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SON-MDT test case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BCA51" w:rsidR="001E41F3" w:rsidRDefault="00B30E5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3B5FE" w:rsidR="001E41F3" w:rsidRDefault="00456C3F">
            <w:pPr>
              <w:pStyle w:val="CRCoverPage"/>
              <w:spacing w:after="0"/>
              <w:ind w:left="100"/>
              <w:rPr>
                <w:noProof/>
              </w:rPr>
            </w:pPr>
            <w:r>
              <w:rPr>
                <w:noProof/>
              </w:rPr>
              <w:t xml:space="preserve">The power levels for FR2 cells are set to FFS in RAN5#94-e meeting but the calibration procedure for FR2 cells is already defined and the cell power levels are defined  in TS 38.508-1 </w:t>
            </w:r>
            <w:r w:rsidRPr="00746367">
              <w:rPr>
                <w:noProof/>
              </w:rPr>
              <w:t>Table 6.2.2.2.2-2</w:t>
            </w:r>
            <w:r>
              <w:rPr>
                <w:noProof/>
              </w:rPr>
              <w:t xml:space="preserve"> which can be used to specify the FR2 cell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E4630" w:rsidR="001E41F3" w:rsidRDefault="00456C3F">
            <w:pPr>
              <w:pStyle w:val="CRCoverPage"/>
              <w:spacing w:after="0"/>
              <w:ind w:left="100"/>
              <w:rPr>
                <w:noProof/>
              </w:rPr>
            </w:pPr>
            <w:r>
              <w:rPr>
                <w:noProof/>
              </w:rPr>
              <w:t xml:space="preserve">Restored the cell power levels for FR2 in </w:t>
            </w:r>
            <w:r w:rsidRPr="00746367">
              <w:rPr>
                <w:noProof/>
              </w:rPr>
              <w:t>Table</w:t>
            </w:r>
            <w:r>
              <w:rPr>
                <w:noProof/>
              </w:rPr>
              <w:t xml:space="preserve"> </w:t>
            </w:r>
            <w:r w:rsidRPr="00EB4182">
              <w:t>8.1.6.1.2.</w:t>
            </w:r>
            <w:r>
              <w:t>4</w:t>
            </w:r>
            <w:r w:rsidRPr="00EB4182">
              <w:t>.3.2-2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56C3F" w14:paraId="678D7BF9" w14:textId="77777777" w:rsidTr="00547111">
        <w:tc>
          <w:tcPr>
            <w:tcW w:w="2694" w:type="dxa"/>
            <w:gridSpan w:val="2"/>
            <w:tcBorders>
              <w:left w:val="single" w:sz="4" w:space="0" w:color="auto"/>
              <w:bottom w:val="single" w:sz="4" w:space="0" w:color="auto"/>
            </w:tcBorders>
          </w:tcPr>
          <w:p w14:paraId="4E5CE1B6" w14:textId="77777777" w:rsidR="00456C3F" w:rsidRDefault="00456C3F" w:rsidP="00456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7520F" w:rsidR="00456C3F" w:rsidRDefault="00456C3F" w:rsidP="00456C3F">
            <w:pPr>
              <w:pStyle w:val="CRCoverPage"/>
              <w:spacing w:after="0"/>
              <w:ind w:left="100"/>
              <w:rPr>
                <w:noProof/>
              </w:rPr>
            </w:pPr>
            <w:r>
              <w:rPr>
                <w:noProof/>
              </w:rPr>
              <w:t>The test procedure can not be tested on FR2 bands</w:t>
            </w:r>
          </w:p>
        </w:tc>
      </w:tr>
      <w:tr w:rsidR="00456C3F" w14:paraId="034AF533" w14:textId="77777777" w:rsidTr="00547111">
        <w:tc>
          <w:tcPr>
            <w:tcW w:w="2694" w:type="dxa"/>
            <w:gridSpan w:val="2"/>
          </w:tcPr>
          <w:p w14:paraId="39D9EB5B" w14:textId="77777777" w:rsidR="00456C3F" w:rsidRDefault="00456C3F" w:rsidP="00456C3F">
            <w:pPr>
              <w:pStyle w:val="CRCoverPage"/>
              <w:spacing w:after="0"/>
              <w:rPr>
                <w:b/>
                <w:i/>
                <w:noProof/>
                <w:sz w:val="8"/>
                <w:szCs w:val="8"/>
              </w:rPr>
            </w:pPr>
          </w:p>
        </w:tc>
        <w:tc>
          <w:tcPr>
            <w:tcW w:w="6946" w:type="dxa"/>
            <w:gridSpan w:val="9"/>
          </w:tcPr>
          <w:p w14:paraId="7826CB1C" w14:textId="77777777" w:rsidR="00456C3F" w:rsidRDefault="00456C3F" w:rsidP="00456C3F">
            <w:pPr>
              <w:pStyle w:val="CRCoverPage"/>
              <w:spacing w:after="0"/>
              <w:rPr>
                <w:noProof/>
                <w:sz w:val="8"/>
                <w:szCs w:val="8"/>
              </w:rPr>
            </w:pPr>
          </w:p>
        </w:tc>
      </w:tr>
      <w:tr w:rsidR="00456C3F" w14:paraId="6A17D7AC" w14:textId="77777777" w:rsidTr="00547111">
        <w:tc>
          <w:tcPr>
            <w:tcW w:w="2694" w:type="dxa"/>
            <w:gridSpan w:val="2"/>
            <w:tcBorders>
              <w:top w:val="single" w:sz="4" w:space="0" w:color="auto"/>
              <w:left w:val="single" w:sz="4" w:space="0" w:color="auto"/>
            </w:tcBorders>
          </w:tcPr>
          <w:p w14:paraId="6DAD5B19" w14:textId="77777777" w:rsidR="00456C3F" w:rsidRDefault="00456C3F" w:rsidP="00456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FA78D" w:rsidR="00456C3F" w:rsidRDefault="00456C3F" w:rsidP="00456C3F">
            <w:pPr>
              <w:pStyle w:val="CRCoverPage"/>
              <w:spacing w:after="0"/>
              <w:ind w:left="100"/>
              <w:rPr>
                <w:noProof/>
              </w:rPr>
            </w:pPr>
            <w:r>
              <w:rPr>
                <w:noProof/>
              </w:rPr>
              <w:t>8.1.6.1.2.4</w:t>
            </w:r>
          </w:p>
        </w:tc>
      </w:tr>
      <w:tr w:rsidR="00456C3F" w14:paraId="56E1E6C3" w14:textId="77777777" w:rsidTr="00547111">
        <w:tc>
          <w:tcPr>
            <w:tcW w:w="2694" w:type="dxa"/>
            <w:gridSpan w:val="2"/>
            <w:tcBorders>
              <w:left w:val="single" w:sz="4" w:space="0" w:color="auto"/>
            </w:tcBorders>
          </w:tcPr>
          <w:p w14:paraId="2FB9DE77" w14:textId="77777777" w:rsidR="00456C3F" w:rsidRDefault="00456C3F" w:rsidP="00456C3F">
            <w:pPr>
              <w:pStyle w:val="CRCoverPage"/>
              <w:spacing w:after="0"/>
              <w:rPr>
                <w:b/>
                <w:i/>
                <w:noProof/>
                <w:sz w:val="8"/>
                <w:szCs w:val="8"/>
              </w:rPr>
            </w:pPr>
          </w:p>
        </w:tc>
        <w:tc>
          <w:tcPr>
            <w:tcW w:w="6946" w:type="dxa"/>
            <w:gridSpan w:val="9"/>
            <w:tcBorders>
              <w:right w:val="single" w:sz="4" w:space="0" w:color="auto"/>
            </w:tcBorders>
          </w:tcPr>
          <w:p w14:paraId="0898542D" w14:textId="77777777" w:rsidR="00456C3F" w:rsidRDefault="00456C3F" w:rsidP="00456C3F">
            <w:pPr>
              <w:pStyle w:val="CRCoverPage"/>
              <w:spacing w:after="0"/>
              <w:rPr>
                <w:noProof/>
                <w:sz w:val="8"/>
                <w:szCs w:val="8"/>
              </w:rPr>
            </w:pPr>
          </w:p>
        </w:tc>
      </w:tr>
      <w:tr w:rsidR="00456C3F" w14:paraId="76F95A8B" w14:textId="77777777" w:rsidTr="00547111">
        <w:tc>
          <w:tcPr>
            <w:tcW w:w="2694" w:type="dxa"/>
            <w:gridSpan w:val="2"/>
            <w:tcBorders>
              <w:left w:val="single" w:sz="4" w:space="0" w:color="auto"/>
            </w:tcBorders>
          </w:tcPr>
          <w:p w14:paraId="335EAB52" w14:textId="77777777" w:rsidR="00456C3F" w:rsidRDefault="00456C3F" w:rsidP="00456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C3F" w:rsidRDefault="00456C3F" w:rsidP="00456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C3F" w:rsidRDefault="00456C3F" w:rsidP="00456C3F">
            <w:pPr>
              <w:pStyle w:val="CRCoverPage"/>
              <w:spacing w:after="0"/>
              <w:jc w:val="center"/>
              <w:rPr>
                <w:b/>
                <w:caps/>
                <w:noProof/>
              </w:rPr>
            </w:pPr>
            <w:r>
              <w:rPr>
                <w:b/>
                <w:caps/>
                <w:noProof/>
              </w:rPr>
              <w:t>N</w:t>
            </w:r>
          </w:p>
        </w:tc>
        <w:tc>
          <w:tcPr>
            <w:tcW w:w="2977" w:type="dxa"/>
            <w:gridSpan w:val="4"/>
          </w:tcPr>
          <w:p w14:paraId="304CCBCB" w14:textId="77777777" w:rsidR="00456C3F" w:rsidRDefault="00456C3F" w:rsidP="00456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C3F" w:rsidRDefault="00456C3F" w:rsidP="00456C3F">
            <w:pPr>
              <w:pStyle w:val="CRCoverPage"/>
              <w:spacing w:after="0"/>
              <w:ind w:left="99"/>
              <w:rPr>
                <w:noProof/>
              </w:rPr>
            </w:pPr>
          </w:p>
        </w:tc>
      </w:tr>
      <w:tr w:rsidR="00456C3F" w14:paraId="34ACE2EB" w14:textId="77777777" w:rsidTr="00547111">
        <w:tc>
          <w:tcPr>
            <w:tcW w:w="2694" w:type="dxa"/>
            <w:gridSpan w:val="2"/>
            <w:tcBorders>
              <w:left w:val="single" w:sz="4" w:space="0" w:color="auto"/>
            </w:tcBorders>
          </w:tcPr>
          <w:p w14:paraId="571382F3" w14:textId="77777777" w:rsidR="00456C3F" w:rsidRDefault="00456C3F" w:rsidP="00456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C3F" w:rsidRDefault="00456C3F" w:rsidP="00456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1CB7B" w:rsidR="00456C3F" w:rsidRDefault="00456C3F" w:rsidP="00456C3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56C3F" w:rsidRDefault="00456C3F" w:rsidP="00456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C3F" w:rsidRDefault="00456C3F" w:rsidP="00456C3F">
            <w:pPr>
              <w:pStyle w:val="CRCoverPage"/>
              <w:spacing w:after="0"/>
              <w:ind w:left="99"/>
              <w:rPr>
                <w:noProof/>
              </w:rPr>
            </w:pPr>
            <w:r>
              <w:rPr>
                <w:noProof/>
              </w:rPr>
              <w:t xml:space="preserve">TS/TR ... CR ... </w:t>
            </w:r>
          </w:p>
        </w:tc>
      </w:tr>
      <w:tr w:rsidR="00456C3F" w14:paraId="446DDBAC" w14:textId="77777777" w:rsidTr="00547111">
        <w:tc>
          <w:tcPr>
            <w:tcW w:w="2694" w:type="dxa"/>
            <w:gridSpan w:val="2"/>
            <w:tcBorders>
              <w:left w:val="single" w:sz="4" w:space="0" w:color="auto"/>
            </w:tcBorders>
          </w:tcPr>
          <w:p w14:paraId="678A1AA6" w14:textId="5D34AB6F" w:rsidR="00456C3F" w:rsidRDefault="00456C3F" w:rsidP="00456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C3F" w:rsidRDefault="00456C3F" w:rsidP="00456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7F923" w:rsidR="00456C3F" w:rsidRDefault="00456C3F" w:rsidP="00456C3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56C3F" w:rsidRDefault="00456C3F" w:rsidP="00456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C3F" w:rsidRDefault="00456C3F" w:rsidP="00456C3F">
            <w:pPr>
              <w:pStyle w:val="CRCoverPage"/>
              <w:spacing w:after="0"/>
              <w:ind w:left="99"/>
              <w:rPr>
                <w:noProof/>
              </w:rPr>
            </w:pPr>
            <w:r>
              <w:rPr>
                <w:noProof/>
              </w:rPr>
              <w:t xml:space="preserve">TS/TR ... CR ... </w:t>
            </w:r>
          </w:p>
        </w:tc>
      </w:tr>
      <w:tr w:rsidR="00456C3F" w14:paraId="55C714D2" w14:textId="77777777" w:rsidTr="00547111">
        <w:tc>
          <w:tcPr>
            <w:tcW w:w="2694" w:type="dxa"/>
            <w:gridSpan w:val="2"/>
            <w:tcBorders>
              <w:left w:val="single" w:sz="4" w:space="0" w:color="auto"/>
            </w:tcBorders>
          </w:tcPr>
          <w:p w14:paraId="45913E62" w14:textId="77777777" w:rsidR="00456C3F" w:rsidRDefault="00456C3F" w:rsidP="00456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C3F" w:rsidRDefault="00456C3F" w:rsidP="00456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D8A2E" w:rsidR="00456C3F" w:rsidRDefault="00456C3F" w:rsidP="00456C3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56C3F" w:rsidRDefault="00456C3F" w:rsidP="00456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C3F" w:rsidRDefault="00456C3F" w:rsidP="00456C3F">
            <w:pPr>
              <w:pStyle w:val="CRCoverPage"/>
              <w:spacing w:after="0"/>
              <w:ind w:left="99"/>
              <w:rPr>
                <w:noProof/>
              </w:rPr>
            </w:pPr>
            <w:r>
              <w:rPr>
                <w:noProof/>
              </w:rPr>
              <w:t xml:space="preserve">TS/TR ... CR ... </w:t>
            </w:r>
          </w:p>
        </w:tc>
      </w:tr>
      <w:tr w:rsidR="00456C3F" w14:paraId="60DF82CC" w14:textId="77777777" w:rsidTr="008863B9">
        <w:tc>
          <w:tcPr>
            <w:tcW w:w="2694" w:type="dxa"/>
            <w:gridSpan w:val="2"/>
            <w:tcBorders>
              <w:left w:val="single" w:sz="4" w:space="0" w:color="auto"/>
            </w:tcBorders>
          </w:tcPr>
          <w:p w14:paraId="517696CD" w14:textId="77777777" w:rsidR="00456C3F" w:rsidRDefault="00456C3F" w:rsidP="00456C3F">
            <w:pPr>
              <w:pStyle w:val="CRCoverPage"/>
              <w:spacing w:after="0"/>
              <w:rPr>
                <w:b/>
                <w:i/>
                <w:noProof/>
              </w:rPr>
            </w:pPr>
          </w:p>
        </w:tc>
        <w:tc>
          <w:tcPr>
            <w:tcW w:w="6946" w:type="dxa"/>
            <w:gridSpan w:val="9"/>
            <w:tcBorders>
              <w:right w:val="single" w:sz="4" w:space="0" w:color="auto"/>
            </w:tcBorders>
          </w:tcPr>
          <w:p w14:paraId="4D84207F" w14:textId="77777777" w:rsidR="00456C3F" w:rsidRDefault="00456C3F" w:rsidP="00456C3F">
            <w:pPr>
              <w:pStyle w:val="CRCoverPage"/>
              <w:spacing w:after="0"/>
              <w:rPr>
                <w:noProof/>
              </w:rPr>
            </w:pPr>
          </w:p>
        </w:tc>
      </w:tr>
      <w:tr w:rsidR="00456C3F" w14:paraId="556B87B6" w14:textId="77777777" w:rsidTr="008863B9">
        <w:tc>
          <w:tcPr>
            <w:tcW w:w="2694" w:type="dxa"/>
            <w:gridSpan w:val="2"/>
            <w:tcBorders>
              <w:left w:val="single" w:sz="4" w:space="0" w:color="auto"/>
              <w:bottom w:val="single" w:sz="4" w:space="0" w:color="auto"/>
            </w:tcBorders>
          </w:tcPr>
          <w:p w14:paraId="79A9C411" w14:textId="77777777" w:rsidR="00456C3F" w:rsidRDefault="00456C3F" w:rsidP="00456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C3F" w:rsidRDefault="00456C3F" w:rsidP="00456C3F">
            <w:pPr>
              <w:pStyle w:val="CRCoverPage"/>
              <w:spacing w:after="0"/>
              <w:ind w:left="100"/>
              <w:rPr>
                <w:noProof/>
              </w:rPr>
            </w:pPr>
          </w:p>
        </w:tc>
      </w:tr>
      <w:tr w:rsidR="00456C3F" w:rsidRPr="008863B9" w14:paraId="45BFE792" w14:textId="77777777" w:rsidTr="008863B9">
        <w:tc>
          <w:tcPr>
            <w:tcW w:w="2694" w:type="dxa"/>
            <w:gridSpan w:val="2"/>
            <w:tcBorders>
              <w:top w:val="single" w:sz="4" w:space="0" w:color="auto"/>
              <w:bottom w:val="single" w:sz="4" w:space="0" w:color="auto"/>
            </w:tcBorders>
          </w:tcPr>
          <w:p w14:paraId="194242DD" w14:textId="77777777" w:rsidR="00456C3F" w:rsidRPr="008863B9" w:rsidRDefault="00456C3F" w:rsidP="00456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C3F" w:rsidRPr="008863B9" w:rsidRDefault="00456C3F" w:rsidP="00456C3F">
            <w:pPr>
              <w:pStyle w:val="CRCoverPage"/>
              <w:spacing w:after="0"/>
              <w:ind w:left="100"/>
              <w:rPr>
                <w:noProof/>
                <w:sz w:val="8"/>
                <w:szCs w:val="8"/>
              </w:rPr>
            </w:pPr>
          </w:p>
        </w:tc>
      </w:tr>
      <w:tr w:rsidR="00456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C3F" w:rsidRDefault="00456C3F" w:rsidP="00456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6C3F" w:rsidRDefault="00456C3F" w:rsidP="00456C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1A92D" w14:textId="77777777" w:rsidR="00140926" w:rsidRPr="006F06C2" w:rsidRDefault="00140926" w:rsidP="00140926">
      <w:pPr>
        <w:pStyle w:val="Heading6"/>
      </w:pPr>
      <w:r w:rsidRPr="006F06C2">
        <w:lastRenderedPageBreak/>
        <w:t>8.1.6.1.2.4</w:t>
      </w:r>
      <w:r w:rsidRPr="006F06C2">
        <w:tab/>
      </w:r>
      <w:r w:rsidRPr="006F06C2">
        <w:rPr>
          <w:rFonts w:eastAsia="MS Gothic"/>
        </w:rPr>
        <w:t>Logged MDT/ RRC_IDLE / Logging and reporting / periodic measurement trigger</w:t>
      </w:r>
    </w:p>
    <w:p w14:paraId="7CE3F3BE" w14:textId="77777777" w:rsidR="00140926" w:rsidRPr="006F06C2" w:rsidRDefault="00140926" w:rsidP="00140926">
      <w:pPr>
        <w:pStyle w:val="H6"/>
      </w:pPr>
      <w:r w:rsidRPr="006F06C2">
        <w:t>8.1.6.1.2.4.1</w:t>
      </w:r>
      <w:r w:rsidRPr="006F06C2">
        <w:tab/>
        <w:t>Test Purpose (TP)</w:t>
      </w:r>
    </w:p>
    <w:p w14:paraId="500ABC67" w14:textId="77777777" w:rsidR="00140926" w:rsidRPr="006F06C2" w:rsidRDefault="00140926" w:rsidP="00140926">
      <w:pPr>
        <w:keepNext/>
        <w:keepLines/>
        <w:spacing w:before="120"/>
        <w:ind w:left="1985" w:hanging="1985"/>
        <w:rPr>
          <w:rFonts w:ascii="Arial" w:hAnsi="Arial"/>
        </w:rPr>
      </w:pPr>
      <w:r w:rsidRPr="006F06C2">
        <w:rPr>
          <w:rFonts w:ascii="Arial" w:hAnsi="Arial"/>
        </w:rPr>
        <w:t>(1)</w:t>
      </w:r>
    </w:p>
    <w:p w14:paraId="46EAA956" w14:textId="77777777" w:rsidR="00140926" w:rsidRPr="006F06C2" w:rsidRDefault="00140926" w:rsidP="00140926">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w:t>
      </w:r>
      <w:proofErr w:type="gramStart"/>
      <w:r w:rsidRPr="006F06C2">
        <w:rPr>
          <w:rFonts w:ascii="Courier New" w:hAnsi="Courier New"/>
          <w:sz w:val="16"/>
        </w:rPr>
        <w:t>{ UE</w:t>
      </w:r>
      <w:proofErr w:type="gramEnd"/>
      <w:r w:rsidRPr="006F06C2">
        <w:rPr>
          <w:rFonts w:ascii="Courier New" w:hAnsi="Courier New"/>
          <w:sz w:val="16"/>
        </w:rPr>
        <w:t xml:space="preserve"> in NR RRC_IDLE state camping normally on an NR cell where </w:t>
      </w:r>
      <w:proofErr w:type="spellStart"/>
      <w:r w:rsidRPr="006F06C2">
        <w:rPr>
          <w:rFonts w:ascii="Courier New" w:hAnsi="Courier New"/>
          <w:sz w:val="16"/>
        </w:rPr>
        <w:t>reportType</w:t>
      </w:r>
      <w:proofErr w:type="spellEnd"/>
      <w:r w:rsidRPr="006F06C2">
        <w:rPr>
          <w:rFonts w:ascii="Courier New" w:hAnsi="Courier New"/>
          <w:sz w:val="16"/>
        </w:rPr>
        <w:t xml:space="preserve"> is set to periodical</w:t>
      </w:r>
      <w:r w:rsidRPr="006F06C2">
        <w:rPr>
          <w:rFonts w:ascii="Courier New" w:hAnsi="Courier New"/>
          <w:sz w:val="16"/>
          <w:lang w:eastAsia="zh-CN"/>
        </w:rPr>
        <w:t xml:space="preserve"> </w:t>
      </w:r>
      <w:r w:rsidRPr="006F06C2">
        <w:rPr>
          <w:rFonts w:ascii="Courier New" w:hAnsi="Courier New"/>
          <w:sz w:val="16"/>
        </w:rPr>
        <w:t>and the UE is able to detect an intra-frequency cell }</w:t>
      </w:r>
    </w:p>
    <w:p w14:paraId="336F33FD" w14:textId="77777777" w:rsidR="00140926" w:rsidRPr="006F06C2" w:rsidRDefault="00140926" w:rsidP="00140926">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4C2A5264" w14:textId="77777777" w:rsidR="00140926" w:rsidRPr="006F06C2" w:rsidRDefault="00140926" w:rsidP="00140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w:t>
      </w:r>
      <w:proofErr w:type="gramStart"/>
      <w:r w:rsidRPr="006F06C2">
        <w:rPr>
          <w:rFonts w:ascii="Courier New" w:hAnsi="Courier New"/>
          <w:sz w:val="16"/>
        </w:rPr>
        <w:t>{ T</w:t>
      </w:r>
      <w:proofErr w:type="gramEnd"/>
      <w:r w:rsidRPr="006F06C2">
        <w:rPr>
          <w:rFonts w:ascii="Courier New" w:hAnsi="Courier New"/>
          <w:sz w:val="16"/>
        </w:rPr>
        <w:t>330 is running }</w:t>
      </w:r>
    </w:p>
    <w:p w14:paraId="0EA7AC3C" w14:textId="77777777" w:rsidR="00140926" w:rsidRPr="006F06C2" w:rsidRDefault="00140926" w:rsidP="00140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w:t>
      </w:r>
      <w:proofErr w:type="gramStart"/>
      <w:r w:rsidRPr="006F06C2">
        <w:rPr>
          <w:rFonts w:ascii="Courier New" w:hAnsi="Courier New"/>
          <w:sz w:val="16"/>
        </w:rPr>
        <w:t>{ UE</w:t>
      </w:r>
      <w:proofErr w:type="gramEnd"/>
      <w:r w:rsidRPr="006F06C2">
        <w:rPr>
          <w:rFonts w:ascii="Courier New" w:hAnsi="Courier New"/>
          <w:sz w:val="16"/>
        </w:rPr>
        <w:t xml:space="preserve"> is logging serving cell idle mode measurements and </w:t>
      </w:r>
      <w:r w:rsidRPr="006F06C2">
        <w:rPr>
          <w:rFonts w:ascii="Courier New" w:hAnsi="Courier New"/>
          <w:sz w:val="16"/>
          <w:lang w:eastAsia="en-GB"/>
        </w:rPr>
        <w:t>intra-frequency</w:t>
      </w:r>
      <w:r w:rsidRPr="006F06C2">
        <w:rPr>
          <w:rFonts w:ascii="Courier New" w:hAnsi="Courier New"/>
          <w:sz w:val="16"/>
        </w:rPr>
        <w:t xml:space="preserve"> neighbouring cell measurements at regular time intervals }</w:t>
      </w:r>
    </w:p>
    <w:p w14:paraId="51872E79" w14:textId="77777777" w:rsidR="00140926" w:rsidRPr="006F06C2" w:rsidRDefault="00140926" w:rsidP="00140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4A0EA608" w14:textId="77777777" w:rsidR="00140926" w:rsidRPr="006F06C2" w:rsidRDefault="00140926" w:rsidP="00140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46516" w14:textId="77777777" w:rsidR="00140926" w:rsidRPr="006F06C2" w:rsidRDefault="00140926" w:rsidP="00140926">
      <w:pPr>
        <w:pStyle w:val="H6"/>
      </w:pPr>
      <w:r w:rsidRPr="006F06C2">
        <w:t>8.1.6.1.2.4.2</w:t>
      </w:r>
      <w:r w:rsidRPr="006F06C2">
        <w:tab/>
        <w:t>Conformance requirements</w:t>
      </w:r>
    </w:p>
    <w:p w14:paraId="56A6D136" w14:textId="77777777" w:rsidR="00140926" w:rsidRPr="006F06C2" w:rsidRDefault="00140926" w:rsidP="00140926">
      <w:r w:rsidRPr="006F06C2">
        <w:t>References: The conformance requirements covered in the current TC are specified in: TS 38.331, clauses 5.3.3.4, 5 5.5a.1.3, 5.5a.3.2, 5.7.10.3 and 6.2.2.</w:t>
      </w:r>
    </w:p>
    <w:p w14:paraId="58B4E4C0" w14:textId="77777777" w:rsidR="00140926" w:rsidRPr="006F06C2" w:rsidRDefault="00140926" w:rsidP="00140926">
      <w:r w:rsidRPr="006F06C2">
        <w:t>[TS 38.331, clause 5.3.3.4]</w:t>
      </w:r>
    </w:p>
    <w:p w14:paraId="2EB87550" w14:textId="77777777" w:rsidR="00140926" w:rsidRPr="006F06C2" w:rsidRDefault="00140926" w:rsidP="00140926">
      <w:r w:rsidRPr="006F06C2">
        <w:t xml:space="preserve">The UE shall perform the following actions upon reception of the </w:t>
      </w:r>
      <w:proofErr w:type="spellStart"/>
      <w:r w:rsidRPr="006F06C2">
        <w:rPr>
          <w:i/>
          <w:iCs/>
        </w:rPr>
        <w:t>RRCSetup</w:t>
      </w:r>
      <w:proofErr w:type="spellEnd"/>
      <w:r w:rsidRPr="006F06C2">
        <w:t>:</w:t>
      </w:r>
    </w:p>
    <w:p w14:paraId="7579568D" w14:textId="77777777" w:rsidR="00140926" w:rsidRPr="006F06C2" w:rsidRDefault="00140926" w:rsidP="00140926">
      <w:pPr>
        <w:pStyle w:val="B1"/>
        <w:rPr>
          <w:lang w:eastAsia="zh-CN"/>
        </w:rPr>
      </w:pPr>
      <w:r w:rsidRPr="006F06C2">
        <w:rPr>
          <w:lang w:eastAsia="zh-CN"/>
        </w:rPr>
        <w:t>…</w:t>
      </w:r>
    </w:p>
    <w:p w14:paraId="4AFA4CEB" w14:textId="77777777" w:rsidR="00140926" w:rsidRPr="006F06C2" w:rsidRDefault="00140926" w:rsidP="00140926">
      <w:pPr>
        <w:pStyle w:val="B1"/>
        <w:numPr>
          <w:ilvl w:val="0"/>
          <w:numId w:val="24"/>
        </w:numPr>
      </w:pPr>
      <w:r w:rsidRPr="006F06C2">
        <w:t xml:space="preserve">set the content of </w:t>
      </w:r>
      <w:proofErr w:type="spellStart"/>
      <w:r w:rsidRPr="006F06C2">
        <w:rPr>
          <w:i/>
          <w:iCs/>
        </w:rPr>
        <w:t>RRCSetupComplete</w:t>
      </w:r>
      <w:proofErr w:type="spellEnd"/>
      <w:r w:rsidRPr="006F06C2">
        <w:t xml:space="preserve"> message as follows:</w:t>
      </w:r>
    </w:p>
    <w:p w14:paraId="7F65AA36" w14:textId="77777777" w:rsidR="00140926" w:rsidRPr="006F06C2" w:rsidRDefault="00140926" w:rsidP="00140926">
      <w:pPr>
        <w:pStyle w:val="B2"/>
        <w:rPr>
          <w:lang w:eastAsia="zh-CN"/>
        </w:rPr>
      </w:pPr>
      <w:r w:rsidRPr="006F06C2">
        <w:rPr>
          <w:lang w:eastAsia="zh-CN"/>
        </w:rPr>
        <w:t>…</w:t>
      </w:r>
    </w:p>
    <w:p w14:paraId="7A3FC775" w14:textId="77777777" w:rsidR="00140926" w:rsidRPr="006F06C2" w:rsidRDefault="00140926" w:rsidP="00140926">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BD3DECB" w14:textId="77777777" w:rsidR="00140926" w:rsidRPr="006F06C2" w:rsidRDefault="00140926" w:rsidP="00140926">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0A17055D" w14:textId="77777777" w:rsidR="00140926" w:rsidRPr="006F06C2" w:rsidRDefault="00140926" w:rsidP="00140926">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30357EC1" w14:textId="77777777" w:rsidR="00140926" w:rsidRPr="006F06C2" w:rsidRDefault="00140926" w:rsidP="00140926">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0F4C6DE9" w14:textId="77777777" w:rsidR="00140926" w:rsidRPr="006F06C2" w:rsidRDefault="00140926" w:rsidP="00140926">
      <w:pPr>
        <w:pStyle w:val="B2"/>
      </w:pPr>
      <w:r w:rsidRPr="006F06C2">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0221352D" w14:textId="77777777" w:rsidR="00140926" w:rsidRPr="006F06C2" w:rsidRDefault="00140926" w:rsidP="00140926">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4F01B54C" w14:textId="77777777" w:rsidR="00140926" w:rsidRPr="006F06C2" w:rsidRDefault="00140926" w:rsidP="00140926">
      <w:pPr>
        <w:pStyle w:val="B2"/>
        <w:rPr>
          <w:lang w:eastAsia="zh-CN"/>
        </w:rPr>
      </w:pPr>
      <w:r w:rsidRPr="006F06C2">
        <w:rPr>
          <w:lang w:eastAsia="zh-CN"/>
        </w:rPr>
        <w:t>…</w:t>
      </w:r>
    </w:p>
    <w:p w14:paraId="0F94F610" w14:textId="77777777" w:rsidR="00140926" w:rsidRPr="006F06C2" w:rsidRDefault="00140926" w:rsidP="00140926">
      <w:r w:rsidRPr="006F06C2">
        <w:t>[TS 38.331, clause 5.7.10.3]</w:t>
      </w:r>
    </w:p>
    <w:p w14:paraId="60B078EF" w14:textId="77777777" w:rsidR="00140926" w:rsidRPr="006F06C2" w:rsidRDefault="00140926" w:rsidP="00140926">
      <w:r w:rsidRPr="006F06C2">
        <w:t xml:space="preserve">Upon receiving the </w:t>
      </w:r>
      <w:proofErr w:type="spellStart"/>
      <w:r w:rsidRPr="006F06C2">
        <w:rPr>
          <w:i/>
          <w:iCs/>
        </w:rPr>
        <w:t>UEInformationRequest</w:t>
      </w:r>
      <w:proofErr w:type="spellEnd"/>
      <w:r w:rsidRPr="006F06C2">
        <w:t xml:space="preserve"> message, the UE shall, only after successful security activation:</w:t>
      </w:r>
    </w:p>
    <w:p w14:paraId="6D1C60B5" w14:textId="77777777" w:rsidR="00140926" w:rsidRPr="006F06C2" w:rsidRDefault="00140926" w:rsidP="00140926">
      <w:pPr>
        <w:pStyle w:val="B1"/>
      </w:pPr>
      <w:r w:rsidRPr="006F06C2">
        <w:t>…</w:t>
      </w:r>
    </w:p>
    <w:p w14:paraId="74B6F191" w14:textId="77777777" w:rsidR="00140926" w:rsidRPr="006F06C2" w:rsidRDefault="00140926" w:rsidP="00140926">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95E4495" w14:textId="77777777" w:rsidR="00140926" w:rsidRPr="006F06C2" w:rsidRDefault="00140926" w:rsidP="00140926">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proofErr w:type="spellStart"/>
      <w:r w:rsidRPr="006F06C2">
        <w:rPr>
          <w:i/>
          <w:iCs/>
        </w:rPr>
        <w:t>UEInformationResponse</w:t>
      </w:r>
      <w:proofErr w:type="spellEnd"/>
      <w:r w:rsidRPr="006F06C2">
        <w:t xml:space="preserve"> message as follows:</w:t>
      </w:r>
    </w:p>
    <w:p w14:paraId="2079DA2D" w14:textId="77777777" w:rsidR="00140926" w:rsidRPr="006F06C2" w:rsidRDefault="00140926" w:rsidP="00140926">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7DB3C636" w14:textId="77777777" w:rsidR="00140926" w:rsidRPr="006F06C2" w:rsidRDefault="00140926" w:rsidP="00140926">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74C80BF6" w14:textId="77777777" w:rsidR="00140926" w:rsidRPr="006F06C2" w:rsidRDefault="00140926" w:rsidP="00140926">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397FD06F" w14:textId="77777777" w:rsidR="00140926" w:rsidRPr="006F06C2" w:rsidRDefault="00140926" w:rsidP="00140926">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776BF3BC" w14:textId="77777777" w:rsidR="00140926" w:rsidRPr="006F06C2" w:rsidRDefault="00140926" w:rsidP="00140926">
      <w:pPr>
        <w:pStyle w:val="B3"/>
      </w:pPr>
      <w:r w:rsidRPr="006F06C2">
        <w:lastRenderedPageBreak/>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03726318" w14:textId="77777777" w:rsidR="00140926" w:rsidRPr="006F06C2" w:rsidRDefault="00140926" w:rsidP="00140926">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5650437E" w14:textId="77777777" w:rsidR="00140926" w:rsidRPr="006F06C2" w:rsidRDefault="00140926" w:rsidP="00140926">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603A2651" w14:textId="77777777" w:rsidR="00140926" w:rsidRPr="006F06C2" w:rsidRDefault="00140926" w:rsidP="00140926">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31DCE0B2" w14:textId="77777777" w:rsidR="00140926" w:rsidRPr="006F06C2" w:rsidRDefault="00140926" w:rsidP="00140926">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01A4DC64" w14:textId="77777777" w:rsidR="00140926" w:rsidRPr="006F06C2" w:rsidRDefault="00140926" w:rsidP="00140926">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2CA7A5FF" w14:textId="77777777" w:rsidR="00140926" w:rsidRPr="006F06C2" w:rsidRDefault="00140926" w:rsidP="00140926">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3697EDEC" w14:textId="77777777" w:rsidR="00140926" w:rsidRPr="006F06C2" w:rsidRDefault="00140926" w:rsidP="00140926">
      <w:pPr>
        <w:pStyle w:val="B1"/>
      </w:pPr>
      <w:r w:rsidRPr="006F06C2">
        <w:t>…</w:t>
      </w:r>
    </w:p>
    <w:p w14:paraId="7D8F443F" w14:textId="77777777" w:rsidR="00140926" w:rsidRPr="006F06C2" w:rsidRDefault="00140926" w:rsidP="00140926">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proofErr w:type="spellStart"/>
      <w:r w:rsidRPr="006F06C2">
        <w:rPr>
          <w:i/>
          <w:iCs/>
        </w:rPr>
        <w:t>UEInformationResponse</w:t>
      </w:r>
      <w:proofErr w:type="spellEnd"/>
      <w:r w:rsidRPr="006F06C2">
        <w:t>:</w:t>
      </w:r>
    </w:p>
    <w:p w14:paraId="7C3A0E62" w14:textId="77777777" w:rsidR="00140926" w:rsidRPr="006F06C2" w:rsidRDefault="00140926" w:rsidP="00140926">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w:t>
      </w:r>
      <w:proofErr w:type="gramStart"/>
      <w:r w:rsidRPr="006F06C2">
        <w:t>SRB2;</w:t>
      </w:r>
      <w:proofErr w:type="gramEnd"/>
    </w:p>
    <w:p w14:paraId="5A46BC36" w14:textId="77777777" w:rsidR="00140926" w:rsidRPr="006F06C2" w:rsidRDefault="00140926" w:rsidP="00140926">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proofErr w:type="spellStart"/>
      <w:r w:rsidRPr="006F06C2">
        <w:rPr>
          <w:i/>
          <w:iCs/>
        </w:rPr>
        <w:t>UEInformationResponse</w:t>
      </w:r>
      <w:proofErr w:type="spellEnd"/>
      <w:r w:rsidRPr="006F06C2">
        <w:rPr>
          <w:i/>
          <w:iCs/>
        </w:rPr>
        <w:t xml:space="preserve"> </w:t>
      </w:r>
      <w:r w:rsidRPr="006F06C2">
        <w:t xml:space="preserve">message confirmed by lower </w:t>
      </w:r>
      <w:proofErr w:type="gramStart"/>
      <w:r w:rsidRPr="006F06C2">
        <w:t>layers;</w:t>
      </w:r>
      <w:proofErr w:type="gramEnd"/>
    </w:p>
    <w:p w14:paraId="66AF5222" w14:textId="77777777" w:rsidR="00140926" w:rsidRPr="006F06C2" w:rsidRDefault="00140926" w:rsidP="00140926">
      <w:pPr>
        <w:pStyle w:val="B1"/>
      </w:pPr>
      <w:r w:rsidRPr="006F06C2">
        <w:t>1&gt;</w:t>
      </w:r>
      <w:r w:rsidRPr="006F06C2">
        <w:tab/>
        <w:t>else:</w:t>
      </w:r>
    </w:p>
    <w:p w14:paraId="6EEEDF7B" w14:textId="77777777" w:rsidR="00140926" w:rsidRPr="006F06C2" w:rsidRDefault="00140926" w:rsidP="00140926">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SRB1.</w:t>
      </w:r>
    </w:p>
    <w:p w14:paraId="5D00588F" w14:textId="77777777" w:rsidR="00140926" w:rsidRPr="006F06C2" w:rsidRDefault="00140926" w:rsidP="00140926">
      <w:r w:rsidRPr="006F06C2">
        <w:t xml:space="preserve"> [TS 38.331, clause 5.5a.1.3]</w:t>
      </w:r>
    </w:p>
    <w:p w14:paraId="71524EEC" w14:textId="77777777" w:rsidR="00140926" w:rsidRPr="006F06C2" w:rsidRDefault="00140926" w:rsidP="00140926">
      <w:r w:rsidRPr="006F06C2">
        <w:t xml:space="preserve">Upon receiving the </w:t>
      </w:r>
      <w:proofErr w:type="spellStart"/>
      <w:r w:rsidRPr="006F06C2">
        <w:rPr>
          <w:i/>
          <w:iCs/>
        </w:rPr>
        <w:t>LoggedMeasurementConfiguration</w:t>
      </w:r>
      <w:proofErr w:type="spellEnd"/>
      <w:r w:rsidRPr="006F06C2">
        <w:t xml:space="preserve"> message the UE shall:</w:t>
      </w:r>
    </w:p>
    <w:p w14:paraId="7DAA9FED" w14:textId="77777777" w:rsidR="00140926" w:rsidRPr="006F06C2" w:rsidRDefault="00140926" w:rsidP="00140926">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15C65264" w14:textId="77777777" w:rsidR="00140926" w:rsidRPr="006F06C2" w:rsidRDefault="00140926" w:rsidP="00140926">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74539394" w14:textId="77777777" w:rsidR="00140926" w:rsidRPr="006F06C2" w:rsidRDefault="00140926" w:rsidP="00140926">
      <w:pPr>
        <w:pStyle w:val="B1"/>
      </w:pPr>
      <w:r w:rsidRPr="006F06C2">
        <w:t>1&gt;</w:t>
      </w:r>
      <w:r w:rsidRPr="006F06C2">
        <w:tab/>
        <w:t xml:space="preserve">if the </w:t>
      </w:r>
      <w:proofErr w:type="spellStart"/>
      <w:r w:rsidRPr="006F06C2">
        <w:rPr>
          <w:i/>
          <w:iCs/>
        </w:rPr>
        <w:t>LoggedMeasurementConfiguration</w:t>
      </w:r>
      <w:proofErr w:type="spellEnd"/>
      <w:r w:rsidRPr="006F06C2">
        <w:t xml:space="preserve"> message includes </w:t>
      </w:r>
      <w:proofErr w:type="spellStart"/>
      <w:r w:rsidRPr="006F06C2">
        <w:rPr>
          <w:i/>
          <w:iCs/>
        </w:rPr>
        <w:t>plmn-IdentityList</w:t>
      </w:r>
      <w:proofErr w:type="spellEnd"/>
      <w:r w:rsidRPr="006F06C2">
        <w:t>:</w:t>
      </w:r>
    </w:p>
    <w:p w14:paraId="45517905" w14:textId="77777777" w:rsidR="00140926" w:rsidRPr="006F06C2" w:rsidRDefault="00140926" w:rsidP="00140926">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619C9027" w14:textId="77777777" w:rsidR="00140926" w:rsidRPr="006F06C2" w:rsidRDefault="00140926" w:rsidP="00140926">
      <w:pPr>
        <w:pStyle w:val="B1"/>
      </w:pPr>
      <w:r w:rsidRPr="006F06C2">
        <w:t>1&gt;</w:t>
      </w:r>
      <w:r w:rsidRPr="006F06C2">
        <w:tab/>
        <w:t>else:</w:t>
      </w:r>
    </w:p>
    <w:p w14:paraId="4E53121E" w14:textId="77777777" w:rsidR="00140926" w:rsidRPr="006F06C2" w:rsidRDefault="00140926" w:rsidP="00140926">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63EADC97" w14:textId="77777777" w:rsidR="00140926" w:rsidRPr="006F06C2" w:rsidRDefault="00140926" w:rsidP="00140926">
      <w:pPr>
        <w:pStyle w:val="B1"/>
      </w:pPr>
      <w:r w:rsidRPr="006F06C2">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441D88F0" w14:textId="77777777" w:rsidR="00140926" w:rsidRPr="006F06C2" w:rsidRDefault="00140926" w:rsidP="00140926">
      <w:pPr>
        <w:pStyle w:val="B1"/>
      </w:pPr>
      <w:r w:rsidRPr="006F06C2">
        <w:t>1&gt;</w:t>
      </w:r>
      <w:r w:rsidRPr="006F06C2">
        <w:tab/>
        <w:t xml:space="preserve">store the received </w:t>
      </w:r>
      <w:proofErr w:type="spellStart"/>
      <w:r w:rsidRPr="006F06C2">
        <w:rPr>
          <w:i/>
          <w:iCs/>
        </w:rPr>
        <w:t>bt-NameList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3C1B313C" w14:textId="77777777" w:rsidR="00140926" w:rsidRPr="006F06C2" w:rsidRDefault="00140926" w:rsidP="00140926">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7A3CA0A9" w14:textId="77777777" w:rsidR="00140926" w:rsidRPr="006F06C2" w:rsidRDefault="00140926" w:rsidP="00140926">
      <w:pPr>
        <w:pStyle w:val="B1"/>
      </w:pPr>
      <w:r w:rsidRPr="006F06C2">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02EC79BF" w14:textId="77777777" w:rsidR="00140926" w:rsidRPr="006F06C2" w:rsidRDefault="00140926" w:rsidP="00140926">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45073BB9" w14:textId="77777777" w:rsidR="00140926" w:rsidRPr="006F06C2" w:rsidRDefault="00140926" w:rsidP="00140926">
      <w:r w:rsidRPr="006F06C2">
        <w:t xml:space="preserve"> [TS 38.331, clause5.5a.3.2]</w:t>
      </w:r>
    </w:p>
    <w:p w14:paraId="418B0FE9" w14:textId="77777777" w:rsidR="00140926" w:rsidRPr="006F06C2" w:rsidRDefault="00140926" w:rsidP="00140926">
      <w:r w:rsidRPr="006F06C2">
        <w:t>While T330 is running, the UE shall:</w:t>
      </w:r>
    </w:p>
    <w:p w14:paraId="0EEE371D" w14:textId="77777777" w:rsidR="00140926" w:rsidRPr="006F06C2" w:rsidRDefault="00140926" w:rsidP="00140926">
      <w:pPr>
        <w:pStyle w:val="B1"/>
      </w:pPr>
      <w:r w:rsidRPr="006F06C2">
        <w:t>1&gt;</w:t>
      </w:r>
      <w:r w:rsidRPr="006F06C2">
        <w:tab/>
        <w:t>perform the logging in accordance with the following:</w:t>
      </w:r>
    </w:p>
    <w:p w14:paraId="63C5025D" w14:textId="77777777" w:rsidR="00140926" w:rsidRPr="006F06C2" w:rsidRDefault="00140926" w:rsidP="00140926">
      <w:pPr>
        <w:pStyle w:val="B2"/>
        <w:rPr>
          <w:rFonts w:eastAsia="DengXian"/>
        </w:rPr>
      </w:pPr>
      <w:r w:rsidRPr="006F06C2">
        <w:rPr>
          <w:rFonts w:eastAsia="DengXian"/>
        </w:rPr>
        <w:t>2&gt;</w:t>
      </w:r>
      <w:r w:rsidRPr="006F06C2">
        <w:rPr>
          <w:rFonts w:eastAsia="DengXian"/>
        </w:rPr>
        <w:tab/>
        <w:t xml:space="preserve">if the </w:t>
      </w:r>
      <w:proofErr w:type="spellStart"/>
      <w:r w:rsidRPr="006F06C2">
        <w:rPr>
          <w:rFonts w:eastAsia="DengXian"/>
          <w:i/>
          <w:iCs/>
        </w:rPr>
        <w:t>reportType</w:t>
      </w:r>
      <w:proofErr w:type="spellEnd"/>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proofErr w:type="spellStart"/>
      <w:r w:rsidRPr="006F06C2">
        <w:rPr>
          <w:rFonts w:eastAsia="DengXian"/>
          <w:i/>
          <w:iCs/>
        </w:rPr>
        <w:t>VarLogMeasConfig</w:t>
      </w:r>
      <w:proofErr w:type="spellEnd"/>
      <w:r w:rsidRPr="006F06C2">
        <w:rPr>
          <w:rFonts w:eastAsia="DengXian"/>
        </w:rPr>
        <w:t>:</w:t>
      </w:r>
    </w:p>
    <w:p w14:paraId="17F897C8" w14:textId="77777777" w:rsidR="00140926" w:rsidRPr="006F06C2" w:rsidRDefault="00140926" w:rsidP="00140926">
      <w:pPr>
        <w:pStyle w:val="B3"/>
      </w:pPr>
      <w:r w:rsidRPr="006F06C2">
        <w:lastRenderedPageBreak/>
        <w:t>3&gt;</w:t>
      </w:r>
      <w:r w:rsidRPr="006F06C2">
        <w:tab/>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r w:rsidRPr="006F06C2">
        <w:rPr>
          <w:i/>
          <w:iCs/>
        </w:rPr>
        <w:t>VarLogMeasConfig</w:t>
      </w:r>
      <w:proofErr w:type="spellEnd"/>
      <w:r w:rsidRPr="006F06C2">
        <w:t>:</w:t>
      </w:r>
    </w:p>
    <w:p w14:paraId="36E3A002" w14:textId="77777777" w:rsidR="00140926" w:rsidRPr="006F06C2" w:rsidRDefault="00140926" w:rsidP="00140926">
      <w:pPr>
        <w:pStyle w:val="B4"/>
      </w:pPr>
      <w:r w:rsidRPr="006F06C2">
        <w:t>4&gt;</w:t>
      </w:r>
      <w:r w:rsidRPr="006F06C2">
        <w:tab/>
        <w:t xml:space="preserve">perform the logging at regular time intervals, as defined by the </w:t>
      </w:r>
      <w:proofErr w:type="spellStart"/>
      <w:r w:rsidRPr="006F06C2">
        <w:rPr>
          <w:i/>
          <w:iCs/>
        </w:rPr>
        <w:t>loggingInterval</w:t>
      </w:r>
      <w:proofErr w:type="spellEnd"/>
      <w:r w:rsidRPr="006F06C2">
        <w:t xml:space="preserve"> in the </w:t>
      </w:r>
      <w:proofErr w:type="spellStart"/>
      <w:proofErr w:type="gramStart"/>
      <w:r w:rsidRPr="006F06C2">
        <w:rPr>
          <w:i/>
          <w:iCs/>
        </w:rPr>
        <w:t>VarLogMeasConfig</w:t>
      </w:r>
      <w:proofErr w:type="spellEnd"/>
      <w:r w:rsidRPr="006F06C2">
        <w:t>;</w:t>
      </w:r>
      <w:proofErr w:type="gramEnd"/>
    </w:p>
    <w:p w14:paraId="557E4A16" w14:textId="77777777" w:rsidR="00140926" w:rsidRPr="006F06C2" w:rsidRDefault="00140926" w:rsidP="00140926">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t xml:space="preserve">, and </w:t>
      </w:r>
      <w:proofErr w:type="spellStart"/>
      <w:r w:rsidRPr="006F06C2">
        <w:rPr>
          <w:i/>
          <w:iCs/>
        </w:rPr>
        <w:t>eventType</w:t>
      </w:r>
      <w:proofErr w:type="spellEnd"/>
      <w:r w:rsidRPr="006F06C2">
        <w:t xml:space="preserve"> is set to </w:t>
      </w:r>
      <w:proofErr w:type="spellStart"/>
      <w:r w:rsidRPr="006F06C2">
        <w:rPr>
          <w:i/>
          <w:iCs/>
        </w:rPr>
        <w:t>outOfCoverage</w:t>
      </w:r>
      <w:proofErr w:type="spellEnd"/>
      <w:r w:rsidRPr="006F06C2">
        <w:rPr>
          <w:rFonts w:eastAsia="DengXian"/>
        </w:rPr>
        <w:t>:</w:t>
      </w:r>
    </w:p>
    <w:p w14:paraId="68ED1444" w14:textId="77777777" w:rsidR="00140926" w:rsidRPr="006F06C2" w:rsidRDefault="00140926" w:rsidP="00140926">
      <w:pPr>
        <w:pStyle w:val="B3"/>
      </w:pPr>
      <w:r w:rsidRPr="006F06C2">
        <w:t>3&gt;</w:t>
      </w:r>
      <w:r w:rsidRPr="006F06C2">
        <w:tab/>
        <w:t>perform the logging 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UE is in any cell selection </w:t>
      </w:r>
      <w:proofErr w:type="gramStart"/>
      <w:r w:rsidRPr="006F06C2">
        <w:rPr>
          <w:rFonts w:eastAsia="DengXian"/>
        </w:rPr>
        <w:t>state</w:t>
      </w:r>
      <w:r w:rsidRPr="006F06C2">
        <w:t>;</w:t>
      </w:r>
      <w:proofErr w:type="gramEnd"/>
    </w:p>
    <w:p w14:paraId="6A2F7295" w14:textId="77777777" w:rsidR="00140926" w:rsidRPr="006F06C2" w:rsidRDefault="00140926" w:rsidP="00140926">
      <w:pPr>
        <w:pStyle w:val="B3"/>
      </w:pPr>
      <w:r w:rsidRPr="006F06C2">
        <w:t>3&gt;</w:t>
      </w:r>
      <w:r w:rsidRPr="006F06C2">
        <w:tab/>
        <w:t xml:space="preserve">perform the logging immediately upon transitioning from the any cell selection state to the camped normally </w:t>
      </w:r>
      <w:proofErr w:type="gramStart"/>
      <w:r w:rsidRPr="006F06C2">
        <w:t>state;</w:t>
      </w:r>
      <w:proofErr w:type="gramEnd"/>
    </w:p>
    <w:p w14:paraId="394B9DF7" w14:textId="77777777" w:rsidR="00140926" w:rsidRPr="006F06C2" w:rsidRDefault="00140926" w:rsidP="00140926">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rPr>
          <w:rFonts w:eastAsia="DengXian"/>
          <w:i/>
          <w:iCs/>
        </w:rPr>
        <w:t xml:space="preserve"> </w:t>
      </w:r>
      <w:r w:rsidRPr="006F06C2">
        <w:t xml:space="preserve">and </w:t>
      </w:r>
      <w:proofErr w:type="spellStart"/>
      <w:r w:rsidRPr="006F06C2">
        <w:rPr>
          <w:i/>
          <w:iCs/>
        </w:rPr>
        <w:t>eventType</w:t>
      </w:r>
      <w:proofErr w:type="spellEnd"/>
      <w:r w:rsidRPr="006F06C2">
        <w:t xml:space="preserve"> is set to </w:t>
      </w:r>
      <w:r w:rsidRPr="006F06C2">
        <w:rPr>
          <w:i/>
          <w:iCs/>
        </w:rPr>
        <w:t>eventL1</w:t>
      </w:r>
      <w:r w:rsidRPr="006F06C2">
        <w:rPr>
          <w:rFonts w:eastAsia="DengXian"/>
        </w:rPr>
        <w:t>:</w:t>
      </w:r>
    </w:p>
    <w:p w14:paraId="24F7CC6C" w14:textId="77777777" w:rsidR="00140926" w:rsidRPr="006F06C2" w:rsidRDefault="00140926" w:rsidP="00140926">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proofErr w:type="gramStart"/>
      <w:r w:rsidRPr="006F06C2">
        <w:rPr>
          <w:i/>
          <w:iCs/>
        </w:rPr>
        <w:t>VarLogMeasConfig</w:t>
      </w:r>
      <w:proofErr w:type="spellEnd"/>
      <w:r w:rsidRPr="006F06C2">
        <w:rPr>
          <w:rFonts w:eastAsia="DengXian"/>
        </w:rPr>
        <w:t>;</w:t>
      </w:r>
      <w:proofErr w:type="gramEnd"/>
    </w:p>
    <w:p w14:paraId="516A0DD8" w14:textId="77777777" w:rsidR="00140926" w:rsidRPr="006F06C2" w:rsidRDefault="00140926" w:rsidP="00140926">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 xml:space="preserve">are </w:t>
      </w:r>
      <w:proofErr w:type="gramStart"/>
      <w:r w:rsidRPr="006F06C2">
        <w:rPr>
          <w:rFonts w:eastAsia="DengXian"/>
        </w:rPr>
        <w:t>met;</w:t>
      </w:r>
      <w:proofErr w:type="gramEnd"/>
    </w:p>
    <w:p w14:paraId="6CA203AA" w14:textId="77777777" w:rsidR="00140926" w:rsidRPr="006F06C2" w:rsidRDefault="00140926" w:rsidP="00140926">
      <w:pPr>
        <w:pStyle w:val="B2"/>
      </w:pPr>
      <w:r w:rsidRPr="006F06C2">
        <w:t>2&gt;</w:t>
      </w:r>
      <w:r w:rsidRPr="006F06C2">
        <w:tab/>
      </w:r>
      <w:r w:rsidRPr="006F06C2">
        <w:rPr>
          <w:rFonts w:eastAsia="DengXian"/>
        </w:rPr>
        <w:t>when performing the logging</w:t>
      </w:r>
      <w:r w:rsidRPr="006F06C2">
        <w:t>:</w:t>
      </w:r>
    </w:p>
    <w:p w14:paraId="1E7375B0" w14:textId="77777777" w:rsidR="00140926" w:rsidRPr="006F06C2" w:rsidRDefault="00140926" w:rsidP="00140926">
      <w:pPr>
        <w:pStyle w:val="B3"/>
      </w:pPr>
      <w:r w:rsidRPr="006F06C2">
        <w:t>3&gt;</w:t>
      </w:r>
      <w:r w:rsidRPr="006F06C2">
        <w:tab/>
        <w:t xml:space="preserve">set the </w:t>
      </w:r>
      <w:proofErr w:type="spellStart"/>
      <w:r w:rsidRPr="006F06C2">
        <w:rPr>
          <w:i/>
          <w:iCs/>
        </w:rPr>
        <w:t>relativeTimeStamp</w:t>
      </w:r>
      <w:proofErr w:type="spellEnd"/>
      <w:r w:rsidRPr="006F06C2">
        <w:t xml:space="preserve"> to indicate the elapsed time since the moment at which the logged measurement configuration was </w:t>
      </w:r>
      <w:proofErr w:type="gramStart"/>
      <w:r w:rsidRPr="006F06C2">
        <w:t>received;</w:t>
      </w:r>
      <w:proofErr w:type="gramEnd"/>
    </w:p>
    <w:p w14:paraId="4E76AE30" w14:textId="77777777" w:rsidR="00140926" w:rsidRPr="006F06C2" w:rsidRDefault="00140926" w:rsidP="00140926">
      <w:pPr>
        <w:pStyle w:val="B3"/>
      </w:pPr>
      <w:r w:rsidRPr="006F06C2">
        <w:t>3&gt;</w:t>
      </w:r>
      <w:r w:rsidRPr="006F06C2">
        <w:tab/>
        <w:t xml:space="preserve">if detailed location information became available during the last logging interval, set the content of the </w:t>
      </w:r>
      <w:proofErr w:type="spellStart"/>
      <w:r w:rsidRPr="006F06C2">
        <w:rPr>
          <w:i/>
          <w:iCs/>
        </w:rPr>
        <w:t>locationInfo</w:t>
      </w:r>
      <w:proofErr w:type="spellEnd"/>
      <w:r w:rsidRPr="006F06C2">
        <w:t xml:space="preserve"> as in 5.3.3.7:</w:t>
      </w:r>
    </w:p>
    <w:p w14:paraId="3A054BB1" w14:textId="77777777" w:rsidR="00140926" w:rsidRPr="006F06C2" w:rsidRDefault="00140926" w:rsidP="00140926">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7835A07C" w14:textId="77777777" w:rsidR="00140926" w:rsidRPr="006F06C2" w:rsidRDefault="00140926" w:rsidP="00140926">
      <w:pPr>
        <w:pStyle w:val="B4"/>
      </w:pPr>
      <w:r w:rsidRPr="006F06C2">
        <w:rPr>
          <w:rFonts w:eastAsia="DengXian"/>
        </w:rPr>
        <w:t>4&gt;</w:t>
      </w:r>
      <w:r w:rsidRPr="006F06C2">
        <w:rPr>
          <w:rFonts w:eastAsia="DengXian"/>
        </w:rPr>
        <w:tab/>
      </w:r>
      <w:r w:rsidRPr="006F06C2">
        <w:t xml:space="preserve">set </w:t>
      </w:r>
      <w:proofErr w:type="spellStart"/>
      <w:r w:rsidRPr="006F06C2">
        <w:rPr>
          <w:i/>
          <w:iCs/>
        </w:rPr>
        <w:t>anyCellSelectionDetected</w:t>
      </w:r>
      <w:proofErr w:type="spellEnd"/>
      <w:r w:rsidRPr="006F06C2">
        <w:t xml:space="preserve"> to indicate the detection of no suitable or no acceptable cell </w:t>
      </w:r>
      <w:proofErr w:type="gramStart"/>
      <w:r w:rsidRPr="006F06C2">
        <w:t>found;</w:t>
      </w:r>
      <w:proofErr w:type="gramEnd"/>
    </w:p>
    <w:p w14:paraId="3C5AB76C" w14:textId="77777777" w:rsidR="00140926" w:rsidRPr="006F06C2" w:rsidRDefault="00140926" w:rsidP="00140926">
      <w:pPr>
        <w:pStyle w:val="B4"/>
      </w:pPr>
      <w:r w:rsidRPr="006F06C2">
        <w:rPr>
          <w:rFonts w:eastAsia="DengXian"/>
        </w:rPr>
        <w:t>4&gt;</w:t>
      </w:r>
      <w:r w:rsidRPr="006F06C2">
        <w:rPr>
          <w:rFonts w:eastAsia="DengXian"/>
        </w:rPr>
        <w:tab/>
      </w:r>
      <w:r w:rsidRPr="006F06C2">
        <w:t xml:space="preserve">set the </w:t>
      </w:r>
      <w:proofErr w:type="spellStart"/>
      <w:r w:rsidRPr="006F06C2">
        <w:rPr>
          <w:i/>
          <w:iCs/>
        </w:rPr>
        <w:t>servCellIdentity</w:t>
      </w:r>
      <w:proofErr w:type="spellEnd"/>
      <w:r w:rsidRPr="006F06C2">
        <w:t xml:space="preserve"> to indicate global cell identity of the last logged cell that the UE was camping </w:t>
      </w:r>
      <w:proofErr w:type="gramStart"/>
      <w:r w:rsidRPr="006F06C2">
        <w:t>on;</w:t>
      </w:r>
      <w:proofErr w:type="gramEnd"/>
    </w:p>
    <w:p w14:paraId="7F3B862B" w14:textId="77777777" w:rsidR="00140926" w:rsidRPr="006F06C2" w:rsidRDefault="00140926" w:rsidP="00140926">
      <w:pPr>
        <w:pStyle w:val="B4"/>
        <w:rPr>
          <w:rFonts w:eastAsia="DengXian"/>
        </w:rPr>
      </w:pPr>
      <w:r w:rsidRPr="006F06C2">
        <w:rPr>
          <w:rFonts w:eastAsia="DengXian"/>
        </w:rPr>
        <w:t>4&gt;</w:t>
      </w:r>
      <w:r w:rsidRPr="006F06C2">
        <w:rPr>
          <w:rFonts w:eastAsia="DengXian"/>
        </w:rPr>
        <w:tab/>
      </w:r>
      <w:r w:rsidRPr="006F06C2">
        <w:t xml:space="preserve">set the </w:t>
      </w:r>
      <w:proofErr w:type="spellStart"/>
      <w:r w:rsidRPr="006F06C2">
        <w:rPr>
          <w:i/>
          <w:iCs/>
        </w:rPr>
        <w:t>measResultServingCell</w:t>
      </w:r>
      <w:proofErr w:type="spellEnd"/>
      <w:r w:rsidRPr="006F06C2">
        <w:t xml:space="preserve"> to include the quantities of the last logged cell the UE was camping </w:t>
      </w:r>
      <w:proofErr w:type="gramStart"/>
      <w:r w:rsidRPr="006F06C2">
        <w:t>on;</w:t>
      </w:r>
      <w:proofErr w:type="gramEnd"/>
    </w:p>
    <w:p w14:paraId="29971AF4" w14:textId="77777777" w:rsidR="00140926" w:rsidRPr="006F06C2" w:rsidRDefault="00140926" w:rsidP="00140926">
      <w:pPr>
        <w:pStyle w:val="B3"/>
        <w:rPr>
          <w:rFonts w:eastAsia="DengXian"/>
        </w:rPr>
      </w:pPr>
      <w:r w:rsidRPr="006F06C2">
        <w:rPr>
          <w:rFonts w:eastAsia="DengXian"/>
        </w:rPr>
        <w:t>3&gt;</w:t>
      </w:r>
      <w:r w:rsidRPr="006F06C2">
        <w:rPr>
          <w:rFonts w:eastAsia="DengXian"/>
        </w:rPr>
        <w:tab/>
        <w:t>else:</w:t>
      </w:r>
    </w:p>
    <w:p w14:paraId="24F1DBE2" w14:textId="77777777" w:rsidR="00140926" w:rsidRPr="006F06C2" w:rsidRDefault="00140926" w:rsidP="00140926">
      <w:pPr>
        <w:pStyle w:val="B4"/>
      </w:pPr>
      <w:r w:rsidRPr="006F06C2">
        <w:t>4&gt;</w:t>
      </w:r>
      <w:r w:rsidRPr="006F06C2">
        <w:tab/>
        <w:t xml:space="preserve">set the </w:t>
      </w:r>
      <w:proofErr w:type="spellStart"/>
      <w:r w:rsidRPr="006F06C2">
        <w:rPr>
          <w:i/>
          <w:iCs/>
        </w:rPr>
        <w:t>servCellIdentity</w:t>
      </w:r>
      <w:proofErr w:type="spellEnd"/>
      <w:r w:rsidRPr="006F06C2">
        <w:t xml:space="preserve"> to indicate global cell identity of the cell the UE is camping </w:t>
      </w:r>
      <w:proofErr w:type="gramStart"/>
      <w:r w:rsidRPr="006F06C2">
        <w:t>on;</w:t>
      </w:r>
      <w:proofErr w:type="gramEnd"/>
    </w:p>
    <w:p w14:paraId="6D8D2D63" w14:textId="77777777" w:rsidR="00140926" w:rsidRPr="006F06C2" w:rsidRDefault="00140926" w:rsidP="00140926">
      <w:pPr>
        <w:pStyle w:val="B4"/>
      </w:pPr>
      <w:r w:rsidRPr="006F06C2">
        <w:t>4&gt;</w:t>
      </w:r>
      <w:r w:rsidRPr="006F06C2">
        <w:tab/>
        <w:t xml:space="preserve">set the </w:t>
      </w:r>
      <w:proofErr w:type="spellStart"/>
      <w:r w:rsidRPr="006F06C2">
        <w:rPr>
          <w:i/>
          <w:iCs/>
        </w:rPr>
        <w:t>measResultServingCell</w:t>
      </w:r>
      <w:proofErr w:type="spellEnd"/>
      <w:r w:rsidRPr="006F06C2">
        <w:t xml:space="preserve"> to include the quantities of the cell the UE is camping </w:t>
      </w:r>
      <w:proofErr w:type="gramStart"/>
      <w:r w:rsidRPr="006F06C2">
        <w:t>on;</w:t>
      </w:r>
      <w:proofErr w:type="gramEnd"/>
    </w:p>
    <w:p w14:paraId="5C132952" w14:textId="77777777" w:rsidR="00140926" w:rsidRPr="006F06C2" w:rsidRDefault="00140926" w:rsidP="00140926">
      <w:pPr>
        <w:pStyle w:val="B4"/>
      </w:pPr>
      <w:r w:rsidRPr="006F06C2">
        <w:t>4&gt;</w:t>
      </w:r>
      <w:r w:rsidRPr="006F06C2">
        <w:tab/>
        <w:t xml:space="preserve">if available, set the </w:t>
      </w:r>
      <w:proofErr w:type="spellStart"/>
      <w:r w:rsidRPr="006F06C2">
        <w:rPr>
          <w:i/>
          <w:iCs/>
        </w:rPr>
        <w:t>measResultNeighCells</w:t>
      </w:r>
      <w:proofErr w:type="spellEnd"/>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6252074" w14:textId="77777777" w:rsidR="00140926" w:rsidRPr="006F06C2" w:rsidRDefault="00140926" w:rsidP="00140926">
      <w:pPr>
        <w:pStyle w:val="B5"/>
      </w:pPr>
      <w:r w:rsidRPr="006F06C2">
        <w:t>5&gt;</w:t>
      </w:r>
      <w:r w:rsidRPr="006F06C2">
        <w:tab/>
        <w:t xml:space="preserve">for each neighbour cell included, include the optional fields that are </w:t>
      </w:r>
      <w:proofErr w:type="gramStart"/>
      <w:r w:rsidRPr="006F06C2">
        <w:t>available;</w:t>
      </w:r>
      <w:proofErr w:type="gramEnd"/>
    </w:p>
    <w:p w14:paraId="395AF109" w14:textId="77777777" w:rsidR="00140926" w:rsidRPr="006F06C2" w:rsidRDefault="00140926" w:rsidP="00140926">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70DDB983" w14:textId="77777777" w:rsidR="00140926" w:rsidRPr="006F06C2" w:rsidRDefault="00140926" w:rsidP="00140926">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0522CF3A" w14:textId="77777777" w:rsidR="00140926" w:rsidRPr="006F06C2" w:rsidRDefault="00140926" w:rsidP="00140926">
      <w:r w:rsidRPr="006F06C2">
        <w:t>[TS 38.331, clause 6.2.2]</w:t>
      </w:r>
    </w:p>
    <w:p w14:paraId="2374A8A2" w14:textId="77777777" w:rsidR="00140926" w:rsidRPr="006F06C2" w:rsidRDefault="00140926" w:rsidP="00140926">
      <w:pPr>
        <w:pStyle w:val="H6"/>
        <w:rPr>
          <w:rFonts w:eastAsia="MS Mincho"/>
        </w:rPr>
      </w:pPr>
      <w:bookmarkStart w:id="1" w:name="_Toc60867880"/>
      <w:bookmarkStart w:id="2" w:name="_Toc60777099"/>
      <w:r w:rsidRPr="006F06C2">
        <w:rPr>
          <w:rFonts w:eastAsia="MS Mincho"/>
        </w:rPr>
        <w:lastRenderedPageBreak/>
        <w:t>–</w:t>
      </w:r>
      <w:r w:rsidRPr="006F06C2">
        <w:rPr>
          <w:rFonts w:eastAsia="MS Mincho"/>
        </w:rPr>
        <w:tab/>
      </w:r>
      <w:proofErr w:type="spellStart"/>
      <w:r w:rsidRPr="006F06C2">
        <w:rPr>
          <w:rFonts w:eastAsia="MS Mincho"/>
        </w:rPr>
        <w:t>LoggedMeasurementConfiguration</w:t>
      </w:r>
      <w:bookmarkEnd w:id="1"/>
      <w:bookmarkEnd w:id="2"/>
      <w:proofErr w:type="spellEnd"/>
    </w:p>
    <w:p w14:paraId="4D760A0B" w14:textId="77777777" w:rsidR="00140926" w:rsidRPr="006F06C2" w:rsidRDefault="00140926" w:rsidP="00140926">
      <w:pPr>
        <w:rPr>
          <w:rFonts w:eastAsia="Malgun Gothic"/>
          <w:lang w:eastAsia="ko-KR"/>
        </w:rPr>
      </w:pPr>
      <w:r w:rsidRPr="006F06C2">
        <w:rPr>
          <w:rFonts w:eastAsia="Malgun Gothic"/>
          <w:lang w:eastAsia="ko-KR"/>
        </w:rPr>
        <w:t xml:space="preserve">The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446C34DE" w14:textId="77777777" w:rsidR="00140926" w:rsidRPr="006F06C2" w:rsidRDefault="00140926" w:rsidP="00140926">
      <w:pPr>
        <w:ind w:left="568" w:hanging="284"/>
      </w:pPr>
      <w:r w:rsidRPr="006F06C2">
        <w:t>Signalling radio bearer: SRB1</w:t>
      </w:r>
    </w:p>
    <w:p w14:paraId="0634FF92" w14:textId="77777777" w:rsidR="00140926" w:rsidRPr="006F06C2" w:rsidRDefault="00140926" w:rsidP="00140926">
      <w:pPr>
        <w:ind w:left="568" w:hanging="284"/>
      </w:pPr>
      <w:r w:rsidRPr="006F06C2">
        <w:t>RLC-SAP: AM</w:t>
      </w:r>
    </w:p>
    <w:p w14:paraId="3A3D2C20" w14:textId="77777777" w:rsidR="00140926" w:rsidRPr="006F06C2" w:rsidRDefault="00140926" w:rsidP="00140926">
      <w:pPr>
        <w:ind w:left="568" w:hanging="284"/>
      </w:pPr>
      <w:r w:rsidRPr="006F06C2">
        <w:t>Logical channel: DCCH</w:t>
      </w:r>
    </w:p>
    <w:p w14:paraId="57D2A848" w14:textId="77777777" w:rsidR="00140926" w:rsidRPr="006F06C2" w:rsidRDefault="00140926" w:rsidP="00140926">
      <w:pPr>
        <w:ind w:left="568" w:hanging="284"/>
      </w:pPr>
      <w:r w:rsidRPr="006F06C2">
        <w:t>Direction: Network to UE</w:t>
      </w:r>
    </w:p>
    <w:p w14:paraId="478EB822" w14:textId="77777777" w:rsidR="00140926" w:rsidRPr="006F06C2" w:rsidRDefault="00140926" w:rsidP="00140926">
      <w:pPr>
        <w:keepNext/>
        <w:keepLines/>
        <w:spacing w:before="60"/>
        <w:jc w:val="center"/>
        <w:rPr>
          <w:rFonts w:ascii="Arial" w:hAnsi="Arial"/>
          <w:b/>
          <w:bCs/>
          <w:i/>
          <w:iCs/>
        </w:rPr>
      </w:pPr>
      <w:proofErr w:type="spellStart"/>
      <w:r w:rsidRPr="006F06C2">
        <w:rPr>
          <w:rFonts w:ascii="Arial" w:hAnsi="Arial"/>
          <w:b/>
          <w:bCs/>
          <w:i/>
          <w:iCs/>
        </w:rPr>
        <w:t>LoggedMeasurementConfiguration</w:t>
      </w:r>
      <w:proofErr w:type="spellEnd"/>
      <w:r w:rsidRPr="006F06C2">
        <w:rPr>
          <w:rFonts w:ascii="Arial" w:hAnsi="Arial"/>
          <w:b/>
          <w:bCs/>
          <w:i/>
          <w:iCs/>
        </w:rPr>
        <w:t xml:space="preserve"> message</w:t>
      </w:r>
    </w:p>
    <w:p w14:paraId="493AD25C"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70A4DD60"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7FCD906D"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C2A9CD0"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LoggedMeasurementConfiguration-r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9CE8ABD"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criticalExtensions</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63AD50D2"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0B02722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criticalExtensionsFuture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7E281F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7A17A63"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18E0F9B7"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9D89B7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LoggedMeasurementConfiguration-r16-</w:t>
      </w:r>
      <w:proofErr w:type="gramStart"/>
      <w:r w:rsidRPr="006F06C2">
        <w:rPr>
          <w:rFonts w:ascii="Courier New" w:hAnsi="Courier New"/>
          <w:sz w:val="16"/>
          <w:szCs w:val="16"/>
          <w:lang w:eastAsia="zh-CN"/>
        </w:rPr>
        <w:t>IEs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5D1616C"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w:t>
      </w:r>
      <w:proofErr w:type="spellStart"/>
      <w:r w:rsidRPr="006F06C2">
        <w:rPr>
          <w:rFonts w:ascii="Courier New" w:hAnsi="Courier New"/>
          <w:sz w:val="16"/>
          <w:szCs w:val="16"/>
          <w:lang w:eastAsia="zh-CN"/>
        </w:rPr>
        <w:t>TraceReference-r16</w:t>
      </w:r>
      <w:proofErr w:type="spellEnd"/>
      <w:r w:rsidRPr="006F06C2">
        <w:rPr>
          <w:rFonts w:ascii="Courier New" w:hAnsi="Courier New"/>
          <w:sz w:val="16"/>
          <w:szCs w:val="16"/>
          <w:lang w:eastAsia="zh-CN"/>
        </w:rPr>
        <w:t>,</w:t>
      </w:r>
    </w:p>
    <w:p w14:paraId="5C935EB9"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1CA5CE07"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1FDDAED2"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w:t>
      </w:r>
      <w:proofErr w:type="spellStart"/>
      <w:r w:rsidRPr="006F06C2">
        <w:rPr>
          <w:rFonts w:ascii="Courier New" w:hAnsi="Courier New"/>
          <w:sz w:val="16"/>
          <w:szCs w:val="16"/>
          <w:lang w:eastAsia="zh-CN"/>
        </w:rPr>
        <w:t>AbsoluteTimeInfo-r16</w:t>
      </w:r>
      <w:proofErr w:type="spellEnd"/>
      <w:r w:rsidRPr="006F06C2">
        <w:rPr>
          <w:rFonts w:ascii="Courier New" w:hAnsi="Courier New"/>
          <w:sz w:val="16"/>
          <w:szCs w:val="16"/>
          <w:lang w:eastAsia="zh-CN"/>
        </w:rPr>
        <w:t>,</w:t>
      </w:r>
    </w:p>
    <w:p w14:paraId="168884AF"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w:t>
      </w:r>
      <w:proofErr w:type="spellStart"/>
      <w:r w:rsidRPr="006F06C2">
        <w:rPr>
          <w:rFonts w:ascii="Courier New" w:hAnsi="Courier New"/>
          <w:sz w:val="16"/>
          <w:szCs w:val="16"/>
          <w:lang w:eastAsia="zh-CN"/>
        </w:rPr>
        <w:t>AreaConfiguration-r16</w:t>
      </w:r>
      <w:proofErr w:type="spellEnd"/>
      <w:r w:rsidRPr="006F06C2">
        <w:rPr>
          <w:rFonts w:ascii="Courier New" w:hAnsi="Courier New"/>
          <w:sz w:val="16"/>
          <w:szCs w:val="16"/>
          <w:lang w:eastAsia="zh-CN"/>
        </w:rPr>
        <w:t xml:space="preserve">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R</w:t>
      </w:r>
    </w:p>
    <w:p w14:paraId="0E56F19D"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R</w:t>
      </w:r>
    </w:p>
    <w:p w14:paraId="387FC4D0"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{BT-NameList-r16}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18AE42EC"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{WLAN-NameList-r16}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704A05AA"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{Sensor-NameList-r16}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62C831D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w:t>
      </w:r>
      <w:proofErr w:type="spellStart"/>
      <w:r w:rsidRPr="006F06C2">
        <w:rPr>
          <w:rFonts w:ascii="Courier New" w:hAnsi="Courier New"/>
          <w:sz w:val="16"/>
          <w:szCs w:val="16"/>
          <w:lang w:eastAsia="zh-CN"/>
        </w:rPr>
        <w:t>LoggingDuration-r16</w:t>
      </w:r>
      <w:proofErr w:type="spellEnd"/>
      <w:r w:rsidRPr="006F06C2">
        <w:rPr>
          <w:rFonts w:ascii="Courier New" w:hAnsi="Courier New"/>
          <w:sz w:val="16"/>
          <w:szCs w:val="16"/>
          <w:lang w:eastAsia="zh-CN"/>
        </w:rPr>
        <w:t>,</w:t>
      </w:r>
    </w:p>
    <w:p w14:paraId="352D9C5D"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reportType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1D474A7"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3E8BEE7A"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eventTriggered</w:t>
      </w:r>
      <w:proofErr w:type="spellEnd"/>
      <w:r w:rsidRPr="006F06C2">
        <w:rPr>
          <w:rFonts w:ascii="Courier New" w:hAnsi="Courier New"/>
          <w:sz w:val="16"/>
          <w:szCs w:val="16"/>
          <w:lang w:eastAsia="zh-CN"/>
        </w:rPr>
        <w:t xml:space="preserve">                              LoggedEventTriggerConfig-r16,</w:t>
      </w:r>
    </w:p>
    <w:p w14:paraId="1948A6EC"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3387518"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7F0C686"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lateNonCriticalExtension</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6AFCF458"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roofErr w:type="gramStart"/>
      <w:r w:rsidRPr="006F06C2">
        <w:rPr>
          <w:rFonts w:ascii="Courier New" w:hAnsi="Courier New"/>
          <w:sz w:val="16"/>
          <w:szCs w:val="16"/>
          <w:lang w:eastAsia="zh-CN"/>
        </w:rPr>
        <w:t xml:space="preserve">{}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p>
    <w:p w14:paraId="0536C2F1"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20E14B7A"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E195C6F"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LoggedPeriodicalReportConfig-r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DFC1BB7"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w:t>
      </w:r>
      <w:proofErr w:type="spellStart"/>
      <w:r w:rsidRPr="006F06C2">
        <w:rPr>
          <w:rFonts w:ascii="Courier New" w:hAnsi="Courier New"/>
          <w:sz w:val="16"/>
          <w:szCs w:val="16"/>
          <w:lang w:eastAsia="zh-CN"/>
        </w:rPr>
        <w:t>LoggingInterval-r16</w:t>
      </w:r>
      <w:proofErr w:type="spellEnd"/>
      <w:r w:rsidRPr="006F06C2">
        <w:rPr>
          <w:rFonts w:ascii="Courier New" w:hAnsi="Courier New"/>
          <w:sz w:val="16"/>
          <w:szCs w:val="16"/>
          <w:lang w:eastAsia="zh-CN"/>
        </w:rPr>
        <w:t>,</w:t>
      </w:r>
    </w:p>
    <w:p w14:paraId="3BC00C07"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19A4C7F"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77589D1"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334DD0F"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LoggedEventTriggerConfig-r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E1162E2"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w:t>
      </w:r>
      <w:proofErr w:type="spellStart"/>
      <w:r w:rsidRPr="006F06C2">
        <w:rPr>
          <w:rFonts w:ascii="Courier New" w:hAnsi="Courier New"/>
          <w:sz w:val="16"/>
          <w:szCs w:val="16"/>
          <w:lang w:eastAsia="zh-CN"/>
        </w:rPr>
        <w:t>EventType-r16</w:t>
      </w:r>
      <w:proofErr w:type="spellEnd"/>
      <w:r w:rsidRPr="006F06C2">
        <w:rPr>
          <w:rFonts w:ascii="Courier New" w:hAnsi="Courier New"/>
          <w:sz w:val="16"/>
          <w:szCs w:val="16"/>
          <w:lang w:eastAsia="zh-CN"/>
        </w:rPr>
        <w:t>,</w:t>
      </w:r>
    </w:p>
    <w:p w14:paraId="7C0B8184"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w:t>
      </w:r>
      <w:proofErr w:type="spellStart"/>
      <w:r w:rsidRPr="006F06C2">
        <w:rPr>
          <w:rFonts w:ascii="Courier New" w:hAnsi="Courier New"/>
          <w:sz w:val="16"/>
          <w:szCs w:val="16"/>
          <w:lang w:eastAsia="zh-CN"/>
        </w:rPr>
        <w:t>LoggingInterval-r16</w:t>
      </w:r>
      <w:proofErr w:type="spellEnd"/>
      <w:r w:rsidRPr="006F06C2">
        <w:rPr>
          <w:rFonts w:ascii="Courier New" w:hAnsi="Courier New"/>
          <w:sz w:val="16"/>
          <w:szCs w:val="16"/>
          <w:lang w:eastAsia="zh-CN"/>
        </w:rPr>
        <w:t>,</w:t>
      </w:r>
    </w:p>
    <w:p w14:paraId="6074AA40"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6B4387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AE7C1B6"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7FF6D36"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EventType-r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D0D8178"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outOfCoverage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5A2C8BB2"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9F800D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w:t>
      </w:r>
      <w:proofErr w:type="spellStart"/>
      <w:r w:rsidRPr="006F06C2">
        <w:rPr>
          <w:rFonts w:ascii="Courier New" w:hAnsi="Courier New"/>
          <w:sz w:val="16"/>
          <w:szCs w:val="16"/>
          <w:lang w:eastAsia="zh-CN"/>
        </w:rPr>
        <w:t>MeasTriggerQuantity</w:t>
      </w:r>
      <w:proofErr w:type="spellEnd"/>
      <w:r w:rsidRPr="006F06C2">
        <w:rPr>
          <w:rFonts w:ascii="Courier New" w:hAnsi="Courier New"/>
          <w:sz w:val="16"/>
          <w:szCs w:val="16"/>
          <w:lang w:eastAsia="zh-CN"/>
        </w:rPr>
        <w:t>,</w:t>
      </w:r>
    </w:p>
    <w:p w14:paraId="3A45BF8E"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w:t>
      </w:r>
      <w:proofErr w:type="spellStart"/>
      <w:r w:rsidRPr="006F06C2">
        <w:rPr>
          <w:rFonts w:ascii="Courier New" w:hAnsi="Courier New"/>
          <w:sz w:val="16"/>
          <w:szCs w:val="16"/>
          <w:lang w:eastAsia="zh-CN"/>
        </w:rPr>
        <w:t>Hysteresis</w:t>
      </w:r>
      <w:proofErr w:type="spellEnd"/>
      <w:r w:rsidRPr="006F06C2">
        <w:rPr>
          <w:rFonts w:ascii="Courier New" w:hAnsi="Courier New"/>
          <w:sz w:val="16"/>
          <w:szCs w:val="16"/>
          <w:lang w:eastAsia="zh-CN"/>
        </w:rPr>
        <w:t>,</w:t>
      </w:r>
    </w:p>
    <w:p w14:paraId="20D276F1"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timeToTrigger</w:t>
      </w:r>
      <w:proofErr w:type="spellEnd"/>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TimeToTrigger</w:t>
      </w:r>
      <w:proofErr w:type="spellEnd"/>
    </w:p>
    <w:p w14:paraId="4529B28C"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BB38B22"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1ED953B"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282D844" w14:textId="77777777" w:rsidR="00140926" w:rsidRPr="006F06C2" w:rsidRDefault="00140926" w:rsidP="0014092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0AF8EC2"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0A046B3E" w14:textId="77777777" w:rsidR="00140926" w:rsidRPr="006F06C2" w:rsidRDefault="00140926" w:rsidP="0014092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6692D6EE" w14:textId="77777777" w:rsidR="00140926" w:rsidRPr="006F06C2" w:rsidRDefault="00140926" w:rsidP="0014092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40926" w:rsidRPr="006F06C2" w14:paraId="4B0590BB"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A4C4526" w14:textId="77777777" w:rsidR="00140926" w:rsidRPr="006F06C2" w:rsidRDefault="00140926" w:rsidP="00D252E5">
            <w:pPr>
              <w:keepNext/>
              <w:keepLines/>
              <w:spacing w:after="0"/>
              <w:jc w:val="center"/>
              <w:rPr>
                <w:rFonts w:ascii="Arial" w:hAnsi="Arial"/>
                <w:b/>
                <w:sz w:val="18"/>
              </w:rPr>
            </w:pPr>
            <w:proofErr w:type="spellStart"/>
            <w:r w:rsidRPr="006F06C2">
              <w:rPr>
                <w:rFonts w:ascii="Arial" w:hAnsi="Arial"/>
                <w:b/>
                <w:i/>
                <w:iCs/>
                <w:sz w:val="18"/>
                <w:lang w:eastAsia="ko-KR"/>
              </w:rPr>
              <w:lastRenderedPageBreak/>
              <w:t>LoggedMeasurementConfiguration</w:t>
            </w:r>
            <w:proofErr w:type="spellEnd"/>
            <w:r w:rsidRPr="006F06C2">
              <w:rPr>
                <w:rFonts w:ascii="Arial" w:hAnsi="Arial"/>
                <w:b/>
                <w:iCs/>
                <w:sz w:val="18"/>
              </w:rPr>
              <w:t xml:space="preserve"> field descriptions</w:t>
            </w:r>
          </w:p>
        </w:tc>
      </w:tr>
      <w:tr w:rsidR="00140926" w:rsidRPr="006F06C2" w14:paraId="7B436294"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8E2C2D" w14:textId="77777777" w:rsidR="00140926" w:rsidRPr="006F06C2" w:rsidRDefault="00140926" w:rsidP="00D252E5">
            <w:pPr>
              <w:keepNext/>
              <w:keepLines/>
              <w:spacing w:after="0"/>
              <w:rPr>
                <w:rFonts w:ascii="Arial" w:hAnsi="Arial"/>
                <w:b/>
                <w:bCs/>
                <w:i/>
                <w:iCs/>
                <w:sz w:val="18"/>
                <w:lang w:eastAsia="sv-SE"/>
              </w:rPr>
            </w:pPr>
            <w:proofErr w:type="spellStart"/>
            <w:r w:rsidRPr="006F06C2">
              <w:rPr>
                <w:rFonts w:ascii="Arial" w:hAnsi="Arial"/>
                <w:b/>
                <w:bCs/>
                <w:i/>
                <w:iCs/>
                <w:sz w:val="18"/>
                <w:lang w:eastAsia="sv-SE"/>
              </w:rPr>
              <w:t>absoluteTimeInfo</w:t>
            </w:r>
            <w:proofErr w:type="spellEnd"/>
          </w:p>
          <w:p w14:paraId="7C4196CE" w14:textId="77777777" w:rsidR="00140926" w:rsidRPr="006F06C2" w:rsidRDefault="00140926" w:rsidP="00D252E5">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140926" w:rsidRPr="006F06C2" w14:paraId="68C4558F"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29D0CF" w14:textId="77777777" w:rsidR="00140926" w:rsidRPr="006F06C2" w:rsidRDefault="00140926" w:rsidP="00D252E5">
            <w:pPr>
              <w:keepNext/>
              <w:keepLines/>
              <w:spacing w:after="0"/>
              <w:rPr>
                <w:rFonts w:ascii="Arial" w:hAnsi="Arial"/>
                <w:b/>
                <w:bCs/>
                <w:i/>
                <w:kern w:val="2"/>
                <w:sz w:val="18"/>
              </w:rPr>
            </w:pPr>
            <w:proofErr w:type="spellStart"/>
            <w:r w:rsidRPr="006F06C2">
              <w:rPr>
                <w:rFonts w:ascii="Arial" w:hAnsi="Arial"/>
                <w:b/>
                <w:bCs/>
                <w:i/>
                <w:kern w:val="2"/>
                <w:sz w:val="18"/>
              </w:rPr>
              <w:t>areaConfiguration</w:t>
            </w:r>
            <w:proofErr w:type="spellEnd"/>
          </w:p>
          <w:p w14:paraId="563C7794" w14:textId="77777777" w:rsidR="00140926" w:rsidRPr="006F06C2" w:rsidRDefault="00140926" w:rsidP="00D252E5">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140926" w:rsidRPr="006F06C2" w14:paraId="2237E3EE"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F134543" w14:textId="77777777" w:rsidR="00140926" w:rsidRPr="006F06C2" w:rsidRDefault="00140926" w:rsidP="00D252E5">
            <w:pPr>
              <w:keepNext/>
              <w:keepLines/>
              <w:spacing w:after="0"/>
              <w:rPr>
                <w:rFonts w:ascii="Arial" w:hAnsi="Arial"/>
                <w:b/>
                <w:i/>
                <w:sz w:val="18"/>
                <w:lang w:eastAsia="sv-SE"/>
              </w:rPr>
            </w:pPr>
            <w:proofErr w:type="spellStart"/>
            <w:r w:rsidRPr="006F06C2">
              <w:rPr>
                <w:rFonts w:ascii="Arial" w:hAnsi="Arial"/>
                <w:b/>
                <w:i/>
                <w:sz w:val="18"/>
                <w:lang w:eastAsia="sv-SE"/>
              </w:rPr>
              <w:t>eventType</w:t>
            </w:r>
            <w:proofErr w:type="spellEnd"/>
          </w:p>
          <w:p w14:paraId="3154EDE9" w14:textId="77777777" w:rsidR="00140926" w:rsidRPr="006F06C2" w:rsidRDefault="00140926" w:rsidP="00D252E5">
            <w:pPr>
              <w:keepNext/>
              <w:keepLines/>
              <w:spacing w:after="0"/>
              <w:rPr>
                <w:rFonts w:ascii="Arial" w:hAnsi="Arial"/>
                <w:i/>
                <w:iCs/>
                <w:sz w:val="18"/>
                <w:lang w:eastAsia="ko-KR"/>
              </w:rPr>
            </w:pPr>
            <w:r w:rsidRPr="006F06C2">
              <w:rPr>
                <w:rFonts w:ascii="Arial" w:hAnsi="Arial"/>
                <w:bCs/>
                <w:iCs/>
                <w:sz w:val="18"/>
              </w:rPr>
              <w:t xml:space="preserve">The value </w:t>
            </w:r>
            <w:proofErr w:type="spellStart"/>
            <w:r w:rsidRPr="006F06C2">
              <w:rPr>
                <w:rFonts w:ascii="Arial" w:hAnsi="Arial"/>
                <w:bCs/>
                <w:iCs/>
                <w:sz w:val="18"/>
              </w:rPr>
              <w:t>outOfCoverage</w:t>
            </w:r>
            <w:proofErr w:type="spellEnd"/>
            <w:r w:rsidRPr="006F06C2">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140926" w:rsidRPr="006F06C2" w14:paraId="1F246076"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52FE499" w14:textId="77777777" w:rsidR="00140926" w:rsidRPr="006F06C2" w:rsidRDefault="00140926" w:rsidP="00D252E5">
            <w:pPr>
              <w:keepNext/>
              <w:keepLines/>
              <w:spacing w:after="0"/>
              <w:rPr>
                <w:rFonts w:ascii="Arial" w:hAnsi="Arial"/>
                <w:b/>
                <w:bCs/>
                <w:i/>
                <w:kern w:val="2"/>
                <w:sz w:val="18"/>
              </w:rPr>
            </w:pPr>
            <w:proofErr w:type="spellStart"/>
            <w:r w:rsidRPr="006F06C2">
              <w:rPr>
                <w:rFonts w:ascii="Arial" w:hAnsi="Arial"/>
                <w:b/>
                <w:bCs/>
                <w:i/>
                <w:kern w:val="2"/>
                <w:sz w:val="18"/>
              </w:rPr>
              <w:t>plmn-IdentityList</w:t>
            </w:r>
            <w:proofErr w:type="spellEnd"/>
          </w:p>
          <w:p w14:paraId="296191D5" w14:textId="77777777" w:rsidR="00140926" w:rsidRPr="006F06C2" w:rsidRDefault="00140926" w:rsidP="00D252E5">
            <w:pPr>
              <w:keepNext/>
              <w:keepLines/>
              <w:spacing w:after="0"/>
              <w:rPr>
                <w:rFonts w:ascii="Arial" w:hAnsi="Arial"/>
                <w:b/>
                <w:i/>
                <w:sz w:val="18"/>
                <w:lang w:eastAsia="sv-SE"/>
              </w:rPr>
            </w:pPr>
            <w:r w:rsidRPr="006F06C2">
              <w:rPr>
                <w:rFonts w:ascii="Arial" w:hAnsi="Arial"/>
                <w:bCs/>
                <w:kern w:val="2"/>
                <w:sz w:val="18"/>
              </w:rPr>
              <w:t xml:space="preserve">Indicates a set of PLMNs defining when the UE performs measurement logging as well as the associated status indication and information retrieval </w:t>
            </w:r>
            <w:proofErr w:type="gramStart"/>
            <w:r w:rsidRPr="006F06C2">
              <w:rPr>
                <w:rFonts w:ascii="Arial" w:hAnsi="Arial"/>
                <w:bCs/>
                <w:kern w:val="2"/>
                <w:sz w:val="18"/>
              </w:rPr>
              <w:t>i.e.</w:t>
            </w:r>
            <w:proofErr w:type="gramEnd"/>
            <w:r w:rsidRPr="006F06C2">
              <w:rPr>
                <w:rFonts w:ascii="Arial" w:hAnsi="Arial"/>
                <w:bCs/>
                <w:kern w:val="2"/>
                <w:sz w:val="18"/>
              </w:rPr>
              <w:t xml:space="preserve"> the UE performs these actions when the RPLMN is part of this set of PLMNs.</w:t>
            </w:r>
          </w:p>
        </w:tc>
      </w:tr>
      <w:tr w:rsidR="00140926" w:rsidRPr="006F06C2" w14:paraId="21A0F6A4"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955EAA" w14:textId="77777777" w:rsidR="00140926" w:rsidRPr="006F06C2" w:rsidRDefault="00140926" w:rsidP="00D252E5">
            <w:pPr>
              <w:keepNext/>
              <w:keepLines/>
              <w:spacing w:after="0"/>
              <w:rPr>
                <w:rFonts w:ascii="Arial" w:hAnsi="Arial"/>
                <w:b/>
                <w:i/>
                <w:sz w:val="18"/>
                <w:lang w:eastAsia="sv-SE"/>
              </w:rPr>
            </w:pPr>
            <w:proofErr w:type="spellStart"/>
            <w:r w:rsidRPr="006F06C2">
              <w:rPr>
                <w:rFonts w:ascii="Arial" w:hAnsi="Arial"/>
                <w:b/>
                <w:i/>
                <w:sz w:val="18"/>
                <w:lang w:eastAsia="sv-SE"/>
              </w:rPr>
              <w:t>tce</w:t>
            </w:r>
            <w:proofErr w:type="spellEnd"/>
            <w:r w:rsidRPr="006F06C2">
              <w:rPr>
                <w:rFonts w:ascii="Arial" w:hAnsi="Arial"/>
                <w:b/>
                <w:i/>
                <w:sz w:val="18"/>
                <w:lang w:eastAsia="sv-SE"/>
              </w:rPr>
              <w:t>-Id</w:t>
            </w:r>
          </w:p>
          <w:p w14:paraId="6A5D8AC1" w14:textId="77777777" w:rsidR="00140926" w:rsidRPr="006F06C2" w:rsidRDefault="00140926" w:rsidP="00D252E5">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140926" w:rsidRPr="006F06C2" w14:paraId="5811CB1B"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722B3F7" w14:textId="77777777" w:rsidR="00140926" w:rsidRPr="006F06C2" w:rsidRDefault="00140926" w:rsidP="00D252E5">
            <w:pPr>
              <w:keepNext/>
              <w:keepLines/>
              <w:spacing w:after="0"/>
              <w:rPr>
                <w:rFonts w:ascii="Arial" w:hAnsi="Arial"/>
                <w:b/>
                <w:i/>
                <w:sz w:val="18"/>
                <w:lang w:eastAsia="ko-KR"/>
              </w:rPr>
            </w:pPr>
            <w:proofErr w:type="spellStart"/>
            <w:r w:rsidRPr="006F06C2">
              <w:rPr>
                <w:rFonts w:ascii="Arial" w:hAnsi="Arial"/>
                <w:b/>
                <w:i/>
                <w:sz w:val="18"/>
                <w:lang w:eastAsia="ko-KR"/>
              </w:rPr>
              <w:t>traceRecordingSessionRef</w:t>
            </w:r>
            <w:proofErr w:type="spellEnd"/>
          </w:p>
          <w:p w14:paraId="495EE206" w14:textId="77777777" w:rsidR="00140926" w:rsidRPr="006F06C2" w:rsidRDefault="00140926" w:rsidP="00D252E5">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140926" w:rsidRPr="006F06C2" w14:paraId="5EA70D59"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DA9BD39" w14:textId="77777777" w:rsidR="00140926" w:rsidRPr="006F06C2" w:rsidRDefault="00140926" w:rsidP="00D252E5">
            <w:pPr>
              <w:keepNext/>
              <w:keepLines/>
              <w:spacing w:after="0"/>
              <w:rPr>
                <w:rFonts w:ascii="Arial" w:hAnsi="Arial"/>
                <w:b/>
                <w:i/>
                <w:sz w:val="18"/>
                <w:lang w:eastAsia="sv-SE"/>
              </w:rPr>
            </w:pPr>
            <w:proofErr w:type="spellStart"/>
            <w:r w:rsidRPr="006F06C2">
              <w:rPr>
                <w:rFonts w:ascii="Arial" w:hAnsi="Arial"/>
                <w:b/>
                <w:i/>
                <w:sz w:val="18"/>
                <w:lang w:eastAsia="sv-SE"/>
              </w:rPr>
              <w:t>reportType</w:t>
            </w:r>
            <w:proofErr w:type="spellEnd"/>
          </w:p>
          <w:p w14:paraId="33CD1B8F" w14:textId="77777777" w:rsidR="00140926" w:rsidRPr="006F06C2" w:rsidRDefault="00140926" w:rsidP="00D252E5">
            <w:pPr>
              <w:keepNext/>
              <w:keepLines/>
              <w:spacing w:after="0"/>
              <w:rPr>
                <w:rFonts w:ascii="Arial" w:hAnsi="Arial"/>
                <w:b/>
                <w:bCs/>
                <w:i/>
                <w:kern w:val="2"/>
                <w:sz w:val="18"/>
              </w:rPr>
            </w:pPr>
            <w:r w:rsidRPr="006F06C2">
              <w:rPr>
                <w:rFonts w:ascii="Arial" w:hAnsi="Arial"/>
                <w:sz w:val="18"/>
                <w:lang w:eastAsia="sv-SE"/>
              </w:rPr>
              <w:t xml:space="preserve">Parameter configures the type of MDT configuration, specifically Periodic MDT </w:t>
            </w:r>
            <w:proofErr w:type="spellStart"/>
            <w:r w:rsidRPr="006F06C2">
              <w:rPr>
                <w:rFonts w:ascii="Arial" w:hAnsi="Arial"/>
                <w:sz w:val="18"/>
                <w:lang w:eastAsia="sv-SE"/>
              </w:rPr>
              <w:t>conifguraiton</w:t>
            </w:r>
            <w:proofErr w:type="spellEnd"/>
            <w:r w:rsidRPr="006F06C2">
              <w:rPr>
                <w:rFonts w:ascii="Arial" w:hAnsi="Arial"/>
                <w:sz w:val="18"/>
                <w:lang w:eastAsia="sv-SE"/>
              </w:rPr>
              <w:t xml:space="preserve"> or Event </w:t>
            </w:r>
            <w:proofErr w:type="spellStart"/>
            <w:r w:rsidRPr="006F06C2">
              <w:rPr>
                <w:rFonts w:ascii="Arial" w:hAnsi="Arial"/>
                <w:sz w:val="18"/>
                <w:lang w:eastAsia="sv-SE"/>
              </w:rPr>
              <w:t>Triggerd</w:t>
            </w:r>
            <w:proofErr w:type="spellEnd"/>
            <w:r w:rsidRPr="006F06C2">
              <w:rPr>
                <w:rFonts w:ascii="Arial" w:hAnsi="Arial"/>
                <w:sz w:val="18"/>
                <w:lang w:eastAsia="sv-SE"/>
              </w:rPr>
              <w:t xml:space="preserve"> MDT configuration.</w:t>
            </w:r>
          </w:p>
        </w:tc>
      </w:tr>
    </w:tbl>
    <w:p w14:paraId="49B7E559" w14:textId="77777777" w:rsidR="00140926" w:rsidRPr="006F06C2" w:rsidRDefault="00140926" w:rsidP="00140926"/>
    <w:p w14:paraId="2EE67541" w14:textId="77777777" w:rsidR="00140926" w:rsidRPr="006F06C2" w:rsidRDefault="00140926" w:rsidP="00140926">
      <w:pPr>
        <w:pStyle w:val="H6"/>
        <w:rPr>
          <w:lang w:eastAsia="zh-CN"/>
        </w:rPr>
      </w:pPr>
      <w:r w:rsidRPr="006F06C2">
        <w:t>8.1.6.1.2.4.3</w:t>
      </w:r>
      <w:r w:rsidRPr="006F06C2">
        <w:tab/>
        <w:t>Test description</w:t>
      </w:r>
    </w:p>
    <w:p w14:paraId="5A2D03FF" w14:textId="77777777" w:rsidR="00140926" w:rsidRPr="006F06C2" w:rsidRDefault="00140926" w:rsidP="00140926">
      <w:pPr>
        <w:pStyle w:val="H6"/>
      </w:pPr>
      <w:r w:rsidRPr="006F06C2">
        <w:t>8.1.6.1.2.4.3.1</w:t>
      </w:r>
      <w:r w:rsidRPr="006F06C2">
        <w:tab/>
        <w:t>Pre-test conditions</w:t>
      </w:r>
    </w:p>
    <w:p w14:paraId="0BFF2F1F" w14:textId="77777777" w:rsidR="00140926" w:rsidRPr="006F06C2" w:rsidRDefault="00140926" w:rsidP="00140926">
      <w:pPr>
        <w:keepNext/>
        <w:keepLines/>
        <w:widowControl w:val="0"/>
        <w:spacing w:before="120"/>
        <w:ind w:left="1985" w:hanging="1985"/>
        <w:rPr>
          <w:rFonts w:ascii="Arial" w:hAnsi="Arial" w:cs="Arial"/>
        </w:rPr>
      </w:pPr>
      <w:r w:rsidRPr="006F06C2">
        <w:rPr>
          <w:rFonts w:ascii="Arial" w:hAnsi="Arial" w:cs="Arial"/>
        </w:rPr>
        <w:t>System Simulator:</w:t>
      </w:r>
    </w:p>
    <w:p w14:paraId="57BF77CD" w14:textId="77777777" w:rsidR="00140926" w:rsidRPr="006F06C2" w:rsidRDefault="00140926" w:rsidP="00140926">
      <w:pPr>
        <w:pStyle w:val="B1"/>
      </w:pPr>
      <w:r w:rsidRPr="006F06C2">
        <w:t>-</w:t>
      </w:r>
      <w:r w:rsidRPr="006F06C2">
        <w:tab/>
        <w:t>NR Cell 1 and NR Cell 11.</w:t>
      </w:r>
    </w:p>
    <w:p w14:paraId="6763CE82" w14:textId="77777777" w:rsidR="00140926" w:rsidRPr="006F06C2" w:rsidRDefault="00140926" w:rsidP="00140926">
      <w:pPr>
        <w:pStyle w:val="B1"/>
      </w:pPr>
      <w:r w:rsidRPr="006F06C2">
        <w:t>-</w:t>
      </w:r>
      <w:r w:rsidRPr="006F06C2">
        <w:tab/>
        <w:t>System information combination NR-2 as defined in TS 38.508-1[4] clause 4.4.3.1.2 is used in NR cells.</w:t>
      </w:r>
    </w:p>
    <w:p w14:paraId="7AF645A9" w14:textId="77777777" w:rsidR="00140926" w:rsidRPr="006F06C2" w:rsidRDefault="00140926" w:rsidP="00140926">
      <w:pPr>
        <w:pStyle w:val="H6"/>
      </w:pPr>
      <w:r w:rsidRPr="006F06C2">
        <w:t>UE:</w:t>
      </w:r>
    </w:p>
    <w:p w14:paraId="54DB6EF0" w14:textId="77777777" w:rsidR="00140926" w:rsidRPr="006F06C2" w:rsidRDefault="00140926" w:rsidP="00140926">
      <w:pPr>
        <w:ind w:left="568" w:hanging="284"/>
      </w:pPr>
      <w:r w:rsidRPr="006F06C2">
        <w:t>-</w:t>
      </w:r>
      <w:r w:rsidRPr="006F06C2">
        <w:tab/>
        <w:t>None.</w:t>
      </w:r>
    </w:p>
    <w:p w14:paraId="013BC17C" w14:textId="77777777" w:rsidR="00140926" w:rsidRPr="006F06C2" w:rsidRDefault="00140926" w:rsidP="00140926">
      <w:pPr>
        <w:pStyle w:val="H6"/>
      </w:pPr>
      <w:r w:rsidRPr="006F06C2">
        <w:t>Preamble:</w:t>
      </w:r>
    </w:p>
    <w:p w14:paraId="6C7A72C8" w14:textId="77777777" w:rsidR="00140926" w:rsidRPr="006F06C2" w:rsidRDefault="00140926" w:rsidP="00140926">
      <w:pPr>
        <w:rPr>
          <w:lang w:eastAsia="zh-CN"/>
        </w:rPr>
      </w:pPr>
      <w:r w:rsidRPr="006F06C2">
        <w:t>-</w:t>
      </w:r>
      <w:r w:rsidRPr="006F06C2">
        <w:tab/>
        <w:t>The UE is in state 3N-A according to TS 38.508-1 [4], clause 4.4A.2 Table 4.4A.2-3 on Cell 1.</w:t>
      </w:r>
    </w:p>
    <w:p w14:paraId="30926077" w14:textId="77777777" w:rsidR="00140926" w:rsidRPr="006F06C2" w:rsidRDefault="00140926" w:rsidP="00140926">
      <w:pPr>
        <w:pStyle w:val="H6"/>
      </w:pPr>
      <w:r w:rsidRPr="006F06C2">
        <w:t>8.1.6.1.2.4.3.2</w:t>
      </w:r>
      <w:r w:rsidRPr="006F06C2">
        <w:tab/>
        <w:t>Test procedure sequence</w:t>
      </w:r>
    </w:p>
    <w:p w14:paraId="7A8B7358" w14:textId="77777777" w:rsidR="00140926" w:rsidRPr="006F06C2" w:rsidRDefault="00140926" w:rsidP="00140926">
      <w:r w:rsidRPr="006F06C2">
        <w:t xml:space="preserve">Table 8.1.6.1.2.4.3.2-1/2 illustrate the downlink power levels and other changing parameters to be applied for the cell at various time instants of the test execution. </w:t>
      </w:r>
      <w:r w:rsidRPr="006F06C2">
        <w:rPr>
          <w:rFonts w:eastAsia="MS Gothic"/>
        </w:rPr>
        <w:t xml:space="preserve">Row marked "T0" denotes the initial conditions after preamble, while columns marked "T1" is to be applied subsequently. </w:t>
      </w:r>
      <w:r w:rsidRPr="006F06C2">
        <w:t xml:space="preserve">The exact instants on which these values shall be applied are described in the texts in this clause. </w:t>
      </w:r>
    </w:p>
    <w:p w14:paraId="52D4E710" w14:textId="77777777" w:rsidR="00140926" w:rsidRPr="006F06C2" w:rsidRDefault="00140926" w:rsidP="00140926">
      <w:pPr>
        <w:pStyle w:val="TH"/>
      </w:pPr>
      <w:r w:rsidRPr="006F06C2">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140926" w:rsidRPr="006F06C2" w14:paraId="7587AD6A" w14:textId="77777777" w:rsidTr="00D252E5">
        <w:tc>
          <w:tcPr>
            <w:tcW w:w="533" w:type="dxa"/>
            <w:tcBorders>
              <w:top w:val="single" w:sz="4" w:space="0" w:color="auto"/>
              <w:left w:val="single" w:sz="4" w:space="0" w:color="auto"/>
              <w:bottom w:val="single" w:sz="4" w:space="0" w:color="auto"/>
              <w:right w:val="single" w:sz="4" w:space="0" w:color="auto"/>
            </w:tcBorders>
          </w:tcPr>
          <w:p w14:paraId="4CB12076" w14:textId="77777777" w:rsidR="00140926" w:rsidRPr="006F06C2" w:rsidRDefault="00140926"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372BEE"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99D13DD"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0FED48"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00EE7DB"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6E18A68"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140926" w:rsidRPr="006F06C2" w14:paraId="2E944B38"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7114C273"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474BB3A"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D3F66E1"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45A922B"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1A63996"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0FC11A7"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13DE559" w14:textId="77777777" w:rsidR="00140926" w:rsidRPr="006F06C2" w:rsidRDefault="00140926" w:rsidP="00D252E5">
            <w:pPr>
              <w:pStyle w:val="TAL"/>
              <w:rPr>
                <w:lang w:eastAsia="zh-CN"/>
              </w:rPr>
            </w:pPr>
            <w:r w:rsidRPr="006F06C2">
              <w:t>NR Cell 1 becomes the highest ranked cell.</w:t>
            </w:r>
          </w:p>
        </w:tc>
      </w:tr>
      <w:tr w:rsidR="00140926" w:rsidRPr="006F06C2" w14:paraId="2551FE69" w14:textId="77777777" w:rsidTr="00D252E5">
        <w:tc>
          <w:tcPr>
            <w:tcW w:w="533" w:type="dxa"/>
            <w:tcBorders>
              <w:top w:val="single" w:sz="4" w:space="0" w:color="auto"/>
              <w:left w:val="single" w:sz="4" w:space="0" w:color="auto"/>
              <w:bottom w:val="single" w:sz="4" w:space="0" w:color="auto"/>
              <w:right w:val="single" w:sz="4" w:space="0" w:color="auto"/>
            </w:tcBorders>
          </w:tcPr>
          <w:p w14:paraId="0A166C8D"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94F2276"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BE9B60D"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FF9D882"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EF3A727"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605849" w14:textId="77777777" w:rsidR="00140926" w:rsidRPr="006F06C2" w:rsidRDefault="00140926"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F27CF8C" w14:textId="77777777" w:rsidR="00140926" w:rsidRPr="006F06C2" w:rsidRDefault="00140926" w:rsidP="00D252E5">
            <w:pPr>
              <w:pStyle w:val="TAL"/>
              <w:rPr>
                <w:lang w:eastAsia="zh-CN"/>
              </w:rPr>
            </w:pPr>
            <w:r w:rsidRPr="006F06C2">
              <w:t>NR Cell 11 becomes the highest ranked cell.</w:t>
            </w:r>
          </w:p>
        </w:tc>
      </w:tr>
    </w:tbl>
    <w:p w14:paraId="5599BFBC" w14:textId="77777777" w:rsidR="00140926" w:rsidRPr="006F06C2" w:rsidRDefault="00140926" w:rsidP="00140926"/>
    <w:p w14:paraId="065D74FA" w14:textId="77777777" w:rsidR="00140926" w:rsidRPr="006F06C2" w:rsidRDefault="00140926" w:rsidP="00140926">
      <w:pPr>
        <w:pStyle w:val="TH"/>
      </w:pPr>
      <w:r w:rsidRPr="006F06C2">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140926" w:rsidRPr="006F06C2" w14:paraId="39D6B446" w14:textId="77777777" w:rsidTr="00D252E5">
        <w:tc>
          <w:tcPr>
            <w:tcW w:w="533" w:type="dxa"/>
            <w:tcBorders>
              <w:top w:val="single" w:sz="4" w:space="0" w:color="auto"/>
              <w:left w:val="single" w:sz="4" w:space="0" w:color="auto"/>
              <w:bottom w:val="single" w:sz="4" w:space="0" w:color="auto"/>
              <w:right w:val="single" w:sz="4" w:space="0" w:color="auto"/>
            </w:tcBorders>
          </w:tcPr>
          <w:p w14:paraId="4A5D60F4" w14:textId="77777777" w:rsidR="00140926" w:rsidRPr="006F06C2" w:rsidRDefault="00140926"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B5D4B13"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5162152"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0925B8"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2F9095D"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6E92901" w14:textId="77777777" w:rsidR="00140926" w:rsidRPr="006F06C2" w:rsidRDefault="0014092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140926" w:rsidRPr="006F06C2" w14:paraId="75B2A038"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7CCEC202" w14:textId="77777777" w:rsidR="00140926" w:rsidRPr="006F06C2" w:rsidRDefault="00140926" w:rsidP="00140926">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2F5CC1A"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AA3C135"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737FE33"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A1FAC3E" w14:textId="3906797C" w:rsidR="00140926" w:rsidRPr="006F06C2" w:rsidRDefault="00140926" w:rsidP="00140926">
            <w:pPr>
              <w:keepNext/>
              <w:keepLines/>
              <w:widowControl w:val="0"/>
              <w:spacing w:after="0"/>
              <w:jc w:val="center"/>
              <w:rPr>
                <w:rFonts w:ascii="Arial" w:hAnsi="Arial" w:cs="Arial"/>
                <w:sz w:val="18"/>
                <w:szCs w:val="18"/>
              </w:rPr>
            </w:pPr>
            <w:ins w:id="3" w:author="Mohit Kanchan" w:date="2022-04-23T14:24:00Z">
              <w:r w:rsidRPr="00E91D9C">
                <w:rPr>
                  <w:rFonts w:ascii="Arial" w:hAnsi="Arial" w:cs="Arial"/>
                  <w:sz w:val="18"/>
                  <w:szCs w:val="18"/>
                </w:rPr>
                <w:t>-82</w:t>
              </w:r>
            </w:ins>
            <w:del w:id="4" w:author="Mohit Kanchan" w:date="2022-04-23T14:24:00Z">
              <w:r w:rsidRPr="006F06C2" w:rsidDel="000333D2">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C1F8576" w14:textId="727202FD" w:rsidR="00140926" w:rsidRPr="006F06C2" w:rsidRDefault="00140926" w:rsidP="00140926">
            <w:pPr>
              <w:keepNext/>
              <w:keepLines/>
              <w:widowControl w:val="0"/>
              <w:spacing w:after="0"/>
              <w:jc w:val="center"/>
              <w:rPr>
                <w:rFonts w:ascii="Arial" w:hAnsi="Arial" w:cs="Arial"/>
                <w:sz w:val="18"/>
                <w:szCs w:val="18"/>
              </w:rPr>
            </w:pPr>
            <w:ins w:id="5" w:author="Mohit Kanchan" w:date="2022-04-23T14:24:00Z">
              <w:r w:rsidRPr="00E91D9C">
                <w:rPr>
                  <w:rFonts w:ascii="Arial" w:hAnsi="Arial" w:cs="Arial"/>
                  <w:sz w:val="18"/>
                  <w:szCs w:val="18"/>
                </w:rPr>
                <w:t>-91</w:t>
              </w:r>
            </w:ins>
            <w:del w:id="6" w:author="Mohit Kanchan" w:date="2022-04-23T14:24:00Z">
              <w:r w:rsidRPr="006F06C2" w:rsidDel="000333D2">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604FEFE2" w14:textId="77777777" w:rsidR="00140926" w:rsidRPr="006F06C2" w:rsidRDefault="00140926" w:rsidP="00140926">
            <w:pPr>
              <w:pStyle w:val="TAL"/>
              <w:rPr>
                <w:lang w:eastAsia="zh-CN"/>
              </w:rPr>
            </w:pPr>
            <w:r w:rsidRPr="006F06C2">
              <w:t>NR Cell 1 becomes the highest ranked cell.</w:t>
            </w:r>
          </w:p>
        </w:tc>
      </w:tr>
      <w:tr w:rsidR="00140926" w:rsidRPr="006F06C2" w14:paraId="1290ECE3" w14:textId="77777777" w:rsidTr="00D252E5">
        <w:tc>
          <w:tcPr>
            <w:tcW w:w="533" w:type="dxa"/>
            <w:tcBorders>
              <w:top w:val="single" w:sz="4" w:space="0" w:color="auto"/>
              <w:left w:val="single" w:sz="4" w:space="0" w:color="auto"/>
              <w:bottom w:val="single" w:sz="4" w:space="0" w:color="auto"/>
              <w:right w:val="single" w:sz="4" w:space="0" w:color="auto"/>
            </w:tcBorders>
          </w:tcPr>
          <w:p w14:paraId="60B96C7E" w14:textId="77777777" w:rsidR="00140926" w:rsidRPr="006F06C2" w:rsidRDefault="00140926" w:rsidP="00140926">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4840A32"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887F3A3"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9A7507" w14:textId="77777777" w:rsidR="00140926" w:rsidRPr="006F06C2" w:rsidRDefault="00140926" w:rsidP="00140926">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A886BF3" w14:textId="111B94C5" w:rsidR="00140926" w:rsidRPr="006F06C2" w:rsidRDefault="00140926" w:rsidP="00140926">
            <w:pPr>
              <w:keepNext/>
              <w:keepLines/>
              <w:widowControl w:val="0"/>
              <w:spacing w:after="0"/>
              <w:jc w:val="center"/>
              <w:rPr>
                <w:rFonts w:ascii="Arial" w:hAnsi="Arial" w:cs="Arial"/>
                <w:sz w:val="18"/>
                <w:szCs w:val="18"/>
              </w:rPr>
            </w:pPr>
            <w:ins w:id="7" w:author="Mohit Kanchan" w:date="2022-04-23T14:24:00Z">
              <w:r w:rsidRPr="00E91D9C">
                <w:rPr>
                  <w:rFonts w:ascii="Arial" w:hAnsi="Arial" w:cs="Arial"/>
                  <w:sz w:val="18"/>
                  <w:szCs w:val="18"/>
                </w:rPr>
                <w:t>-91</w:t>
              </w:r>
            </w:ins>
            <w:del w:id="8" w:author="Mohit Kanchan" w:date="2022-04-23T14:24:00Z">
              <w:r w:rsidRPr="006F06C2" w:rsidDel="000333D2">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tcPr>
          <w:p w14:paraId="0EA24463" w14:textId="759DF6F7" w:rsidR="00140926" w:rsidRPr="006F06C2" w:rsidRDefault="00140926" w:rsidP="00140926">
            <w:pPr>
              <w:keepNext/>
              <w:keepLines/>
              <w:widowControl w:val="0"/>
              <w:spacing w:after="0"/>
              <w:jc w:val="center"/>
              <w:rPr>
                <w:rFonts w:ascii="Arial" w:hAnsi="Arial" w:cs="Arial"/>
                <w:sz w:val="18"/>
                <w:szCs w:val="18"/>
              </w:rPr>
            </w:pPr>
            <w:ins w:id="9" w:author="Mohit Kanchan" w:date="2022-04-23T14:24:00Z">
              <w:r w:rsidRPr="00E91D9C">
                <w:rPr>
                  <w:rFonts w:ascii="Arial" w:hAnsi="Arial" w:cs="Arial"/>
                  <w:sz w:val="18"/>
                  <w:szCs w:val="18"/>
                </w:rPr>
                <w:t>-82</w:t>
              </w:r>
            </w:ins>
            <w:del w:id="10" w:author="Mohit Kanchan" w:date="2022-04-23T14:24:00Z">
              <w:r w:rsidRPr="006F06C2" w:rsidDel="000333D2">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02264E27" w14:textId="77777777" w:rsidR="00140926" w:rsidRPr="006F06C2" w:rsidRDefault="00140926" w:rsidP="00140926">
            <w:pPr>
              <w:pStyle w:val="TAL"/>
              <w:rPr>
                <w:lang w:eastAsia="zh-CN"/>
              </w:rPr>
            </w:pPr>
            <w:r w:rsidRPr="006F06C2">
              <w:t>NR Cell 11 becomes the highest ranked cell.</w:t>
            </w:r>
          </w:p>
        </w:tc>
      </w:tr>
    </w:tbl>
    <w:p w14:paraId="5CDC7537" w14:textId="77777777" w:rsidR="00140926" w:rsidRPr="006F06C2" w:rsidRDefault="00140926" w:rsidP="00140926"/>
    <w:p w14:paraId="1089AB08" w14:textId="77777777" w:rsidR="00140926" w:rsidRPr="006F06C2" w:rsidRDefault="00140926" w:rsidP="00140926">
      <w:pPr>
        <w:pStyle w:val="TH"/>
      </w:pPr>
      <w:r w:rsidRPr="006F06C2">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40926" w:rsidRPr="006F06C2" w14:paraId="2739FA5D" w14:textId="77777777" w:rsidTr="00D252E5">
        <w:tc>
          <w:tcPr>
            <w:tcW w:w="534" w:type="dxa"/>
            <w:tcBorders>
              <w:top w:val="single" w:sz="4" w:space="0" w:color="auto"/>
              <w:left w:val="single" w:sz="4" w:space="0" w:color="auto"/>
              <w:bottom w:val="nil"/>
              <w:right w:val="single" w:sz="4" w:space="0" w:color="auto"/>
            </w:tcBorders>
          </w:tcPr>
          <w:p w14:paraId="0C73028A" w14:textId="77777777" w:rsidR="00140926" w:rsidRPr="006F06C2" w:rsidRDefault="00140926" w:rsidP="00D252E5">
            <w:pPr>
              <w:pStyle w:val="TAH"/>
            </w:pPr>
            <w:r w:rsidRPr="006F06C2">
              <w:t>St</w:t>
            </w:r>
          </w:p>
        </w:tc>
        <w:tc>
          <w:tcPr>
            <w:tcW w:w="3969" w:type="dxa"/>
            <w:tcBorders>
              <w:top w:val="single" w:sz="4" w:space="0" w:color="auto"/>
              <w:left w:val="single" w:sz="4" w:space="0" w:color="auto"/>
              <w:bottom w:val="nil"/>
              <w:right w:val="single" w:sz="4" w:space="0" w:color="auto"/>
            </w:tcBorders>
          </w:tcPr>
          <w:p w14:paraId="33351730" w14:textId="77777777" w:rsidR="00140926" w:rsidRPr="006F06C2" w:rsidRDefault="00140926" w:rsidP="00D252E5">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16C768FA" w14:textId="77777777" w:rsidR="00140926" w:rsidRPr="006F06C2" w:rsidRDefault="00140926" w:rsidP="00D252E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7B12FECE" w14:textId="77777777" w:rsidR="00140926" w:rsidRPr="006F06C2" w:rsidRDefault="00140926" w:rsidP="00D252E5">
            <w:pPr>
              <w:pStyle w:val="TAH"/>
            </w:pPr>
            <w:r w:rsidRPr="006F06C2">
              <w:t>TP</w:t>
            </w:r>
          </w:p>
        </w:tc>
        <w:tc>
          <w:tcPr>
            <w:tcW w:w="850" w:type="dxa"/>
            <w:tcBorders>
              <w:top w:val="single" w:sz="4" w:space="0" w:color="auto"/>
              <w:left w:val="single" w:sz="4" w:space="0" w:color="auto"/>
              <w:bottom w:val="nil"/>
              <w:right w:val="single" w:sz="4" w:space="0" w:color="auto"/>
            </w:tcBorders>
          </w:tcPr>
          <w:p w14:paraId="22C629B0" w14:textId="77777777" w:rsidR="00140926" w:rsidRPr="006F06C2" w:rsidRDefault="00140926" w:rsidP="00D252E5">
            <w:pPr>
              <w:pStyle w:val="TAH"/>
            </w:pPr>
            <w:r w:rsidRPr="006F06C2">
              <w:t>Verdict</w:t>
            </w:r>
          </w:p>
        </w:tc>
      </w:tr>
      <w:tr w:rsidR="00140926" w:rsidRPr="006F06C2" w14:paraId="271F7F41" w14:textId="77777777" w:rsidTr="00D252E5">
        <w:tc>
          <w:tcPr>
            <w:tcW w:w="534" w:type="dxa"/>
            <w:tcBorders>
              <w:top w:val="nil"/>
              <w:left w:val="single" w:sz="4" w:space="0" w:color="auto"/>
              <w:bottom w:val="single" w:sz="4" w:space="0" w:color="auto"/>
              <w:right w:val="single" w:sz="4" w:space="0" w:color="auto"/>
            </w:tcBorders>
          </w:tcPr>
          <w:p w14:paraId="764688D0" w14:textId="77777777" w:rsidR="00140926" w:rsidRPr="006F06C2" w:rsidRDefault="00140926" w:rsidP="00D252E5">
            <w:pPr>
              <w:pStyle w:val="TAH"/>
            </w:pPr>
          </w:p>
        </w:tc>
        <w:tc>
          <w:tcPr>
            <w:tcW w:w="3969" w:type="dxa"/>
            <w:tcBorders>
              <w:top w:val="nil"/>
              <w:left w:val="single" w:sz="4" w:space="0" w:color="auto"/>
              <w:bottom w:val="single" w:sz="4" w:space="0" w:color="auto"/>
              <w:right w:val="single" w:sz="4" w:space="0" w:color="auto"/>
            </w:tcBorders>
          </w:tcPr>
          <w:p w14:paraId="0AFB9B43" w14:textId="77777777" w:rsidR="00140926" w:rsidRPr="006F06C2" w:rsidRDefault="00140926" w:rsidP="00D252E5">
            <w:pPr>
              <w:pStyle w:val="TAH"/>
            </w:pPr>
          </w:p>
        </w:tc>
        <w:tc>
          <w:tcPr>
            <w:tcW w:w="709" w:type="dxa"/>
            <w:tcBorders>
              <w:top w:val="single" w:sz="4" w:space="0" w:color="auto"/>
              <w:left w:val="single" w:sz="4" w:space="0" w:color="auto"/>
              <w:bottom w:val="single" w:sz="4" w:space="0" w:color="auto"/>
              <w:right w:val="single" w:sz="4" w:space="0" w:color="auto"/>
            </w:tcBorders>
          </w:tcPr>
          <w:p w14:paraId="71800B04" w14:textId="77777777" w:rsidR="00140926" w:rsidRPr="006F06C2" w:rsidRDefault="00140926" w:rsidP="00D252E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83382B3" w14:textId="77777777" w:rsidR="00140926" w:rsidRPr="006F06C2" w:rsidRDefault="00140926" w:rsidP="00D252E5">
            <w:pPr>
              <w:pStyle w:val="TAH"/>
            </w:pPr>
            <w:r w:rsidRPr="006F06C2">
              <w:t>Message</w:t>
            </w:r>
          </w:p>
        </w:tc>
        <w:tc>
          <w:tcPr>
            <w:tcW w:w="567" w:type="dxa"/>
            <w:tcBorders>
              <w:top w:val="nil"/>
              <w:left w:val="single" w:sz="4" w:space="0" w:color="auto"/>
              <w:bottom w:val="single" w:sz="4" w:space="0" w:color="auto"/>
              <w:right w:val="single" w:sz="4" w:space="0" w:color="auto"/>
            </w:tcBorders>
          </w:tcPr>
          <w:p w14:paraId="4B29FCBF" w14:textId="77777777" w:rsidR="00140926" w:rsidRPr="006F06C2" w:rsidRDefault="00140926" w:rsidP="00D252E5">
            <w:pPr>
              <w:pStyle w:val="TAH"/>
            </w:pPr>
          </w:p>
        </w:tc>
        <w:tc>
          <w:tcPr>
            <w:tcW w:w="850" w:type="dxa"/>
            <w:tcBorders>
              <w:top w:val="nil"/>
              <w:left w:val="single" w:sz="4" w:space="0" w:color="auto"/>
              <w:bottom w:val="single" w:sz="4" w:space="0" w:color="auto"/>
              <w:right w:val="single" w:sz="4" w:space="0" w:color="auto"/>
            </w:tcBorders>
          </w:tcPr>
          <w:p w14:paraId="24D1FE8F" w14:textId="77777777" w:rsidR="00140926" w:rsidRPr="006F06C2" w:rsidRDefault="00140926" w:rsidP="00D252E5">
            <w:pPr>
              <w:pStyle w:val="TAH"/>
            </w:pPr>
          </w:p>
        </w:tc>
      </w:tr>
      <w:tr w:rsidR="00140926" w:rsidRPr="006F06C2" w14:paraId="3007F144" w14:textId="77777777" w:rsidTr="00D252E5">
        <w:tc>
          <w:tcPr>
            <w:tcW w:w="534" w:type="dxa"/>
            <w:tcBorders>
              <w:top w:val="single" w:sz="4" w:space="0" w:color="auto"/>
              <w:left w:val="single" w:sz="4" w:space="0" w:color="auto"/>
              <w:bottom w:val="single" w:sz="6" w:space="0" w:color="auto"/>
              <w:right w:val="single" w:sz="6" w:space="0" w:color="auto"/>
            </w:tcBorders>
          </w:tcPr>
          <w:p w14:paraId="7E61A924" w14:textId="77777777" w:rsidR="00140926" w:rsidRPr="006F06C2" w:rsidRDefault="00140926" w:rsidP="00D252E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3A2C3B1" w14:textId="77777777" w:rsidR="00140926" w:rsidRPr="006F06C2" w:rsidRDefault="00140926" w:rsidP="00D252E5">
            <w:pPr>
              <w:pStyle w:val="TAL"/>
            </w:pPr>
            <w:r w:rsidRPr="006F06C2">
              <w:t xml:space="preserve">SS transmits a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lang w:eastAsia="ko-KR"/>
              </w:rPr>
              <w:t xml:space="preserve">message </w:t>
            </w:r>
            <w:r w:rsidRPr="006F06C2">
              <w:t xml:space="preserve">with </w:t>
            </w:r>
            <w:proofErr w:type="spellStart"/>
            <w:r w:rsidRPr="006F06C2">
              <w:t>reportType</w:t>
            </w:r>
            <w:proofErr w:type="spellEnd"/>
            <w:r w:rsidRPr="006F06C2">
              <w:t xml:space="preserve"> is set to ‘periodical’ and </w:t>
            </w:r>
            <w:proofErr w:type="spellStart"/>
            <w:r w:rsidRPr="006F06C2">
              <w:t>LoggingInterval</w:t>
            </w:r>
            <w:proofErr w:type="spellEnd"/>
            <w:r w:rsidRPr="006F06C2">
              <w:t xml:space="preserve">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163A0949" w14:textId="77777777" w:rsidR="00140926" w:rsidRPr="006F06C2" w:rsidRDefault="00140926" w:rsidP="00D252E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B8300E6" w14:textId="77777777" w:rsidR="00140926" w:rsidRPr="006F06C2" w:rsidRDefault="00140926" w:rsidP="00D252E5">
            <w:pPr>
              <w:pStyle w:val="TAL"/>
              <w:rPr>
                <w:i/>
                <w:iCs/>
              </w:rPr>
            </w:pPr>
            <w:proofErr w:type="spellStart"/>
            <w:r w:rsidRPr="006F06C2">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BC6470D" w14:textId="77777777" w:rsidR="00140926" w:rsidRPr="006F06C2" w:rsidRDefault="00140926" w:rsidP="00D252E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00A0B337" w14:textId="77777777" w:rsidR="00140926" w:rsidRPr="006F06C2" w:rsidRDefault="00140926" w:rsidP="00D252E5">
            <w:pPr>
              <w:pStyle w:val="TAC"/>
            </w:pPr>
            <w:r w:rsidRPr="006F06C2">
              <w:t>-</w:t>
            </w:r>
          </w:p>
        </w:tc>
      </w:tr>
      <w:tr w:rsidR="00140926" w:rsidRPr="006F06C2" w14:paraId="7E8A1AF2" w14:textId="77777777" w:rsidTr="00D252E5">
        <w:tc>
          <w:tcPr>
            <w:tcW w:w="534" w:type="dxa"/>
            <w:tcBorders>
              <w:top w:val="single" w:sz="6" w:space="0" w:color="auto"/>
              <w:left w:val="single" w:sz="4" w:space="0" w:color="auto"/>
              <w:bottom w:val="single" w:sz="6" w:space="0" w:color="auto"/>
              <w:right w:val="single" w:sz="6" w:space="0" w:color="auto"/>
            </w:tcBorders>
          </w:tcPr>
          <w:p w14:paraId="3BBF7E98" w14:textId="77777777" w:rsidR="00140926" w:rsidRPr="006F06C2" w:rsidRDefault="00140926" w:rsidP="00D252E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3C6857BC" w14:textId="77777777" w:rsidR="00140926" w:rsidRPr="006F06C2" w:rsidRDefault="00140926" w:rsidP="00D252E5">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9FAA69C" w14:textId="77777777" w:rsidR="00140926" w:rsidRPr="006F06C2" w:rsidRDefault="00140926"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6FD663F1" w14:textId="77777777" w:rsidR="00140926" w:rsidRPr="006F06C2" w:rsidRDefault="00140926" w:rsidP="00D252E5">
            <w:pPr>
              <w:pStyle w:val="TAL"/>
              <w:rPr>
                <w:i/>
                <w:iCs/>
              </w:rPr>
            </w:pPr>
            <w:r w:rsidRPr="006F06C2">
              <w:rPr>
                <w:i/>
                <w:iCs/>
              </w:rPr>
              <w:t xml:space="preserve">NR </w:t>
            </w:r>
            <w:proofErr w:type="spellStart"/>
            <w:proofErr w:type="gramStart"/>
            <w:r w:rsidRPr="006F06C2">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0EC51A60" w14:textId="77777777" w:rsidR="00140926" w:rsidRPr="006F06C2" w:rsidRDefault="0014092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A91983C" w14:textId="77777777" w:rsidR="00140926" w:rsidRPr="006F06C2" w:rsidRDefault="00140926" w:rsidP="00D252E5">
            <w:pPr>
              <w:pStyle w:val="TAC"/>
            </w:pPr>
            <w:r w:rsidRPr="006F06C2">
              <w:t>-</w:t>
            </w:r>
          </w:p>
        </w:tc>
      </w:tr>
      <w:tr w:rsidR="00140926" w:rsidRPr="006F06C2" w14:paraId="0FAD0182" w14:textId="77777777" w:rsidTr="00D252E5">
        <w:tc>
          <w:tcPr>
            <w:tcW w:w="534" w:type="dxa"/>
            <w:tcBorders>
              <w:top w:val="single" w:sz="6" w:space="0" w:color="auto"/>
              <w:left w:val="single" w:sz="4" w:space="0" w:color="auto"/>
              <w:bottom w:val="single" w:sz="6" w:space="0" w:color="auto"/>
              <w:right w:val="single" w:sz="6" w:space="0" w:color="auto"/>
            </w:tcBorders>
          </w:tcPr>
          <w:p w14:paraId="1338BE5D" w14:textId="77777777" w:rsidR="00140926" w:rsidRPr="006F06C2" w:rsidRDefault="00140926" w:rsidP="00D252E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2EBA06C" w14:textId="77777777" w:rsidR="00140926" w:rsidRPr="006F06C2" w:rsidRDefault="00140926" w:rsidP="00D252E5">
            <w:pPr>
              <w:pStyle w:val="TAL"/>
            </w:pPr>
            <w:r w:rsidRPr="006F06C2">
              <w:t xml:space="preserve">Wait 5s and the </w:t>
            </w:r>
            <w:proofErr w:type="spellStart"/>
            <w:r w:rsidRPr="006F06C2">
              <w:t>LoggingInterval</w:t>
            </w:r>
            <w:proofErr w:type="spellEnd"/>
            <w:r w:rsidRPr="006F06C2">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24761046" w14:textId="77777777" w:rsidR="00140926" w:rsidRPr="006F06C2" w:rsidRDefault="00140926"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05B1A62" w14:textId="77777777" w:rsidR="00140926" w:rsidRPr="006F06C2" w:rsidRDefault="00140926"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221000FD" w14:textId="77777777" w:rsidR="00140926" w:rsidRPr="006F06C2" w:rsidRDefault="0014092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B02A627" w14:textId="77777777" w:rsidR="00140926" w:rsidRPr="006F06C2" w:rsidRDefault="00140926" w:rsidP="00D252E5">
            <w:pPr>
              <w:pStyle w:val="TAC"/>
            </w:pPr>
            <w:r w:rsidRPr="006F06C2">
              <w:t>-</w:t>
            </w:r>
          </w:p>
        </w:tc>
      </w:tr>
      <w:tr w:rsidR="00140926" w:rsidRPr="006F06C2" w14:paraId="3CFC2567" w14:textId="77777777" w:rsidTr="00D252E5">
        <w:tc>
          <w:tcPr>
            <w:tcW w:w="534" w:type="dxa"/>
            <w:tcBorders>
              <w:top w:val="single" w:sz="6" w:space="0" w:color="auto"/>
              <w:left w:val="single" w:sz="4" w:space="0" w:color="auto"/>
              <w:bottom w:val="single" w:sz="6" w:space="0" w:color="auto"/>
              <w:right w:val="single" w:sz="6" w:space="0" w:color="auto"/>
            </w:tcBorders>
          </w:tcPr>
          <w:p w14:paraId="7B1F9BCF" w14:textId="77777777" w:rsidR="00140926" w:rsidRPr="006F06C2" w:rsidRDefault="00140926" w:rsidP="00D252E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06A94E43" w14:textId="77777777" w:rsidR="00140926" w:rsidRPr="006F06C2" w:rsidRDefault="00140926" w:rsidP="00D252E5">
            <w:pPr>
              <w:pStyle w:val="TAL"/>
            </w:pPr>
            <w:r w:rsidRPr="006F06C2">
              <w:t>The SS changes Cell 1 and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282C0FC5" w14:textId="77777777" w:rsidR="00140926" w:rsidRPr="006F06C2" w:rsidRDefault="00140926"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D65D195" w14:textId="77777777" w:rsidR="00140926" w:rsidRPr="006F06C2" w:rsidRDefault="00140926"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62612E1" w14:textId="77777777" w:rsidR="00140926" w:rsidRPr="006F06C2" w:rsidRDefault="0014092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DAEFBBB" w14:textId="77777777" w:rsidR="00140926" w:rsidRPr="006F06C2" w:rsidRDefault="00140926" w:rsidP="00D252E5">
            <w:pPr>
              <w:pStyle w:val="TAC"/>
            </w:pPr>
            <w:r w:rsidRPr="006F06C2">
              <w:t>-</w:t>
            </w:r>
          </w:p>
        </w:tc>
      </w:tr>
      <w:tr w:rsidR="00140926" w:rsidRPr="006F06C2" w14:paraId="43C21C73" w14:textId="77777777" w:rsidTr="00D252E5">
        <w:tc>
          <w:tcPr>
            <w:tcW w:w="534" w:type="dxa"/>
            <w:tcBorders>
              <w:top w:val="single" w:sz="6" w:space="0" w:color="auto"/>
              <w:left w:val="single" w:sz="4" w:space="0" w:color="auto"/>
              <w:bottom w:val="single" w:sz="6" w:space="0" w:color="auto"/>
              <w:right w:val="single" w:sz="6" w:space="0" w:color="auto"/>
            </w:tcBorders>
          </w:tcPr>
          <w:p w14:paraId="3033AC9F" w14:textId="77777777" w:rsidR="00140926" w:rsidRPr="006F06C2" w:rsidRDefault="00140926" w:rsidP="00D252E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49721F2F" w14:textId="77777777" w:rsidR="00140926" w:rsidRPr="006F06C2" w:rsidRDefault="00140926" w:rsidP="00D252E5">
            <w:pPr>
              <w:pStyle w:val="TAL"/>
            </w:pPr>
            <w:r w:rsidRPr="006F06C2">
              <w:t xml:space="preserve">The UE transmits an </w:t>
            </w:r>
            <w:proofErr w:type="spellStart"/>
            <w:r w:rsidRPr="006F06C2">
              <w:rPr>
                <w:i/>
                <w:iCs/>
              </w:rPr>
              <w:t>RRCSetupRequest</w:t>
            </w:r>
            <w:proofErr w:type="spellEnd"/>
            <w:r w:rsidRPr="006F06C2">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3A233C98" w14:textId="77777777" w:rsidR="00140926" w:rsidRPr="006F06C2" w:rsidRDefault="00140926"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4D869FC" w14:textId="77777777" w:rsidR="00140926" w:rsidRPr="006F06C2" w:rsidRDefault="00140926" w:rsidP="00D252E5">
            <w:pPr>
              <w:pStyle w:val="TAL"/>
              <w:rPr>
                <w:lang w:eastAsia="zh-CN"/>
              </w:rPr>
            </w:pPr>
            <w:r w:rsidRPr="006F06C2">
              <w:t xml:space="preserve">NR RRC: </w:t>
            </w:r>
            <w:proofErr w:type="spellStart"/>
            <w:r w:rsidRPr="006F06C2">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D66CF6D" w14:textId="77777777" w:rsidR="00140926" w:rsidRPr="006F06C2" w:rsidRDefault="0014092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C304B35" w14:textId="77777777" w:rsidR="00140926" w:rsidRPr="006F06C2" w:rsidRDefault="00140926" w:rsidP="00D252E5">
            <w:pPr>
              <w:pStyle w:val="TAC"/>
            </w:pPr>
            <w:r w:rsidRPr="006F06C2">
              <w:t>-</w:t>
            </w:r>
          </w:p>
        </w:tc>
      </w:tr>
      <w:tr w:rsidR="00140926" w:rsidRPr="006F06C2" w14:paraId="03F8E78A"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8CA4CB6" w14:textId="77777777" w:rsidR="00140926" w:rsidRPr="006F06C2" w:rsidRDefault="00140926" w:rsidP="00D252E5">
            <w:pPr>
              <w:pStyle w:val="TAC"/>
            </w:pPr>
            <w:r w:rsidRPr="006F06C2">
              <w:t>6</w:t>
            </w:r>
          </w:p>
        </w:tc>
        <w:tc>
          <w:tcPr>
            <w:tcW w:w="3969" w:type="dxa"/>
            <w:tcBorders>
              <w:top w:val="single" w:sz="4" w:space="0" w:color="auto"/>
              <w:bottom w:val="single" w:sz="4" w:space="0" w:color="auto"/>
            </w:tcBorders>
          </w:tcPr>
          <w:p w14:paraId="53ED88EE" w14:textId="77777777" w:rsidR="00140926" w:rsidRPr="006F06C2" w:rsidRDefault="00140926" w:rsidP="00D252E5">
            <w:pPr>
              <w:pStyle w:val="TAL"/>
            </w:pPr>
            <w:r w:rsidRPr="006F06C2">
              <w:t xml:space="preserve">SS transmit an </w:t>
            </w:r>
            <w:proofErr w:type="spellStart"/>
            <w:r w:rsidRPr="006F06C2">
              <w:rPr>
                <w:i/>
                <w:iCs/>
              </w:rPr>
              <w:t>RRCSetup</w:t>
            </w:r>
            <w:proofErr w:type="spellEnd"/>
            <w:r w:rsidRPr="006F06C2">
              <w:rPr>
                <w:i/>
                <w:iCs/>
              </w:rPr>
              <w:t xml:space="preserve"> </w:t>
            </w:r>
            <w:r w:rsidRPr="006F06C2">
              <w:t>message.</w:t>
            </w:r>
          </w:p>
        </w:tc>
        <w:tc>
          <w:tcPr>
            <w:tcW w:w="709" w:type="dxa"/>
            <w:tcBorders>
              <w:top w:val="single" w:sz="4" w:space="0" w:color="auto"/>
              <w:bottom w:val="single" w:sz="4" w:space="0" w:color="auto"/>
            </w:tcBorders>
          </w:tcPr>
          <w:p w14:paraId="5AAAEFBF" w14:textId="77777777" w:rsidR="00140926" w:rsidRPr="006F06C2" w:rsidRDefault="00140926" w:rsidP="00D252E5">
            <w:pPr>
              <w:pStyle w:val="TAC"/>
            </w:pPr>
            <w:r w:rsidRPr="006F06C2">
              <w:t>&lt;--</w:t>
            </w:r>
          </w:p>
        </w:tc>
        <w:tc>
          <w:tcPr>
            <w:tcW w:w="2977" w:type="dxa"/>
            <w:tcBorders>
              <w:top w:val="single" w:sz="4" w:space="0" w:color="auto"/>
              <w:bottom w:val="single" w:sz="4" w:space="0" w:color="auto"/>
            </w:tcBorders>
          </w:tcPr>
          <w:p w14:paraId="6ABC51B1" w14:textId="77777777" w:rsidR="00140926" w:rsidRPr="006F06C2" w:rsidRDefault="00140926" w:rsidP="00D252E5">
            <w:pPr>
              <w:pStyle w:val="TAL"/>
            </w:pPr>
            <w:r w:rsidRPr="006F06C2">
              <w:t xml:space="preserve">NR RRC: </w:t>
            </w:r>
            <w:proofErr w:type="spellStart"/>
            <w:r w:rsidRPr="006F06C2">
              <w:rPr>
                <w:i/>
                <w:iCs/>
              </w:rPr>
              <w:t>RRCSetup</w:t>
            </w:r>
            <w:proofErr w:type="spellEnd"/>
          </w:p>
        </w:tc>
        <w:tc>
          <w:tcPr>
            <w:tcW w:w="567" w:type="dxa"/>
            <w:tcBorders>
              <w:top w:val="single" w:sz="4" w:space="0" w:color="auto"/>
              <w:bottom w:val="single" w:sz="4" w:space="0" w:color="auto"/>
            </w:tcBorders>
          </w:tcPr>
          <w:p w14:paraId="5596F54D" w14:textId="77777777" w:rsidR="00140926" w:rsidRPr="006F06C2" w:rsidRDefault="00140926" w:rsidP="00D252E5">
            <w:pPr>
              <w:pStyle w:val="TAC"/>
            </w:pPr>
            <w:r w:rsidRPr="006F06C2">
              <w:t>-</w:t>
            </w:r>
          </w:p>
        </w:tc>
        <w:tc>
          <w:tcPr>
            <w:tcW w:w="850" w:type="dxa"/>
            <w:tcBorders>
              <w:top w:val="single" w:sz="4" w:space="0" w:color="auto"/>
              <w:bottom w:val="single" w:sz="4" w:space="0" w:color="auto"/>
            </w:tcBorders>
          </w:tcPr>
          <w:p w14:paraId="1B4D6A6F" w14:textId="77777777" w:rsidR="00140926" w:rsidRPr="006F06C2" w:rsidRDefault="00140926" w:rsidP="00D252E5">
            <w:pPr>
              <w:pStyle w:val="TAC"/>
            </w:pPr>
            <w:r w:rsidRPr="006F06C2">
              <w:t>-</w:t>
            </w:r>
          </w:p>
        </w:tc>
      </w:tr>
      <w:tr w:rsidR="00140926" w:rsidRPr="006F06C2" w14:paraId="19D4365D"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ED749FC" w14:textId="77777777" w:rsidR="00140926" w:rsidRPr="006F06C2" w:rsidRDefault="00140926" w:rsidP="00D252E5">
            <w:pPr>
              <w:pStyle w:val="TAC"/>
            </w:pPr>
            <w:r w:rsidRPr="006F06C2">
              <w:t>7</w:t>
            </w:r>
          </w:p>
        </w:tc>
        <w:tc>
          <w:tcPr>
            <w:tcW w:w="3969" w:type="dxa"/>
            <w:tcBorders>
              <w:top w:val="single" w:sz="4" w:space="0" w:color="auto"/>
              <w:bottom w:val="single" w:sz="4" w:space="0" w:color="auto"/>
            </w:tcBorders>
          </w:tcPr>
          <w:p w14:paraId="243E32DF" w14:textId="77777777" w:rsidR="00140926" w:rsidRPr="006F06C2" w:rsidRDefault="00140926" w:rsidP="00D252E5">
            <w:pPr>
              <w:pStyle w:val="TAL"/>
            </w:pPr>
            <w:r w:rsidRPr="006F06C2">
              <w:t xml:space="preserve">Check: Does the UE include the IE </w:t>
            </w:r>
            <w:proofErr w:type="spellStart"/>
            <w:r w:rsidRPr="006F06C2">
              <w:rPr>
                <w:i/>
              </w:rPr>
              <w:t>logMeasAvailable</w:t>
            </w:r>
            <w:proofErr w:type="spellEnd"/>
            <w:r w:rsidRPr="006F06C2">
              <w:t xml:space="preserve"> in the </w:t>
            </w:r>
            <w:proofErr w:type="spellStart"/>
            <w:r w:rsidRPr="006F06C2">
              <w:rPr>
                <w:i/>
                <w:iCs/>
              </w:rPr>
              <w:t>RRCSetupComplete</w:t>
            </w:r>
            <w:proofErr w:type="spellEnd"/>
            <w:r w:rsidRPr="006F06C2">
              <w:t xml:space="preserve"> message?</w:t>
            </w:r>
          </w:p>
        </w:tc>
        <w:tc>
          <w:tcPr>
            <w:tcW w:w="709" w:type="dxa"/>
            <w:tcBorders>
              <w:top w:val="single" w:sz="4" w:space="0" w:color="auto"/>
              <w:bottom w:val="single" w:sz="4" w:space="0" w:color="auto"/>
            </w:tcBorders>
          </w:tcPr>
          <w:p w14:paraId="01326544" w14:textId="77777777" w:rsidR="00140926" w:rsidRPr="006F06C2" w:rsidRDefault="00140926" w:rsidP="00D252E5">
            <w:pPr>
              <w:pStyle w:val="TAC"/>
            </w:pPr>
            <w:r w:rsidRPr="006F06C2">
              <w:t>--&gt;</w:t>
            </w:r>
          </w:p>
        </w:tc>
        <w:tc>
          <w:tcPr>
            <w:tcW w:w="2977" w:type="dxa"/>
            <w:tcBorders>
              <w:top w:val="single" w:sz="4" w:space="0" w:color="auto"/>
              <w:bottom w:val="single" w:sz="4" w:space="0" w:color="auto"/>
            </w:tcBorders>
          </w:tcPr>
          <w:p w14:paraId="0563836D" w14:textId="77777777" w:rsidR="00140926" w:rsidRPr="006F06C2" w:rsidRDefault="00140926" w:rsidP="00D252E5">
            <w:pPr>
              <w:pStyle w:val="TAL"/>
              <w:rPr>
                <w:i/>
                <w:iCs/>
              </w:rPr>
            </w:pPr>
            <w:r w:rsidRPr="006F06C2">
              <w:t xml:space="preserve">NR RRC: </w:t>
            </w:r>
            <w:proofErr w:type="spellStart"/>
            <w:r w:rsidRPr="006F06C2">
              <w:rPr>
                <w:i/>
                <w:iCs/>
              </w:rPr>
              <w:t>RRCSetupComplete</w:t>
            </w:r>
            <w:proofErr w:type="spellEnd"/>
          </w:p>
          <w:p w14:paraId="55B59608" w14:textId="77777777" w:rsidR="00140926" w:rsidRPr="006F06C2" w:rsidRDefault="00140926" w:rsidP="00D252E5">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3249A767" w14:textId="77777777" w:rsidR="00140926" w:rsidRPr="006F06C2" w:rsidRDefault="00140926" w:rsidP="00D252E5">
            <w:pPr>
              <w:pStyle w:val="TAC"/>
            </w:pPr>
            <w:r w:rsidRPr="006F06C2">
              <w:t>1</w:t>
            </w:r>
          </w:p>
        </w:tc>
        <w:tc>
          <w:tcPr>
            <w:tcW w:w="850" w:type="dxa"/>
            <w:tcBorders>
              <w:top w:val="single" w:sz="4" w:space="0" w:color="auto"/>
              <w:bottom w:val="single" w:sz="4" w:space="0" w:color="auto"/>
            </w:tcBorders>
          </w:tcPr>
          <w:p w14:paraId="4EA7E39F" w14:textId="77777777" w:rsidR="00140926" w:rsidRPr="006F06C2" w:rsidRDefault="00140926" w:rsidP="00D252E5">
            <w:pPr>
              <w:pStyle w:val="TAC"/>
            </w:pPr>
            <w:r w:rsidRPr="006F06C2">
              <w:t>F</w:t>
            </w:r>
          </w:p>
        </w:tc>
      </w:tr>
      <w:tr w:rsidR="00140926" w:rsidRPr="006F06C2" w14:paraId="7167798D"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D363AF7" w14:textId="77777777" w:rsidR="00140926" w:rsidRPr="006F06C2" w:rsidRDefault="00140926" w:rsidP="00D252E5">
            <w:pPr>
              <w:pStyle w:val="TAC"/>
            </w:pPr>
            <w:r w:rsidRPr="006F06C2">
              <w:t>8-10</w:t>
            </w:r>
          </w:p>
        </w:tc>
        <w:tc>
          <w:tcPr>
            <w:tcW w:w="3969" w:type="dxa"/>
            <w:tcBorders>
              <w:top w:val="single" w:sz="4" w:space="0" w:color="auto"/>
              <w:bottom w:val="single" w:sz="4" w:space="0" w:color="auto"/>
            </w:tcBorders>
          </w:tcPr>
          <w:p w14:paraId="248103E1" w14:textId="77777777" w:rsidR="00140926" w:rsidRPr="006F06C2" w:rsidRDefault="00140926" w:rsidP="00D252E5">
            <w:pPr>
              <w:pStyle w:val="TAL"/>
            </w:pPr>
            <w:r w:rsidRPr="006F06C2">
              <w:t>Steps 4 to 6 of generic test procedure in TS 38.508-1 [4] subclause 4.9.5.2.2-1 are performed on Cell 11</w:t>
            </w:r>
          </w:p>
        </w:tc>
        <w:tc>
          <w:tcPr>
            <w:tcW w:w="709" w:type="dxa"/>
            <w:tcBorders>
              <w:top w:val="single" w:sz="4" w:space="0" w:color="auto"/>
              <w:bottom w:val="single" w:sz="4" w:space="0" w:color="auto"/>
            </w:tcBorders>
          </w:tcPr>
          <w:p w14:paraId="047E82D1" w14:textId="77777777" w:rsidR="00140926" w:rsidRPr="006F06C2" w:rsidRDefault="00140926" w:rsidP="00D252E5">
            <w:pPr>
              <w:pStyle w:val="TAC"/>
            </w:pPr>
            <w:r w:rsidRPr="006F06C2">
              <w:t>-</w:t>
            </w:r>
          </w:p>
        </w:tc>
        <w:tc>
          <w:tcPr>
            <w:tcW w:w="2977" w:type="dxa"/>
            <w:tcBorders>
              <w:top w:val="single" w:sz="4" w:space="0" w:color="auto"/>
              <w:bottom w:val="single" w:sz="4" w:space="0" w:color="auto"/>
            </w:tcBorders>
          </w:tcPr>
          <w:p w14:paraId="046D489F" w14:textId="77777777" w:rsidR="00140926" w:rsidRPr="006F06C2" w:rsidRDefault="00140926" w:rsidP="00D252E5">
            <w:pPr>
              <w:pStyle w:val="TAL"/>
              <w:rPr>
                <w:i/>
                <w:iCs/>
              </w:rPr>
            </w:pPr>
            <w:r w:rsidRPr="006F06C2">
              <w:rPr>
                <w:i/>
                <w:iCs/>
              </w:rPr>
              <w:t>-</w:t>
            </w:r>
          </w:p>
        </w:tc>
        <w:tc>
          <w:tcPr>
            <w:tcW w:w="567" w:type="dxa"/>
            <w:tcBorders>
              <w:top w:val="single" w:sz="4" w:space="0" w:color="auto"/>
              <w:bottom w:val="single" w:sz="4" w:space="0" w:color="auto"/>
            </w:tcBorders>
          </w:tcPr>
          <w:p w14:paraId="6F87B42E" w14:textId="77777777" w:rsidR="00140926" w:rsidRPr="006F06C2" w:rsidRDefault="00140926" w:rsidP="00D252E5">
            <w:pPr>
              <w:pStyle w:val="TAC"/>
            </w:pPr>
            <w:r w:rsidRPr="006F06C2">
              <w:t>-</w:t>
            </w:r>
          </w:p>
        </w:tc>
        <w:tc>
          <w:tcPr>
            <w:tcW w:w="850" w:type="dxa"/>
            <w:tcBorders>
              <w:top w:val="single" w:sz="4" w:space="0" w:color="auto"/>
              <w:bottom w:val="single" w:sz="4" w:space="0" w:color="auto"/>
            </w:tcBorders>
          </w:tcPr>
          <w:p w14:paraId="4418404C" w14:textId="77777777" w:rsidR="00140926" w:rsidRPr="006F06C2" w:rsidRDefault="00140926" w:rsidP="00D252E5">
            <w:pPr>
              <w:pStyle w:val="TAC"/>
            </w:pPr>
            <w:r w:rsidRPr="006F06C2">
              <w:t>-</w:t>
            </w:r>
          </w:p>
        </w:tc>
      </w:tr>
      <w:tr w:rsidR="00140926" w:rsidRPr="006F06C2" w14:paraId="0D415AA8"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AEFD2D" w14:textId="77777777" w:rsidR="00140926" w:rsidRPr="006F06C2" w:rsidRDefault="00140926" w:rsidP="00D252E5">
            <w:pPr>
              <w:pStyle w:val="TAC"/>
              <w:rPr>
                <w:lang w:eastAsia="zh-CN"/>
              </w:rPr>
            </w:pPr>
            <w:r w:rsidRPr="006F06C2">
              <w:rPr>
                <w:lang w:eastAsia="zh-CN"/>
              </w:rPr>
              <w:t>11</w:t>
            </w:r>
          </w:p>
        </w:tc>
        <w:tc>
          <w:tcPr>
            <w:tcW w:w="3969" w:type="dxa"/>
            <w:tcBorders>
              <w:top w:val="single" w:sz="4" w:space="0" w:color="auto"/>
              <w:bottom w:val="single" w:sz="4" w:space="0" w:color="auto"/>
            </w:tcBorders>
          </w:tcPr>
          <w:p w14:paraId="39337101" w14:textId="77777777" w:rsidR="00140926" w:rsidRPr="006F06C2" w:rsidRDefault="00140926" w:rsidP="00D252E5">
            <w:pPr>
              <w:pStyle w:val="TAL"/>
            </w:pPr>
            <w:r w:rsidRPr="006F06C2">
              <w:t>Wait 30s to allow UE to activate logging</w:t>
            </w:r>
          </w:p>
        </w:tc>
        <w:tc>
          <w:tcPr>
            <w:tcW w:w="709" w:type="dxa"/>
            <w:tcBorders>
              <w:top w:val="single" w:sz="4" w:space="0" w:color="auto"/>
              <w:bottom w:val="single" w:sz="4" w:space="0" w:color="auto"/>
            </w:tcBorders>
          </w:tcPr>
          <w:p w14:paraId="0582FC0C" w14:textId="77777777" w:rsidR="00140926" w:rsidRPr="006F06C2" w:rsidRDefault="00140926" w:rsidP="00D252E5">
            <w:pPr>
              <w:pStyle w:val="TAC"/>
              <w:rPr>
                <w:lang w:eastAsia="zh-CN"/>
              </w:rPr>
            </w:pPr>
            <w:r w:rsidRPr="006F06C2">
              <w:rPr>
                <w:lang w:eastAsia="zh-CN"/>
              </w:rPr>
              <w:t>-</w:t>
            </w:r>
          </w:p>
        </w:tc>
        <w:tc>
          <w:tcPr>
            <w:tcW w:w="2977" w:type="dxa"/>
            <w:tcBorders>
              <w:top w:val="single" w:sz="4" w:space="0" w:color="auto"/>
              <w:bottom w:val="single" w:sz="4" w:space="0" w:color="auto"/>
            </w:tcBorders>
          </w:tcPr>
          <w:p w14:paraId="0D0C132E" w14:textId="77777777" w:rsidR="00140926" w:rsidRPr="006F06C2" w:rsidRDefault="00140926" w:rsidP="00D252E5">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234895BE" w14:textId="77777777" w:rsidR="00140926" w:rsidRPr="006F06C2" w:rsidRDefault="00140926" w:rsidP="00D252E5">
            <w:pPr>
              <w:pStyle w:val="TAC"/>
              <w:rPr>
                <w:lang w:eastAsia="zh-CN"/>
              </w:rPr>
            </w:pPr>
            <w:r w:rsidRPr="006F06C2">
              <w:rPr>
                <w:lang w:eastAsia="zh-CN"/>
              </w:rPr>
              <w:t>-</w:t>
            </w:r>
          </w:p>
        </w:tc>
        <w:tc>
          <w:tcPr>
            <w:tcW w:w="850" w:type="dxa"/>
            <w:tcBorders>
              <w:top w:val="single" w:sz="4" w:space="0" w:color="auto"/>
              <w:bottom w:val="single" w:sz="4" w:space="0" w:color="auto"/>
            </w:tcBorders>
          </w:tcPr>
          <w:p w14:paraId="32A55F2F" w14:textId="77777777" w:rsidR="00140926" w:rsidRPr="006F06C2" w:rsidRDefault="00140926" w:rsidP="00D252E5">
            <w:pPr>
              <w:pStyle w:val="TAC"/>
              <w:rPr>
                <w:lang w:eastAsia="zh-CN"/>
              </w:rPr>
            </w:pPr>
            <w:r w:rsidRPr="006F06C2">
              <w:rPr>
                <w:lang w:eastAsia="zh-CN"/>
              </w:rPr>
              <w:t>-</w:t>
            </w:r>
          </w:p>
        </w:tc>
      </w:tr>
      <w:tr w:rsidR="00140926" w:rsidRPr="006F06C2" w14:paraId="28885A37"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3F8493" w14:textId="77777777" w:rsidR="00140926" w:rsidRPr="006F06C2" w:rsidRDefault="00140926" w:rsidP="00D252E5">
            <w:pPr>
              <w:pStyle w:val="TAC"/>
              <w:rPr>
                <w:lang w:eastAsia="zh-CN"/>
              </w:rPr>
            </w:pPr>
            <w:r w:rsidRPr="006F06C2">
              <w:rPr>
                <w:lang w:eastAsia="zh-CN"/>
              </w:rPr>
              <w:t>12-14</w:t>
            </w:r>
          </w:p>
        </w:tc>
        <w:tc>
          <w:tcPr>
            <w:tcW w:w="3969" w:type="dxa"/>
            <w:tcBorders>
              <w:top w:val="single" w:sz="4" w:space="0" w:color="auto"/>
              <w:bottom w:val="single" w:sz="4" w:space="0" w:color="auto"/>
            </w:tcBorders>
          </w:tcPr>
          <w:p w14:paraId="62CDAEF4" w14:textId="77777777" w:rsidR="00140926" w:rsidRPr="006F06C2" w:rsidRDefault="00140926" w:rsidP="00D252E5">
            <w:pPr>
              <w:pStyle w:val="TAL"/>
            </w:pPr>
            <w:r w:rsidRPr="006F06C2">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07BD9F49" w14:textId="77777777" w:rsidR="00140926" w:rsidRPr="006F06C2" w:rsidRDefault="00140926" w:rsidP="00D252E5">
            <w:pPr>
              <w:pStyle w:val="TAC"/>
              <w:rPr>
                <w:lang w:eastAsia="zh-CN"/>
              </w:rPr>
            </w:pPr>
            <w:r w:rsidRPr="006F06C2">
              <w:rPr>
                <w:lang w:eastAsia="zh-CN"/>
              </w:rPr>
              <w:t>-</w:t>
            </w:r>
          </w:p>
        </w:tc>
        <w:tc>
          <w:tcPr>
            <w:tcW w:w="2977" w:type="dxa"/>
            <w:tcBorders>
              <w:top w:val="single" w:sz="4" w:space="0" w:color="auto"/>
              <w:bottom w:val="single" w:sz="4" w:space="0" w:color="auto"/>
            </w:tcBorders>
          </w:tcPr>
          <w:p w14:paraId="1094626E" w14:textId="77777777" w:rsidR="00140926" w:rsidRPr="006F06C2" w:rsidRDefault="00140926" w:rsidP="00D252E5">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2790BE33" w14:textId="77777777" w:rsidR="00140926" w:rsidRPr="006F06C2" w:rsidRDefault="00140926" w:rsidP="00D252E5">
            <w:pPr>
              <w:pStyle w:val="TAC"/>
              <w:rPr>
                <w:lang w:eastAsia="zh-CN"/>
              </w:rPr>
            </w:pPr>
            <w:r w:rsidRPr="006F06C2">
              <w:rPr>
                <w:lang w:eastAsia="zh-CN"/>
              </w:rPr>
              <w:t>-</w:t>
            </w:r>
          </w:p>
        </w:tc>
        <w:tc>
          <w:tcPr>
            <w:tcW w:w="850" w:type="dxa"/>
            <w:tcBorders>
              <w:top w:val="single" w:sz="4" w:space="0" w:color="auto"/>
              <w:bottom w:val="single" w:sz="4" w:space="0" w:color="auto"/>
            </w:tcBorders>
          </w:tcPr>
          <w:p w14:paraId="76DD72C1" w14:textId="77777777" w:rsidR="00140926" w:rsidRPr="006F06C2" w:rsidRDefault="00140926" w:rsidP="00D252E5">
            <w:pPr>
              <w:pStyle w:val="TAC"/>
              <w:rPr>
                <w:lang w:eastAsia="zh-CN"/>
              </w:rPr>
            </w:pPr>
            <w:r w:rsidRPr="006F06C2">
              <w:rPr>
                <w:lang w:eastAsia="zh-CN"/>
              </w:rPr>
              <w:t>-</w:t>
            </w:r>
          </w:p>
        </w:tc>
      </w:tr>
      <w:tr w:rsidR="00140926" w:rsidRPr="006F06C2" w14:paraId="71FE0989"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F9AC73" w14:textId="77777777" w:rsidR="00140926" w:rsidRPr="006F06C2" w:rsidRDefault="00140926" w:rsidP="00D252E5">
            <w:pPr>
              <w:keepNext/>
              <w:keepLines/>
              <w:widowControl w:val="0"/>
              <w:spacing w:after="0"/>
              <w:jc w:val="center"/>
              <w:rPr>
                <w:rFonts w:ascii="Arial" w:hAnsi="Arial"/>
                <w:sz w:val="18"/>
                <w:szCs w:val="18"/>
                <w:lang w:eastAsia="zh-CN"/>
              </w:rPr>
            </w:pPr>
            <w:r w:rsidRPr="006F06C2">
              <w:rPr>
                <w:rFonts w:ascii="Arial" w:hAnsi="Arial"/>
                <w:sz w:val="18"/>
                <w:szCs w:val="18"/>
              </w:rPr>
              <w:t>15</w:t>
            </w:r>
          </w:p>
        </w:tc>
        <w:tc>
          <w:tcPr>
            <w:tcW w:w="3969" w:type="dxa"/>
            <w:tcBorders>
              <w:top w:val="single" w:sz="4" w:space="0" w:color="auto"/>
              <w:bottom w:val="single" w:sz="4" w:space="0" w:color="auto"/>
            </w:tcBorders>
          </w:tcPr>
          <w:p w14:paraId="325981A8" w14:textId="77777777" w:rsidR="00140926" w:rsidRPr="006F06C2" w:rsidRDefault="00140926" w:rsidP="00D252E5">
            <w:pPr>
              <w:keepNext/>
              <w:keepLines/>
              <w:widowControl w:val="0"/>
              <w:spacing w:after="0"/>
              <w:rPr>
                <w:rFonts w:ascii="Arial" w:hAnsi="Arial"/>
                <w:sz w:val="18"/>
                <w:szCs w:val="18"/>
              </w:rPr>
            </w:pPr>
            <w:r w:rsidRPr="006F06C2">
              <w:rPr>
                <w:rFonts w:ascii="Arial" w:hAnsi="Arial"/>
                <w:sz w:val="18"/>
                <w:szCs w:val="18"/>
              </w:rPr>
              <w:t xml:space="preserve">Check: Does the UE include the IE </w:t>
            </w:r>
            <w:proofErr w:type="spellStart"/>
            <w:r w:rsidRPr="006F06C2">
              <w:rPr>
                <w:rFonts w:ascii="Arial" w:hAnsi="Arial"/>
                <w:sz w:val="18"/>
                <w:szCs w:val="18"/>
              </w:rPr>
              <w:t>logMeasAvailable</w:t>
            </w:r>
            <w:proofErr w:type="spellEnd"/>
            <w:r w:rsidRPr="006F06C2">
              <w:rPr>
                <w:rFonts w:ascii="Arial" w:hAnsi="Arial"/>
                <w:sz w:val="18"/>
                <w:szCs w:val="18"/>
              </w:rPr>
              <w:t xml:space="preserve"> in the </w:t>
            </w:r>
            <w:proofErr w:type="spellStart"/>
            <w:r w:rsidRPr="006F06C2">
              <w:rPr>
                <w:rFonts w:ascii="Arial" w:hAnsi="Arial"/>
                <w:i/>
                <w:sz w:val="18"/>
                <w:szCs w:val="18"/>
              </w:rPr>
              <w:t>RRCSetupComplete</w:t>
            </w:r>
            <w:proofErr w:type="spellEnd"/>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2ECFE79E" w14:textId="77777777" w:rsidR="00140926" w:rsidRPr="006F06C2" w:rsidRDefault="00140926" w:rsidP="00D252E5">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78F56D37" w14:textId="77777777" w:rsidR="00140926" w:rsidRPr="006F06C2" w:rsidRDefault="00140926" w:rsidP="00D252E5">
            <w:pPr>
              <w:keepNext/>
              <w:keepLines/>
              <w:widowControl w:val="0"/>
              <w:spacing w:after="0"/>
              <w:rPr>
                <w:rFonts w:ascii="Arial" w:hAnsi="Arial"/>
                <w:i/>
                <w:iCs/>
                <w:sz w:val="18"/>
                <w:szCs w:val="18"/>
              </w:rPr>
            </w:pPr>
            <w:r w:rsidRPr="006F06C2">
              <w:rPr>
                <w:rFonts w:ascii="Arial" w:hAnsi="Arial"/>
                <w:sz w:val="18"/>
                <w:szCs w:val="18"/>
              </w:rPr>
              <w:t xml:space="preserve">NR RRC: </w:t>
            </w:r>
            <w:proofErr w:type="spellStart"/>
            <w:r w:rsidRPr="006F06C2">
              <w:rPr>
                <w:rFonts w:ascii="Arial" w:hAnsi="Arial"/>
                <w:i/>
                <w:iCs/>
                <w:sz w:val="18"/>
                <w:szCs w:val="18"/>
              </w:rPr>
              <w:t>RRCSetupComplete</w:t>
            </w:r>
            <w:proofErr w:type="spellEnd"/>
          </w:p>
          <w:p w14:paraId="7A6BC87E" w14:textId="77777777" w:rsidR="00140926" w:rsidRPr="006F06C2" w:rsidRDefault="00140926" w:rsidP="00D252E5">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13F7912C" w14:textId="77777777" w:rsidR="00140926" w:rsidRPr="006F06C2" w:rsidRDefault="00140926" w:rsidP="00D252E5">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4" w:space="0" w:color="auto"/>
              <w:bottom w:val="single" w:sz="4" w:space="0" w:color="auto"/>
            </w:tcBorders>
          </w:tcPr>
          <w:p w14:paraId="1B890128" w14:textId="77777777" w:rsidR="00140926" w:rsidRPr="006F06C2" w:rsidRDefault="00140926" w:rsidP="00D252E5">
            <w:pPr>
              <w:keepNext/>
              <w:keepLines/>
              <w:widowControl w:val="0"/>
              <w:spacing w:after="0"/>
              <w:jc w:val="center"/>
              <w:rPr>
                <w:rFonts w:ascii="Arial" w:hAnsi="Arial"/>
                <w:sz w:val="18"/>
                <w:szCs w:val="18"/>
              </w:rPr>
            </w:pPr>
            <w:r w:rsidRPr="006F06C2">
              <w:rPr>
                <w:rFonts w:ascii="Arial" w:hAnsi="Arial"/>
                <w:sz w:val="18"/>
                <w:szCs w:val="18"/>
              </w:rPr>
              <w:t>P</w:t>
            </w:r>
          </w:p>
        </w:tc>
      </w:tr>
      <w:tr w:rsidR="00140926" w:rsidRPr="006F06C2" w14:paraId="4E56FA17"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C0BAD7" w14:textId="77777777" w:rsidR="00140926" w:rsidRPr="006F06C2" w:rsidRDefault="00140926" w:rsidP="00D252E5">
            <w:pPr>
              <w:pStyle w:val="TAC"/>
            </w:pPr>
            <w:r w:rsidRPr="006F06C2">
              <w:t>16-19</w:t>
            </w:r>
          </w:p>
        </w:tc>
        <w:tc>
          <w:tcPr>
            <w:tcW w:w="3969" w:type="dxa"/>
            <w:tcBorders>
              <w:top w:val="single" w:sz="4" w:space="0" w:color="auto"/>
              <w:bottom w:val="single" w:sz="4" w:space="0" w:color="auto"/>
            </w:tcBorders>
          </w:tcPr>
          <w:p w14:paraId="31CC9D80" w14:textId="77777777" w:rsidR="00140926" w:rsidRPr="006F06C2" w:rsidRDefault="00140926" w:rsidP="00D252E5">
            <w:pPr>
              <w:pStyle w:val="TAL"/>
            </w:pPr>
            <w:r w:rsidRPr="006F06C2">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11C317B6" w14:textId="77777777" w:rsidR="00140926" w:rsidRPr="006F06C2" w:rsidRDefault="00140926" w:rsidP="00D252E5">
            <w:pPr>
              <w:pStyle w:val="TAC"/>
            </w:pPr>
            <w:r w:rsidRPr="006F06C2">
              <w:t>-</w:t>
            </w:r>
          </w:p>
        </w:tc>
        <w:tc>
          <w:tcPr>
            <w:tcW w:w="2977" w:type="dxa"/>
            <w:tcBorders>
              <w:top w:val="single" w:sz="4" w:space="0" w:color="auto"/>
              <w:bottom w:val="single" w:sz="4" w:space="0" w:color="auto"/>
            </w:tcBorders>
          </w:tcPr>
          <w:p w14:paraId="04715D4A" w14:textId="77777777" w:rsidR="00140926" w:rsidRPr="006F06C2" w:rsidRDefault="00140926" w:rsidP="00D252E5">
            <w:pPr>
              <w:pStyle w:val="TAL"/>
              <w:rPr>
                <w:i/>
              </w:rPr>
            </w:pPr>
            <w:r w:rsidRPr="006F06C2">
              <w:rPr>
                <w:i/>
                <w:iCs/>
              </w:rPr>
              <w:t>-</w:t>
            </w:r>
          </w:p>
        </w:tc>
        <w:tc>
          <w:tcPr>
            <w:tcW w:w="567" w:type="dxa"/>
            <w:tcBorders>
              <w:top w:val="single" w:sz="4" w:space="0" w:color="auto"/>
              <w:bottom w:val="single" w:sz="4" w:space="0" w:color="auto"/>
            </w:tcBorders>
          </w:tcPr>
          <w:p w14:paraId="0C148DE4" w14:textId="77777777" w:rsidR="00140926" w:rsidRPr="006F06C2" w:rsidRDefault="00140926" w:rsidP="00D252E5">
            <w:pPr>
              <w:pStyle w:val="TAC"/>
            </w:pPr>
            <w:r w:rsidRPr="006F06C2">
              <w:t>-</w:t>
            </w:r>
          </w:p>
        </w:tc>
        <w:tc>
          <w:tcPr>
            <w:tcW w:w="850" w:type="dxa"/>
            <w:tcBorders>
              <w:top w:val="single" w:sz="4" w:space="0" w:color="auto"/>
              <w:bottom w:val="single" w:sz="4" w:space="0" w:color="auto"/>
            </w:tcBorders>
          </w:tcPr>
          <w:p w14:paraId="0B942B8A" w14:textId="77777777" w:rsidR="00140926" w:rsidRPr="006F06C2" w:rsidRDefault="00140926" w:rsidP="00D252E5">
            <w:pPr>
              <w:pStyle w:val="TAC"/>
            </w:pPr>
            <w:r w:rsidRPr="006F06C2">
              <w:t>-</w:t>
            </w:r>
          </w:p>
        </w:tc>
      </w:tr>
      <w:tr w:rsidR="00140926" w:rsidRPr="006F06C2" w14:paraId="753148A1" w14:textId="77777777" w:rsidTr="00D252E5">
        <w:tc>
          <w:tcPr>
            <w:tcW w:w="534" w:type="dxa"/>
            <w:tcBorders>
              <w:top w:val="single" w:sz="6" w:space="0" w:color="auto"/>
              <w:left w:val="single" w:sz="4" w:space="0" w:color="auto"/>
              <w:bottom w:val="single" w:sz="6" w:space="0" w:color="auto"/>
              <w:right w:val="single" w:sz="6" w:space="0" w:color="auto"/>
            </w:tcBorders>
          </w:tcPr>
          <w:p w14:paraId="79C51D98" w14:textId="77777777" w:rsidR="00140926" w:rsidRPr="006F06C2" w:rsidRDefault="00140926" w:rsidP="00D252E5">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1A0D36E0" w14:textId="77777777" w:rsidR="00140926" w:rsidRPr="006F06C2" w:rsidRDefault="00140926" w:rsidP="00D252E5">
            <w:pPr>
              <w:pStyle w:val="TAL"/>
            </w:pPr>
            <w:r w:rsidRPr="006F06C2">
              <w:t xml:space="preserve">The SS transmits a </w:t>
            </w:r>
            <w:proofErr w:type="spellStart"/>
            <w:r w:rsidRPr="006F06C2">
              <w:rPr>
                <w:i/>
              </w:rPr>
              <w:t>UEInformationRequest</w:t>
            </w:r>
            <w:proofErr w:type="spellEnd"/>
            <w:r w:rsidRPr="006F06C2">
              <w:rPr>
                <w:lang w:eastAsia="zh-CN"/>
              </w:rPr>
              <w:t xml:space="preserve"> message</w:t>
            </w:r>
            <w:r w:rsidRPr="006F06C2">
              <w:rPr>
                <w:rFonts w:eastAsia="Malgun Gothic"/>
                <w:lang w:eastAsia="ko-KR"/>
              </w:rPr>
              <w:t xml:space="preserve"> on 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07FEDD29" w14:textId="77777777" w:rsidR="00140926" w:rsidRPr="006F06C2" w:rsidRDefault="00140926"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77720B2" w14:textId="77777777" w:rsidR="00140926" w:rsidRPr="006F06C2" w:rsidRDefault="00140926" w:rsidP="00D252E5">
            <w:pPr>
              <w:pStyle w:val="TAL"/>
            </w:pPr>
            <w:proofErr w:type="spellStart"/>
            <w:r w:rsidRPr="006F06C2">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02E2C5A" w14:textId="77777777" w:rsidR="00140926" w:rsidRPr="006F06C2" w:rsidRDefault="0014092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6682A72" w14:textId="77777777" w:rsidR="00140926" w:rsidRPr="006F06C2" w:rsidRDefault="00140926" w:rsidP="00D252E5">
            <w:pPr>
              <w:pStyle w:val="TAC"/>
            </w:pPr>
            <w:r w:rsidRPr="006F06C2">
              <w:t>-</w:t>
            </w:r>
          </w:p>
        </w:tc>
      </w:tr>
      <w:tr w:rsidR="00140926" w:rsidRPr="006F06C2" w14:paraId="413463EE" w14:textId="77777777" w:rsidTr="00D252E5">
        <w:tc>
          <w:tcPr>
            <w:tcW w:w="534" w:type="dxa"/>
            <w:tcBorders>
              <w:top w:val="single" w:sz="6" w:space="0" w:color="auto"/>
              <w:left w:val="single" w:sz="4" w:space="0" w:color="auto"/>
              <w:bottom w:val="single" w:sz="6" w:space="0" w:color="auto"/>
              <w:right w:val="single" w:sz="6" w:space="0" w:color="auto"/>
            </w:tcBorders>
          </w:tcPr>
          <w:p w14:paraId="7EBC33EF" w14:textId="77777777" w:rsidR="00140926" w:rsidRPr="006F06C2" w:rsidRDefault="00140926" w:rsidP="00D252E5">
            <w:pPr>
              <w:pStyle w:val="TAC"/>
            </w:pPr>
            <w:r w:rsidRPr="006F06C2">
              <w:t>21</w:t>
            </w:r>
          </w:p>
        </w:tc>
        <w:tc>
          <w:tcPr>
            <w:tcW w:w="3969" w:type="dxa"/>
            <w:tcBorders>
              <w:top w:val="single" w:sz="6" w:space="0" w:color="auto"/>
              <w:left w:val="single" w:sz="6" w:space="0" w:color="auto"/>
              <w:bottom w:val="single" w:sz="6" w:space="0" w:color="auto"/>
              <w:right w:val="single" w:sz="6" w:space="0" w:color="auto"/>
            </w:tcBorders>
          </w:tcPr>
          <w:p w14:paraId="152143F3" w14:textId="77777777" w:rsidR="00140926" w:rsidRPr="006F06C2" w:rsidRDefault="00140926" w:rsidP="00D252E5">
            <w:pPr>
              <w:pStyle w:val="TAL"/>
              <w:rPr>
                <w:iCs/>
              </w:rPr>
            </w:pPr>
            <w:r w:rsidRPr="006F06C2">
              <w:t xml:space="preserve">Check: Does the UE transmit a </w:t>
            </w:r>
            <w:proofErr w:type="spellStart"/>
            <w:r w:rsidRPr="006F06C2">
              <w:rPr>
                <w:i/>
              </w:rPr>
              <w:t>UEInformationResponse</w:t>
            </w:r>
            <w:proofErr w:type="spellEnd"/>
            <w:r w:rsidRPr="006F06C2">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83878F3" w14:textId="77777777" w:rsidR="00140926" w:rsidRPr="006F06C2" w:rsidRDefault="00140926"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984DA8A" w14:textId="77777777" w:rsidR="00140926" w:rsidRPr="006F06C2" w:rsidRDefault="00140926" w:rsidP="00D252E5">
            <w:pPr>
              <w:pStyle w:val="TAL"/>
              <w:rPr>
                <w:i/>
                <w:iCs/>
              </w:rPr>
            </w:pPr>
            <w:proofErr w:type="spellStart"/>
            <w:r w:rsidRPr="006F06C2">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8C0DF4A" w14:textId="77777777" w:rsidR="00140926" w:rsidRPr="006F06C2" w:rsidRDefault="00140926" w:rsidP="00D252E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0A42D6BA" w14:textId="77777777" w:rsidR="00140926" w:rsidRPr="006F06C2" w:rsidRDefault="00140926" w:rsidP="00D252E5">
            <w:pPr>
              <w:pStyle w:val="TAC"/>
            </w:pPr>
            <w:r w:rsidRPr="006F06C2">
              <w:t>P</w:t>
            </w:r>
          </w:p>
        </w:tc>
      </w:tr>
    </w:tbl>
    <w:p w14:paraId="11EA6A72" w14:textId="77777777" w:rsidR="00140926" w:rsidRPr="006F06C2" w:rsidRDefault="00140926" w:rsidP="00140926">
      <w:pPr>
        <w:tabs>
          <w:tab w:val="left" w:pos="6450"/>
        </w:tabs>
      </w:pPr>
    </w:p>
    <w:p w14:paraId="690247BE" w14:textId="77777777" w:rsidR="00140926" w:rsidRPr="006F06C2" w:rsidRDefault="00140926" w:rsidP="00140926">
      <w:pPr>
        <w:pStyle w:val="H6"/>
        <w:rPr>
          <w:snapToGrid w:val="0"/>
        </w:rPr>
      </w:pPr>
      <w:r w:rsidRPr="006F06C2">
        <w:rPr>
          <w:snapToGrid w:val="0"/>
        </w:rPr>
        <w:t>8.1.6.1.2.4.3.3</w:t>
      </w:r>
      <w:r w:rsidRPr="006F06C2">
        <w:rPr>
          <w:snapToGrid w:val="0"/>
        </w:rPr>
        <w:tab/>
        <w:t>Specific message contents</w:t>
      </w:r>
    </w:p>
    <w:p w14:paraId="178723EF" w14:textId="77777777" w:rsidR="00140926" w:rsidRPr="006F06C2" w:rsidRDefault="00140926" w:rsidP="00140926">
      <w:pPr>
        <w:pStyle w:val="TH"/>
        <w:rPr>
          <w:rFonts w:eastAsia="Malgun Gothic"/>
          <w:i/>
          <w:lang w:eastAsia="ko-KR"/>
        </w:rPr>
      </w:pPr>
      <w:r w:rsidRPr="006F06C2">
        <w:t xml:space="preserve">Table </w:t>
      </w:r>
      <w:r w:rsidRPr="006F06C2">
        <w:rPr>
          <w:snapToGrid w:val="0"/>
        </w:rPr>
        <w:t>8.1.6.1.2.4.3.3</w:t>
      </w:r>
      <w:r w:rsidRPr="006F06C2">
        <w:t>-1:</w:t>
      </w:r>
      <w:r w:rsidRPr="006F06C2">
        <w:rPr>
          <w:i/>
          <w:iCs/>
        </w:rPr>
        <w:t xml:space="preserve"> </w:t>
      </w:r>
      <w:proofErr w:type="spellStart"/>
      <w:r w:rsidRPr="006F06C2">
        <w:rPr>
          <w:rFonts w:eastAsia="Malgun Gothic"/>
          <w:i/>
          <w:lang w:eastAsia="ko-KR"/>
        </w:rPr>
        <w:t>LoggedMeasurementConfiguration</w:t>
      </w:r>
      <w:proofErr w:type="spellEnd"/>
      <w:r w:rsidRPr="006F06C2">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0926" w:rsidRPr="006F06C2" w14:paraId="0D21A98A" w14:textId="77777777" w:rsidTr="00D252E5">
        <w:trPr>
          <w:gridBefore w:val="1"/>
          <w:wBefore w:w="9" w:type="dxa"/>
        </w:trPr>
        <w:tc>
          <w:tcPr>
            <w:tcW w:w="9738" w:type="dxa"/>
            <w:gridSpan w:val="4"/>
          </w:tcPr>
          <w:p w14:paraId="367A4E7C" w14:textId="77777777" w:rsidR="00140926" w:rsidRPr="006F06C2" w:rsidRDefault="00140926" w:rsidP="00D252E5">
            <w:pPr>
              <w:pStyle w:val="TAL"/>
            </w:pPr>
            <w:r w:rsidRPr="006F06C2">
              <w:t>Derivation path: 38.508-1 clause 4.6.1 table 4.6.1-5AA</w:t>
            </w:r>
          </w:p>
        </w:tc>
      </w:tr>
      <w:tr w:rsidR="00140926" w:rsidRPr="006F06C2" w14:paraId="0DB28A4F" w14:textId="77777777" w:rsidTr="00D252E5">
        <w:tblPrEx>
          <w:tblCellMar>
            <w:left w:w="108" w:type="dxa"/>
            <w:right w:w="108" w:type="dxa"/>
          </w:tblCellMar>
        </w:tblPrEx>
        <w:tc>
          <w:tcPr>
            <w:tcW w:w="4535" w:type="dxa"/>
            <w:gridSpan w:val="2"/>
          </w:tcPr>
          <w:p w14:paraId="5F71D957" w14:textId="77777777" w:rsidR="00140926" w:rsidRPr="006F06C2" w:rsidRDefault="00140926" w:rsidP="00D252E5">
            <w:pPr>
              <w:pStyle w:val="TAH"/>
            </w:pPr>
            <w:r w:rsidRPr="006F06C2">
              <w:t>Information Element</w:t>
            </w:r>
          </w:p>
        </w:tc>
        <w:tc>
          <w:tcPr>
            <w:tcW w:w="2267" w:type="dxa"/>
          </w:tcPr>
          <w:p w14:paraId="2DABC004" w14:textId="77777777" w:rsidR="00140926" w:rsidRPr="006F06C2" w:rsidRDefault="00140926" w:rsidP="00D252E5">
            <w:pPr>
              <w:pStyle w:val="TAH"/>
            </w:pPr>
            <w:r w:rsidRPr="006F06C2">
              <w:t>Value/remark</w:t>
            </w:r>
          </w:p>
        </w:tc>
        <w:tc>
          <w:tcPr>
            <w:tcW w:w="1700" w:type="dxa"/>
          </w:tcPr>
          <w:p w14:paraId="30F21206" w14:textId="77777777" w:rsidR="00140926" w:rsidRPr="006F06C2" w:rsidRDefault="00140926" w:rsidP="00D252E5">
            <w:pPr>
              <w:pStyle w:val="TAH"/>
            </w:pPr>
            <w:r w:rsidRPr="006F06C2">
              <w:t>Comment</w:t>
            </w:r>
          </w:p>
        </w:tc>
        <w:tc>
          <w:tcPr>
            <w:tcW w:w="1245" w:type="dxa"/>
          </w:tcPr>
          <w:p w14:paraId="51AA4F56" w14:textId="77777777" w:rsidR="00140926" w:rsidRPr="006F06C2" w:rsidRDefault="00140926" w:rsidP="00D252E5">
            <w:pPr>
              <w:pStyle w:val="TAH"/>
            </w:pPr>
            <w:r w:rsidRPr="006F06C2">
              <w:t>Condition</w:t>
            </w:r>
          </w:p>
        </w:tc>
      </w:tr>
      <w:tr w:rsidR="00140926" w:rsidRPr="006F06C2" w14:paraId="14F29DB4" w14:textId="77777777" w:rsidTr="00D252E5">
        <w:tblPrEx>
          <w:tblCellMar>
            <w:left w:w="108" w:type="dxa"/>
            <w:right w:w="108" w:type="dxa"/>
          </w:tblCellMar>
        </w:tblPrEx>
        <w:tc>
          <w:tcPr>
            <w:tcW w:w="4535" w:type="dxa"/>
            <w:gridSpan w:val="2"/>
          </w:tcPr>
          <w:p w14:paraId="1570BA0A" w14:textId="77777777" w:rsidR="00140926" w:rsidRPr="006F06C2" w:rsidRDefault="00140926" w:rsidP="00D252E5">
            <w:pPr>
              <w:pStyle w:val="TAL"/>
            </w:pPr>
            <w:r w:rsidRPr="006F06C2">
              <w:t>LoggedMeasurementConfiguration-r</w:t>
            </w:r>
            <w:proofErr w:type="gramStart"/>
            <w:r w:rsidRPr="006F06C2">
              <w:t>16 ::=</w:t>
            </w:r>
            <w:proofErr w:type="gramEnd"/>
            <w:r w:rsidRPr="006F06C2">
              <w:t xml:space="preserve"> SEQUENCE {</w:t>
            </w:r>
          </w:p>
        </w:tc>
        <w:tc>
          <w:tcPr>
            <w:tcW w:w="2267" w:type="dxa"/>
          </w:tcPr>
          <w:p w14:paraId="209DD419" w14:textId="77777777" w:rsidR="00140926" w:rsidRPr="006F06C2" w:rsidRDefault="00140926" w:rsidP="00D252E5">
            <w:pPr>
              <w:pStyle w:val="TAL"/>
            </w:pPr>
          </w:p>
        </w:tc>
        <w:tc>
          <w:tcPr>
            <w:tcW w:w="1700" w:type="dxa"/>
          </w:tcPr>
          <w:p w14:paraId="61DE7AFA" w14:textId="77777777" w:rsidR="00140926" w:rsidRPr="006F06C2" w:rsidRDefault="00140926" w:rsidP="00D252E5">
            <w:pPr>
              <w:pStyle w:val="TAL"/>
            </w:pPr>
          </w:p>
        </w:tc>
        <w:tc>
          <w:tcPr>
            <w:tcW w:w="1245" w:type="dxa"/>
          </w:tcPr>
          <w:p w14:paraId="2F20B5FE" w14:textId="77777777" w:rsidR="00140926" w:rsidRPr="006F06C2" w:rsidRDefault="00140926" w:rsidP="00D252E5">
            <w:pPr>
              <w:pStyle w:val="TAL"/>
            </w:pPr>
          </w:p>
        </w:tc>
      </w:tr>
      <w:tr w:rsidR="00140926" w:rsidRPr="006F06C2" w14:paraId="02E2E29A" w14:textId="77777777" w:rsidTr="00D252E5">
        <w:tblPrEx>
          <w:tblCellMar>
            <w:left w:w="108" w:type="dxa"/>
            <w:right w:w="108" w:type="dxa"/>
          </w:tblCellMar>
        </w:tblPrEx>
        <w:tc>
          <w:tcPr>
            <w:tcW w:w="4535" w:type="dxa"/>
            <w:gridSpan w:val="2"/>
          </w:tcPr>
          <w:p w14:paraId="3A98C05B" w14:textId="77777777" w:rsidR="00140926" w:rsidRPr="006F06C2" w:rsidRDefault="00140926"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11184538" w14:textId="77777777" w:rsidR="00140926" w:rsidRPr="006F06C2" w:rsidRDefault="00140926" w:rsidP="00D252E5">
            <w:pPr>
              <w:pStyle w:val="TAL"/>
            </w:pPr>
          </w:p>
        </w:tc>
        <w:tc>
          <w:tcPr>
            <w:tcW w:w="1700" w:type="dxa"/>
          </w:tcPr>
          <w:p w14:paraId="6B2426DE" w14:textId="77777777" w:rsidR="00140926" w:rsidRPr="006F06C2" w:rsidRDefault="00140926" w:rsidP="00D252E5">
            <w:pPr>
              <w:pStyle w:val="TAL"/>
            </w:pPr>
          </w:p>
        </w:tc>
        <w:tc>
          <w:tcPr>
            <w:tcW w:w="1245" w:type="dxa"/>
          </w:tcPr>
          <w:p w14:paraId="64F41552" w14:textId="77777777" w:rsidR="00140926" w:rsidRPr="006F06C2" w:rsidRDefault="00140926" w:rsidP="00D252E5">
            <w:pPr>
              <w:pStyle w:val="TAL"/>
            </w:pPr>
          </w:p>
        </w:tc>
      </w:tr>
      <w:tr w:rsidR="00140926" w:rsidRPr="006F06C2" w14:paraId="7659C110" w14:textId="77777777" w:rsidTr="00D252E5">
        <w:tblPrEx>
          <w:tblCellMar>
            <w:left w:w="108" w:type="dxa"/>
            <w:right w:w="108" w:type="dxa"/>
          </w:tblCellMar>
        </w:tblPrEx>
        <w:tc>
          <w:tcPr>
            <w:tcW w:w="4535" w:type="dxa"/>
            <w:gridSpan w:val="2"/>
          </w:tcPr>
          <w:p w14:paraId="551BF26E" w14:textId="77777777" w:rsidR="00140926" w:rsidRPr="006F06C2" w:rsidRDefault="00140926" w:rsidP="00D252E5">
            <w:pPr>
              <w:pStyle w:val="TAL"/>
            </w:pPr>
            <w:r w:rsidRPr="006F06C2">
              <w:t xml:space="preserve">    </w:t>
            </w:r>
            <w:proofErr w:type="spellStart"/>
            <w:r w:rsidRPr="006F06C2">
              <w:t>LoggedMeasurementConfiguration</w:t>
            </w:r>
            <w:proofErr w:type="spellEnd"/>
            <w:r w:rsidRPr="006F06C2">
              <w:t xml:space="preserve"> SEQUENCE {</w:t>
            </w:r>
          </w:p>
        </w:tc>
        <w:tc>
          <w:tcPr>
            <w:tcW w:w="2267" w:type="dxa"/>
          </w:tcPr>
          <w:p w14:paraId="2C30408E" w14:textId="77777777" w:rsidR="00140926" w:rsidRPr="006F06C2" w:rsidRDefault="00140926" w:rsidP="00D252E5">
            <w:pPr>
              <w:pStyle w:val="TAL"/>
            </w:pPr>
          </w:p>
        </w:tc>
        <w:tc>
          <w:tcPr>
            <w:tcW w:w="1700" w:type="dxa"/>
          </w:tcPr>
          <w:p w14:paraId="522942DA" w14:textId="77777777" w:rsidR="00140926" w:rsidRPr="006F06C2" w:rsidRDefault="00140926" w:rsidP="00D252E5">
            <w:pPr>
              <w:pStyle w:val="TAL"/>
            </w:pPr>
          </w:p>
        </w:tc>
        <w:tc>
          <w:tcPr>
            <w:tcW w:w="1245" w:type="dxa"/>
          </w:tcPr>
          <w:p w14:paraId="13F6990A" w14:textId="77777777" w:rsidR="00140926" w:rsidRPr="006F06C2" w:rsidRDefault="00140926" w:rsidP="00D252E5">
            <w:pPr>
              <w:pStyle w:val="TAL"/>
            </w:pPr>
          </w:p>
        </w:tc>
      </w:tr>
      <w:tr w:rsidR="00140926" w:rsidRPr="006F06C2" w14:paraId="55309F9C" w14:textId="77777777" w:rsidTr="00D252E5">
        <w:tblPrEx>
          <w:tblCellMar>
            <w:left w:w="108" w:type="dxa"/>
            <w:right w:w="108" w:type="dxa"/>
          </w:tblCellMar>
        </w:tblPrEx>
        <w:tc>
          <w:tcPr>
            <w:tcW w:w="4535" w:type="dxa"/>
            <w:gridSpan w:val="2"/>
            <w:vAlign w:val="center"/>
          </w:tcPr>
          <w:p w14:paraId="6C5077FF" w14:textId="77777777" w:rsidR="00140926" w:rsidRPr="006F06C2" w:rsidRDefault="00140926" w:rsidP="00D252E5">
            <w:pPr>
              <w:pStyle w:val="TAL"/>
            </w:pPr>
            <w:r w:rsidRPr="006F06C2">
              <w:t xml:space="preserve">      </w:t>
            </w:r>
            <w:proofErr w:type="spellStart"/>
            <w:r w:rsidRPr="006F06C2">
              <w:t>reportType</w:t>
            </w:r>
            <w:proofErr w:type="spellEnd"/>
            <w:r w:rsidRPr="006F06C2">
              <w:t xml:space="preserve"> CHOICE {</w:t>
            </w:r>
          </w:p>
        </w:tc>
        <w:tc>
          <w:tcPr>
            <w:tcW w:w="2267" w:type="dxa"/>
          </w:tcPr>
          <w:p w14:paraId="66187522" w14:textId="77777777" w:rsidR="00140926" w:rsidRPr="006F06C2" w:rsidRDefault="00140926" w:rsidP="00D252E5">
            <w:pPr>
              <w:pStyle w:val="TAL"/>
            </w:pPr>
          </w:p>
        </w:tc>
        <w:tc>
          <w:tcPr>
            <w:tcW w:w="1700" w:type="dxa"/>
          </w:tcPr>
          <w:p w14:paraId="53529129" w14:textId="77777777" w:rsidR="00140926" w:rsidRPr="006F06C2" w:rsidRDefault="00140926" w:rsidP="00D252E5">
            <w:pPr>
              <w:pStyle w:val="TAL"/>
            </w:pPr>
          </w:p>
        </w:tc>
        <w:tc>
          <w:tcPr>
            <w:tcW w:w="1245" w:type="dxa"/>
          </w:tcPr>
          <w:p w14:paraId="2197BCBF" w14:textId="77777777" w:rsidR="00140926" w:rsidRPr="006F06C2" w:rsidRDefault="00140926" w:rsidP="00D252E5">
            <w:pPr>
              <w:pStyle w:val="TAL"/>
            </w:pPr>
          </w:p>
        </w:tc>
      </w:tr>
      <w:tr w:rsidR="00140926" w:rsidRPr="006F06C2" w14:paraId="5B3DF0AA" w14:textId="77777777" w:rsidTr="00D252E5">
        <w:tblPrEx>
          <w:tblCellMar>
            <w:left w:w="108" w:type="dxa"/>
            <w:right w:w="108" w:type="dxa"/>
          </w:tblCellMar>
        </w:tblPrEx>
        <w:tc>
          <w:tcPr>
            <w:tcW w:w="4535" w:type="dxa"/>
            <w:gridSpan w:val="2"/>
          </w:tcPr>
          <w:p w14:paraId="456814AA" w14:textId="77777777" w:rsidR="00140926" w:rsidRPr="006F06C2" w:rsidRDefault="00140926" w:rsidP="00D252E5">
            <w:pPr>
              <w:pStyle w:val="TAL"/>
            </w:pPr>
            <w:r w:rsidRPr="006F06C2">
              <w:t xml:space="preserve">        periodical SEQUENCE {</w:t>
            </w:r>
          </w:p>
        </w:tc>
        <w:tc>
          <w:tcPr>
            <w:tcW w:w="2267" w:type="dxa"/>
          </w:tcPr>
          <w:p w14:paraId="44ED944D" w14:textId="77777777" w:rsidR="00140926" w:rsidRPr="006F06C2" w:rsidRDefault="00140926" w:rsidP="00D252E5">
            <w:pPr>
              <w:pStyle w:val="TAL"/>
            </w:pPr>
          </w:p>
        </w:tc>
        <w:tc>
          <w:tcPr>
            <w:tcW w:w="1700" w:type="dxa"/>
          </w:tcPr>
          <w:p w14:paraId="695F1FF1" w14:textId="77777777" w:rsidR="00140926" w:rsidRPr="006F06C2" w:rsidRDefault="00140926" w:rsidP="00D252E5">
            <w:pPr>
              <w:pStyle w:val="TAL"/>
            </w:pPr>
          </w:p>
        </w:tc>
        <w:tc>
          <w:tcPr>
            <w:tcW w:w="1245" w:type="dxa"/>
          </w:tcPr>
          <w:p w14:paraId="015955D1" w14:textId="77777777" w:rsidR="00140926" w:rsidRPr="006F06C2" w:rsidRDefault="00140926" w:rsidP="00D252E5">
            <w:pPr>
              <w:pStyle w:val="TAL"/>
            </w:pPr>
          </w:p>
        </w:tc>
      </w:tr>
      <w:tr w:rsidR="00140926" w:rsidRPr="006F06C2" w14:paraId="317C0D9C" w14:textId="77777777" w:rsidTr="00D252E5">
        <w:tblPrEx>
          <w:tblCellMar>
            <w:left w:w="108" w:type="dxa"/>
            <w:right w:w="108" w:type="dxa"/>
          </w:tblCellMar>
        </w:tblPrEx>
        <w:tc>
          <w:tcPr>
            <w:tcW w:w="4535" w:type="dxa"/>
            <w:gridSpan w:val="2"/>
          </w:tcPr>
          <w:p w14:paraId="72469D5F" w14:textId="77777777" w:rsidR="00140926" w:rsidRPr="006F06C2" w:rsidRDefault="00140926" w:rsidP="00D252E5">
            <w:pPr>
              <w:pStyle w:val="TAL"/>
            </w:pPr>
            <w:r w:rsidRPr="006F06C2">
              <w:t xml:space="preserve">          loggingInterval-r16</w:t>
            </w:r>
          </w:p>
        </w:tc>
        <w:tc>
          <w:tcPr>
            <w:tcW w:w="2267" w:type="dxa"/>
          </w:tcPr>
          <w:p w14:paraId="1A10353C" w14:textId="77777777" w:rsidR="00140926" w:rsidRPr="006F06C2" w:rsidRDefault="00140926" w:rsidP="00D252E5">
            <w:pPr>
              <w:pStyle w:val="TAL"/>
            </w:pPr>
            <w:r w:rsidRPr="006F06C2">
              <w:rPr>
                <w:lang w:eastAsia="zh-CN"/>
              </w:rPr>
              <w:t>m</w:t>
            </w:r>
            <w:r w:rsidRPr="006F06C2">
              <w:t>s10240</w:t>
            </w:r>
          </w:p>
        </w:tc>
        <w:tc>
          <w:tcPr>
            <w:tcW w:w="1700" w:type="dxa"/>
          </w:tcPr>
          <w:p w14:paraId="7AD6EBAD" w14:textId="77777777" w:rsidR="00140926" w:rsidRPr="006F06C2" w:rsidRDefault="00140926" w:rsidP="00D252E5">
            <w:pPr>
              <w:pStyle w:val="TAL"/>
            </w:pPr>
            <w:r w:rsidRPr="006F06C2">
              <w:t>10.24 seconds</w:t>
            </w:r>
          </w:p>
        </w:tc>
        <w:tc>
          <w:tcPr>
            <w:tcW w:w="1245" w:type="dxa"/>
          </w:tcPr>
          <w:p w14:paraId="221C447C" w14:textId="77777777" w:rsidR="00140926" w:rsidRPr="006F06C2" w:rsidRDefault="00140926" w:rsidP="00D252E5">
            <w:pPr>
              <w:pStyle w:val="TAL"/>
            </w:pPr>
          </w:p>
        </w:tc>
      </w:tr>
      <w:tr w:rsidR="00140926" w:rsidRPr="006F06C2" w14:paraId="4D08057D" w14:textId="77777777" w:rsidTr="00D252E5">
        <w:tblPrEx>
          <w:tblCellMar>
            <w:left w:w="108" w:type="dxa"/>
            <w:right w:w="108" w:type="dxa"/>
          </w:tblCellMar>
        </w:tblPrEx>
        <w:tc>
          <w:tcPr>
            <w:tcW w:w="4535" w:type="dxa"/>
            <w:gridSpan w:val="2"/>
          </w:tcPr>
          <w:p w14:paraId="7F22D4DD" w14:textId="77777777" w:rsidR="00140926" w:rsidRPr="006F06C2" w:rsidRDefault="00140926" w:rsidP="00D252E5">
            <w:pPr>
              <w:pStyle w:val="TAL"/>
            </w:pPr>
            <w:r w:rsidRPr="006F06C2">
              <w:t xml:space="preserve">        }</w:t>
            </w:r>
          </w:p>
        </w:tc>
        <w:tc>
          <w:tcPr>
            <w:tcW w:w="2267" w:type="dxa"/>
          </w:tcPr>
          <w:p w14:paraId="764D0F27" w14:textId="77777777" w:rsidR="00140926" w:rsidRPr="006F06C2" w:rsidRDefault="00140926" w:rsidP="00D252E5">
            <w:pPr>
              <w:pStyle w:val="TAL"/>
            </w:pPr>
          </w:p>
        </w:tc>
        <w:tc>
          <w:tcPr>
            <w:tcW w:w="1700" w:type="dxa"/>
          </w:tcPr>
          <w:p w14:paraId="054B4887" w14:textId="77777777" w:rsidR="00140926" w:rsidRPr="006F06C2" w:rsidRDefault="00140926" w:rsidP="00D252E5">
            <w:pPr>
              <w:pStyle w:val="TAL"/>
            </w:pPr>
          </w:p>
        </w:tc>
        <w:tc>
          <w:tcPr>
            <w:tcW w:w="1245" w:type="dxa"/>
          </w:tcPr>
          <w:p w14:paraId="342A122D" w14:textId="77777777" w:rsidR="00140926" w:rsidRPr="006F06C2" w:rsidRDefault="00140926" w:rsidP="00D252E5">
            <w:pPr>
              <w:pStyle w:val="TAL"/>
            </w:pPr>
          </w:p>
        </w:tc>
      </w:tr>
      <w:tr w:rsidR="00140926" w:rsidRPr="006F06C2" w14:paraId="42A0C247" w14:textId="77777777" w:rsidTr="00D252E5">
        <w:tblPrEx>
          <w:tblCellMar>
            <w:left w:w="108" w:type="dxa"/>
            <w:right w:w="108" w:type="dxa"/>
          </w:tblCellMar>
        </w:tblPrEx>
        <w:tc>
          <w:tcPr>
            <w:tcW w:w="4535" w:type="dxa"/>
            <w:gridSpan w:val="2"/>
          </w:tcPr>
          <w:p w14:paraId="47C76EA4" w14:textId="77777777" w:rsidR="00140926" w:rsidRPr="006F06C2" w:rsidRDefault="00140926" w:rsidP="00D252E5">
            <w:pPr>
              <w:pStyle w:val="TAL"/>
            </w:pPr>
            <w:r w:rsidRPr="006F06C2">
              <w:t xml:space="preserve">      }</w:t>
            </w:r>
          </w:p>
        </w:tc>
        <w:tc>
          <w:tcPr>
            <w:tcW w:w="2267" w:type="dxa"/>
          </w:tcPr>
          <w:p w14:paraId="48EC6870" w14:textId="77777777" w:rsidR="00140926" w:rsidRPr="006F06C2" w:rsidRDefault="00140926" w:rsidP="00D252E5">
            <w:pPr>
              <w:pStyle w:val="TAL"/>
            </w:pPr>
          </w:p>
        </w:tc>
        <w:tc>
          <w:tcPr>
            <w:tcW w:w="1700" w:type="dxa"/>
          </w:tcPr>
          <w:p w14:paraId="306F68E1" w14:textId="77777777" w:rsidR="00140926" w:rsidRPr="006F06C2" w:rsidRDefault="00140926" w:rsidP="00D252E5">
            <w:pPr>
              <w:pStyle w:val="TAL"/>
            </w:pPr>
          </w:p>
        </w:tc>
        <w:tc>
          <w:tcPr>
            <w:tcW w:w="1245" w:type="dxa"/>
          </w:tcPr>
          <w:p w14:paraId="3D17518F" w14:textId="77777777" w:rsidR="00140926" w:rsidRPr="006F06C2" w:rsidRDefault="00140926" w:rsidP="00D252E5">
            <w:pPr>
              <w:pStyle w:val="TAL"/>
            </w:pPr>
          </w:p>
        </w:tc>
      </w:tr>
      <w:tr w:rsidR="00140926" w:rsidRPr="006F06C2" w14:paraId="241AB740" w14:textId="77777777" w:rsidTr="00D252E5">
        <w:tblPrEx>
          <w:tblCellMar>
            <w:left w:w="108" w:type="dxa"/>
            <w:right w:w="108" w:type="dxa"/>
          </w:tblCellMar>
        </w:tblPrEx>
        <w:tc>
          <w:tcPr>
            <w:tcW w:w="4535" w:type="dxa"/>
            <w:gridSpan w:val="2"/>
          </w:tcPr>
          <w:p w14:paraId="2C49E3C7" w14:textId="77777777" w:rsidR="00140926" w:rsidRPr="006F06C2" w:rsidRDefault="00140926" w:rsidP="00D252E5">
            <w:pPr>
              <w:pStyle w:val="TAL"/>
            </w:pPr>
            <w:r w:rsidRPr="006F06C2">
              <w:t xml:space="preserve">    }</w:t>
            </w:r>
          </w:p>
        </w:tc>
        <w:tc>
          <w:tcPr>
            <w:tcW w:w="2267" w:type="dxa"/>
          </w:tcPr>
          <w:p w14:paraId="29B415CC" w14:textId="77777777" w:rsidR="00140926" w:rsidRPr="006F06C2" w:rsidRDefault="00140926" w:rsidP="00D252E5">
            <w:pPr>
              <w:pStyle w:val="TAL"/>
            </w:pPr>
          </w:p>
        </w:tc>
        <w:tc>
          <w:tcPr>
            <w:tcW w:w="1700" w:type="dxa"/>
          </w:tcPr>
          <w:p w14:paraId="7CB4F80A" w14:textId="77777777" w:rsidR="00140926" w:rsidRPr="006F06C2" w:rsidRDefault="00140926" w:rsidP="00D252E5">
            <w:pPr>
              <w:pStyle w:val="TAL"/>
            </w:pPr>
          </w:p>
        </w:tc>
        <w:tc>
          <w:tcPr>
            <w:tcW w:w="1245" w:type="dxa"/>
          </w:tcPr>
          <w:p w14:paraId="459C9C08" w14:textId="77777777" w:rsidR="00140926" w:rsidRPr="006F06C2" w:rsidRDefault="00140926" w:rsidP="00D252E5">
            <w:pPr>
              <w:pStyle w:val="TAL"/>
            </w:pPr>
          </w:p>
        </w:tc>
      </w:tr>
      <w:tr w:rsidR="00140926" w:rsidRPr="006F06C2" w14:paraId="529A07B3" w14:textId="77777777" w:rsidTr="00D252E5">
        <w:tblPrEx>
          <w:tblCellMar>
            <w:left w:w="108" w:type="dxa"/>
            <w:right w:w="108" w:type="dxa"/>
          </w:tblCellMar>
        </w:tblPrEx>
        <w:tc>
          <w:tcPr>
            <w:tcW w:w="4535" w:type="dxa"/>
            <w:gridSpan w:val="2"/>
          </w:tcPr>
          <w:p w14:paraId="2FF4CBA5" w14:textId="77777777" w:rsidR="00140926" w:rsidRPr="006F06C2" w:rsidRDefault="00140926" w:rsidP="00D252E5">
            <w:pPr>
              <w:pStyle w:val="TAL"/>
            </w:pPr>
            <w:r w:rsidRPr="006F06C2">
              <w:t xml:space="preserve">  }</w:t>
            </w:r>
          </w:p>
        </w:tc>
        <w:tc>
          <w:tcPr>
            <w:tcW w:w="2267" w:type="dxa"/>
          </w:tcPr>
          <w:p w14:paraId="5D355806" w14:textId="77777777" w:rsidR="00140926" w:rsidRPr="006F06C2" w:rsidRDefault="00140926" w:rsidP="00D252E5">
            <w:pPr>
              <w:pStyle w:val="TAL"/>
            </w:pPr>
          </w:p>
        </w:tc>
        <w:tc>
          <w:tcPr>
            <w:tcW w:w="1700" w:type="dxa"/>
          </w:tcPr>
          <w:p w14:paraId="627ECB46" w14:textId="77777777" w:rsidR="00140926" w:rsidRPr="006F06C2" w:rsidRDefault="00140926" w:rsidP="00D252E5">
            <w:pPr>
              <w:pStyle w:val="TAL"/>
            </w:pPr>
          </w:p>
        </w:tc>
        <w:tc>
          <w:tcPr>
            <w:tcW w:w="1245" w:type="dxa"/>
          </w:tcPr>
          <w:p w14:paraId="35492841" w14:textId="77777777" w:rsidR="00140926" w:rsidRPr="006F06C2" w:rsidRDefault="00140926" w:rsidP="00D252E5">
            <w:pPr>
              <w:pStyle w:val="TAL"/>
            </w:pPr>
          </w:p>
        </w:tc>
      </w:tr>
      <w:tr w:rsidR="00140926" w:rsidRPr="006F06C2" w14:paraId="335B6A0E" w14:textId="77777777" w:rsidTr="00D252E5">
        <w:tblPrEx>
          <w:tblCellMar>
            <w:left w:w="108" w:type="dxa"/>
            <w:right w:w="108" w:type="dxa"/>
          </w:tblCellMar>
        </w:tblPrEx>
        <w:tc>
          <w:tcPr>
            <w:tcW w:w="4535" w:type="dxa"/>
            <w:gridSpan w:val="2"/>
          </w:tcPr>
          <w:p w14:paraId="7A263FCE" w14:textId="77777777" w:rsidR="00140926" w:rsidRPr="006F06C2" w:rsidRDefault="00140926" w:rsidP="00D252E5">
            <w:pPr>
              <w:pStyle w:val="TAL"/>
            </w:pPr>
            <w:r w:rsidRPr="006F06C2">
              <w:t>}</w:t>
            </w:r>
          </w:p>
        </w:tc>
        <w:tc>
          <w:tcPr>
            <w:tcW w:w="2267" w:type="dxa"/>
          </w:tcPr>
          <w:p w14:paraId="286AC39D" w14:textId="77777777" w:rsidR="00140926" w:rsidRPr="006F06C2" w:rsidRDefault="00140926" w:rsidP="00D252E5">
            <w:pPr>
              <w:pStyle w:val="TAL"/>
            </w:pPr>
          </w:p>
        </w:tc>
        <w:tc>
          <w:tcPr>
            <w:tcW w:w="1700" w:type="dxa"/>
          </w:tcPr>
          <w:p w14:paraId="22DF2897" w14:textId="77777777" w:rsidR="00140926" w:rsidRPr="006F06C2" w:rsidRDefault="00140926" w:rsidP="00D252E5">
            <w:pPr>
              <w:pStyle w:val="TAL"/>
            </w:pPr>
          </w:p>
        </w:tc>
        <w:tc>
          <w:tcPr>
            <w:tcW w:w="1245" w:type="dxa"/>
          </w:tcPr>
          <w:p w14:paraId="6624F86D" w14:textId="77777777" w:rsidR="00140926" w:rsidRPr="006F06C2" w:rsidRDefault="00140926" w:rsidP="00D252E5">
            <w:pPr>
              <w:pStyle w:val="TAL"/>
            </w:pPr>
          </w:p>
        </w:tc>
      </w:tr>
    </w:tbl>
    <w:p w14:paraId="5500699C" w14:textId="77777777" w:rsidR="00140926" w:rsidRPr="006F06C2" w:rsidRDefault="00140926" w:rsidP="00140926"/>
    <w:p w14:paraId="0BE06D4D" w14:textId="77777777" w:rsidR="00140926" w:rsidRPr="006F06C2" w:rsidRDefault="00140926" w:rsidP="00140926">
      <w:pPr>
        <w:pStyle w:val="TH"/>
        <w:rPr>
          <w:lang w:eastAsia="zh-CN"/>
        </w:rPr>
      </w:pPr>
      <w:r w:rsidRPr="006F06C2">
        <w:lastRenderedPageBreak/>
        <w:t xml:space="preserve">Table </w:t>
      </w:r>
      <w:r w:rsidRPr="006F06C2">
        <w:rPr>
          <w:snapToGrid w:val="0"/>
        </w:rPr>
        <w:t>8.1.6.1.2.4.3.3</w:t>
      </w:r>
      <w:r w:rsidRPr="006F06C2">
        <w:t>-2:</w:t>
      </w:r>
      <w:r w:rsidRPr="006F06C2">
        <w:rPr>
          <w:i/>
          <w:iCs/>
        </w:rPr>
        <w:t xml:space="preserve"> </w:t>
      </w:r>
      <w:proofErr w:type="spellStart"/>
      <w:r w:rsidRPr="006F06C2">
        <w:rPr>
          <w:i/>
          <w:iCs/>
        </w:rPr>
        <w:t>RRCSetupComplete</w:t>
      </w:r>
      <w:proofErr w:type="spellEnd"/>
      <w:r w:rsidRPr="006F06C2">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0926" w:rsidRPr="006F06C2" w14:paraId="63DC5D9C" w14:textId="77777777" w:rsidTr="00D252E5">
        <w:trPr>
          <w:gridBefore w:val="1"/>
          <w:wBefore w:w="9" w:type="dxa"/>
        </w:trPr>
        <w:tc>
          <w:tcPr>
            <w:tcW w:w="9738" w:type="dxa"/>
            <w:gridSpan w:val="4"/>
          </w:tcPr>
          <w:p w14:paraId="3BCDDE77" w14:textId="77777777" w:rsidR="00140926" w:rsidRPr="006F06C2" w:rsidRDefault="00140926" w:rsidP="00D252E5">
            <w:pPr>
              <w:pStyle w:val="TAL"/>
              <w:rPr>
                <w:lang w:eastAsia="zh-CN"/>
              </w:rPr>
            </w:pPr>
            <w:r w:rsidRPr="006F06C2">
              <w:t>Derivation path: 38.508-1 clause 4.6.1 table 4.6.1-22</w:t>
            </w:r>
          </w:p>
        </w:tc>
      </w:tr>
      <w:tr w:rsidR="00140926" w:rsidRPr="006F06C2" w14:paraId="4095BA01" w14:textId="77777777" w:rsidTr="00D252E5">
        <w:tblPrEx>
          <w:tblCellMar>
            <w:left w:w="108" w:type="dxa"/>
            <w:right w:w="108" w:type="dxa"/>
          </w:tblCellMar>
        </w:tblPrEx>
        <w:tc>
          <w:tcPr>
            <w:tcW w:w="4535" w:type="dxa"/>
            <w:gridSpan w:val="2"/>
          </w:tcPr>
          <w:p w14:paraId="18001678" w14:textId="77777777" w:rsidR="00140926" w:rsidRPr="006F06C2" w:rsidRDefault="00140926" w:rsidP="00D252E5">
            <w:pPr>
              <w:pStyle w:val="TAH"/>
            </w:pPr>
            <w:r w:rsidRPr="006F06C2">
              <w:t>Information Element</w:t>
            </w:r>
          </w:p>
        </w:tc>
        <w:tc>
          <w:tcPr>
            <w:tcW w:w="2267" w:type="dxa"/>
          </w:tcPr>
          <w:p w14:paraId="566AC98B" w14:textId="77777777" w:rsidR="00140926" w:rsidRPr="006F06C2" w:rsidRDefault="00140926" w:rsidP="00D252E5">
            <w:pPr>
              <w:pStyle w:val="TAH"/>
            </w:pPr>
            <w:r w:rsidRPr="006F06C2">
              <w:t>Value/remark</w:t>
            </w:r>
          </w:p>
        </w:tc>
        <w:tc>
          <w:tcPr>
            <w:tcW w:w="1700" w:type="dxa"/>
          </w:tcPr>
          <w:p w14:paraId="59C2AC11" w14:textId="77777777" w:rsidR="00140926" w:rsidRPr="006F06C2" w:rsidRDefault="00140926" w:rsidP="00D252E5">
            <w:pPr>
              <w:pStyle w:val="TAH"/>
            </w:pPr>
            <w:r w:rsidRPr="006F06C2">
              <w:t>Comment</w:t>
            </w:r>
          </w:p>
        </w:tc>
        <w:tc>
          <w:tcPr>
            <w:tcW w:w="1245" w:type="dxa"/>
          </w:tcPr>
          <w:p w14:paraId="1C4FE876" w14:textId="77777777" w:rsidR="00140926" w:rsidRPr="006F06C2" w:rsidRDefault="00140926" w:rsidP="00D252E5">
            <w:pPr>
              <w:pStyle w:val="TAH"/>
            </w:pPr>
            <w:r w:rsidRPr="006F06C2">
              <w:t>Condition</w:t>
            </w:r>
          </w:p>
        </w:tc>
      </w:tr>
      <w:tr w:rsidR="00140926" w:rsidRPr="006F06C2" w14:paraId="4C4FE7EB" w14:textId="77777777" w:rsidTr="00D252E5">
        <w:tblPrEx>
          <w:tblCellMar>
            <w:left w:w="108" w:type="dxa"/>
            <w:right w:w="108" w:type="dxa"/>
          </w:tblCellMar>
        </w:tblPrEx>
        <w:tc>
          <w:tcPr>
            <w:tcW w:w="4535" w:type="dxa"/>
            <w:gridSpan w:val="2"/>
          </w:tcPr>
          <w:p w14:paraId="4B0D889C" w14:textId="77777777" w:rsidR="00140926" w:rsidRPr="006F06C2" w:rsidRDefault="00140926"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613EB71D" w14:textId="77777777" w:rsidR="00140926" w:rsidRPr="006F06C2" w:rsidRDefault="00140926" w:rsidP="00D252E5">
            <w:pPr>
              <w:pStyle w:val="TAL"/>
            </w:pPr>
          </w:p>
        </w:tc>
        <w:tc>
          <w:tcPr>
            <w:tcW w:w="1700" w:type="dxa"/>
          </w:tcPr>
          <w:p w14:paraId="3E03C9B3" w14:textId="77777777" w:rsidR="00140926" w:rsidRPr="006F06C2" w:rsidRDefault="00140926" w:rsidP="00D252E5">
            <w:pPr>
              <w:pStyle w:val="TAL"/>
            </w:pPr>
          </w:p>
        </w:tc>
        <w:tc>
          <w:tcPr>
            <w:tcW w:w="1245" w:type="dxa"/>
          </w:tcPr>
          <w:p w14:paraId="325D9CAA" w14:textId="77777777" w:rsidR="00140926" w:rsidRPr="006F06C2" w:rsidRDefault="00140926" w:rsidP="00D252E5">
            <w:pPr>
              <w:pStyle w:val="TAL"/>
            </w:pPr>
          </w:p>
        </w:tc>
      </w:tr>
      <w:tr w:rsidR="00140926" w:rsidRPr="006F06C2" w14:paraId="77E35B36" w14:textId="77777777" w:rsidTr="00D252E5">
        <w:tblPrEx>
          <w:tblCellMar>
            <w:left w:w="108" w:type="dxa"/>
            <w:right w:w="108" w:type="dxa"/>
          </w:tblCellMar>
        </w:tblPrEx>
        <w:tc>
          <w:tcPr>
            <w:tcW w:w="4535" w:type="dxa"/>
            <w:gridSpan w:val="2"/>
          </w:tcPr>
          <w:p w14:paraId="30810B1F" w14:textId="77777777" w:rsidR="00140926" w:rsidRPr="006F06C2" w:rsidRDefault="00140926"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61947B8D" w14:textId="77777777" w:rsidR="00140926" w:rsidRPr="006F06C2" w:rsidRDefault="00140926" w:rsidP="00D252E5">
            <w:pPr>
              <w:pStyle w:val="TAL"/>
            </w:pPr>
          </w:p>
        </w:tc>
        <w:tc>
          <w:tcPr>
            <w:tcW w:w="1700" w:type="dxa"/>
          </w:tcPr>
          <w:p w14:paraId="1854C184" w14:textId="77777777" w:rsidR="00140926" w:rsidRPr="006F06C2" w:rsidRDefault="00140926" w:rsidP="00D252E5">
            <w:pPr>
              <w:pStyle w:val="TAL"/>
            </w:pPr>
          </w:p>
        </w:tc>
        <w:tc>
          <w:tcPr>
            <w:tcW w:w="1245" w:type="dxa"/>
          </w:tcPr>
          <w:p w14:paraId="0690B102" w14:textId="77777777" w:rsidR="00140926" w:rsidRPr="006F06C2" w:rsidRDefault="00140926" w:rsidP="00D252E5">
            <w:pPr>
              <w:pStyle w:val="TAL"/>
            </w:pPr>
          </w:p>
        </w:tc>
      </w:tr>
      <w:tr w:rsidR="00140926" w:rsidRPr="006F06C2" w14:paraId="5AD3CDDA" w14:textId="77777777" w:rsidTr="00D252E5">
        <w:tblPrEx>
          <w:tblCellMar>
            <w:left w:w="108" w:type="dxa"/>
            <w:right w:w="108" w:type="dxa"/>
          </w:tblCellMar>
        </w:tblPrEx>
        <w:tc>
          <w:tcPr>
            <w:tcW w:w="4535" w:type="dxa"/>
            <w:gridSpan w:val="2"/>
          </w:tcPr>
          <w:p w14:paraId="682F1D60" w14:textId="77777777" w:rsidR="00140926" w:rsidRPr="006F06C2" w:rsidRDefault="00140926"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7286E854" w14:textId="77777777" w:rsidR="00140926" w:rsidRPr="006F06C2" w:rsidRDefault="00140926" w:rsidP="00D252E5">
            <w:pPr>
              <w:pStyle w:val="TAL"/>
            </w:pPr>
          </w:p>
        </w:tc>
        <w:tc>
          <w:tcPr>
            <w:tcW w:w="1700" w:type="dxa"/>
          </w:tcPr>
          <w:p w14:paraId="3C8BD367" w14:textId="77777777" w:rsidR="00140926" w:rsidRPr="006F06C2" w:rsidRDefault="00140926" w:rsidP="00D252E5">
            <w:pPr>
              <w:pStyle w:val="TAL"/>
            </w:pPr>
          </w:p>
        </w:tc>
        <w:tc>
          <w:tcPr>
            <w:tcW w:w="1245" w:type="dxa"/>
          </w:tcPr>
          <w:p w14:paraId="5B39FE0B" w14:textId="77777777" w:rsidR="00140926" w:rsidRPr="006F06C2" w:rsidRDefault="00140926" w:rsidP="00D252E5">
            <w:pPr>
              <w:pStyle w:val="TAL"/>
            </w:pPr>
          </w:p>
        </w:tc>
      </w:tr>
      <w:tr w:rsidR="00140926" w:rsidRPr="006F06C2" w14:paraId="08E53B1D" w14:textId="77777777" w:rsidTr="00D252E5">
        <w:tblPrEx>
          <w:tblCellMar>
            <w:left w:w="108" w:type="dxa"/>
            <w:right w:w="108" w:type="dxa"/>
          </w:tblCellMar>
        </w:tblPrEx>
        <w:tc>
          <w:tcPr>
            <w:tcW w:w="4535" w:type="dxa"/>
            <w:gridSpan w:val="2"/>
          </w:tcPr>
          <w:p w14:paraId="0A8D0694" w14:textId="77777777" w:rsidR="00140926" w:rsidRPr="006F06C2" w:rsidRDefault="00140926" w:rsidP="00D252E5">
            <w:pPr>
              <w:pStyle w:val="TAL"/>
              <w:rPr>
                <w:lang w:eastAsia="zh-CN"/>
              </w:rPr>
            </w:pPr>
            <w:r w:rsidRPr="006F06C2">
              <w:t xml:space="preserve">      nonCriticalExtension</w:t>
            </w:r>
            <w:r w:rsidRPr="006F06C2">
              <w:rPr>
                <w:lang w:eastAsia="zh-CN"/>
              </w:rPr>
              <w:t xml:space="preserve"> {</w:t>
            </w:r>
          </w:p>
        </w:tc>
        <w:tc>
          <w:tcPr>
            <w:tcW w:w="2267" w:type="dxa"/>
          </w:tcPr>
          <w:p w14:paraId="5F422232" w14:textId="77777777" w:rsidR="00140926" w:rsidRPr="006F06C2" w:rsidRDefault="00140926" w:rsidP="00D252E5">
            <w:pPr>
              <w:pStyle w:val="TAL"/>
            </w:pPr>
          </w:p>
        </w:tc>
        <w:tc>
          <w:tcPr>
            <w:tcW w:w="1700" w:type="dxa"/>
          </w:tcPr>
          <w:p w14:paraId="0726CE7B" w14:textId="77777777" w:rsidR="00140926" w:rsidRPr="006F06C2" w:rsidRDefault="00140926" w:rsidP="00D252E5">
            <w:pPr>
              <w:pStyle w:val="TAL"/>
            </w:pPr>
          </w:p>
        </w:tc>
        <w:tc>
          <w:tcPr>
            <w:tcW w:w="1245" w:type="dxa"/>
          </w:tcPr>
          <w:p w14:paraId="76CBF0E3" w14:textId="77777777" w:rsidR="00140926" w:rsidRPr="006F06C2" w:rsidRDefault="00140926" w:rsidP="00D252E5">
            <w:pPr>
              <w:pStyle w:val="TAL"/>
            </w:pPr>
          </w:p>
        </w:tc>
      </w:tr>
      <w:tr w:rsidR="00140926" w:rsidRPr="006F06C2" w14:paraId="7C709CA2" w14:textId="77777777" w:rsidTr="00D252E5">
        <w:tblPrEx>
          <w:tblCellMar>
            <w:left w:w="108" w:type="dxa"/>
            <w:right w:w="108" w:type="dxa"/>
          </w:tblCellMar>
        </w:tblPrEx>
        <w:tc>
          <w:tcPr>
            <w:tcW w:w="4535" w:type="dxa"/>
            <w:gridSpan w:val="2"/>
          </w:tcPr>
          <w:p w14:paraId="5D198ABF" w14:textId="77777777" w:rsidR="00140926" w:rsidRPr="006F06C2" w:rsidRDefault="00140926" w:rsidP="00D252E5">
            <w:pPr>
              <w:pStyle w:val="TAL"/>
            </w:pPr>
            <w:r w:rsidRPr="006F06C2">
              <w:t xml:space="preserve">        ue-MeasurementsAvailable-r16 SEQUENCE {</w:t>
            </w:r>
          </w:p>
        </w:tc>
        <w:tc>
          <w:tcPr>
            <w:tcW w:w="2267" w:type="dxa"/>
          </w:tcPr>
          <w:p w14:paraId="37EC989B" w14:textId="77777777" w:rsidR="00140926" w:rsidRPr="006F06C2" w:rsidRDefault="00140926" w:rsidP="00D252E5">
            <w:pPr>
              <w:pStyle w:val="TAL"/>
            </w:pPr>
          </w:p>
        </w:tc>
        <w:tc>
          <w:tcPr>
            <w:tcW w:w="1700" w:type="dxa"/>
          </w:tcPr>
          <w:p w14:paraId="0AA73646" w14:textId="77777777" w:rsidR="00140926" w:rsidRPr="006F06C2" w:rsidRDefault="00140926" w:rsidP="00D252E5">
            <w:pPr>
              <w:pStyle w:val="TAL"/>
            </w:pPr>
          </w:p>
        </w:tc>
        <w:tc>
          <w:tcPr>
            <w:tcW w:w="1245" w:type="dxa"/>
          </w:tcPr>
          <w:p w14:paraId="4BD9C53D" w14:textId="77777777" w:rsidR="00140926" w:rsidRPr="006F06C2" w:rsidRDefault="00140926" w:rsidP="00D252E5">
            <w:pPr>
              <w:pStyle w:val="TAL"/>
            </w:pPr>
          </w:p>
        </w:tc>
      </w:tr>
      <w:tr w:rsidR="00140926" w:rsidRPr="006F06C2" w14:paraId="6547E8FA" w14:textId="77777777" w:rsidTr="00D252E5">
        <w:tblPrEx>
          <w:tblCellMar>
            <w:left w:w="108" w:type="dxa"/>
            <w:right w:w="108" w:type="dxa"/>
          </w:tblCellMar>
        </w:tblPrEx>
        <w:tc>
          <w:tcPr>
            <w:tcW w:w="4535" w:type="dxa"/>
            <w:gridSpan w:val="2"/>
          </w:tcPr>
          <w:p w14:paraId="0735ED23" w14:textId="77777777" w:rsidR="00140926" w:rsidRPr="006F06C2" w:rsidRDefault="00140926" w:rsidP="00D252E5">
            <w:pPr>
              <w:pStyle w:val="TAL"/>
              <w:rPr>
                <w:lang w:eastAsia="zh-CN"/>
              </w:rPr>
            </w:pPr>
            <w:r w:rsidRPr="006F06C2">
              <w:rPr>
                <w:lang w:eastAsia="zh-CN"/>
              </w:rPr>
              <w:t xml:space="preserve">          logMeasAvailable-r16</w:t>
            </w:r>
          </w:p>
        </w:tc>
        <w:tc>
          <w:tcPr>
            <w:tcW w:w="2267" w:type="dxa"/>
          </w:tcPr>
          <w:p w14:paraId="3AD71BFA" w14:textId="77777777" w:rsidR="00140926" w:rsidRPr="006F06C2" w:rsidRDefault="00140926" w:rsidP="00D252E5">
            <w:pPr>
              <w:pStyle w:val="TAL"/>
              <w:rPr>
                <w:lang w:eastAsia="zh-CN"/>
              </w:rPr>
            </w:pPr>
            <w:r w:rsidRPr="006F06C2">
              <w:rPr>
                <w:lang w:eastAsia="zh-CN"/>
              </w:rPr>
              <w:t>Not Present</w:t>
            </w:r>
          </w:p>
        </w:tc>
        <w:tc>
          <w:tcPr>
            <w:tcW w:w="1700" w:type="dxa"/>
          </w:tcPr>
          <w:p w14:paraId="69590B80" w14:textId="77777777" w:rsidR="00140926" w:rsidRPr="006F06C2" w:rsidRDefault="00140926" w:rsidP="00D252E5">
            <w:pPr>
              <w:pStyle w:val="TAL"/>
            </w:pPr>
          </w:p>
        </w:tc>
        <w:tc>
          <w:tcPr>
            <w:tcW w:w="1245" w:type="dxa"/>
          </w:tcPr>
          <w:p w14:paraId="181B2ADC" w14:textId="77777777" w:rsidR="00140926" w:rsidRPr="006F06C2" w:rsidRDefault="00140926" w:rsidP="00D252E5">
            <w:pPr>
              <w:pStyle w:val="TAL"/>
            </w:pPr>
          </w:p>
        </w:tc>
      </w:tr>
      <w:tr w:rsidR="00140926" w:rsidRPr="006F06C2" w14:paraId="050C38F5" w14:textId="77777777" w:rsidTr="00D252E5">
        <w:tblPrEx>
          <w:tblCellMar>
            <w:left w:w="108" w:type="dxa"/>
            <w:right w:w="108" w:type="dxa"/>
          </w:tblCellMar>
        </w:tblPrEx>
        <w:tc>
          <w:tcPr>
            <w:tcW w:w="4535" w:type="dxa"/>
            <w:gridSpan w:val="2"/>
          </w:tcPr>
          <w:p w14:paraId="12C19B5C" w14:textId="77777777" w:rsidR="00140926" w:rsidRPr="006F06C2" w:rsidRDefault="00140926" w:rsidP="00D252E5">
            <w:pPr>
              <w:pStyle w:val="TAL"/>
            </w:pPr>
            <w:r w:rsidRPr="006F06C2">
              <w:rPr>
                <w:lang w:eastAsia="zh-CN"/>
              </w:rPr>
              <w:t xml:space="preserve">          </w:t>
            </w:r>
            <w:r w:rsidRPr="006F06C2">
              <w:t>logMeasAvailableBT-r16</w:t>
            </w:r>
          </w:p>
        </w:tc>
        <w:tc>
          <w:tcPr>
            <w:tcW w:w="2267" w:type="dxa"/>
          </w:tcPr>
          <w:p w14:paraId="2871D86A" w14:textId="77777777" w:rsidR="00140926" w:rsidRPr="006F06C2" w:rsidRDefault="00140926" w:rsidP="00D252E5">
            <w:pPr>
              <w:pStyle w:val="TAL"/>
            </w:pPr>
            <w:r w:rsidRPr="006F06C2">
              <w:rPr>
                <w:lang w:eastAsia="zh-CN"/>
              </w:rPr>
              <w:t>Not Present</w:t>
            </w:r>
          </w:p>
        </w:tc>
        <w:tc>
          <w:tcPr>
            <w:tcW w:w="1700" w:type="dxa"/>
          </w:tcPr>
          <w:p w14:paraId="328812A1" w14:textId="77777777" w:rsidR="00140926" w:rsidRPr="006F06C2" w:rsidRDefault="00140926" w:rsidP="00D252E5">
            <w:pPr>
              <w:pStyle w:val="TAL"/>
            </w:pPr>
          </w:p>
        </w:tc>
        <w:tc>
          <w:tcPr>
            <w:tcW w:w="1245" w:type="dxa"/>
          </w:tcPr>
          <w:p w14:paraId="293F8634" w14:textId="77777777" w:rsidR="00140926" w:rsidRPr="006F06C2" w:rsidRDefault="00140926" w:rsidP="00D252E5">
            <w:pPr>
              <w:pStyle w:val="TAL"/>
            </w:pPr>
          </w:p>
        </w:tc>
      </w:tr>
      <w:tr w:rsidR="00140926" w:rsidRPr="006F06C2" w14:paraId="0335F850" w14:textId="77777777" w:rsidTr="00D252E5">
        <w:tblPrEx>
          <w:tblCellMar>
            <w:left w:w="108" w:type="dxa"/>
            <w:right w:w="108" w:type="dxa"/>
          </w:tblCellMar>
        </w:tblPrEx>
        <w:tc>
          <w:tcPr>
            <w:tcW w:w="4535" w:type="dxa"/>
            <w:gridSpan w:val="2"/>
          </w:tcPr>
          <w:p w14:paraId="40F1CE18" w14:textId="77777777" w:rsidR="00140926" w:rsidRPr="006F06C2" w:rsidRDefault="00140926" w:rsidP="00D252E5">
            <w:pPr>
              <w:pStyle w:val="TAL"/>
            </w:pPr>
            <w:r w:rsidRPr="006F06C2">
              <w:rPr>
                <w:lang w:eastAsia="zh-CN"/>
              </w:rPr>
              <w:t xml:space="preserve">          </w:t>
            </w:r>
            <w:r w:rsidRPr="006F06C2">
              <w:t>logMeasAvailableWLAN-r16</w:t>
            </w:r>
          </w:p>
        </w:tc>
        <w:tc>
          <w:tcPr>
            <w:tcW w:w="2267" w:type="dxa"/>
          </w:tcPr>
          <w:p w14:paraId="177C4650" w14:textId="77777777" w:rsidR="00140926" w:rsidRPr="006F06C2" w:rsidRDefault="00140926" w:rsidP="00D252E5">
            <w:pPr>
              <w:pStyle w:val="TAL"/>
            </w:pPr>
            <w:r w:rsidRPr="006F06C2">
              <w:rPr>
                <w:lang w:eastAsia="zh-CN"/>
              </w:rPr>
              <w:t>Not Present</w:t>
            </w:r>
          </w:p>
        </w:tc>
        <w:tc>
          <w:tcPr>
            <w:tcW w:w="1700" w:type="dxa"/>
          </w:tcPr>
          <w:p w14:paraId="15A22B81" w14:textId="77777777" w:rsidR="00140926" w:rsidRPr="006F06C2" w:rsidRDefault="00140926" w:rsidP="00D252E5">
            <w:pPr>
              <w:pStyle w:val="TAL"/>
            </w:pPr>
          </w:p>
        </w:tc>
        <w:tc>
          <w:tcPr>
            <w:tcW w:w="1245" w:type="dxa"/>
          </w:tcPr>
          <w:p w14:paraId="096BAF6F" w14:textId="77777777" w:rsidR="00140926" w:rsidRPr="006F06C2" w:rsidRDefault="00140926" w:rsidP="00D252E5">
            <w:pPr>
              <w:pStyle w:val="TAL"/>
            </w:pPr>
          </w:p>
        </w:tc>
      </w:tr>
      <w:tr w:rsidR="00140926" w:rsidRPr="006F06C2" w14:paraId="7EB21CDA" w14:textId="77777777" w:rsidTr="00D252E5">
        <w:tblPrEx>
          <w:tblCellMar>
            <w:left w:w="108" w:type="dxa"/>
            <w:right w:w="108" w:type="dxa"/>
          </w:tblCellMar>
        </w:tblPrEx>
        <w:tc>
          <w:tcPr>
            <w:tcW w:w="4535" w:type="dxa"/>
            <w:gridSpan w:val="2"/>
          </w:tcPr>
          <w:p w14:paraId="4883D760" w14:textId="77777777" w:rsidR="00140926" w:rsidRPr="006F06C2" w:rsidRDefault="00140926" w:rsidP="00D252E5">
            <w:pPr>
              <w:pStyle w:val="TAL"/>
            </w:pPr>
            <w:r w:rsidRPr="006F06C2">
              <w:rPr>
                <w:lang w:eastAsia="zh-CN"/>
              </w:rPr>
              <w:t xml:space="preserve">          </w:t>
            </w:r>
            <w:r w:rsidRPr="006F06C2">
              <w:t>connEstFailInfoAvailable-r16</w:t>
            </w:r>
          </w:p>
        </w:tc>
        <w:tc>
          <w:tcPr>
            <w:tcW w:w="2267" w:type="dxa"/>
          </w:tcPr>
          <w:p w14:paraId="04EA4E34" w14:textId="77777777" w:rsidR="00140926" w:rsidRPr="006F06C2" w:rsidRDefault="00140926" w:rsidP="00D252E5">
            <w:pPr>
              <w:pStyle w:val="TAL"/>
            </w:pPr>
            <w:r w:rsidRPr="006F06C2">
              <w:rPr>
                <w:lang w:eastAsia="zh-CN"/>
              </w:rPr>
              <w:t>Not Present</w:t>
            </w:r>
          </w:p>
        </w:tc>
        <w:tc>
          <w:tcPr>
            <w:tcW w:w="1700" w:type="dxa"/>
          </w:tcPr>
          <w:p w14:paraId="2BC6E095" w14:textId="77777777" w:rsidR="00140926" w:rsidRPr="006F06C2" w:rsidRDefault="00140926" w:rsidP="00D252E5">
            <w:pPr>
              <w:pStyle w:val="TAL"/>
            </w:pPr>
          </w:p>
        </w:tc>
        <w:tc>
          <w:tcPr>
            <w:tcW w:w="1245" w:type="dxa"/>
          </w:tcPr>
          <w:p w14:paraId="07A276BE" w14:textId="77777777" w:rsidR="00140926" w:rsidRPr="006F06C2" w:rsidRDefault="00140926" w:rsidP="00D252E5">
            <w:pPr>
              <w:pStyle w:val="TAL"/>
            </w:pPr>
          </w:p>
        </w:tc>
      </w:tr>
      <w:tr w:rsidR="00140926" w:rsidRPr="006F06C2" w14:paraId="581005C9" w14:textId="77777777" w:rsidTr="00D252E5">
        <w:tblPrEx>
          <w:tblCellMar>
            <w:left w:w="108" w:type="dxa"/>
            <w:right w:w="108" w:type="dxa"/>
          </w:tblCellMar>
        </w:tblPrEx>
        <w:tc>
          <w:tcPr>
            <w:tcW w:w="4535" w:type="dxa"/>
            <w:gridSpan w:val="2"/>
          </w:tcPr>
          <w:p w14:paraId="1209E27D" w14:textId="77777777" w:rsidR="00140926" w:rsidRPr="006F06C2" w:rsidRDefault="00140926" w:rsidP="00D252E5">
            <w:pPr>
              <w:pStyle w:val="TAL"/>
            </w:pPr>
            <w:r w:rsidRPr="006F06C2">
              <w:rPr>
                <w:lang w:eastAsia="zh-CN"/>
              </w:rPr>
              <w:t xml:space="preserve">          </w:t>
            </w:r>
            <w:r w:rsidRPr="006F06C2">
              <w:t>rlf-InfoAvailable-r16</w:t>
            </w:r>
          </w:p>
        </w:tc>
        <w:tc>
          <w:tcPr>
            <w:tcW w:w="2267" w:type="dxa"/>
          </w:tcPr>
          <w:p w14:paraId="2042A2AA" w14:textId="77777777" w:rsidR="00140926" w:rsidRPr="006F06C2" w:rsidRDefault="00140926" w:rsidP="00D252E5">
            <w:pPr>
              <w:pStyle w:val="TAL"/>
            </w:pPr>
            <w:r w:rsidRPr="006F06C2">
              <w:rPr>
                <w:lang w:eastAsia="zh-CN"/>
              </w:rPr>
              <w:t>Not Present</w:t>
            </w:r>
          </w:p>
        </w:tc>
        <w:tc>
          <w:tcPr>
            <w:tcW w:w="1700" w:type="dxa"/>
          </w:tcPr>
          <w:p w14:paraId="376711A6" w14:textId="77777777" w:rsidR="00140926" w:rsidRPr="006F06C2" w:rsidRDefault="00140926" w:rsidP="00D252E5">
            <w:pPr>
              <w:pStyle w:val="TAL"/>
            </w:pPr>
          </w:p>
        </w:tc>
        <w:tc>
          <w:tcPr>
            <w:tcW w:w="1245" w:type="dxa"/>
          </w:tcPr>
          <w:p w14:paraId="081CE87F" w14:textId="77777777" w:rsidR="00140926" w:rsidRPr="006F06C2" w:rsidRDefault="00140926" w:rsidP="00D252E5">
            <w:pPr>
              <w:pStyle w:val="TAL"/>
            </w:pPr>
          </w:p>
        </w:tc>
      </w:tr>
      <w:tr w:rsidR="00140926" w:rsidRPr="006F06C2" w14:paraId="08AF016D" w14:textId="77777777" w:rsidTr="00D252E5">
        <w:tblPrEx>
          <w:tblCellMar>
            <w:left w:w="108" w:type="dxa"/>
            <w:right w:w="108" w:type="dxa"/>
          </w:tblCellMar>
        </w:tblPrEx>
        <w:tc>
          <w:tcPr>
            <w:tcW w:w="4535" w:type="dxa"/>
            <w:gridSpan w:val="2"/>
          </w:tcPr>
          <w:p w14:paraId="79BACBF4" w14:textId="77777777" w:rsidR="00140926" w:rsidRPr="006F06C2" w:rsidRDefault="00140926" w:rsidP="00D252E5">
            <w:pPr>
              <w:pStyle w:val="TAL"/>
            </w:pPr>
            <w:r w:rsidRPr="006F06C2">
              <w:t xml:space="preserve">        }</w:t>
            </w:r>
          </w:p>
        </w:tc>
        <w:tc>
          <w:tcPr>
            <w:tcW w:w="2267" w:type="dxa"/>
          </w:tcPr>
          <w:p w14:paraId="0E2F4AFA" w14:textId="77777777" w:rsidR="00140926" w:rsidRPr="006F06C2" w:rsidRDefault="00140926" w:rsidP="00D252E5">
            <w:pPr>
              <w:pStyle w:val="TAL"/>
            </w:pPr>
          </w:p>
        </w:tc>
        <w:tc>
          <w:tcPr>
            <w:tcW w:w="1700" w:type="dxa"/>
          </w:tcPr>
          <w:p w14:paraId="475C0BB2" w14:textId="77777777" w:rsidR="00140926" w:rsidRPr="006F06C2" w:rsidRDefault="00140926" w:rsidP="00D252E5">
            <w:pPr>
              <w:pStyle w:val="TAL"/>
            </w:pPr>
          </w:p>
        </w:tc>
        <w:tc>
          <w:tcPr>
            <w:tcW w:w="1245" w:type="dxa"/>
          </w:tcPr>
          <w:p w14:paraId="31399251" w14:textId="77777777" w:rsidR="00140926" w:rsidRPr="006F06C2" w:rsidRDefault="00140926" w:rsidP="00D252E5">
            <w:pPr>
              <w:pStyle w:val="TAL"/>
            </w:pPr>
          </w:p>
        </w:tc>
      </w:tr>
      <w:tr w:rsidR="00140926" w:rsidRPr="006F06C2" w14:paraId="15CB3C55" w14:textId="77777777" w:rsidTr="00D252E5">
        <w:tblPrEx>
          <w:tblCellMar>
            <w:left w:w="108" w:type="dxa"/>
            <w:right w:w="108" w:type="dxa"/>
          </w:tblCellMar>
        </w:tblPrEx>
        <w:tc>
          <w:tcPr>
            <w:tcW w:w="4535" w:type="dxa"/>
            <w:gridSpan w:val="2"/>
          </w:tcPr>
          <w:p w14:paraId="3CD65777" w14:textId="77777777" w:rsidR="00140926" w:rsidRPr="006F06C2" w:rsidRDefault="00140926" w:rsidP="00D252E5">
            <w:pPr>
              <w:pStyle w:val="TAL"/>
            </w:pPr>
            <w:r w:rsidRPr="006F06C2">
              <w:t xml:space="preserve">      }</w:t>
            </w:r>
          </w:p>
        </w:tc>
        <w:tc>
          <w:tcPr>
            <w:tcW w:w="2267" w:type="dxa"/>
          </w:tcPr>
          <w:p w14:paraId="05E631CC" w14:textId="77777777" w:rsidR="00140926" w:rsidRPr="006F06C2" w:rsidRDefault="00140926" w:rsidP="00D252E5">
            <w:pPr>
              <w:pStyle w:val="TAL"/>
            </w:pPr>
          </w:p>
        </w:tc>
        <w:tc>
          <w:tcPr>
            <w:tcW w:w="1700" w:type="dxa"/>
          </w:tcPr>
          <w:p w14:paraId="6B11101C" w14:textId="77777777" w:rsidR="00140926" w:rsidRPr="006F06C2" w:rsidRDefault="00140926" w:rsidP="00D252E5">
            <w:pPr>
              <w:pStyle w:val="TAL"/>
            </w:pPr>
          </w:p>
        </w:tc>
        <w:tc>
          <w:tcPr>
            <w:tcW w:w="1245" w:type="dxa"/>
          </w:tcPr>
          <w:p w14:paraId="08A3FA6F" w14:textId="77777777" w:rsidR="00140926" w:rsidRPr="006F06C2" w:rsidRDefault="00140926" w:rsidP="00D252E5">
            <w:pPr>
              <w:pStyle w:val="TAL"/>
            </w:pPr>
          </w:p>
        </w:tc>
      </w:tr>
      <w:tr w:rsidR="00140926" w:rsidRPr="006F06C2" w14:paraId="5373F63B" w14:textId="77777777" w:rsidTr="00D252E5">
        <w:tblPrEx>
          <w:tblCellMar>
            <w:left w:w="108" w:type="dxa"/>
            <w:right w:w="108" w:type="dxa"/>
          </w:tblCellMar>
        </w:tblPrEx>
        <w:tc>
          <w:tcPr>
            <w:tcW w:w="4535" w:type="dxa"/>
            <w:gridSpan w:val="2"/>
          </w:tcPr>
          <w:p w14:paraId="30D651B6" w14:textId="77777777" w:rsidR="00140926" w:rsidRPr="006F06C2" w:rsidRDefault="00140926" w:rsidP="00D252E5">
            <w:pPr>
              <w:pStyle w:val="TAL"/>
            </w:pPr>
            <w:r w:rsidRPr="006F06C2">
              <w:t xml:space="preserve">    }</w:t>
            </w:r>
          </w:p>
        </w:tc>
        <w:tc>
          <w:tcPr>
            <w:tcW w:w="2267" w:type="dxa"/>
          </w:tcPr>
          <w:p w14:paraId="29097BE0" w14:textId="77777777" w:rsidR="00140926" w:rsidRPr="006F06C2" w:rsidRDefault="00140926" w:rsidP="00D252E5">
            <w:pPr>
              <w:pStyle w:val="TAL"/>
            </w:pPr>
          </w:p>
        </w:tc>
        <w:tc>
          <w:tcPr>
            <w:tcW w:w="1700" w:type="dxa"/>
          </w:tcPr>
          <w:p w14:paraId="6BE20229" w14:textId="77777777" w:rsidR="00140926" w:rsidRPr="006F06C2" w:rsidRDefault="00140926" w:rsidP="00D252E5">
            <w:pPr>
              <w:pStyle w:val="TAL"/>
            </w:pPr>
          </w:p>
        </w:tc>
        <w:tc>
          <w:tcPr>
            <w:tcW w:w="1245" w:type="dxa"/>
          </w:tcPr>
          <w:p w14:paraId="5879CB2A" w14:textId="77777777" w:rsidR="00140926" w:rsidRPr="006F06C2" w:rsidRDefault="00140926" w:rsidP="00D252E5">
            <w:pPr>
              <w:pStyle w:val="TAL"/>
            </w:pPr>
          </w:p>
        </w:tc>
      </w:tr>
      <w:tr w:rsidR="00140926" w:rsidRPr="006F06C2" w14:paraId="0DD1BB83" w14:textId="77777777" w:rsidTr="00D252E5">
        <w:tblPrEx>
          <w:tblCellMar>
            <w:left w:w="108" w:type="dxa"/>
            <w:right w:w="108" w:type="dxa"/>
          </w:tblCellMar>
        </w:tblPrEx>
        <w:tc>
          <w:tcPr>
            <w:tcW w:w="4535" w:type="dxa"/>
            <w:gridSpan w:val="2"/>
          </w:tcPr>
          <w:p w14:paraId="22BA0576" w14:textId="77777777" w:rsidR="00140926" w:rsidRPr="006F06C2" w:rsidRDefault="00140926" w:rsidP="00D252E5">
            <w:pPr>
              <w:pStyle w:val="TAL"/>
            </w:pPr>
            <w:r w:rsidRPr="006F06C2">
              <w:t xml:space="preserve">  }</w:t>
            </w:r>
          </w:p>
        </w:tc>
        <w:tc>
          <w:tcPr>
            <w:tcW w:w="2267" w:type="dxa"/>
          </w:tcPr>
          <w:p w14:paraId="5570330B" w14:textId="77777777" w:rsidR="00140926" w:rsidRPr="006F06C2" w:rsidRDefault="00140926" w:rsidP="00D252E5">
            <w:pPr>
              <w:pStyle w:val="TAL"/>
            </w:pPr>
          </w:p>
        </w:tc>
        <w:tc>
          <w:tcPr>
            <w:tcW w:w="1700" w:type="dxa"/>
          </w:tcPr>
          <w:p w14:paraId="4C630928" w14:textId="77777777" w:rsidR="00140926" w:rsidRPr="006F06C2" w:rsidRDefault="00140926" w:rsidP="00D252E5">
            <w:pPr>
              <w:pStyle w:val="TAL"/>
            </w:pPr>
          </w:p>
        </w:tc>
        <w:tc>
          <w:tcPr>
            <w:tcW w:w="1245" w:type="dxa"/>
          </w:tcPr>
          <w:p w14:paraId="0E632D69" w14:textId="77777777" w:rsidR="00140926" w:rsidRPr="006F06C2" w:rsidRDefault="00140926" w:rsidP="00D252E5">
            <w:pPr>
              <w:pStyle w:val="TAL"/>
            </w:pPr>
          </w:p>
        </w:tc>
      </w:tr>
      <w:tr w:rsidR="00140926" w:rsidRPr="006F06C2" w14:paraId="75149772" w14:textId="77777777" w:rsidTr="00D252E5">
        <w:tblPrEx>
          <w:tblCellMar>
            <w:left w:w="108" w:type="dxa"/>
            <w:right w:w="108" w:type="dxa"/>
          </w:tblCellMar>
        </w:tblPrEx>
        <w:tc>
          <w:tcPr>
            <w:tcW w:w="4535" w:type="dxa"/>
            <w:gridSpan w:val="2"/>
          </w:tcPr>
          <w:p w14:paraId="42134411" w14:textId="77777777" w:rsidR="00140926" w:rsidRPr="006F06C2" w:rsidRDefault="00140926" w:rsidP="00D252E5">
            <w:pPr>
              <w:pStyle w:val="TAL"/>
            </w:pPr>
            <w:r w:rsidRPr="006F06C2">
              <w:t>}</w:t>
            </w:r>
          </w:p>
        </w:tc>
        <w:tc>
          <w:tcPr>
            <w:tcW w:w="2267" w:type="dxa"/>
          </w:tcPr>
          <w:p w14:paraId="782711D8" w14:textId="77777777" w:rsidR="00140926" w:rsidRPr="006F06C2" w:rsidRDefault="00140926" w:rsidP="00D252E5">
            <w:pPr>
              <w:pStyle w:val="TAL"/>
            </w:pPr>
          </w:p>
        </w:tc>
        <w:tc>
          <w:tcPr>
            <w:tcW w:w="1700" w:type="dxa"/>
          </w:tcPr>
          <w:p w14:paraId="0DE48B3A" w14:textId="77777777" w:rsidR="00140926" w:rsidRPr="006F06C2" w:rsidRDefault="00140926" w:rsidP="00D252E5">
            <w:pPr>
              <w:pStyle w:val="TAL"/>
            </w:pPr>
          </w:p>
        </w:tc>
        <w:tc>
          <w:tcPr>
            <w:tcW w:w="1245" w:type="dxa"/>
          </w:tcPr>
          <w:p w14:paraId="13BDD803" w14:textId="77777777" w:rsidR="00140926" w:rsidRPr="006F06C2" w:rsidRDefault="00140926" w:rsidP="00D252E5">
            <w:pPr>
              <w:pStyle w:val="TAL"/>
            </w:pPr>
          </w:p>
        </w:tc>
      </w:tr>
    </w:tbl>
    <w:p w14:paraId="3202DEA2" w14:textId="77777777" w:rsidR="00140926" w:rsidRPr="006F06C2" w:rsidRDefault="00140926" w:rsidP="00140926">
      <w:pPr>
        <w:rPr>
          <w:lang w:eastAsia="zh-CN"/>
        </w:rPr>
      </w:pPr>
    </w:p>
    <w:p w14:paraId="3323CE2F" w14:textId="77777777" w:rsidR="00140926" w:rsidRPr="006F06C2" w:rsidRDefault="00140926" w:rsidP="00140926">
      <w:pPr>
        <w:pStyle w:val="TH"/>
        <w:rPr>
          <w:lang w:eastAsia="zh-CN"/>
        </w:rPr>
      </w:pPr>
      <w:r w:rsidRPr="006F06C2">
        <w:t xml:space="preserve">Table </w:t>
      </w:r>
      <w:r w:rsidRPr="006F06C2">
        <w:rPr>
          <w:snapToGrid w:val="0"/>
        </w:rPr>
        <w:t>8.1.6.1.2.4.3.3</w:t>
      </w:r>
      <w:r w:rsidRPr="006F06C2">
        <w:t>-3:</w:t>
      </w:r>
      <w:r w:rsidRPr="006F06C2">
        <w:rPr>
          <w:i/>
          <w:iCs/>
        </w:rPr>
        <w:t xml:space="preserve"> </w:t>
      </w:r>
      <w:proofErr w:type="spellStart"/>
      <w:r w:rsidRPr="006F06C2">
        <w:rPr>
          <w:i/>
          <w:iCs/>
        </w:rPr>
        <w:t>RRCSetupComplete</w:t>
      </w:r>
      <w:proofErr w:type="spellEnd"/>
      <w:r w:rsidRPr="006F06C2">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0926" w:rsidRPr="006F06C2" w14:paraId="2D2C97EA" w14:textId="77777777" w:rsidTr="00D252E5">
        <w:trPr>
          <w:gridBefore w:val="1"/>
          <w:wBefore w:w="9" w:type="dxa"/>
        </w:trPr>
        <w:tc>
          <w:tcPr>
            <w:tcW w:w="9738" w:type="dxa"/>
            <w:gridSpan w:val="4"/>
          </w:tcPr>
          <w:p w14:paraId="7FA9B909" w14:textId="77777777" w:rsidR="00140926" w:rsidRPr="006F06C2" w:rsidRDefault="00140926" w:rsidP="00D252E5">
            <w:pPr>
              <w:pStyle w:val="TAL"/>
              <w:rPr>
                <w:lang w:eastAsia="zh-CN"/>
              </w:rPr>
            </w:pPr>
            <w:r w:rsidRPr="006F06C2">
              <w:t>Derivation path: 38.508-1 clause 4.6.1 table 4.6.1-22</w:t>
            </w:r>
          </w:p>
        </w:tc>
      </w:tr>
      <w:tr w:rsidR="00140926" w:rsidRPr="006F06C2" w14:paraId="20707C9B" w14:textId="77777777" w:rsidTr="00D252E5">
        <w:tblPrEx>
          <w:tblCellMar>
            <w:left w:w="108" w:type="dxa"/>
            <w:right w:w="108" w:type="dxa"/>
          </w:tblCellMar>
        </w:tblPrEx>
        <w:tc>
          <w:tcPr>
            <w:tcW w:w="4535" w:type="dxa"/>
            <w:gridSpan w:val="2"/>
          </w:tcPr>
          <w:p w14:paraId="22CCB969" w14:textId="77777777" w:rsidR="00140926" w:rsidRPr="006F06C2" w:rsidRDefault="00140926" w:rsidP="00D252E5">
            <w:pPr>
              <w:pStyle w:val="TAH"/>
            </w:pPr>
            <w:r w:rsidRPr="006F06C2">
              <w:t>Information Element</w:t>
            </w:r>
          </w:p>
        </w:tc>
        <w:tc>
          <w:tcPr>
            <w:tcW w:w="2267" w:type="dxa"/>
          </w:tcPr>
          <w:p w14:paraId="22F1BCF9" w14:textId="77777777" w:rsidR="00140926" w:rsidRPr="006F06C2" w:rsidRDefault="00140926" w:rsidP="00D252E5">
            <w:pPr>
              <w:pStyle w:val="TAH"/>
            </w:pPr>
            <w:r w:rsidRPr="006F06C2">
              <w:t>Value/remark</w:t>
            </w:r>
          </w:p>
        </w:tc>
        <w:tc>
          <w:tcPr>
            <w:tcW w:w="1700" w:type="dxa"/>
          </w:tcPr>
          <w:p w14:paraId="2EEB6F67" w14:textId="77777777" w:rsidR="00140926" w:rsidRPr="006F06C2" w:rsidRDefault="00140926" w:rsidP="00D252E5">
            <w:pPr>
              <w:pStyle w:val="TAH"/>
            </w:pPr>
            <w:r w:rsidRPr="006F06C2">
              <w:t>Comment</w:t>
            </w:r>
          </w:p>
        </w:tc>
        <w:tc>
          <w:tcPr>
            <w:tcW w:w="1245" w:type="dxa"/>
          </w:tcPr>
          <w:p w14:paraId="191D9F2F" w14:textId="77777777" w:rsidR="00140926" w:rsidRPr="006F06C2" w:rsidRDefault="00140926" w:rsidP="00D252E5">
            <w:pPr>
              <w:pStyle w:val="TAH"/>
            </w:pPr>
            <w:r w:rsidRPr="006F06C2">
              <w:t>Condition</w:t>
            </w:r>
          </w:p>
        </w:tc>
      </w:tr>
      <w:tr w:rsidR="00140926" w:rsidRPr="006F06C2" w14:paraId="352030B7" w14:textId="77777777" w:rsidTr="00D252E5">
        <w:tblPrEx>
          <w:tblCellMar>
            <w:left w:w="108" w:type="dxa"/>
            <w:right w:w="108" w:type="dxa"/>
          </w:tblCellMar>
        </w:tblPrEx>
        <w:tc>
          <w:tcPr>
            <w:tcW w:w="4535" w:type="dxa"/>
            <w:gridSpan w:val="2"/>
          </w:tcPr>
          <w:p w14:paraId="1669186F" w14:textId="77777777" w:rsidR="00140926" w:rsidRPr="006F06C2" w:rsidRDefault="00140926"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58DB10CC" w14:textId="77777777" w:rsidR="00140926" w:rsidRPr="006F06C2" w:rsidRDefault="00140926" w:rsidP="00D252E5">
            <w:pPr>
              <w:pStyle w:val="TAL"/>
            </w:pPr>
          </w:p>
        </w:tc>
        <w:tc>
          <w:tcPr>
            <w:tcW w:w="1700" w:type="dxa"/>
          </w:tcPr>
          <w:p w14:paraId="67203DF8" w14:textId="77777777" w:rsidR="00140926" w:rsidRPr="006F06C2" w:rsidRDefault="00140926" w:rsidP="00D252E5">
            <w:pPr>
              <w:pStyle w:val="TAL"/>
            </w:pPr>
          </w:p>
        </w:tc>
        <w:tc>
          <w:tcPr>
            <w:tcW w:w="1245" w:type="dxa"/>
          </w:tcPr>
          <w:p w14:paraId="5AF64775" w14:textId="77777777" w:rsidR="00140926" w:rsidRPr="006F06C2" w:rsidRDefault="00140926" w:rsidP="00D252E5">
            <w:pPr>
              <w:pStyle w:val="TAL"/>
            </w:pPr>
          </w:p>
        </w:tc>
      </w:tr>
      <w:tr w:rsidR="00140926" w:rsidRPr="006F06C2" w14:paraId="113C5244" w14:textId="77777777" w:rsidTr="00D252E5">
        <w:tblPrEx>
          <w:tblCellMar>
            <w:left w:w="108" w:type="dxa"/>
            <w:right w:w="108" w:type="dxa"/>
          </w:tblCellMar>
        </w:tblPrEx>
        <w:tc>
          <w:tcPr>
            <w:tcW w:w="4535" w:type="dxa"/>
            <w:gridSpan w:val="2"/>
          </w:tcPr>
          <w:p w14:paraId="2EF9B4D3" w14:textId="77777777" w:rsidR="00140926" w:rsidRPr="006F06C2" w:rsidRDefault="00140926"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3C9ABC0C" w14:textId="77777777" w:rsidR="00140926" w:rsidRPr="006F06C2" w:rsidRDefault="00140926" w:rsidP="00D252E5">
            <w:pPr>
              <w:pStyle w:val="TAL"/>
            </w:pPr>
          </w:p>
        </w:tc>
        <w:tc>
          <w:tcPr>
            <w:tcW w:w="1700" w:type="dxa"/>
          </w:tcPr>
          <w:p w14:paraId="172CF772" w14:textId="77777777" w:rsidR="00140926" w:rsidRPr="006F06C2" w:rsidRDefault="00140926" w:rsidP="00D252E5">
            <w:pPr>
              <w:pStyle w:val="TAL"/>
            </w:pPr>
          </w:p>
        </w:tc>
        <w:tc>
          <w:tcPr>
            <w:tcW w:w="1245" w:type="dxa"/>
          </w:tcPr>
          <w:p w14:paraId="331D9726" w14:textId="77777777" w:rsidR="00140926" w:rsidRPr="006F06C2" w:rsidRDefault="00140926" w:rsidP="00D252E5">
            <w:pPr>
              <w:pStyle w:val="TAL"/>
            </w:pPr>
          </w:p>
        </w:tc>
      </w:tr>
      <w:tr w:rsidR="00140926" w:rsidRPr="006F06C2" w14:paraId="6A271134" w14:textId="77777777" w:rsidTr="00D252E5">
        <w:tblPrEx>
          <w:tblCellMar>
            <w:left w:w="108" w:type="dxa"/>
            <w:right w:w="108" w:type="dxa"/>
          </w:tblCellMar>
        </w:tblPrEx>
        <w:tc>
          <w:tcPr>
            <w:tcW w:w="4535" w:type="dxa"/>
            <w:gridSpan w:val="2"/>
          </w:tcPr>
          <w:p w14:paraId="522CBCCA" w14:textId="77777777" w:rsidR="00140926" w:rsidRPr="006F06C2" w:rsidRDefault="00140926"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1953732B" w14:textId="77777777" w:rsidR="00140926" w:rsidRPr="006F06C2" w:rsidRDefault="00140926" w:rsidP="00D252E5">
            <w:pPr>
              <w:pStyle w:val="TAL"/>
            </w:pPr>
          </w:p>
        </w:tc>
        <w:tc>
          <w:tcPr>
            <w:tcW w:w="1700" w:type="dxa"/>
          </w:tcPr>
          <w:p w14:paraId="3175EDAC" w14:textId="77777777" w:rsidR="00140926" w:rsidRPr="006F06C2" w:rsidRDefault="00140926" w:rsidP="00D252E5">
            <w:pPr>
              <w:pStyle w:val="TAL"/>
            </w:pPr>
          </w:p>
        </w:tc>
        <w:tc>
          <w:tcPr>
            <w:tcW w:w="1245" w:type="dxa"/>
          </w:tcPr>
          <w:p w14:paraId="142BAA0B" w14:textId="77777777" w:rsidR="00140926" w:rsidRPr="006F06C2" w:rsidRDefault="00140926" w:rsidP="00D252E5">
            <w:pPr>
              <w:pStyle w:val="TAL"/>
            </w:pPr>
          </w:p>
        </w:tc>
      </w:tr>
      <w:tr w:rsidR="00140926" w:rsidRPr="006F06C2" w14:paraId="024171D9" w14:textId="77777777" w:rsidTr="00D252E5">
        <w:tblPrEx>
          <w:tblCellMar>
            <w:left w:w="108" w:type="dxa"/>
            <w:right w:w="108" w:type="dxa"/>
          </w:tblCellMar>
        </w:tblPrEx>
        <w:tc>
          <w:tcPr>
            <w:tcW w:w="4535" w:type="dxa"/>
            <w:gridSpan w:val="2"/>
          </w:tcPr>
          <w:p w14:paraId="77CBF458" w14:textId="77777777" w:rsidR="00140926" w:rsidRPr="006F06C2" w:rsidRDefault="00140926" w:rsidP="00D252E5">
            <w:pPr>
              <w:pStyle w:val="TAL"/>
              <w:rPr>
                <w:lang w:eastAsia="zh-CN"/>
              </w:rPr>
            </w:pPr>
            <w:r w:rsidRPr="006F06C2">
              <w:t xml:space="preserve">      nonCriticalExtension</w:t>
            </w:r>
            <w:r w:rsidRPr="006F06C2">
              <w:rPr>
                <w:lang w:eastAsia="zh-CN"/>
              </w:rPr>
              <w:t xml:space="preserve"> {</w:t>
            </w:r>
          </w:p>
        </w:tc>
        <w:tc>
          <w:tcPr>
            <w:tcW w:w="2267" w:type="dxa"/>
          </w:tcPr>
          <w:p w14:paraId="6669C8DB" w14:textId="77777777" w:rsidR="00140926" w:rsidRPr="006F06C2" w:rsidRDefault="00140926" w:rsidP="00D252E5">
            <w:pPr>
              <w:pStyle w:val="TAL"/>
            </w:pPr>
          </w:p>
        </w:tc>
        <w:tc>
          <w:tcPr>
            <w:tcW w:w="1700" w:type="dxa"/>
          </w:tcPr>
          <w:p w14:paraId="034B6130" w14:textId="77777777" w:rsidR="00140926" w:rsidRPr="006F06C2" w:rsidRDefault="00140926" w:rsidP="00D252E5">
            <w:pPr>
              <w:pStyle w:val="TAL"/>
            </w:pPr>
          </w:p>
        </w:tc>
        <w:tc>
          <w:tcPr>
            <w:tcW w:w="1245" w:type="dxa"/>
          </w:tcPr>
          <w:p w14:paraId="7DDC29ED" w14:textId="77777777" w:rsidR="00140926" w:rsidRPr="006F06C2" w:rsidRDefault="00140926" w:rsidP="00D252E5">
            <w:pPr>
              <w:pStyle w:val="TAL"/>
            </w:pPr>
          </w:p>
        </w:tc>
      </w:tr>
      <w:tr w:rsidR="00140926" w:rsidRPr="006F06C2" w14:paraId="0B720B58" w14:textId="77777777" w:rsidTr="00D252E5">
        <w:tblPrEx>
          <w:tblCellMar>
            <w:left w:w="108" w:type="dxa"/>
            <w:right w:w="108" w:type="dxa"/>
          </w:tblCellMar>
        </w:tblPrEx>
        <w:tc>
          <w:tcPr>
            <w:tcW w:w="4535" w:type="dxa"/>
            <w:gridSpan w:val="2"/>
          </w:tcPr>
          <w:p w14:paraId="23B948E8" w14:textId="77777777" w:rsidR="00140926" w:rsidRPr="006F06C2" w:rsidRDefault="00140926" w:rsidP="00D252E5">
            <w:pPr>
              <w:pStyle w:val="TAL"/>
            </w:pPr>
            <w:r w:rsidRPr="006F06C2">
              <w:t xml:space="preserve">        ue-MeasurementsAvailable-r16 SEQUENCE {</w:t>
            </w:r>
          </w:p>
        </w:tc>
        <w:tc>
          <w:tcPr>
            <w:tcW w:w="2267" w:type="dxa"/>
          </w:tcPr>
          <w:p w14:paraId="162EB32B" w14:textId="77777777" w:rsidR="00140926" w:rsidRPr="006F06C2" w:rsidRDefault="00140926" w:rsidP="00D252E5">
            <w:pPr>
              <w:pStyle w:val="TAL"/>
            </w:pPr>
          </w:p>
        </w:tc>
        <w:tc>
          <w:tcPr>
            <w:tcW w:w="1700" w:type="dxa"/>
          </w:tcPr>
          <w:p w14:paraId="189C3CA9" w14:textId="77777777" w:rsidR="00140926" w:rsidRPr="006F06C2" w:rsidRDefault="00140926" w:rsidP="00D252E5">
            <w:pPr>
              <w:pStyle w:val="TAL"/>
            </w:pPr>
          </w:p>
        </w:tc>
        <w:tc>
          <w:tcPr>
            <w:tcW w:w="1245" w:type="dxa"/>
          </w:tcPr>
          <w:p w14:paraId="3CCFD02C" w14:textId="77777777" w:rsidR="00140926" w:rsidRPr="006F06C2" w:rsidRDefault="00140926" w:rsidP="00D252E5">
            <w:pPr>
              <w:pStyle w:val="TAL"/>
            </w:pPr>
          </w:p>
        </w:tc>
      </w:tr>
      <w:tr w:rsidR="00140926" w:rsidRPr="006F06C2" w14:paraId="6A63CA76" w14:textId="77777777" w:rsidTr="00D252E5">
        <w:tblPrEx>
          <w:tblCellMar>
            <w:left w:w="108" w:type="dxa"/>
            <w:right w:w="108" w:type="dxa"/>
          </w:tblCellMar>
        </w:tblPrEx>
        <w:tc>
          <w:tcPr>
            <w:tcW w:w="4535" w:type="dxa"/>
            <w:gridSpan w:val="2"/>
          </w:tcPr>
          <w:p w14:paraId="3129DCE7" w14:textId="77777777" w:rsidR="00140926" w:rsidRPr="006F06C2" w:rsidRDefault="00140926" w:rsidP="00D252E5">
            <w:pPr>
              <w:pStyle w:val="TAL"/>
              <w:rPr>
                <w:lang w:eastAsia="zh-CN"/>
              </w:rPr>
            </w:pPr>
            <w:r w:rsidRPr="006F06C2">
              <w:rPr>
                <w:lang w:eastAsia="zh-CN"/>
              </w:rPr>
              <w:t xml:space="preserve">          logMeasAvailable-r16</w:t>
            </w:r>
          </w:p>
        </w:tc>
        <w:tc>
          <w:tcPr>
            <w:tcW w:w="2267" w:type="dxa"/>
          </w:tcPr>
          <w:p w14:paraId="2E0C4AA8" w14:textId="77777777" w:rsidR="00140926" w:rsidRPr="006F06C2" w:rsidRDefault="00140926" w:rsidP="00D252E5">
            <w:pPr>
              <w:pStyle w:val="TAL"/>
              <w:rPr>
                <w:lang w:eastAsia="zh-CN"/>
              </w:rPr>
            </w:pPr>
            <w:r w:rsidRPr="006F06C2">
              <w:rPr>
                <w:lang w:eastAsia="zh-CN"/>
              </w:rPr>
              <w:t>True</w:t>
            </w:r>
          </w:p>
        </w:tc>
        <w:tc>
          <w:tcPr>
            <w:tcW w:w="1700" w:type="dxa"/>
          </w:tcPr>
          <w:p w14:paraId="2898E679" w14:textId="77777777" w:rsidR="00140926" w:rsidRPr="006F06C2" w:rsidRDefault="00140926" w:rsidP="00D252E5">
            <w:pPr>
              <w:pStyle w:val="TAL"/>
            </w:pPr>
          </w:p>
        </w:tc>
        <w:tc>
          <w:tcPr>
            <w:tcW w:w="1245" w:type="dxa"/>
          </w:tcPr>
          <w:p w14:paraId="0CCE88D3" w14:textId="77777777" w:rsidR="00140926" w:rsidRPr="006F06C2" w:rsidRDefault="00140926" w:rsidP="00D252E5">
            <w:pPr>
              <w:pStyle w:val="TAL"/>
            </w:pPr>
          </w:p>
        </w:tc>
      </w:tr>
      <w:tr w:rsidR="00140926" w:rsidRPr="006F06C2" w14:paraId="22E27B29" w14:textId="77777777" w:rsidTr="00D252E5">
        <w:tblPrEx>
          <w:tblCellMar>
            <w:left w:w="108" w:type="dxa"/>
            <w:right w:w="108" w:type="dxa"/>
          </w:tblCellMar>
        </w:tblPrEx>
        <w:tc>
          <w:tcPr>
            <w:tcW w:w="4535" w:type="dxa"/>
            <w:gridSpan w:val="2"/>
          </w:tcPr>
          <w:p w14:paraId="115AF978" w14:textId="77777777" w:rsidR="00140926" w:rsidRPr="006F06C2" w:rsidRDefault="00140926" w:rsidP="00D252E5">
            <w:pPr>
              <w:pStyle w:val="TAL"/>
            </w:pPr>
            <w:r w:rsidRPr="006F06C2">
              <w:rPr>
                <w:lang w:eastAsia="zh-CN"/>
              </w:rPr>
              <w:t xml:space="preserve">          </w:t>
            </w:r>
            <w:r w:rsidRPr="006F06C2">
              <w:t>logMeasAvailableBT-r16</w:t>
            </w:r>
          </w:p>
        </w:tc>
        <w:tc>
          <w:tcPr>
            <w:tcW w:w="2267" w:type="dxa"/>
          </w:tcPr>
          <w:p w14:paraId="6A2139F2" w14:textId="77777777" w:rsidR="00140926" w:rsidRPr="006F06C2" w:rsidRDefault="00140926" w:rsidP="00D252E5">
            <w:pPr>
              <w:pStyle w:val="TAL"/>
            </w:pPr>
            <w:r w:rsidRPr="006F06C2">
              <w:rPr>
                <w:lang w:eastAsia="zh-CN"/>
              </w:rPr>
              <w:t>Not Present</w:t>
            </w:r>
          </w:p>
        </w:tc>
        <w:tc>
          <w:tcPr>
            <w:tcW w:w="1700" w:type="dxa"/>
          </w:tcPr>
          <w:p w14:paraId="17B8F273" w14:textId="77777777" w:rsidR="00140926" w:rsidRPr="006F06C2" w:rsidRDefault="00140926" w:rsidP="00D252E5">
            <w:pPr>
              <w:pStyle w:val="TAL"/>
            </w:pPr>
          </w:p>
        </w:tc>
        <w:tc>
          <w:tcPr>
            <w:tcW w:w="1245" w:type="dxa"/>
          </w:tcPr>
          <w:p w14:paraId="2D39F115" w14:textId="77777777" w:rsidR="00140926" w:rsidRPr="006F06C2" w:rsidRDefault="00140926" w:rsidP="00D252E5">
            <w:pPr>
              <w:pStyle w:val="TAL"/>
            </w:pPr>
          </w:p>
        </w:tc>
      </w:tr>
      <w:tr w:rsidR="00140926" w:rsidRPr="006F06C2" w14:paraId="2589C0B6" w14:textId="77777777" w:rsidTr="00D252E5">
        <w:tblPrEx>
          <w:tblCellMar>
            <w:left w:w="108" w:type="dxa"/>
            <w:right w:w="108" w:type="dxa"/>
          </w:tblCellMar>
        </w:tblPrEx>
        <w:tc>
          <w:tcPr>
            <w:tcW w:w="4535" w:type="dxa"/>
            <w:gridSpan w:val="2"/>
          </w:tcPr>
          <w:p w14:paraId="659BA723" w14:textId="77777777" w:rsidR="00140926" w:rsidRPr="006F06C2" w:rsidRDefault="00140926" w:rsidP="00D252E5">
            <w:pPr>
              <w:pStyle w:val="TAL"/>
            </w:pPr>
            <w:r w:rsidRPr="006F06C2">
              <w:rPr>
                <w:lang w:eastAsia="zh-CN"/>
              </w:rPr>
              <w:t xml:space="preserve">          </w:t>
            </w:r>
            <w:r w:rsidRPr="006F06C2">
              <w:t>logMeasAvailableWLAN-r16</w:t>
            </w:r>
          </w:p>
        </w:tc>
        <w:tc>
          <w:tcPr>
            <w:tcW w:w="2267" w:type="dxa"/>
          </w:tcPr>
          <w:p w14:paraId="1F67E25A" w14:textId="77777777" w:rsidR="00140926" w:rsidRPr="006F06C2" w:rsidRDefault="00140926" w:rsidP="00D252E5">
            <w:pPr>
              <w:pStyle w:val="TAL"/>
            </w:pPr>
            <w:r w:rsidRPr="006F06C2">
              <w:rPr>
                <w:lang w:eastAsia="zh-CN"/>
              </w:rPr>
              <w:t>Not Present</w:t>
            </w:r>
          </w:p>
        </w:tc>
        <w:tc>
          <w:tcPr>
            <w:tcW w:w="1700" w:type="dxa"/>
          </w:tcPr>
          <w:p w14:paraId="6F635B1A" w14:textId="77777777" w:rsidR="00140926" w:rsidRPr="006F06C2" w:rsidRDefault="00140926" w:rsidP="00D252E5">
            <w:pPr>
              <w:pStyle w:val="TAL"/>
            </w:pPr>
          </w:p>
        </w:tc>
        <w:tc>
          <w:tcPr>
            <w:tcW w:w="1245" w:type="dxa"/>
          </w:tcPr>
          <w:p w14:paraId="51AAEE6E" w14:textId="77777777" w:rsidR="00140926" w:rsidRPr="006F06C2" w:rsidRDefault="00140926" w:rsidP="00D252E5">
            <w:pPr>
              <w:pStyle w:val="TAL"/>
            </w:pPr>
          </w:p>
        </w:tc>
      </w:tr>
      <w:tr w:rsidR="00140926" w:rsidRPr="006F06C2" w14:paraId="06CF7FA4" w14:textId="77777777" w:rsidTr="00D252E5">
        <w:tblPrEx>
          <w:tblCellMar>
            <w:left w:w="108" w:type="dxa"/>
            <w:right w:w="108" w:type="dxa"/>
          </w:tblCellMar>
        </w:tblPrEx>
        <w:tc>
          <w:tcPr>
            <w:tcW w:w="4535" w:type="dxa"/>
            <w:gridSpan w:val="2"/>
          </w:tcPr>
          <w:p w14:paraId="30B2DC49" w14:textId="77777777" w:rsidR="00140926" w:rsidRPr="006F06C2" w:rsidRDefault="00140926" w:rsidP="00D252E5">
            <w:pPr>
              <w:pStyle w:val="TAL"/>
            </w:pPr>
            <w:r w:rsidRPr="006F06C2">
              <w:rPr>
                <w:lang w:eastAsia="zh-CN"/>
              </w:rPr>
              <w:t xml:space="preserve">          </w:t>
            </w:r>
            <w:r w:rsidRPr="006F06C2">
              <w:t>connEstFailInfoAvailable-r16</w:t>
            </w:r>
          </w:p>
        </w:tc>
        <w:tc>
          <w:tcPr>
            <w:tcW w:w="2267" w:type="dxa"/>
          </w:tcPr>
          <w:p w14:paraId="58B9B203" w14:textId="77777777" w:rsidR="00140926" w:rsidRPr="006F06C2" w:rsidRDefault="00140926" w:rsidP="00D252E5">
            <w:pPr>
              <w:pStyle w:val="TAL"/>
            </w:pPr>
            <w:r w:rsidRPr="006F06C2">
              <w:rPr>
                <w:lang w:eastAsia="zh-CN"/>
              </w:rPr>
              <w:t>Not Present</w:t>
            </w:r>
          </w:p>
        </w:tc>
        <w:tc>
          <w:tcPr>
            <w:tcW w:w="1700" w:type="dxa"/>
          </w:tcPr>
          <w:p w14:paraId="66EF0098" w14:textId="77777777" w:rsidR="00140926" w:rsidRPr="006F06C2" w:rsidRDefault="00140926" w:rsidP="00D252E5">
            <w:pPr>
              <w:pStyle w:val="TAL"/>
            </w:pPr>
          </w:p>
        </w:tc>
        <w:tc>
          <w:tcPr>
            <w:tcW w:w="1245" w:type="dxa"/>
          </w:tcPr>
          <w:p w14:paraId="79F6A972" w14:textId="77777777" w:rsidR="00140926" w:rsidRPr="006F06C2" w:rsidRDefault="00140926" w:rsidP="00D252E5">
            <w:pPr>
              <w:pStyle w:val="TAL"/>
            </w:pPr>
          </w:p>
        </w:tc>
      </w:tr>
      <w:tr w:rsidR="00140926" w:rsidRPr="006F06C2" w14:paraId="7EE5B2BE" w14:textId="77777777" w:rsidTr="00D252E5">
        <w:tblPrEx>
          <w:tblCellMar>
            <w:left w:w="108" w:type="dxa"/>
            <w:right w:w="108" w:type="dxa"/>
          </w:tblCellMar>
        </w:tblPrEx>
        <w:tc>
          <w:tcPr>
            <w:tcW w:w="4535" w:type="dxa"/>
            <w:gridSpan w:val="2"/>
          </w:tcPr>
          <w:p w14:paraId="6160688E" w14:textId="77777777" w:rsidR="00140926" w:rsidRPr="006F06C2" w:rsidRDefault="00140926" w:rsidP="00D252E5">
            <w:pPr>
              <w:pStyle w:val="TAL"/>
            </w:pPr>
            <w:r w:rsidRPr="006F06C2">
              <w:rPr>
                <w:lang w:eastAsia="zh-CN"/>
              </w:rPr>
              <w:t xml:space="preserve">          </w:t>
            </w:r>
            <w:r w:rsidRPr="006F06C2">
              <w:t>rlf-InfoAvailable-r16</w:t>
            </w:r>
          </w:p>
        </w:tc>
        <w:tc>
          <w:tcPr>
            <w:tcW w:w="2267" w:type="dxa"/>
          </w:tcPr>
          <w:p w14:paraId="4A97EF58" w14:textId="77777777" w:rsidR="00140926" w:rsidRPr="006F06C2" w:rsidRDefault="00140926" w:rsidP="00D252E5">
            <w:pPr>
              <w:pStyle w:val="TAL"/>
            </w:pPr>
            <w:r w:rsidRPr="006F06C2">
              <w:rPr>
                <w:lang w:eastAsia="zh-CN"/>
              </w:rPr>
              <w:t>Not Present</w:t>
            </w:r>
          </w:p>
        </w:tc>
        <w:tc>
          <w:tcPr>
            <w:tcW w:w="1700" w:type="dxa"/>
          </w:tcPr>
          <w:p w14:paraId="41C5E20E" w14:textId="77777777" w:rsidR="00140926" w:rsidRPr="006F06C2" w:rsidRDefault="00140926" w:rsidP="00D252E5">
            <w:pPr>
              <w:pStyle w:val="TAL"/>
            </w:pPr>
          </w:p>
        </w:tc>
        <w:tc>
          <w:tcPr>
            <w:tcW w:w="1245" w:type="dxa"/>
          </w:tcPr>
          <w:p w14:paraId="5F7DF9D1" w14:textId="77777777" w:rsidR="00140926" w:rsidRPr="006F06C2" w:rsidRDefault="00140926" w:rsidP="00D252E5">
            <w:pPr>
              <w:pStyle w:val="TAL"/>
            </w:pPr>
          </w:p>
        </w:tc>
      </w:tr>
      <w:tr w:rsidR="00140926" w:rsidRPr="006F06C2" w14:paraId="69B1147B" w14:textId="77777777" w:rsidTr="00D252E5">
        <w:tblPrEx>
          <w:tblCellMar>
            <w:left w:w="108" w:type="dxa"/>
            <w:right w:w="108" w:type="dxa"/>
          </w:tblCellMar>
        </w:tblPrEx>
        <w:tc>
          <w:tcPr>
            <w:tcW w:w="4535" w:type="dxa"/>
            <w:gridSpan w:val="2"/>
          </w:tcPr>
          <w:p w14:paraId="4D0731D6" w14:textId="77777777" w:rsidR="00140926" w:rsidRPr="006F06C2" w:rsidRDefault="00140926" w:rsidP="00D252E5">
            <w:pPr>
              <w:pStyle w:val="TAL"/>
            </w:pPr>
            <w:r w:rsidRPr="006F06C2">
              <w:t xml:space="preserve">        }</w:t>
            </w:r>
          </w:p>
        </w:tc>
        <w:tc>
          <w:tcPr>
            <w:tcW w:w="2267" w:type="dxa"/>
          </w:tcPr>
          <w:p w14:paraId="280FC0AD" w14:textId="77777777" w:rsidR="00140926" w:rsidRPr="006F06C2" w:rsidRDefault="00140926" w:rsidP="00D252E5">
            <w:pPr>
              <w:pStyle w:val="TAL"/>
            </w:pPr>
          </w:p>
        </w:tc>
        <w:tc>
          <w:tcPr>
            <w:tcW w:w="1700" w:type="dxa"/>
          </w:tcPr>
          <w:p w14:paraId="7F5F6FD4" w14:textId="77777777" w:rsidR="00140926" w:rsidRPr="006F06C2" w:rsidRDefault="00140926" w:rsidP="00D252E5">
            <w:pPr>
              <w:pStyle w:val="TAL"/>
            </w:pPr>
          </w:p>
        </w:tc>
        <w:tc>
          <w:tcPr>
            <w:tcW w:w="1245" w:type="dxa"/>
          </w:tcPr>
          <w:p w14:paraId="0B52270F" w14:textId="77777777" w:rsidR="00140926" w:rsidRPr="006F06C2" w:rsidRDefault="00140926" w:rsidP="00D252E5">
            <w:pPr>
              <w:pStyle w:val="TAL"/>
            </w:pPr>
          </w:p>
        </w:tc>
      </w:tr>
      <w:tr w:rsidR="00140926" w:rsidRPr="006F06C2" w14:paraId="2A0FC748" w14:textId="77777777" w:rsidTr="00D252E5">
        <w:tblPrEx>
          <w:tblCellMar>
            <w:left w:w="108" w:type="dxa"/>
            <w:right w:w="108" w:type="dxa"/>
          </w:tblCellMar>
        </w:tblPrEx>
        <w:tc>
          <w:tcPr>
            <w:tcW w:w="4535" w:type="dxa"/>
            <w:gridSpan w:val="2"/>
          </w:tcPr>
          <w:p w14:paraId="496BAF10" w14:textId="77777777" w:rsidR="00140926" w:rsidRPr="006F06C2" w:rsidRDefault="00140926" w:rsidP="00D252E5">
            <w:pPr>
              <w:pStyle w:val="TAL"/>
            </w:pPr>
            <w:r w:rsidRPr="006F06C2">
              <w:t xml:space="preserve">      }</w:t>
            </w:r>
          </w:p>
        </w:tc>
        <w:tc>
          <w:tcPr>
            <w:tcW w:w="2267" w:type="dxa"/>
          </w:tcPr>
          <w:p w14:paraId="4327E6BC" w14:textId="77777777" w:rsidR="00140926" w:rsidRPr="006F06C2" w:rsidRDefault="00140926" w:rsidP="00D252E5">
            <w:pPr>
              <w:pStyle w:val="TAL"/>
            </w:pPr>
          </w:p>
        </w:tc>
        <w:tc>
          <w:tcPr>
            <w:tcW w:w="1700" w:type="dxa"/>
          </w:tcPr>
          <w:p w14:paraId="6CCB7FAE" w14:textId="77777777" w:rsidR="00140926" w:rsidRPr="006F06C2" w:rsidRDefault="00140926" w:rsidP="00D252E5">
            <w:pPr>
              <w:pStyle w:val="TAL"/>
            </w:pPr>
          </w:p>
        </w:tc>
        <w:tc>
          <w:tcPr>
            <w:tcW w:w="1245" w:type="dxa"/>
          </w:tcPr>
          <w:p w14:paraId="55EE17B1" w14:textId="77777777" w:rsidR="00140926" w:rsidRPr="006F06C2" w:rsidRDefault="00140926" w:rsidP="00D252E5">
            <w:pPr>
              <w:pStyle w:val="TAL"/>
            </w:pPr>
          </w:p>
        </w:tc>
      </w:tr>
      <w:tr w:rsidR="00140926" w:rsidRPr="006F06C2" w14:paraId="0288FC41" w14:textId="77777777" w:rsidTr="00D252E5">
        <w:tblPrEx>
          <w:tblCellMar>
            <w:left w:w="108" w:type="dxa"/>
            <w:right w:w="108" w:type="dxa"/>
          </w:tblCellMar>
        </w:tblPrEx>
        <w:tc>
          <w:tcPr>
            <w:tcW w:w="4535" w:type="dxa"/>
            <w:gridSpan w:val="2"/>
          </w:tcPr>
          <w:p w14:paraId="3A5CD0CD" w14:textId="77777777" w:rsidR="00140926" w:rsidRPr="006F06C2" w:rsidRDefault="00140926" w:rsidP="00D252E5">
            <w:pPr>
              <w:pStyle w:val="TAL"/>
            </w:pPr>
            <w:r w:rsidRPr="006F06C2">
              <w:t xml:space="preserve">    }</w:t>
            </w:r>
          </w:p>
        </w:tc>
        <w:tc>
          <w:tcPr>
            <w:tcW w:w="2267" w:type="dxa"/>
          </w:tcPr>
          <w:p w14:paraId="15C3126E" w14:textId="77777777" w:rsidR="00140926" w:rsidRPr="006F06C2" w:rsidRDefault="00140926" w:rsidP="00D252E5">
            <w:pPr>
              <w:pStyle w:val="TAL"/>
            </w:pPr>
          </w:p>
        </w:tc>
        <w:tc>
          <w:tcPr>
            <w:tcW w:w="1700" w:type="dxa"/>
          </w:tcPr>
          <w:p w14:paraId="77A6C426" w14:textId="77777777" w:rsidR="00140926" w:rsidRPr="006F06C2" w:rsidRDefault="00140926" w:rsidP="00D252E5">
            <w:pPr>
              <w:pStyle w:val="TAL"/>
            </w:pPr>
          </w:p>
        </w:tc>
        <w:tc>
          <w:tcPr>
            <w:tcW w:w="1245" w:type="dxa"/>
          </w:tcPr>
          <w:p w14:paraId="53BFDCDD" w14:textId="77777777" w:rsidR="00140926" w:rsidRPr="006F06C2" w:rsidRDefault="00140926" w:rsidP="00D252E5">
            <w:pPr>
              <w:pStyle w:val="TAL"/>
            </w:pPr>
          </w:p>
        </w:tc>
      </w:tr>
      <w:tr w:rsidR="00140926" w:rsidRPr="006F06C2" w14:paraId="3A72AACF" w14:textId="77777777" w:rsidTr="00D252E5">
        <w:tblPrEx>
          <w:tblCellMar>
            <w:left w:w="108" w:type="dxa"/>
            <w:right w:w="108" w:type="dxa"/>
          </w:tblCellMar>
        </w:tblPrEx>
        <w:tc>
          <w:tcPr>
            <w:tcW w:w="4535" w:type="dxa"/>
            <w:gridSpan w:val="2"/>
          </w:tcPr>
          <w:p w14:paraId="5C4207A7" w14:textId="77777777" w:rsidR="00140926" w:rsidRPr="006F06C2" w:rsidRDefault="00140926" w:rsidP="00D252E5">
            <w:pPr>
              <w:pStyle w:val="TAL"/>
            </w:pPr>
            <w:r w:rsidRPr="006F06C2">
              <w:t xml:space="preserve">  }</w:t>
            </w:r>
          </w:p>
        </w:tc>
        <w:tc>
          <w:tcPr>
            <w:tcW w:w="2267" w:type="dxa"/>
          </w:tcPr>
          <w:p w14:paraId="6C2C7ACB" w14:textId="77777777" w:rsidR="00140926" w:rsidRPr="006F06C2" w:rsidRDefault="00140926" w:rsidP="00D252E5">
            <w:pPr>
              <w:pStyle w:val="TAL"/>
            </w:pPr>
          </w:p>
        </w:tc>
        <w:tc>
          <w:tcPr>
            <w:tcW w:w="1700" w:type="dxa"/>
          </w:tcPr>
          <w:p w14:paraId="016FA886" w14:textId="77777777" w:rsidR="00140926" w:rsidRPr="006F06C2" w:rsidRDefault="00140926" w:rsidP="00D252E5">
            <w:pPr>
              <w:pStyle w:val="TAL"/>
            </w:pPr>
          </w:p>
        </w:tc>
        <w:tc>
          <w:tcPr>
            <w:tcW w:w="1245" w:type="dxa"/>
          </w:tcPr>
          <w:p w14:paraId="33A0CA03" w14:textId="77777777" w:rsidR="00140926" w:rsidRPr="006F06C2" w:rsidRDefault="00140926" w:rsidP="00D252E5">
            <w:pPr>
              <w:pStyle w:val="TAL"/>
            </w:pPr>
          </w:p>
        </w:tc>
      </w:tr>
      <w:tr w:rsidR="00140926" w:rsidRPr="006F06C2" w14:paraId="32E19ABB" w14:textId="77777777" w:rsidTr="00D252E5">
        <w:tblPrEx>
          <w:tblCellMar>
            <w:left w:w="108" w:type="dxa"/>
            <w:right w:w="108" w:type="dxa"/>
          </w:tblCellMar>
        </w:tblPrEx>
        <w:tc>
          <w:tcPr>
            <w:tcW w:w="4535" w:type="dxa"/>
            <w:gridSpan w:val="2"/>
          </w:tcPr>
          <w:p w14:paraId="5C0FA4BF" w14:textId="77777777" w:rsidR="00140926" w:rsidRPr="006F06C2" w:rsidRDefault="00140926" w:rsidP="00D252E5">
            <w:pPr>
              <w:pStyle w:val="TAL"/>
            </w:pPr>
            <w:r w:rsidRPr="006F06C2">
              <w:t>}</w:t>
            </w:r>
          </w:p>
        </w:tc>
        <w:tc>
          <w:tcPr>
            <w:tcW w:w="2267" w:type="dxa"/>
          </w:tcPr>
          <w:p w14:paraId="5F3017F0" w14:textId="77777777" w:rsidR="00140926" w:rsidRPr="006F06C2" w:rsidRDefault="00140926" w:rsidP="00D252E5">
            <w:pPr>
              <w:pStyle w:val="TAL"/>
            </w:pPr>
          </w:p>
        </w:tc>
        <w:tc>
          <w:tcPr>
            <w:tcW w:w="1700" w:type="dxa"/>
          </w:tcPr>
          <w:p w14:paraId="5313493F" w14:textId="77777777" w:rsidR="00140926" w:rsidRPr="006F06C2" w:rsidRDefault="00140926" w:rsidP="00D252E5">
            <w:pPr>
              <w:pStyle w:val="TAL"/>
            </w:pPr>
          </w:p>
        </w:tc>
        <w:tc>
          <w:tcPr>
            <w:tcW w:w="1245" w:type="dxa"/>
          </w:tcPr>
          <w:p w14:paraId="25EDE7C8" w14:textId="77777777" w:rsidR="00140926" w:rsidRPr="006F06C2" w:rsidRDefault="00140926" w:rsidP="00D252E5">
            <w:pPr>
              <w:pStyle w:val="TAL"/>
            </w:pPr>
          </w:p>
        </w:tc>
      </w:tr>
    </w:tbl>
    <w:p w14:paraId="13F9BED2" w14:textId="77777777" w:rsidR="00140926" w:rsidRPr="006F06C2" w:rsidRDefault="00140926" w:rsidP="00140926">
      <w:pPr>
        <w:rPr>
          <w:lang w:eastAsia="zh-CN"/>
        </w:rPr>
      </w:pPr>
    </w:p>
    <w:p w14:paraId="6F1A2B52" w14:textId="77777777" w:rsidR="00140926" w:rsidRPr="006F06C2" w:rsidRDefault="00140926" w:rsidP="00140926">
      <w:pPr>
        <w:pStyle w:val="TH"/>
        <w:rPr>
          <w:lang w:eastAsia="zh-CN"/>
        </w:rPr>
      </w:pPr>
      <w:r w:rsidRPr="006F06C2">
        <w:t xml:space="preserve">Table </w:t>
      </w:r>
      <w:r w:rsidRPr="006F06C2">
        <w:rPr>
          <w:snapToGrid w:val="0"/>
        </w:rPr>
        <w:t>8.1.6.1.2.4.3.3</w:t>
      </w:r>
      <w:r w:rsidRPr="006F06C2">
        <w:t>-4:</w:t>
      </w:r>
      <w:r w:rsidRPr="006F06C2">
        <w:rPr>
          <w:i/>
          <w:iCs/>
        </w:rPr>
        <w:t xml:space="preserve"> </w:t>
      </w:r>
      <w:proofErr w:type="spellStart"/>
      <w:r w:rsidRPr="006F06C2">
        <w:rPr>
          <w:i/>
        </w:rPr>
        <w:t>UEInformationRequest</w:t>
      </w:r>
      <w:proofErr w:type="spellEnd"/>
      <w:r w:rsidRPr="006F06C2">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40926" w:rsidRPr="006F06C2" w14:paraId="51B7C12B" w14:textId="77777777" w:rsidTr="00D252E5">
        <w:tc>
          <w:tcPr>
            <w:tcW w:w="9738" w:type="dxa"/>
          </w:tcPr>
          <w:p w14:paraId="59FCC8FF" w14:textId="77777777" w:rsidR="00140926" w:rsidRPr="006F06C2" w:rsidRDefault="00140926" w:rsidP="00D252E5">
            <w:pPr>
              <w:pStyle w:val="TAL"/>
              <w:rPr>
                <w:lang w:eastAsia="zh-CN"/>
              </w:rPr>
            </w:pPr>
            <w:r w:rsidRPr="006F06C2">
              <w:t xml:space="preserve">Derivation path: 38.508-1 clause 4.6.1 table 4.6.1-32A </w:t>
            </w:r>
            <w:r w:rsidRPr="006F06C2">
              <w:rPr>
                <w:lang w:eastAsia="zh-CN"/>
              </w:rPr>
              <w:t>with condition LOG</w:t>
            </w:r>
          </w:p>
        </w:tc>
      </w:tr>
    </w:tbl>
    <w:p w14:paraId="117A62FE" w14:textId="77777777" w:rsidR="00140926" w:rsidRPr="006F06C2" w:rsidRDefault="00140926" w:rsidP="00140926">
      <w:pPr>
        <w:rPr>
          <w:lang w:eastAsia="zh-CN"/>
        </w:rPr>
      </w:pPr>
    </w:p>
    <w:p w14:paraId="1F3471FB" w14:textId="77777777" w:rsidR="00140926" w:rsidRPr="006F06C2" w:rsidRDefault="00140926" w:rsidP="00140926">
      <w:pPr>
        <w:pStyle w:val="TH"/>
        <w:rPr>
          <w:lang w:eastAsia="zh-CN"/>
        </w:rPr>
      </w:pPr>
      <w:r w:rsidRPr="006F06C2">
        <w:t xml:space="preserve">Table </w:t>
      </w:r>
      <w:r w:rsidRPr="006F06C2">
        <w:rPr>
          <w:snapToGrid w:val="0"/>
        </w:rPr>
        <w:t>8.1.6.1.2.4.3.3</w:t>
      </w:r>
      <w:r w:rsidRPr="006F06C2">
        <w:t>-5:</w:t>
      </w:r>
      <w:r w:rsidRPr="006F06C2">
        <w:rPr>
          <w:i/>
          <w:iCs/>
        </w:rPr>
        <w:t xml:space="preserve"> </w:t>
      </w:r>
      <w:proofErr w:type="spellStart"/>
      <w:r w:rsidRPr="006F06C2">
        <w:rPr>
          <w:i/>
        </w:rPr>
        <w:t>UEInformationResponse</w:t>
      </w:r>
      <w:proofErr w:type="spellEnd"/>
      <w:r w:rsidRPr="006F06C2">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0926" w:rsidRPr="006F06C2" w14:paraId="7FAC9719" w14:textId="77777777" w:rsidTr="00D252E5">
        <w:trPr>
          <w:gridBefore w:val="1"/>
          <w:wBefore w:w="9" w:type="dxa"/>
        </w:trPr>
        <w:tc>
          <w:tcPr>
            <w:tcW w:w="9738" w:type="dxa"/>
            <w:gridSpan w:val="4"/>
          </w:tcPr>
          <w:p w14:paraId="3A057D81" w14:textId="77777777" w:rsidR="00140926" w:rsidRPr="006F06C2" w:rsidRDefault="00140926" w:rsidP="00D252E5">
            <w:pPr>
              <w:pStyle w:val="TAL"/>
            </w:pPr>
            <w:r w:rsidRPr="006F06C2">
              <w:t>Derivation path: 38.508-1 clause 4.6.1 table 4.6.1-32B</w:t>
            </w:r>
          </w:p>
        </w:tc>
      </w:tr>
      <w:tr w:rsidR="00140926" w:rsidRPr="006F06C2" w14:paraId="634B1FCC" w14:textId="77777777" w:rsidTr="00D252E5">
        <w:tblPrEx>
          <w:tblCellMar>
            <w:left w:w="108" w:type="dxa"/>
            <w:right w:w="108" w:type="dxa"/>
          </w:tblCellMar>
        </w:tblPrEx>
        <w:tc>
          <w:tcPr>
            <w:tcW w:w="4535" w:type="dxa"/>
            <w:gridSpan w:val="2"/>
          </w:tcPr>
          <w:p w14:paraId="1B2DA71A" w14:textId="77777777" w:rsidR="00140926" w:rsidRPr="006F06C2" w:rsidRDefault="00140926" w:rsidP="00D252E5">
            <w:pPr>
              <w:pStyle w:val="TAH"/>
            </w:pPr>
            <w:r w:rsidRPr="006F06C2">
              <w:t>Information Element</w:t>
            </w:r>
          </w:p>
        </w:tc>
        <w:tc>
          <w:tcPr>
            <w:tcW w:w="2267" w:type="dxa"/>
          </w:tcPr>
          <w:p w14:paraId="41703E3A" w14:textId="77777777" w:rsidR="00140926" w:rsidRPr="006F06C2" w:rsidRDefault="00140926" w:rsidP="00D252E5">
            <w:pPr>
              <w:pStyle w:val="TAH"/>
            </w:pPr>
            <w:r w:rsidRPr="006F06C2">
              <w:t>Value/remark</w:t>
            </w:r>
          </w:p>
        </w:tc>
        <w:tc>
          <w:tcPr>
            <w:tcW w:w="1700" w:type="dxa"/>
          </w:tcPr>
          <w:p w14:paraId="0A10103D" w14:textId="77777777" w:rsidR="00140926" w:rsidRPr="006F06C2" w:rsidRDefault="00140926" w:rsidP="00D252E5">
            <w:pPr>
              <w:pStyle w:val="TAH"/>
            </w:pPr>
            <w:r w:rsidRPr="006F06C2">
              <w:t>Comment</w:t>
            </w:r>
          </w:p>
        </w:tc>
        <w:tc>
          <w:tcPr>
            <w:tcW w:w="1245" w:type="dxa"/>
          </w:tcPr>
          <w:p w14:paraId="254BAD7B" w14:textId="77777777" w:rsidR="00140926" w:rsidRPr="006F06C2" w:rsidRDefault="00140926" w:rsidP="00D252E5">
            <w:pPr>
              <w:pStyle w:val="TAH"/>
            </w:pPr>
            <w:r w:rsidRPr="006F06C2">
              <w:t>Condition</w:t>
            </w:r>
          </w:p>
        </w:tc>
      </w:tr>
      <w:tr w:rsidR="00140926" w:rsidRPr="006F06C2" w14:paraId="446F4315" w14:textId="77777777" w:rsidTr="00D252E5">
        <w:tblPrEx>
          <w:tblCellMar>
            <w:left w:w="108" w:type="dxa"/>
            <w:right w:w="108" w:type="dxa"/>
          </w:tblCellMar>
        </w:tblPrEx>
        <w:tc>
          <w:tcPr>
            <w:tcW w:w="4535" w:type="dxa"/>
            <w:gridSpan w:val="2"/>
          </w:tcPr>
          <w:p w14:paraId="540FC653" w14:textId="77777777" w:rsidR="00140926" w:rsidRPr="006F06C2" w:rsidRDefault="00140926" w:rsidP="00D252E5">
            <w:pPr>
              <w:pStyle w:val="TAL"/>
            </w:pPr>
            <w:r w:rsidRPr="006F06C2">
              <w:t>UEInformationResponse-r</w:t>
            </w:r>
            <w:proofErr w:type="gramStart"/>
            <w:r w:rsidRPr="006F06C2">
              <w:t>16 ::=</w:t>
            </w:r>
            <w:proofErr w:type="gramEnd"/>
            <w:r w:rsidRPr="006F06C2">
              <w:t xml:space="preserve"> SEQUENCE {</w:t>
            </w:r>
          </w:p>
        </w:tc>
        <w:tc>
          <w:tcPr>
            <w:tcW w:w="2267" w:type="dxa"/>
          </w:tcPr>
          <w:p w14:paraId="7C384999" w14:textId="77777777" w:rsidR="00140926" w:rsidRPr="006F06C2" w:rsidRDefault="00140926" w:rsidP="00D252E5">
            <w:pPr>
              <w:pStyle w:val="TAL"/>
            </w:pPr>
          </w:p>
        </w:tc>
        <w:tc>
          <w:tcPr>
            <w:tcW w:w="1700" w:type="dxa"/>
          </w:tcPr>
          <w:p w14:paraId="166C5E8E" w14:textId="77777777" w:rsidR="00140926" w:rsidRPr="006F06C2" w:rsidRDefault="00140926" w:rsidP="00D252E5">
            <w:pPr>
              <w:pStyle w:val="TAL"/>
            </w:pPr>
          </w:p>
        </w:tc>
        <w:tc>
          <w:tcPr>
            <w:tcW w:w="1245" w:type="dxa"/>
          </w:tcPr>
          <w:p w14:paraId="56743DAF" w14:textId="77777777" w:rsidR="00140926" w:rsidRPr="006F06C2" w:rsidRDefault="00140926" w:rsidP="00D252E5">
            <w:pPr>
              <w:pStyle w:val="TAL"/>
            </w:pPr>
          </w:p>
        </w:tc>
      </w:tr>
      <w:tr w:rsidR="00140926" w:rsidRPr="006F06C2" w14:paraId="6ADAD1BD" w14:textId="77777777" w:rsidTr="00D252E5">
        <w:tblPrEx>
          <w:tblCellMar>
            <w:left w:w="108" w:type="dxa"/>
            <w:right w:w="108" w:type="dxa"/>
          </w:tblCellMar>
        </w:tblPrEx>
        <w:tc>
          <w:tcPr>
            <w:tcW w:w="4535" w:type="dxa"/>
            <w:gridSpan w:val="2"/>
          </w:tcPr>
          <w:p w14:paraId="7B6D54AB" w14:textId="77777777" w:rsidR="00140926" w:rsidRPr="006F06C2" w:rsidRDefault="00140926" w:rsidP="00D252E5">
            <w:pPr>
              <w:pStyle w:val="TAL"/>
            </w:pPr>
            <w:r w:rsidRPr="006F06C2">
              <w:t xml:space="preserve">  logMeasReport-r16 SEQUENCE {</w:t>
            </w:r>
          </w:p>
        </w:tc>
        <w:tc>
          <w:tcPr>
            <w:tcW w:w="2267" w:type="dxa"/>
          </w:tcPr>
          <w:p w14:paraId="2C560E5F" w14:textId="77777777" w:rsidR="00140926" w:rsidRPr="006F06C2" w:rsidRDefault="00140926" w:rsidP="00D252E5">
            <w:pPr>
              <w:pStyle w:val="TAL"/>
            </w:pPr>
          </w:p>
        </w:tc>
        <w:tc>
          <w:tcPr>
            <w:tcW w:w="1700" w:type="dxa"/>
          </w:tcPr>
          <w:p w14:paraId="7C721BDD" w14:textId="77777777" w:rsidR="00140926" w:rsidRPr="006F06C2" w:rsidRDefault="00140926" w:rsidP="00D252E5">
            <w:pPr>
              <w:pStyle w:val="TAL"/>
            </w:pPr>
          </w:p>
        </w:tc>
        <w:tc>
          <w:tcPr>
            <w:tcW w:w="1245" w:type="dxa"/>
          </w:tcPr>
          <w:p w14:paraId="40A3E6D2" w14:textId="77777777" w:rsidR="00140926" w:rsidRPr="006F06C2" w:rsidRDefault="00140926" w:rsidP="00D252E5">
            <w:pPr>
              <w:pStyle w:val="TAL"/>
            </w:pPr>
          </w:p>
        </w:tc>
      </w:tr>
      <w:tr w:rsidR="00140926" w:rsidRPr="006F06C2" w14:paraId="77EFE1AA" w14:textId="77777777" w:rsidTr="00D252E5">
        <w:tblPrEx>
          <w:tblCellMar>
            <w:left w:w="108" w:type="dxa"/>
            <w:right w:w="108" w:type="dxa"/>
          </w:tblCellMar>
        </w:tblPrEx>
        <w:tc>
          <w:tcPr>
            <w:tcW w:w="4535" w:type="dxa"/>
            <w:gridSpan w:val="2"/>
          </w:tcPr>
          <w:p w14:paraId="67AD3C7D" w14:textId="77777777" w:rsidR="00140926" w:rsidRPr="006F06C2" w:rsidRDefault="00140926" w:rsidP="00D252E5">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7BF678EC" w14:textId="77777777" w:rsidR="00140926" w:rsidRPr="006F06C2" w:rsidRDefault="00140926"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3989FD0E" w14:textId="77777777" w:rsidR="00140926" w:rsidRPr="006F06C2" w:rsidRDefault="00140926" w:rsidP="00D252E5">
            <w:pPr>
              <w:pStyle w:val="TAL"/>
            </w:pPr>
          </w:p>
        </w:tc>
        <w:tc>
          <w:tcPr>
            <w:tcW w:w="1245" w:type="dxa"/>
          </w:tcPr>
          <w:p w14:paraId="7DBDDDB8" w14:textId="77777777" w:rsidR="00140926" w:rsidRPr="006F06C2" w:rsidRDefault="00140926" w:rsidP="00D252E5"/>
        </w:tc>
      </w:tr>
      <w:tr w:rsidR="00140926" w:rsidRPr="006F06C2" w14:paraId="6EAF1509" w14:textId="77777777" w:rsidTr="00D252E5">
        <w:tblPrEx>
          <w:tblCellMar>
            <w:left w:w="108" w:type="dxa"/>
            <w:right w:w="108" w:type="dxa"/>
          </w:tblCellMar>
        </w:tblPrEx>
        <w:tc>
          <w:tcPr>
            <w:tcW w:w="4535" w:type="dxa"/>
            <w:gridSpan w:val="2"/>
          </w:tcPr>
          <w:p w14:paraId="48B1207B" w14:textId="77777777" w:rsidR="00140926" w:rsidRPr="006F06C2" w:rsidRDefault="00140926" w:rsidP="00D252E5">
            <w:pPr>
              <w:pStyle w:val="TAL"/>
            </w:pPr>
            <w:r w:rsidRPr="006F06C2">
              <w:lastRenderedPageBreak/>
              <w:t xml:space="preserve">    traceReference-r16</w:t>
            </w:r>
            <w:r w:rsidRPr="006F06C2">
              <w:tab/>
              <w:t>SEQUENCE {</w:t>
            </w:r>
          </w:p>
        </w:tc>
        <w:tc>
          <w:tcPr>
            <w:tcW w:w="2267" w:type="dxa"/>
          </w:tcPr>
          <w:p w14:paraId="4E37F3E9" w14:textId="77777777" w:rsidR="00140926" w:rsidRPr="006F06C2" w:rsidRDefault="00140926" w:rsidP="00D252E5">
            <w:pPr>
              <w:pStyle w:val="TAL"/>
            </w:pPr>
          </w:p>
        </w:tc>
        <w:tc>
          <w:tcPr>
            <w:tcW w:w="1700" w:type="dxa"/>
          </w:tcPr>
          <w:p w14:paraId="53951AB1" w14:textId="77777777" w:rsidR="00140926" w:rsidRPr="006F06C2" w:rsidRDefault="00140926" w:rsidP="00D252E5">
            <w:pPr>
              <w:pStyle w:val="TAL"/>
            </w:pPr>
          </w:p>
        </w:tc>
        <w:tc>
          <w:tcPr>
            <w:tcW w:w="1245" w:type="dxa"/>
          </w:tcPr>
          <w:p w14:paraId="1A2DEB78" w14:textId="77777777" w:rsidR="00140926" w:rsidRPr="006F06C2" w:rsidRDefault="00140926" w:rsidP="00D252E5">
            <w:pPr>
              <w:pStyle w:val="TAL"/>
            </w:pPr>
          </w:p>
        </w:tc>
      </w:tr>
      <w:tr w:rsidR="00140926" w:rsidRPr="006F06C2" w14:paraId="566FD22B" w14:textId="77777777" w:rsidTr="00D252E5">
        <w:tblPrEx>
          <w:tblCellMar>
            <w:left w:w="108" w:type="dxa"/>
            <w:right w:w="108" w:type="dxa"/>
          </w:tblCellMar>
        </w:tblPrEx>
        <w:tc>
          <w:tcPr>
            <w:tcW w:w="4535" w:type="dxa"/>
            <w:gridSpan w:val="2"/>
          </w:tcPr>
          <w:p w14:paraId="4DC6EE2F" w14:textId="77777777" w:rsidR="00140926" w:rsidRPr="006F06C2" w:rsidRDefault="00140926" w:rsidP="00D252E5">
            <w:pPr>
              <w:pStyle w:val="TAL"/>
            </w:pPr>
            <w:r w:rsidRPr="006F06C2">
              <w:t xml:space="preserve">        plmn-Identity-r16 SEQUENCE {</w:t>
            </w:r>
          </w:p>
        </w:tc>
        <w:tc>
          <w:tcPr>
            <w:tcW w:w="2267" w:type="dxa"/>
          </w:tcPr>
          <w:p w14:paraId="63AC5AE9" w14:textId="77777777" w:rsidR="00140926" w:rsidRPr="006F06C2" w:rsidRDefault="00140926" w:rsidP="00D252E5">
            <w:pPr>
              <w:pStyle w:val="TAL"/>
            </w:pPr>
          </w:p>
        </w:tc>
        <w:tc>
          <w:tcPr>
            <w:tcW w:w="1700" w:type="dxa"/>
          </w:tcPr>
          <w:p w14:paraId="662894AD" w14:textId="77777777" w:rsidR="00140926" w:rsidRPr="006F06C2" w:rsidRDefault="00140926" w:rsidP="00D252E5">
            <w:pPr>
              <w:pStyle w:val="TAL"/>
            </w:pPr>
          </w:p>
        </w:tc>
        <w:tc>
          <w:tcPr>
            <w:tcW w:w="1245" w:type="dxa"/>
          </w:tcPr>
          <w:p w14:paraId="3DDCB09A" w14:textId="77777777" w:rsidR="00140926" w:rsidRPr="006F06C2" w:rsidRDefault="00140926" w:rsidP="00D252E5">
            <w:pPr>
              <w:pStyle w:val="TAL"/>
            </w:pPr>
          </w:p>
        </w:tc>
      </w:tr>
      <w:tr w:rsidR="00140926" w:rsidRPr="006F06C2" w14:paraId="7B824175" w14:textId="77777777" w:rsidTr="00D252E5">
        <w:tblPrEx>
          <w:tblCellMar>
            <w:left w:w="108" w:type="dxa"/>
            <w:right w:w="108" w:type="dxa"/>
          </w:tblCellMar>
        </w:tblPrEx>
        <w:tc>
          <w:tcPr>
            <w:tcW w:w="4535" w:type="dxa"/>
            <w:gridSpan w:val="2"/>
          </w:tcPr>
          <w:p w14:paraId="1ADEADBD" w14:textId="77777777" w:rsidR="00140926" w:rsidRPr="006F06C2" w:rsidRDefault="00140926" w:rsidP="00D252E5">
            <w:pPr>
              <w:pStyle w:val="TAR"/>
            </w:pPr>
            <w:r w:rsidRPr="006F06C2">
              <w:t xml:space="preserve">            mcc SEQUENCE (SIZE (3)) OF MCC-NMC-Digit</w:t>
            </w:r>
          </w:p>
        </w:tc>
        <w:tc>
          <w:tcPr>
            <w:tcW w:w="2267" w:type="dxa"/>
          </w:tcPr>
          <w:p w14:paraId="6BBBF7A3" w14:textId="77777777" w:rsidR="00140926" w:rsidRPr="006F06C2" w:rsidDel="004D56A9" w:rsidRDefault="00140926" w:rsidP="00D252E5">
            <w:pPr>
              <w:pStyle w:val="TAL"/>
              <w:rPr>
                <w:iCs/>
              </w:rPr>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25180919" w14:textId="77777777" w:rsidR="00140926" w:rsidRPr="006F06C2" w:rsidRDefault="00140926" w:rsidP="00D252E5"/>
        </w:tc>
        <w:tc>
          <w:tcPr>
            <w:tcW w:w="1245" w:type="dxa"/>
          </w:tcPr>
          <w:p w14:paraId="2621D8AE" w14:textId="77777777" w:rsidR="00140926" w:rsidRPr="006F06C2" w:rsidRDefault="00140926" w:rsidP="00D252E5"/>
        </w:tc>
      </w:tr>
      <w:tr w:rsidR="00140926" w:rsidRPr="006F06C2" w14:paraId="20AD39AF" w14:textId="77777777" w:rsidTr="00D252E5">
        <w:tblPrEx>
          <w:tblCellMar>
            <w:left w:w="108" w:type="dxa"/>
            <w:right w:w="108" w:type="dxa"/>
          </w:tblCellMar>
        </w:tblPrEx>
        <w:tc>
          <w:tcPr>
            <w:tcW w:w="4535" w:type="dxa"/>
            <w:gridSpan w:val="2"/>
          </w:tcPr>
          <w:p w14:paraId="4F1612D3" w14:textId="77777777" w:rsidR="00140926" w:rsidRPr="006F06C2" w:rsidRDefault="00140926" w:rsidP="00D252E5">
            <w:pPr>
              <w:pStyle w:val="TAR"/>
            </w:pPr>
            <w:r w:rsidRPr="006F06C2">
              <w:t xml:space="preserve">            </w:t>
            </w:r>
            <w:proofErr w:type="spellStart"/>
            <w:r w:rsidRPr="006F06C2">
              <w:t>mnc</w:t>
            </w:r>
            <w:proofErr w:type="spellEnd"/>
            <w:r w:rsidRPr="006F06C2">
              <w:t xml:space="preserve"> SEQUENCE (SIZE (</w:t>
            </w:r>
            <w:proofErr w:type="gramStart"/>
            <w:r w:rsidRPr="006F06C2">
              <w:t>2..</w:t>
            </w:r>
            <w:proofErr w:type="gramEnd"/>
            <w:r w:rsidRPr="006F06C2">
              <w:t>3)) OF MCC-NMC-Digit</w:t>
            </w:r>
          </w:p>
        </w:tc>
        <w:tc>
          <w:tcPr>
            <w:tcW w:w="2267" w:type="dxa"/>
          </w:tcPr>
          <w:p w14:paraId="1CDD0318" w14:textId="77777777" w:rsidR="00140926" w:rsidRPr="006F06C2" w:rsidDel="004D56A9" w:rsidRDefault="00140926"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65CC6C69" w14:textId="77777777" w:rsidR="00140926" w:rsidRPr="006F06C2" w:rsidRDefault="00140926" w:rsidP="00D252E5"/>
        </w:tc>
        <w:tc>
          <w:tcPr>
            <w:tcW w:w="1245" w:type="dxa"/>
          </w:tcPr>
          <w:p w14:paraId="6E67D6ED" w14:textId="77777777" w:rsidR="00140926" w:rsidRPr="006F06C2" w:rsidRDefault="00140926" w:rsidP="00D252E5"/>
        </w:tc>
      </w:tr>
      <w:tr w:rsidR="00140926" w:rsidRPr="006F06C2" w14:paraId="71D8D40C" w14:textId="77777777" w:rsidTr="00D252E5">
        <w:tblPrEx>
          <w:tblCellMar>
            <w:left w:w="108" w:type="dxa"/>
            <w:right w:w="108" w:type="dxa"/>
          </w:tblCellMar>
        </w:tblPrEx>
        <w:tc>
          <w:tcPr>
            <w:tcW w:w="4535" w:type="dxa"/>
            <w:gridSpan w:val="2"/>
          </w:tcPr>
          <w:p w14:paraId="308AC485" w14:textId="77777777" w:rsidR="00140926" w:rsidRPr="006F06C2" w:rsidRDefault="00140926" w:rsidP="00D252E5">
            <w:pPr>
              <w:pStyle w:val="TAL"/>
            </w:pPr>
            <w:r w:rsidRPr="006F06C2">
              <w:t xml:space="preserve">        }</w:t>
            </w:r>
          </w:p>
        </w:tc>
        <w:tc>
          <w:tcPr>
            <w:tcW w:w="2267" w:type="dxa"/>
          </w:tcPr>
          <w:p w14:paraId="56A1E2E7" w14:textId="77777777" w:rsidR="00140926" w:rsidRPr="006F06C2" w:rsidRDefault="00140926" w:rsidP="00D252E5">
            <w:pPr>
              <w:pStyle w:val="TAL"/>
            </w:pPr>
          </w:p>
        </w:tc>
        <w:tc>
          <w:tcPr>
            <w:tcW w:w="1700" w:type="dxa"/>
          </w:tcPr>
          <w:p w14:paraId="1B8AA7CA" w14:textId="77777777" w:rsidR="00140926" w:rsidRPr="006F06C2" w:rsidRDefault="00140926" w:rsidP="00D252E5">
            <w:pPr>
              <w:pStyle w:val="TAL"/>
            </w:pPr>
          </w:p>
        </w:tc>
        <w:tc>
          <w:tcPr>
            <w:tcW w:w="1245" w:type="dxa"/>
          </w:tcPr>
          <w:p w14:paraId="3153AB21" w14:textId="77777777" w:rsidR="00140926" w:rsidRPr="006F06C2" w:rsidRDefault="00140926" w:rsidP="00D252E5">
            <w:pPr>
              <w:pStyle w:val="TAL"/>
            </w:pPr>
          </w:p>
        </w:tc>
      </w:tr>
      <w:tr w:rsidR="00140926" w:rsidRPr="006F06C2" w14:paraId="0CE2381F" w14:textId="77777777" w:rsidTr="00D252E5">
        <w:tblPrEx>
          <w:tblCellMar>
            <w:left w:w="108" w:type="dxa"/>
            <w:right w:w="108" w:type="dxa"/>
          </w:tblCellMar>
        </w:tblPrEx>
        <w:tc>
          <w:tcPr>
            <w:tcW w:w="4535" w:type="dxa"/>
            <w:gridSpan w:val="2"/>
          </w:tcPr>
          <w:p w14:paraId="264BC001" w14:textId="77777777" w:rsidR="00140926" w:rsidRPr="006F06C2" w:rsidRDefault="00140926" w:rsidP="00D252E5">
            <w:pPr>
              <w:pStyle w:val="TAL"/>
            </w:pPr>
            <w:r w:rsidRPr="006F06C2">
              <w:t xml:space="preserve">    }</w:t>
            </w:r>
          </w:p>
        </w:tc>
        <w:tc>
          <w:tcPr>
            <w:tcW w:w="2267" w:type="dxa"/>
          </w:tcPr>
          <w:p w14:paraId="4311B2B7" w14:textId="77777777" w:rsidR="00140926" w:rsidRPr="006F06C2" w:rsidRDefault="00140926" w:rsidP="00D252E5">
            <w:pPr>
              <w:pStyle w:val="TAL"/>
            </w:pPr>
          </w:p>
        </w:tc>
        <w:tc>
          <w:tcPr>
            <w:tcW w:w="1700" w:type="dxa"/>
          </w:tcPr>
          <w:p w14:paraId="1901F3D8" w14:textId="77777777" w:rsidR="00140926" w:rsidRPr="006F06C2" w:rsidRDefault="00140926" w:rsidP="00D252E5">
            <w:pPr>
              <w:pStyle w:val="TAL"/>
            </w:pPr>
          </w:p>
        </w:tc>
        <w:tc>
          <w:tcPr>
            <w:tcW w:w="1245" w:type="dxa"/>
          </w:tcPr>
          <w:p w14:paraId="7AF46561" w14:textId="77777777" w:rsidR="00140926" w:rsidRPr="006F06C2" w:rsidRDefault="00140926" w:rsidP="00D252E5">
            <w:pPr>
              <w:pStyle w:val="TAL"/>
            </w:pPr>
          </w:p>
        </w:tc>
      </w:tr>
      <w:tr w:rsidR="00140926" w:rsidRPr="006F06C2" w14:paraId="1325D164" w14:textId="77777777" w:rsidTr="00D252E5">
        <w:tblPrEx>
          <w:tblCellMar>
            <w:left w:w="108" w:type="dxa"/>
            <w:right w:w="108" w:type="dxa"/>
          </w:tblCellMar>
        </w:tblPrEx>
        <w:tc>
          <w:tcPr>
            <w:tcW w:w="4535" w:type="dxa"/>
            <w:gridSpan w:val="2"/>
          </w:tcPr>
          <w:p w14:paraId="5D8FB6BB" w14:textId="77777777" w:rsidR="00140926" w:rsidRPr="006F06C2" w:rsidRDefault="00140926" w:rsidP="00D252E5">
            <w:pPr>
              <w:pStyle w:val="TAL"/>
            </w:pPr>
            <w:r w:rsidRPr="006F06C2">
              <w:t xml:space="preserve">    traceRecordingSessionRef-r16</w:t>
            </w:r>
          </w:p>
        </w:tc>
        <w:tc>
          <w:tcPr>
            <w:tcW w:w="2267" w:type="dxa"/>
          </w:tcPr>
          <w:p w14:paraId="6D6209FC" w14:textId="77777777" w:rsidR="00140926" w:rsidRPr="006F06C2" w:rsidRDefault="00140926"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6525F185" w14:textId="77777777" w:rsidR="00140926" w:rsidRPr="006F06C2" w:rsidRDefault="00140926" w:rsidP="00D252E5">
            <w:pPr>
              <w:pStyle w:val="TAL"/>
            </w:pPr>
          </w:p>
        </w:tc>
        <w:tc>
          <w:tcPr>
            <w:tcW w:w="1245" w:type="dxa"/>
          </w:tcPr>
          <w:p w14:paraId="7BAF6796" w14:textId="77777777" w:rsidR="00140926" w:rsidRPr="006F06C2" w:rsidRDefault="00140926" w:rsidP="00D252E5">
            <w:pPr>
              <w:pStyle w:val="TAL"/>
            </w:pPr>
          </w:p>
        </w:tc>
      </w:tr>
      <w:tr w:rsidR="00140926" w:rsidRPr="006F06C2" w14:paraId="18DE5F19"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CDEB262" w14:textId="77777777" w:rsidR="00140926" w:rsidRPr="006F06C2" w:rsidRDefault="00140926" w:rsidP="00D252E5">
            <w:pPr>
              <w:pStyle w:val="TAL"/>
            </w:pPr>
            <w:r w:rsidRPr="006F06C2">
              <w:t xml:space="preserve">    </w:t>
            </w:r>
            <w:r w:rsidRPr="006F06C2">
              <w:rPr>
                <w:lang w:eastAsia="zh-CN"/>
              </w:rPr>
              <w:t>tce-Id-r16</w:t>
            </w:r>
          </w:p>
        </w:tc>
        <w:tc>
          <w:tcPr>
            <w:tcW w:w="2267" w:type="dxa"/>
            <w:shd w:val="clear" w:color="auto" w:fill="auto"/>
          </w:tcPr>
          <w:p w14:paraId="766E3742" w14:textId="77777777" w:rsidR="00140926" w:rsidRPr="006F06C2" w:rsidRDefault="00140926"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shd w:val="clear" w:color="auto" w:fill="auto"/>
          </w:tcPr>
          <w:p w14:paraId="7D4AE120" w14:textId="77777777" w:rsidR="00140926" w:rsidRPr="006F06C2" w:rsidRDefault="00140926" w:rsidP="00D252E5">
            <w:pPr>
              <w:pStyle w:val="TAL"/>
            </w:pPr>
          </w:p>
        </w:tc>
        <w:tc>
          <w:tcPr>
            <w:tcW w:w="1245" w:type="dxa"/>
            <w:shd w:val="clear" w:color="auto" w:fill="auto"/>
          </w:tcPr>
          <w:p w14:paraId="3CAB7619" w14:textId="77777777" w:rsidR="00140926" w:rsidRPr="006F06C2" w:rsidRDefault="00140926" w:rsidP="00D252E5">
            <w:pPr>
              <w:pStyle w:val="TAL"/>
            </w:pPr>
          </w:p>
        </w:tc>
      </w:tr>
      <w:tr w:rsidR="00140926" w:rsidRPr="006F06C2" w14:paraId="140C00FC"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F2F689" w14:textId="77777777" w:rsidR="00140926" w:rsidRPr="006F06C2" w:rsidRDefault="00140926" w:rsidP="00D252E5">
            <w:pPr>
              <w:pStyle w:val="TAL"/>
            </w:pPr>
            <w:r w:rsidRPr="006F06C2">
              <w:t xml:space="preserve">    logMeasInfoList-r16 SEQUENCE (SIZE (</w:t>
            </w:r>
            <w:proofErr w:type="gramStart"/>
            <w:r w:rsidRPr="006F06C2">
              <w:t>1..</w:t>
            </w:r>
            <w:proofErr w:type="gramEnd"/>
            <w:r w:rsidRPr="006F06C2">
              <w:t>maxLogMeasReport-r16)) OF SEQUENCE {</w:t>
            </w:r>
          </w:p>
        </w:tc>
        <w:tc>
          <w:tcPr>
            <w:tcW w:w="2267" w:type="dxa"/>
            <w:shd w:val="clear" w:color="auto" w:fill="auto"/>
          </w:tcPr>
          <w:p w14:paraId="74E89EF0" w14:textId="77777777" w:rsidR="00140926" w:rsidRPr="006F06C2" w:rsidRDefault="00140926" w:rsidP="00D252E5">
            <w:pPr>
              <w:pStyle w:val="TAL"/>
            </w:pPr>
            <w:r w:rsidRPr="006F06C2">
              <w:t xml:space="preserve">At least 2 entries where at least one entry complies to entry with index ‘x’ below. SS records the </w:t>
            </w:r>
            <w:proofErr w:type="spellStart"/>
            <w:r w:rsidRPr="006F06C2">
              <w:t>relativeTimeStamp</w:t>
            </w:r>
            <w:proofErr w:type="spellEnd"/>
            <w:r w:rsidRPr="006F06C2">
              <w:t xml:space="preserve"> value for each entry</w:t>
            </w:r>
          </w:p>
        </w:tc>
        <w:tc>
          <w:tcPr>
            <w:tcW w:w="1700" w:type="dxa"/>
            <w:shd w:val="clear" w:color="auto" w:fill="auto"/>
          </w:tcPr>
          <w:p w14:paraId="1B264DBB" w14:textId="77777777" w:rsidR="00140926" w:rsidRPr="006F06C2" w:rsidRDefault="00140926" w:rsidP="00D252E5">
            <w:pPr>
              <w:pStyle w:val="TAL"/>
            </w:pPr>
          </w:p>
        </w:tc>
        <w:tc>
          <w:tcPr>
            <w:tcW w:w="1245" w:type="dxa"/>
            <w:shd w:val="clear" w:color="auto" w:fill="auto"/>
          </w:tcPr>
          <w:p w14:paraId="2780D22E" w14:textId="77777777" w:rsidR="00140926" w:rsidRPr="006F06C2" w:rsidRDefault="00140926" w:rsidP="00D252E5">
            <w:pPr>
              <w:pStyle w:val="TAL"/>
            </w:pPr>
          </w:p>
        </w:tc>
      </w:tr>
      <w:tr w:rsidR="00140926" w:rsidRPr="006F06C2" w14:paraId="4F450623" w14:textId="77777777" w:rsidTr="00D252E5">
        <w:tblPrEx>
          <w:tblCellMar>
            <w:left w:w="108" w:type="dxa"/>
            <w:right w:w="108" w:type="dxa"/>
          </w:tblCellMar>
        </w:tblPrEx>
        <w:tc>
          <w:tcPr>
            <w:tcW w:w="4535" w:type="dxa"/>
            <w:gridSpan w:val="2"/>
          </w:tcPr>
          <w:p w14:paraId="2B8E87F5" w14:textId="77777777" w:rsidR="00140926" w:rsidRPr="006F06C2" w:rsidRDefault="00140926" w:rsidP="00D252E5">
            <w:pPr>
              <w:pStyle w:val="TAL"/>
            </w:pPr>
            <w:r w:rsidRPr="006F06C2">
              <w:t xml:space="preserve">      </w:t>
            </w:r>
            <w:r w:rsidRPr="006F06C2">
              <w:rPr>
                <w:lang w:eastAsia="zh-CN"/>
              </w:rPr>
              <w:t>locationInfo-r16[</w:t>
            </w:r>
            <w:r w:rsidRPr="006F06C2">
              <w:rPr>
                <w:color w:val="FF0000"/>
                <w:lang w:eastAsia="zh-CN"/>
              </w:rPr>
              <w:t>x</w:t>
            </w:r>
            <w:r w:rsidRPr="006F06C2">
              <w:rPr>
                <w:lang w:eastAsia="zh-CN"/>
              </w:rPr>
              <w:t>]</w:t>
            </w:r>
          </w:p>
        </w:tc>
        <w:tc>
          <w:tcPr>
            <w:tcW w:w="2267" w:type="dxa"/>
          </w:tcPr>
          <w:p w14:paraId="160295A0" w14:textId="77777777" w:rsidR="00140926" w:rsidRPr="006F06C2" w:rsidRDefault="00140926" w:rsidP="00D252E5">
            <w:pPr>
              <w:pStyle w:val="TAL"/>
            </w:pPr>
            <w:r w:rsidRPr="006F06C2">
              <w:t>Not checked</w:t>
            </w:r>
          </w:p>
        </w:tc>
        <w:tc>
          <w:tcPr>
            <w:tcW w:w="1700" w:type="dxa"/>
          </w:tcPr>
          <w:p w14:paraId="7C32E9DF" w14:textId="77777777" w:rsidR="00140926" w:rsidRPr="006F06C2" w:rsidRDefault="00140926" w:rsidP="00D252E5">
            <w:pPr>
              <w:pStyle w:val="TAL"/>
            </w:pPr>
          </w:p>
        </w:tc>
        <w:tc>
          <w:tcPr>
            <w:tcW w:w="1245" w:type="dxa"/>
          </w:tcPr>
          <w:p w14:paraId="48430C8B" w14:textId="77777777" w:rsidR="00140926" w:rsidRPr="006F06C2" w:rsidRDefault="00140926" w:rsidP="00D252E5">
            <w:pPr>
              <w:pStyle w:val="TAL"/>
            </w:pPr>
          </w:p>
        </w:tc>
      </w:tr>
      <w:tr w:rsidR="00140926" w:rsidRPr="006F06C2" w14:paraId="79F30BDC" w14:textId="77777777" w:rsidTr="00D252E5">
        <w:tblPrEx>
          <w:tblCellMar>
            <w:left w:w="108" w:type="dxa"/>
            <w:right w:w="108" w:type="dxa"/>
          </w:tblCellMar>
        </w:tblPrEx>
        <w:tc>
          <w:tcPr>
            <w:tcW w:w="4535" w:type="dxa"/>
            <w:gridSpan w:val="2"/>
          </w:tcPr>
          <w:p w14:paraId="26095E28" w14:textId="77777777" w:rsidR="00140926" w:rsidRPr="006F06C2" w:rsidRDefault="00140926" w:rsidP="00D252E5">
            <w:pPr>
              <w:pStyle w:val="TAL"/>
            </w:pPr>
            <w:r w:rsidRPr="006F06C2">
              <w:t xml:space="preserve">      </w:t>
            </w:r>
            <w:r w:rsidRPr="006F06C2">
              <w:rPr>
                <w:lang w:eastAsia="zh-CN"/>
              </w:rPr>
              <w:t>relativeTimeStamp-r16 [</w:t>
            </w:r>
            <w:r w:rsidRPr="006F06C2">
              <w:rPr>
                <w:color w:val="FF0000"/>
                <w:lang w:eastAsia="zh-CN"/>
              </w:rPr>
              <w:t>x</w:t>
            </w:r>
            <w:r w:rsidRPr="006F06C2">
              <w:rPr>
                <w:lang w:eastAsia="zh-CN"/>
              </w:rPr>
              <w:t>]</w:t>
            </w:r>
          </w:p>
        </w:tc>
        <w:tc>
          <w:tcPr>
            <w:tcW w:w="2267" w:type="dxa"/>
          </w:tcPr>
          <w:p w14:paraId="506DFE85" w14:textId="77777777" w:rsidR="00140926" w:rsidRPr="006F06C2" w:rsidRDefault="00140926" w:rsidP="00D252E5">
            <w:pPr>
              <w:pStyle w:val="TAL"/>
            </w:pPr>
            <w:r w:rsidRPr="006F06C2">
              <w:t xml:space="preserve">SS record the value </w:t>
            </w:r>
          </w:p>
        </w:tc>
        <w:tc>
          <w:tcPr>
            <w:tcW w:w="1700" w:type="dxa"/>
          </w:tcPr>
          <w:p w14:paraId="26CA13ED" w14:textId="77777777" w:rsidR="00140926" w:rsidRPr="006F06C2" w:rsidRDefault="00140926" w:rsidP="00D252E5">
            <w:pPr>
              <w:pStyle w:val="TAL"/>
            </w:pPr>
          </w:p>
        </w:tc>
        <w:tc>
          <w:tcPr>
            <w:tcW w:w="1245" w:type="dxa"/>
          </w:tcPr>
          <w:p w14:paraId="316B3C3F" w14:textId="77777777" w:rsidR="00140926" w:rsidRPr="006F06C2" w:rsidRDefault="00140926" w:rsidP="00D252E5">
            <w:pPr>
              <w:pStyle w:val="TAL"/>
            </w:pPr>
          </w:p>
        </w:tc>
      </w:tr>
      <w:tr w:rsidR="00140926" w:rsidRPr="006F06C2" w14:paraId="642B6BDC" w14:textId="77777777" w:rsidTr="00D252E5">
        <w:tblPrEx>
          <w:tblCellMar>
            <w:left w:w="108" w:type="dxa"/>
            <w:right w:w="108" w:type="dxa"/>
          </w:tblCellMar>
        </w:tblPrEx>
        <w:tc>
          <w:tcPr>
            <w:tcW w:w="4535" w:type="dxa"/>
            <w:gridSpan w:val="2"/>
          </w:tcPr>
          <w:p w14:paraId="7C1AE1FE" w14:textId="77777777" w:rsidR="00140926" w:rsidRPr="006F06C2" w:rsidRDefault="00140926" w:rsidP="00D252E5">
            <w:pPr>
              <w:pStyle w:val="TAL"/>
            </w:pPr>
            <w:r w:rsidRPr="006F06C2">
              <w:t xml:space="preserve">      servCellIdentity-r16</w:t>
            </w:r>
            <w:r w:rsidRPr="006F06C2">
              <w:rPr>
                <w:lang w:eastAsia="zh-CN"/>
              </w:rPr>
              <w:t xml:space="preserve"> [</w:t>
            </w:r>
            <w:r w:rsidRPr="006F06C2">
              <w:rPr>
                <w:color w:val="FF0000"/>
                <w:lang w:eastAsia="zh-CN"/>
              </w:rPr>
              <w:t>x</w:t>
            </w:r>
            <w:r w:rsidRPr="006F06C2">
              <w:rPr>
                <w:lang w:eastAsia="zh-CN"/>
              </w:rPr>
              <w:t>]</w:t>
            </w:r>
          </w:p>
        </w:tc>
        <w:tc>
          <w:tcPr>
            <w:tcW w:w="2267" w:type="dxa"/>
          </w:tcPr>
          <w:p w14:paraId="2E5CBCD8" w14:textId="77777777" w:rsidR="00140926" w:rsidRPr="006F06C2" w:rsidRDefault="00140926" w:rsidP="00D252E5">
            <w:pPr>
              <w:pStyle w:val="TAL"/>
            </w:pPr>
            <w:r w:rsidRPr="006F06C2">
              <w:t>Same as Cell 11</w:t>
            </w:r>
          </w:p>
        </w:tc>
        <w:tc>
          <w:tcPr>
            <w:tcW w:w="1700" w:type="dxa"/>
          </w:tcPr>
          <w:p w14:paraId="36C56FC7" w14:textId="77777777" w:rsidR="00140926" w:rsidRPr="006F06C2" w:rsidRDefault="00140926" w:rsidP="00D252E5">
            <w:pPr>
              <w:pStyle w:val="TAL"/>
            </w:pPr>
          </w:p>
        </w:tc>
        <w:tc>
          <w:tcPr>
            <w:tcW w:w="1245" w:type="dxa"/>
          </w:tcPr>
          <w:p w14:paraId="4F5DFFCE" w14:textId="77777777" w:rsidR="00140926" w:rsidRPr="006F06C2" w:rsidRDefault="00140926" w:rsidP="00D252E5">
            <w:pPr>
              <w:pStyle w:val="TAL"/>
            </w:pPr>
          </w:p>
        </w:tc>
      </w:tr>
      <w:tr w:rsidR="00140926" w:rsidRPr="006F06C2" w14:paraId="31F7BDD9" w14:textId="77777777" w:rsidTr="00D252E5">
        <w:tblPrEx>
          <w:tblCellMar>
            <w:left w:w="108" w:type="dxa"/>
            <w:right w:w="108" w:type="dxa"/>
          </w:tblCellMar>
        </w:tblPrEx>
        <w:tc>
          <w:tcPr>
            <w:tcW w:w="4535" w:type="dxa"/>
            <w:gridSpan w:val="2"/>
          </w:tcPr>
          <w:p w14:paraId="70D5B195" w14:textId="77777777" w:rsidR="00140926" w:rsidRPr="006F06C2" w:rsidRDefault="00140926" w:rsidP="00D252E5">
            <w:pPr>
              <w:pStyle w:val="TAL"/>
            </w:pPr>
            <w:r w:rsidRPr="006F06C2">
              <w:t xml:space="preserve">      measResultServCell-16 [</w:t>
            </w:r>
            <w:r w:rsidRPr="006F06C2">
              <w:rPr>
                <w:color w:val="FF0000"/>
              </w:rPr>
              <w:t>x</w:t>
            </w:r>
            <w:r w:rsidRPr="006F06C2">
              <w:t>] SEQUENCE {</w:t>
            </w:r>
          </w:p>
        </w:tc>
        <w:tc>
          <w:tcPr>
            <w:tcW w:w="2267" w:type="dxa"/>
          </w:tcPr>
          <w:p w14:paraId="510A9917" w14:textId="77777777" w:rsidR="00140926" w:rsidRPr="006F06C2" w:rsidRDefault="00140926" w:rsidP="00D252E5">
            <w:pPr>
              <w:pStyle w:val="TAL"/>
            </w:pPr>
          </w:p>
        </w:tc>
        <w:tc>
          <w:tcPr>
            <w:tcW w:w="1700" w:type="dxa"/>
          </w:tcPr>
          <w:p w14:paraId="1E9FD9DB" w14:textId="77777777" w:rsidR="00140926" w:rsidRPr="006F06C2" w:rsidRDefault="00140926" w:rsidP="00D252E5">
            <w:pPr>
              <w:pStyle w:val="TAL"/>
            </w:pPr>
          </w:p>
        </w:tc>
        <w:tc>
          <w:tcPr>
            <w:tcW w:w="1245" w:type="dxa"/>
          </w:tcPr>
          <w:p w14:paraId="75755982" w14:textId="77777777" w:rsidR="00140926" w:rsidRPr="006F06C2" w:rsidRDefault="00140926" w:rsidP="00D252E5">
            <w:pPr>
              <w:pStyle w:val="TAL"/>
            </w:pPr>
          </w:p>
        </w:tc>
      </w:tr>
      <w:tr w:rsidR="00140926" w:rsidRPr="006F06C2" w14:paraId="192CB96A" w14:textId="77777777" w:rsidTr="00D252E5">
        <w:tblPrEx>
          <w:tblCellMar>
            <w:left w:w="108" w:type="dxa"/>
            <w:right w:w="108" w:type="dxa"/>
          </w:tblCellMar>
        </w:tblPrEx>
        <w:tc>
          <w:tcPr>
            <w:tcW w:w="4535" w:type="dxa"/>
            <w:gridSpan w:val="2"/>
          </w:tcPr>
          <w:p w14:paraId="083AFDC9" w14:textId="77777777" w:rsidR="00140926" w:rsidRPr="006F06C2" w:rsidRDefault="00140926" w:rsidP="00D252E5">
            <w:pPr>
              <w:pStyle w:val="TAL"/>
              <w:rPr>
                <w:lang w:eastAsia="zh-CN"/>
              </w:rPr>
            </w:pPr>
            <w:r w:rsidRPr="006F06C2">
              <w:t xml:space="preserve">        resultsSSB-Cell-r16</w:t>
            </w:r>
          </w:p>
        </w:tc>
        <w:tc>
          <w:tcPr>
            <w:tcW w:w="2267" w:type="dxa"/>
          </w:tcPr>
          <w:p w14:paraId="5A26B43A" w14:textId="77777777" w:rsidR="00140926" w:rsidRPr="006F06C2" w:rsidRDefault="00140926" w:rsidP="00D252E5">
            <w:pPr>
              <w:pStyle w:val="TAL"/>
            </w:pPr>
            <w:proofErr w:type="spellStart"/>
            <w:r w:rsidRPr="006F06C2">
              <w:t>MeasQuantityResults</w:t>
            </w:r>
            <w:proofErr w:type="spellEnd"/>
            <w:r w:rsidRPr="006F06C2">
              <w:t xml:space="preserve"> of Cell 11</w:t>
            </w:r>
          </w:p>
        </w:tc>
        <w:tc>
          <w:tcPr>
            <w:tcW w:w="1700" w:type="dxa"/>
          </w:tcPr>
          <w:p w14:paraId="19DCF55B" w14:textId="77777777" w:rsidR="00140926" w:rsidRPr="006F06C2" w:rsidRDefault="00140926" w:rsidP="00D252E5">
            <w:pPr>
              <w:pStyle w:val="TAL"/>
            </w:pPr>
          </w:p>
        </w:tc>
        <w:tc>
          <w:tcPr>
            <w:tcW w:w="1245" w:type="dxa"/>
          </w:tcPr>
          <w:p w14:paraId="4CBD6732" w14:textId="77777777" w:rsidR="00140926" w:rsidRPr="006F06C2" w:rsidRDefault="00140926" w:rsidP="00D252E5">
            <w:pPr>
              <w:pStyle w:val="TAL"/>
            </w:pPr>
          </w:p>
        </w:tc>
      </w:tr>
      <w:tr w:rsidR="00140926" w:rsidRPr="006F06C2" w14:paraId="238DC4FC" w14:textId="77777777" w:rsidTr="00D252E5">
        <w:tblPrEx>
          <w:tblCellMar>
            <w:left w:w="108" w:type="dxa"/>
            <w:right w:w="108" w:type="dxa"/>
          </w:tblCellMar>
        </w:tblPrEx>
        <w:tc>
          <w:tcPr>
            <w:tcW w:w="4535" w:type="dxa"/>
            <w:gridSpan w:val="2"/>
          </w:tcPr>
          <w:p w14:paraId="63D1DF96" w14:textId="77777777" w:rsidR="00140926" w:rsidRPr="006F06C2" w:rsidRDefault="00140926" w:rsidP="00D252E5">
            <w:pPr>
              <w:pStyle w:val="TAL"/>
            </w:pPr>
            <w:r w:rsidRPr="006F06C2">
              <w:t xml:space="preserve">        </w:t>
            </w:r>
            <w:proofErr w:type="spellStart"/>
            <w:r w:rsidRPr="006F06C2">
              <w:t>resultsSSB</w:t>
            </w:r>
            <w:proofErr w:type="spellEnd"/>
            <w:r w:rsidRPr="006F06C2">
              <w:t xml:space="preserve"> SEQUENCE {</w:t>
            </w:r>
          </w:p>
        </w:tc>
        <w:tc>
          <w:tcPr>
            <w:tcW w:w="2267" w:type="dxa"/>
          </w:tcPr>
          <w:p w14:paraId="057B73A8" w14:textId="77777777" w:rsidR="00140926" w:rsidRPr="006F06C2" w:rsidRDefault="00140926" w:rsidP="00D252E5">
            <w:pPr>
              <w:pStyle w:val="TAL"/>
              <w:rPr>
                <w:lang w:eastAsia="zh-CN"/>
              </w:rPr>
            </w:pPr>
          </w:p>
        </w:tc>
        <w:tc>
          <w:tcPr>
            <w:tcW w:w="1700" w:type="dxa"/>
          </w:tcPr>
          <w:p w14:paraId="6C10B8AA" w14:textId="77777777" w:rsidR="00140926" w:rsidRPr="006F06C2" w:rsidRDefault="00140926" w:rsidP="00D252E5">
            <w:pPr>
              <w:pStyle w:val="TAL"/>
            </w:pPr>
          </w:p>
        </w:tc>
        <w:tc>
          <w:tcPr>
            <w:tcW w:w="1245" w:type="dxa"/>
          </w:tcPr>
          <w:p w14:paraId="58893A48" w14:textId="77777777" w:rsidR="00140926" w:rsidRPr="006F06C2" w:rsidRDefault="00140926" w:rsidP="00D252E5">
            <w:pPr>
              <w:pStyle w:val="TAL"/>
            </w:pPr>
          </w:p>
        </w:tc>
      </w:tr>
      <w:tr w:rsidR="00140926" w:rsidRPr="006F06C2" w14:paraId="5B6AFB5E" w14:textId="77777777" w:rsidTr="00D252E5">
        <w:tblPrEx>
          <w:tblCellMar>
            <w:left w:w="108" w:type="dxa"/>
            <w:right w:w="108" w:type="dxa"/>
          </w:tblCellMar>
        </w:tblPrEx>
        <w:tc>
          <w:tcPr>
            <w:tcW w:w="4535" w:type="dxa"/>
            <w:gridSpan w:val="2"/>
          </w:tcPr>
          <w:p w14:paraId="10CAAF72" w14:textId="77777777" w:rsidR="00140926" w:rsidRPr="006F06C2" w:rsidRDefault="00140926" w:rsidP="00D252E5">
            <w:pPr>
              <w:pStyle w:val="TAL"/>
            </w:pPr>
            <w:r w:rsidRPr="006F06C2">
              <w:t xml:space="preserve">          best-</w:t>
            </w:r>
            <w:proofErr w:type="spellStart"/>
            <w:r w:rsidRPr="006F06C2">
              <w:t>ssb</w:t>
            </w:r>
            <w:proofErr w:type="spellEnd"/>
            <w:r w:rsidRPr="006F06C2">
              <w:t>-Index</w:t>
            </w:r>
          </w:p>
        </w:tc>
        <w:tc>
          <w:tcPr>
            <w:tcW w:w="2267" w:type="dxa"/>
          </w:tcPr>
          <w:p w14:paraId="4AB96F39" w14:textId="77777777" w:rsidR="00140926" w:rsidRPr="006F06C2" w:rsidRDefault="00140926" w:rsidP="00D252E5">
            <w:pPr>
              <w:pStyle w:val="TAL"/>
              <w:rPr>
                <w:lang w:eastAsia="zh-CN"/>
              </w:rPr>
            </w:pPr>
            <w:r w:rsidRPr="006F06C2">
              <w:t>Not checked</w:t>
            </w:r>
          </w:p>
        </w:tc>
        <w:tc>
          <w:tcPr>
            <w:tcW w:w="1700" w:type="dxa"/>
          </w:tcPr>
          <w:p w14:paraId="46ECAA22" w14:textId="77777777" w:rsidR="00140926" w:rsidRPr="006F06C2" w:rsidRDefault="00140926" w:rsidP="00D252E5">
            <w:pPr>
              <w:pStyle w:val="TAL"/>
            </w:pPr>
          </w:p>
        </w:tc>
        <w:tc>
          <w:tcPr>
            <w:tcW w:w="1245" w:type="dxa"/>
          </w:tcPr>
          <w:p w14:paraId="0047BEAF" w14:textId="77777777" w:rsidR="00140926" w:rsidRPr="006F06C2" w:rsidRDefault="00140926" w:rsidP="00D252E5">
            <w:pPr>
              <w:pStyle w:val="TAL"/>
            </w:pPr>
          </w:p>
        </w:tc>
      </w:tr>
      <w:tr w:rsidR="00140926" w:rsidRPr="006F06C2" w14:paraId="67488D74" w14:textId="77777777" w:rsidTr="00D252E5">
        <w:tblPrEx>
          <w:tblCellMar>
            <w:left w:w="108" w:type="dxa"/>
            <w:right w:w="108" w:type="dxa"/>
          </w:tblCellMar>
        </w:tblPrEx>
        <w:tc>
          <w:tcPr>
            <w:tcW w:w="4535" w:type="dxa"/>
            <w:gridSpan w:val="2"/>
          </w:tcPr>
          <w:p w14:paraId="323A1D0B" w14:textId="77777777" w:rsidR="00140926" w:rsidRPr="006F06C2" w:rsidRDefault="00140926" w:rsidP="00D252E5">
            <w:pPr>
              <w:pStyle w:val="TAL"/>
            </w:pPr>
            <w:r w:rsidRPr="006F06C2">
              <w:t xml:space="preserve">          best-</w:t>
            </w:r>
            <w:proofErr w:type="spellStart"/>
            <w:r w:rsidRPr="006F06C2">
              <w:t>ssb</w:t>
            </w:r>
            <w:proofErr w:type="spellEnd"/>
            <w:r w:rsidRPr="006F06C2">
              <w:t>-Results</w:t>
            </w:r>
          </w:p>
        </w:tc>
        <w:tc>
          <w:tcPr>
            <w:tcW w:w="2267" w:type="dxa"/>
          </w:tcPr>
          <w:p w14:paraId="7A78F354" w14:textId="77777777" w:rsidR="00140926" w:rsidRPr="006F06C2" w:rsidRDefault="00140926" w:rsidP="00D252E5">
            <w:pPr>
              <w:pStyle w:val="TAL"/>
              <w:rPr>
                <w:lang w:eastAsia="zh-CN"/>
              </w:rPr>
            </w:pPr>
            <w:r w:rsidRPr="006F06C2">
              <w:t>Not checked</w:t>
            </w:r>
          </w:p>
        </w:tc>
        <w:tc>
          <w:tcPr>
            <w:tcW w:w="1700" w:type="dxa"/>
          </w:tcPr>
          <w:p w14:paraId="0D1BD089" w14:textId="77777777" w:rsidR="00140926" w:rsidRPr="006F06C2" w:rsidRDefault="00140926" w:rsidP="00D252E5">
            <w:pPr>
              <w:pStyle w:val="TAL"/>
            </w:pPr>
          </w:p>
        </w:tc>
        <w:tc>
          <w:tcPr>
            <w:tcW w:w="1245" w:type="dxa"/>
          </w:tcPr>
          <w:p w14:paraId="7F1BC459" w14:textId="77777777" w:rsidR="00140926" w:rsidRPr="006F06C2" w:rsidRDefault="00140926" w:rsidP="00D252E5">
            <w:pPr>
              <w:pStyle w:val="TAL"/>
            </w:pPr>
          </w:p>
        </w:tc>
      </w:tr>
      <w:tr w:rsidR="00140926" w:rsidRPr="006F06C2" w14:paraId="4834B1ED" w14:textId="77777777" w:rsidTr="00D252E5">
        <w:tblPrEx>
          <w:tblCellMar>
            <w:left w:w="108" w:type="dxa"/>
            <w:right w:w="108" w:type="dxa"/>
          </w:tblCellMar>
        </w:tblPrEx>
        <w:tc>
          <w:tcPr>
            <w:tcW w:w="4535" w:type="dxa"/>
            <w:gridSpan w:val="2"/>
          </w:tcPr>
          <w:p w14:paraId="6567968C" w14:textId="77777777" w:rsidR="00140926" w:rsidRPr="006F06C2" w:rsidRDefault="00140926" w:rsidP="00D252E5">
            <w:pPr>
              <w:pStyle w:val="TAL"/>
            </w:pPr>
            <w:r w:rsidRPr="006F06C2">
              <w:t xml:space="preserve">          </w:t>
            </w:r>
            <w:proofErr w:type="spellStart"/>
            <w:r w:rsidRPr="006F06C2">
              <w:t>numberOfGoodSSB</w:t>
            </w:r>
            <w:proofErr w:type="spellEnd"/>
          </w:p>
        </w:tc>
        <w:tc>
          <w:tcPr>
            <w:tcW w:w="2267" w:type="dxa"/>
          </w:tcPr>
          <w:p w14:paraId="520758EB" w14:textId="77777777" w:rsidR="00140926" w:rsidRPr="006F06C2" w:rsidRDefault="00140926" w:rsidP="00D252E5">
            <w:pPr>
              <w:pStyle w:val="TAL"/>
              <w:rPr>
                <w:lang w:eastAsia="zh-CN"/>
              </w:rPr>
            </w:pPr>
            <w:r w:rsidRPr="006F06C2">
              <w:t>Not checked</w:t>
            </w:r>
          </w:p>
        </w:tc>
        <w:tc>
          <w:tcPr>
            <w:tcW w:w="1700" w:type="dxa"/>
          </w:tcPr>
          <w:p w14:paraId="7EEB03F6" w14:textId="77777777" w:rsidR="00140926" w:rsidRPr="006F06C2" w:rsidRDefault="00140926" w:rsidP="00D252E5">
            <w:pPr>
              <w:pStyle w:val="TAL"/>
            </w:pPr>
          </w:p>
        </w:tc>
        <w:tc>
          <w:tcPr>
            <w:tcW w:w="1245" w:type="dxa"/>
          </w:tcPr>
          <w:p w14:paraId="1903F758" w14:textId="77777777" w:rsidR="00140926" w:rsidRPr="006F06C2" w:rsidRDefault="00140926" w:rsidP="00D252E5">
            <w:pPr>
              <w:pStyle w:val="TAL"/>
            </w:pPr>
          </w:p>
        </w:tc>
      </w:tr>
      <w:tr w:rsidR="00140926" w:rsidRPr="006F06C2" w14:paraId="05C65039" w14:textId="77777777" w:rsidTr="00D252E5">
        <w:tblPrEx>
          <w:tblCellMar>
            <w:left w:w="108" w:type="dxa"/>
            <w:right w:w="108" w:type="dxa"/>
          </w:tblCellMar>
        </w:tblPrEx>
        <w:tc>
          <w:tcPr>
            <w:tcW w:w="4535" w:type="dxa"/>
            <w:gridSpan w:val="2"/>
          </w:tcPr>
          <w:p w14:paraId="289AAB77" w14:textId="77777777" w:rsidR="00140926" w:rsidRPr="006F06C2" w:rsidRDefault="00140926" w:rsidP="00D252E5">
            <w:pPr>
              <w:pStyle w:val="TAL"/>
            </w:pPr>
            <w:r w:rsidRPr="006F06C2">
              <w:t xml:space="preserve">        }</w:t>
            </w:r>
          </w:p>
        </w:tc>
        <w:tc>
          <w:tcPr>
            <w:tcW w:w="2267" w:type="dxa"/>
          </w:tcPr>
          <w:p w14:paraId="50B0A9F4" w14:textId="77777777" w:rsidR="00140926" w:rsidRPr="006F06C2" w:rsidRDefault="00140926" w:rsidP="00D252E5">
            <w:pPr>
              <w:pStyle w:val="TAL"/>
              <w:rPr>
                <w:lang w:eastAsia="zh-CN"/>
              </w:rPr>
            </w:pPr>
          </w:p>
        </w:tc>
        <w:tc>
          <w:tcPr>
            <w:tcW w:w="1700" w:type="dxa"/>
          </w:tcPr>
          <w:p w14:paraId="2474D88C" w14:textId="77777777" w:rsidR="00140926" w:rsidRPr="006F06C2" w:rsidRDefault="00140926" w:rsidP="00D252E5">
            <w:pPr>
              <w:pStyle w:val="TAL"/>
            </w:pPr>
          </w:p>
        </w:tc>
        <w:tc>
          <w:tcPr>
            <w:tcW w:w="1245" w:type="dxa"/>
          </w:tcPr>
          <w:p w14:paraId="31A443B5" w14:textId="77777777" w:rsidR="00140926" w:rsidRPr="006F06C2" w:rsidRDefault="00140926" w:rsidP="00D252E5">
            <w:pPr>
              <w:pStyle w:val="TAL"/>
            </w:pPr>
          </w:p>
        </w:tc>
      </w:tr>
      <w:tr w:rsidR="00140926" w:rsidRPr="006F06C2" w14:paraId="4E74E331" w14:textId="77777777" w:rsidTr="00D252E5">
        <w:tblPrEx>
          <w:tblCellMar>
            <w:left w:w="108" w:type="dxa"/>
            <w:right w:w="108" w:type="dxa"/>
          </w:tblCellMar>
        </w:tblPrEx>
        <w:tc>
          <w:tcPr>
            <w:tcW w:w="4535" w:type="dxa"/>
            <w:gridSpan w:val="2"/>
          </w:tcPr>
          <w:p w14:paraId="2400498A" w14:textId="77777777" w:rsidR="00140926" w:rsidRPr="006F06C2" w:rsidRDefault="00140926" w:rsidP="00D252E5">
            <w:pPr>
              <w:pStyle w:val="TAL"/>
            </w:pPr>
            <w:r w:rsidRPr="006F06C2">
              <w:t xml:space="preserve">      }</w:t>
            </w:r>
          </w:p>
        </w:tc>
        <w:tc>
          <w:tcPr>
            <w:tcW w:w="2267" w:type="dxa"/>
          </w:tcPr>
          <w:p w14:paraId="3A11FAC4" w14:textId="77777777" w:rsidR="00140926" w:rsidRPr="006F06C2" w:rsidRDefault="00140926" w:rsidP="00D252E5">
            <w:pPr>
              <w:pStyle w:val="TAL"/>
            </w:pPr>
          </w:p>
        </w:tc>
        <w:tc>
          <w:tcPr>
            <w:tcW w:w="1700" w:type="dxa"/>
          </w:tcPr>
          <w:p w14:paraId="5ECDFD8E" w14:textId="77777777" w:rsidR="00140926" w:rsidRPr="006F06C2" w:rsidRDefault="00140926" w:rsidP="00D252E5">
            <w:pPr>
              <w:pStyle w:val="TAL"/>
            </w:pPr>
          </w:p>
        </w:tc>
        <w:tc>
          <w:tcPr>
            <w:tcW w:w="1245" w:type="dxa"/>
          </w:tcPr>
          <w:p w14:paraId="1F850DF3" w14:textId="77777777" w:rsidR="00140926" w:rsidRPr="006F06C2" w:rsidRDefault="00140926" w:rsidP="00D252E5">
            <w:pPr>
              <w:pStyle w:val="TAL"/>
            </w:pPr>
          </w:p>
        </w:tc>
      </w:tr>
      <w:tr w:rsidR="00140926" w:rsidRPr="006F06C2" w14:paraId="26004E0B" w14:textId="77777777" w:rsidTr="00D252E5">
        <w:tblPrEx>
          <w:tblCellMar>
            <w:left w:w="108" w:type="dxa"/>
            <w:right w:w="108" w:type="dxa"/>
          </w:tblCellMar>
        </w:tblPrEx>
        <w:tc>
          <w:tcPr>
            <w:tcW w:w="4535" w:type="dxa"/>
            <w:gridSpan w:val="2"/>
          </w:tcPr>
          <w:p w14:paraId="753CA650" w14:textId="77777777" w:rsidR="00140926" w:rsidRPr="006F06C2" w:rsidRDefault="00140926" w:rsidP="00D252E5">
            <w:pPr>
              <w:pStyle w:val="TAL"/>
            </w:pPr>
            <w:r w:rsidRPr="006F06C2">
              <w:t xml:space="preserve">      measResultNeighCells-r16 [</w:t>
            </w:r>
            <w:r w:rsidRPr="006F06C2">
              <w:rPr>
                <w:color w:val="FF0000"/>
              </w:rPr>
              <w:t>x</w:t>
            </w:r>
            <w:r w:rsidRPr="006F06C2">
              <w:t>] SEQUENCE {</w:t>
            </w:r>
          </w:p>
        </w:tc>
        <w:tc>
          <w:tcPr>
            <w:tcW w:w="2267" w:type="dxa"/>
          </w:tcPr>
          <w:p w14:paraId="32C55143" w14:textId="77777777" w:rsidR="00140926" w:rsidRPr="006F06C2" w:rsidRDefault="00140926" w:rsidP="00D252E5">
            <w:pPr>
              <w:pStyle w:val="TAL"/>
            </w:pPr>
          </w:p>
        </w:tc>
        <w:tc>
          <w:tcPr>
            <w:tcW w:w="1700" w:type="dxa"/>
          </w:tcPr>
          <w:p w14:paraId="56CB371A" w14:textId="77777777" w:rsidR="00140926" w:rsidRPr="006F06C2" w:rsidRDefault="00140926" w:rsidP="00D252E5">
            <w:pPr>
              <w:pStyle w:val="TAL"/>
            </w:pPr>
          </w:p>
        </w:tc>
        <w:tc>
          <w:tcPr>
            <w:tcW w:w="1245" w:type="dxa"/>
          </w:tcPr>
          <w:p w14:paraId="4D0DD063" w14:textId="77777777" w:rsidR="00140926" w:rsidRPr="006F06C2" w:rsidRDefault="00140926" w:rsidP="00D252E5">
            <w:pPr>
              <w:pStyle w:val="TAL"/>
            </w:pPr>
          </w:p>
        </w:tc>
      </w:tr>
      <w:tr w:rsidR="00140926" w:rsidRPr="006F06C2" w14:paraId="10A260FC" w14:textId="77777777" w:rsidTr="00D252E5">
        <w:tblPrEx>
          <w:tblCellMar>
            <w:left w:w="108" w:type="dxa"/>
            <w:right w:w="108" w:type="dxa"/>
          </w:tblCellMar>
        </w:tblPrEx>
        <w:tc>
          <w:tcPr>
            <w:tcW w:w="4535" w:type="dxa"/>
            <w:gridSpan w:val="2"/>
          </w:tcPr>
          <w:p w14:paraId="74BEBAEF" w14:textId="77777777" w:rsidR="00140926" w:rsidRPr="006F06C2" w:rsidRDefault="00140926" w:rsidP="00D252E5">
            <w:pPr>
              <w:pStyle w:val="TAL"/>
            </w:pPr>
            <w:r w:rsidRPr="006F06C2">
              <w:t xml:space="preserve">        MeasResultLogging2NR-r16 SEQUENCE (SIZE (</w:t>
            </w:r>
            <w:proofErr w:type="gramStart"/>
            <w:r w:rsidRPr="006F06C2">
              <w:t>1..</w:t>
            </w:r>
            <w:proofErr w:type="gramEnd"/>
            <w:r w:rsidRPr="006F06C2">
              <w:t>maxFreq)) OF SEQUENCE {</w:t>
            </w:r>
          </w:p>
        </w:tc>
        <w:tc>
          <w:tcPr>
            <w:tcW w:w="2267" w:type="dxa"/>
          </w:tcPr>
          <w:p w14:paraId="541652D7" w14:textId="77777777" w:rsidR="00140926" w:rsidRPr="006F06C2" w:rsidRDefault="00140926" w:rsidP="00D252E5">
            <w:pPr>
              <w:pStyle w:val="TAL"/>
            </w:pPr>
            <w:r w:rsidRPr="006F06C2">
              <w:t>1 entry</w:t>
            </w:r>
          </w:p>
        </w:tc>
        <w:tc>
          <w:tcPr>
            <w:tcW w:w="1700" w:type="dxa"/>
          </w:tcPr>
          <w:p w14:paraId="7774F139" w14:textId="77777777" w:rsidR="00140926" w:rsidRPr="006F06C2" w:rsidRDefault="00140926" w:rsidP="00D252E5">
            <w:pPr>
              <w:pStyle w:val="TAL"/>
            </w:pPr>
          </w:p>
        </w:tc>
        <w:tc>
          <w:tcPr>
            <w:tcW w:w="1245" w:type="dxa"/>
          </w:tcPr>
          <w:p w14:paraId="5C56FFDB" w14:textId="77777777" w:rsidR="00140926" w:rsidRPr="006F06C2" w:rsidRDefault="00140926" w:rsidP="00D252E5">
            <w:pPr>
              <w:pStyle w:val="TAL"/>
            </w:pPr>
          </w:p>
        </w:tc>
      </w:tr>
      <w:tr w:rsidR="00140926" w:rsidRPr="006F06C2" w14:paraId="4796423B" w14:textId="77777777" w:rsidTr="00D252E5">
        <w:tblPrEx>
          <w:tblCellMar>
            <w:left w:w="108" w:type="dxa"/>
            <w:right w:w="108" w:type="dxa"/>
          </w:tblCellMar>
        </w:tblPrEx>
        <w:tc>
          <w:tcPr>
            <w:tcW w:w="4535" w:type="dxa"/>
            <w:gridSpan w:val="2"/>
          </w:tcPr>
          <w:p w14:paraId="406F50A7" w14:textId="77777777" w:rsidR="00140926" w:rsidRPr="006F06C2" w:rsidRDefault="00140926" w:rsidP="00D252E5">
            <w:pPr>
              <w:pStyle w:val="TAL"/>
            </w:pPr>
            <w:r w:rsidRPr="006F06C2">
              <w:t xml:space="preserve">          carrierFreq-r16[1]</w:t>
            </w:r>
          </w:p>
        </w:tc>
        <w:tc>
          <w:tcPr>
            <w:tcW w:w="2267" w:type="dxa"/>
          </w:tcPr>
          <w:p w14:paraId="0975FDD9" w14:textId="77777777" w:rsidR="00140926" w:rsidRPr="006F06C2" w:rsidRDefault="00140926" w:rsidP="00D252E5">
            <w:pPr>
              <w:pStyle w:val="TAL"/>
            </w:pPr>
            <w:r w:rsidRPr="006F06C2">
              <w:t>Same as Cell 1</w:t>
            </w:r>
          </w:p>
        </w:tc>
        <w:tc>
          <w:tcPr>
            <w:tcW w:w="1700" w:type="dxa"/>
          </w:tcPr>
          <w:p w14:paraId="0E9825E2" w14:textId="77777777" w:rsidR="00140926" w:rsidRPr="006F06C2" w:rsidRDefault="00140926" w:rsidP="00D252E5">
            <w:pPr>
              <w:pStyle w:val="TAL"/>
            </w:pPr>
          </w:p>
        </w:tc>
        <w:tc>
          <w:tcPr>
            <w:tcW w:w="1245" w:type="dxa"/>
          </w:tcPr>
          <w:p w14:paraId="7DF1FD7B" w14:textId="77777777" w:rsidR="00140926" w:rsidRPr="006F06C2" w:rsidRDefault="00140926" w:rsidP="00D252E5">
            <w:pPr>
              <w:pStyle w:val="TAL"/>
            </w:pPr>
          </w:p>
        </w:tc>
      </w:tr>
      <w:tr w:rsidR="00140926" w:rsidRPr="006F06C2" w14:paraId="7C38A696" w14:textId="77777777" w:rsidTr="00D252E5">
        <w:tblPrEx>
          <w:tblCellMar>
            <w:left w:w="108" w:type="dxa"/>
            <w:right w:w="108" w:type="dxa"/>
          </w:tblCellMar>
        </w:tblPrEx>
        <w:tc>
          <w:tcPr>
            <w:tcW w:w="4535" w:type="dxa"/>
            <w:gridSpan w:val="2"/>
          </w:tcPr>
          <w:p w14:paraId="6A77B6A9" w14:textId="77777777" w:rsidR="00140926" w:rsidRPr="006F06C2" w:rsidRDefault="00140926" w:rsidP="00D252E5">
            <w:pPr>
              <w:pStyle w:val="TAL"/>
            </w:pPr>
            <w:r w:rsidRPr="006F06C2">
              <w:t xml:space="preserve">          </w:t>
            </w:r>
            <w:proofErr w:type="spellStart"/>
            <w:r w:rsidRPr="006F06C2">
              <w:t>MeasResultListLoggingNR</w:t>
            </w:r>
            <w:proofErr w:type="spellEnd"/>
          </w:p>
          <w:p w14:paraId="0DA75A73" w14:textId="77777777" w:rsidR="00140926" w:rsidRPr="006F06C2" w:rsidRDefault="00140926" w:rsidP="00D252E5">
            <w:pPr>
              <w:pStyle w:val="TAL"/>
            </w:pPr>
            <w:r w:rsidRPr="006F06C2">
              <w:t>-r16[1] SEQUENCE (SIZE (</w:t>
            </w:r>
            <w:proofErr w:type="gramStart"/>
            <w:r w:rsidRPr="006F06C2">
              <w:t>1..</w:t>
            </w:r>
            <w:proofErr w:type="gramEnd"/>
            <w:r w:rsidRPr="006F06C2">
              <w:t>maxCellReport)) OF SEQUENCE {</w:t>
            </w:r>
          </w:p>
        </w:tc>
        <w:tc>
          <w:tcPr>
            <w:tcW w:w="2267" w:type="dxa"/>
          </w:tcPr>
          <w:p w14:paraId="68459437" w14:textId="77777777" w:rsidR="00140926" w:rsidRPr="006F06C2" w:rsidRDefault="00140926" w:rsidP="00D252E5">
            <w:pPr>
              <w:pStyle w:val="TAL"/>
            </w:pPr>
            <w:r w:rsidRPr="006F06C2">
              <w:t>1 entry</w:t>
            </w:r>
          </w:p>
        </w:tc>
        <w:tc>
          <w:tcPr>
            <w:tcW w:w="1700" w:type="dxa"/>
          </w:tcPr>
          <w:p w14:paraId="5053E2CA" w14:textId="77777777" w:rsidR="00140926" w:rsidRPr="006F06C2" w:rsidRDefault="00140926" w:rsidP="00D252E5">
            <w:pPr>
              <w:pStyle w:val="TAL"/>
            </w:pPr>
          </w:p>
        </w:tc>
        <w:tc>
          <w:tcPr>
            <w:tcW w:w="1245" w:type="dxa"/>
          </w:tcPr>
          <w:p w14:paraId="3D302CEF" w14:textId="77777777" w:rsidR="00140926" w:rsidRPr="006F06C2" w:rsidRDefault="00140926" w:rsidP="00D252E5">
            <w:pPr>
              <w:pStyle w:val="TAL"/>
            </w:pPr>
          </w:p>
        </w:tc>
      </w:tr>
      <w:tr w:rsidR="00140926" w:rsidRPr="006F06C2" w14:paraId="24A525B0" w14:textId="77777777" w:rsidTr="00D252E5">
        <w:tblPrEx>
          <w:tblCellMar>
            <w:left w:w="108" w:type="dxa"/>
            <w:right w:w="108" w:type="dxa"/>
          </w:tblCellMar>
        </w:tblPrEx>
        <w:tc>
          <w:tcPr>
            <w:tcW w:w="4535" w:type="dxa"/>
            <w:gridSpan w:val="2"/>
          </w:tcPr>
          <w:p w14:paraId="245BB990" w14:textId="77777777" w:rsidR="00140926" w:rsidRPr="006F06C2" w:rsidRDefault="00140926" w:rsidP="00D252E5">
            <w:pPr>
              <w:pStyle w:val="TAL"/>
            </w:pPr>
            <w:r w:rsidRPr="006F06C2">
              <w:t xml:space="preserve">            </w:t>
            </w:r>
            <w:proofErr w:type="spellStart"/>
            <w:r w:rsidRPr="006F06C2">
              <w:t>physCellId</w:t>
            </w:r>
            <w:proofErr w:type="spellEnd"/>
            <w:r w:rsidRPr="006F06C2">
              <w:t xml:space="preserve"> [1]</w:t>
            </w:r>
          </w:p>
        </w:tc>
        <w:tc>
          <w:tcPr>
            <w:tcW w:w="2267" w:type="dxa"/>
          </w:tcPr>
          <w:p w14:paraId="6DEA8088" w14:textId="77777777" w:rsidR="00140926" w:rsidRPr="006F06C2" w:rsidRDefault="00140926" w:rsidP="00D252E5">
            <w:pPr>
              <w:pStyle w:val="TAL"/>
            </w:pPr>
            <w:r w:rsidRPr="006F06C2">
              <w:t>Same as Cell 1</w:t>
            </w:r>
          </w:p>
        </w:tc>
        <w:tc>
          <w:tcPr>
            <w:tcW w:w="1700" w:type="dxa"/>
          </w:tcPr>
          <w:p w14:paraId="5851DC96" w14:textId="77777777" w:rsidR="00140926" w:rsidRPr="006F06C2" w:rsidRDefault="00140926" w:rsidP="00D252E5">
            <w:pPr>
              <w:pStyle w:val="TAL"/>
            </w:pPr>
          </w:p>
        </w:tc>
        <w:tc>
          <w:tcPr>
            <w:tcW w:w="1245" w:type="dxa"/>
          </w:tcPr>
          <w:p w14:paraId="57885802" w14:textId="77777777" w:rsidR="00140926" w:rsidRPr="006F06C2" w:rsidRDefault="00140926" w:rsidP="00D252E5">
            <w:pPr>
              <w:pStyle w:val="TAL"/>
            </w:pPr>
          </w:p>
        </w:tc>
      </w:tr>
      <w:tr w:rsidR="00140926" w:rsidRPr="006F06C2" w14:paraId="022C915C" w14:textId="77777777" w:rsidTr="00D252E5">
        <w:tblPrEx>
          <w:tblCellMar>
            <w:left w:w="108" w:type="dxa"/>
            <w:right w:w="108" w:type="dxa"/>
          </w:tblCellMar>
        </w:tblPrEx>
        <w:tc>
          <w:tcPr>
            <w:tcW w:w="4535" w:type="dxa"/>
            <w:gridSpan w:val="2"/>
          </w:tcPr>
          <w:p w14:paraId="6EA3860F" w14:textId="77777777" w:rsidR="00140926" w:rsidRPr="006F06C2" w:rsidRDefault="00140926" w:rsidP="00D252E5">
            <w:pPr>
              <w:pStyle w:val="TAL"/>
              <w:rPr>
                <w:lang w:eastAsia="zh-CN"/>
              </w:rPr>
            </w:pPr>
            <w:r w:rsidRPr="006F06C2">
              <w:t xml:space="preserve">            resultsSSB-Cell-r16</w:t>
            </w:r>
          </w:p>
        </w:tc>
        <w:tc>
          <w:tcPr>
            <w:tcW w:w="2267" w:type="dxa"/>
          </w:tcPr>
          <w:p w14:paraId="125AE556" w14:textId="77777777" w:rsidR="00140926" w:rsidRPr="006F06C2" w:rsidRDefault="00140926" w:rsidP="00D252E5">
            <w:pPr>
              <w:pStyle w:val="TAL"/>
            </w:pPr>
            <w:proofErr w:type="spellStart"/>
            <w:r w:rsidRPr="006F06C2">
              <w:t>MeasQuantityResults</w:t>
            </w:r>
            <w:proofErr w:type="spellEnd"/>
            <w:r w:rsidRPr="006F06C2">
              <w:t xml:space="preserve"> of Cell 1</w:t>
            </w:r>
          </w:p>
        </w:tc>
        <w:tc>
          <w:tcPr>
            <w:tcW w:w="1700" w:type="dxa"/>
          </w:tcPr>
          <w:p w14:paraId="441CDFB2" w14:textId="77777777" w:rsidR="00140926" w:rsidRPr="006F06C2" w:rsidRDefault="00140926" w:rsidP="00D252E5">
            <w:pPr>
              <w:pStyle w:val="TAL"/>
            </w:pPr>
          </w:p>
        </w:tc>
        <w:tc>
          <w:tcPr>
            <w:tcW w:w="1245" w:type="dxa"/>
          </w:tcPr>
          <w:p w14:paraId="22BE8622" w14:textId="77777777" w:rsidR="00140926" w:rsidRPr="006F06C2" w:rsidRDefault="00140926" w:rsidP="00D252E5">
            <w:pPr>
              <w:pStyle w:val="TAL"/>
            </w:pPr>
          </w:p>
        </w:tc>
      </w:tr>
      <w:tr w:rsidR="00140926" w:rsidRPr="006F06C2" w14:paraId="31128ABC" w14:textId="77777777" w:rsidTr="00D252E5">
        <w:tblPrEx>
          <w:tblCellMar>
            <w:left w:w="108" w:type="dxa"/>
            <w:right w:w="108" w:type="dxa"/>
          </w:tblCellMar>
        </w:tblPrEx>
        <w:tc>
          <w:tcPr>
            <w:tcW w:w="4535" w:type="dxa"/>
            <w:gridSpan w:val="2"/>
          </w:tcPr>
          <w:p w14:paraId="02D12315" w14:textId="77777777" w:rsidR="00140926" w:rsidRPr="006F06C2" w:rsidRDefault="00140926" w:rsidP="00D252E5">
            <w:pPr>
              <w:pStyle w:val="TAL"/>
            </w:pPr>
            <w:r w:rsidRPr="006F06C2">
              <w:t xml:space="preserve">            numberOfGoodSSB-r16</w:t>
            </w:r>
          </w:p>
        </w:tc>
        <w:tc>
          <w:tcPr>
            <w:tcW w:w="2267" w:type="dxa"/>
          </w:tcPr>
          <w:p w14:paraId="2C3B9A00" w14:textId="77777777" w:rsidR="00140926" w:rsidRPr="006F06C2" w:rsidRDefault="00140926" w:rsidP="00D252E5">
            <w:pPr>
              <w:pStyle w:val="TAL"/>
              <w:rPr>
                <w:lang w:eastAsia="zh-CN"/>
              </w:rPr>
            </w:pPr>
            <w:r w:rsidRPr="006F06C2">
              <w:rPr>
                <w:lang w:eastAsia="zh-CN"/>
              </w:rPr>
              <w:t>Not checked</w:t>
            </w:r>
          </w:p>
        </w:tc>
        <w:tc>
          <w:tcPr>
            <w:tcW w:w="1700" w:type="dxa"/>
          </w:tcPr>
          <w:p w14:paraId="058FB369" w14:textId="77777777" w:rsidR="00140926" w:rsidRPr="006F06C2" w:rsidRDefault="00140926" w:rsidP="00D252E5">
            <w:pPr>
              <w:pStyle w:val="TAL"/>
            </w:pPr>
          </w:p>
        </w:tc>
        <w:tc>
          <w:tcPr>
            <w:tcW w:w="1245" w:type="dxa"/>
          </w:tcPr>
          <w:p w14:paraId="74E284EE" w14:textId="77777777" w:rsidR="00140926" w:rsidRPr="006F06C2" w:rsidRDefault="00140926" w:rsidP="00D252E5">
            <w:pPr>
              <w:pStyle w:val="TAL"/>
            </w:pPr>
          </w:p>
        </w:tc>
      </w:tr>
      <w:tr w:rsidR="00140926" w:rsidRPr="006F06C2" w14:paraId="460902A5" w14:textId="77777777" w:rsidTr="00D252E5">
        <w:tblPrEx>
          <w:tblCellMar>
            <w:left w:w="108" w:type="dxa"/>
            <w:right w:w="108" w:type="dxa"/>
          </w:tblCellMar>
        </w:tblPrEx>
        <w:tc>
          <w:tcPr>
            <w:tcW w:w="4535" w:type="dxa"/>
            <w:gridSpan w:val="2"/>
          </w:tcPr>
          <w:p w14:paraId="2F6113E8" w14:textId="77777777" w:rsidR="00140926" w:rsidRPr="006F06C2" w:rsidRDefault="00140926" w:rsidP="00D252E5">
            <w:pPr>
              <w:pStyle w:val="TAL"/>
            </w:pPr>
            <w:r w:rsidRPr="006F06C2">
              <w:t xml:space="preserve">          }</w:t>
            </w:r>
          </w:p>
        </w:tc>
        <w:tc>
          <w:tcPr>
            <w:tcW w:w="2267" w:type="dxa"/>
          </w:tcPr>
          <w:p w14:paraId="3A457B4E" w14:textId="77777777" w:rsidR="00140926" w:rsidRPr="006F06C2" w:rsidRDefault="00140926" w:rsidP="00D252E5">
            <w:pPr>
              <w:pStyle w:val="TAL"/>
            </w:pPr>
          </w:p>
        </w:tc>
        <w:tc>
          <w:tcPr>
            <w:tcW w:w="1700" w:type="dxa"/>
          </w:tcPr>
          <w:p w14:paraId="169838E1" w14:textId="77777777" w:rsidR="00140926" w:rsidRPr="006F06C2" w:rsidRDefault="00140926" w:rsidP="00D252E5">
            <w:pPr>
              <w:pStyle w:val="TAL"/>
            </w:pPr>
          </w:p>
        </w:tc>
        <w:tc>
          <w:tcPr>
            <w:tcW w:w="1245" w:type="dxa"/>
          </w:tcPr>
          <w:p w14:paraId="68CAC589" w14:textId="77777777" w:rsidR="00140926" w:rsidRPr="006F06C2" w:rsidRDefault="00140926" w:rsidP="00D252E5">
            <w:pPr>
              <w:pStyle w:val="TAL"/>
            </w:pPr>
          </w:p>
        </w:tc>
      </w:tr>
      <w:tr w:rsidR="00140926" w:rsidRPr="006F06C2" w14:paraId="4D530D68" w14:textId="77777777" w:rsidTr="00D252E5">
        <w:tblPrEx>
          <w:tblCellMar>
            <w:left w:w="108" w:type="dxa"/>
            <w:right w:w="108" w:type="dxa"/>
          </w:tblCellMar>
        </w:tblPrEx>
        <w:tc>
          <w:tcPr>
            <w:tcW w:w="4535" w:type="dxa"/>
            <w:gridSpan w:val="2"/>
          </w:tcPr>
          <w:p w14:paraId="62B740AB" w14:textId="77777777" w:rsidR="00140926" w:rsidRPr="006F06C2" w:rsidRDefault="00140926" w:rsidP="00D252E5">
            <w:pPr>
              <w:pStyle w:val="TAL"/>
            </w:pPr>
            <w:r w:rsidRPr="006F06C2">
              <w:t xml:space="preserve">        }</w:t>
            </w:r>
          </w:p>
        </w:tc>
        <w:tc>
          <w:tcPr>
            <w:tcW w:w="2267" w:type="dxa"/>
          </w:tcPr>
          <w:p w14:paraId="2B38B9F6" w14:textId="77777777" w:rsidR="00140926" w:rsidRPr="006F06C2" w:rsidRDefault="00140926" w:rsidP="00D252E5">
            <w:pPr>
              <w:pStyle w:val="TAL"/>
            </w:pPr>
          </w:p>
        </w:tc>
        <w:tc>
          <w:tcPr>
            <w:tcW w:w="1700" w:type="dxa"/>
          </w:tcPr>
          <w:p w14:paraId="3A42E40A" w14:textId="77777777" w:rsidR="00140926" w:rsidRPr="006F06C2" w:rsidRDefault="00140926" w:rsidP="00D252E5">
            <w:pPr>
              <w:pStyle w:val="TAL"/>
            </w:pPr>
          </w:p>
        </w:tc>
        <w:tc>
          <w:tcPr>
            <w:tcW w:w="1245" w:type="dxa"/>
          </w:tcPr>
          <w:p w14:paraId="33332D06" w14:textId="77777777" w:rsidR="00140926" w:rsidRPr="006F06C2" w:rsidRDefault="00140926" w:rsidP="00D252E5">
            <w:pPr>
              <w:pStyle w:val="TAL"/>
            </w:pPr>
          </w:p>
        </w:tc>
      </w:tr>
      <w:tr w:rsidR="00140926" w:rsidRPr="006F06C2" w14:paraId="6A254822" w14:textId="77777777" w:rsidTr="00D252E5">
        <w:tblPrEx>
          <w:tblCellMar>
            <w:left w:w="108" w:type="dxa"/>
            <w:right w:w="108" w:type="dxa"/>
          </w:tblCellMar>
        </w:tblPrEx>
        <w:tc>
          <w:tcPr>
            <w:tcW w:w="4535" w:type="dxa"/>
            <w:gridSpan w:val="2"/>
          </w:tcPr>
          <w:p w14:paraId="06361A8A" w14:textId="77777777" w:rsidR="00140926" w:rsidRPr="006F06C2" w:rsidRDefault="00140926" w:rsidP="00D252E5">
            <w:pPr>
              <w:pStyle w:val="TAL"/>
            </w:pPr>
            <w:r w:rsidRPr="006F06C2">
              <w:t xml:space="preserve">        measResultListEUTRA-r16</w:t>
            </w:r>
          </w:p>
        </w:tc>
        <w:tc>
          <w:tcPr>
            <w:tcW w:w="2267" w:type="dxa"/>
          </w:tcPr>
          <w:p w14:paraId="64A4C5BF" w14:textId="77777777" w:rsidR="00140926" w:rsidRPr="006F06C2" w:rsidRDefault="00140926" w:rsidP="00D252E5">
            <w:pPr>
              <w:pStyle w:val="TAL"/>
            </w:pPr>
            <w:r w:rsidRPr="006F06C2">
              <w:t>Not present</w:t>
            </w:r>
          </w:p>
        </w:tc>
        <w:tc>
          <w:tcPr>
            <w:tcW w:w="1700" w:type="dxa"/>
          </w:tcPr>
          <w:p w14:paraId="20431145" w14:textId="77777777" w:rsidR="00140926" w:rsidRPr="006F06C2" w:rsidRDefault="00140926" w:rsidP="00D252E5">
            <w:pPr>
              <w:pStyle w:val="TAL"/>
            </w:pPr>
          </w:p>
        </w:tc>
        <w:tc>
          <w:tcPr>
            <w:tcW w:w="1245" w:type="dxa"/>
          </w:tcPr>
          <w:p w14:paraId="47FA5896" w14:textId="77777777" w:rsidR="00140926" w:rsidRPr="006F06C2" w:rsidRDefault="00140926" w:rsidP="00D252E5">
            <w:pPr>
              <w:pStyle w:val="TAL"/>
            </w:pPr>
          </w:p>
        </w:tc>
      </w:tr>
      <w:tr w:rsidR="00140926" w:rsidRPr="006F06C2" w14:paraId="265968F0" w14:textId="77777777" w:rsidTr="00D252E5">
        <w:tblPrEx>
          <w:tblCellMar>
            <w:left w:w="108" w:type="dxa"/>
            <w:right w:w="108" w:type="dxa"/>
          </w:tblCellMar>
        </w:tblPrEx>
        <w:tc>
          <w:tcPr>
            <w:tcW w:w="4535" w:type="dxa"/>
            <w:gridSpan w:val="2"/>
          </w:tcPr>
          <w:p w14:paraId="334D31CB" w14:textId="77777777" w:rsidR="00140926" w:rsidRPr="006F06C2" w:rsidRDefault="00140926" w:rsidP="00D252E5">
            <w:pPr>
              <w:pStyle w:val="TAL"/>
            </w:pPr>
            <w:r w:rsidRPr="006F06C2">
              <w:t xml:space="preserve">      }</w:t>
            </w:r>
          </w:p>
        </w:tc>
        <w:tc>
          <w:tcPr>
            <w:tcW w:w="2267" w:type="dxa"/>
          </w:tcPr>
          <w:p w14:paraId="337C12BC" w14:textId="77777777" w:rsidR="00140926" w:rsidRPr="006F06C2" w:rsidRDefault="00140926" w:rsidP="00D252E5">
            <w:pPr>
              <w:pStyle w:val="TAL"/>
            </w:pPr>
          </w:p>
        </w:tc>
        <w:tc>
          <w:tcPr>
            <w:tcW w:w="1700" w:type="dxa"/>
          </w:tcPr>
          <w:p w14:paraId="39E795E8" w14:textId="77777777" w:rsidR="00140926" w:rsidRPr="006F06C2" w:rsidRDefault="00140926" w:rsidP="00D252E5">
            <w:pPr>
              <w:pStyle w:val="TAL"/>
            </w:pPr>
          </w:p>
        </w:tc>
        <w:tc>
          <w:tcPr>
            <w:tcW w:w="1245" w:type="dxa"/>
          </w:tcPr>
          <w:p w14:paraId="046EB66F" w14:textId="77777777" w:rsidR="00140926" w:rsidRPr="006F06C2" w:rsidRDefault="00140926" w:rsidP="00D252E5">
            <w:pPr>
              <w:pStyle w:val="TAL"/>
            </w:pPr>
          </w:p>
        </w:tc>
      </w:tr>
      <w:tr w:rsidR="00140926" w:rsidRPr="006F06C2" w14:paraId="4FA3B03A" w14:textId="77777777" w:rsidTr="00D252E5">
        <w:tblPrEx>
          <w:tblCellMar>
            <w:left w:w="108" w:type="dxa"/>
            <w:right w:w="108" w:type="dxa"/>
          </w:tblCellMar>
        </w:tblPrEx>
        <w:tc>
          <w:tcPr>
            <w:tcW w:w="4535" w:type="dxa"/>
            <w:gridSpan w:val="2"/>
          </w:tcPr>
          <w:p w14:paraId="4F1B83E5" w14:textId="77777777" w:rsidR="00140926" w:rsidRPr="006F06C2" w:rsidRDefault="00140926" w:rsidP="00D252E5">
            <w:pPr>
              <w:pStyle w:val="TAL"/>
            </w:pPr>
            <w:r w:rsidRPr="006F06C2">
              <w:t xml:space="preserve">      anyCellSelectionDetected-r16[</w:t>
            </w:r>
            <w:r w:rsidRPr="006F06C2">
              <w:rPr>
                <w:color w:val="FF0000"/>
              </w:rPr>
              <w:t>x</w:t>
            </w:r>
            <w:r w:rsidRPr="006F06C2">
              <w:t>]</w:t>
            </w:r>
          </w:p>
        </w:tc>
        <w:tc>
          <w:tcPr>
            <w:tcW w:w="2267" w:type="dxa"/>
          </w:tcPr>
          <w:p w14:paraId="6D9FD7AF" w14:textId="77777777" w:rsidR="00140926" w:rsidRPr="006F06C2" w:rsidRDefault="00140926" w:rsidP="00D252E5">
            <w:pPr>
              <w:pStyle w:val="TAL"/>
            </w:pPr>
            <w:r w:rsidRPr="006F06C2">
              <w:t>Not present</w:t>
            </w:r>
          </w:p>
        </w:tc>
        <w:tc>
          <w:tcPr>
            <w:tcW w:w="1700" w:type="dxa"/>
          </w:tcPr>
          <w:p w14:paraId="28223934" w14:textId="77777777" w:rsidR="00140926" w:rsidRPr="006F06C2" w:rsidRDefault="00140926" w:rsidP="00D252E5">
            <w:pPr>
              <w:pStyle w:val="TAL"/>
            </w:pPr>
          </w:p>
        </w:tc>
        <w:tc>
          <w:tcPr>
            <w:tcW w:w="1245" w:type="dxa"/>
          </w:tcPr>
          <w:p w14:paraId="43F957A2" w14:textId="77777777" w:rsidR="00140926" w:rsidRPr="006F06C2" w:rsidRDefault="00140926" w:rsidP="00D252E5">
            <w:pPr>
              <w:pStyle w:val="TAL"/>
            </w:pPr>
          </w:p>
        </w:tc>
      </w:tr>
      <w:tr w:rsidR="00140926" w:rsidRPr="006F06C2" w14:paraId="13F6B72F" w14:textId="77777777" w:rsidTr="00D252E5">
        <w:tblPrEx>
          <w:tblCellMar>
            <w:left w:w="108" w:type="dxa"/>
            <w:right w:w="108" w:type="dxa"/>
          </w:tblCellMar>
        </w:tblPrEx>
        <w:tc>
          <w:tcPr>
            <w:tcW w:w="4535" w:type="dxa"/>
            <w:gridSpan w:val="2"/>
          </w:tcPr>
          <w:p w14:paraId="55AC7AC2" w14:textId="77777777" w:rsidR="00140926" w:rsidRPr="006F06C2" w:rsidRDefault="00140926" w:rsidP="00D252E5">
            <w:pPr>
              <w:pStyle w:val="TAL"/>
            </w:pPr>
            <w:r w:rsidRPr="006F06C2">
              <w:t xml:space="preserve">    }</w:t>
            </w:r>
          </w:p>
        </w:tc>
        <w:tc>
          <w:tcPr>
            <w:tcW w:w="2267" w:type="dxa"/>
          </w:tcPr>
          <w:p w14:paraId="54EE4E93" w14:textId="77777777" w:rsidR="00140926" w:rsidRPr="006F06C2" w:rsidRDefault="00140926" w:rsidP="00D252E5">
            <w:pPr>
              <w:pStyle w:val="TAL"/>
            </w:pPr>
          </w:p>
        </w:tc>
        <w:tc>
          <w:tcPr>
            <w:tcW w:w="1700" w:type="dxa"/>
          </w:tcPr>
          <w:p w14:paraId="55493F08" w14:textId="77777777" w:rsidR="00140926" w:rsidRPr="006F06C2" w:rsidRDefault="00140926" w:rsidP="00D252E5">
            <w:pPr>
              <w:pStyle w:val="TAL"/>
            </w:pPr>
          </w:p>
        </w:tc>
        <w:tc>
          <w:tcPr>
            <w:tcW w:w="1245" w:type="dxa"/>
          </w:tcPr>
          <w:p w14:paraId="760409BE" w14:textId="77777777" w:rsidR="00140926" w:rsidRPr="006F06C2" w:rsidRDefault="00140926" w:rsidP="00D252E5">
            <w:pPr>
              <w:pStyle w:val="TAL"/>
            </w:pPr>
          </w:p>
        </w:tc>
      </w:tr>
      <w:tr w:rsidR="00140926" w:rsidRPr="006F06C2" w14:paraId="02FCEEDE" w14:textId="77777777" w:rsidTr="00D252E5">
        <w:tblPrEx>
          <w:tblCellMar>
            <w:left w:w="108" w:type="dxa"/>
            <w:right w:w="108" w:type="dxa"/>
          </w:tblCellMar>
        </w:tblPrEx>
        <w:tc>
          <w:tcPr>
            <w:tcW w:w="4535" w:type="dxa"/>
            <w:gridSpan w:val="2"/>
          </w:tcPr>
          <w:p w14:paraId="7ADE54F8" w14:textId="77777777" w:rsidR="00140926" w:rsidRPr="006F06C2" w:rsidRDefault="00140926" w:rsidP="00D252E5">
            <w:pPr>
              <w:pStyle w:val="TAL"/>
            </w:pPr>
            <w:r w:rsidRPr="006F06C2">
              <w:t xml:space="preserve">    logMeasAvailable-r16</w:t>
            </w:r>
          </w:p>
        </w:tc>
        <w:tc>
          <w:tcPr>
            <w:tcW w:w="2267" w:type="dxa"/>
          </w:tcPr>
          <w:p w14:paraId="3E6EB890" w14:textId="77777777" w:rsidR="00140926" w:rsidRPr="006F06C2" w:rsidRDefault="00140926" w:rsidP="00D252E5">
            <w:pPr>
              <w:pStyle w:val="TAL"/>
            </w:pPr>
            <w:r w:rsidRPr="006F06C2">
              <w:t>Not present</w:t>
            </w:r>
          </w:p>
        </w:tc>
        <w:tc>
          <w:tcPr>
            <w:tcW w:w="1700" w:type="dxa"/>
          </w:tcPr>
          <w:p w14:paraId="38AB3990" w14:textId="77777777" w:rsidR="00140926" w:rsidRPr="006F06C2" w:rsidRDefault="00140926" w:rsidP="00D252E5">
            <w:pPr>
              <w:pStyle w:val="TAL"/>
            </w:pPr>
          </w:p>
        </w:tc>
        <w:tc>
          <w:tcPr>
            <w:tcW w:w="1245" w:type="dxa"/>
          </w:tcPr>
          <w:p w14:paraId="1BCC2D92" w14:textId="77777777" w:rsidR="00140926" w:rsidRPr="006F06C2" w:rsidRDefault="00140926" w:rsidP="00D252E5">
            <w:pPr>
              <w:pStyle w:val="TAL"/>
            </w:pPr>
          </w:p>
        </w:tc>
      </w:tr>
      <w:tr w:rsidR="00140926" w:rsidRPr="006F06C2" w14:paraId="294D58D4" w14:textId="77777777" w:rsidTr="00D252E5">
        <w:tblPrEx>
          <w:tblCellMar>
            <w:left w:w="108" w:type="dxa"/>
            <w:right w:w="108" w:type="dxa"/>
          </w:tblCellMar>
        </w:tblPrEx>
        <w:tc>
          <w:tcPr>
            <w:tcW w:w="4535" w:type="dxa"/>
            <w:gridSpan w:val="2"/>
          </w:tcPr>
          <w:p w14:paraId="3C64704C" w14:textId="77777777" w:rsidR="00140926" w:rsidRPr="006F06C2" w:rsidRDefault="00140926" w:rsidP="00D252E5">
            <w:pPr>
              <w:pStyle w:val="TAL"/>
            </w:pPr>
            <w:r w:rsidRPr="006F06C2">
              <w:t xml:space="preserve">  }</w:t>
            </w:r>
          </w:p>
        </w:tc>
        <w:tc>
          <w:tcPr>
            <w:tcW w:w="2267" w:type="dxa"/>
          </w:tcPr>
          <w:p w14:paraId="7434EF8C" w14:textId="77777777" w:rsidR="00140926" w:rsidRPr="006F06C2" w:rsidRDefault="00140926" w:rsidP="00D252E5">
            <w:pPr>
              <w:pStyle w:val="TAL"/>
            </w:pPr>
          </w:p>
        </w:tc>
        <w:tc>
          <w:tcPr>
            <w:tcW w:w="1700" w:type="dxa"/>
          </w:tcPr>
          <w:p w14:paraId="2DD6B9D5" w14:textId="77777777" w:rsidR="00140926" w:rsidRPr="006F06C2" w:rsidRDefault="00140926" w:rsidP="00D252E5">
            <w:pPr>
              <w:pStyle w:val="TAL"/>
            </w:pPr>
          </w:p>
        </w:tc>
        <w:tc>
          <w:tcPr>
            <w:tcW w:w="1245" w:type="dxa"/>
          </w:tcPr>
          <w:p w14:paraId="21A3F07B" w14:textId="77777777" w:rsidR="00140926" w:rsidRPr="006F06C2" w:rsidRDefault="00140926" w:rsidP="00D252E5">
            <w:pPr>
              <w:pStyle w:val="TAL"/>
            </w:pPr>
          </w:p>
        </w:tc>
      </w:tr>
      <w:tr w:rsidR="00140926" w:rsidRPr="006F06C2" w14:paraId="4EB263A2" w14:textId="77777777" w:rsidTr="00D252E5">
        <w:tblPrEx>
          <w:tblCellMar>
            <w:left w:w="108" w:type="dxa"/>
            <w:right w:w="108" w:type="dxa"/>
          </w:tblCellMar>
        </w:tblPrEx>
        <w:tc>
          <w:tcPr>
            <w:tcW w:w="4535" w:type="dxa"/>
            <w:gridSpan w:val="2"/>
          </w:tcPr>
          <w:p w14:paraId="1755950F" w14:textId="77777777" w:rsidR="00140926" w:rsidRPr="006F06C2" w:rsidRDefault="00140926" w:rsidP="00D252E5">
            <w:pPr>
              <w:pStyle w:val="TAL"/>
            </w:pPr>
            <w:r w:rsidRPr="006F06C2">
              <w:t>}</w:t>
            </w:r>
          </w:p>
        </w:tc>
        <w:tc>
          <w:tcPr>
            <w:tcW w:w="2267" w:type="dxa"/>
          </w:tcPr>
          <w:p w14:paraId="49442456" w14:textId="77777777" w:rsidR="00140926" w:rsidRPr="006F06C2" w:rsidRDefault="00140926" w:rsidP="00D252E5">
            <w:pPr>
              <w:pStyle w:val="TAL"/>
            </w:pPr>
          </w:p>
        </w:tc>
        <w:tc>
          <w:tcPr>
            <w:tcW w:w="1700" w:type="dxa"/>
          </w:tcPr>
          <w:p w14:paraId="5632C072" w14:textId="77777777" w:rsidR="00140926" w:rsidRPr="006F06C2" w:rsidRDefault="00140926" w:rsidP="00D252E5">
            <w:pPr>
              <w:pStyle w:val="TAL"/>
            </w:pPr>
          </w:p>
        </w:tc>
        <w:tc>
          <w:tcPr>
            <w:tcW w:w="1245" w:type="dxa"/>
          </w:tcPr>
          <w:p w14:paraId="740DC102" w14:textId="77777777" w:rsidR="00140926" w:rsidRPr="006F06C2" w:rsidRDefault="00140926" w:rsidP="00D252E5">
            <w:pPr>
              <w:pStyle w:val="TAL"/>
            </w:pPr>
          </w:p>
        </w:tc>
      </w:tr>
    </w:tbl>
    <w:p w14:paraId="2CA52C13" w14:textId="77777777" w:rsidR="00140926" w:rsidRPr="006F06C2" w:rsidRDefault="00140926" w:rsidP="0014092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522A" w14:textId="77777777" w:rsidR="00700646" w:rsidRDefault="00700646">
      <w:r>
        <w:separator/>
      </w:r>
    </w:p>
  </w:endnote>
  <w:endnote w:type="continuationSeparator" w:id="0">
    <w:p w14:paraId="5CC1EEBB" w14:textId="77777777" w:rsidR="00700646" w:rsidRDefault="0070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90B4" w14:textId="77777777" w:rsidR="00700646" w:rsidRDefault="00700646">
      <w:r>
        <w:separator/>
      </w:r>
    </w:p>
  </w:footnote>
  <w:footnote w:type="continuationSeparator" w:id="0">
    <w:p w14:paraId="3385ADEE" w14:textId="77777777" w:rsidR="00700646" w:rsidRDefault="0070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92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C3F"/>
    <w:rsid w:val="004B75B7"/>
    <w:rsid w:val="0051580D"/>
    <w:rsid w:val="00547111"/>
    <w:rsid w:val="00592D74"/>
    <w:rsid w:val="005E2C44"/>
    <w:rsid w:val="00621188"/>
    <w:rsid w:val="006257ED"/>
    <w:rsid w:val="00665C47"/>
    <w:rsid w:val="00695808"/>
    <w:rsid w:val="006B46FB"/>
    <w:rsid w:val="006E21FB"/>
    <w:rsid w:val="0070064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E5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4092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14092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14092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092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0926"/>
    <w:rPr>
      <w:rFonts w:ascii="Arial" w:hAnsi="Arial"/>
      <w:sz w:val="22"/>
      <w:lang w:val="en-GB" w:eastAsia="en-US"/>
    </w:rPr>
  </w:style>
  <w:style w:type="character" w:customStyle="1" w:styleId="H6Char">
    <w:name w:val="H6 Char"/>
    <w:link w:val="H6"/>
    <w:qFormat/>
    <w:rsid w:val="00140926"/>
    <w:rPr>
      <w:rFonts w:ascii="Arial" w:hAnsi="Arial"/>
      <w:lang w:val="en-GB" w:eastAsia="en-US"/>
    </w:rPr>
  </w:style>
  <w:style w:type="character" w:customStyle="1" w:styleId="Heading6Char">
    <w:name w:val="Heading 6 Char"/>
    <w:aliases w:val="T1 Char,Header 6 Char"/>
    <w:link w:val="Heading6"/>
    <w:rsid w:val="00140926"/>
    <w:rPr>
      <w:rFonts w:ascii="Arial" w:hAnsi="Arial"/>
      <w:lang w:val="en-GB" w:eastAsia="en-US"/>
    </w:rPr>
  </w:style>
  <w:style w:type="character" w:customStyle="1" w:styleId="Heading7Char">
    <w:name w:val="Heading 7 Char"/>
    <w:aliases w:val="L7 Char,Header 7 Char"/>
    <w:link w:val="Heading7"/>
    <w:rsid w:val="00140926"/>
    <w:rPr>
      <w:rFonts w:ascii="Arial" w:hAnsi="Arial"/>
      <w:lang w:val="en-GB" w:eastAsia="en-US"/>
    </w:rPr>
  </w:style>
  <w:style w:type="character" w:customStyle="1" w:styleId="Heading8Char">
    <w:name w:val="Heading 8 Char"/>
    <w:link w:val="Heading8"/>
    <w:rsid w:val="00140926"/>
    <w:rPr>
      <w:rFonts w:ascii="Arial" w:hAnsi="Arial"/>
      <w:sz w:val="36"/>
      <w:lang w:val="en-GB" w:eastAsia="en-US"/>
    </w:rPr>
  </w:style>
  <w:style w:type="character" w:customStyle="1" w:styleId="Heading9Char">
    <w:name w:val="Heading 9 Char"/>
    <w:link w:val="Heading9"/>
    <w:rsid w:val="00140926"/>
    <w:rPr>
      <w:rFonts w:ascii="Arial" w:hAnsi="Arial"/>
      <w:sz w:val="36"/>
      <w:lang w:val="en-GB" w:eastAsia="en-US"/>
    </w:rPr>
  </w:style>
  <w:style w:type="character" w:customStyle="1" w:styleId="FooterChar">
    <w:name w:val="Footer Char"/>
    <w:aliases w:val="footer odd Char,footer Char,fo Char,pie de página Char"/>
    <w:link w:val="Footer"/>
    <w:rsid w:val="00140926"/>
    <w:rPr>
      <w:rFonts w:ascii="Arial" w:hAnsi="Arial"/>
      <w:b/>
      <w:i/>
      <w:noProof/>
      <w:sz w:val="18"/>
      <w:lang w:val="en-GB" w:eastAsia="en-US"/>
    </w:rPr>
  </w:style>
  <w:style w:type="character" w:customStyle="1" w:styleId="NOChar">
    <w:name w:val="NO Char"/>
    <w:link w:val="NO"/>
    <w:qFormat/>
    <w:rsid w:val="00140926"/>
    <w:rPr>
      <w:rFonts w:ascii="Times New Roman" w:hAnsi="Times New Roman"/>
      <w:lang w:val="en-GB" w:eastAsia="en-US"/>
    </w:rPr>
  </w:style>
  <w:style w:type="character" w:customStyle="1" w:styleId="PLChar">
    <w:name w:val="PL Char"/>
    <w:link w:val="PL"/>
    <w:qFormat/>
    <w:rsid w:val="00140926"/>
    <w:rPr>
      <w:rFonts w:ascii="Courier New" w:hAnsi="Courier New"/>
      <w:noProof/>
      <w:sz w:val="16"/>
      <w:lang w:val="en-GB" w:eastAsia="en-US"/>
    </w:rPr>
  </w:style>
  <w:style w:type="character" w:customStyle="1" w:styleId="TALChar">
    <w:name w:val="TAL Char"/>
    <w:link w:val="TAL"/>
    <w:qFormat/>
    <w:rsid w:val="00140926"/>
    <w:rPr>
      <w:rFonts w:ascii="Arial" w:hAnsi="Arial"/>
      <w:sz w:val="18"/>
      <w:lang w:val="en-GB" w:eastAsia="en-US"/>
    </w:rPr>
  </w:style>
  <w:style w:type="character" w:customStyle="1" w:styleId="TACCar">
    <w:name w:val="TAC Car"/>
    <w:link w:val="TAC"/>
    <w:qFormat/>
    <w:rsid w:val="00140926"/>
    <w:rPr>
      <w:rFonts w:ascii="Arial" w:hAnsi="Arial"/>
      <w:sz w:val="18"/>
      <w:lang w:val="en-GB" w:eastAsia="en-US"/>
    </w:rPr>
  </w:style>
  <w:style w:type="character" w:customStyle="1" w:styleId="TAHCar">
    <w:name w:val="TAH Car"/>
    <w:link w:val="TAH"/>
    <w:qFormat/>
    <w:rsid w:val="00140926"/>
    <w:rPr>
      <w:rFonts w:ascii="Arial" w:hAnsi="Arial"/>
      <w:b/>
      <w:sz w:val="18"/>
      <w:lang w:val="en-GB" w:eastAsia="en-US"/>
    </w:rPr>
  </w:style>
  <w:style w:type="character" w:customStyle="1" w:styleId="EXCar">
    <w:name w:val="EX Car"/>
    <w:link w:val="EX"/>
    <w:locked/>
    <w:rsid w:val="00140926"/>
    <w:rPr>
      <w:rFonts w:ascii="Times New Roman" w:hAnsi="Times New Roman"/>
      <w:lang w:val="en-GB" w:eastAsia="en-US"/>
    </w:rPr>
  </w:style>
  <w:style w:type="character" w:customStyle="1" w:styleId="B1Char">
    <w:name w:val="B1 Char"/>
    <w:link w:val="B1"/>
    <w:qFormat/>
    <w:locked/>
    <w:rsid w:val="00140926"/>
    <w:rPr>
      <w:rFonts w:ascii="Times New Roman" w:hAnsi="Times New Roman"/>
      <w:lang w:val="en-GB" w:eastAsia="en-US"/>
    </w:rPr>
  </w:style>
  <w:style w:type="character" w:customStyle="1" w:styleId="EditorsNoteCarCar">
    <w:name w:val="Editor's Note Car Car"/>
    <w:link w:val="EditorsNote"/>
    <w:rsid w:val="00140926"/>
    <w:rPr>
      <w:rFonts w:ascii="Times New Roman" w:hAnsi="Times New Roman"/>
      <w:color w:val="FF0000"/>
      <w:lang w:val="en-GB" w:eastAsia="en-US"/>
    </w:rPr>
  </w:style>
  <w:style w:type="character" w:customStyle="1" w:styleId="THChar">
    <w:name w:val="TH Char"/>
    <w:link w:val="TH"/>
    <w:qFormat/>
    <w:rsid w:val="00140926"/>
    <w:rPr>
      <w:rFonts w:ascii="Arial" w:hAnsi="Arial"/>
      <w:b/>
      <w:lang w:val="en-GB" w:eastAsia="en-US"/>
    </w:rPr>
  </w:style>
  <w:style w:type="character" w:customStyle="1" w:styleId="TANChar">
    <w:name w:val="TAN Char"/>
    <w:link w:val="TAN"/>
    <w:qFormat/>
    <w:rsid w:val="00140926"/>
    <w:rPr>
      <w:rFonts w:ascii="Arial" w:hAnsi="Arial"/>
      <w:sz w:val="18"/>
      <w:lang w:val="en-GB" w:eastAsia="en-US"/>
    </w:rPr>
  </w:style>
  <w:style w:type="character" w:customStyle="1" w:styleId="B2Char">
    <w:name w:val="B2 Char"/>
    <w:link w:val="B2"/>
    <w:qFormat/>
    <w:rsid w:val="00140926"/>
    <w:rPr>
      <w:rFonts w:ascii="Times New Roman" w:hAnsi="Times New Roman"/>
      <w:lang w:val="en-GB" w:eastAsia="en-US"/>
    </w:rPr>
  </w:style>
  <w:style w:type="character" w:customStyle="1" w:styleId="B3Char">
    <w:name w:val="B3 Char"/>
    <w:link w:val="B3"/>
    <w:qFormat/>
    <w:rsid w:val="00140926"/>
    <w:rPr>
      <w:rFonts w:ascii="Times New Roman" w:hAnsi="Times New Roman"/>
      <w:lang w:val="en-GB" w:eastAsia="en-US"/>
    </w:rPr>
  </w:style>
  <w:style w:type="character" w:customStyle="1" w:styleId="B4Char">
    <w:name w:val="B4 Char"/>
    <w:link w:val="B4"/>
    <w:qFormat/>
    <w:rsid w:val="00140926"/>
    <w:rPr>
      <w:rFonts w:ascii="Times New Roman" w:hAnsi="Times New Roman"/>
      <w:lang w:val="en-GB" w:eastAsia="en-US"/>
    </w:rPr>
  </w:style>
  <w:style w:type="character" w:customStyle="1" w:styleId="B5Char">
    <w:name w:val="B5 Char"/>
    <w:link w:val="B5"/>
    <w:qFormat/>
    <w:rsid w:val="00140926"/>
    <w:rPr>
      <w:rFonts w:ascii="Times New Roman" w:hAnsi="Times New Roman"/>
      <w:lang w:val="en-GB" w:eastAsia="en-US"/>
    </w:rPr>
  </w:style>
  <w:style w:type="paragraph" w:customStyle="1" w:styleId="TAJ">
    <w:name w:val="TAJ"/>
    <w:basedOn w:val="TH"/>
    <w:rsid w:val="00140926"/>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rsid w:val="0014092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40926"/>
    <w:rPr>
      <w:rFonts w:ascii="Times New Roman" w:hAnsi="Times New Roman"/>
      <w:i/>
      <w:color w:val="0000FF"/>
      <w:lang w:val="en-GB" w:eastAsia="x-none"/>
    </w:rPr>
  </w:style>
  <w:style w:type="character" w:customStyle="1" w:styleId="BalloonTextChar">
    <w:name w:val="Balloon Text Char"/>
    <w:link w:val="BalloonText"/>
    <w:rsid w:val="00140926"/>
    <w:rPr>
      <w:rFonts w:ascii="Tahoma" w:hAnsi="Tahoma" w:cs="Tahoma"/>
      <w:sz w:val="16"/>
      <w:szCs w:val="16"/>
      <w:lang w:val="en-GB" w:eastAsia="en-US"/>
    </w:rPr>
  </w:style>
  <w:style w:type="character" w:customStyle="1" w:styleId="CRCoverPageChar">
    <w:name w:val="CR Cover Page Char"/>
    <w:link w:val="CRCoverPage"/>
    <w:rsid w:val="00140926"/>
    <w:rPr>
      <w:rFonts w:ascii="Arial" w:hAnsi="Arial"/>
      <w:lang w:val="en-GB" w:eastAsia="en-US"/>
    </w:rPr>
  </w:style>
  <w:style w:type="character" w:customStyle="1" w:styleId="CommentTextChar">
    <w:name w:val="Comment Text Char"/>
    <w:link w:val="CommentText"/>
    <w:qFormat/>
    <w:rsid w:val="00140926"/>
    <w:rPr>
      <w:rFonts w:ascii="Times New Roman" w:hAnsi="Times New Roman"/>
      <w:lang w:val="en-GB" w:eastAsia="en-US"/>
    </w:rPr>
  </w:style>
  <w:style w:type="character" w:customStyle="1" w:styleId="CommentSubjectChar">
    <w:name w:val="Comment Subject Char"/>
    <w:link w:val="CommentSubject"/>
    <w:rsid w:val="00140926"/>
    <w:rPr>
      <w:rFonts w:ascii="Times New Roman" w:hAnsi="Times New Roman"/>
      <w:b/>
      <w:bCs/>
      <w:lang w:val="en-GB" w:eastAsia="en-US"/>
    </w:rPr>
  </w:style>
  <w:style w:type="character" w:customStyle="1" w:styleId="DocumentMapChar">
    <w:name w:val="Document Map Char"/>
    <w:link w:val="DocumentMap"/>
    <w:rsid w:val="00140926"/>
    <w:rPr>
      <w:rFonts w:ascii="Tahoma" w:hAnsi="Tahoma" w:cs="Tahoma"/>
      <w:shd w:val="clear" w:color="auto" w:fill="000080"/>
      <w:lang w:val="en-GB" w:eastAsia="en-US"/>
    </w:rPr>
  </w:style>
  <w:style w:type="paragraph" w:customStyle="1" w:styleId="B6">
    <w:name w:val="B6"/>
    <w:basedOn w:val="B5"/>
    <w:link w:val="B6Char"/>
    <w:qFormat/>
    <w:rsid w:val="00140926"/>
    <w:pPr>
      <w:ind w:left="1985"/>
    </w:pPr>
    <w:rPr>
      <w:rFonts w:eastAsia="Malgun Gothic"/>
      <w:color w:val="000000"/>
    </w:rPr>
  </w:style>
  <w:style w:type="character" w:customStyle="1" w:styleId="B6Char">
    <w:name w:val="B6 Char"/>
    <w:link w:val="B6"/>
    <w:qFormat/>
    <w:rsid w:val="00140926"/>
    <w:rPr>
      <w:rFonts w:ascii="Times New Roman" w:eastAsia="Malgun Gothic" w:hAnsi="Times New Roman"/>
      <w:color w:val="000000"/>
      <w:lang w:val="en-GB" w:eastAsia="en-US"/>
    </w:rPr>
  </w:style>
  <w:style w:type="paragraph" w:customStyle="1" w:styleId="enumlev2">
    <w:name w:val="enumlev2"/>
    <w:basedOn w:val="Normal"/>
    <w:rsid w:val="00140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rsid w:val="00140926"/>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40926"/>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rsid w:val="00140926"/>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rsid w:val="00140926"/>
    <w:rPr>
      <w:rFonts w:ascii="Courier New" w:hAnsi="Courier New"/>
      <w:color w:val="000000"/>
      <w:lang w:val="nb-NO" w:eastAsia="ja-JP"/>
    </w:rPr>
  </w:style>
  <w:style w:type="character" w:styleId="Emphasis">
    <w:name w:val="Emphasis"/>
    <w:uiPriority w:val="20"/>
    <w:qFormat/>
    <w:rsid w:val="00140926"/>
    <w:rPr>
      <w:i/>
      <w:iCs/>
    </w:rPr>
  </w:style>
  <w:style w:type="paragraph" w:customStyle="1" w:styleId="Heading">
    <w:name w:val="Heading"/>
    <w:next w:val="Normal"/>
    <w:link w:val="HeadingChar"/>
    <w:rsid w:val="00140926"/>
    <w:pPr>
      <w:spacing w:before="360"/>
      <w:ind w:left="2552"/>
    </w:pPr>
    <w:rPr>
      <w:rFonts w:ascii="Arial" w:eastAsia="SimSun" w:hAnsi="Arial"/>
      <w:b/>
      <w:sz w:val="22"/>
      <w:lang w:val="en-US" w:eastAsia="en-US"/>
    </w:rPr>
  </w:style>
  <w:style w:type="character" w:customStyle="1" w:styleId="HeadingChar">
    <w:name w:val="Heading Char"/>
    <w:link w:val="Heading"/>
    <w:rsid w:val="00140926"/>
    <w:rPr>
      <w:rFonts w:ascii="Arial" w:eastAsia="SimSun" w:hAnsi="Arial"/>
      <w:b/>
      <w:sz w:val="22"/>
      <w:lang w:val="en-US" w:eastAsia="en-US"/>
    </w:rPr>
  </w:style>
  <w:style w:type="paragraph" w:customStyle="1" w:styleId="IBN">
    <w:name w:val="IBN"/>
    <w:basedOn w:val="Normal"/>
    <w:rsid w:val="00140926"/>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rsid w:val="00140926"/>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140926"/>
    <w:rPr>
      <w:rFonts w:ascii="Times New Roman" w:hAnsi="Times New Roman"/>
      <w:color w:val="000000"/>
      <w:lang w:val="en-GB" w:eastAsia="ja-JP"/>
    </w:rPr>
  </w:style>
  <w:style w:type="table" w:styleId="TableGrid">
    <w:name w:val="Table Grid"/>
    <w:aliases w:val="SGS Table Basic 1"/>
    <w:basedOn w:val="TableNormal"/>
    <w:rsid w:val="001409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40926"/>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rsid w:val="00140926"/>
    <w:rPr>
      <w:rFonts w:ascii="Times New Roman" w:hAnsi="Times New Roman"/>
      <w:color w:val="000000"/>
      <w:lang w:val="en-GB" w:eastAsia="ja-JP"/>
    </w:rPr>
  </w:style>
  <w:style w:type="paragraph" w:styleId="BodyText3">
    <w:name w:val="Body Text 3"/>
    <w:basedOn w:val="Normal"/>
    <w:link w:val="BodyText3Char"/>
    <w:rsid w:val="00140926"/>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rsid w:val="00140926"/>
    <w:rPr>
      <w:rFonts w:ascii="Times New Roman" w:hAnsi="Times New Roman"/>
      <w:color w:val="000000"/>
      <w:lang w:val="en-GB" w:eastAsia="ja-JP"/>
    </w:rPr>
  </w:style>
  <w:style w:type="paragraph" w:customStyle="1" w:styleId="tableentry">
    <w:name w:val="table entry"/>
    <w:basedOn w:val="Normal"/>
    <w:rsid w:val="00140926"/>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1">
    <w:name w:val="+"/>
    <w:aliases w:val="superscript"/>
    <w:rsid w:val="00140926"/>
    <w:rPr>
      <w:vertAlign w:val="superscript"/>
    </w:rPr>
  </w:style>
  <w:style w:type="paragraph" w:customStyle="1" w:styleId="Reference">
    <w:name w:val="Reference"/>
    <w:basedOn w:val="EX"/>
    <w:rsid w:val="00140926"/>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rsid w:val="00140926"/>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uiPriority w:val="99"/>
    <w:rsid w:val="001409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40926"/>
    <w:rPr>
      <w:rFonts w:ascii="Arial" w:hAnsi="Arial"/>
      <w:sz w:val="24"/>
      <w:szCs w:val="28"/>
      <w:lang w:val="en-GB" w:eastAsia="en-US" w:bidi="ar-SA"/>
    </w:rPr>
  </w:style>
  <w:style w:type="paragraph" w:customStyle="1" w:styleId="B7">
    <w:name w:val="B7"/>
    <w:basedOn w:val="B6"/>
    <w:link w:val="B7Char"/>
    <w:qFormat/>
    <w:rsid w:val="001409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0926"/>
    <w:rPr>
      <w:rFonts w:ascii="Times New Roman" w:eastAsia="MS Mincho" w:hAnsi="Times New Roman"/>
      <w:color w:val="000000"/>
      <w:lang w:val="en-GB" w:eastAsia="ja-JP"/>
    </w:rPr>
  </w:style>
  <w:style w:type="paragraph" w:customStyle="1" w:styleId="B8">
    <w:name w:val="B8"/>
    <w:basedOn w:val="B7"/>
    <w:link w:val="B8Char"/>
    <w:qFormat/>
    <w:rsid w:val="00140926"/>
    <w:pPr>
      <w:ind w:left="2552"/>
    </w:pPr>
  </w:style>
  <w:style w:type="character" w:customStyle="1" w:styleId="B8Char">
    <w:name w:val="B8 Char"/>
    <w:link w:val="B8"/>
    <w:rsid w:val="00140926"/>
    <w:rPr>
      <w:rFonts w:ascii="Times New Roman" w:eastAsia="MS Mincho" w:hAnsi="Times New Roman"/>
      <w:color w:val="000000"/>
      <w:lang w:val="en-GB" w:eastAsia="ja-JP"/>
    </w:rPr>
  </w:style>
  <w:style w:type="paragraph" w:styleId="Revision">
    <w:name w:val="Revision"/>
    <w:hidden/>
    <w:uiPriority w:val="99"/>
    <w:rsid w:val="00140926"/>
    <w:rPr>
      <w:rFonts w:ascii="Times New Roman" w:eastAsia="SimSun" w:hAnsi="Times New Roman"/>
      <w:lang w:val="en-GB" w:eastAsia="en-US"/>
    </w:rPr>
  </w:style>
  <w:style w:type="paragraph" w:customStyle="1" w:styleId="BalloonText1">
    <w:name w:val="Balloon Text1"/>
    <w:basedOn w:val="Normal"/>
    <w:rsid w:val="00140926"/>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140926"/>
    <w:pPr>
      <w:overflowPunct w:val="0"/>
      <w:autoSpaceDE w:val="0"/>
      <w:autoSpaceDN w:val="0"/>
    </w:pPr>
    <w:rPr>
      <w:rFonts w:eastAsia="Calibri"/>
      <w:b/>
      <w:bCs/>
      <w:color w:val="000000"/>
      <w:lang w:val="en-US"/>
    </w:rPr>
  </w:style>
  <w:style w:type="table" w:customStyle="1" w:styleId="TableGrid1">
    <w:name w:val="Table Grid1"/>
    <w:basedOn w:val="TableNormal"/>
    <w:next w:val="TableGrid"/>
    <w:rsid w:val="001409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09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09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09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09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09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926"/>
    <w:rPr>
      <w:rFonts w:ascii="Times New Roman" w:hAnsi="Times New Roman"/>
      <w:sz w:val="16"/>
      <w:lang w:val="en-GB" w:eastAsia="en-US"/>
    </w:rPr>
  </w:style>
  <w:style w:type="paragraph" w:customStyle="1" w:styleId="87">
    <w:name w:val="87"/>
    <w:basedOn w:val="Normal"/>
    <w:rsid w:val="00140926"/>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140926"/>
    <w:rPr>
      <w:rFonts w:ascii="Times New Roman" w:hAnsi="Times New Roman"/>
      <w:color w:val="FF0000"/>
      <w:lang w:val="en-GB"/>
    </w:rPr>
  </w:style>
  <w:style w:type="character" w:customStyle="1" w:styleId="NOChar2">
    <w:name w:val="NO Char2"/>
    <w:locked/>
    <w:rsid w:val="00140926"/>
    <w:rPr>
      <w:lang w:eastAsia="en-US"/>
    </w:rPr>
  </w:style>
  <w:style w:type="character" w:customStyle="1" w:styleId="TFChar">
    <w:name w:val="TF Char"/>
    <w:link w:val="TF"/>
    <w:qFormat/>
    <w:rsid w:val="00140926"/>
    <w:rPr>
      <w:rFonts w:ascii="Arial" w:hAnsi="Arial"/>
      <w:b/>
      <w:lang w:val="en-GB" w:eastAsia="en-US"/>
    </w:rPr>
  </w:style>
  <w:style w:type="character" w:customStyle="1" w:styleId="TAL0">
    <w:name w:val="TAL (文字)"/>
    <w:rsid w:val="00140926"/>
    <w:rPr>
      <w:rFonts w:ascii="Arial" w:eastAsia="Times New Roman" w:hAnsi="Arial"/>
      <w:sz w:val="18"/>
      <w:lang w:val="en-GB"/>
    </w:rPr>
  </w:style>
  <w:style w:type="character" w:customStyle="1" w:styleId="EXChar">
    <w:name w:val="EX Char"/>
    <w:qFormat/>
    <w:rsid w:val="00140926"/>
    <w:rPr>
      <w:rFonts w:ascii="Times New Roman" w:hAnsi="Times New Roman"/>
      <w:lang w:val="en-GB"/>
    </w:rPr>
  </w:style>
  <w:style w:type="paragraph" w:customStyle="1" w:styleId="Default">
    <w:name w:val="Default"/>
    <w:rsid w:val="0014092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140926"/>
    <w:rPr>
      <w:lang w:val="en-GB" w:eastAsia="en-US" w:bidi="ar-SA"/>
    </w:rPr>
  </w:style>
  <w:style w:type="character" w:customStyle="1" w:styleId="TALZchn">
    <w:name w:val="TAL Zchn"/>
    <w:rsid w:val="00140926"/>
    <w:rPr>
      <w:rFonts w:ascii="Arial" w:hAnsi="Arial"/>
      <w:sz w:val="18"/>
      <w:lang w:val="en-GB" w:eastAsia="en-US" w:bidi="ar-SA"/>
    </w:rPr>
  </w:style>
  <w:style w:type="character" w:customStyle="1" w:styleId="TACChar">
    <w:name w:val="TAC Char"/>
    <w:qFormat/>
    <w:locked/>
    <w:rsid w:val="00140926"/>
    <w:rPr>
      <w:rFonts w:ascii="Arial" w:hAnsi="Arial"/>
      <w:sz w:val="18"/>
      <w:lang w:val="en-GB"/>
    </w:rPr>
  </w:style>
  <w:style w:type="character" w:customStyle="1" w:styleId="TF0">
    <w:name w:val="TF (文字)"/>
    <w:locked/>
    <w:rsid w:val="00140926"/>
    <w:rPr>
      <w:rFonts w:ascii="Arial" w:hAnsi="Arial"/>
      <w:b/>
      <w:lang w:val="en-GB"/>
    </w:rPr>
  </w:style>
  <w:style w:type="paragraph" w:customStyle="1" w:styleId="TAHLeft">
    <w:name w:val="TAH + Left"/>
    <w:basedOn w:val="TAL"/>
    <w:rsid w:val="00140926"/>
    <w:rPr>
      <w:color w:val="000000"/>
    </w:rPr>
  </w:style>
  <w:style w:type="paragraph" w:customStyle="1" w:styleId="63-13">
    <w:name w:val=".6.3-13"/>
    <w:basedOn w:val="TAH"/>
    <w:rsid w:val="00140926"/>
    <w:pPr>
      <w:jc w:val="left"/>
    </w:pPr>
    <w:rPr>
      <w:b w:val="0"/>
      <w:color w:val="000000"/>
    </w:rPr>
  </w:style>
  <w:style w:type="character" w:customStyle="1" w:styleId="B1Char1">
    <w:name w:val="B1 Char1"/>
    <w:qFormat/>
    <w:rsid w:val="00140926"/>
    <w:rPr>
      <w:rFonts w:eastAsia="Times New Roman"/>
      <w:lang w:eastAsia="ja-JP"/>
    </w:rPr>
  </w:style>
  <w:style w:type="character" w:customStyle="1" w:styleId="B3Char2">
    <w:name w:val="B3 Char2"/>
    <w:qFormat/>
    <w:rsid w:val="00140926"/>
    <w:rPr>
      <w:rFonts w:eastAsia="Times New Roman"/>
      <w:lang w:eastAsia="ja-JP"/>
    </w:rPr>
  </w:style>
  <w:style w:type="paragraph" w:customStyle="1" w:styleId="msonormal0">
    <w:name w:val="msonormal"/>
    <w:basedOn w:val="Normal"/>
    <w:rsid w:val="00140926"/>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40926"/>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0926"/>
    <w:rPr>
      <w:rFonts w:ascii="Times New Roman" w:eastAsia="Calibri" w:hAnsi="Times New Roman"/>
      <w:color w:val="000000"/>
      <w:lang w:val="en-US" w:eastAsia="ja-JP"/>
    </w:rPr>
  </w:style>
  <w:style w:type="paragraph" w:customStyle="1" w:styleId="Meetingcaption">
    <w:name w:val="Meeting caption"/>
    <w:basedOn w:val="Normal"/>
    <w:rsid w:val="00140926"/>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14092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40926"/>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40926"/>
    <w:rPr>
      <w:rFonts w:ascii="Calibri" w:eastAsia="Calibri" w:hAnsi="Calibri"/>
      <w:color w:val="000000"/>
      <w:sz w:val="22"/>
      <w:szCs w:val="22"/>
      <w:lang w:val="en-US" w:eastAsia="ja-JP"/>
    </w:rPr>
  </w:style>
  <w:style w:type="character" w:customStyle="1" w:styleId="B10">
    <w:name w:val="B1 (文字)"/>
    <w:uiPriority w:val="99"/>
    <w:locked/>
    <w:rsid w:val="00140926"/>
    <w:rPr>
      <w:rFonts w:ascii="Times New Roman" w:eastAsia="Times New Roman" w:hAnsi="Times New Roman" w:cs="Times New Roman"/>
      <w:sz w:val="20"/>
      <w:szCs w:val="20"/>
      <w:lang w:val="en-GB" w:eastAsia="en-US"/>
    </w:rPr>
  </w:style>
  <w:style w:type="character" w:customStyle="1" w:styleId="TALCar">
    <w:name w:val="TAL Car"/>
    <w:qFormat/>
    <w:rsid w:val="00140926"/>
    <w:rPr>
      <w:rFonts w:ascii="Arial" w:hAnsi="Arial"/>
      <w:sz w:val="18"/>
      <w:lang w:val="en-GB" w:eastAsia="en-US"/>
    </w:rPr>
  </w:style>
  <w:style w:type="character" w:styleId="Strong">
    <w:name w:val="Strong"/>
    <w:aliases w:val="Level 2"/>
    <w:uiPriority w:val="22"/>
    <w:qFormat/>
    <w:rsid w:val="00140926"/>
    <w:rPr>
      <w:b/>
      <w:bCs/>
    </w:rPr>
  </w:style>
  <w:style w:type="paragraph" w:customStyle="1" w:styleId="xl65">
    <w:name w:val="xl65"/>
    <w:basedOn w:val="Normal"/>
    <w:rsid w:val="001409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rsid w:val="00140926"/>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rsid w:val="001409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rsid w:val="001409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rsid w:val="001409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140926"/>
    <w:rPr>
      <w:rFonts w:ascii="Arial" w:hAnsi="Arial"/>
      <w:sz w:val="28"/>
      <w:szCs w:val="28"/>
      <w:lang w:val="en-GB" w:eastAsia="en-GB"/>
    </w:rPr>
  </w:style>
  <w:style w:type="paragraph" w:styleId="IndexHeading">
    <w:name w:val="index heading"/>
    <w:basedOn w:val="Normal"/>
    <w:next w:val="Normal"/>
    <w:rsid w:val="00140926"/>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rsid w:val="00140926"/>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rsid w:val="00140926"/>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rsid w:val="00140926"/>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rsid w:val="00140926"/>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140926"/>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140926"/>
    <w:rPr>
      <w:rFonts w:ascii="Times New Roman" w:hAnsi="Times New Roman"/>
      <w:noProof/>
      <w:color w:val="000000"/>
      <w:szCs w:val="18"/>
      <w:lang w:val="en-GB" w:eastAsia="ja-JP"/>
    </w:rPr>
  </w:style>
  <w:style w:type="paragraph" w:customStyle="1" w:styleId="Npr">
    <w:name w:val="Npr"/>
    <w:basedOn w:val="Normal"/>
    <w:rsid w:val="00140926"/>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140926"/>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140926"/>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140926"/>
    <w:rPr>
      <w:rFonts w:ascii="Times New Roman" w:hAnsi="Times New Roman"/>
      <w:i/>
      <w:iCs/>
      <w:color w:val="000000"/>
      <w:lang w:val="en-GB" w:eastAsia="ja-JP"/>
    </w:rPr>
  </w:style>
  <w:style w:type="character" w:customStyle="1" w:styleId="B2Car">
    <w:name w:val="B2 Car"/>
    <w:rsid w:val="00140926"/>
    <w:rPr>
      <w:lang w:val="en-GB" w:eastAsia="en-GB"/>
    </w:rPr>
  </w:style>
  <w:style w:type="character" w:customStyle="1" w:styleId="H6Car">
    <w:name w:val="H6 Car"/>
    <w:rsid w:val="00140926"/>
    <w:rPr>
      <w:rFonts w:ascii="Arial" w:eastAsia="Times New Roman" w:hAnsi="Arial"/>
      <w:sz w:val="22"/>
      <w:lang w:val="en-GB"/>
    </w:rPr>
  </w:style>
  <w:style w:type="paragraph" w:customStyle="1" w:styleId="2">
    <w:name w:val="2"/>
    <w:basedOn w:val="H6"/>
    <w:rsid w:val="00140926"/>
    <w:pPr>
      <w:overflowPunct w:val="0"/>
      <w:autoSpaceDE w:val="0"/>
      <w:autoSpaceDN w:val="0"/>
      <w:adjustRightInd w:val="0"/>
      <w:textAlignment w:val="baseline"/>
    </w:pPr>
    <w:rPr>
      <w:lang w:eastAsia="ja-JP"/>
    </w:rPr>
  </w:style>
  <w:style w:type="paragraph" w:customStyle="1" w:styleId="B3H6">
    <w:name w:val="B3H6"/>
    <w:basedOn w:val="B3"/>
    <w:rsid w:val="00140926"/>
    <w:pPr>
      <w:overflowPunct w:val="0"/>
      <w:autoSpaceDE w:val="0"/>
      <w:autoSpaceDN w:val="0"/>
      <w:adjustRightInd w:val="0"/>
      <w:textAlignment w:val="baseline"/>
    </w:pPr>
    <w:rPr>
      <w:color w:val="000000"/>
      <w:lang w:eastAsia="ja-JP"/>
    </w:rPr>
  </w:style>
  <w:style w:type="paragraph" w:customStyle="1" w:styleId="NB2">
    <w:name w:val="NB2"/>
    <w:basedOn w:val="ZG"/>
    <w:rsid w:val="00140926"/>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4092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4092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40926"/>
    <w:rPr>
      <w:rFonts w:ascii="Arial" w:eastAsia="SimSun" w:hAnsi="Arial"/>
      <w:sz w:val="24"/>
      <w:lang w:val="en-GB" w:eastAsia="en-US" w:bidi="ar-SA"/>
    </w:rPr>
  </w:style>
  <w:style w:type="character" w:customStyle="1" w:styleId="NOChar1">
    <w:name w:val="NO Char1"/>
    <w:qFormat/>
    <w:rsid w:val="00140926"/>
    <w:rPr>
      <w:rFonts w:eastAsia="MS Mincho"/>
      <w:lang w:val="en-GB" w:eastAsia="en-US" w:bidi="ar-SA"/>
    </w:rPr>
  </w:style>
  <w:style w:type="character" w:customStyle="1" w:styleId="msoins0">
    <w:name w:val="msoins"/>
    <w:basedOn w:val="DefaultParagraphFont"/>
    <w:rsid w:val="001409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409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40926"/>
    <w:rPr>
      <w:rFonts w:ascii="Arial" w:hAnsi="Arial"/>
      <w:sz w:val="24"/>
      <w:lang w:val="en-GB"/>
    </w:rPr>
  </w:style>
  <w:style w:type="character" w:customStyle="1" w:styleId="apple-style-span">
    <w:name w:val="apple-style-span"/>
    <w:basedOn w:val="DefaultParagraphFont"/>
    <w:rsid w:val="001409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40926"/>
    <w:rPr>
      <w:rFonts w:ascii="Arial" w:hAnsi="Arial"/>
      <w:sz w:val="32"/>
      <w:lang w:val="en-GB"/>
    </w:rPr>
  </w:style>
  <w:style w:type="paragraph" w:customStyle="1" w:styleId="berschrift1H1">
    <w:name w:val="Überschrift 1.H1"/>
    <w:basedOn w:val="Normal"/>
    <w:next w:val="Normal"/>
    <w:rsid w:val="001409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140926"/>
    <w:pPr>
      <w:widowControl/>
      <w:tabs>
        <w:tab w:val="num" w:pos="992"/>
      </w:tabs>
      <w:spacing w:after="120"/>
      <w:ind w:left="992" w:hanging="425"/>
    </w:pPr>
    <w:rPr>
      <w:rFonts w:eastAsia="MS Mincho"/>
      <w:lang w:val="en-US"/>
    </w:rPr>
  </w:style>
  <w:style w:type="paragraph" w:customStyle="1" w:styleId="textintend2">
    <w:name w:val="text intend 2"/>
    <w:basedOn w:val="text"/>
    <w:rsid w:val="00140926"/>
    <w:pPr>
      <w:widowControl/>
      <w:tabs>
        <w:tab w:val="num" w:pos="1418"/>
      </w:tabs>
      <w:spacing w:after="120"/>
      <w:ind w:left="1418" w:hanging="426"/>
    </w:pPr>
    <w:rPr>
      <w:rFonts w:eastAsia="MS Mincho"/>
      <w:lang w:val="en-US"/>
    </w:rPr>
  </w:style>
  <w:style w:type="paragraph" w:customStyle="1" w:styleId="textintend3">
    <w:name w:val="text intend 3"/>
    <w:basedOn w:val="text"/>
    <w:rsid w:val="00140926"/>
    <w:pPr>
      <w:widowControl/>
      <w:tabs>
        <w:tab w:val="num" w:pos="1843"/>
      </w:tabs>
      <w:spacing w:after="120"/>
      <w:ind w:left="1843" w:hanging="425"/>
    </w:pPr>
    <w:rPr>
      <w:rFonts w:eastAsia="MS Mincho"/>
      <w:lang w:val="en-US"/>
    </w:rPr>
  </w:style>
  <w:style w:type="paragraph" w:customStyle="1" w:styleId="normalpuce">
    <w:name w:val="normal puce"/>
    <w:basedOn w:val="Normal"/>
    <w:rsid w:val="00140926"/>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14092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409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0926"/>
  </w:style>
  <w:style w:type="character" w:customStyle="1" w:styleId="TFZchn">
    <w:name w:val="TF Zchn"/>
    <w:link w:val="TF1"/>
    <w:locked/>
    <w:rsid w:val="00140926"/>
    <w:rPr>
      <w:rFonts w:ascii="Arial" w:hAnsi="Arial"/>
      <w:b/>
      <w:lang w:val="en-US" w:eastAsia="en-US"/>
    </w:rPr>
  </w:style>
  <w:style w:type="paragraph" w:customStyle="1" w:styleId="PLBold">
    <w:name w:val="PL + Bold"/>
    <w:basedOn w:val="PL"/>
    <w:link w:val="PLBoldChar"/>
    <w:rsid w:val="00140926"/>
    <w:pPr>
      <w:overflowPunct w:val="0"/>
      <w:autoSpaceDE w:val="0"/>
      <w:autoSpaceDN w:val="0"/>
      <w:adjustRightInd w:val="0"/>
      <w:textAlignment w:val="baseline"/>
    </w:pPr>
    <w:rPr>
      <w:b/>
      <w:lang w:eastAsia="ko-KR"/>
    </w:rPr>
  </w:style>
  <w:style w:type="character" w:customStyle="1" w:styleId="B2Char1">
    <w:name w:val="B2 Char1"/>
    <w:rsid w:val="00140926"/>
    <w:rPr>
      <w:lang w:val="en-GB"/>
    </w:rPr>
  </w:style>
  <w:style w:type="numbering" w:customStyle="1" w:styleId="NoList1">
    <w:name w:val="No List1"/>
    <w:next w:val="NoList"/>
    <w:semiHidden/>
    <w:rsid w:val="00140926"/>
  </w:style>
  <w:style w:type="paragraph" w:styleId="NormalWeb">
    <w:name w:val="Normal (Web)"/>
    <w:basedOn w:val="Normal"/>
    <w:uiPriority w:val="99"/>
    <w:rsid w:val="00140926"/>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140926"/>
    <w:rPr>
      <w:rFonts w:ascii="Arial" w:eastAsia="MS Mincho" w:hAnsi="Arial" w:cs="Arial"/>
      <w:b/>
      <w:bCs/>
      <w:lang w:val="en-GB" w:eastAsia="ja-JP"/>
    </w:rPr>
  </w:style>
  <w:style w:type="character" w:customStyle="1" w:styleId="Heading4C">
    <w:name w:val="Heading 4 C"/>
    <w:rsid w:val="00140926"/>
    <w:rPr>
      <w:rFonts w:ascii="Arial" w:hAnsi="Arial"/>
      <w:sz w:val="24"/>
      <w:szCs w:val="28"/>
      <w:lang w:val="en-GB" w:eastAsia="en-US" w:bidi="ar-SA"/>
    </w:rPr>
  </w:style>
  <w:style w:type="character" w:customStyle="1" w:styleId="H6C">
    <w:name w:val="H6 C"/>
    <w:rsid w:val="00140926"/>
    <w:rPr>
      <w:rFonts w:ascii="Arial" w:hAnsi="Arial"/>
      <w:sz w:val="22"/>
      <w:lang w:val="en-GB" w:eastAsia="ja-JP" w:bidi="ar-SA"/>
    </w:rPr>
  </w:style>
  <w:style w:type="character" w:customStyle="1" w:styleId="h51">
    <w:name w:val="h5 1"/>
    <w:rsid w:val="001409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40926"/>
    <w:rPr>
      <w:rFonts w:ascii="Arial" w:hAnsi="Arial"/>
      <w:sz w:val="22"/>
      <w:lang w:val="en-GB" w:eastAsia="en-US" w:bidi="ar-SA"/>
    </w:rPr>
  </w:style>
  <w:style w:type="paragraph" w:customStyle="1" w:styleId="TALCharChar">
    <w:name w:val="TAL Char Char"/>
    <w:basedOn w:val="Normal"/>
    <w:link w:val="TALCharCharChar"/>
    <w:rsid w:val="00140926"/>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40926"/>
    <w:rPr>
      <w:rFonts w:ascii="Arial" w:eastAsia="MS Mincho" w:hAnsi="Arial"/>
      <w:color w:val="000000"/>
      <w:sz w:val="18"/>
      <w:lang w:val="en-GB" w:eastAsia="ja-JP"/>
    </w:rPr>
  </w:style>
  <w:style w:type="paragraph" w:customStyle="1" w:styleId="Note">
    <w:name w:val="Note"/>
    <w:basedOn w:val="Normal"/>
    <w:rsid w:val="00140926"/>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14092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140926"/>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rsid w:val="00140926"/>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rsid w:val="00140926"/>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1409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926"/>
    <w:pPr>
      <w:spacing w:line="360" w:lineRule="atLeast"/>
      <w:jc w:val="center"/>
    </w:pPr>
    <w:rPr>
      <w:rFonts w:ascii="Times New Roman" w:eastAsia="MS Mincho" w:hAnsi="Times New Roman"/>
      <w:lang w:val="en-GB" w:eastAsia="en-US"/>
    </w:rPr>
  </w:style>
  <w:style w:type="paragraph" w:styleId="ListNumber5">
    <w:name w:val="List Number 5"/>
    <w:basedOn w:val="Normal"/>
    <w:rsid w:val="00140926"/>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rsid w:val="00140926"/>
  </w:style>
  <w:style w:type="paragraph" w:customStyle="1" w:styleId="Heading2Head2A2">
    <w:name w:val="Heading 2.Head2A.2"/>
    <w:basedOn w:val="Heading1"/>
    <w:next w:val="Normal"/>
    <w:rsid w:val="00140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40926"/>
    <w:pPr>
      <w:numPr>
        <w:numId w:val="5"/>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rsid w:val="00140926"/>
    <w:pPr>
      <w:numPr>
        <w:numId w:val="4"/>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409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409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409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40926"/>
    <w:rPr>
      <w:rFonts w:ascii="Arial" w:hAnsi="Arial"/>
      <w:sz w:val="24"/>
      <w:lang w:val="en-GB" w:eastAsia="ja-JP" w:bidi="ar-SA"/>
    </w:rPr>
  </w:style>
  <w:style w:type="paragraph" w:customStyle="1" w:styleId="Separation">
    <w:name w:val="Separation"/>
    <w:basedOn w:val="Heading1"/>
    <w:next w:val="Normal"/>
    <w:rsid w:val="00140926"/>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140926"/>
    <w:rPr>
      <w:rFonts w:ascii="Arial" w:hAnsi="Arial"/>
      <w:b/>
      <w:i/>
      <w:noProof/>
      <w:sz w:val="18"/>
    </w:rPr>
  </w:style>
  <w:style w:type="paragraph" w:customStyle="1" w:styleId="font5">
    <w:name w:val="font5"/>
    <w:basedOn w:val="Normal"/>
    <w:rsid w:val="0014092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4092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4092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rsid w:val="00140926"/>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rsid w:val="00140926"/>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rsid w:val="00140926"/>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rsid w:val="00140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rsid w:val="00140926"/>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rsid w:val="0014092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rsid w:val="00140926"/>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rsid w:val="00140926"/>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rsid w:val="00140926"/>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rsid w:val="00140926"/>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rsid w:val="001409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rsid w:val="001409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rsid w:val="0014092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rsid w:val="00140926"/>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rsid w:val="00140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rsid w:val="00140926"/>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rsid w:val="00140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rsid w:val="00140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rsid w:val="00140926"/>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rsid w:val="00140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rsid w:val="0014092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rsid w:val="00140926"/>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rsid w:val="0014092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rsid w:val="00140926"/>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rsid w:val="0014092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rsid w:val="00140926"/>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rsid w:val="00140926"/>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rsid w:val="00140926"/>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140926"/>
    <w:rPr>
      <w:rFonts w:ascii="Times New Roman" w:hAnsi="Times New Roman"/>
      <w:lang w:val="en-GB" w:eastAsia="en-US"/>
    </w:rPr>
  </w:style>
  <w:style w:type="paragraph" w:customStyle="1" w:styleId="FL">
    <w:name w:val="FL"/>
    <w:basedOn w:val="Normal"/>
    <w:rsid w:val="00140926"/>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0926"/>
    <w:rPr>
      <w:rFonts w:ascii="Times New Roman" w:hAnsi="Times New Roman"/>
      <w:b/>
      <w:bCs/>
      <w:lang w:val="en-GB" w:eastAsia="en-US"/>
    </w:rPr>
  </w:style>
  <w:style w:type="paragraph" w:customStyle="1" w:styleId="B11">
    <w:name w:val="B1+"/>
    <w:basedOn w:val="Normal"/>
    <w:link w:val="B1Car"/>
    <w:rsid w:val="00140926"/>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rsid w:val="00140926"/>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rsid w:val="00140926"/>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140926"/>
    <w:rPr>
      <w:rFonts w:eastAsia="SimSun"/>
      <w:lang w:val="en-GB" w:eastAsia="en-US" w:bidi="ar-SA"/>
    </w:rPr>
  </w:style>
  <w:style w:type="character" w:customStyle="1" w:styleId="CharChar7">
    <w:name w:val="Char Char7"/>
    <w:rsid w:val="00140926"/>
    <w:rPr>
      <w:rFonts w:ascii="Arial" w:eastAsia="SimSun" w:hAnsi="Arial"/>
      <w:sz w:val="36"/>
      <w:lang w:val="en-GB" w:eastAsia="en-US" w:bidi="ar-SA"/>
    </w:rPr>
  </w:style>
  <w:style w:type="character" w:customStyle="1" w:styleId="CharChar6">
    <w:name w:val="Char Char6"/>
    <w:rsid w:val="00140926"/>
    <w:rPr>
      <w:rFonts w:ascii="Arial" w:eastAsia="SimSun" w:hAnsi="Arial"/>
      <w:sz w:val="32"/>
      <w:lang w:val="en-GB" w:eastAsia="en-US" w:bidi="ar-SA"/>
    </w:rPr>
  </w:style>
  <w:style w:type="character" w:customStyle="1" w:styleId="CharChar5">
    <w:name w:val="Char Char5"/>
    <w:rsid w:val="00140926"/>
    <w:rPr>
      <w:rFonts w:ascii="Arial" w:eastAsia="SimSun" w:hAnsi="Arial"/>
      <w:sz w:val="28"/>
      <w:lang w:val="en-GB" w:eastAsia="en-US" w:bidi="ar-SA"/>
    </w:rPr>
  </w:style>
  <w:style w:type="character" w:customStyle="1" w:styleId="CharChar16">
    <w:name w:val="Char Char16"/>
    <w:rsid w:val="00140926"/>
    <w:rPr>
      <w:rFonts w:ascii="Arial" w:eastAsia="SimSun" w:hAnsi="Arial"/>
      <w:lang w:val="en-GB" w:eastAsia="en-US" w:bidi="ar-SA"/>
    </w:rPr>
  </w:style>
  <w:style w:type="character" w:customStyle="1" w:styleId="CharChar14">
    <w:name w:val="Char Char14"/>
    <w:rsid w:val="00140926"/>
    <w:rPr>
      <w:rFonts w:ascii="Arial" w:eastAsia="SimSun" w:hAnsi="Arial"/>
      <w:sz w:val="36"/>
      <w:lang w:val="en-GB" w:eastAsia="en-US" w:bidi="ar-SA"/>
    </w:rPr>
  </w:style>
  <w:style w:type="character" w:customStyle="1" w:styleId="CharChar11">
    <w:name w:val="Char Char11"/>
    <w:rsid w:val="00140926"/>
    <w:rPr>
      <w:rFonts w:ascii="Tahoma" w:eastAsia="SimSun" w:hAnsi="Tahoma" w:cs="Tahoma"/>
      <w:lang w:val="en-GB" w:eastAsia="en-US" w:bidi="ar-SA"/>
    </w:rPr>
  </w:style>
  <w:style w:type="paragraph" w:customStyle="1" w:styleId="Copyright">
    <w:name w:val="Copyright"/>
    <w:basedOn w:val="Normal"/>
    <w:rsid w:val="00140926"/>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40926"/>
    <w:rPr>
      <w:rFonts w:ascii="Times New Roman" w:eastAsia="Batang" w:hAnsi="Times New Roman"/>
      <w:lang w:val="en-GB" w:eastAsia="en-US"/>
    </w:rPr>
  </w:style>
  <w:style w:type="paragraph" w:customStyle="1" w:styleId="a2">
    <w:name w:val="変更箇所"/>
    <w:hidden/>
    <w:semiHidden/>
    <w:rsid w:val="00140926"/>
    <w:rPr>
      <w:rFonts w:ascii="Times New Roman" w:eastAsia="MS Mincho" w:hAnsi="Times New Roman"/>
      <w:lang w:val="en-GB" w:eastAsia="en-US"/>
    </w:rPr>
  </w:style>
  <w:style w:type="paragraph" w:customStyle="1" w:styleId="CarCar1CharCharCarCar">
    <w:name w:val="Car Car1 Char Char Car Car"/>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0926"/>
    <w:rPr>
      <w:rFonts w:ascii="Tahoma" w:hAnsi="Tahoma" w:cs="Tahoma"/>
      <w:sz w:val="16"/>
      <w:szCs w:val="16"/>
      <w:lang w:val="en-GB" w:eastAsia="en-US" w:bidi="ar-SA"/>
    </w:rPr>
  </w:style>
  <w:style w:type="paragraph" w:customStyle="1" w:styleId="FooterCentred">
    <w:name w:val="FooterCentred"/>
    <w:basedOn w:val="Footer"/>
    <w:rsid w:val="00140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40926"/>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rsid w:val="00140926"/>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rsid w:val="00140926"/>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0926"/>
    <w:rPr>
      <w:rFonts w:ascii="Arial" w:hAnsi="Arial"/>
      <w:b/>
      <w:noProof/>
      <w:sz w:val="18"/>
      <w:lang w:val="en-GB" w:eastAsia="en-US" w:bidi="ar-SA"/>
    </w:rPr>
  </w:style>
  <w:style w:type="character" w:customStyle="1" w:styleId="CharChar25">
    <w:name w:val="Char Char25"/>
    <w:rsid w:val="00140926"/>
    <w:rPr>
      <w:rFonts w:ascii="Arial" w:hAnsi="Arial"/>
      <w:lang w:val="en-GB" w:eastAsia="en-US"/>
    </w:rPr>
  </w:style>
  <w:style w:type="character" w:customStyle="1" w:styleId="CharChar24">
    <w:name w:val="Char Char24"/>
    <w:rsid w:val="00140926"/>
    <w:rPr>
      <w:rFonts w:ascii="Arial" w:hAnsi="Arial"/>
      <w:sz w:val="36"/>
      <w:lang w:val="en-GB" w:eastAsia="en-US"/>
    </w:rPr>
  </w:style>
  <w:style w:type="character" w:customStyle="1" w:styleId="CharChar17">
    <w:name w:val="Char Char17"/>
    <w:rsid w:val="00140926"/>
    <w:rPr>
      <w:rFonts w:ascii="Tahoma" w:hAnsi="Tahoma" w:cs="Tahoma"/>
      <w:shd w:val="clear" w:color="auto" w:fill="000080"/>
      <w:lang w:val="en-GB" w:eastAsia="en-US"/>
    </w:rPr>
  </w:style>
  <w:style w:type="character" w:customStyle="1" w:styleId="CharChar19">
    <w:name w:val="Char Char19"/>
    <w:rsid w:val="00140926"/>
    <w:rPr>
      <w:rFonts w:ascii="Times New Roman" w:hAnsi="Times New Roman"/>
      <w:lang w:val="en-GB"/>
    </w:rPr>
  </w:style>
  <w:style w:type="character" w:customStyle="1" w:styleId="CharChar20">
    <w:name w:val="Char Char20"/>
    <w:rsid w:val="00140926"/>
    <w:rPr>
      <w:rFonts w:ascii="Tahoma" w:hAnsi="Tahoma" w:cs="Tahoma"/>
      <w:sz w:val="16"/>
      <w:szCs w:val="16"/>
      <w:lang w:val="en-GB" w:eastAsia="en-US"/>
    </w:rPr>
  </w:style>
  <w:style w:type="paragraph" w:customStyle="1" w:styleId="a3">
    <w:name w:val="수정"/>
    <w:hidden/>
    <w:semiHidden/>
    <w:rsid w:val="00140926"/>
    <w:rPr>
      <w:rFonts w:ascii="Times New Roman" w:eastAsia="Batang" w:hAnsi="Times New Roman"/>
      <w:lang w:val="en-GB" w:eastAsia="en-US"/>
    </w:rPr>
  </w:style>
  <w:style w:type="character" w:customStyle="1" w:styleId="CharChar30">
    <w:name w:val="Char Char30"/>
    <w:rsid w:val="00140926"/>
    <w:rPr>
      <w:rFonts w:ascii="Arial" w:hAnsi="Arial"/>
      <w:lang w:val="en-GB" w:eastAsia="en-US"/>
    </w:rPr>
  </w:style>
  <w:style w:type="character" w:customStyle="1" w:styleId="CharChar29">
    <w:name w:val="Char Char29"/>
    <w:rsid w:val="00140926"/>
    <w:rPr>
      <w:rFonts w:ascii="Arial" w:hAnsi="Arial"/>
      <w:sz w:val="36"/>
      <w:lang w:val="en-GB" w:eastAsia="en-US"/>
    </w:rPr>
  </w:style>
  <w:style w:type="character" w:customStyle="1" w:styleId="CharChar26">
    <w:name w:val="Char Char26"/>
    <w:rsid w:val="00140926"/>
    <w:rPr>
      <w:rFonts w:ascii="Times New Roman" w:hAnsi="Times New Roman"/>
      <w:lang w:val="en-GB" w:eastAsia="en-US"/>
    </w:rPr>
  </w:style>
  <w:style w:type="character" w:customStyle="1" w:styleId="CharChar28">
    <w:name w:val="Char Char28"/>
    <w:rsid w:val="00140926"/>
    <w:rPr>
      <w:rFonts w:ascii="Arial" w:hAnsi="Arial"/>
      <w:sz w:val="36"/>
      <w:lang w:val="en-GB" w:eastAsia="en-US"/>
    </w:rPr>
  </w:style>
  <w:style w:type="character" w:customStyle="1" w:styleId="CharChar27">
    <w:name w:val="Char Char27"/>
    <w:rsid w:val="00140926"/>
    <w:rPr>
      <w:rFonts w:ascii="Arial" w:hAnsi="Arial"/>
      <w:b/>
      <w:i/>
      <w:noProof/>
      <w:sz w:val="18"/>
      <w:lang w:val="en-GB" w:eastAsia="en-US"/>
    </w:rPr>
  </w:style>
  <w:style w:type="paragraph" w:customStyle="1" w:styleId="4">
    <w:name w:val="(文字) (文字)4"/>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40926"/>
    <w:rPr>
      <w:rFonts w:ascii="Cambria" w:eastAsia="MS Gothic" w:hAnsi="Cambria" w:cs="Times New Roman"/>
      <w:i/>
      <w:iCs/>
      <w:color w:val="243F60"/>
      <w:lang w:eastAsia="en-US"/>
    </w:rPr>
  </w:style>
  <w:style w:type="paragraph" w:customStyle="1" w:styleId="Revision1">
    <w:name w:val="Revision1"/>
    <w:hidden/>
    <w:semiHidden/>
    <w:rsid w:val="00140926"/>
    <w:rPr>
      <w:rFonts w:ascii="Times New Roman" w:eastAsia="Batang" w:hAnsi="Times New Roman"/>
      <w:lang w:val="en-GB" w:eastAsia="en-US"/>
    </w:rPr>
  </w:style>
  <w:style w:type="character" w:customStyle="1" w:styleId="T1Char3">
    <w:name w:val="T1 Char3"/>
    <w:aliases w:val="Header 6 Char Char3"/>
    <w:rsid w:val="00140926"/>
    <w:rPr>
      <w:rFonts w:ascii="Arial" w:eastAsia="Times New Roman" w:hAnsi="Arial" w:cs="Times New Roman"/>
      <w:sz w:val="20"/>
      <w:szCs w:val="20"/>
      <w:lang w:val="en-GB" w:eastAsia="ja-JP"/>
    </w:rPr>
  </w:style>
  <w:style w:type="character" w:customStyle="1" w:styleId="CharChar9">
    <w:name w:val="Char Char9"/>
    <w:rsid w:val="00140926"/>
    <w:rPr>
      <w:rFonts w:ascii="Arial" w:eastAsia="MS Mincho" w:hAnsi="Arial" w:cs="CG Times (WN)"/>
      <w:kern w:val="0"/>
      <w:sz w:val="22"/>
      <w:szCs w:val="20"/>
      <w:lang w:val="en-GB" w:eastAsia="ar-SA"/>
    </w:rPr>
  </w:style>
  <w:style w:type="character" w:customStyle="1" w:styleId="CharChar3">
    <w:name w:val="Char Char3"/>
    <w:rsid w:val="00140926"/>
    <w:rPr>
      <w:rFonts w:ascii="Arial" w:hAnsi="Arial"/>
      <w:sz w:val="22"/>
      <w:lang w:val="en-GB" w:eastAsia="en-US" w:bidi="ar-SA"/>
    </w:rPr>
  </w:style>
  <w:style w:type="paragraph" w:customStyle="1" w:styleId="CharCharCharCharChar">
    <w:name w:val="Char Char 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926"/>
    <w:rPr>
      <w:lang w:val="en-GB" w:eastAsia="ja-JP" w:bidi="ar-SA"/>
    </w:rPr>
  </w:style>
  <w:style w:type="paragraph" w:customStyle="1" w:styleId="CharChar1CharChar">
    <w:name w:val="Char Char1 Char Char"/>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92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926"/>
    <w:rPr>
      <w:rFonts w:ascii="Arial" w:hAnsi="Arial"/>
      <w:sz w:val="32"/>
      <w:lang w:val="en-GB" w:eastAsia="ja-JP" w:bidi="ar-SA"/>
    </w:rPr>
  </w:style>
  <w:style w:type="character" w:customStyle="1" w:styleId="CharChar4">
    <w:name w:val="Char Char4"/>
    <w:rsid w:val="00140926"/>
    <w:rPr>
      <w:rFonts w:ascii="Courier New" w:hAnsi="Courier New"/>
      <w:lang w:val="nb-NO" w:eastAsia="ja-JP" w:bidi="ar-SA"/>
    </w:rPr>
  </w:style>
  <w:style w:type="character" w:customStyle="1" w:styleId="NOCharChar">
    <w:name w:val="NO Char Char"/>
    <w:rsid w:val="001409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926"/>
    <w:rPr>
      <w:rFonts w:ascii="Arial" w:hAnsi="Arial"/>
      <w:sz w:val="32"/>
      <w:lang w:val="en-GB" w:eastAsia="en-US" w:bidi="ar-SA"/>
    </w:rPr>
  </w:style>
  <w:style w:type="character" w:customStyle="1" w:styleId="T1Char2">
    <w:name w:val="T1 Char2"/>
    <w:aliases w:val="Header 6 Char Char2"/>
    <w:rsid w:val="00140926"/>
    <w:rPr>
      <w:rFonts w:ascii="Arial" w:hAnsi="Arial"/>
      <w:lang w:val="en-GB" w:eastAsia="en-US"/>
    </w:rPr>
  </w:style>
  <w:style w:type="character" w:customStyle="1" w:styleId="CharChar10">
    <w:name w:val="Char Char10"/>
    <w:rsid w:val="00140926"/>
    <w:rPr>
      <w:rFonts w:ascii="Times New Roman" w:hAnsi="Times New Roman"/>
      <w:lang w:val="en-GB" w:eastAsia="en-US"/>
    </w:rPr>
  </w:style>
  <w:style w:type="paragraph" w:styleId="EndnoteText">
    <w:name w:val="endnote text"/>
    <w:basedOn w:val="Normal"/>
    <w:link w:val="EndnoteTextChar"/>
    <w:rsid w:val="00140926"/>
    <w:pPr>
      <w:snapToGrid w:val="0"/>
    </w:pPr>
    <w:rPr>
      <w:rFonts w:eastAsia="SimSun"/>
      <w:color w:val="000000"/>
      <w:lang w:eastAsia="ja-JP"/>
    </w:rPr>
  </w:style>
  <w:style w:type="character" w:customStyle="1" w:styleId="EndnoteTextChar">
    <w:name w:val="Endnote Text Char"/>
    <w:basedOn w:val="DefaultParagraphFont"/>
    <w:link w:val="EndnoteText"/>
    <w:rsid w:val="00140926"/>
    <w:rPr>
      <w:rFonts w:ascii="Times New Roman" w:eastAsia="SimSun" w:hAnsi="Times New Roman"/>
      <w:color w:val="000000"/>
      <w:lang w:val="en-GB" w:eastAsia="ja-JP"/>
    </w:rPr>
  </w:style>
  <w:style w:type="character" w:styleId="EndnoteReference">
    <w:name w:val="endnote reference"/>
    <w:rsid w:val="00140926"/>
    <w:rPr>
      <w:vertAlign w:val="superscript"/>
    </w:rPr>
  </w:style>
  <w:style w:type="paragraph" w:customStyle="1" w:styleId="MTDisplayEquation">
    <w:name w:val="MTDisplayEquation"/>
    <w:basedOn w:val="Normal"/>
    <w:link w:val="MTDisplayEquationZchn"/>
    <w:rsid w:val="00140926"/>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rsid w:val="00140926"/>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0">
    <w:name w:val="修订1"/>
    <w:hidden/>
    <w:semiHidden/>
    <w:rsid w:val="00140926"/>
    <w:rPr>
      <w:rFonts w:ascii="Times New Roman" w:eastAsia="Batang" w:hAnsi="Times New Roman"/>
      <w:lang w:val="en-GB" w:eastAsia="en-US"/>
    </w:rPr>
  </w:style>
  <w:style w:type="character" w:customStyle="1" w:styleId="Heading1Char2">
    <w:name w:val="Heading 1 Char2"/>
    <w:aliases w:val="h131 Char1,h141 Char1"/>
    <w:rsid w:val="00140926"/>
    <w:rPr>
      <w:rFonts w:ascii="Arial" w:hAnsi="Arial"/>
      <w:sz w:val="36"/>
      <w:lang w:val="en-GB" w:eastAsia="en-US"/>
    </w:rPr>
  </w:style>
  <w:style w:type="paragraph" w:customStyle="1" w:styleId="TableText">
    <w:name w:val="TableText"/>
    <w:basedOn w:val="BodyTextIndent"/>
    <w:rsid w:val="00140926"/>
  </w:style>
  <w:style w:type="paragraph" w:styleId="BodyTextIndent">
    <w:name w:val="Body Text Indent"/>
    <w:basedOn w:val="Normal"/>
    <w:link w:val="BodyTextIndentChar"/>
    <w:rsid w:val="00140926"/>
    <w:pPr>
      <w:spacing w:after="120"/>
      <w:ind w:left="283"/>
    </w:pPr>
    <w:rPr>
      <w:rFonts w:eastAsia="Batang"/>
      <w:color w:val="000000"/>
      <w:lang w:eastAsia="ja-JP"/>
    </w:rPr>
  </w:style>
  <w:style w:type="character" w:customStyle="1" w:styleId="BodyTextIndentChar">
    <w:name w:val="Body Text Indent Char"/>
    <w:basedOn w:val="DefaultParagraphFont"/>
    <w:link w:val="BodyTextIndent"/>
    <w:rsid w:val="00140926"/>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140926"/>
    <w:rPr>
      <w:rFonts w:eastAsia="SimSun"/>
      <w:color w:val="000000"/>
      <w:kern w:val="2"/>
      <w:lang w:val="x-none" w:eastAsia="ko-KR"/>
    </w:rPr>
  </w:style>
  <w:style w:type="character" w:customStyle="1" w:styleId="StyleTACChar">
    <w:name w:val="Style TAC + Char"/>
    <w:link w:val="StyleTAC"/>
    <w:rsid w:val="00140926"/>
    <w:rPr>
      <w:rFonts w:ascii="Arial" w:eastAsia="SimSun" w:hAnsi="Arial"/>
      <w:color w:val="000000"/>
      <w:kern w:val="2"/>
      <w:sz w:val="18"/>
      <w:lang w:val="x-none" w:eastAsia="ko-KR"/>
    </w:rPr>
  </w:style>
  <w:style w:type="character" w:customStyle="1" w:styleId="CharChar15">
    <w:name w:val="Char Char15"/>
    <w:rsid w:val="00140926"/>
    <w:rPr>
      <w:rFonts w:ascii="Arial" w:hAnsi="Arial"/>
      <w:sz w:val="36"/>
      <w:lang w:val="en-GB"/>
    </w:rPr>
  </w:style>
  <w:style w:type="numbering" w:customStyle="1" w:styleId="NoList2">
    <w:name w:val="No List2"/>
    <w:next w:val="NoList"/>
    <w:semiHidden/>
    <w:rsid w:val="00140926"/>
  </w:style>
  <w:style w:type="numbering" w:customStyle="1" w:styleId="NoList3">
    <w:name w:val="No List3"/>
    <w:next w:val="NoList"/>
    <w:semiHidden/>
    <w:unhideWhenUsed/>
    <w:rsid w:val="00140926"/>
  </w:style>
  <w:style w:type="character" w:customStyle="1" w:styleId="CharChar2">
    <w:name w:val="Char Char2"/>
    <w:rsid w:val="00140926"/>
    <w:rPr>
      <w:rFonts w:ascii="Arial" w:hAnsi="Arial"/>
      <w:lang w:val="en-GB" w:eastAsia="en-US" w:bidi="ar-SA"/>
    </w:rPr>
  </w:style>
  <w:style w:type="character" w:customStyle="1" w:styleId="msoins00">
    <w:name w:val="msoins0"/>
    <w:rsid w:val="00140926"/>
  </w:style>
  <w:style w:type="paragraph" w:customStyle="1" w:styleId="11">
    <w:name w:val="수정1"/>
    <w:hidden/>
    <w:semiHidden/>
    <w:rsid w:val="00140926"/>
    <w:rPr>
      <w:rFonts w:ascii="Times New Roman" w:eastAsia="Batang" w:hAnsi="Times New Roman"/>
      <w:lang w:val="en-GB" w:eastAsia="en-US"/>
    </w:rPr>
  </w:style>
  <w:style w:type="paragraph" w:customStyle="1" w:styleId="12">
    <w:name w:val="変更箇所1"/>
    <w:hidden/>
    <w:semiHidden/>
    <w:rsid w:val="00140926"/>
    <w:rPr>
      <w:rFonts w:ascii="Times New Roman" w:eastAsia="MS Mincho" w:hAnsi="Times New Roman"/>
      <w:lang w:val="en-GB" w:eastAsia="en-US"/>
    </w:rPr>
  </w:style>
  <w:style w:type="character" w:customStyle="1" w:styleId="hps">
    <w:name w:val="hps"/>
    <w:rsid w:val="00140926"/>
  </w:style>
  <w:style w:type="paragraph" w:customStyle="1" w:styleId="CarCar5">
    <w:name w:val="Car Car5"/>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4092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0926"/>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40926"/>
    <w:rPr>
      <w:b/>
      <w:lang w:val="en-GB" w:eastAsia="en-US" w:bidi="ar-SA"/>
    </w:rPr>
  </w:style>
  <w:style w:type="paragraph" w:customStyle="1" w:styleId="DAText">
    <w:name w:val="DA_Text"/>
    <w:basedOn w:val="Normal"/>
    <w:link w:val="DATextZchn"/>
    <w:rsid w:val="00140926"/>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140926"/>
    <w:rPr>
      <w:rFonts w:eastAsia="Malgun Gothic"/>
      <w:color w:val="000000"/>
      <w:szCs w:val="24"/>
      <w:lang w:val="de-DE" w:eastAsia="de-DE"/>
    </w:rPr>
  </w:style>
  <w:style w:type="paragraph" w:customStyle="1" w:styleId="JK-text-simpledoc">
    <w:name w:val="JK - text - simple doc"/>
    <w:basedOn w:val="BodyText"/>
    <w:autoRedefine/>
    <w:rsid w:val="0014092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40926"/>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rsid w:val="00140926"/>
    <w:pPr>
      <w:numPr>
        <w:numId w:val="8"/>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rsid w:val="00140926"/>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rsid w:val="00140926"/>
    <w:rPr>
      <w:rFonts w:eastAsia="MS Mincho"/>
      <w:color w:val="000000"/>
      <w:lang w:val="en-GB" w:eastAsia="ja-JP"/>
    </w:rPr>
  </w:style>
  <w:style w:type="paragraph" w:styleId="NormalIndent">
    <w:name w:val="Normal Indent"/>
    <w:aliases w:val="d"/>
    <w:basedOn w:val="Normal"/>
    <w:rsid w:val="00140926"/>
    <w:pPr>
      <w:spacing w:after="0"/>
      <w:ind w:left="851"/>
    </w:pPr>
    <w:rPr>
      <w:rFonts w:eastAsia="MS Mincho"/>
      <w:color w:val="000000"/>
      <w:lang w:val="it-IT" w:eastAsia="ja-JP"/>
    </w:rPr>
  </w:style>
  <w:style w:type="paragraph" w:customStyle="1" w:styleId="tabletext0">
    <w:name w:val="table text"/>
    <w:basedOn w:val="Normal"/>
    <w:next w:val="Normal"/>
    <w:rsid w:val="00140926"/>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rsid w:val="00140926"/>
    <w:rPr>
      <w:rFonts w:ascii="Times New Roman" w:eastAsia="MS Mincho" w:hAnsi="Times New Roman"/>
      <w:lang w:val="en-GB" w:eastAsia="en-GB"/>
    </w:rPr>
    <w:tblPr/>
  </w:style>
  <w:style w:type="paragraph" w:customStyle="1" w:styleId="Normal1">
    <w:name w:val="Normal 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40926"/>
    <w:pPr>
      <w:tabs>
        <w:tab w:val="num" w:pos="926"/>
      </w:tabs>
      <w:ind w:left="926" w:hanging="360"/>
    </w:pPr>
    <w:rPr>
      <w:rFonts w:eastAsia="MS Mincho"/>
      <w:color w:val="000000"/>
      <w:lang w:eastAsia="ja-JP"/>
    </w:rPr>
  </w:style>
  <w:style w:type="paragraph" w:customStyle="1" w:styleId="FigureTitle">
    <w:name w:val="Figure_Title"/>
    <w:basedOn w:val="Normal"/>
    <w:next w:val="Normal"/>
    <w:rsid w:val="00140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rsid w:val="00140926"/>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rsid w:val="00140926"/>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rsid w:val="00140926"/>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rsid w:val="0014092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rsid w:val="00140926"/>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rsid w:val="00140926"/>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1409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40926"/>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rsid w:val="001409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409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409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40926"/>
    <w:pPr>
      <w:spacing w:before="100" w:beforeAutospacing="1" w:after="100" w:afterAutospacing="1"/>
    </w:pPr>
    <w:rPr>
      <w:rFonts w:eastAsia="Arial Unicode MS"/>
      <w:color w:val="000000"/>
      <w:sz w:val="24"/>
      <w:szCs w:val="24"/>
      <w:lang w:eastAsia="ja-JP"/>
    </w:rPr>
  </w:style>
  <w:style w:type="paragraph" w:customStyle="1" w:styleId="tal1">
    <w:name w:val="tal"/>
    <w:basedOn w:val="Normal"/>
    <w:rsid w:val="00140926"/>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9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9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409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0926"/>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rsid w:val="00140926"/>
    <w:rPr>
      <w:rFonts w:ascii="Courier New" w:eastAsia="MS Mincho" w:hAnsi="Courier New"/>
      <w:color w:val="000000"/>
      <w:lang w:val="en-GB" w:eastAsia="x-none"/>
    </w:rPr>
  </w:style>
  <w:style w:type="numbering" w:customStyle="1" w:styleId="13">
    <w:name w:val="목록 없음1"/>
    <w:next w:val="NoList"/>
    <w:semiHidden/>
    <w:unhideWhenUsed/>
    <w:rsid w:val="00140926"/>
  </w:style>
  <w:style w:type="character" w:customStyle="1" w:styleId="Char0">
    <w:name w:val="批注主题 Char"/>
    <w:uiPriority w:val="99"/>
    <w:rsid w:val="00140926"/>
    <w:rPr>
      <w:b/>
      <w:bCs/>
      <w:lang w:val="en-GB" w:eastAsia="en-US" w:bidi="ar-SA"/>
    </w:rPr>
  </w:style>
  <w:style w:type="paragraph" w:customStyle="1" w:styleId="font7">
    <w:name w:val="font7"/>
    <w:basedOn w:val="Normal"/>
    <w:rsid w:val="001409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40926"/>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rsid w:val="001409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rsid w:val="00140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rsid w:val="00140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rsid w:val="00140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rsid w:val="00140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rsid w:val="001409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rsid w:val="00140926"/>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rsid w:val="001409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140926"/>
  </w:style>
  <w:style w:type="character" w:customStyle="1" w:styleId="im-content1">
    <w:name w:val="im-content1"/>
    <w:rsid w:val="001409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0926"/>
  </w:style>
  <w:style w:type="numbering" w:customStyle="1" w:styleId="NoList4">
    <w:name w:val="No List4"/>
    <w:next w:val="NoList"/>
    <w:semiHidden/>
    <w:unhideWhenUsed/>
    <w:rsid w:val="00140926"/>
  </w:style>
  <w:style w:type="character" w:customStyle="1" w:styleId="EditorsNoteChar1">
    <w:name w:val="Editor's Note Char1"/>
    <w:locked/>
    <w:rsid w:val="00140926"/>
    <w:rPr>
      <w:color w:val="FF0000"/>
      <w:lang w:eastAsia="en-US"/>
    </w:rPr>
  </w:style>
  <w:style w:type="character" w:customStyle="1" w:styleId="PlainTextChar1">
    <w:name w:val="Plain Text Char1"/>
    <w:locked/>
    <w:rsid w:val="00140926"/>
    <w:rPr>
      <w:rFonts w:ascii="Courier New" w:hAnsi="Courier New"/>
      <w:lang w:val="nb-NO"/>
    </w:rPr>
  </w:style>
  <w:style w:type="character" w:customStyle="1" w:styleId="14">
    <w:name w:val="書式なし (文字)1"/>
    <w:rsid w:val="001409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40926"/>
    <w:rPr>
      <w:rFonts w:eastAsia="SimSun"/>
    </w:rPr>
  </w:style>
  <w:style w:type="character" w:customStyle="1" w:styleId="15">
    <w:name w:val="文末脚注文字列 (文字)1"/>
    <w:rsid w:val="00140926"/>
    <w:rPr>
      <w:rFonts w:ascii="Times New Roman" w:hAnsi="Times New Roman" w:cs="Times New Roman" w:hint="default"/>
      <w:lang w:val="en-GB" w:eastAsia="en-US"/>
    </w:rPr>
  </w:style>
  <w:style w:type="paragraph" w:customStyle="1" w:styleId="xl63">
    <w:name w:val="xl63"/>
    <w:basedOn w:val="Normal"/>
    <w:rsid w:val="001409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1409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14092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4092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4092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40926"/>
    <w:rPr>
      <w:rFonts w:ascii="Arial" w:hAnsi="Arial"/>
      <w:sz w:val="24"/>
      <w:szCs w:val="28"/>
      <w:lang w:val="en-GB" w:eastAsia="en-GB"/>
    </w:rPr>
  </w:style>
  <w:style w:type="character" w:customStyle="1" w:styleId="Heading7Char1">
    <w:name w:val="Heading 7 Char1"/>
    <w:rsid w:val="00140926"/>
    <w:rPr>
      <w:rFonts w:ascii="Arial" w:hAnsi="Arial"/>
      <w:lang w:val="en-GB"/>
    </w:rPr>
  </w:style>
  <w:style w:type="character" w:customStyle="1" w:styleId="Heading8Char1">
    <w:name w:val="Heading 8 Char1"/>
    <w:rsid w:val="00140926"/>
    <w:rPr>
      <w:rFonts w:ascii="Arial" w:hAnsi="Arial"/>
      <w:sz w:val="36"/>
      <w:lang w:val="en-GB"/>
    </w:rPr>
  </w:style>
  <w:style w:type="character" w:customStyle="1" w:styleId="Heading9Char1">
    <w:name w:val="Heading 9 Char1"/>
    <w:rsid w:val="00140926"/>
    <w:rPr>
      <w:rFonts w:ascii="Arial" w:hAnsi="Arial"/>
      <w:sz w:val="36"/>
      <w:lang w:val="en-GB"/>
    </w:rPr>
  </w:style>
  <w:style w:type="character" w:customStyle="1" w:styleId="ListChar1">
    <w:name w:val="List Char1"/>
    <w:link w:val="List"/>
    <w:rsid w:val="00140926"/>
    <w:rPr>
      <w:rFonts w:ascii="Times New Roman" w:hAnsi="Times New Roman"/>
      <w:lang w:val="en-GB" w:eastAsia="en-US"/>
    </w:rPr>
  </w:style>
  <w:style w:type="character" w:customStyle="1" w:styleId="DocumentMapChar1">
    <w:name w:val="Document Map Char1"/>
    <w:uiPriority w:val="99"/>
    <w:semiHidden/>
    <w:rsid w:val="00140926"/>
    <w:rPr>
      <w:rFonts w:ascii="Tahoma" w:hAnsi="Tahoma"/>
      <w:lang w:val="en-GB" w:eastAsia="en-US"/>
    </w:rPr>
  </w:style>
  <w:style w:type="character" w:customStyle="1" w:styleId="BalloonTextChar1">
    <w:name w:val="Balloon Text Char1"/>
    <w:uiPriority w:val="99"/>
    <w:rsid w:val="00140926"/>
    <w:rPr>
      <w:rFonts w:ascii="Tahoma" w:hAnsi="Tahoma" w:cs="Tahoma"/>
      <w:sz w:val="16"/>
      <w:szCs w:val="16"/>
      <w:lang w:val="en-GB" w:eastAsia="en-GB" w:bidi="ar-SA"/>
    </w:rPr>
  </w:style>
  <w:style w:type="paragraph" w:customStyle="1" w:styleId="TAH8pt">
    <w:name w:val="TAH + 8 pt"/>
    <w:basedOn w:val="TAH"/>
    <w:rsid w:val="00140926"/>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rsid w:val="00140926"/>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140926"/>
    <w:rPr>
      <w:rFonts w:eastAsia="MS Gothic"/>
      <w:b/>
      <w:bCs/>
      <w:lang w:val="x-none" w:eastAsia="x-none"/>
    </w:rPr>
  </w:style>
  <w:style w:type="character" w:customStyle="1" w:styleId="PLBoldChar0">
    <w:name w:val="PL Bold Char"/>
    <w:link w:val="PLBold0"/>
    <w:rsid w:val="00140926"/>
    <w:rPr>
      <w:rFonts w:ascii="Courier New" w:eastAsia="MS Gothic" w:hAnsi="Courier New"/>
      <w:b/>
      <w:bCs/>
      <w:noProof/>
      <w:sz w:val="16"/>
      <w:lang w:val="x-none" w:eastAsia="x-none"/>
    </w:rPr>
  </w:style>
  <w:style w:type="character" w:customStyle="1" w:styleId="PLBoldChar">
    <w:name w:val="PL + Bold Char"/>
    <w:link w:val="PLBold"/>
    <w:rsid w:val="00140926"/>
    <w:rPr>
      <w:rFonts w:ascii="Courier New" w:hAnsi="Courier New"/>
      <w:b/>
      <w:noProof/>
      <w:sz w:val="16"/>
      <w:lang w:val="en-GB" w:eastAsia="ko-KR"/>
    </w:rPr>
  </w:style>
  <w:style w:type="paragraph" w:customStyle="1" w:styleId="numberedlist0">
    <w:name w:val="numbered list"/>
    <w:basedOn w:val="ListBullet"/>
    <w:rsid w:val="001409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rsid w:val="00140926"/>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rsid w:val="00140926"/>
    <w:rPr>
      <w:rFonts w:ascii="Times New Roman" w:hAnsi="Times New Roman"/>
      <w:color w:val="000000"/>
      <w:lang w:val="en-GB" w:eastAsia="x-none"/>
    </w:rPr>
  </w:style>
  <w:style w:type="paragraph" w:customStyle="1" w:styleId="para">
    <w:name w:val="para"/>
    <w:basedOn w:val="Normal"/>
    <w:rsid w:val="00140926"/>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rsid w:val="00140926"/>
    <w:pPr>
      <w:tabs>
        <w:tab w:val="num" w:pos="2560"/>
      </w:tabs>
      <w:ind w:left="2560" w:hanging="357"/>
    </w:pPr>
    <w:rPr>
      <w:color w:val="000000"/>
      <w:lang w:val="en-AU" w:eastAsia="ko-KR"/>
    </w:rPr>
  </w:style>
  <w:style w:type="paragraph" w:customStyle="1" w:styleId="b31">
    <w:name w:val="b3"/>
    <w:basedOn w:val="Normal"/>
    <w:rsid w:val="00140926"/>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140926"/>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140926"/>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140926"/>
    <w:rPr>
      <w:rFonts w:ascii="Times New Roman" w:eastAsia="MS Mincho" w:hAnsi="Times New Roman"/>
      <w:lang w:val="en-GB" w:eastAsia="en-US"/>
    </w:rPr>
  </w:style>
  <w:style w:type="character" w:customStyle="1" w:styleId="B3c">
    <w:name w:val="B3 c"/>
    <w:rsid w:val="00140926"/>
    <w:rPr>
      <w:lang w:val="en-GB" w:eastAsia="en-GB"/>
    </w:rPr>
  </w:style>
  <w:style w:type="paragraph" w:customStyle="1" w:styleId="AutoCorrect">
    <w:name w:val="AutoCorrect"/>
    <w:rsid w:val="00140926"/>
    <w:rPr>
      <w:rFonts w:ascii="Times New Roman" w:eastAsia="SimSun" w:hAnsi="Times New Roman"/>
      <w:sz w:val="24"/>
      <w:szCs w:val="24"/>
      <w:lang w:val="en-GB" w:eastAsia="ko-KR"/>
    </w:rPr>
  </w:style>
  <w:style w:type="paragraph" w:customStyle="1" w:styleId="PageXofY">
    <w:name w:val="Page X of Y"/>
    <w:rsid w:val="00140926"/>
    <w:rPr>
      <w:rFonts w:ascii="Times New Roman" w:eastAsia="SimSun" w:hAnsi="Times New Roman"/>
      <w:sz w:val="24"/>
      <w:szCs w:val="24"/>
      <w:lang w:val="en-GB" w:eastAsia="ko-KR"/>
    </w:rPr>
  </w:style>
  <w:style w:type="paragraph" w:customStyle="1" w:styleId="Createdby">
    <w:name w:val="Created by"/>
    <w:rsid w:val="00140926"/>
    <w:rPr>
      <w:rFonts w:ascii="Times New Roman" w:eastAsia="SimSun" w:hAnsi="Times New Roman"/>
      <w:sz w:val="24"/>
      <w:szCs w:val="24"/>
      <w:lang w:val="en-GB" w:eastAsia="ko-KR"/>
    </w:rPr>
  </w:style>
  <w:style w:type="paragraph" w:customStyle="1" w:styleId="Createdon">
    <w:name w:val="Created on"/>
    <w:rsid w:val="00140926"/>
    <w:rPr>
      <w:rFonts w:ascii="Times New Roman" w:eastAsia="SimSun" w:hAnsi="Times New Roman"/>
      <w:sz w:val="24"/>
      <w:szCs w:val="24"/>
      <w:lang w:val="en-GB" w:eastAsia="ko-KR"/>
    </w:rPr>
  </w:style>
  <w:style w:type="paragraph" w:customStyle="1" w:styleId="Filenameandpath">
    <w:name w:val="Filename and path"/>
    <w:rsid w:val="00140926"/>
    <w:rPr>
      <w:rFonts w:ascii="Times New Roman" w:eastAsia="SimSun" w:hAnsi="Times New Roman"/>
      <w:sz w:val="24"/>
      <w:szCs w:val="24"/>
      <w:lang w:val="en-GB" w:eastAsia="ko-KR"/>
    </w:rPr>
  </w:style>
  <w:style w:type="paragraph" w:customStyle="1" w:styleId="AuthorPageDate">
    <w:name w:val="Author  Page #  Date"/>
    <w:rsid w:val="00140926"/>
    <w:rPr>
      <w:rFonts w:ascii="Times New Roman" w:eastAsia="SimSun" w:hAnsi="Times New Roman"/>
      <w:sz w:val="24"/>
      <w:szCs w:val="24"/>
      <w:lang w:val="en-GB" w:eastAsia="ko-KR"/>
    </w:rPr>
  </w:style>
  <w:style w:type="paragraph" w:customStyle="1" w:styleId="ConfidentialPageDate">
    <w:name w:val="Confidential  Page #  Date"/>
    <w:rsid w:val="00140926"/>
    <w:rPr>
      <w:rFonts w:ascii="Times New Roman" w:eastAsia="SimSun" w:hAnsi="Times New Roman"/>
      <w:sz w:val="24"/>
      <w:szCs w:val="24"/>
      <w:lang w:val="en-GB" w:eastAsia="ko-KR"/>
    </w:rPr>
  </w:style>
  <w:style w:type="paragraph" w:customStyle="1" w:styleId="Data">
    <w:name w:val="Data"/>
    <w:basedOn w:val="Normal"/>
    <w:rsid w:val="00140926"/>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140926"/>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semiHidden/>
    <w:rsid w:val="00140926"/>
    <w:rPr>
      <w:rFonts w:ascii="Times New Roman" w:eastAsia="Batang" w:hAnsi="Times New Roman"/>
      <w:lang w:val="en-GB" w:eastAsia="en-US"/>
    </w:rPr>
  </w:style>
  <w:style w:type="paragraph" w:customStyle="1" w:styleId="Arial">
    <w:name w:val="Arial"/>
    <w:basedOn w:val="Normal"/>
    <w:rsid w:val="00140926"/>
    <w:pPr>
      <w:tabs>
        <w:tab w:val="right" w:pos="9639"/>
      </w:tabs>
    </w:pPr>
    <w:rPr>
      <w:rFonts w:eastAsia="Batang"/>
      <w:b/>
      <w:bCs/>
      <w:color w:val="000000"/>
      <w:lang w:val="fr-FR" w:eastAsia="ja-JP"/>
    </w:rPr>
  </w:style>
  <w:style w:type="character" w:customStyle="1" w:styleId="fontstyle01">
    <w:name w:val="fontstyle01"/>
    <w:rsid w:val="00140926"/>
    <w:rPr>
      <w:rFonts w:ascii="Times-Roman" w:hAnsi="Times-Roman" w:hint="default"/>
      <w:b w:val="0"/>
      <w:bCs w:val="0"/>
      <w:i w:val="0"/>
      <w:iCs w:val="0"/>
      <w:color w:val="000000"/>
      <w:sz w:val="20"/>
      <w:szCs w:val="20"/>
    </w:rPr>
  </w:style>
  <w:style w:type="paragraph" w:customStyle="1" w:styleId="3">
    <w:name w:val="修订3"/>
    <w:hidden/>
    <w:semiHidden/>
    <w:rsid w:val="00140926"/>
    <w:rPr>
      <w:rFonts w:ascii="Times New Roman" w:eastAsia="Batang" w:hAnsi="Times New Roman"/>
      <w:lang w:val="en-GB" w:eastAsia="en-US"/>
    </w:rPr>
  </w:style>
  <w:style w:type="paragraph" w:customStyle="1" w:styleId="23">
    <w:name w:val="수정2"/>
    <w:hidden/>
    <w:semiHidden/>
    <w:rsid w:val="00140926"/>
    <w:rPr>
      <w:rFonts w:ascii="Times New Roman" w:eastAsia="Batang" w:hAnsi="Times New Roman"/>
      <w:lang w:val="en-GB" w:eastAsia="en-US"/>
    </w:rPr>
  </w:style>
  <w:style w:type="paragraph" w:customStyle="1" w:styleId="91">
    <w:name w:val="目录 91"/>
    <w:basedOn w:val="TOC8"/>
    <w:rsid w:val="0014092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140926"/>
    <w:rPr>
      <w:lang w:val="en-GB" w:eastAsia="x-none"/>
    </w:rPr>
  </w:style>
  <w:style w:type="character" w:customStyle="1" w:styleId="CommentSubjectChar1">
    <w:name w:val="Comment Subject Char1"/>
    <w:uiPriority w:val="99"/>
    <w:rsid w:val="00140926"/>
    <w:rPr>
      <w:b/>
      <w:bCs/>
      <w:lang w:val="en-GB" w:eastAsia="x-none"/>
    </w:rPr>
  </w:style>
  <w:style w:type="paragraph" w:customStyle="1" w:styleId="MO">
    <w:name w:val="MO"/>
    <w:basedOn w:val="Normal"/>
    <w:qFormat/>
    <w:rsid w:val="00140926"/>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0926"/>
    <w:rPr>
      <w:sz w:val="28"/>
      <w:lang w:val="en-GB" w:eastAsia="en-US"/>
    </w:rPr>
  </w:style>
  <w:style w:type="paragraph" w:customStyle="1" w:styleId="Char1">
    <w:name w:val="Char1"/>
    <w:semiHidden/>
    <w:rsid w:val="00140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0926"/>
    <w:rPr>
      <w:sz w:val="28"/>
      <w:lang w:val="en-GB" w:eastAsia="en-US"/>
    </w:rPr>
  </w:style>
  <w:style w:type="character" w:customStyle="1" w:styleId="mediumtext1">
    <w:name w:val="medium_text1"/>
    <w:rsid w:val="00140926"/>
    <w:rPr>
      <w:sz w:val="18"/>
      <w:szCs w:val="18"/>
    </w:rPr>
  </w:style>
  <w:style w:type="character" w:customStyle="1" w:styleId="shorttext1">
    <w:name w:val="short_text1"/>
    <w:rsid w:val="00140926"/>
    <w:rPr>
      <w:sz w:val="29"/>
      <w:szCs w:val="29"/>
    </w:rPr>
  </w:style>
  <w:style w:type="paragraph" w:customStyle="1" w:styleId="TableEntry0">
    <w:name w:val="Table Entry"/>
    <w:basedOn w:val="Normal"/>
    <w:next w:val="Normal"/>
    <w:rsid w:val="00140926"/>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rsid w:val="00140926"/>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rsid w:val="00140926"/>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rsid w:val="00140926"/>
    <w:rPr>
      <w:color w:val="FF0000"/>
      <w:lang w:val="en-GB" w:eastAsia="en-US" w:bidi="ar-SA"/>
    </w:rPr>
  </w:style>
  <w:style w:type="paragraph" w:customStyle="1" w:styleId="msolistparagraph0">
    <w:name w:val="msolistparagraph"/>
    <w:basedOn w:val="Normal"/>
    <w:rsid w:val="00140926"/>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140926"/>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140926"/>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09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09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09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0926"/>
    <w:rPr>
      <w:rFonts w:ascii="Arial" w:hAnsi="Arial"/>
      <w:sz w:val="28"/>
      <w:lang w:val="en-GB"/>
    </w:rPr>
  </w:style>
  <w:style w:type="character" w:customStyle="1" w:styleId="CharChar22">
    <w:name w:val="Char Char22"/>
    <w:rsid w:val="001409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0926"/>
    <w:rPr>
      <w:rFonts w:ascii="Times New Roman" w:hAnsi="Times New Roman"/>
      <w:lang w:val="en-GB"/>
    </w:rPr>
  </w:style>
  <w:style w:type="paragraph" w:customStyle="1" w:styleId="30mm">
    <w:name w:val="段落フォント + 左 :  30 mm"/>
    <w:aliases w:val="ぶら下げインデント :  2.81 字"/>
    <w:basedOn w:val="B2"/>
    <w:rsid w:val="00140926"/>
    <w:pPr>
      <w:overflowPunct w:val="0"/>
      <w:autoSpaceDE w:val="0"/>
      <w:autoSpaceDN w:val="0"/>
      <w:adjustRightInd w:val="0"/>
      <w:ind w:left="1984" w:hanging="281"/>
      <w:textAlignment w:val="baseline"/>
    </w:pPr>
    <w:rPr>
      <w:color w:val="000000"/>
      <w:lang w:eastAsia="ja-JP"/>
    </w:rPr>
  </w:style>
  <w:style w:type="paragraph" w:customStyle="1" w:styleId="a4">
    <w:name w:val="標準番号"/>
    <w:basedOn w:val="Normal"/>
    <w:rsid w:val="00140926"/>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140926"/>
    <w:rPr>
      <w:rFonts w:ascii="Arial" w:eastAsia="MS Mincho" w:hAnsi="Arial" w:cs="Arial"/>
      <w:sz w:val="28"/>
      <w:szCs w:val="28"/>
      <w:lang w:val="en-GB" w:eastAsia="ja-JP"/>
    </w:rPr>
  </w:style>
  <w:style w:type="paragraph" w:customStyle="1" w:styleId="Arial0">
    <w:name w:val="標準 + Arial"/>
    <w:aliases w:val="左 :  1.8 mm,段落後 :  0 pt"/>
    <w:basedOn w:val="Normal"/>
    <w:rsid w:val="00140926"/>
    <w:rPr>
      <w:rFonts w:ascii="Arial" w:eastAsia="MS Mincho" w:hAnsi="Arial"/>
      <w:noProof/>
      <w:color w:val="000000"/>
      <w:lang w:eastAsia="ja-JP"/>
    </w:rPr>
  </w:style>
  <w:style w:type="paragraph" w:customStyle="1" w:styleId="H60">
    <w:name w:val="H6 + 左侧:  0 厘米"/>
    <w:aliases w:val="首行缩进:  0 厘H6米"/>
    <w:basedOn w:val="H6"/>
    <w:rsid w:val="00140926"/>
    <w:pPr>
      <w:ind w:left="0" w:firstLine="0"/>
    </w:pPr>
    <w:rPr>
      <w:rFonts w:eastAsia="SimSun"/>
      <w:lang w:eastAsia="zh-CN"/>
    </w:rPr>
  </w:style>
  <w:style w:type="paragraph" w:customStyle="1" w:styleId="16">
    <w:name w:val="列出段落1"/>
    <w:basedOn w:val="Normal"/>
    <w:qFormat/>
    <w:rsid w:val="00140926"/>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40926"/>
    <w:rPr>
      <w:rFonts w:ascii="Times New Roman" w:eastAsia="SimSun" w:hAnsi="Times New Roman"/>
      <w:lang w:val="en-GB" w:eastAsia="en-US"/>
    </w:rPr>
  </w:style>
  <w:style w:type="character" w:customStyle="1" w:styleId="CharChar18">
    <w:name w:val="Char Char18"/>
    <w:rsid w:val="00140926"/>
    <w:rPr>
      <w:rFonts w:ascii="Arial" w:hAnsi="Arial"/>
      <w:lang w:eastAsia="en-US"/>
    </w:rPr>
  </w:style>
  <w:style w:type="paragraph" w:styleId="BodyTextIndent3">
    <w:name w:val="Body Text Indent 3"/>
    <w:basedOn w:val="Normal"/>
    <w:link w:val="BodyTextIndent3Char"/>
    <w:rsid w:val="00140926"/>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rsid w:val="00140926"/>
    <w:rPr>
      <w:rFonts w:ascii="Times New Roman" w:hAnsi="Times New Roman"/>
      <w:color w:val="000000"/>
      <w:lang w:val="x-none" w:eastAsia="ja-JP"/>
    </w:rPr>
  </w:style>
  <w:style w:type="paragraph" w:customStyle="1" w:styleId="TabList">
    <w:name w:val="TabList"/>
    <w:basedOn w:val="Normal"/>
    <w:rsid w:val="00140926"/>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rsid w:val="00140926"/>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140926"/>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140926"/>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1409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40926"/>
    <w:rPr>
      <w:rFonts w:ascii="Arial" w:hAnsi="Arial"/>
      <w:sz w:val="24"/>
      <w:lang w:val="en-GB" w:eastAsia="ja-JP" w:bidi="ar-SA"/>
    </w:rPr>
  </w:style>
  <w:style w:type="character" w:customStyle="1" w:styleId="FigureCaption1">
    <w:name w:val="Figure Caption1"/>
    <w:aliases w:val="fc Char1,Figure Caption Char Char"/>
    <w:rsid w:val="00140926"/>
    <w:rPr>
      <w:rFonts w:ascii="Arial" w:eastAsia="????" w:hAnsi="Arial" w:cs="Arial"/>
      <w:color w:val="0000FF"/>
      <w:kern w:val="2"/>
      <w:lang w:val="en-US" w:eastAsia="en-US" w:bidi="ar-SA"/>
    </w:rPr>
  </w:style>
  <w:style w:type="character" w:customStyle="1" w:styleId="H1">
    <w:name w:val="H1_"/>
    <w:rsid w:val="001409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09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09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09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0926"/>
    <w:rPr>
      <w:rFonts w:ascii="Arial" w:eastAsia="MS Mincho" w:hAnsi="Arial"/>
      <w:sz w:val="22"/>
      <w:lang w:val="en-GB" w:eastAsia="en-US" w:bidi="ar-SA"/>
    </w:rPr>
  </w:style>
  <w:style w:type="character" w:customStyle="1" w:styleId="T1Car">
    <w:name w:val="T1 Car"/>
    <w:aliases w:val="Header 6 Car Car"/>
    <w:rsid w:val="00140926"/>
    <w:rPr>
      <w:rFonts w:ascii="Arial" w:eastAsia="MS Mincho" w:hAnsi="Arial"/>
      <w:lang w:val="en-GB" w:eastAsia="en-US" w:bidi="ar-SA"/>
    </w:rPr>
  </w:style>
  <w:style w:type="character" w:customStyle="1" w:styleId="CarCar4">
    <w:name w:val="Car Car4"/>
    <w:rsid w:val="00140926"/>
    <w:rPr>
      <w:rFonts w:ascii="Arial" w:eastAsia="MS Mincho" w:hAnsi="Arial"/>
      <w:lang w:val="en-GB" w:eastAsia="en-US" w:bidi="ar-SA"/>
    </w:rPr>
  </w:style>
  <w:style w:type="character" w:customStyle="1" w:styleId="CarCar8">
    <w:name w:val="Car Car8"/>
    <w:rsid w:val="00140926"/>
    <w:rPr>
      <w:rFonts w:ascii="Arial" w:eastAsia="MS Mincho" w:hAnsi="Arial"/>
      <w:sz w:val="36"/>
      <w:lang w:val="en-GB" w:eastAsia="en-US" w:bidi="ar-SA"/>
    </w:rPr>
  </w:style>
  <w:style w:type="character" w:customStyle="1" w:styleId="CarCar3">
    <w:name w:val="Car Car3"/>
    <w:rsid w:val="00140926"/>
    <w:rPr>
      <w:rFonts w:ascii="Arial" w:eastAsia="MS Mincho" w:hAnsi="Arial"/>
      <w:sz w:val="36"/>
      <w:lang w:val="en-GB" w:eastAsia="en-US" w:bidi="ar-SA"/>
    </w:rPr>
  </w:style>
  <w:style w:type="character" w:customStyle="1" w:styleId="CarCar7">
    <w:name w:val="Car Car7"/>
    <w:rsid w:val="001409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09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0926"/>
    <w:rPr>
      <w:b/>
      <w:lang w:val="en-GB" w:eastAsia="ja-JP" w:bidi="ar-SA"/>
    </w:rPr>
  </w:style>
  <w:style w:type="character" w:customStyle="1" w:styleId="CarCar6">
    <w:name w:val="Car Car6"/>
    <w:rsid w:val="001409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0926"/>
    <w:rPr>
      <w:lang w:val="en-GB" w:eastAsia="ja-JP" w:bidi="ar-SA"/>
    </w:rPr>
  </w:style>
  <w:style w:type="character" w:customStyle="1" w:styleId="CarCar2">
    <w:name w:val="Car Car2"/>
    <w:rsid w:val="00140926"/>
    <w:rPr>
      <w:rFonts w:eastAsia="MS Mincho"/>
      <w:lang w:val="en-GB" w:eastAsia="ja-JP" w:bidi="ar-SA"/>
    </w:rPr>
  </w:style>
  <w:style w:type="character" w:customStyle="1" w:styleId="CarCar9">
    <w:name w:val="Car Car9"/>
    <w:rsid w:val="00140926"/>
    <w:rPr>
      <w:rFonts w:ascii="Arial" w:hAnsi="Arial"/>
      <w:lang w:val="en-GB" w:eastAsia="ja-JP" w:bidi="ar-SA"/>
    </w:rPr>
  </w:style>
  <w:style w:type="character" w:customStyle="1" w:styleId="CarCar10">
    <w:name w:val="Car Car10"/>
    <w:rsid w:val="001409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09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09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40926"/>
    <w:rPr>
      <w:rFonts w:ascii="Arial" w:hAnsi="Arial"/>
      <w:sz w:val="28"/>
      <w:lang w:val="en-GB" w:eastAsia="ja-JP" w:bidi="ar-SA"/>
    </w:rPr>
  </w:style>
  <w:style w:type="paragraph" w:customStyle="1" w:styleId="LD1">
    <w:name w:val="LD 1"/>
    <w:basedOn w:val="Normal"/>
    <w:rsid w:val="00140926"/>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140926"/>
  </w:style>
  <w:style w:type="character" w:customStyle="1" w:styleId="WW-Absatz-Standardschriftart">
    <w:name w:val="WW-Absatz-Standardschriftart"/>
    <w:rsid w:val="00140926"/>
  </w:style>
  <w:style w:type="character" w:customStyle="1" w:styleId="WW8Num1z0">
    <w:name w:val="WW8Num1z0"/>
    <w:rsid w:val="00140926"/>
    <w:rPr>
      <w:rFonts w:ascii="Symbol" w:hAnsi="Symbol"/>
    </w:rPr>
  </w:style>
  <w:style w:type="character" w:customStyle="1" w:styleId="WW8Num5z0">
    <w:name w:val="WW8Num5z0"/>
    <w:rsid w:val="00140926"/>
    <w:rPr>
      <w:rFonts w:ascii="Times New Roman" w:eastAsia="MS Mincho" w:hAnsi="Times New Roman" w:cs="Times New Roman"/>
    </w:rPr>
  </w:style>
  <w:style w:type="character" w:customStyle="1" w:styleId="WW8Num5z1">
    <w:name w:val="WW8Num5z1"/>
    <w:rsid w:val="00140926"/>
    <w:rPr>
      <w:rFonts w:ascii="Courier New" w:hAnsi="Courier New" w:cs="Courier New"/>
    </w:rPr>
  </w:style>
  <w:style w:type="character" w:customStyle="1" w:styleId="WW8Num5z2">
    <w:name w:val="WW8Num5z2"/>
    <w:rsid w:val="00140926"/>
    <w:rPr>
      <w:rFonts w:ascii="Wingdings" w:hAnsi="Wingdings"/>
    </w:rPr>
  </w:style>
  <w:style w:type="character" w:customStyle="1" w:styleId="WW8Num5z3">
    <w:name w:val="WW8Num5z3"/>
    <w:rsid w:val="00140926"/>
    <w:rPr>
      <w:rFonts w:ascii="Symbol" w:hAnsi="Symbol"/>
    </w:rPr>
  </w:style>
  <w:style w:type="character" w:customStyle="1" w:styleId="WW8Num6z0">
    <w:name w:val="WW8Num6z0"/>
    <w:rsid w:val="00140926"/>
    <w:rPr>
      <w:rFonts w:ascii="Arial" w:eastAsia="MS Mincho" w:hAnsi="Arial" w:cs="Arial"/>
    </w:rPr>
  </w:style>
  <w:style w:type="character" w:customStyle="1" w:styleId="WW8Num6z1">
    <w:name w:val="WW8Num6z1"/>
    <w:rsid w:val="00140926"/>
    <w:rPr>
      <w:rFonts w:ascii="Courier New" w:hAnsi="Courier New" w:cs="Courier New"/>
    </w:rPr>
  </w:style>
  <w:style w:type="character" w:customStyle="1" w:styleId="WW8Num6z2">
    <w:name w:val="WW8Num6z2"/>
    <w:rsid w:val="00140926"/>
    <w:rPr>
      <w:rFonts w:ascii="Wingdings" w:hAnsi="Wingdings"/>
    </w:rPr>
  </w:style>
  <w:style w:type="character" w:customStyle="1" w:styleId="WW8Num6z3">
    <w:name w:val="WW8Num6z3"/>
    <w:rsid w:val="00140926"/>
    <w:rPr>
      <w:rFonts w:ascii="Symbol" w:hAnsi="Symbol"/>
    </w:rPr>
  </w:style>
  <w:style w:type="character" w:customStyle="1" w:styleId="WW8Num9z0">
    <w:name w:val="WW8Num9z0"/>
    <w:rsid w:val="00140926"/>
    <w:rPr>
      <w:rFonts w:ascii="Times New Roman" w:eastAsia="MS Mincho" w:hAnsi="Times New Roman" w:cs="Times New Roman"/>
    </w:rPr>
  </w:style>
  <w:style w:type="character" w:customStyle="1" w:styleId="WW8Num9z1">
    <w:name w:val="WW8Num9z1"/>
    <w:rsid w:val="00140926"/>
    <w:rPr>
      <w:rFonts w:ascii="Courier New" w:hAnsi="Courier New" w:cs="Courier New"/>
    </w:rPr>
  </w:style>
  <w:style w:type="character" w:customStyle="1" w:styleId="WW8Num9z2">
    <w:name w:val="WW8Num9z2"/>
    <w:rsid w:val="00140926"/>
    <w:rPr>
      <w:rFonts w:ascii="Wingdings" w:hAnsi="Wingdings"/>
    </w:rPr>
  </w:style>
  <w:style w:type="character" w:customStyle="1" w:styleId="WW8Num9z3">
    <w:name w:val="WW8Num9z3"/>
    <w:rsid w:val="00140926"/>
    <w:rPr>
      <w:rFonts w:ascii="Symbol" w:hAnsi="Symbol"/>
    </w:rPr>
  </w:style>
  <w:style w:type="character" w:customStyle="1" w:styleId="WW8Num11z0">
    <w:name w:val="WW8Num11z0"/>
    <w:rsid w:val="00140926"/>
    <w:rPr>
      <w:rFonts w:ascii="Times New Roman" w:eastAsia="MS Mincho" w:hAnsi="Times New Roman" w:cs="Times New Roman"/>
    </w:rPr>
  </w:style>
  <w:style w:type="character" w:customStyle="1" w:styleId="WW8Num11z1">
    <w:name w:val="WW8Num11z1"/>
    <w:rsid w:val="00140926"/>
    <w:rPr>
      <w:rFonts w:ascii="Courier New" w:hAnsi="Courier New" w:cs="Courier New"/>
    </w:rPr>
  </w:style>
  <w:style w:type="character" w:customStyle="1" w:styleId="WW8Num11z2">
    <w:name w:val="WW8Num11z2"/>
    <w:rsid w:val="00140926"/>
    <w:rPr>
      <w:rFonts w:ascii="Wingdings" w:hAnsi="Wingdings"/>
    </w:rPr>
  </w:style>
  <w:style w:type="character" w:customStyle="1" w:styleId="WW8Num11z3">
    <w:name w:val="WW8Num11z3"/>
    <w:rsid w:val="00140926"/>
    <w:rPr>
      <w:rFonts w:ascii="Symbol" w:hAnsi="Symbol"/>
    </w:rPr>
  </w:style>
  <w:style w:type="character" w:customStyle="1" w:styleId="WW8Num15z0">
    <w:name w:val="WW8Num15z0"/>
    <w:rsid w:val="00140926"/>
    <w:rPr>
      <w:rFonts w:ascii="Times New Roman" w:eastAsia="Times New Roman" w:hAnsi="Times New Roman" w:cs="Times New Roman"/>
    </w:rPr>
  </w:style>
  <w:style w:type="character" w:customStyle="1" w:styleId="WW8Num15z1">
    <w:name w:val="WW8Num15z1"/>
    <w:rsid w:val="00140926"/>
    <w:rPr>
      <w:rFonts w:ascii="Courier New" w:hAnsi="Courier New" w:cs="Courier New"/>
    </w:rPr>
  </w:style>
  <w:style w:type="character" w:customStyle="1" w:styleId="WW8Num15z2">
    <w:name w:val="WW8Num15z2"/>
    <w:rsid w:val="00140926"/>
    <w:rPr>
      <w:rFonts w:ascii="Wingdings" w:hAnsi="Wingdings"/>
    </w:rPr>
  </w:style>
  <w:style w:type="character" w:customStyle="1" w:styleId="WW8Num15z3">
    <w:name w:val="WW8Num15z3"/>
    <w:rsid w:val="00140926"/>
    <w:rPr>
      <w:rFonts w:ascii="Symbol" w:hAnsi="Symbol"/>
    </w:rPr>
  </w:style>
  <w:style w:type="character" w:customStyle="1" w:styleId="WW8Num16z0">
    <w:name w:val="WW8Num16z0"/>
    <w:rsid w:val="00140926"/>
    <w:rPr>
      <w:rFonts w:ascii="Times New Roman" w:eastAsia="MS Mincho" w:hAnsi="Times New Roman" w:cs="Times New Roman"/>
    </w:rPr>
  </w:style>
  <w:style w:type="character" w:customStyle="1" w:styleId="WW8Num16z1">
    <w:name w:val="WW8Num16z1"/>
    <w:rsid w:val="00140926"/>
    <w:rPr>
      <w:rFonts w:ascii="Courier New" w:hAnsi="Courier New" w:cs="Courier New"/>
    </w:rPr>
  </w:style>
  <w:style w:type="character" w:customStyle="1" w:styleId="WW8Num16z2">
    <w:name w:val="WW8Num16z2"/>
    <w:rsid w:val="00140926"/>
    <w:rPr>
      <w:rFonts w:ascii="Wingdings" w:hAnsi="Wingdings"/>
    </w:rPr>
  </w:style>
  <w:style w:type="character" w:customStyle="1" w:styleId="WW8Num16z3">
    <w:name w:val="WW8Num16z3"/>
    <w:rsid w:val="00140926"/>
    <w:rPr>
      <w:rFonts w:ascii="Symbol" w:hAnsi="Symbol"/>
    </w:rPr>
  </w:style>
  <w:style w:type="character" w:customStyle="1" w:styleId="WW8Num18z0">
    <w:name w:val="WW8Num18z0"/>
    <w:rsid w:val="00140926"/>
    <w:rPr>
      <w:rFonts w:ascii="Times New Roman" w:eastAsia="Times New Roman" w:hAnsi="Times New Roman" w:cs="Times New Roman"/>
    </w:rPr>
  </w:style>
  <w:style w:type="character" w:customStyle="1" w:styleId="WW8Num18z1">
    <w:name w:val="WW8Num18z1"/>
    <w:rsid w:val="00140926"/>
    <w:rPr>
      <w:rFonts w:ascii="Courier New" w:hAnsi="Courier New" w:cs="Courier New"/>
    </w:rPr>
  </w:style>
  <w:style w:type="character" w:customStyle="1" w:styleId="WW8Num18z2">
    <w:name w:val="WW8Num18z2"/>
    <w:rsid w:val="00140926"/>
    <w:rPr>
      <w:rFonts w:ascii="Wingdings" w:hAnsi="Wingdings"/>
    </w:rPr>
  </w:style>
  <w:style w:type="character" w:customStyle="1" w:styleId="WW8Num18z3">
    <w:name w:val="WW8Num18z3"/>
    <w:rsid w:val="00140926"/>
    <w:rPr>
      <w:rFonts w:ascii="Symbol" w:hAnsi="Symbol"/>
    </w:rPr>
  </w:style>
  <w:style w:type="character" w:customStyle="1" w:styleId="WW8Num19z0">
    <w:name w:val="WW8Num19z0"/>
    <w:rsid w:val="00140926"/>
    <w:rPr>
      <w:rFonts w:ascii="Times New Roman" w:eastAsia="MS Mincho" w:hAnsi="Times New Roman" w:cs="Times New Roman"/>
    </w:rPr>
  </w:style>
  <w:style w:type="character" w:customStyle="1" w:styleId="WW8Num19z1">
    <w:name w:val="WW8Num19z1"/>
    <w:rsid w:val="00140926"/>
    <w:rPr>
      <w:rFonts w:ascii="Wingdings" w:hAnsi="Wingdings"/>
    </w:rPr>
  </w:style>
  <w:style w:type="character" w:customStyle="1" w:styleId="WW8Num25z0">
    <w:name w:val="WW8Num25z0"/>
    <w:rsid w:val="00140926"/>
    <w:rPr>
      <w:rFonts w:ascii="Arial" w:eastAsia="SimSun" w:hAnsi="Arial" w:cs="Arial"/>
    </w:rPr>
  </w:style>
  <w:style w:type="character" w:customStyle="1" w:styleId="WW8Num25z1">
    <w:name w:val="WW8Num25z1"/>
    <w:rsid w:val="00140926"/>
    <w:rPr>
      <w:rFonts w:ascii="Wingdings" w:hAnsi="Wingdings"/>
    </w:rPr>
  </w:style>
  <w:style w:type="character" w:customStyle="1" w:styleId="WW8Num28z0">
    <w:name w:val="WW8Num28z0"/>
    <w:rsid w:val="00140926"/>
    <w:rPr>
      <w:rFonts w:ascii="Times New Roman" w:eastAsia="MS Mincho" w:hAnsi="Times New Roman" w:cs="Times New Roman"/>
    </w:rPr>
  </w:style>
  <w:style w:type="character" w:customStyle="1" w:styleId="WW8Num28z1">
    <w:name w:val="WW8Num28z1"/>
    <w:rsid w:val="00140926"/>
    <w:rPr>
      <w:rFonts w:ascii="Courier New" w:hAnsi="Courier New" w:cs="Courier New"/>
    </w:rPr>
  </w:style>
  <w:style w:type="character" w:customStyle="1" w:styleId="WW8Num28z2">
    <w:name w:val="WW8Num28z2"/>
    <w:rsid w:val="00140926"/>
    <w:rPr>
      <w:rFonts w:ascii="Wingdings" w:hAnsi="Wingdings"/>
    </w:rPr>
  </w:style>
  <w:style w:type="character" w:customStyle="1" w:styleId="WW8Num28z3">
    <w:name w:val="WW8Num28z3"/>
    <w:rsid w:val="00140926"/>
    <w:rPr>
      <w:rFonts w:ascii="Symbol" w:hAnsi="Symbol"/>
    </w:rPr>
  </w:style>
  <w:style w:type="character" w:customStyle="1" w:styleId="WW8Num32z0">
    <w:name w:val="WW8Num32z0"/>
    <w:rsid w:val="00140926"/>
    <w:rPr>
      <w:rFonts w:ascii="Times New Roman" w:eastAsia="Times New Roman" w:hAnsi="Times New Roman" w:cs="Times New Roman"/>
    </w:rPr>
  </w:style>
  <w:style w:type="character" w:customStyle="1" w:styleId="WW8Num32z1">
    <w:name w:val="WW8Num32z1"/>
    <w:rsid w:val="00140926"/>
    <w:rPr>
      <w:rFonts w:ascii="Courier New" w:hAnsi="Courier New" w:cs="Courier New"/>
    </w:rPr>
  </w:style>
  <w:style w:type="character" w:customStyle="1" w:styleId="WW8Num32z2">
    <w:name w:val="WW8Num32z2"/>
    <w:rsid w:val="00140926"/>
    <w:rPr>
      <w:rFonts w:ascii="Wingdings" w:hAnsi="Wingdings"/>
    </w:rPr>
  </w:style>
  <w:style w:type="character" w:customStyle="1" w:styleId="WW8Num32z3">
    <w:name w:val="WW8Num32z3"/>
    <w:rsid w:val="00140926"/>
    <w:rPr>
      <w:rFonts w:ascii="Symbol" w:hAnsi="Symbol"/>
    </w:rPr>
  </w:style>
  <w:style w:type="character" w:customStyle="1" w:styleId="WW8Num34z0">
    <w:name w:val="WW8Num34z0"/>
    <w:rsid w:val="00140926"/>
    <w:rPr>
      <w:rFonts w:ascii="Times New Roman" w:eastAsia="SimSun" w:hAnsi="Times New Roman" w:cs="Times New Roman"/>
    </w:rPr>
  </w:style>
  <w:style w:type="character" w:customStyle="1" w:styleId="WW8Num34z1">
    <w:name w:val="WW8Num34z1"/>
    <w:rsid w:val="00140926"/>
    <w:rPr>
      <w:rFonts w:ascii="Wingdings" w:hAnsi="Wingdings"/>
    </w:rPr>
  </w:style>
  <w:style w:type="character" w:customStyle="1" w:styleId="WW8Num35z0">
    <w:name w:val="WW8Num35z0"/>
    <w:rsid w:val="00140926"/>
    <w:rPr>
      <w:rFonts w:ascii="Times New Roman" w:eastAsia="SimSun" w:hAnsi="Times New Roman" w:cs="Times New Roman"/>
    </w:rPr>
  </w:style>
  <w:style w:type="character" w:customStyle="1" w:styleId="WW8Num35z1">
    <w:name w:val="WW8Num35z1"/>
    <w:rsid w:val="00140926"/>
    <w:rPr>
      <w:rFonts w:ascii="Wingdings" w:hAnsi="Wingdings"/>
    </w:rPr>
  </w:style>
  <w:style w:type="character" w:customStyle="1" w:styleId="WW8Num36z0">
    <w:name w:val="WW8Num36z0"/>
    <w:rsid w:val="00140926"/>
    <w:rPr>
      <w:rFonts w:ascii="Times New Roman" w:eastAsia="SimSun" w:hAnsi="Times New Roman" w:cs="Times New Roman"/>
    </w:rPr>
  </w:style>
  <w:style w:type="character" w:customStyle="1" w:styleId="WW8Num36z1">
    <w:name w:val="WW8Num36z1"/>
    <w:rsid w:val="00140926"/>
    <w:rPr>
      <w:rFonts w:ascii="Wingdings" w:hAnsi="Wingdings"/>
    </w:rPr>
  </w:style>
  <w:style w:type="character" w:customStyle="1" w:styleId="WW8Num39z0">
    <w:name w:val="WW8Num39z0"/>
    <w:rsid w:val="00140926"/>
    <w:rPr>
      <w:rFonts w:ascii="Times New Roman" w:eastAsia="SimSun" w:hAnsi="Times New Roman" w:cs="Times New Roman"/>
    </w:rPr>
  </w:style>
  <w:style w:type="character" w:customStyle="1" w:styleId="WW8Num39z1">
    <w:name w:val="WW8Num39z1"/>
    <w:rsid w:val="00140926"/>
    <w:rPr>
      <w:rFonts w:ascii="Wingdings" w:hAnsi="Wingdings"/>
    </w:rPr>
  </w:style>
  <w:style w:type="character" w:customStyle="1" w:styleId="WW8NumSt1z0">
    <w:name w:val="WW8NumSt1z0"/>
    <w:rsid w:val="00140926"/>
    <w:rPr>
      <w:rFonts w:ascii="Symbol" w:hAnsi="Symbol"/>
    </w:rPr>
  </w:style>
  <w:style w:type="character" w:customStyle="1" w:styleId="WW8NumSt18z0">
    <w:name w:val="WW8NumSt18z0"/>
    <w:rsid w:val="00140926"/>
    <w:rPr>
      <w:rFonts w:ascii="Geneva" w:hAnsi="Geneva"/>
    </w:rPr>
  </w:style>
  <w:style w:type="character" w:customStyle="1" w:styleId="a6">
    <w:name w:val="段落フォント"/>
    <w:rsid w:val="00140926"/>
  </w:style>
  <w:style w:type="character" w:customStyle="1" w:styleId="a7">
    <w:name w:val="脚注番号"/>
    <w:rsid w:val="00140926"/>
    <w:rPr>
      <w:b/>
      <w:position w:val="3"/>
      <w:sz w:val="16"/>
    </w:rPr>
  </w:style>
  <w:style w:type="character" w:customStyle="1" w:styleId="a8">
    <w:name w:val="コメント参照"/>
    <w:rsid w:val="00140926"/>
    <w:rPr>
      <w:sz w:val="16"/>
    </w:rPr>
  </w:style>
  <w:style w:type="character" w:customStyle="1" w:styleId="H10">
    <w:name w:val="H1 (文字)"/>
    <w:rsid w:val="00140926"/>
    <w:rPr>
      <w:rFonts w:ascii="Arial" w:eastAsia="MS Mincho" w:hAnsi="Arial"/>
      <w:sz w:val="36"/>
      <w:lang w:val="en-GB" w:eastAsia="ar-SA" w:bidi="ar-SA"/>
    </w:rPr>
  </w:style>
  <w:style w:type="character" w:customStyle="1" w:styleId="Head2A">
    <w:name w:val="Head2A (文字)"/>
    <w:rsid w:val="00140926"/>
    <w:rPr>
      <w:rFonts w:ascii="Arial" w:eastAsia="MS Mincho" w:hAnsi="Arial"/>
      <w:sz w:val="32"/>
      <w:lang w:val="en-GB" w:eastAsia="ar-SA" w:bidi="ar-SA"/>
    </w:rPr>
  </w:style>
  <w:style w:type="character" w:customStyle="1" w:styleId="Underrubrik2">
    <w:name w:val="Underrubrik2 (文字)"/>
    <w:rsid w:val="00140926"/>
    <w:rPr>
      <w:rFonts w:ascii="Arial" w:eastAsia="MS Mincho" w:hAnsi="Arial"/>
      <w:sz w:val="28"/>
      <w:lang w:val="en-GB" w:eastAsia="ar-SA" w:bidi="ar-SA"/>
    </w:rPr>
  </w:style>
  <w:style w:type="character" w:customStyle="1" w:styleId="h4">
    <w:name w:val="h4 (文字)"/>
    <w:rsid w:val="00140926"/>
    <w:rPr>
      <w:rFonts w:ascii="Arial" w:eastAsia="MS Mincho" w:hAnsi="Arial" w:cs="Arial"/>
      <w:color w:val="0000FF"/>
      <w:kern w:val="2"/>
      <w:sz w:val="24"/>
      <w:szCs w:val="28"/>
      <w:lang w:val="en-GB" w:eastAsia="ar-SA" w:bidi="ar-SA"/>
    </w:rPr>
  </w:style>
  <w:style w:type="character" w:customStyle="1" w:styleId="M5">
    <w:name w:val="M5 (文字)"/>
    <w:rsid w:val="00140926"/>
    <w:rPr>
      <w:rFonts w:ascii="Arial" w:eastAsia="MS Mincho" w:hAnsi="Arial"/>
      <w:sz w:val="22"/>
      <w:lang w:val="en-GB" w:eastAsia="ar-SA" w:bidi="ar-SA"/>
    </w:rPr>
  </w:style>
  <w:style w:type="character" w:customStyle="1" w:styleId="T1">
    <w:name w:val="T1 (文字)"/>
    <w:rsid w:val="00140926"/>
    <w:rPr>
      <w:rFonts w:ascii="Arial" w:eastAsia="MS Mincho" w:hAnsi="Arial"/>
      <w:lang w:val="en-GB" w:eastAsia="ar-SA" w:bidi="ar-SA"/>
    </w:rPr>
  </w:style>
  <w:style w:type="character" w:customStyle="1" w:styleId="8">
    <w:name w:val="(文字) (文字)8"/>
    <w:rsid w:val="00140926"/>
    <w:rPr>
      <w:rFonts w:ascii="Arial" w:eastAsia="MS Mincho" w:hAnsi="Arial"/>
      <w:lang w:val="en-GB" w:eastAsia="ar-SA" w:bidi="ar-SA"/>
    </w:rPr>
  </w:style>
  <w:style w:type="character" w:customStyle="1" w:styleId="7">
    <w:name w:val="(文字) (文字)7"/>
    <w:rsid w:val="00140926"/>
    <w:rPr>
      <w:rFonts w:ascii="Arial" w:eastAsia="MS Mincho" w:hAnsi="Arial"/>
      <w:sz w:val="36"/>
      <w:lang w:val="en-GB" w:eastAsia="ar-SA" w:bidi="ar-SA"/>
    </w:rPr>
  </w:style>
  <w:style w:type="character" w:customStyle="1" w:styleId="headerodd">
    <w:name w:val="header odd (文字)"/>
    <w:rsid w:val="00140926"/>
    <w:rPr>
      <w:rFonts w:ascii="Arial" w:eastAsia="MS Mincho" w:hAnsi="Arial"/>
      <w:b/>
      <w:sz w:val="18"/>
      <w:lang w:val="en-GB" w:eastAsia="ar-SA" w:bidi="ar-SA"/>
    </w:rPr>
  </w:style>
  <w:style w:type="character" w:customStyle="1" w:styleId="footnotetext1">
    <w:name w:val="footnote text1 (文字)"/>
    <w:rsid w:val="00140926"/>
    <w:rPr>
      <w:rFonts w:eastAsia="MS Mincho"/>
      <w:sz w:val="16"/>
      <w:lang w:val="en-GB" w:eastAsia="ar-SA" w:bidi="ar-SA"/>
    </w:rPr>
  </w:style>
  <w:style w:type="character" w:customStyle="1" w:styleId="60">
    <w:name w:val="(文字) (文字)6"/>
    <w:rsid w:val="00140926"/>
    <w:rPr>
      <w:rFonts w:eastAsia="MS Mincho"/>
      <w:lang w:val="en-GB" w:eastAsia="ar-SA" w:bidi="ar-SA"/>
    </w:rPr>
  </w:style>
  <w:style w:type="character" w:customStyle="1" w:styleId="cap">
    <w:name w:val="cap (文字)"/>
    <w:rsid w:val="00140926"/>
    <w:rPr>
      <w:rFonts w:eastAsia="MS Mincho"/>
      <w:b/>
      <w:lang w:val="en-GB" w:eastAsia="ar-SA" w:bidi="ar-SA"/>
    </w:rPr>
  </w:style>
  <w:style w:type="character" w:customStyle="1" w:styleId="5">
    <w:name w:val="(文字) (文字)5"/>
    <w:rsid w:val="00140926"/>
    <w:rPr>
      <w:rFonts w:ascii="Courier New" w:eastAsia="MS Mincho" w:hAnsi="Courier New"/>
      <w:lang w:val="nb-NO" w:eastAsia="ar-SA" w:bidi="ar-SA"/>
    </w:rPr>
  </w:style>
  <w:style w:type="character" w:customStyle="1" w:styleId="bt">
    <w:name w:val="bt (文字)"/>
    <w:rsid w:val="00140926"/>
    <w:rPr>
      <w:rFonts w:eastAsia="MS Mincho"/>
      <w:lang w:val="en-GB" w:eastAsia="ar-SA" w:bidi="ar-SA"/>
    </w:rPr>
  </w:style>
  <w:style w:type="character" w:customStyle="1" w:styleId="30">
    <w:name w:val="(文字) (文字)3"/>
    <w:rsid w:val="00140926"/>
    <w:rPr>
      <w:rFonts w:eastAsia="MS Mincho"/>
      <w:lang w:val="en-GB" w:eastAsia="ar-SA" w:bidi="ar-SA"/>
    </w:rPr>
  </w:style>
  <w:style w:type="character" w:customStyle="1" w:styleId="17">
    <w:name w:val="(文字) (文字)1"/>
    <w:rsid w:val="00140926"/>
    <w:rPr>
      <w:rFonts w:eastAsia="MS Mincho"/>
      <w:lang w:val="en-GB" w:eastAsia="ar-SA" w:bidi="ar-SA"/>
    </w:rPr>
  </w:style>
  <w:style w:type="character" w:customStyle="1" w:styleId="a9">
    <w:name w:val="番号付け記号"/>
    <w:rsid w:val="00140926"/>
  </w:style>
  <w:style w:type="paragraph" w:customStyle="1" w:styleId="aa">
    <w:name w:val="見出し"/>
    <w:basedOn w:val="Normal"/>
    <w:next w:val="BodyText"/>
    <w:rsid w:val="00140926"/>
    <w:pPr>
      <w:keepNext/>
      <w:suppressAutoHyphens/>
      <w:spacing w:before="240" w:after="120"/>
    </w:pPr>
    <w:rPr>
      <w:rFonts w:ascii="Arial" w:eastAsia="MS PGothic" w:hAnsi="Arial" w:cs="Mangal"/>
      <w:color w:val="000000"/>
      <w:sz w:val="28"/>
      <w:szCs w:val="28"/>
      <w:lang w:eastAsia="ar-SA"/>
    </w:rPr>
  </w:style>
  <w:style w:type="paragraph" w:customStyle="1" w:styleId="ab">
    <w:name w:val="図表番号"/>
    <w:basedOn w:val="Normal"/>
    <w:rsid w:val="00140926"/>
    <w:pPr>
      <w:suppressLineNumbers/>
      <w:suppressAutoHyphens/>
      <w:spacing w:before="120" w:after="120"/>
    </w:pPr>
    <w:rPr>
      <w:rFonts w:eastAsia="MS Mincho" w:cs="Mangal"/>
      <w:i/>
      <w:iCs/>
      <w:color w:val="000000"/>
      <w:sz w:val="24"/>
      <w:szCs w:val="24"/>
      <w:lang w:eastAsia="ar-SA"/>
    </w:rPr>
  </w:style>
  <w:style w:type="paragraph" w:customStyle="1" w:styleId="ac">
    <w:name w:val="索引"/>
    <w:basedOn w:val="Normal"/>
    <w:rsid w:val="00140926"/>
    <w:pPr>
      <w:suppressLineNumbers/>
      <w:suppressAutoHyphens/>
    </w:pPr>
    <w:rPr>
      <w:rFonts w:eastAsia="MS Mincho" w:cs="Mangal"/>
      <w:color w:val="000000"/>
      <w:lang w:eastAsia="ar-SA"/>
    </w:rPr>
  </w:style>
  <w:style w:type="paragraph" w:customStyle="1" w:styleId="ad">
    <w:name w:val="段落番号"/>
    <w:basedOn w:val="List"/>
    <w:rsid w:val="00140926"/>
    <w:pPr>
      <w:tabs>
        <w:tab w:val="num" w:pos="644"/>
      </w:tabs>
      <w:suppressAutoHyphens/>
      <w:ind w:left="644" w:hanging="360"/>
    </w:pPr>
    <w:rPr>
      <w:rFonts w:eastAsia="MS Mincho" w:cs="CG Times (WN)"/>
      <w:color w:val="000000"/>
      <w:lang w:eastAsia="ar-SA"/>
    </w:rPr>
  </w:style>
  <w:style w:type="paragraph" w:customStyle="1" w:styleId="24">
    <w:name w:val="段落番号 2"/>
    <w:basedOn w:val="ad"/>
    <w:rsid w:val="00140926"/>
    <w:pPr>
      <w:ind w:left="851" w:hanging="284"/>
    </w:pPr>
  </w:style>
  <w:style w:type="paragraph" w:customStyle="1" w:styleId="ae">
    <w:name w:val="箇条書き"/>
    <w:basedOn w:val="List"/>
    <w:rsid w:val="00140926"/>
    <w:pPr>
      <w:tabs>
        <w:tab w:val="num" w:pos="644"/>
      </w:tabs>
      <w:suppressAutoHyphens/>
      <w:ind w:left="644" w:hanging="360"/>
    </w:pPr>
    <w:rPr>
      <w:rFonts w:eastAsia="MS Mincho" w:cs="CG Times (WN)"/>
      <w:color w:val="000000"/>
      <w:lang w:eastAsia="ar-SA"/>
    </w:rPr>
  </w:style>
  <w:style w:type="paragraph" w:customStyle="1" w:styleId="25">
    <w:name w:val="箇条書き 2"/>
    <w:basedOn w:val="ae"/>
    <w:rsid w:val="00140926"/>
    <w:pPr>
      <w:tabs>
        <w:tab w:val="clear" w:pos="644"/>
        <w:tab w:val="num" w:pos="1494"/>
      </w:tabs>
      <w:ind w:left="851" w:hanging="284"/>
    </w:pPr>
  </w:style>
  <w:style w:type="paragraph" w:customStyle="1" w:styleId="31">
    <w:name w:val="箇条書き 3"/>
    <w:basedOn w:val="25"/>
    <w:rsid w:val="00140926"/>
    <w:pPr>
      <w:ind w:left="1135"/>
    </w:pPr>
  </w:style>
  <w:style w:type="paragraph" w:customStyle="1" w:styleId="26">
    <w:name w:val="一覧 2"/>
    <w:basedOn w:val="List"/>
    <w:rsid w:val="00140926"/>
    <w:pPr>
      <w:suppressAutoHyphens/>
      <w:ind w:left="851"/>
    </w:pPr>
    <w:rPr>
      <w:rFonts w:eastAsia="MS Mincho" w:cs="CG Times (WN)"/>
      <w:color w:val="000000"/>
      <w:lang w:eastAsia="ar-SA"/>
    </w:rPr>
  </w:style>
  <w:style w:type="paragraph" w:customStyle="1" w:styleId="32">
    <w:name w:val="一覧 3"/>
    <w:basedOn w:val="26"/>
    <w:rsid w:val="00140926"/>
    <w:pPr>
      <w:ind w:left="1135"/>
    </w:pPr>
  </w:style>
  <w:style w:type="paragraph" w:customStyle="1" w:styleId="40">
    <w:name w:val="一覧 4"/>
    <w:basedOn w:val="32"/>
    <w:rsid w:val="00140926"/>
    <w:pPr>
      <w:ind w:left="1418"/>
    </w:pPr>
  </w:style>
  <w:style w:type="paragraph" w:customStyle="1" w:styleId="50">
    <w:name w:val="一覧 5"/>
    <w:basedOn w:val="40"/>
    <w:rsid w:val="00140926"/>
    <w:pPr>
      <w:ind w:left="1702"/>
    </w:pPr>
  </w:style>
  <w:style w:type="paragraph" w:customStyle="1" w:styleId="41">
    <w:name w:val="箇条書き 4"/>
    <w:basedOn w:val="31"/>
    <w:rsid w:val="00140926"/>
    <w:pPr>
      <w:ind w:left="1418"/>
    </w:pPr>
  </w:style>
  <w:style w:type="paragraph" w:customStyle="1" w:styleId="51">
    <w:name w:val="箇条書き 5"/>
    <w:basedOn w:val="41"/>
    <w:rsid w:val="00140926"/>
    <w:pPr>
      <w:ind w:left="1702"/>
    </w:pPr>
  </w:style>
  <w:style w:type="paragraph" w:customStyle="1" w:styleId="af">
    <w:name w:val="コメント文字列"/>
    <w:basedOn w:val="Normal"/>
    <w:rsid w:val="00140926"/>
    <w:pPr>
      <w:suppressAutoHyphens/>
    </w:pPr>
    <w:rPr>
      <w:rFonts w:eastAsia="MS Mincho" w:cs="CG Times (WN)"/>
      <w:color w:val="000000"/>
      <w:lang w:eastAsia="ar-SA"/>
    </w:rPr>
  </w:style>
  <w:style w:type="paragraph" w:customStyle="1" w:styleId="af0">
    <w:name w:val="吹き出し"/>
    <w:basedOn w:val="Normal"/>
    <w:rsid w:val="00140926"/>
    <w:pPr>
      <w:suppressAutoHyphens/>
    </w:pPr>
    <w:rPr>
      <w:rFonts w:ascii="Tahoma" w:eastAsia="MS Mincho" w:hAnsi="Tahoma" w:cs="Tahoma"/>
      <w:color w:val="000000"/>
      <w:sz w:val="16"/>
      <w:szCs w:val="16"/>
      <w:lang w:eastAsia="ar-SA"/>
    </w:rPr>
  </w:style>
  <w:style w:type="paragraph" w:customStyle="1" w:styleId="af1">
    <w:name w:val="コメント内容"/>
    <w:basedOn w:val="af"/>
    <w:next w:val="af"/>
    <w:rsid w:val="00140926"/>
    <w:rPr>
      <w:b/>
      <w:bCs/>
    </w:rPr>
  </w:style>
  <w:style w:type="paragraph" w:customStyle="1" w:styleId="af2">
    <w:name w:val="見出しマップ"/>
    <w:basedOn w:val="Normal"/>
    <w:rsid w:val="00140926"/>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140926"/>
    <w:pPr>
      <w:suppressAutoHyphens/>
      <w:overflowPunct w:val="0"/>
      <w:autoSpaceDE w:val="0"/>
      <w:spacing w:before="120" w:after="120"/>
      <w:textAlignment w:val="baseline"/>
    </w:pPr>
    <w:rPr>
      <w:rFonts w:eastAsia="MS Mincho" w:cs="CG Times (WN)"/>
      <w:b/>
      <w:color w:val="000000"/>
      <w:lang w:eastAsia="ar-SA"/>
    </w:rPr>
  </w:style>
  <w:style w:type="paragraph" w:customStyle="1" w:styleId="af3">
    <w:name w:val="書式なし"/>
    <w:basedOn w:val="Normal"/>
    <w:rsid w:val="00140926"/>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rsid w:val="00140926"/>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rsid w:val="00140926"/>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140926"/>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rsid w:val="00140926"/>
    <w:pPr>
      <w:suppressAutoHyphens/>
      <w:overflowPunct w:val="0"/>
      <w:autoSpaceDE w:val="0"/>
      <w:ind w:left="567"/>
      <w:textAlignment w:val="baseline"/>
    </w:pPr>
    <w:rPr>
      <w:rFonts w:ascii="Arial" w:eastAsia="MS Mincho" w:hAnsi="Arial" w:cs="Arial"/>
      <w:color w:val="000000"/>
      <w:lang w:eastAsia="ar-SA"/>
    </w:rPr>
  </w:style>
  <w:style w:type="paragraph" w:customStyle="1" w:styleId="af4">
    <w:name w:val="標準インデント"/>
    <w:basedOn w:val="Normal"/>
    <w:rsid w:val="00140926"/>
    <w:pPr>
      <w:suppressAutoHyphens/>
      <w:overflowPunct w:val="0"/>
      <w:autoSpaceDE w:val="0"/>
      <w:ind w:left="708"/>
      <w:textAlignment w:val="baseline"/>
    </w:pPr>
    <w:rPr>
      <w:rFonts w:eastAsia="MS Mincho" w:cs="CG Times (WN)"/>
      <w:color w:val="000000"/>
      <w:lang w:eastAsia="ar-SA"/>
    </w:rPr>
  </w:style>
  <w:style w:type="paragraph" w:customStyle="1" w:styleId="af5">
    <w:name w:val="記"/>
    <w:basedOn w:val="Normal"/>
    <w:next w:val="Normal"/>
    <w:rsid w:val="00140926"/>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140926"/>
    <w:pPr>
      <w:suppressAutoHyphens/>
      <w:overflowPunct w:val="0"/>
      <w:autoSpaceDE w:val="0"/>
      <w:textAlignment w:val="baseline"/>
    </w:pPr>
    <w:rPr>
      <w:rFonts w:ascii="Courier New" w:eastAsia="MS Mincho" w:hAnsi="Courier New" w:cs="Courier New"/>
      <w:color w:val="000000"/>
      <w:lang w:eastAsia="ar-SA"/>
    </w:rPr>
  </w:style>
  <w:style w:type="paragraph" w:customStyle="1" w:styleId="af6">
    <w:name w:val="表の内容"/>
    <w:basedOn w:val="Normal"/>
    <w:rsid w:val="00140926"/>
    <w:pPr>
      <w:suppressLineNumbers/>
      <w:suppressAutoHyphens/>
    </w:pPr>
    <w:rPr>
      <w:rFonts w:eastAsia="MS Mincho" w:cs="CG Times (WN)"/>
      <w:color w:val="000000"/>
      <w:lang w:eastAsia="ar-SA"/>
    </w:rPr>
  </w:style>
  <w:style w:type="paragraph" w:customStyle="1" w:styleId="af7">
    <w:name w:val="表の見出し"/>
    <w:basedOn w:val="af6"/>
    <w:rsid w:val="00140926"/>
    <w:pPr>
      <w:jc w:val="center"/>
    </w:pPr>
    <w:rPr>
      <w:b/>
      <w:bCs/>
    </w:rPr>
  </w:style>
  <w:style w:type="character" w:customStyle="1" w:styleId="WW8Num27z0">
    <w:name w:val="WW8Num27z0"/>
    <w:rsid w:val="00140926"/>
    <w:rPr>
      <w:rFonts w:ascii="Arial" w:eastAsia="Times New Roman" w:hAnsi="Arial" w:cs="Arial"/>
    </w:rPr>
  </w:style>
  <w:style w:type="character" w:customStyle="1" w:styleId="WW8Num27z1">
    <w:name w:val="WW8Num27z1"/>
    <w:rsid w:val="00140926"/>
    <w:rPr>
      <w:rFonts w:ascii="Courier New" w:hAnsi="Courier New" w:cs="Courier New"/>
    </w:rPr>
  </w:style>
  <w:style w:type="character" w:customStyle="1" w:styleId="WW8Num27z2">
    <w:name w:val="WW8Num27z2"/>
    <w:rsid w:val="00140926"/>
    <w:rPr>
      <w:rFonts w:ascii="Wingdings" w:hAnsi="Wingdings"/>
    </w:rPr>
  </w:style>
  <w:style w:type="character" w:customStyle="1" w:styleId="WW8Num27z3">
    <w:name w:val="WW8Num27z3"/>
    <w:rsid w:val="00140926"/>
    <w:rPr>
      <w:rFonts w:ascii="Symbol" w:hAnsi="Symbol"/>
    </w:rPr>
  </w:style>
  <w:style w:type="character" w:customStyle="1" w:styleId="WW8Num29z0">
    <w:name w:val="WW8Num29z0"/>
    <w:rsid w:val="00140926"/>
    <w:rPr>
      <w:rFonts w:ascii="Times New Roman" w:eastAsia="MS Mincho" w:hAnsi="Times New Roman" w:cs="Times New Roman"/>
    </w:rPr>
  </w:style>
  <w:style w:type="character" w:customStyle="1" w:styleId="WW8Num29z1">
    <w:name w:val="WW8Num29z1"/>
    <w:rsid w:val="00140926"/>
    <w:rPr>
      <w:rFonts w:ascii="Courier New" w:hAnsi="Courier New" w:cs="Courier New"/>
    </w:rPr>
  </w:style>
  <w:style w:type="character" w:customStyle="1" w:styleId="WW8Num29z2">
    <w:name w:val="WW8Num29z2"/>
    <w:rsid w:val="00140926"/>
    <w:rPr>
      <w:rFonts w:ascii="Wingdings" w:hAnsi="Wingdings"/>
    </w:rPr>
  </w:style>
  <w:style w:type="character" w:customStyle="1" w:styleId="WW8Num29z3">
    <w:name w:val="WW8Num29z3"/>
    <w:rsid w:val="00140926"/>
    <w:rPr>
      <w:rFonts w:ascii="Symbol" w:hAnsi="Symbol"/>
    </w:rPr>
  </w:style>
  <w:style w:type="character" w:customStyle="1" w:styleId="WW8Num31z0">
    <w:name w:val="WW8Num31z0"/>
    <w:rsid w:val="00140926"/>
    <w:rPr>
      <w:rFonts w:ascii="Symbol" w:hAnsi="Symbol"/>
    </w:rPr>
  </w:style>
  <w:style w:type="character" w:customStyle="1" w:styleId="WW8Num31z1">
    <w:name w:val="WW8Num31z1"/>
    <w:rsid w:val="00140926"/>
    <w:rPr>
      <w:rFonts w:ascii="Courier New" w:hAnsi="Courier New" w:cs="Courier New"/>
    </w:rPr>
  </w:style>
  <w:style w:type="character" w:customStyle="1" w:styleId="WW8Num31z2">
    <w:name w:val="WW8Num31z2"/>
    <w:rsid w:val="00140926"/>
    <w:rPr>
      <w:rFonts w:ascii="Wingdings" w:hAnsi="Wingdings"/>
    </w:rPr>
  </w:style>
  <w:style w:type="character" w:customStyle="1" w:styleId="WW8Num34z2">
    <w:name w:val="WW8Num34z2"/>
    <w:rsid w:val="00140926"/>
    <w:rPr>
      <w:rFonts w:ascii="Wingdings" w:hAnsi="Wingdings"/>
    </w:rPr>
  </w:style>
  <w:style w:type="character" w:customStyle="1" w:styleId="WW8Num34z3">
    <w:name w:val="WW8Num34z3"/>
    <w:rsid w:val="00140926"/>
    <w:rPr>
      <w:rFonts w:ascii="Symbol" w:hAnsi="Symbol"/>
    </w:rPr>
  </w:style>
  <w:style w:type="character" w:customStyle="1" w:styleId="WW8Num37z0">
    <w:name w:val="WW8Num37z0"/>
    <w:rsid w:val="00140926"/>
    <w:rPr>
      <w:rFonts w:ascii="Times New Roman" w:eastAsia="SimSun" w:hAnsi="Times New Roman" w:cs="Times New Roman"/>
    </w:rPr>
  </w:style>
  <w:style w:type="character" w:customStyle="1" w:styleId="WW8Num37z1">
    <w:name w:val="WW8Num37z1"/>
    <w:rsid w:val="00140926"/>
    <w:rPr>
      <w:rFonts w:ascii="Wingdings" w:hAnsi="Wingdings"/>
    </w:rPr>
  </w:style>
  <w:style w:type="character" w:customStyle="1" w:styleId="WW8Num38z0">
    <w:name w:val="WW8Num38z0"/>
    <w:rsid w:val="00140926"/>
    <w:rPr>
      <w:rFonts w:ascii="Times New Roman" w:eastAsia="SimSun" w:hAnsi="Times New Roman" w:cs="Times New Roman"/>
    </w:rPr>
  </w:style>
  <w:style w:type="character" w:customStyle="1" w:styleId="WW8Num38z1">
    <w:name w:val="WW8Num38z1"/>
    <w:rsid w:val="00140926"/>
    <w:rPr>
      <w:rFonts w:ascii="Wingdings" w:hAnsi="Wingdings"/>
    </w:rPr>
  </w:style>
  <w:style w:type="character" w:customStyle="1" w:styleId="WW8Num41z0">
    <w:name w:val="WW8Num41z0"/>
    <w:rsid w:val="00140926"/>
    <w:rPr>
      <w:rFonts w:ascii="Times New Roman" w:eastAsia="SimSun" w:hAnsi="Times New Roman" w:cs="Times New Roman"/>
    </w:rPr>
  </w:style>
  <w:style w:type="character" w:customStyle="1" w:styleId="WW8Num41z1">
    <w:name w:val="WW8Num41z1"/>
    <w:rsid w:val="00140926"/>
    <w:rPr>
      <w:rFonts w:ascii="Wingdings" w:hAnsi="Wingdings"/>
    </w:rPr>
  </w:style>
  <w:style w:type="character" w:customStyle="1" w:styleId="WW8NumSt20z0">
    <w:name w:val="WW8NumSt20z0"/>
    <w:rsid w:val="00140926"/>
    <w:rPr>
      <w:rFonts w:ascii="Geneva" w:hAnsi="Geneva"/>
    </w:rPr>
  </w:style>
  <w:style w:type="character" w:customStyle="1" w:styleId="DefaultParagraphFont1">
    <w:name w:val="Default Paragraph Font1"/>
    <w:rsid w:val="001409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40926"/>
    <w:rPr>
      <w:rFonts w:ascii="Arial" w:hAnsi="Arial"/>
      <w:sz w:val="36"/>
      <w:lang w:val="en-GB"/>
    </w:rPr>
  </w:style>
  <w:style w:type="character" w:customStyle="1" w:styleId="Heading2-">
    <w:name w:val="Heading 2-"/>
    <w:rsid w:val="00140926"/>
    <w:rPr>
      <w:rFonts w:ascii="Arial" w:hAnsi="Arial"/>
      <w:sz w:val="32"/>
      <w:lang w:val="en-GB"/>
    </w:rPr>
  </w:style>
  <w:style w:type="character" w:customStyle="1" w:styleId="CommentReference1">
    <w:name w:val="Comment Reference1"/>
    <w:rsid w:val="00140926"/>
    <w:rPr>
      <w:sz w:val="16"/>
    </w:rPr>
  </w:style>
  <w:style w:type="character" w:customStyle="1" w:styleId="ListChar">
    <w:name w:val="List Char"/>
    <w:rsid w:val="00140926"/>
    <w:rPr>
      <w:lang w:val="en-GB" w:eastAsia="ar-SA" w:bidi="ar-SA"/>
    </w:rPr>
  </w:style>
  <w:style w:type="paragraph" w:customStyle="1" w:styleId="ListBullet1">
    <w:name w:val="List Bullet1"/>
    <w:basedOn w:val="Normal"/>
    <w:rsid w:val="00140926"/>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140926"/>
    <w:pPr>
      <w:tabs>
        <w:tab w:val="clear" w:pos="644"/>
        <w:tab w:val="num" w:pos="1494"/>
      </w:tabs>
      <w:ind w:left="851"/>
    </w:pPr>
  </w:style>
  <w:style w:type="paragraph" w:customStyle="1" w:styleId="ListBullet31">
    <w:name w:val="List Bullet 31"/>
    <w:basedOn w:val="ListBullet21"/>
    <w:rsid w:val="00140926"/>
    <w:pPr>
      <w:ind w:left="1135"/>
    </w:pPr>
  </w:style>
  <w:style w:type="paragraph" w:customStyle="1" w:styleId="ListBullet41">
    <w:name w:val="List Bullet 41"/>
    <w:basedOn w:val="ListBullet31"/>
    <w:rsid w:val="00140926"/>
    <w:pPr>
      <w:ind w:left="1418"/>
    </w:pPr>
  </w:style>
  <w:style w:type="paragraph" w:customStyle="1" w:styleId="ListBullet51">
    <w:name w:val="List Bullet 51"/>
    <w:basedOn w:val="ListBullet41"/>
    <w:rsid w:val="00140926"/>
    <w:pPr>
      <w:ind w:left="1702"/>
    </w:pPr>
  </w:style>
  <w:style w:type="paragraph" w:customStyle="1" w:styleId="DocumentMap1">
    <w:name w:val="Document Map1"/>
    <w:basedOn w:val="Normal"/>
    <w:rsid w:val="00140926"/>
    <w:pPr>
      <w:shd w:val="clear" w:color="auto" w:fill="000080"/>
      <w:suppressAutoHyphens/>
    </w:pPr>
    <w:rPr>
      <w:rFonts w:ascii="Tahoma" w:eastAsia="MS Mincho" w:hAnsi="Tahoma"/>
      <w:color w:val="000000"/>
      <w:lang w:eastAsia="ar-SA"/>
    </w:rPr>
  </w:style>
  <w:style w:type="paragraph" w:customStyle="1" w:styleId="PlainText1">
    <w:name w:val="Plain Text1"/>
    <w:basedOn w:val="Normal"/>
    <w:rsid w:val="00140926"/>
    <w:pPr>
      <w:suppressAutoHyphens/>
    </w:pPr>
    <w:rPr>
      <w:rFonts w:ascii="Courier New" w:eastAsia="MS Mincho" w:hAnsi="Courier New"/>
      <w:color w:val="000000"/>
      <w:lang w:val="nb-NO" w:eastAsia="ar-SA"/>
    </w:rPr>
  </w:style>
  <w:style w:type="paragraph" w:customStyle="1" w:styleId="CommentText1">
    <w:name w:val="Comment Text1"/>
    <w:basedOn w:val="Normal"/>
    <w:rsid w:val="00140926"/>
    <w:pPr>
      <w:suppressAutoHyphens/>
    </w:pPr>
    <w:rPr>
      <w:rFonts w:eastAsia="MS Mincho"/>
      <w:color w:val="000000"/>
      <w:lang w:eastAsia="ar-SA"/>
    </w:rPr>
  </w:style>
  <w:style w:type="paragraph" w:customStyle="1" w:styleId="List31">
    <w:name w:val="List 31"/>
    <w:basedOn w:val="Normal"/>
    <w:rsid w:val="00140926"/>
    <w:pPr>
      <w:suppressAutoHyphens/>
      <w:ind w:left="849" w:hanging="283"/>
    </w:pPr>
    <w:rPr>
      <w:rFonts w:eastAsia="MS Mincho"/>
      <w:color w:val="000000"/>
      <w:lang w:eastAsia="ar-SA"/>
    </w:rPr>
  </w:style>
  <w:style w:type="paragraph" w:customStyle="1" w:styleId="List41">
    <w:name w:val="List 41"/>
    <w:basedOn w:val="List31"/>
    <w:rsid w:val="00140926"/>
    <w:pPr>
      <w:ind w:left="1418" w:hanging="284"/>
    </w:pPr>
  </w:style>
  <w:style w:type="paragraph" w:customStyle="1" w:styleId="ListNumber1">
    <w:name w:val="List Number1"/>
    <w:basedOn w:val="List"/>
    <w:rsid w:val="00140926"/>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140926"/>
    <w:pPr>
      <w:ind w:left="851" w:hanging="284"/>
    </w:pPr>
  </w:style>
  <w:style w:type="paragraph" w:customStyle="1" w:styleId="List21">
    <w:name w:val="List 21"/>
    <w:basedOn w:val="List"/>
    <w:rsid w:val="00140926"/>
    <w:pPr>
      <w:suppressAutoHyphens/>
      <w:ind w:left="851"/>
    </w:pPr>
    <w:rPr>
      <w:rFonts w:eastAsia="MS Mincho"/>
      <w:color w:val="000000"/>
      <w:lang w:eastAsia="ar-SA"/>
    </w:rPr>
  </w:style>
  <w:style w:type="paragraph" w:customStyle="1" w:styleId="List51">
    <w:name w:val="List 51"/>
    <w:basedOn w:val="List41"/>
    <w:rsid w:val="00140926"/>
    <w:pPr>
      <w:ind w:left="1702"/>
    </w:pPr>
  </w:style>
  <w:style w:type="paragraph" w:customStyle="1" w:styleId="BodyText21">
    <w:name w:val="Body Text 21"/>
    <w:basedOn w:val="Normal"/>
    <w:rsid w:val="00140926"/>
    <w:pPr>
      <w:suppressAutoHyphens/>
      <w:spacing w:after="120"/>
    </w:pPr>
    <w:rPr>
      <w:rFonts w:eastAsia="MS Mincho"/>
      <w:color w:val="000000"/>
      <w:lang w:eastAsia="ar-SA"/>
    </w:rPr>
  </w:style>
  <w:style w:type="paragraph" w:customStyle="1" w:styleId="BodyText31">
    <w:name w:val="Body Text 31"/>
    <w:basedOn w:val="Normal"/>
    <w:rsid w:val="00140926"/>
    <w:pPr>
      <w:suppressAutoHyphens/>
      <w:spacing w:after="120"/>
    </w:pPr>
    <w:rPr>
      <w:rFonts w:eastAsia="MS Mincho"/>
      <w:color w:val="000000"/>
      <w:lang w:eastAsia="ar-SA"/>
    </w:rPr>
  </w:style>
  <w:style w:type="paragraph" w:customStyle="1" w:styleId="BodyTextIndent21">
    <w:name w:val="Body Text Indent 21"/>
    <w:basedOn w:val="Normal"/>
    <w:rsid w:val="00140926"/>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140926"/>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rsid w:val="00140926"/>
    <w:pPr>
      <w:suppressAutoHyphens/>
      <w:overflowPunct w:val="0"/>
      <w:autoSpaceDE w:val="0"/>
      <w:textAlignment w:val="baseline"/>
    </w:pPr>
    <w:rPr>
      <w:rFonts w:eastAsia="MS Mincho"/>
      <w:color w:val="000000"/>
      <w:lang w:eastAsia="ar-SA"/>
    </w:rPr>
  </w:style>
  <w:style w:type="paragraph" w:customStyle="1" w:styleId="af8">
    <w:name w:val="枠の内容"/>
    <w:basedOn w:val="BodyText"/>
    <w:rsid w:val="001409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409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40926"/>
    <w:rPr>
      <w:b/>
      <w:lang w:val="en-GB" w:eastAsia="en-US" w:bidi="ar-SA"/>
    </w:rPr>
  </w:style>
  <w:style w:type="paragraph" w:customStyle="1" w:styleId="Caption2">
    <w:name w:val="Caption2"/>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1409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09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09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0926"/>
    <w:rPr>
      <w:rFonts w:ascii="Arial" w:hAnsi="Arial"/>
      <w:sz w:val="22"/>
      <w:lang w:val="en-GB" w:eastAsia="en-GB" w:bidi="ar-SA"/>
    </w:rPr>
  </w:style>
  <w:style w:type="character" w:customStyle="1" w:styleId="T1Zchn">
    <w:name w:val="T1 Zchn"/>
    <w:aliases w:val="Header 6 Zchn Zchn"/>
    <w:rsid w:val="001409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40926"/>
    <w:rPr>
      <w:rFonts w:ascii="Arial" w:hAnsi="Arial"/>
      <w:sz w:val="36"/>
      <w:lang w:val="en-GB" w:eastAsia="en-US" w:bidi="ar-SA"/>
    </w:rPr>
  </w:style>
  <w:style w:type="character" w:customStyle="1" w:styleId="T1Char4">
    <w:name w:val="T1 Char4"/>
    <w:aliases w:val="Header 6 Char Char4"/>
    <w:rsid w:val="001409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409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40926"/>
    <w:rPr>
      <w:rFonts w:eastAsia="Batang"/>
      <w:b/>
      <w:lang w:val="en-GB" w:eastAsia="en-US" w:bidi="ar-SA"/>
    </w:rPr>
  </w:style>
  <w:style w:type="character" w:customStyle="1" w:styleId="Heading6Char2">
    <w:name w:val="Heading 6 Char2"/>
    <w:rsid w:val="00140926"/>
    <w:rPr>
      <w:rFonts w:ascii="Arial" w:eastAsia="Times New Roman" w:hAnsi="Arial" w:cs="Times New Roman"/>
      <w:sz w:val="20"/>
      <w:szCs w:val="20"/>
      <w:lang w:val="en-GB"/>
    </w:rPr>
  </w:style>
  <w:style w:type="character" w:customStyle="1" w:styleId="T1Char5">
    <w:name w:val="T1 Char5"/>
    <w:aliases w:val="Header 6 Char Char5"/>
    <w:rsid w:val="00140926"/>
  </w:style>
  <w:style w:type="character" w:customStyle="1" w:styleId="capChar4">
    <w:name w:val="cap Char4"/>
    <w:aliases w:val="cap Char Char4,Caption Char Char3,Caption Char1 Char Char3,cap Char Char1 Char3,Caption Char Char1 Char Char3,cap Char2 Char Char Char3"/>
    <w:rsid w:val="001409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09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409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09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0926"/>
    <w:rPr>
      <w:rFonts w:ascii="Arial" w:hAnsi="Arial"/>
      <w:sz w:val="32"/>
      <w:lang w:val="en-GB"/>
    </w:rPr>
  </w:style>
  <w:style w:type="character" w:customStyle="1" w:styleId="T1Char8">
    <w:name w:val="T1 Char8"/>
    <w:aliases w:val="Header 6 Char Char7"/>
    <w:rsid w:val="001409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09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09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09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09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09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0926"/>
    <w:rPr>
      <w:rFonts w:ascii="Arial" w:hAnsi="Arial"/>
      <w:sz w:val="32"/>
      <w:lang w:val="en-GB" w:eastAsia="en-US"/>
    </w:rPr>
  </w:style>
  <w:style w:type="character" w:customStyle="1" w:styleId="T1Char7">
    <w:name w:val="T1 Char7"/>
    <w:aliases w:val="Header 6 Char Char8"/>
    <w:rsid w:val="00140926"/>
    <w:rPr>
      <w:rFonts w:ascii="Arial" w:hAnsi="Arial"/>
      <w:lang w:val="en-GB" w:eastAsia="en-US"/>
    </w:rPr>
  </w:style>
  <w:style w:type="paragraph" w:customStyle="1" w:styleId="18">
    <w:name w:val="题注1"/>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9">
    <w:name w:val="图表目录1"/>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09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09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0926"/>
    <w:rPr>
      <w:rFonts w:ascii="Arial" w:hAnsi="Arial" w:cs="Arial"/>
      <w:sz w:val="24"/>
      <w:szCs w:val="24"/>
      <w:lang w:val="en-GB" w:eastAsia="en-US" w:bidi="he-IL"/>
    </w:rPr>
  </w:style>
  <w:style w:type="character" w:customStyle="1" w:styleId="T1Char9">
    <w:name w:val="T1 Char9"/>
    <w:aliases w:val="Header 6 Char Char9"/>
    <w:rsid w:val="00140926"/>
    <w:rPr>
      <w:rFonts w:ascii="Arial" w:hAnsi="Arial" w:cs="Arial"/>
      <w:lang w:val="en-GB" w:eastAsia="en-US" w:bidi="he-IL"/>
    </w:rPr>
  </w:style>
  <w:style w:type="character" w:customStyle="1" w:styleId="BodyText2Char1">
    <w:name w:val="Body Text 2 Char1"/>
    <w:rsid w:val="00140926"/>
    <w:rPr>
      <w:lang w:val="en-GB" w:eastAsia="ja-JP"/>
    </w:rPr>
  </w:style>
  <w:style w:type="character" w:customStyle="1" w:styleId="BodyText3Char1">
    <w:name w:val="Body Text 3 Char1"/>
    <w:rsid w:val="00140926"/>
    <w:rPr>
      <w:lang w:val="en-GB" w:eastAsia="ja-JP"/>
    </w:rPr>
  </w:style>
  <w:style w:type="character" w:customStyle="1" w:styleId="BodyTextIndentChar1">
    <w:name w:val="Body Text Indent Char1"/>
    <w:rsid w:val="00140926"/>
    <w:rPr>
      <w:rFonts w:eastAsia="MS Mincho"/>
      <w:lang w:val="en-GB" w:eastAsia="x-none"/>
    </w:rPr>
  </w:style>
  <w:style w:type="paragraph" w:customStyle="1" w:styleId="TDC91">
    <w:name w:val="TDC 91"/>
    <w:basedOn w:val="TOC8"/>
    <w:rsid w:val="001409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0926"/>
    <w:rPr>
      <w:rFonts w:ascii="Arial" w:eastAsia="MS Mincho" w:hAnsi="Arial"/>
      <w:lang w:val="en-GB" w:eastAsia="ja-JP"/>
    </w:rPr>
  </w:style>
  <w:style w:type="character" w:customStyle="1" w:styleId="NoteHeadingChar1">
    <w:name w:val="Note Heading Char1"/>
    <w:rsid w:val="00140926"/>
    <w:rPr>
      <w:rFonts w:eastAsia="MS Mincho"/>
      <w:lang w:val="en-GB" w:eastAsia="x-none"/>
    </w:rPr>
  </w:style>
  <w:style w:type="character" w:customStyle="1" w:styleId="HTMLPreformattedChar1">
    <w:name w:val="HTML Preformatted Char1"/>
    <w:rsid w:val="00140926"/>
    <w:rPr>
      <w:rFonts w:ascii="Courier New" w:eastAsia="MS Mincho" w:hAnsi="Courier New"/>
      <w:lang w:val="en-GB" w:eastAsia="x-none"/>
    </w:rPr>
  </w:style>
  <w:style w:type="paragraph" w:customStyle="1" w:styleId="Epgrafe1">
    <w:name w:val="Epígrafe1"/>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140926"/>
    <w:rPr>
      <w:rFonts w:ascii="Arial" w:eastAsia="Times New Roman" w:hAnsi="Arial"/>
      <w:lang w:val="en-GB"/>
    </w:rPr>
  </w:style>
  <w:style w:type="character" w:customStyle="1" w:styleId="Heading8Char3">
    <w:name w:val="Heading 8 Char3"/>
    <w:rsid w:val="00140926"/>
    <w:rPr>
      <w:rFonts w:ascii="Arial" w:eastAsia="Times New Roman" w:hAnsi="Arial"/>
      <w:sz w:val="36"/>
      <w:lang w:val="en-GB"/>
    </w:rPr>
  </w:style>
  <w:style w:type="character" w:customStyle="1" w:styleId="Heading9Char2">
    <w:name w:val="Heading 9 Char2"/>
    <w:rsid w:val="00140926"/>
    <w:rPr>
      <w:rFonts w:ascii="Arial" w:eastAsia="Times New Roman" w:hAnsi="Arial"/>
      <w:sz w:val="36"/>
      <w:lang w:val="en-GB"/>
    </w:rPr>
  </w:style>
  <w:style w:type="character" w:customStyle="1" w:styleId="FooterChar2">
    <w:name w:val="Footer Char2"/>
    <w:rsid w:val="00140926"/>
    <w:rPr>
      <w:rFonts w:ascii="Arial" w:eastAsia="Times New Roman" w:hAnsi="Arial"/>
      <w:b/>
      <w:i/>
      <w:noProof/>
      <w:sz w:val="18"/>
    </w:rPr>
  </w:style>
  <w:style w:type="character" w:customStyle="1" w:styleId="PlainTextChar3">
    <w:name w:val="Plain Text Char3"/>
    <w:rsid w:val="00140926"/>
    <w:rPr>
      <w:rFonts w:ascii="Courier New" w:hAnsi="Courier New"/>
      <w:lang w:val="nb-NO" w:eastAsia="ja-JP"/>
    </w:rPr>
  </w:style>
  <w:style w:type="character" w:customStyle="1" w:styleId="BodyText2Char3">
    <w:name w:val="Body Text 2 Char3"/>
    <w:rsid w:val="00140926"/>
    <w:rPr>
      <w:rFonts w:ascii="Times New Roman" w:eastAsia="SimSun" w:hAnsi="Times New Roman"/>
      <w:lang w:val="en-GB" w:eastAsia="ja-JP"/>
    </w:rPr>
  </w:style>
  <w:style w:type="character" w:customStyle="1" w:styleId="BodyText3Char3">
    <w:name w:val="Body Text 3 Char3"/>
    <w:rsid w:val="00140926"/>
    <w:rPr>
      <w:rFonts w:ascii="Times New Roman" w:eastAsia="SimSun" w:hAnsi="Times New Roman"/>
      <w:lang w:val="en-GB" w:eastAsia="ja-JP"/>
    </w:rPr>
  </w:style>
  <w:style w:type="paragraph" w:customStyle="1" w:styleId="H62">
    <w:name w:val="样式 H6"/>
    <w:basedOn w:val="H6"/>
    <w:rsid w:val="00140926"/>
    <w:pPr>
      <w:overflowPunct w:val="0"/>
      <w:autoSpaceDE w:val="0"/>
      <w:autoSpaceDN w:val="0"/>
      <w:adjustRightInd w:val="0"/>
      <w:textAlignment w:val="baseline"/>
    </w:pPr>
    <w:rPr>
      <w:lang w:eastAsia="ja-JP"/>
    </w:rPr>
  </w:style>
  <w:style w:type="paragraph" w:customStyle="1" w:styleId="TH0">
    <w:name w:val="样式 TH"/>
    <w:basedOn w:val="TH"/>
    <w:rsid w:val="00140926"/>
    <w:pPr>
      <w:overflowPunct w:val="0"/>
      <w:autoSpaceDE w:val="0"/>
      <w:autoSpaceDN w:val="0"/>
      <w:adjustRightInd w:val="0"/>
      <w:textAlignment w:val="baseline"/>
    </w:pPr>
    <w:rPr>
      <w:bCs/>
      <w:color w:val="000000"/>
      <w:lang w:eastAsia="ja-JP"/>
    </w:rPr>
  </w:style>
  <w:style w:type="character" w:customStyle="1" w:styleId="ListChar3">
    <w:name w:val="List Char3"/>
    <w:rsid w:val="00140926"/>
    <w:rPr>
      <w:rFonts w:ascii="Times New Roman" w:eastAsia="Times New Roman" w:hAnsi="Times New Roman"/>
      <w:lang w:val="en-GB"/>
    </w:rPr>
  </w:style>
  <w:style w:type="character" w:customStyle="1" w:styleId="BodyTextIndentChar3">
    <w:name w:val="Body Text Indent Char3"/>
    <w:rsid w:val="00140926"/>
    <w:rPr>
      <w:rFonts w:ascii="Times New Roman" w:eastAsia="SimSun" w:hAnsi="Times New Roman"/>
      <w:lang w:val="en-GB" w:eastAsia="ja-JP"/>
    </w:rPr>
  </w:style>
  <w:style w:type="character" w:customStyle="1" w:styleId="BodyTextIndent2Char3">
    <w:name w:val="Body Text Indent 2 Char3"/>
    <w:rsid w:val="00140926"/>
    <w:rPr>
      <w:rFonts w:ascii="Arial" w:eastAsia="MS Mincho" w:hAnsi="Arial" w:cs="Arial"/>
      <w:lang w:val="en-GB" w:eastAsia="ja-JP"/>
    </w:rPr>
  </w:style>
  <w:style w:type="numbering" w:customStyle="1" w:styleId="NoList5">
    <w:name w:val="No List5"/>
    <w:next w:val="NoList"/>
    <w:semiHidden/>
    <w:rsid w:val="00140926"/>
  </w:style>
  <w:style w:type="numbering" w:customStyle="1" w:styleId="NoList6">
    <w:name w:val="No List6"/>
    <w:next w:val="NoList"/>
    <w:semiHidden/>
    <w:rsid w:val="00140926"/>
  </w:style>
  <w:style w:type="numbering" w:customStyle="1" w:styleId="NoList7">
    <w:name w:val="No List7"/>
    <w:next w:val="NoList"/>
    <w:semiHidden/>
    <w:rsid w:val="00140926"/>
  </w:style>
  <w:style w:type="character" w:customStyle="1" w:styleId="Heading7Char2">
    <w:name w:val="Heading 7 Char2"/>
    <w:rsid w:val="00140926"/>
    <w:rPr>
      <w:rFonts w:ascii="Arial" w:hAnsi="Arial"/>
      <w:lang w:val="en-GB" w:eastAsia="en-GB" w:bidi="ar-SA"/>
    </w:rPr>
  </w:style>
  <w:style w:type="character" w:customStyle="1" w:styleId="Heading8Char2">
    <w:name w:val="Heading 8 Char2"/>
    <w:rsid w:val="00140926"/>
    <w:rPr>
      <w:rFonts w:ascii="Arial" w:hAnsi="Arial"/>
      <w:sz w:val="36"/>
      <w:lang w:val="en-GB" w:eastAsia="en-GB" w:bidi="ar-SA"/>
    </w:rPr>
  </w:style>
  <w:style w:type="character" w:customStyle="1" w:styleId="ListChar2">
    <w:name w:val="List Char2"/>
    <w:rsid w:val="00140926"/>
    <w:rPr>
      <w:lang w:val="en-GB" w:eastAsia="en-GB" w:bidi="ar-SA"/>
    </w:rPr>
  </w:style>
  <w:style w:type="character" w:customStyle="1" w:styleId="PlainTextChar2">
    <w:name w:val="Plain Text Char2"/>
    <w:rsid w:val="00140926"/>
    <w:rPr>
      <w:rFonts w:ascii="Courier New" w:hAnsi="Courier New"/>
      <w:lang w:val="nb-NO" w:eastAsia="en-US" w:bidi="ar-SA"/>
    </w:rPr>
  </w:style>
  <w:style w:type="character" w:customStyle="1" w:styleId="CommentTextChar2">
    <w:name w:val="Comment Text Char2"/>
    <w:semiHidden/>
    <w:rsid w:val="00140926"/>
    <w:rPr>
      <w:lang w:val="en-GB" w:eastAsia="en-US" w:bidi="ar-SA"/>
    </w:rPr>
  </w:style>
  <w:style w:type="character" w:customStyle="1" w:styleId="BodyText2Char2">
    <w:name w:val="Body Text 2 Char2"/>
    <w:rsid w:val="00140926"/>
    <w:rPr>
      <w:lang w:val="en-GB" w:eastAsia="ja-JP" w:bidi="ar-SA"/>
    </w:rPr>
  </w:style>
  <w:style w:type="character" w:customStyle="1" w:styleId="BodyText3Char2">
    <w:name w:val="Body Text 3 Char2"/>
    <w:rsid w:val="00140926"/>
    <w:rPr>
      <w:lang w:val="en-GB" w:eastAsia="ja-JP" w:bidi="ar-SA"/>
    </w:rPr>
  </w:style>
  <w:style w:type="character" w:customStyle="1" w:styleId="BodyTextIndentChar2">
    <w:name w:val="Body Text Indent Char2"/>
    <w:rsid w:val="00140926"/>
    <w:rPr>
      <w:lang w:val="en-GB" w:eastAsia="en-US" w:bidi="ar-SA"/>
    </w:rPr>
  </w:style>
  <w:style w:type="character" w:customStyle="1" w:styleId="BodyTextIndent2Char2">
    <w:name w:val="Body Text Indent 2 Char2"/>
    <w:rsid w:val="00140926"/>
    <w:rPr>
      <w:rFonts w:ascii="Arial" w:eastAsia="MS Mincho" w:hAnsi="Arial" w:cs="Arial"/>
      <w:lang w:val="en-GB" w:eastAsia="ja-JP" w:bidi="ar-SA"/>
    </w:rPr>
  </w:style>
  <w:style w:type="numbering" w:customStyle="1" w:styleId="NoList11">
    <w:name w:val="No List11"/>
    <w:next w:val="NoList"/>
    <w:semiHidden/>
    <w:rsid w:val="00140926"/>
  </w:style>
  <w:style w:type="numbering" w:customStyle="1" w:styleId="NoList21">
    <w:name w:val="No List21"/>
    <w:next w:val="NoList"/>
    <w:semiHidden/>
    <w:rsid w:val="00140926"/>
  </w:style>
  <w:style w:type="paragraph" w:customStyle="1" w:styleId="29">
    <w:name w:val="列出段落2"/>
    <w:basedOn w:val="Normal"/>
    <w:qFormat/>
    <w:rsid w:val="00140926"/>
    <w:pPr>
      <w:ind w:firstLineChars="200" w:firstLine="420"/>
    </w:pPr>
    <w:rPr>
      <w:rFonts w:eastAsia="SimSun"/>
      <w:color w:val="000000"/>
      <w:lang w:eastAsia="ja-JP"/>
    </w:rPr>
  </w:style>
  <w:style w:type="paragraph" w:customStyle="1" w:styleId="2a">
    <w:name w:val="(文字) (文字)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0926"/>
    <w:rPr>
      <w:lang w:val="en-GB" w:eastAsia="ja-JP" w:bidi="ar-SA"/>
    </w:rPr>
  </w:style>
  <w:style w:type="paragraph" w:customStyle="1" w:styleId="ListParagraph1">
    <w:name w:val="List Paragraph1"/>
    <w:basedOn w:val="Normal"/>
    <w:qFormat/>
    <w:rsid w:val="00140926"/>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140926"/>
  </w:style>
  <w:style w:type="numbering" w:customStyle="1" w:styleId="NoList12">
    <w:name w:val="No List12"/>
    <w:next w:val="NoList"/>
    <w:semiHidden/>
    <w:rsid w:val="00140926"/>
  </w:style>
  <w:style w:type="numbering" w:customStyle="1" w:styleId="NoList22">
    <w:name w:val="No List22"/>
    <w:next w:val="NoList"/>
    <w:semiHidden/>
    <w:rsid w:val="00140926"/>
  </w:style>
  <w:style w:type="numbering" w:customStyle="1" w:styleId="NoList9">
    <w:name w:val="No List9"/>
    <w:next w:val="NoList"/>
    <w:semiHidden/>
    <w:rsid w:val="00140926"/>
  </w:style>
  <w:style w:type="numbering" w:customStyle="1" w:styleId="NoList13">
    <w:name w:val="No List13"/>
    <w:next w:val="NoList"/>
    <w:semiHidden/>
    <w:rsid w:val="00140926"/>
  </w:style>
  <w:style w:type="numbering" w:customStyle="1" w:styleId="NoList23">
    <w:name w:val="No List23"/>
    <w:next w:val="NoList"/>
    <w:semiHidden/>
    <w:rsid w:val="00140926"/>
  </w:style>
  <w:style w:type="numbering" w:customStyle="1" w:styleId="NoList10">
    <w:name w:val="No List10"/>
    <w:next w:val="NoList"/>
    <w:semiHidden/>
    <w:rsid w:val="00140926"/>
  </w:style>
  <w:style w:type="character" w:customStyle="1" w:styleId="1a">
    <w:name w:val="段落フォント1"/>
    <w:rsid w:val="00140926"/>
  </w:style>
  <w:style w:type="character" w:customStyle="1" w:styleId="1b">
    <w:name w:val="コメント参照1"/>
    <w:rsid w:val="00140926"/>
    <w:rPr>
      <w:sz w:val="16"/>
    </w:rPr>
  </w:style>
  <w:style w:type="paragraph" w:customStyle="1" w:styleId="1c">
    <w:name w:val="図表番号1"/>
    <w:basedOn w:val="Normal"/>
    <w:rsid w:val="00140926"/>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rsid w:val="00140926"/>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d"/>
    <w:rsid w:val="00140926"/>
    <w:pPr>
      <w:ind w:left="851" w:hanging="284"/>
    </w:pPr>
  </w:style>
  <w:style w:type="paragraph" w:customStyle="1" w:styleId="1e">
    <w:name w:val="箇条書き1"/>
    <w:basedOn w:val="List"/>
    <w:rsid w:val="00140926"/>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e"/>
    <w:rsid w:val="00140926"/>
    <w:pPr>
      <w:tabs>
        <w:tab w:val="clear" w:pos="644"/>
        <w:tab w:val="num" w:pos="1494"/>
      </w:tabs>
      <w:ind w:left="851" w:hanging="284"/>
    </w:pPr>
  </w:style>
  <w:style w:type="paragraph" w:customStyle="1" w:styleId="310">
    <w:name w:val="箇条書き 31"/>
    <w:basedOn w:val="211"/>
    <w:rsid w:val="00140926"/>
    <w:pPr>
      <w:ind w:left="1135"/>
    </w:pPr>
  </w:style>
  <w:style w:type="paragraph" w:customStyle="1" w:styleId="212">
    <w:name w:val="一覧 21"/>
    <w:basedOn w:val="List"/>
    <w:rsid w:val="00140926"/>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140926"/>
    <w:pPr>
      <w:ind w:left="1135"/>
    </w:pPr>
  </w:style>
  <w:style w:type="paragraph" w:customStyle="1" w:styleId="410">
    <w:name w:val="一覧 41"/>
    <w:basedOn w:val="311"/>
    <w:rsid w:val="00140926"/>
    <w:pPr>
      <w:ind w:left="1418"/>
    </w:pPr>
  </w:style>
  <w:style w:type="paragraph" w:customStyle="1" w:styleId="510">
    <w:name w:val="一覧 51"/>
    <w:basedOn w:val="410"/>
    <w:rsid w:val="00140926"/>
    <w:pPr>
      <w:ind w:left="1702"/>
    </w:pPr>
  </w:style>
  <w:style w:type="paragraph" w:customStyle="1" w:styleId="411">
    <w:name w:val="箇条書き 41"/>
    <w:basedOn w:val="310"/>
    <w:rsid w:val="00140926"/>
    <w:pPr>
      <w:ind w:left="1418"/>
    </w:pPr>
  </w:style>
  <w:style w:type="paragraph" w:customStyle="1" w:styleId="511">
    <w:name w:val="箇条書き 51"/>
    <w:basedOn w:val="411"/>
    <w:rsid w:val="00140926"/>
    <w:pPr>
      <w:ind w:left="1702"/>
    </w:pPr>
  </w:style>
  <w:style w:type="paragraph" w:customStyle="1" w:styleId="1f">
    <w:name w:val="コメント文字列1"/>
    <w:basedOn w:val="Normal"/>
    <w:rsid w:val="00140926"/>
    <w:pPr>
      <w:suppressAutoHyphens/>
    </w:pPr>
    <w:rPr>
      <w:rFonts w:eastAsia="MS Mincho" w:cs="CG Times (WN)"/>
      <w:color w:val="000000"/>
      <w:lang w:eastAsia="ar-SA"/>
    </w:rPr>
  </w:style>
  <w:style w:type="paragraph" w:customStyle="1" w:styleId="1f0">
    <w:name w:val="吹き出し1"/>
    <w:basedOn w:val="Normal"/>
    <w:rsid w:val="00140926"/>
    <w:pPr>
      <w:suppressAutoHyphens/>
    </w:pPr>
    <w:rPr>
      <w:rFonts w:ascii="Tahoma" w:eastAsia="MS Mincho" w:hAnsi="Tahoma" w:cs="Tahoma"/>
      <w:color w:val="000000"/>
      <w:sz w:val="16"/>
      <w:szCs w:val="16"/>
      <w:lang w:eastAsia="ar-SA"/>
    </w:rPr>
  </w:style>
  <w:style w:type="paragraph" w:customStyle="1" w:styleId="1f1">
    <w:name w:val="コメント内容1"/>
    <w:basedOn w:val="1f"/>
    <w:next w:val="1f"/>
    <w:rsid w:val="00140926"/>
    <w:rPr>
      <w:b/>
      <w:bCs/>
    </w:rPr>
  </w:style>
  <w:style w:type="paragraph" w:customStyle="1" w:styleId="1f2">
    <w:name w:val="見出しマップ1"/>
    <w:basedOn w:val="Normal"/>
    <w:rsid w:val="00140926"/>
    <w:pPr>
      <w:shd w:val="clear" w:color="auto" w:fill="000080"/>
      <w:suppressAutoHyphens/>
    </w:pPr>
    <w:rPr>
      <w:rFonts w:ascii="Tahoma" w:eastAsia="MS Mincho" w:hAnsi="Tahoma" w:cs="Tahoma"/>
      <w:color w:val="000000"/>
      <w:lang w:eastAsia="ar-SA"/>
    </w:rPr>
  </w:style>
  <w:style w:type="paragraph" w:customStyle="1" w:styleId="1f3">
    <w:name w:val="書式なし1"/>
    <w:basedOn w:val="Normal"/>
    <w:rsid w:val="00140926"/>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140926"/>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140926"/>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rsid w:val="00140926"/>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140926"/>
    <w:pPr>
      <w:suppressAutoHyphens/>
      <w:overflowPunct w:val="0"/>
      <w:autoSpaceDE w:val="0"/>
      <w:ind w:left="567"/>
      <w:textAlignment w:val="baseline"/>
    </w:pPr>
    <w:rPr>
      <w:rFonts w:ascii="Arial" w:eastAsia="MS Mincho" w:hAnsi="Arial" w:cs="Arial"/>
      <w:color w:val="000000"/>
      <w:lang w:eastAsia="ar-SA"/>
    </w:rPr>
  </w:style>
  <w:style w:type="paragraph" w:customStyle="1" w:styleId="1f4">
    <w:name w:val="標準インデント1"/>
    <w:basedOn w:val="Normal"/>
    <w:rsid w:val="00140926"/>
    <w:pPr>
      <w:suppressAutoHyphens/>
      <w:overflowPunct w:val="0"/>
      <w:autoSpaceDE w:val="0"/>
      <w:ind w:left="708"/>
      <w:textAlignment w:val="baseline"/>
    </w:pPr>
    <w:rPr>
      <w:rFonts w:eastAsia="MS Mincho" w:cs="CG Times (WN)"/>
      <w:color w:val="000000"/>
      <w:lang w:eastAsia="ar-SA"/>
    </w:rPr>
  </w:style>
  <w:style w:type="paragraph" w:customStyle="1" w:styleId="1f5">
    <w:name w:val="記1"/>
    <w:basedOn w:val="Normal"/>
    <w:next w:val="Normal"/>
    <w:rsid w:val="00140926"/>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140926"/>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140926"/>
  </w:style>
  <w:style w:type="character" w:customStyle="1" w:styleId="CharChar23">
    <w:name w:val="Char Char23"/>
    <w:rsid w:val="00140926"/>
    <w:rPr>
      <w:rFonts w:ascii="Arial" w:hAnsi="Arial"/>
      <w:lang w:val="en-GB" w:eastAsia="en-US"/>
    </w:rPr>
  </w:style>
  <w:style w:type="numbering" w:customStyle="1" w:styleId="NoList24">
    <w:name w:val="No List24"/>
    <w:next w:val="NoList"/>
    <w:semiHidden/>
    <w:rsid w:val="00140926"/>
  </w:style>
  <w:style w:type="numbering" w:customStyle="1" w:styleId="NoList31">
    <w:name w:val="No List31"/>
    <w:next w:val="NoList"/>
    <w:semiHidden/>
    <w:rsid w:val="00140926"/>
  </w:style>
  <w:style w:type="numbering" w:customStyle="1" w:styleId="NoList41">
    <w:name w:val="No List41"/>
    <w:next w:val="NoList"/>
    <w:semiHidden/>
    <w:rsid w:val="00140926"/>
  </w:style>
  <w:style w:type="numbering" w:customStyle="1" w:styleId="NoList51">
    <w:name w:val="No List51"/>
    <w:next w:val="NoList"/>
    <w:semiHidden/>
    <w:rsid w:val="00140926"/>
  </w:style>
  <w:style w:type="character" w:customStyle="1" w:styleId="EmailStyle97">
    <w:name w:val="EmailStyle97"/>
    <w:semiHidden/>
    <w:rsid w:val="00140926"/>
    <w:rPr>
      <w:rFonts w:ascii="Arial" w:hAnsi="Arial" w:cs="Arial"/>
      <w:color w:val="auto"/>
      <w:sz w:val="20"/>
      <w:szCs w:val="20"/>
    </w:rPr>
  </w:style>
  <w:style w:type="character" w:customStyle="1" w:styleId="B1C">
    <w:name w:val="B1 C"/>
    <w:rsid w:val="00140926"/>
    <w:rPr>
      <w:lang w:val="en-GB" w:eastAsia="en-US" w:bidi="ar-SA"/>
    </w:rPr>
  </w:style>
  <w:style w:type="character" w:customStyle="1" w:styleId="Titre3">
    <w:name w:val="Titre 3"/>
    <w:rsid w:val="00140926"/>
    <w:rPr>
      <w:rFonts w:ascii="Arial" w:hAnsi="Arial"/>
      <w:sz w:val="28"/>
      <w:szCs w:val="28"/>
      <w:lang w:val="en-GB" w:eastAsia="en-GB"/>
    </w:rPr>
  </w:style>
  <w:style w:type="character" w:customStyle="1" w:styleId="B2C">
    <w:name w:val="B2 C"/>
    <w:rsid w:val="00140926"/>
    <w:rPr>
      <w:lang w:val="en-GB" w:eastAsia="en-GB"/>
    </w:rPr>
  </w:style>
  <w:style w:type="paragraph" w:customStyle="1" w:styleId="CommentNokia">
    <w:name w:val="Comment Nokia"/>
    <w:basedOn w:val="Normal"/>
    <w:rsid w:val="00140926"/>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rsid w:val="00140926"/>
    <w:pPr>
      <w:spacing w:after="220"/>
      <w:ind w:left="1298"/>
    </w:pPr>
    <w:rPr>
      <w:rFonts w:ascii="Arial" w:eastAsia="SimSun" w:hAnsi="Arial"/>
      <w:color w:val="000000"/>
      <w:lang w:val="en-US" w:eastAsia="ja-JP"/>
    </w:rPr>
  </w:style>
  <w:style w:type="character" w:customStyle="1" w:styleId="st1">
    <w:name w:val="st1"/>
    <w:rsid w:val="00140926"/>
  </w:style>
  <w:style w:type="numbering" w:customStyle="1" w:styleId="NoList15">
    <w:name w:val="No List15"/>
    <w:next w:val="NoList"/>
    <w:semiHidden/>
    <w:rsid w:val="00140926"/>
  </w:style>
  <w:style w:type="numbering" w:customStyle="1" w:styleId="NoList16">
    <w:name w:val="No List16"/>
    <w:next w:val="NoList"/>
    <w:semiHidden/>
    <w:rsid w:val="001409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09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0926"/>
    <w:rPr>
      <w:rFonts w:ascii="Arial" w:hAnsi="Arial"/>
      <w:sz w:val="36"/>
      <w:lang w:val="en-GB" w:eastAsia="en-US" w:bidi="ar-SA"/>
    </w:rPr>
  </w:style>
  <w:style w:type="paragraph" w:customStyle="1" w:styleId="1Char">
    <w:name w:val="(文字) (文字)1 Char (文字) (文字)"/>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0926"/>
    <w:rPr>
      <w:rFonts w:ascii="Arial" w:hAnsi="Arial" w:cs="Arial"/>
      <w:color w:val="auto"/>
      <w:sz w:val="20"/>
      <w:szCs w:val="20"/>
    </w:rPr>
  </w:style>
  <w:style w:type="paragraph" w:customStyle="1" w:styleId="ZchnZchn1">
    <w:name w:val="Zchn Zchn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0926"/>
    <w:rPr>
      <w:rFonts w:ascii="Courier New" w:eastAsia="Batang" w:hAnsi="Courier New"/>
      <w:lang w:val="nb-NO" w:eastAsia="en-US" w:bidi="ar-SA"/>
    </w:rPr>
  </w:style>
  <w:style w:type="paragraph" w:customStyle="1" w:styleId="-PAGE-">
    <w:name w:val="- PAGE -"/>
    <w:rsid w:val="00140926"/>
    <w:rPr>
      <w:rFonts w:ascii="Times New Roman" w:eastAsia="SimSun" w:hAnsi="Times New Roman"/>
      <w:sz w:val="24"/>
      <w:szCs w:val="24"/>
      <w:lang w:val="en-GB" w:eastAsia="ko-KR"/>
    </w:rPr>
  </w:style>
  <w:style w:type="paragraph" w:customStyle="1" w:styleId="Lastprinted">
    <w:name w:val="Last printed"/>
    <w:rsid w:val="00140926"/>
    <w:rPr>
      <w:rFonts w:ascii="Times New Roman" w:eastAsia="SimSun" w:hAnsi="Times New Roman"/>
      <w:sz w:val="24"/>
      <w:szCs w:val="24"/>
      <w:lang w:val="en-GB" w:eastAsia="ko-KR"/>
    </w:rPr>
  </w:style>
  <w:style w:type="paragraph" w:customStyle="1" w:styleId="Lastsavedby">
    <w:name w:val="Last saved by"/>
    <w:rsid w:val="00140926"/>
    <w:rPr>
      <w:rFonts w:ascii="Times New Roman" w:eastAsia="SimSun" w:hAnsi="Times New Roman"/>
      <w:sz w:val="24"/>
      <w:szCs w:val="24"/>
      <w:lang w:val="en-GB" w:eastAsia="ko-KR"/>
    </w:rPr>
  </w:style>
  <w:style w:type="paragraph" w:customStyle="1" w:styleId="Filename">
    <w:name w:val="Filename"/>
    <w:rsid w:val="00140926"/>
    <w:rPr>
      <w:rFonts w:ascii="Times New Roman" w:eastAsia="SimSun" w:hAnsi="Times New Roman"/>
      <w:sz w:val="24"/>
      <w:szCs w:val="24"/>
      <w:lang w:val="en-GB" w:eastAsia="ko-KR"/>
    </w:rPr>
  </w:style>
  <w:style w:type="paragraph" w:customStyle="1" w:styleId="ATC">
    <w:name w:val="ATC"/>
    <w:basedOn w:val="Normal"/>
    <w:rsid w:val="00140926"/>
    <w:pPr>
      <w:overflowPunct w:val="0"/>
      <w:autoSpaceDE w:val="0"/>
      <w:autoSpaceDN w:val="0"/>
      <w:adjustRightInd w:val="0"/>
      <w:textAlignment w:val="baseline"/>
    </w:pPr>
    <w:rPr>
      <w:color w:val="000000"/>
      <w:lang w:eastAsia="ja-JP"/>
    </w:rPr>
  </w:style>
  <w:style w:type="paragraph" w:customStyle="1" w:styleId="TaOC">
    <w:name w:val="TaOC"/>
    <w:basedOn w:val="TAC"/>
    <w:rsid w:val="00140926"/>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926"/>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140926"/>
    <w:rPr>
      <w:rFonts w:ascii="Tahoma" w:eastAsia="MS Mincho" w:hAnsi="Tahoma" w:cs="Tahoma"/>
      <w:color w:val="000000"/>
      <w:sz w:val="16"/>
      <w:szCs w:val="16"/>
      <w:lang w:eastAsia="ja-JP"/>
    </w:rPr>
  </w:style>
  <w:style w:type="numbering" w:customStyle="1" w:styleId="1f6">
    <w:name w:val="无列表1"/>
    <w:next w:val="NoList"/>
    <w:semiHidden/>
    <w:rsid w:val="00140926"/>
  </w:style>
  <w:style w:type="paragraph" w:customStyle="1" w:styleId="1030302">
    <w:name w:val="样式 样式 标题 1 + 两端对齐 段前: 0.3 行 段后: 0.3 行 行距: 单倍行距 + 段前: 0.2 行 段后: ..."/>
    <w:basedOn w:val="Normal"/>
    <w:autoRedefine/>
    <w:rsid w:val="00140926"/>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40926"/>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rsid w:val="00140926"/>
    <w:rPr>
      <w:rFonts w:ascii="Courier New" w:hAnsi="Courier New"/>
      <w:color w:val="000000"/>
      <w:lang w:val="nb-NO" w:eastAsia="ja-JP"/>
    </w:rPr>
  </w:style>
  <w:style w:type="character" w:customStyle="1" w:styleId="List2Char">
    <w:name w:val="List 2 Char"/>
    <w:link w:val="List2"/>
    <w:rsid w:val="00140926"/>
    <w:rPr>
      <w:rFonts w:ascii="Times New Roman" w:hAnsi="Times New Roman"/>
      <w:lang w:val="en-GB" w:eastAsia="en-US"/>
    </w:rPr>
  </w:style>
  <w:style w:type="character" w:customStyle="1" w:styleId="List3Char">
    <w:name w:val="List 3 Char"/>
    <w:link w:val="List3"/>
    <w:rsid w:val="00140926"/>
    <w:rPr>
      <w:rFonts w:ascii="Times New Roman" w:hAnsi="Times New Roman"/>
      <w:lang w:val="en-GB" w:eastAsia="en-US"/>
    </w:rPr>
  </w:style>
  <w:style w:type="paragraph" w:customStyle="1" w:styleId="CharChar3CharCharCharCharCharChar">
    <w:name w:val="Char Char3 Char Char Char Char Char Char"/>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409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0926"/>
    <w:rPr>
      <w:rFonts w:ascii="Arial" w:eastAsia="MS Mincho" w:hAnsi="Arial"/>
      <w:sz w:val="36"/>
      <w:lang w:val="en-GB" w:eastAsia="en-US" w:bidi="ar-SA"/>
    </w:rPr>
  </w:style>
  <w:style w:type="paragraph" w:customStyle="1" w:styleId="35">
    <w:name w:val="列出段落3"/>
    <w:basedOn w:val="Normal"/>
    <w:qFormat/>
    <w:rsid w:val="00140926"/>
    <w:pPr>
      <w:ind w:firstLineChars="200" w:firstLine="420"/>
    </w:pPr>
    <w:rPr>
      <w:rFonts w:eastAsia="SimSun"/>
      <w:color w:val="000000"/>
      <w:lang w:eastAsia="ja-JP"/>
    </w:rPr>
  </w:style>
  <w:style w:type="paragraph" w:customStyle="1" w:styleId="1f7">
    <w:name w:val="无间隔1"/>
    <w:qFormat/>
    <w:rsid w:val="00140926"/>
    <w:rPr>
      <w:rFonts w:ascii="Times New Roman" w:eastAsia="SimSun" w:hAnsi="Times New Roman"/>
      <w:lang w:val="en-GB" w:eastAsia="en-US"/>
    </w:rPr>
  </w:style>
  <w:style w:type="character" w:customStyle="1" w:styleId="Absatz-Standardschriftart1">
    <w:name w:val="Absatz-Standardschriftart1"/>
    <w:rsid w:val="00140926"/>
  </w:style>
  <w:style w:type="paragraph" w:customStyle="1" w:styleId="B-Body">
    <w:name w:val="B-Body"/>
    <w:link w:val="B-BodyChar"/>
    <w:qFormat/>
    <w:rsid w:val="001409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0926"/>
    <w:rPr>
      <w:rFonts w:ascii="Times New Roman" w:eastAsia="SimSun" w:hAnsi="Times New Roman"/>
      <w:sz w:val="22"/>
      <w:lang w:val="en-GB" w:eastAsia="en-GB"/>
    </w:rPr>
  </w:style>
  <w:style w:type="paragraph" w:customStyle="1" w:styleId="43">
    <w:name w:val="列出段落4"/>
    <w:basedOn w:val="Normal"/>
    <w:qFormat/>
    <w:rsid w:val="00140926"/>
    <w:pPr>
      <w:ind w:firstLineChars="200" w:firstLine="420"/>
    </w:pPr>
    <w:rPr>
      <w:rFonts w:eastAsia="SimSun"/>
      <w:color w:val="000000"/>
      <w:lang w:eastAsia="ja-JP"/>
    </w:rPr>
  </w:style>
  <w:style w:type="paragraph" w:customStyle="1" w:styleId="TF1">
    <w:name w:val="TF1"/>
    <w:link w:val="TFZchn"/>
    <w:rsid w:val="00140926"/>
    <w:pPr>
      <w:keepLines/>
      <w:spacing w:after="240"/>
      <w:jc w:val="center"/>
    </w:pPr>
    <w:rPr>
      <w:rFonts w:ascii="Arial" w:hAnsi="Arial"/>
      <w:b/>
      <w:lang w:val="en-US" w:eastAsia="en-US"/>
    </w:rPr>
  </w:style>
  <w:style w:type="numbering" w:customStyle="1" w:styleId="NoList111">
    <w:name w:val="No List111"/>
    <w:next w:val="NoList"/>
    <w:semiHidden/>
    <w:rsid w:val="0014092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09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40926"/>
    <w:rPr>
      <w:rFonts w:ascii="Arial" w:hAnsi="Arial"/>
      <w:sz w:val="24"/>
      <w:lang w:val="en-GB"/>
    </w:rPr>
  </w:style>
  <w:style w:type="character" w:customStyle="1" w:styleId="1Char0">
    <w:name w:val="标题 1 Char"/>
    <w:aliases w:val="h151 Char1,h161 Char1"/>
    <w:uiPriority w:val="9"/>
    <w:rsid w:val="00140926"/>
    <w:rPr>
      <w:rFonts w:ascii="Arial" w:hAnsi="Arial"/>
      <w:sz w:val="36"/>
      <w:lang w:val="en-GB" w:eastAsia="en-US" w:bidi="ar-SA"/>
    </w:rPr>
  </w:style>
  <w:style w:type="character" w:customStyle="1" w:styleId="2Char">
    <w:name w:val="标题 2 Char"/>
    <w:aliases w:val="22 Char"/>
    <w:uiPriority w:val="9"/>
    <w:rsid w:val="00140926"/>
    <w:rPr>
      <w:rFonts w:ascii="Arial" w:hAnsi="Arial"/>
      <w:sz w:val="32"/>
      <w:lang w:val="en-GB"/>
    </w:rPr>
  </w:style>
  <w:style w:type="character" w:customStyle="1" w:styleId="3Char">
    <w:name w:val="标题 3 Char"/>
    <w:uiPriority w:val="9"/>
    <w:rsid w:val="001409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0926"/>
    <w:rPr>
      <w:rFonts w:ascii="Arial" w:hAnsi="Arial"/>
      <w:sz w:val="24"/>
      <w:szCs w:val="28"/>
      <w:lang w:val="en-GB" w:eastAsia="en-GB"/>
    </w:rPr>
  </w:style>
  <w:style w:type="character" w:customStyle="1" w:styleId="6Char">
    <w:name w:val="标题 6 Char"/>
    <w:uiPriority w:val="9"/>
    <w:rsid w:val="00140926"/>
    <w:rPr>
      <w:rFonts w:ascii="Arial" w:hAnsi="Arial"/>
      <w:lang w:val="en-GB"/>
    </w:rPr>
  </w:style>
  <w:style w:type="character" w:customStyle="1" w:styleId="7Char">
    <w:name w:val="标题 7 Char"/>
    <w:uiPriority w:val="9"/>
    <w:rsid w:val="00140926"/>
    <w:rPr>
      <w:rFonts w:ascii="Arial" w:hAnsi="Arial"/>
      <w:lang w:val="en-GB"/>
    </w:rPr>
  </w:style>
  <w:style w:type="character" w:customStyle="1" w:styleId="8Char">
    <w:name w:val="标题 8 Char"/>
    <w:uiPriority w:val="9"/>
    <w:rsid w:val="00140926"/>
    <w:rPr>
      <w:rFonts w:ascii="Arial" w:hAnsi="Arial"/>
      <w:sz w:val="36"/>
      <w:lang w:val="en-GB"/>
    </w:rPr>
  </w:style>
  <w:style w:type="character" w:customStyle="1" w:styleId="9Char">
    <w:name w:val="标题 9 Char"/>
    <w:uiPriority w:val="9"/>
    <w:rsid w:val="00140926"/>
    <w:rPr>
      <w:rFonts w:ascii="Arial" w:hAnsi="Arial"/>
      <w:sz w:val="36"/>
      <w:lang w:val="en-GB"/>
    </w:rPr>
  </w:style>
  <w:style w:type="character" w:customStyle="1" w:styleId="Char2">
    <w:name w:val="页脚 Char"/>
    <w:uiPriority w:val="99"/>
    <w:rsid w:val="00140926"/>
    <w:rPr>
      <w:rFonts w:ascii="Arial" w:hAnsi="Arial"/>
      <w:b/>
      <w:i/>
      <w:noProof/>
      <w:sz w:val="18"/>
    </w:rPr>
  </w:style>
  <w:style w:type="character" w:customStyle="1" w:styleId="Char3">
    <w:name w:val="列表 Char"/>
    <w:rsid w:val="00140926"/>
    <w:rPr>
      <w:lang w:val="en-GB"/>
    </w:rPr>
  </w:style>
  <w:style w:type="character" w:customStyle="1" w:styleId="Char4">
    <w:name w:val="文档结构图 Char"/>
    <w:uiPriority w:val="99"/>
    <w:rsid w:val="00140926"/>
    <w:rPr>
      <w:rFonts w:ascii="Tahoma" w:hAnsi="Tahoma"/>
      <w:lang w:val="en-GB" w:eastAsia="en-US"/>
    </w:rPr>
  </w:style>
  <w:style w:type="character" w:customStyle="1" w:styleId="Char5">
    <w:name w:val="纯文本 Char"/>
    <w:rsid w:val="00140926"/>
    <w:rPr>
      <w:rFonts w:ascii="Courier New" w:hAnsi="Courier New"/>
      <w:lang w:val="nb-NO"/>
    </w:rPr>
  </w:style>
  <w:style w:type="character" w:customStyle="1" w:styleId="Char6">
    <w:name w:val="批注框文本 Char"/>
    <w:uiPriority w:val="99"/>
    <w:rsid w:val="00140926"/>
    <w:rPr>
      <w:rFonts w:ascii="Tahoma" w:hAnsi="Tahoma" w:cs="Tahoma"/>
      <w:sz w:val="16"/>
      <w:szCs w:val="16"/>
      <w:lang w:val="en-GB" w:eastAsia="en-GB" w:bidi="ar-SA"/>
    </w:rPr>
  </w:style>
  <w:style w:type="character" w:customStyle="1" w:styleId="Char7">
    <w:name w:val="日期 Char"/>
    <w:rsid w:val="00140926"/>
    <w:rPr>
      <w:lang w:val="en-GB"/>
    </w:rPr>
  </w:style>
  <w:style w:type="paragraph" w:customStyle="1" w:styleId="45">
    <w:name w:val="修订4"/>
    <w:hidden/>
    <w:semiHidden/>
    <w:rsid w:val="00140926"/>
    <w:rPr>
      <w:rFonts w:ascii="Times New Roman" w:eastAsia="Batang" w:hAnsi="Times New Roman"/>
      <w:lang w:val="en-GB" w:eastAsia="en-US"/>
    </w:rPr>
  </w:style>
  <w:style w:type="paragraph" w:customStyle="1" w:styleId="Commentnokia0">
    <w:name w:val="Comment nokia"/>
    <w:basedOn w:val="Heading4"/>
    <w:rsid w:val="0014092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140926"/>
    <w:pPr>
      <w:ind w:firstLineChars="200" w:firstLine="420"/>
    </w:pPr>
    <w:rPr>
      <w:rFonts w:eastAsia="SimSun"/>
      <w:color w:val="000000"/>
      <w:lang w:eastAsia="ja-JP"/>
    </w:rPr>
  </w:style>
  <w:style w:type="paragraph" w:customStyle="1" w:styleId="53">
    <w:name w:val="修订5"/>
    <w:hidden/>
    <w:semiHidden/>
    <w:rsid w:val="00140926"/>
    <w:rPr>
      <w:rFonts w:ascii="Times New Roman" w:eastAsia="Batang" w:hAnsi="Times New Roman"/>
      <w:lang w:val="en-GB" w:eastAsia="en-US"/>
    </w:rPr>
  </w:style>
  <w:style w:type="character" w:customStyle="1" w:styleId="Char8">
    <w:name w:val="批注文字 Char"/>
    <w:uiPriority w:val="99"/>
    <w:qFormat/>
    <w:rsid w:val="00140926"/>
    <w:rPr>
      <w:lang w:val="en-GB" w:eastAsia="x-none"/>
    </w:rPr>
  </w:style>
  <w:style w:type="character" w:customStyle="1" w:styleId="Char10">
    <w:name w:val="批注主题 Char1"/>
    <w:uiPriority w:val="99"/>
    <w:rsid w:val="00140926"/>
    <w:rPr>
      <w:b/>
      <w:bCs/>
      <w:lang w:val="en-GB" w:eastAsia="x-none"/>
    </w:rPr>
  </w:style>
  <w:style w:type="character" w:customStyle="1" w:styleId="Titre32">
    <w:name w:val="Titre 32"/>
    <w:rsid w:val="00140926"/>
    <w:rPr>
      <w:rFonts w:ascii="Arial" w:hAnsi="Arial"/>
      <w:sz w:val="28"/>
      <w:szCs w:val="28"/>
      <w:lang w:val="en-GB" w:eastAsia="en-GB"/>
    </w:rPr>
  </w:style>
  <w:style w:type="character" w:customStyle="1" w:styleId="Titre31">
    <w:name w:val="Titre 31"/>
    <w:rsid w:val="00140926"/>
    <w:rPr>
      <w:rFonts w:ascii="Arial" w:hAnsi="Arial"/>
      <w:sz w:val="28"/>
      <w:szCs w:val="28"/>
      <w:lang w:val="en-GB" w:eastAsia="en-GB"/>
    </w:rPr>
  </w:style>
  <w:style w:type="character" w:customStyle="1" w:styleId="trans">
    <w:name w:val="trans"/>
    <w:rsid w:val="00140926"/>
  </w:style>
  <w:style w:type="character" w:customStyle="1" w:styleId="Char11">
    <w:name w:val="批注文字 Char1"/>
    <w:rsid w:val="00140926"/>
    <w:rPr>
      <w:rFonts w:ascii="Times New Roman" w:hAnsi="Times New Roman"/>
      <w:lang w:val="en-GB" w:eastAsia="en-US"/>
    </w:rPr>
  </w:style>
  <w:style w:type="character" w:customStyle="1" w:styleId="h48">
    <w:name w:val="h48"/>
    <w:rsid w:val="00140926"/>
    <w:rPr>
      <w:rFonts w:ascii="Arial" w:hAnsi="Arial" w:cs="Arial" w:hint="default"/>
      <w:sz w:val="24"/>
      <w:lang w:val="en-GB"/>
    </w:rPr>
  </w:style>
  <w:style w:type="character" w:customStyle="1" w:styleId="h510">
    <w:name w:val="h51"/>
    <w:rsid w:val="00140926"/>
    <w:rPr>
      <w:rFonts w:ascii="Arial" w:eastAsia="SimSun" w:hAnsi="Arial" w:cs="Arial" w:hint="default"/>
      <w:sz w:val="22"/>
      <w:lang w:val="en-GB" w:eastAsia="en-US" w:bidi="ar-SA"/>
    </w:rPr>
  </w:style>
  <w:style w:type="character" w:customStyle="1" w:styleId="Head2A1">
    <w:name w:val="Head2A1"/>
    <w:rsid w:val="001409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409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0926"/>
    <w:rPr>
      <w:rFonts w:ascii="Times New Roman" w:eastAsia="SimSun" w:hAnsi="Times New Roman"/>
      <w:lang w:val="en-GB" w:eastAsia="en-US"/>
    </w:rPr>
  </w:style>
  <w:style w:type="numbering" w:customStyle="1" w:styleId="NoList17">
    <w:name w:val="No List17"/>
    <w:next w:val="NoList"/>
    <w:uiPriority w:val="99"/>
    <w:semiHidden/>
    <w:unhideWhenUsed/>
    <w:rsid w:val="00140926"/>
  </w:style>
  <w:style w:type="numbering" w:customStyle="1" w:styleId="NoList18">
    <w:name w:val="No List18"/>
    <w:next w:val="NoList"/>
    <w:uiPriority w:val="99"/>
    <w:semiHidden/>
    <w:rsid w:val="00140926"/>
  </w:style>
  <w:style w:type="numbering" w:customStyle="1" w:styleId="NoList25">
    <w:name w:val="No List25"/>
    <w:next w:val="NoList"/>
    <w:semiHidden/>
    <w:rsid w:val="00140926"/>
  </w:style>
  <w:style w:type="numbering" w:customStyle="1" w:styleId="NoList32">
    <w:name w:val="No List32"/>
    <w:next w:val="NoList"/>
    <w:semiHidden/>
    <w:unhideWhenUsed/>
    <w:rsid w:val="00140926"/>
  </w:style>
  <w:style w:type="numbering" w:customStyle="1" w:styleId="110">
    <w:name w:val="목록 없음11"/>
    <w:next w:val="NoList"/>
    <w:semiHidden/>
    <w:unhideWhenUsed/>
    <w:rsid w:val="00140926"/>
  </w:style>
  <w:style w:type="numbering" w:customStyle="1" w:styleId="215">
    <w:name w:val="목록 없음21"/>
    <w:next w:val="NoList"/>
    <w:semiHidden/>
    <w:rsid w:val="00140926"/>
  </w:style>
  <w:style w:type="numbering" w:customStyle="1" w:styleId="NoList42">
    <w:name w:val="No List42"/>
    <w:next w:val="NoList"/>
    <w:semiHidden/>
    <w:unhideWhenUsed/>
    <w:rsid w:val="00140926"/>
  </w:style>
  <w:style w:type="numbering" w:customStyle="1" w:styleId="NoList52">
    <w:name w:val="No List52"/>
    <w:next w:val="NoList"/>
    <w:semiHidden/>
    <w:rsid w:val="00140926"/>
  </w:style>
  <w:style w:type="numbering" w:customStyle="1" w:styleId="NoList61">
    <w:name w:val="No List61"/>
    <w:next w:val="NoList"/>
    <w:semiHidden/>
    <w:rsid w:val="00140926"/>
  </w:style>
  <w:style w:type="numbering" w:customStyle="1" w:styleId="NoList71">
    <w:name w:val="No List71"/>
    <w:next w:val="NoList"/>
    <w:semiHidden/>
    <w:rsid w:val="00140926"/>
  </w:style>
  <w:style w:type="numbering" w:customStyle="1" w:styleId="NoList112">
    <w:name w:val="No List112"/>
    <w:next w:val="NoList"/>
    <w:semiHidden/>
    <w:rsid w:val="00140926"/>
  </w:style>
  <w:style w:type="numbering" w:customStyle="1" w:styleId="NoList211">
    <w:name w:val="No List211"/>
    <w:next w:val="NoList"/>
    <w:semiHidden/>
    <w:rsid w:val="00140926"/>
  </w:style>
  <w:style w:type="numbering" w:customStyle="1" w:styleId="NoList81">
    <w:name w:val="No List81"/>
    <w:next w:val="NoList"/>
    <w:semiHidden/>
    <w:rsid w:val="00140926"/>
  </w:style>
  <w:style w:type="numbering" w:customStyle="1" w:styleId="NoList121">
    <w:name w:val="No List121"/>
    <w:next w:val="NoList"/>
    <w:semiHidden/>
    <w:rsid w:val="00140926"/>
  </w:style>
  <w:style w:type="numbering" w:customStyle="1" w:styleId="NoList221">
    <w:name w:val="No List221"/>
    <w:next w:val="NoList"/>
    <w:semiHidden/>
    <w:rsid w:val="00140926"/>
  </w:style>
  <w:style w:type="numbering" w:customStyle="1" w:styleId="NoList91">
    <w:name w:val="No List91"/>
    <w:next w:val="NoList"/>
    <w:semiHidden/>
    <w:rsid w:val="00140926"/>
  </w:style>
  <w:style w:type="numbering" w:customStyle="1" w:styleId="NoList131">
    <w:name w:val="No List131"/>
    <w:next w:val="NoList"/>
    <w:semiHidden/>
    <w:rsid w:val="00140926"/>
  </w:style>
  <w:style w:type="numbering" w:customStyle="1" w:styleId="NoList231">
    <w:name w:val="No List231"/>
    <w:next w:val="NoList"/>
    <w:semiHidden/>
    <w:rsid w:val="00140926"/>
  </w:style>
  <w:style w:type="numbering" w:customStyle="1" w:styleId="NoList101">
    <w:name w:val="No List101"/>
    <w:next w:val="NoList"/>
    <w:semiHidden/>
    <w:rsid w:val="00140926"/>
  </w:style>
  <w:style w:type="numbering" w:customStyle="1" w:styleId="NoList141">
    <w:name w:val="No List141"/>
    <w:next w:val="NoList"/>
    <w:semiHidden/>
    <w:rsid w:val="00140926"/>
  </w:style>
  <w:style w:type="numbering" w:customStyle="1" w:styleId="NoList241">
    <w:name w:val="No List241"/>
    <w:next w:val="NoList"/>
    <w:semiHidden/>
    <w:rsid w:val="00140926"/>
  </w:style>
  <w:style w:type="numbering" w:customStyle="1" w:styleId="NoList311">
    <w:name w:val="No List311"/>
    <w:next w:val="NoList"/>
    <w:semiHidden/>
    <w:rsid w:val="00140926"/>
  </w:style>
  <w:style w:type="numbering" w:customStyle="1" w:styleId="NoList411">
    <w:name w:val="No List411"/>
    <w:next w:val="NoList"/>
    <w:semiHidden/>
    <w:rsid w:val="00140926"/>
  </w:style>
  <w:style w:type="numbering" w:customStyle="1" w:styleId="NoList511">
    <w:name w:val="No List511"/>
    <w:next w:val="NoList"/>
    <w:semiHidden/>
    <w:rsid w:val="00140926"/>
  </w:style>
  <w:style w:type="numbering" w:customStyle="1" w:styleId="NoList151">
    <w:name w:val="No List151"/>
    <w:next w:val="NoList"/>
    <w:semiHidden/>
    <w:rsid w:val="00140926"/>
  </w:style>
  <w:style w:type="numbering" w:customStyle="1" w:styleId="NoList161">
    <w:name w:val="No List161"/>
    <w:next w:val="NoList"/>
    <w:semiHidden/>
    <w:rsid w:val="00140926"/>
  </w:style>
  <w:style w:type="numbering" w:customStyle="1" w:styleId="111">
    <w:name w:val="无列表11"/>
    <w:next w:val="NoList"/>
    <w:semiHidden/>
    <w:rsid w:val="00140926"/>
  </w:style>
  <w:style w:type="numbering" w:customStyle="1" w:styleId="NoList1111">
    <w:name w:val="No List1111"/>
    <w:next w:val="NoList"/>
    <w:semiHidden/>
    <w:rsid w:val="00140926"/>
  </w:style>
  <w:style w:type="numbering" w:customStyle="1" w:styleId="NoList19">
    <w:name w:val="No List19"/>
    <w:next w:val="NoList"/>
    <w:uiPriority w:val="99"/>
    <w:semiHidden/>
    <w:unhideWhenUsed/>
    <w:rsid w:val="00140926"/>
  </w:style>
  <w:style w:type="numbering" w:customStyle="1" w:styleId="NoList110">
    <w:name w:val="No List110"/>
    <w:next w:val="NoList"/>
    <w:uiPriority w:val="99"/>
    <w:semiHidden/>
    <w:rsid w:val="00140926"/>
  </w:style>
  <w:style w:type="numbering" w:customStyle="1" w:styleId="NoList26">
    <w:name w:val="No List26"/>
    <w:next w:val="NoList"/>
    <w:semiHidden/>
    <w:rsid w:val="00140926"/>
  </w:style>
  <w:style w:type="numbering" w:customStyle="1" w:styleId="NoList33">
    <w:name w:val="No List33"/>
    <w:next w:val="NoList"/>
    <w:semiHidden/>
    <w:unhideWhenUsed/>
    <w:rsid w:val="00140926"/>
  </w:style>
  <w:style w:type="numbering" w:customStyle="1" w:styleId="120">
    <w:name w:val="목록 없음12"/>
    <w:next w:val="NoList"/>
    <w:semiHidden/>
    <w:unhideWhenUsed/>
    <w:rsid w:val="00140926"/>
  </w:style>
  <w:style w:type="numbering" w:customStyle="1" w:styleId="220">
    <w:name w:val="목록 없음22"/>
    <w:next w:val="NoList"/>
    <w:semiHidden/>
    <w:rsid w:val="00140926"/>
  </w:style>
  <w:style w:type="numbering" w:customStyle="1" w:styleId="NoList43">
    <w:name w:val="No List43"/>
    <w:next w:val="NoList"/>
    <w:semiHidden/>
    <w:unhideWhenUsed/>
    <w:rsid w:val="00140926"/>
  </w:style>
  <w:style w:type="numbering" w:customStyle="1" w:styleId="NoList53">
    <w:name w:val="No List53"/>
    <w:next w:val="NoList"/>
    <w:semiHidden/>
    <w:rsid w:val="00140926"/>
  </w:style>
  <w:style w:type="numbering" w:customStyle="1" w:styleId="NoList62">
    <w:name w:val="No List62"/>
    <w:next w:val="NoList"/>
    <w:semiHidden/>
    <w:rsid w:val="00140926"/>
  </w:style>
  <w:style w:type="numbering" w:customStyle="1" w:styleId="NoList72">
    <w:name w:val="No List72"/>
    <w:next w:val="NoList"/>
    <w:semiHidden/>
    <w:rsid w:val="00140926"/>
  </w:style>
  <w:style w:type="numbering" w:customStyle="1" w:styleId="NoList113">
    <w:name w:val="No List113"/>
    <w:next w:val="NoList"/>
    <w:semiHidden/>
    <w:rsid w:val="00140926"/>
  </w:style>
  <w:style w:type="numbering" w:customStyle="1" w:styleId="NoList212">
    <w:name w:val="No List212"/>
    <w:next w:val="NoList"/>
    <w:semiHidden/>
    <w:rsid w:val="00140926"/>
  </w:style>
  <w:style w:type="numbering" w:customStyle="1" w:styleId="NoList82">
    <w:name w:val="No List82"/>
    <w:next w:val="NoList"/>
    <w:semiHidden/>
    <w:rsid w:val="00140926"/>
  </w:style>
  <w:style w:type="numbering" w:customStyle="1" w:styleId="NoList122">
    <w:name w:val="No List122"/>
    <w:next w:val="NoList"/>
    <w:semiHidden/>
    <w:rsid w:val="00140926"/>
  </w:style>
  <w:style w:type="numbering" w:customStyle="1" w:styleId="NoList222">
    <w:name w:val="No List222"/>
    <w:next w:val="NoList"/>
    <w:semiHidden/>
    <w:rsid w:val="00140926"/>
  </w:style>
  <w:style w:type="numbering" w:customStyle="1" w:styleId="NoList92">
    <w:name w:val="No List92"/>
    <w:next w:val="NoList"/>
    <w:semiHidden/>
    <w:rsid w:val="00140926"/>
  </w:style>
  <w:style w:type="numbering" w:customStyle="1" w:styleId="NoList132">
    <w:name w:val="No List132"/>
    <w:next w:val="NoList"/>
    <w:semiHidden/>
    <w:rsid w:val="00140926"/>
  </w:style>
  <w:style w:type="numbering" w:customStyle="1" w:styleId="NoList232">
    <w:name w:val="No List232"/>
    <w:next w:val="NoList"/>
    <w:semiHidden/>
    <w:rsid w:val="00140926"/>
  </w:style>
  <w:style w:type="numbering" w:customStyle="1" w:styleId="NoList102">
    <w:name w:val="No List102"/>
    <w:next w:val="NoList"/>
    <w:semiHidden/>
    <w:rsid w:val="00140926"/>
  </w:style>
  <w:style w:type="numbering" w:customStyle="1" w:styleId="NoList142">
    <w:name w:val="No List142"/>
    <w:next w:val="NoList"/>
    <w:semiHidden/>
    <w:rsid w:val="00140926"/>
  </w:style>
  <w:style w:type="numbering" w:customStyle="1" w:styleId="NoList242">
    <w:name w:val="No List242"/>
    <w:next w:val="NoList"/>
    <w:semiHidden/>
    <w:rsid w:val="00140926"/>
  </w:style>
  <w:style w:type="numbering" w:customStyle="1" w:styleId="NoList312">
    <w:name w:val="No List312"/>
    <w:next w:val="NoList"/>
    <w:semiHidden/>
    <w:rsid w:val="00140926"/>
  </w:style>
  <w:style w:type="numbering" w:customStyle="1" w:styleId="NoList412">
    <w:name w:val="No List412"/>
    <w:next w:val="NoList"/>
    <w:semiHidden/>
    <w:rsid w:val="00140926"/>
  </w:style>
  <w:style w:type="numbering" w:customStyle="1" w:styleId="NoList512">
    <w:name w:val="No List512"/>
    <w:next w:val="NoList"/>
    <w:semiHidden/>
    <w:rsid w:val="00140926"/>
  </w:style>
  <w:style w:type="numbering" w:customStyle="1" w:styleId="NoList152">
    <w:name w:val="No List152"/>
    <w:next w:val="NoList"/>
    <w:semiHidden/>
    <w:rsid w:val="00140926"/>
  </w:style>
  <w:style w:type="numbering" w:customStyle="1" w:styleId="NoList162">
    <w:name w:val="No List162"/>
    <w:next w:val="NoList"/>
    <w:semiHidden/>
    <w:rsid w:val="00140926"/>
  </w:style>
  <w:style w:type="numbering" w:customStyle="1" w:styleId="121">
    <w:name w:val="无列表12"/>
    <w:next w:val="NoList"/>
    <w:semiHidden/>
    <w:rsid w:val="00140926"/>
  </w:style>
  <w:style w:type="numbering" w:customStyle="1" w:styleId="NoList1112">
    <w:name w:val="No List1112"/>
    <w:next w:val="NoList"/>
    <w:semiHidden/>
    <w:rsid w:val="00140926"/>
  </w:style>
  <w:style w:type="paragraph" w:customStyle="1" w:styleId="TAHCarNotBold">
    <w:name w:val="TAH Car + Not Bold"/>
    <w:basedOn w:val="Normal"/>
    <w:rsid w:val="00140926"/>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40926"/>
    <w:rPr>
      <w:rFonts w:ascii="Arial" w:eastAsia="Times New Roman" w:hAnsi="Arial"/>
      <w:sz w:val="22"/>
    </w:rPr>
  </w:style>
  <w:style w:type="character" w:customStyle="1" w:styleId="Heading7Char4">
    <w:name w:val="Heading 7 Char4"/>
    <w:rsid w:val="00140926"/>
    <w:rPr>
      <w:rFonts w:ascii="Arial" w:eastAsia="Times New Roman" w:hAnsi="Arial"/>
    </w:rPr>
  </w:style>
  <w:style w:type="character" w:customStyle="1" w:styleId="Heading8Char4">
    <w:name w:val="Heading 8 Char4"/>
    <w:rsid w:val="00140926"/>
    <w:rPr>
      <w:rFonts w:ascii="Arial" w:eastAsia="Times New Roman" w:hAnsi="Arial"/>
      <w:sz w:val="36"/>
    </w:rPr>
  </w:style>
  <w:style w:type="character" w:customStyle="1" w:styleId="Heading9Char3">
    <w:name w:val="Heading 9 Char3"/>
    <w:rsid w:val="00140926"/>
    <w:rPr>
      <w:rFonts w:ascii="Arial" w:eastAsia="Times New Roman" w:hAnsi="Arial"/>
      <w:sz w:val="36"/>
    </w:rPr>
  </w:style>
  <w:style w:type="character" w:customStyle="1" w:styleId="FooterChar3">
    <w:name w:val="Footer Char3"/>
    <w:rsid w:val="00140926"/>
    <w:rPr>
      <w:rFonts w:ascii="Arial" w:eastAsia="Times New Roman" w:hAnsi="Arial"/>
      <w:b/>
      <w:i/>
      <w:noProof/>
      <w:sz w:val="18"/>
    </w:rPr>
  </w:style>
  <w:style w:type="character" w:customStyle="1" w:styleId="CommentTextChar3">
    <w:name w:val="Comment Text Char3"/>
    <w:rsid w:val="00140926"/>
    <w:rPr>
      <w:rFonts w:eastAsia="SimSun"/>
      <w:lang w:val="en-GB"/>
    </w:rPr>
  </w:style>
  <w:style w:type="character" w:customStyle="1" w:styleId="CommentSubjectChar2">
    <w:name w:val="Comment Subject Char2"/>
    <w:uiPriority w:val="99"/>
    <w:rsid w:val="00140926"/>
    <w:rPr>
      <w:rFonts w:eastAsia="SimSun"/>
      <w:b/>
      <w:bCs/>
      <w:lang w:val="en-GB"/>
    </w:rPr>
  </w:style>
  <w:style w:type="character" w:customStyle="1" w:styleId="DocumentMapChar2">
    <w:name w:val="Document Map Char2"/>
    <w:uiPriority w:val="99"/>
    <w:rsid w:val="00140926"/>
    <w:rPr>
      <w:rFonts w:ascii="Tahoma" w:eastAsia="Times New Roman" w:hAnsi="Tahoma" w:cs="Tahoma"/>
      <w:shd w:val="clear" w:color="auto" w:fill="000080"/>
      <w:lang w:val="en-GB"/>
    </w:rPr>
  </w:style>
  <w:style w:type="character" w:customStyle="1" w:styleId="NoteHeadingChar2">
    <w:name w:val="Note Heading Char2"/>
    <w:rsid w:val="00140926"/>
    <w:rPr>
      <w:lang w:val="x-none" w:eastAsia="x-none"/>
    </w:rPr>
  </w:style>
  <w:style w:type="character" w:customStyle="1" w:styleId="PlainTextChar4">
    <w:name w:val="Plain Text Char4"/>
    <w:rsid w:val="00140926"/>
    <w:rPr>
      <w:rFonts w:ascii="Courier New" w:eastAsia="SimSun" w:hAnsi="Courier New"/>
      <w:lang w:val="nb-NO"/>
    </w:rPr>
  </w:style>
  <w:style w:type="character" w:customStyle="1" w:styleId="BalloonTextChar2">
    <w:name w:val="Balloon Text Char2"/>
    <w:uiPriority w:val="99"/>
    <w:rsid w:val="00140926"/>
    <w:rPr>
      <w:rFonts w:ascii="Tahoma" w:eastAsia="Times New Roman" w:hAnsi="Tahoma" w:cs="Tahoma"/>
      <w:sz w:val="16"/>
      <w:szCs w:val="16"/>
      <w:lang w:val="en-GB"/>
    </w:rPr>
  </w:style>
  <w:style w:type="character" w:customStyle="1" w:styleId="BodyTextIndentChar4">
    <w:name w:val="Body Text Indent Char4"/>
    <w:rsid w:val="00140926"/>
    <w:rPr>
      <w:rFonts w:eastAsia="Batang"/>
      <w:lang w:val="en-GB"/>
    </w:rPr>
  </w:style>
  <w:style w:type="character" w:customStyle="1" w:styleId="BodyText2Char4">
    <w:name w:val="Body Text 2 Char4"/>
    <w:rsid w:val="00140926"/>
    <w:rPr>
      <w:rFonts w:ascii="CG Times (WN)" w:eastAsia="Malgun Gothic" w:hAnsi="CG Times (WN)"/>
      <w:i/>
      <w:lang w:val="en-GB" w:eastAsia="ko-KR"/>
    </w:rPr>
  </w:style>
  <w:style w:type="character" w:customStyle="1" w:styleId="BodyText3Char4">
    <w:name w:val="Body Text 3 Char4"/>
    <w:rsid w:val="00140926"/>
    <w:rPr>
      <w:rFonts w:ascii="CG Times (WN)" w:eastAsia="Osaka" w:hAnsi="CG Times (WN)"/>
      <w:color w:val="000000"/>
      <w:lang w:val="en-GB" w:eastAsia="ko-KR"/>
    </w:rPr>
  </w:style>
  <w:style w:type="character" w:customStyle="1" w:styleId="BodyTextIndent2Char4">
    <w:name w:val="Body Text Indent 2 Char4"/>
    <w:rsid w:val="00140926"/>
    <w:rPr>
      <w:rFonts w:ascii="CG Times (WN)" w:hAnsi="CG Times (WN)"/>
      <w:lang w:val="en-GB"/>
    </w:rPr>
  </w:style>
  <w:style w:type="character" w:customStyle="1" w:styleId="HTMLPreformattedChar2">
    <w:name w:val="HTML Preformatted Char2"/>
    <w:rsid w:val="00140926"/>
    <w:rPr>
      <w:rFonts w:ascii="Courier New" w:hAnsi="Courier New"/>
      <w:lang w:val="en-GB" w:eastAsia="x-none"/>
    </w:rPr>
  </w:style>
  <w:style w:type="character" w:customStyle="1" w:styleId="ListChar4">
    <w:name w:val="List Char4"/>
    <w:rsid w:val="00140926"/>
    <w:rPr>
      <w:rFonts w:eastAsia="Times New Roman"/>
    </w:rPr>
  </w:style>
  <w:style w:type="paragraph" w:customStyle="1" w:styleId="wxs">
    <w:name w:val="wxs_正文"/>
    <w:basedOn w:val="Normal"/>
    <w:qFormat/>
    <w:rsid w:val="00140926"/>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qFormat/>
    <w:rsid w:val="0014092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09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4092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0926"/>
    <w:rPr>
      <w:lang w:val="en-GB" w:eastAsia="en-US" w:bidi="ar-SA"/>
    </w:rPr>
  </w:style>
  <w:style w:type="paragraph" w:customStyle="1" w:styleId="NOTE0">
    <w:name w:val="NOTE"/>
    <w:basedOn w:val="B3"/>
    <w:qFormat/>
    <w:rsid w:val="00140926"/>
    <w:rPr>
      <w:rFonts w:eastAsia="SimSun"/>
      <w:color w:val="000000"/>
      <w:lang w:eastAsia="ja-JP"/>
    </w:rPr>
  </w:style>
  <w:style w:type="numbering" w:customStyle="1" w:styleId="2c">
    <w:name w:val="无列表2"/>
    <w:next w:val="NoList"/>
    <w:uiPriority w:val="99"/>
    <w:semiHidden/>
    <w:unhideWhenUsed/>
    <w:rsid w:val="00140926"/>
  </w:style>
  <w:style w:type="numbering" w:customStyle="1" w:styleId="37">
    <w:name w:val="无列表3"/>
    <w:next w:val="NoList"/>
    <w:uiPriority w:val="99"/>
    <w:semiHidden/>
    <w:unhideWhenUsed/>
    <w:rsid w:val="00140926"/>
  </w:style>
  <w:style w:type="table" w:customStyle="1" w:styleId="1f8">
    <w:name w:val="网格型1"/>
    <w:basedOn w:val="TableNormal"/>
    <w:next w:val="TableGrid"/>
    <w:rsid w:val="001409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40926"/>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rsid w:val="00140926"/>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rsid w:val="00140926"/>
    <w:pPr>
      <w:spacing w:after="120"/>
      <w:ind w:left="0" w:firstLine="0"/>
    </w:pPr>
    <w:rPr>
      <w:rFonts w:eastAsia="SimSun"/>
      <w:b/>
      <w:lang w:eastAsia="ja-JP"/>
    </w:rPr>
  </w:style>
  <w:style w:type="paragraph" w:customStyle="1" w:styleId="ReferenceLine">
    <w:name w:val="Reference Line"/>
    <w:basedOn w:val="BodyText"/>
    <w:rsid w:val="00140926"/>
    <w:pPr>
      <w:widowControl w:val="0"/>
      <w:adjustRightInd w:val="0"/>
      <w:textAlignment w:val="baseline"/>
    </w:pPr>
    <w:rPr>
      <w:rFonts w:ascii="Arial" w:eastAsia="‚l‚r ‚oƒSƒVƒbƒN" w:hAnsi="Arial"/>
      <w:snapToGrid w:val="0"/>
      <w:lang w:val="en-GB"/>
    </w:rPr>
  </w:style>
  <w:style w:type="paragraph" w:customStyle="1" w:styleId="L3">
    <w:name w:val="L3"/>
    <w:rsid w:val="001409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409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40926"/>
    <w:pPr>
      <w:spacing w:before="120" w:after="220"/>
    </w:pPr>
    <w:rPr>
      <w:rFonts w:ascii="Arial" w:eastAsia="MS Mincho" w:hAnsi="Arial"/>
      <w:noProof/>
      <w:lang w:val="en-US" w:eastAsia="en-US"/>
    </w:rPr>
  </w:style>
  <w:style w:type="paragraph" w:customStyle="1" w:styleId="nroaml">
    <w:name w:val="nroaml"/>
    <w:basedOn w:val="H6"/>
    <w:rsid w:val="00140926"/>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140926"/>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9">
    <w:name w:val="標準太字"/>
    <w:autoRedefine/>
    <w:rsid w:val="00140926"/>
    <w:rPr>
      <w:b/>
    </w:rPr>
  </w:style>
  <w:style w:type="paragraph" w:customStyle="1" w:styleId="xl24">
    <w:name w:val="xl24"/>
    <w:basedOn w:val="Normal"/>
    <w:rsid w:val="00140926"/>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rsid w:val="00140926"/>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409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409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0926"/>
    <w:rPr>
      <w:rFonts w:ascii="Arial Unicode MS" w:eastAsia="Arial Unicode MS" w:hAnsi="Arial Unicode MS" w:cs="Arial Unicode MS"/>
      <w:sz w:val="20"/>
      <w:szCs w:val="20"/>
    </w:rPr>
  </w:style>
  <w:style w:type="paragraph" w:customStyle="1" w:styleId="NormalAfter0pt">
    <w:name w:val="Normal + After:  0 pt"/>
    <w:basedOn w:val="Normal"/>
    <w:rsid w:val="00140926"/>
    <w:pPr>
      <w:autoSpaceDE w:val="0"/>
      <w:autoSpaceDN w:val="0"/>
      <w:adjustRightInd w:val="0"/>
      <w:spacing w:after="0"/>
    </w:pPr>
    <w:rPr>
      <w:rFonts w:ascii="Arial" w:eastAsia="SimSun" w:hAnsi="Arial"/>
      <w:color w:val="000000"/>
      <w:lang w:eastAsia="ja-JP"/>
    </w:rPr>
  </w:style>
  <w:style w:type="character" w:customStyle="1" w:styleId="PTK">
    <w:name w:val="PTK"/>
    <w:semiHidden/>
    <w:rsid w:val="00140926"/>
    <w:rPr>
      <w:rFonts w:ascii="Arial" w:hAnsi="Arial" w:cs="Arial"/>
      <w:color w:val="000080"/>
      <w:sz w:val="20"/>
      <w:szCs w:val="20"/>
    </w:rPr>
  </w:style>
  <w:style w:type="paragraph" w:customStyle="1" w:styleId="TdocList">
    <w:name w:val="Tdoc_List"/>
    <w:basedOn w:val="Normal"/>
    <w:rsid w:val="00140926"/>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40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40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0926"/>
    <w:pPr>
      <w:ind w:left="2836"/>
    </w:pPr>
    <w:rPr>
      <w:rFonts w:eastAsia="Times New Roman"/>
      <w:lang w:val="x-none"/>
    </w:rPr>
  </w:style>
  <w:style w:type="numbering" w:customStyle="1" w:styleId="NoList20">
    <w:name w:val="No List20"/>
    <w:next w:val="NoList"/>
    <w:semiHidden/>
    <w:rsid w:val="00140926"/>
  </w:style>
  <w:style w:type="character" w:customStyle="1" w:styleId="412">
    <w:name w:val="(文字) (文字)41"/>
    <w:rsid w:val="001409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0926"/>
  </w:style>
  <w:style w:type="character" w:customStyle="1" w:styleId="EQChar">
    <w:name w:val="EQ Char"/>
    <w:link w:val="EQ"/>
    <w:qFormat/>
    <w:rsid w:val="00140926"/>
    <w:rPr>
      <w:rFonts w:ascii="Times New Roman" w:hAnsi="Times New Roman"/>
      <w:noProof/>
      <w:lang w:val="en-GB" w:eastAsia="en-US"/>
    </w:rPr>
  </w:style>
  <w:style w:type="numbering" w:customStyle="1" w:styleId="NoList28">
    <w:name w:val="No List28"/>
    <w:next w:val="NoList"/>
    <w:uiPriority w:val="99"/>
    <w:semiHidden/>
    <w:unhideWhenUsed/>
    <w:rsid w:val="00140926"/>
  </w:style>
  <w:style w:type="table" w:customStyle="1" w:styleId="TableGrid7">
    <w:name w:val="Table Grid7"/>
    <w:basedOn w:val="TableNormal"/>
    <w:next w:val="TableGrid"/>
    <w:rsid w:val="001409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0926"/>
    <w:rPr>
      <w:lang w:val="en-GB" w:eastAsia="en-US"/>
    </w:rPr>
  </w:style>
  <w:style w:type="character" w:customStyle="1" w:styleId="Char12">
    <w:name w:val="页脚 Char1"/>
    <w:rsid w:val="00140926"/>
    <w:rPr>
      <w:rFonts w:ascii="Arial" w:hAnsi="Arial"/>
      <w:b/>
      <w:i/>
      <w:noProof/>
      <w:sz w:val="18"/>
      <w:lang w:eastAsia="en-US"/>
    </w:rPr>
  </w:style>
  <w:style w:type="paragraph" w:customStyle="1" w:styleId="T">
    <w:name w:val="T"/>
    <w:basedOn w:val="TAC"/>
    <w:rsid w:val="00140926"/>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140926"/>
  </w:style>
  <w:style w:type="character" w:customStyle="1" w:styleId="Char21">
    <w:name w:val="页脚 Char2"/>
    <w:rsid w:val="00140926"/>
    <w:rPr>
      <w:rFonts w:ascii="Arial" w:hAnsi="Arial"/>
      <w:b/>
      <w:i/>
      <w:noProof/>
      <w:sz w:val="18"/>
    </w:rPr>
  </w:style>
  <w:style w:type="character" w:customStyle="1" w:styleId="Char30">
    <w:name w:val="批注文字 Char3"/>
    <w:uiPriority w:val="99"/>
    <w:qFormat/>
    <w:rsid w:val="00140926"/>
    <w:rPr>
      <w:lang w:val="en-GB" w:eastAsia="en-US"/>
    </w:rPr>
  </w:style>
  <w:style w:type="paragraph" w:customStyle="1" w:styleId="afa">
    <w:name w:val="修订"/>
    <w:hidden/>
    <w:semiHidden/>
    <w:rsid w:val="00140926"/>
    <w:rPr>
      <w:rFonts w:ascii="Times New Roman" w:eastAsia="MS Mincho" w:hAnsi="Times New Roman"/>
      <w:lang w:val="en-GB" w:eastAsia="en-US"/>
    </w:rPr>
  </w:style>
  <w:style w:type="character" w:customStyle="1" w:styleId="NoSpacingChar">
    <w:name w:val="No Spacing Char"/>
    <w:link w:val="NoSpacing"/>
    <w:uiPriority w:val="1"/>
    <w:rsid w:val="00140926"/>
    <w:rPr>
      <w:rFonts w:ascii="Times New Roman" w:eastAsia="SimSun" w:hAnsi="Times New Roman"/>
      <w:lang w:val="en-GB" w:eastAsia="en-US"/>
    </w:rPr>
  </w:style>
  <w:style w:type="paragraph" w:customStyle="1" w:styleId="Pl0">
    <w:name w:val="Pl"/>
    <w:basedOn w:val="Normal"/>
    <w:rsid w:val="00140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semiHidden/>
    <w:rsid w:val="00140926"/>
    <w:rPr>
      <w:rFonts w:ascii="Times New Roman" w:eastAsia="MS Mincho" w:hAnsi="Times New Roman"/>
      <w:lang w:val="en-GB" w:eastAsia="en-US"/>
    </w:rPr>
  </w:style>
  <w:style w:type="numbering" w:customStyle="1" w:styleId="1110">
    <w:name w:val="无列表111"/>
    <w:next w:val="NoList"/>
    <w:semiHidden/>
    <w:rsid w:val="00140926"/>
  </w:style>
  <w:style w:type="paragraph" w:customStyle="1" w:styleId="wordsection1">
    <w:name w:val="wordsection1"/>
    <w:basedOn w:val="Normal"/>
    <w:link w:val="wordsection1Char"/>
    <w:rsid w:val="00140926"/>
    <w:pPr>
      <w:spacing w:after="0"/>
    </w:pPr>
    <w:rPr>
      <w:rFonts w:ascii="Calibri" w:eastAsia="Calibri" w:hAnsi="Calibri" w:cs="Calibri"/>
      <w:color w:val="000000"/>
      <w:lang w:val="en-US" w:eastAsia="ja-JP"/>
    </w:rPr>
  </w:style>
  <w:style w:type="paragraph" w:customStyle="1" w:styleId="TOC92">
    <w:name w:val="TOC 92"/>
    <w:basedOn w:val="TOC8"/>
    <w:rsid w:val="001409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140926"/>
  </w:style>
  <w:style w:type="numbering" w:customStyle="1" w:styleId="NoList114">
    <w:name w:val="No List114"/>
    <w:next w:val="NoList"/>
    <w:semiHidden/>
    <w:rsid w:val="00140926"/>
  </w:style>
  <w:style w:type="numbering" w:customStyle="1" w:styleId="NoList210">
    <w:name w:val="No List210"/>
    <w:next w:val="NoList"/>
    <w:semiHidden/>
    <w:rsid w:val="00140926"/>
  </w:style>
  <w:style w:type="numbering" w:customStyle="1" w:styleId="NoList34">
    <w:name w:val="No List34"/>
    <w:next w:val="NoList"/>
    <w:semiHidden/>
    <w:unhideWhenUsed/>
    <w:rsid w:val="00140926"/>
  </w:style>
  <w:style w:type="numbering" w:customStyle="1" w:styleId="130">
    <w:name w:val="목록 없음13"/>
    <w:next w:val="NoList"/>
    <w:semiHidden/>
    <w:unhideWhenUsed/>
    <w:rsid w:val="00140926"/>
  </w:style>
  <w:style w:type="numbering" w:customStyle="1" w:styleId="230">
    <w:name w:val="목록 없음23"/>
    <w:next w:val="NoList"/>
    <w:semiHidden/>
    <w:rsid w:val="00140926"/>
  </w:style>
  <w:style w:type="numbering" w:customStyle="1" w:styleId="NoList44">
    <w:name w:val="No List44"/>
    <w:next w:val="NoList"/>
    <w:semiHidden/>
    <w:unhideWhenUsed/>
    <w:rsid w:val="00140926"/>
  </w:style>
  <w:style w:type="numbering" w:customStyle="1" w:styleId="NoList54">
    <w:name w:val="No List54"/>
    <w:next w:val="NoList"/>
    <w:semiHidden/>
    <w:rsid w:val="00140926"/>
  </w:style>
  <w:style w:type="numbering" w:customStyle="1" w:styleId="NoList63">
    <w:name w:val="No List63"/>
    <w:next w:val="NoList"/>
    <w:semiHidden/>
    <w:rsid w:val="00140926"/>
  </w:style>
  <w:style w:type="numbering" w:customStyle="1" w:styleId="NoList73">
    <w:name w:val="No List73"/>
    <w:next w:val="NoList"/>
    <w:semiHidden/>
    <w:rsid w:val="00140926"/>
  </w:style>
  <w:style w:type="numbering" w:customStyle="1" w:styleId="NoList115">
    <w:name w:val="No List115"/>
    <w:next w:val="NoList"/>
    <w:semiHidden/>
    <w:rsid w:val="00140926"/>
  </w:style>
  <w:style w:type="numbering" w:customStyle="1" w:styleId="NoList213">
    <w:name w:val="No List213"/>
    <w:next w:val="NoList"/>
    <w:semiHidden/>
    <w:rsid w:val="00140926"/>
  </w:style>
  <w:style w:type="numbering" w:customStyle="1" w:styleId="NoList83">
    <w:name w:val="No List83"/>
    <w:next w:val="NoList"/>
    <w:semiHidden/>
    <w:rsid w:val="00140926"/>
  </w:style>
  <w:style w:type="numbering" w:customStyle="1" w:styleId="NoList123">
    <w:name w:val="No List123"/>
    <w:next w:val="NoList"/>
    <w:semiHidden/>
    <w:rsid w:val="00140926"/>
  </w:style>
  <w:style w:type="numbering" w:customStyle="1" w:styleId="NoList223">
    <w:name w:val="No List223"/>
    <w:next w:val="NoList"/>
    <w:semiHidden/>
    <w:rsid w:val="00140926"/>
  </w:style>
  <w:style w:type="numbering" w:customStyle="1" w:styleId="NoList93">
    <w:name w:val="No List93"/>
    <w:next w:val="NoList"/>
    <w:semiHidden/>
    <w:rsid w:val="00140926"/>
  </w:style>
  <w:style w:type="numbering" w:customStyle="1" w:styleId="NoList133">
    <w:name w:val="No List133"/>
    <w:next w:val="NoList"/>
    <w:semiHidden/>
    <w:rsid w:val="00140926"/>
  </w:style>
  <w:style w:type="numbering" w:customStyle="1" w:styleId="NoList233">
    <w:name w:val="No List233"/>
    <w:next w:val="NoList"/>
    <w:semiHidden/>
    <w:rsid w:val="00140926"/>
  </w:style>
  <w:style w:type="numbering" w:customStyle="1" w:styleId="NoList103">
    <w:name w:val="No List103"/>
    <w:next w:val="NoList"/>
    <w:semiHidden/>
    <w:rsid w:val="00140926"/>
  </w:style>
  <w:style w:type="numbering" w:customStyle="1" w:styleId="NoList143">
    <w:name w:val="No List143"/>
    <w:next w:val="NoList"/>
    <w:semiHidden/>
    <w:rsid w:val="00140926"/>
  </w:style>
  <w:style w:type="numbering" w:customStyle="1" w:styleId="NoList243">
    <w:name w:val="No List243"/>
    <w:next w:val="NoList"/>
    <w:semiHidden/>
    <w:rsid w:val="00140926"/>
  </w:style>
  <w:style w:type="numbering" w:customStyle="1" w:styleId="NoList313">
    <w:name w:val="No List313"/>
    <w:next w:val="NoList"/>
    <w:semiHidden/>
    <w:rsid w:val="00140926"/>
  </w:style>
  <w:style w:type="numbering" w:customStyle="1" w:styleId="NoList413">
    <w:name w:val="No List413"/>
    <w:next w:val="NoList"/>
    <w:semiHidden/>
    <w:rsid w:val="00140926"/>
  </w:style>
  <w:style w:type="numbering" w:customStyle="1" w:styleId="NoList513">
    <w:name w:val="No List513"/>
    <w:next w:val="NoList"/>
    <w:semiHidden/>
    <w:rsid w:val="00140926"/>
  </w:style>
  <w:style w:type="numbering" w:customStyle="1" w:styleId="NoList153">
    <w:name w:val="No List153"/>
    <w:next w:val="NoList"/>
    <w:semiHidden/>
    <w:rsid w:val="00140926"/>
  </w:style>
  <w:style w:type="numbering" w:customStyle="1" w:styleId="NoList163">
    <w:name w:val="No List163"/>
    <w:next w:val="NoList"/>
    <w:semiHidden/>
    <w:rsid w:val="00140926"/>
  </w:style>
  <w:style w:type="numbering" w:customStyle="1" w:styleId="131">
    <w:name w:val="无列表13"/>
    <w:next w:val="NoList"/>
    <w:semiHidden/>
    <w:rsid w:val="00140926"/>
  </w:style>
  <w:style w:type="numbering" w:customStyle="1" w:styleId="NoList1113">
    <w:name w:val="No List1113"/>
    <w:next w:val="NoList"/>
    <w:semiHidden/>
    <w:rsid w:val="00140926"/>
  </w:style>
  <w:style w:type="numbering" w:customStyle="1" w:styleId="NoList171">
    <w:name w:val="No List171"/>
    <w:next w:val="NoList"/>
    <w:uiPriority w:val="99"/>
    <w:semiHidden/>
    <w:unhideWhenUsed/>
    <w:rsid w:val="00140926"/>
  </w:style>
  <w:style w:type="numbering" w:customStyle="1" w:styleId="NoList181">
    <w:name w:val="No List181"/>
    <w:next w:val="NoList"/>
    <w:uiPriority w:val="99"/>
    <w:semiHidden/>
    <w:rsid w:val="00140926"/>
  </w:style>
  <w:style w:type="numbering" w:customStyle="1" w:styleId="NoList251">
    <w:name w:val="No List251"/>
    <w:next w:val="NoList"/>
    <w:semiHidden/>
    <w:rsid w:val="00140926"/>
  </w:style>
  <w:style w:type="numbering" w:customStyle="1" w:styleId="NoList321">
    <w:name w:val="No List321"/>
    <w:next w:val="NoList"/>
    <w:semiHidden/>
    <w:unhideWhenUsed/>
    <w:rsid w:val="00140926"/>
  </w:style>
  <w:style w:type="numbering" w:customStyle="1" w:styleId="1111">
    <w:name w:val="목록 없음111"/>
    <w:next w:val="NoList"/>
    <w:semiHidden/>
    <w:unhideWhenUsed/>
    <w:rsid w:val="00140926"/>
  </w:style>
  <w:style w:type="numbering" w:customStyle="1" w:styleId="2110">
    <w:name w:val="목록 없음211"/>
    <w:next w:val="NoList"/>
    <w:semiHidden/>
    <w:rsid w:val="00140926"/>
  </w:style>
  <w:style w:type="numbering" w:customStyle="1" w:styleId="NoList421">
    <w:name w:val="No List421"/>
    <w:next w:val="NoList"/>
    <w:semiHidden/>
    <w:unhideWhenUsed/>
    <w:rsid w:val="00140926"/>
  </w:style>
  <w:style w:type="numbering" w:customStyle="1" w:styleId="NoList521">
    <w:name w:val="No List521"/>
    <w:next w:val="NoList"/>
    <w:semiHidden/>
    <w:rsid w:val="00140926"/>
  </w:style>
  <w:style w:type="numbering" w:customStyle="1" w:styleId="NoList611">
    <w:name w:val="No List611"/>
    <w:next w:val="NoList"/>
    <w:semiHidden/>
    <w:rsid w:val="00140926"/>
  </w:style>
  <w:style w:type="numbering" w:customStyle="1" w:styleId="NoList711">
    <w:name w:val="No List711"/>
    <w:next w:val="NoList"/>
    <w:semiHidden/>
    <w:rsid w:val="00140926"/>
  </w:style>
  <w:style w:type="numbering" w:customStyle="1" w:styleId="NoList1121">
    <w:name w:val="No List1121"/>
    <w:next w:val="NoList"/>
    <w:semiHidden/>
    <w:rsid w:val="00140926"/>
  </w:style>
  <w:style w:type="numbering" w:customStyle="1" w:styleId="NoList2111">
    <w:name w:val="No List2111"/>
    <w:next w:val="NoList"/>
    <w:semiHidden/>
    <w:rsid w:val="00140926"/>
  </w:style>
  <w:style w:type="numbering" w:customStyle="1" w:styleId="NoList811">
    <w:name w:val="No List811"/>
    <w:next w:val="NoList"/>
    <w:semiHidden/>
    <w:rsid w:val="00140926"/>
  </w:style>
  <w:style w:type="numbering" w:customStyle="1" w:styleId="NoList1211">
    <w:name w:val="No List1211"/>
    <w:next w:val="NoList"/>
    <w:semiHidden/>
    <w:rsid w:val="00140926"/>
  </w:style>
  <w:style w:type="numbering" w:customStyle="1" w:styleId="NoList2211">
    <w:name w:val="No List2211"/>
    <w:next w:val="NoList"/>
    <w:semiHidden/>
    <w:rsid w:val="00140926"/>
  </w:style>
  <w:style w:type="numbering" w:customStyle="1" w:styleId="NoList911">
    <w:name w:val="No List911"/>
    <w:next w:val="NoList"/>
    <w:semiHidden/>
    <w:rsid w:val="00140926"/>
  </w:style>
  <w:style w:type="numbering" w:customStyle="1" w:styleId="NoList1311">
    <w:name w:val="No List1311"/>
    <w:next w:val="NoList"/>
    <w:semiHidden/>
    <w:rsid w:val="00140926"/>
  </w:style>
  <w:style w:type="numbering" w:customStyle="1" w:styleId="NoList2311">
    <w:name w:val="No List2311"/>
    <w:next w:val="NoList"/>
    <w:semiHidden/>
    <w:rsid w:val="00140926"/>
  </w:style>
  <w:style w:type="numbering" w:customStyle="1" w:styleId="NoList1011">
    <w:name w:val="No List1011"/>
    <w:next w:val="NoList"/>
    <w:semiHidden/>
    <w:rsid w:val="00140926"/>
  </w:style>
  <w:style w:type="numbering" w:customStyle="1" w:styleId="NoList1411">
    <w:name w:val="No List1411"/>
    <w:next w:val="NoList"/>
    <w:semiHidden/>
    <w:rsid w:val="00140926"/>
  </w:style>
  <w:style w:type="numbering" w:customStyle="1" w:styleId="NoList2411">
    <w:name w:val="No List2411"/>
    <w:next w:val="NoList"/>
    <w:semiHidden/>
    <w:rsid w:val="00140926"/>
  </w:style>
  <w:style w:type="numbering" w:customStyle="1" w:styleId="NoList3111">
    <w:name w:val="No List3111"/>
    <w:next w:val="NoList"/>
    <w:semiHidden/>
    <w:rsid w:val="00140926"/>
  </w:style>
  <w:style w:type="numbering" w:customStyle="1" w:styleId="NoList4111">
    <w:name w:val="No List4111"/>
    <w:next w:val="NoList"/>
    <w:semiHidden/>
    <w:rsid w:val="00140926"/>
  </w:style>
  <w:style w:type="numbering" w:customStyle="1" w:styleId="NoList5111">
    <w:name w:val="No List5111"/>
    <w:next w:val="NoList"/>
    <w:semiHidden/>
    <w:rsid w:val="00140926"/>
  </w:style>
  <w:style w:type="numbering" w:customStyle="1" w:styleId="NoList1511">
    <w:name w:val="No List1511"/>
    <w:next w:val="NoList"/>
    <w:semiHidden/>
    <w:rsid w:val="00140926"/>
  </w:style>
  <w:style w:type="numbering" w:customStyle="1" w:styleId="NoList1611">
    <w:name w:val="No List1611"/>
    <w:next w:val="NoList"/>
    <w:semiHidden/>
    <w:rsid w:val="00140926"/>
  </w:style>
  <w:style w:type="numbering" w:customStyle="1" w:styleId="NoList11111">
    <w:name w:val="No List11111"/>
    <w:next w:val="NoList"/>
    <w:semiHidden/>
    <w:rsid w:val="00140926"/>
  </w:style>
  <w:style w:type="numbering" w:customStyle="1" w:styleId="NoList191">
    <w:name w:val="No List191"/>
    <w:next w:val="NoList"/>
    <w:uiPriority w:val="99"/>
    <w:semiHidden/>
    <w:unhideWhenUsed/>
    <w:rsid w:val="00140926"/>
  </w:style>
  <w:style w:type="numbering" w:customStyle="1" w:styleId="NoList1101">
    <w:name w:val="No List1101"/>
    <w:next w:val="NoList"/>
    <w:uiPriority w:val="99"/>
    <w:semiHidden/>
    <w:rsid w:val="00140926"/>
  </w:style>
  <w:style w:type="numbering" w:customStyle="1" w:styleId="NoList261">
    <w:name w:val="No List261"/>
    <w:next w:val="NoList"/>
    <w:semiHidden/>
    <w:rsid w:val="00140926"/>
  </w:style>
  <w:style w:type="numbering" w:customStyle="1" w:styleId="NoList331">
    <w:name w:val="No List331"/>
    <w:next w:val="NoList"/>
    <w:semiHidden/>
    <w:unhideWhenUsed/>
    <w:rsid w:val="00140926"/>
  </w:style>
  <w:style w:type="numbering" w:customStyle="1" w:styleId="1210">
    <w:name w:val="목록 없음121"/>
    <w:next w:val="NoList"/>
    <w:semiHidden/>
    <w:unhideWhenUsed/>
    <w:rsid w:val="00140926"/>
  </w:style>
  <w:style w:type="numbering" w:customStyle="1" w:styleId="221">
    <w:name w:val="목록 없음221"/>
    <w:next w:val="NoList"/>
    <w:semiHidden/>
    <w:rsid w:val="00140926"/>
  </w:style>
  <w:style w:type="numbering" w:customStyle="1" w:styleId="NoList431">
    <w:name w:val="No List431"/>
    <w:next w:val="NoList"/>
    <w:semiHidden/>
    <w:unhideWhenUsed/>
    <w:rsid w:val="00140926"/>
  </w:style>
  <w:style w:type="numbering" w:customStyle="1" w:styleId="NoList531">
    <w:name w:val="No List531"/>
    <w:next w:val="NoList"/>
    <w:semiHidden/>
    <w:rsid w:val="00140926"/>
  </w:style>
  <w:style w:type="numbering" w:customStyle="1" w:styleId="NoList621">
    <w:name w:val="No List621"/>
    <w:next w:val="NoList"/>
    <w:semiHidden/>
    <w:rsid w:val="00140926"/>
  </w:style>
  <w:style w:type="numbering" w:customStyle="1" w:styleId="NoList721">
    <w:name w:val="No List721"/>
    <w:next w:val="NoList"/>
    <w:semiHidden/>
    <w:rsid w:val="00140926"/>
  </w:style>
  <w:style w:type="numbering" w:customStyle="1" w:styleId="NoList1131">
    <w:name w:val="No List1131"/>
    <w:next w:val="NoList"/>
    <w:semiHidden/>
    <w:rsid w:val="00140926"/>
  </w:style>
  <w:style w:type="numbering" w:customStyle="1" w:styleId="NoList2121">
    <w:name w:val="No List2121"/>
    <w:next w:val="NoList"/>
    <w:semiHidden/>
    <w:rsid w:val="00140926"/>
  </w:style>
  <w:style w:type="numbering" w:customStyle="1" w:styleId="NoList821">
    <w:name w:val="No List821"/>
    <w:next w:val="NoList"/>
    <w:semiHidden/>
    <w:rsid w:val="00140926"/>
  </w:style>
  <w:style w:type="numbering" w:customStyle="1" w:styleId="NoList1221">
    <w:name w:val="No List1221"/>
    <w:next w:val="NoList"/>
    <w:semiHidden/>
    <w:rsid w:val="00140926"/>
  </w:style>
  <w:style w:type="numbering" w:customStyle="1" w:styleId="NoList2221">
    <w:name w:val="No List2221"/>
    <w:next w:val="NoList"/>
    <w:semiHidden/>
    <w:rsid w:val="00140926"/>
  </w:style>
  <w:style w:type="numbering" w:customStyle="1" w:styleId="NoList921">
    <w:name w:val="No List921"/>
    <w:next w:val="NoList"/>
    <w:semiHidden/>
    <w:rsid w:val="00140926"/>
  </w:style>
  <w:style w:type="numbering" w:customStyle="1" w:styleId="NoList1321">
    <w:name w:val="No List1321"/>
    <w:next w:val="NoList"/>
    <w:semiHidden/>
    <w:rsid w:val="00140926"/>
  </w:style>
  <w:style w:type="numbering" w:customStyle="1" w:styleId="NoList2321">
    <w:name w:val="No List2321"/>
    <w:next w:val="NoList"/>
    <w:semiHidden/>
    <w:rsid w:val="00140926"/>
  </w:style>
  <w:style w:type="numbering" w:customStyle="1" w:styleId="NoList1021">
    <w:name w:val="No List1021"/>
    <w:next w:val="NoList"/>
    <w:semiHidden/>
    <w:rsid w:val="00140926"/>
  </w:style>
  <w:style w:type="numbering" w:customStyle="1" w:styleId="NoList1421">
    <w:name w:val="No List1421"/>
    <w:next w:val="NoList"/>
    <w:semiHidden/>
    <w:rsid w:val="00140926"/>
  </w:style>
  <w:style w:type="numbering" w:customStyle="1" w:styleId="NoList2421">
    <w:name w:val="No List2421"/>
    <w:next w:val="NoList"/>
    <w:semiHidden/>
    <w:rsid w:val="00140926"/>
  </w:style>
  <w:style w:type="numbering" w:customStyle="1" w:styleId="NoList3121">
    <w:name w:val="No List3121"/>
    <w:next w:val="NoList"/>
    <w:semiHidden/>
    <w:rsid w:val="00140926"/>
  </w:style>
  <w:style w:type="numbering" w:customStyle="1" w:styleId="NoList4121">
    <w:name w:val="No List4121"/>
    <w:next w:val="NoList"/>
    <w:semiHidden/>
    <w:rsid w:val="00140926"/>
  </w:style>
  <w:style w:type="numbering" w:customStyle="1" w:styleId="NoList5121">
    <w:name w:val="No List5121"/>
    <w:next w:val="NoList"/>
    <w:semiHidden/>
    <w:rsid w:val="00140926"/>
  </w:style>
  <w:style w:type="numbering" w:customStyle="1" w:styleId="NoList1521">
    <w:name w:val="No List1521"/>
    <w:next w:val="NoList"/>
    <w:semiHidden/>
    <w:rsid w:val="00140926"/>
  </w:style>
  <w:style w:type="numbering" w:customStyle="1" w:styleId="NoList1621">
    <w:name w:val="No List1621"/>
    <w:next w:val="NoList"/>
    <w:semiHidden/>
    <w:rsid w:val="00140926"/>
  </w:style>
  <w:style w:type="numbering" w:customStyle="1" w:styleId="1211">
    <w:name w:val="无列表121"/>
    <w:next w:val="NoList"/>
    <w:semiHidden/>
    <w:rsid w:val="00140926"/>
  </w:style>
  <w:style w:type="numbering" w:customStyle="1" w:styleId="NoList11121">
    <w:name w:val="No List11121"/>
    <w:next w:val="NoList"/>
    <w:semiHidden/>
    <w:rsid w:val="00140926"/>
  </w:style>
  <w:style w:type="numbering" w:customStyle="1" w:styleId="216">
    <w:name w:val="无列表21"/>
    <w:next w:val="NoList"/>
    <w:uiPriority w:val="99"/>
    <w:semiHidden/>
    <w:unhideWhenUsed/>
    <w:rsid w:val="00140926"/>
  </w:style>
  <w:style w:type="numbering" w:customStyle="1" w:styleId="313">
    <w:name w:val="无列表31"/>
    <w:next w:val="NoList"/>
    <w:uiPriority w:val="99"/>
    <w:semiHidden/>
    <w:unhideWhenUsed/>
    <w:rsid w:val="00140926"/>
  </w:style>
  <w:style w:type="numbering" w:customStyle="1" w:styleId="NoList201">
    <w:name w:val="No List201"/>
    <w:next w:val="NoList"/>
    <w:semiHidden/>
    <w:rsid w:val="00140926"/>
  </w:style>
  <w:style w:type="numbering" w:customStyle="1" w:styleId="NoList271">
    <w:name w:val="No List271"/>
    <w:next w:val="NoList"/>
    <w:uiPriority w:val="99"/>
    <w:semiHidden/>
    <w:unhideWhenUsed/>
    <w:rsid w:val="00140926"/>
  </w:style>
  <w:style w:type="numbering" w:customStyle="1" w:styleId="NoList281">
    <w:name w:val="No List281"/>
    <w:next w:val="NoList"/>
    <w:uiPriority w:val="99"/>
    <w:semiHidden/>
    <w:unhideWhenUsed/>
    <w:rsid w:val="00140926"/>
  </w:style>
  <w:style w:type="paragraph" w:customStyle="1" w:styleId="80">
    <w:name w:val="修订8"/>
    <w:hidden/>
    <w:semiHidden/>
    <w:rsid w:val="0014092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40926"/>
    <w:rPr>
      <w:rFonts w:ascii="Arial" w:hAnsi="Arial"/>
      <w:sz w:val="28"/>
      <w:lang w:val="en-GB"/>
    </w:rPr>
  </w:style>
  <w:style w:type="paragraph" w:customStyle="1" w:styleId="afb">
    <w:name w:val="无间隔"/>
    <w:qFormat/>
    <w:rsid w:val="00140926"/>
    <w:rPr>
      <w:rFonts w:ascii="Times New Roman" w:eastAsia="SimSun" w:hAnsi="Times New Roman"/>
      <w:lang w:val="en-GB" w:eastAsia="en-US"/>
    </w:rPr>
  </w:style>
  <w:style w:type="paragraph" w:customStyle="1" w:styleId="2d">
    <w:name w:val="无间隔2"/>
    <w:qFormat/>
    <w:rsid w:val="0014092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140926"/>
    <w:rPr>
      <w:rFonts w:eastAsia="PMingLiU"/>
      <w:b/>
      <w:bCs/>
      <w:color w:val="000000"/>
      <w:lang w:eastAsia="x-none"/>
    </w:rPr>
  </w:style>
  <w:style w:type="paragraph" w:customStyle="1" w:styleId="Textedebulles">
    <w:name w:val="Texte de bulles"/>
    <w:basedOn w:val="Normal"/>
    <w:semiHidden/>
    <w:rsid w:val="00140926"/>
    <w:rPr>
      <w:rFonts w:ascii="Tahoma" w:eastAsia="PMingLiU" w:hAnsi="Tahoma" w:cs="Tahoma"/>
      <w:color w:val="000000"/>
      <w:sz w:val="16"/>
      <w:szCs w:val="16"/>
      <w:lang w:eastAsia="ja-JP"/>
    </w:rPr>
  </w:style>
  <w:style w:type="character" w:customStyle="1" w:styleId="salin1c">
    <w:name w:val="salin1c"/>
    <w:semiHidden/>
    <w:rsid w:val="00140926"/>
    <w:rPr>
      <w:rFonts w:ascii="Arial" w:hAnsi="Arial" w:cs="Arial"/>
      <w:color w:val="auto"/>
      <w:sz w:val="20"/>
      <w:szCs w:val="20"/>
    </w:rPr>
  </w:style>
  <w:style w:type="paragraph" w:customStyle="1" w:styleId="Arial1">
    <w:name w:val="正文 + Arial"/>
    <w:aliases w:val="8 磅,加粗,段后: 0 磅"/>
    <w:basedOn w:val="TAL"/>
    <w:rsid w:val="00140926"/>
    <w:rPr>
      <w:rFonts w:eastAsia="SimSun"/>
      <w:color w:val="000000"/>
      <w:sz w:val="16"/>
      <w:szCs w:val="16"/>
      <w:lang w:eastAsia="x-none"/>
    </w:rPr>
  </w:style>
  <w:style w:type="paragraph" w:customStyle="1" w:styleId="xl22">
    <w:name w:val="xl22"/>
    <w:basedOn w:val="Normal"/>
    <w:rsid w:val="00140926"/>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rsid w:val="001409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rsid w:val="001409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rsid w:val="001409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rsid w:val="0014092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rsid w:val="001409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rsid w:val="001409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rsid w:val="0014092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rsid w:val="001409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rsid w:val="001409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c">
    <w:name w:val="コメント内容 (文字)"/>
    <w:rsid w:val="001409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0926"/>
    <w:rPr>
      <w:rFonts w:ascii="Arial" w:hAnsi="Arial"/>
      <w:sz w:val="36"/>
      <w:lang w:val="en-GB" w:eastAsia="en-US"/>
    </w:rPr>
  </w:style>
  <w:style w:type="character" w:customStyle="1" w:styleId="NurTextZchn1">
    <w:name w:val="Nur Text Zchn1"/>
    <w:rsid w:val="00140926"/>
    <w:rPr>
      <w:rFonts w:ascii="Courier New" w:hAnsi="Courier New" w:cs="Courier New"/>
      <w:lang w:val="en-GB" w:eastAsia="en-US"/>
    </w:rPr>
  </w:style>
  <w:style w:type="character" w:customStyle="1" w:styleId="EndnotentextZchn1">
    <w:name w:val="Endnotentext Zchn1"/>
    <w:rsid w:val="00140926"/>
    <w:rPr>
      <w:rFonts w:ascii="Times New Roman" w:hAnsi="Times New Roman"/>
      <w:lang w:val="en-GB" w:eastAsia="en-US"/>
    </w:rPr>
  </w:style>
  <w:style w:type="paragraph" w:customStyle="1" w:styleId="38">
    <w:name w:val="吹き出し3"/>
    <w:basedOn w:val="Normal"/>
    <w:semiHidden/>
    <w:rsid w:val="00140926"/>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9">
    <w:name w:val="リストなし1"/>
    <w:next w:val="NoList"/>
    <w:uiPriority w:val="99"/>
    <w:semiHidden/>
    <w:unhideWhenUsed/>
    <w:rsid w:val="001409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40926"/>
    <w:rPr>
      <w:rFonts w:ascii="Times New Roman" w:hAnsi="Times New Roman"/>
      <w:b/>
      <w:lang w:val="en-GB" w:eastAsia="ko-KR"/>
    </w:rPr>
  </w:style>
  <w:style w:type="character" w:customStyle="1" w:styleId="11BodyTextChar">
    <w:name w:val="11 BodyText Char"/>
    <w:link w:val="11BodyText"/>
    <w:rsid w:val="00140926"/>
    <w:rPr>
      <w:rFonts w:ascii="Arial" w:eastAsia="SimSun" w:hAnsi="Arial"/>
      <w:color w:val="000000"/>
      <w:lang w:val="en-US" w:eastAsia="ja-JP"/>
    </w:rPr>
  </w:style>
  <w:style w:type="paragraph" w:customStyle="1" w:styleId="TableContent-Bulleted">
    <w:name w:val="Table Content - Bulleted"/>
    <w:basedOn w:val="Normal"/>
    <w:rsid w:val="00140926"/>
    <w:pPr>
      <w:numPr>
        <w:numId w:val="10"/>
      </w:numPr>
      <w:overflowPunct w:val="0"/>
      <w:autoSpaceDE w:val="0"/>
      <w:autoSpaceDN w:val="0"/>
      <w:adjustRightInd w:val="0"/>
      <w:textAlignment w:val="baseline"/>
    </w:pPr>
    <w:rPr>
      <w:color w:val="000000"/>
      <w:lang w:eastAsia="ja-JP"/>
    </w:rPr>
  </w:style>
  <w:style w:type="paragraph" w:customStyle="1" w:styleId="Tadc">
    <w:name w:val="Tadc"/>
    <w:basedOn w:val="Normal"/>
    <w:rsid w:val="00140926"/>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rsid w:val="00140926"/>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140926"/>
    <w:rPr>
      <w:sz w:val="13"/>
      <w:szCs w:val="13"/>
    </w:rPr>
  </w:style>
  <w:style w:type="paragraph" w:customStyle="1" w:styleId="Es">
    <w:name w:val="Es"/>
    <w:basedOn w:val="B1"/>
    <w:rsid w:val="00140926"/>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rsid w:val="00140926"/>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rsid w:val="0014092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4092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14092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rsid w:val="00140926"/>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140926"/>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qFormat/>
    <w:rsid w:val="00140926"/>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140926"/>
    <w:rPr>
      <w:sz w:val="24"/>
    </w:rPr>
  </w:style>
  <w:style w:type="table" w:customStyle="1" w:styleId="TableStyle11">
    <w:name w:val="Table Style11"/>
    <w:basedOn w:val="TableNormal"/>
    <w:rsid w:val="00140926"/>
    <w:rPr>
      <w:rFonts w:ascii="Times New Roman" w:hAnsi="Times New Roman"/>
      <w:lang w:val="sv-SE" w:eastAsia="sv-SE"/>
    </w:rPr>
    <w:tblPr/>
  </w:style>
  <w:style w:type="table" w:customStyle="1" w:styleId="TableGrid11">
    <w:name w:val="Table Grid1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9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409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40926"/>
    <w:rPr>
      <w:rFonts w:ascii="MingLiU" w:eastAsia="MingLiU" w:hAnsi="Courier New" w:cs="Courier New"/>
      <w:sz w:val="24"/>
      <w:szCs w:val="24"/>
      <w:lang w:val="en-GB" w:eastAsia="en-US"/>
    </w:rPr>
  </w:style>
  <w:style w:type="character" w:customStyle="1" w:styleId="1fb">
    <w:name w:val="章節附註文字 字元1"/>
    <w:rsid w:val="00140926"/>
    <w:rPr>
      <w:lang w:val="en-GB" w:eastAsia="en-US"/>
    </w:rPr>
  </w:style>
  <w:style w:type="character" w:customStyle="1" w:styleId="Absatz-Standardschriftart4">
    <w:name w:val="Absatz-Standardschriftart4"/>
    <w:rsid w:val="00140926"/>
  </w:style>
  <w:style w:type="paragraph" w:customStyle="1" w:styleId="222">
    <w:name w:val="本文 22"/>
    <w:basedOn w:val="Normal"/>
    <w:rsid w:val="00140926"/>
    <w:pPr>
      <w:suppressAutoHyphens/>
      <w:spacing w:after="120"/>
    </w:pPr>
    <w:rPr>
      <w:rFonts w:eastAsia="MS Mincho" w:cs="CG Times (WN)"/>
      <w:color w:val="000000"/>
      <w:lang w:eastAsia="ar-SA"/>
    </w:rPr>
  </w:style>
  <w:style w:type="paragraph" w:customStyle="1" w:styleId="320">
    <w:name w:val="本文 32"/>
    <w:basedOn w:val="Normal"/>
    <w:rsid w:val="00140926"/>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40926"/>
    <w:rPr>
      <w:rFonts w:ascii="CG Times (WN)" w:eastAsia="Malgun Gothic" w:hAnsi="CG Times (WN)"/>
      <w:b/>
      <w:lang w:val="en-GB" w:eastAsia="en-US"/>
    </w:rPr>
  </w:style>
  <w:style w:type="paragraph" w:customStyle="1" w:styleId="46">
    <w:name w:val="吹き出し4"/>
    <w:basedOn w:val="Normal"/>
    <w:rsid w:val="0014092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semiHidden/>
    <w:rsid w:val="00140926"/>
    <w:rPr>
      <w:rFonts w:ascii="Times New Roman" w:eastAsia="MS Mincho" w:hAnsi="Times New Roman"/>
      <w:lang w:val="en-GB" w:eastAsia="en-US"/>
    </w:rPr>
  </w:style>
  <w:style w:type="character" w:customStyle="1" w:styleId="2f">
    <w:name w:val="段落フォント2"/>
    <w:rsid w:val="00140926"/>
  </w:style>
  <w:style w:type="character" w:customStyle="1" w:styleId="2f0">
    <w:name w:val="コメント参照2"/>
    <w:rsid w:val="00140926"/>
    <w:rPr>
      <w:sz w:val="16"/>
    </w:rPr>
  </w:style>
  <w:style w:type="paragraph" w:customStyle="1" w:styleId="2f1">
    <w:name w:val="図表番号2"/>
    <w:basedOn w:val="Normal"/>
    <w:rsid w:val="00140926"/>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rsid w:val="00140926"/>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rsid w:val="00140926"/>
    <w:pPr>
      <w:ind w:left="851" w:hanging="284"/>
    </w:pPr>
  </w:style>
  <w:style w:type="paragraph" w:customStyle="1" w:styleId="2f3">
    <w:name w:val="箇条書き2"/>
    <w:basedOn w:val="List"/>
    <w:rsid w:val="00140926"/>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rsid w:val="00140926"/>
    <w:pPr>
      <w:tabs>
        <w:tab w:val="clear" w:pos="644"/>
        <w:tab w:val="num" w:pos="1494"/>
      </w:tabs>
      <w:ind w:left="851" w:hanging="284"/>
    </w:pPr>
  </w:style>
  <w:style w:type="paragraph" w:customStyle="1" w:styleId="321">
    <w:name w:val="箇条書き 32"/>
    <w:basedOn w:val="224"/>
    <w:rsid w:val="00140926"/>
    <w:pPr>
      <w:ind w:left="1135"/>
    </w:pPr>
  </w:style>
  <w:style w:type="paragraph" w:customStyle="1" w:styleId="225">
    <w:name w:val="一覧 22"/>
    <w:basedOn w:val="List"/>
    <w:rsid w:val="00140926"/>
    <w:pPr>
      <w:suppressAutoHyphens/>
      <w:ind w:left="851"/>
    </w:pPr>
    <w:rPr>
      <w:rFonts w:eastAsia="MS Mincho" w:cs="CG Times (WN)"/>
      <w:color w:val="000000"/>
      <w:lang w:eastAsia="ar-SA"/>
    </w:rPr>
  </w:style>
  <w:style w:type="paragraph" w:customStyle="1" w:styleId="322">
    <w:name w:val="一覧 32"/>
    <w:basedOn w:val="225"/>
    <w:rsid w:val="00140926"/>
    <w:pPr>
      <w:ind w:left="1135"/>
    </w:pPr>
  </w:style>
  <w:style w:type="paragraph" w:customStyle="1" w:styleId="420">
    <w:name w:val="一覧 42"/>
    <w:basedOn w:val="322"/>
    <w:rsid w:val="00140926"/>
    <w:pPr>
      <w:ind w:left="1418"/>
    </w:pPr>
  </w:style>
  <w:style w:type="paragraph" w:customStyle="1" w:styleId="520">
    <w:name w:val="一覧 52"/>
    <w:basedOn w:val="420"/>
    <w:rsid w:val="00140926"/>
    <w:pPr>
      <w:ind w:left="1702"/>
    </w:pPr>
  </w:style>
  <w:style w:type="paragraph" w:customStyle="1" w:styleId="421">
    <w:name w:val="箇条書き 42"/>
    <w:basedOn w:val="321"/>
    <w:rsid w:val="00140926"/>
    <w:pPr>
      <w:ind w:left="1418"/>
    </w:pPr>
  </w:style>
  <w:style w:type="paragraph" w:customStyle="1" w:styleId="521">
    <w:name w:val="箇条書き 52"/>
    <w:basedOn w:val="421"/>
    <w:rsid w:val="00140926"/>
  </w:style>
  <w:style w:type="paragraph" w:customStyle="1" w:styleId="2f4">
    <w:name w:val="コメント文字列2"/>
    <w:basedOn w:val="Normal"/>
    <w:rsid w:val="00140926"/>
    <w:pPr>
      <w:suppressAutoHyphens/>
    </w:pPr>
    <w:rPr>
      <w:rFonts w:eastAsia="MS Mincho" w:cs="CG Times (WN)"/>
      <w:color w:val="000000"/>
      <w:lang w:eastAsia="ar-SA"/>
    </w:rPr>
  </w:style>
  <w:style w:type="paragraph" w:customStyle="1" w:styleId="2f5">
    <w:name w:val="コメント内容2"/>
    <w:basedOn w:val="2f4"/>
    <w:next w:val="2f4"/>
    <w:rsid w:val="00140926"/>
    <w:rPr>
      <w:b/>
      <w:bCs/>
    </w:rPr>
  </w:style>
  <w:style w:type="paragraph" w:customStyle="1" w:styleId="2f6">
    <w:name w:val="見出しマップ2"/>
    <w:basedOn w:val="Normal"/>
    <w:rsid w:val="00140926"/>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rsid w:val="00140926"/>
    <w:pPr>
      <w:suppressAutoHyphens/>
    </w:pPr>
    <w:rPr>
      <w:rFonts w:ascii="Courier New" w:eastAsia="MS Mincho" w:hAnsi="Courier New" w:cs="CG Times (WN)"/>
      <w:color w:val="000000"/>
      <w:lang w:val="nb-NO" w:eastAsia="ar-SA"/>
    </w:rPr>
  </w:style>
  <w:style w:type="paragraph" w:customStyle="1" w:styleId="Web2">
    <w:name w:val="標準 (Web)2"/>
    <w:basedOn w:val="Normal"/>
    <w:rsid w:val="00140926"/>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rsid w:val="00140926"/>
    <w:pPr>
      <w:suppressAutoHyphens/>
      <w:ind w:left="567"/>
    </w:pPr>
    <w:rPr>
      <w:rFonts w:ascii="Arial" w:eastAsia="MS Mincho" w:hAnsi="Arial" w:cs="Arial"/>
      <w:color w:val="000000"/>
      <w:lang w:eastAsia="ar-SA"/>
    </w:rPr>
  </w:style>
  <w:style w:type="paragraph" w:customStyle="1" w:styleId="2f8">
    <w:name w:val="標準インデント2"/>
    <w:basedOn w:val="Normal"/>
    <w:rsid w:val="00140926"/>
    <w:pPr>
      <w:suppressAutoHyphens/>
      <w:ind w:left="708"/>
    </w:pPr>
    <w:rPr>
      <w:rFonts w:eastAsia="MS Mincho" w:cs="CG Times (WN)"/>
      <w:color w:val="000000"/>
      <w:lang w:eastAsia="ar-SA"/>
    </w:rPr>
  </w:style>
  <w:style w:type="paragraph" w:customStyle="1" w:styleId="2f9">
    <w:name w:val="記2"/>
    <w:basedOn w:val="Normal"/>
    <w:next w:val="Normal"/>
    <w:rsid w:val="00140926"/>
    <w:pPr>
      <w:suppressAutoHyphens/>
    </w:pPr>
    <w:rPr>
      <w:rFonts w:eastAsia="MS Mincho" w:cs="CG Times (WN)"/>
      <w:color w:val="000000"/>
      <w:lang w:eastAsia="ar-SA"/>
    </w:rPr>
  </w:style>
  <w:style w:type="paragraph" w:customStyle="1" w:styleId="HTML2">
    <w:name w:val="HTML 書式付き2"/>
    <w:basedOn w:val="Normal"/>
    <w:rsid w:val="00140926"/>
    <w:pPr>
      <w:suppressAutoHyphens/>
    </w:pPr>
    <w:rPr>
      <w:rFonts w:ascii="Courier New" w:eastAsia="MS Mincho" w:hAnsi="Courier New" w:cs="Courier New"/>
      <w:color w:val="000000"/>
      <w:lang w:eastAsia="ar-SA"/>
    </w:rPr>
  </w:style>
  <w:style w:type="character" w:customStyle="1" w:styleId="Char13">
    <w:name w:val="纯文本 Char1"/>
    <w:rsid w:val="00140926"/>
    <w:rPr>
      <w:rFonts w:ascii="SimSun" w:hAnsi="Courier New" w:cs="Courier New"/>
      <w:sz w:val="21"/>
      <w:szCs w:val="21"/>
      <w:lang w:val="en-GB" w:eastAsia="en-US"/>
    </w:rPr>
  </w:style>
  <w:style w:type="character" w:customStyle="1" w:styleId="Char14">
    <w:name w:val="尾注文本 Char1"/>
    <w:rsid w:val="00140926"/>
    <w:rPr>
      <w:rFonts w:ascii="Times New Roman" w:hAnsi="Times New Roman"/>
      <w:lang w:val="en-GB" w:eastAsia="en-US"/>
    </w:rPr>
  </w:style>
  <w:style w:type="paragraph" w:customStyle="1" w:styleId="39">
    <w:name w:val="无间隔3"/>
    <w:qFormat/>
    <w:rsid w:val="0014092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0926"/>
    <w:rPr>
      <w:rFonts w:ascii="Arial" w:eastAsia="Times New Roman" w:hAnsi="Arial"/>
      <w:sz w:val="36"/>
      <w:lang w:val="en-GB"/>
    </w:rPr>
  </w:style>
  <w:style w:type="paragraph" w:customStyle="1" w:styleId="editorsnote0">
    <w:name w:val="editorsnote"/>
    <w:basedOn w:val="Normal"/>
    <w:rsid w:val="00140926"/>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qFormat/>
    <w:rsid w:val="00140926"/>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140926"/>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14092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14092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14092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140926"/>
    <w:rPr>
      <w:rFonts w:ascii="Arial" w:eastAsia="PMingLiU" w:hAnsi="Arial"/>
      <w:b/>
      <w:bCs/>
      <w:i/>
      <w:iCs/>
      <w:color w:val="4F81BD"/>
      <w:lang w:val="en-GB" w:eastAsia="ja-JP"/>
    </w:rPr>
  </w:style>
  <w:style w:type="character" w:styleId="SubtleEmphasis">
    <w:name w:val="Subtle Emphasis"/>
    <w:uiPriority w:val="19"/>
    <w:qFormat/>
    <w:rsid w:val="00140926"/>
    <w:rPr>
      <w:i/>
      <w:iCs/>
      <w:color w:val="808080"/>
    </w:rPr>
  </w:style>
  <w:style w:type="character" w:styleId="IntenseEmphasis">
    <w:name w:val="Intense Emphasis"/>
    <w:uiPriority w:val="21"/>
    <w:qFormat/>
    <w:rsid w:val="00140926"/>
    <w:rPr>
      <w:b/>
      <w:bCs/>
      <w:i/>
      <w:iCs/>
      <w:color w:val="4F81BD"/>
    </w:rPr>
  </w:style>
  <w:style w:type="character" w:styleId="SubtleReference">
    <w:name w:val="Subtle Reference"/>
    <w:uiPriority w:val="31"/>
    <w:qFormat/>
    <w:rsid w:val="00140926"/>
    <w:rPr>
      <w:smallCaps/>
      <w:color w:val="C0504D"/>
      <w:u w:val="single"/>
    </w:rPr>
  </w:style>
  <w:style w:type="character" w:styleId="IntenseReference">
    <w:name w:val="Intense Reference"/>
    <w:uiPriority w:val="32"/>
    <w:qFormat/>
    <w:rsid w:val="00140926"/>
    <w:rPr>
      <w:b/>
      <w:bCs/>
      <w:smallCaps/>
      <w:color w:val="C0504D"/>
      <w:spacing w:val="5"/>
      <w:u w:val="single"/>
    </w:rPr>
  </w:style>
  <w:style w:type="character" w:styleId="BookTitle">
    <w:name w:val="Book Title"/>
    <w:uiPriority w:val="33"/>
    <w:qFormat/>
    <w:rsid w:val="00140926"/>
    <w:rPr>
      <w:b/>
      <w:bCs/>
      <w:smallCaps/>
      <w:spacing w:val="5"/>
    </w:rPr>
  </w:style>
  <w:style w:type="paragraph" w:styleId="TOCHeading">
    <w:name w:val="TOC Heading"/>
    <w:basedOn w:val="Heading1"/>
    <w:next w:val="Normal"/>
    <w:uiPriority w:val="39"/>
    <w:unhideWhenUsed/>
    <w:qFormat/>
    <w:rsid w:val="00140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140926"/>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140926"/>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140926"/>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140926"/>
    <w:pPr>
      <w:numPr>
        <w:numId w:val="15"/>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140926"/>
  </w:style>
  <w:style w:type="paragraph" w:customStyle="1" w:styleId="StyleHeading5Firstline0cm">
    <w:name w:val="Style Heading 5 + First line:  0 cm"/>
    <w:basedOn w:val="Heading5"/>
    <w:qFormat/>
    <w:rsid w:val="001409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0926"/>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140926"/>
    <w:rPr>
      <w:rFonts w:ascii="Times New Roman" w:hAnsi="Times New Roman"/>
      <w:color w:val="000000"/>
      <w:sz w:val="16"/>
      <w:szCs w:val="16"/>
      <w:lang w:val="en-GB" w:eastAsia="ja-JP"/>
    </w:rPr>
  </w:style>
  <w:style w:type="numbering" w:customStyle="1" w:styleId="Style1">
    <w:name w:val="Style1"/>
    <w:uiPriority w:val="99"/>
    <w:rsid w:val="00140926"/>
    <w:pPr>
      <w:numPr>
        <w:numId w:val="16"/>
      </w:numPr>
    </w:pPr>
  </w:style>
  <w:style w:type="table" w:customStyle="1" w:styleId="SGSTableBasic2">
    <w:name w:val="SGS Table Basic 2"/>
    <w:basedOn w:val="TableNormal"/>
    <w:uiPriority w:val="99"/>
    <w:qFormat/>
    <w:rsid w:val="001409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0926"/>
    <w:pPr>
      <w:numPr>
        <w:numId w:val="17"/>
      </w:numPr>
    </w:pPr>
  </w:style>
  <w:style w:type="table" w:styleId="TableClassic2">
    <w:name w:val="Table Classic 2"/>
    <w:basedOn w:val="TableNormal"/>
    <w:rsid w:val="001409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409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409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409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0926"/>
    <w:rPr>
      <w:rFonts w:ascii="Arial" w:hAnsi="Arial"/>
      <w:sz w:val="36"/>
      <w:lang w:val="en-GB" w:eastAsia="en-US"/>
    </w:rPr>
  </w:style>
  <w:style w:type="character" w:customStyle="1" w:styleId="Absatz-Standardschriftart3">
    <w:name w:val="Absatz-Standardschriftart3"/>
    <w:rsid w:val="00140926"/>
  </w:style>
  <w:style w:type="paragraph" w:customStyle="1" w:styleId="54">
    <w:name w:val="吹き出し5"/>
    <w:basedOn w:val="Normal"/>
    <w:rsid w:val="0014092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semiHidden/>
    <w:rsid w:val="00140926"/>
    <w:rPr>
      <w:rFonts w:ascii="Times New Roman" w:eastAsia="MS Mincho" w:hAnsi="Times New Roman"/>
      <w:lang w:val="en-GB" w:eastAsia="en-US"/>
    </w:rPr>
  </w:style>
  <w:style w:type="character" w:customStyle="1" w:styleId="3b">
    <w:name w:val="段落フォント3"/>
    <w:rsid w:val="00140926"/>
  </w:style>
  <w:style w:type="character" w:customStyle="1" w:styleId="3c">
    <w:name w:val="コメント参照3"/>
    <w:rsid w:val="00140926"/>
    <w:rPr>
      <w:sz w:val="16"/>
    </w:rPr>
  </w:style>
  <w:style w:type="paragraph" w:customStyle="1" w:styleId="3d">
    <w:name w:val="図表番号3"/>
    <w:basedOn w:val="Normal"/>
    <w:rsid w:val="00140926"/>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rsid w:val="00140926"/>
    <w:pPr>
      <w:tabs>
        <w:tab w:val="num" w:pos="644"/>
      </w:tabs>
      <w:suppressAutoHyphens/>
      <w:ind w:left="644" w:hanging="360"/>
    </w:pPr>
    <w:rPr>
      <w:rFonts w:eastAsia="MS Mincho" w:cs="CG Times (WN)"/>
      <w:color w:val="000000"/>
      <w:lang w:eastAsia="ar-SA"/>
    </w:rPr>
  </w:style>
  <w:style w:type="paragraph" w:customStyle="1" w:styleId="231">
    <w:name w:val="段落番号 23"/>
    <w:basedOn w:val="3e"/>
    <w:rsid w:val="00140926"/>
  </w:style>
  <w:style w:type="paragraph" w:customStyle="1" w:styleId="3f">
    <w:name w:val="箇条書き3"/>
    <w:basedOn w:val="List"/>
    <w:rsid w:val="00140926"/>
    <w:pPr>
      <w:tabs>
        <w:tab w:val="num" w:pos="644"/>
      </w:tabs>
      <w:suppressAutoHyphens/>
      <w:ind w:left="644" w:hanging="360"/>
    </w:pPr>
    <w:rPr>
      <w:rFonts w:eastAsia="MS Mincho" w:cs="CG Times (WN)"/>
      <w:color w:val="000000"/>
      <w:lang w:eastAsia="ar-SA"/>
    </w:rPr>
  </w:style>
  <w:style w:type="paragraph" w:customStyle="1" w:styleId="232">
    <w:name w:val="箇条書き 23"/>
    <w:basedOn w:val="3f"/>
    <w:rsid w:val="00140926"/>
  </w:style>
  <w:style w:type="paragraph" w:customStyle="1" w:styleId="330">
    <w:name w:val="箇条書き 33"/>
    <w:basedOn w:val="232"/>
    <w:rsid w:val="00140926"/>
  </w:style>
  <w:style w:type="paragraph" w:customStyle="1" w:styleId="233">
    <w:name w:val="一覧 23"/>
    <w:basedOn w:val="List"/>
    <w:rsid w:val="00140926"/>
    <w:pPr>
      <w:suppressAutoHyphens/>
      <w:ind w:left="851"/>
    </w:pPr>
    <w:rPr>
      <w:rFonts w:eastAsia="MS Mincho" w:cs="CG Times (WN)"/>
      <w:color w:val="000000"/>
      <w:lang w:eastAsia="ar-SA"/>
    </w:rPr>
  </w:style>
  <w:style w:type="paragraph" w:customStyle="1" w:styleId="331">
    <w:name w:val="一覧 33"/>
    <w:basedOn w:val="233"/>
    <w:rsid w:val="00140926"/>
  </w:style>
  <w:style w:type="paragraph" w:customStyle="1" w:styleId="430">
    <w:name w:val="一覧 43"/>
    <w:basedOn w:val="331"/>
    <w:rsid w:val="00140926"/>
  </w:style>
  <w:style w:type="paragraph" w:customStyle="1" w:styleId="530">
    <w:name w:val="一覧 53"/>
    <w:basedOn w:val="430"/>
    <w:rsid w:val="00140926"/>
  </w:style>
  <w:style w:type="paragraph" w:customStyle="1" w:styleId="431">
    <w:name w:val="箇条書き 43"/>
    <w:basedOn w:val="330"/>
    <w:rsid w:val="00140926"/>
  </w:style>
  <w:style w:type="paragraph" w:customStyle="1" w:styleId="531">
    <w:name w:val="箇条書き 53"/>
    <w:basedOn w:val="431"/>
    <w:rsid w:val="00140926"/>
  </w:style>
  <w:style w:type="paragraph" w:customStyle="1" w:styleId="3f0">
    <w:name w:val="コメント文字列3"/>
    <w:basedOn w:val="Normal"/>
    <w:rsid w:val="00140926"/>
    <w:pPr>
      <w:suppressAutoHyphens/>
    </w:pPr>
    <w:rPr>
      <w:rFonts w:eastAsia="MS Mincho" w:cs="CG Times (WN)"/>
      <w:color w:val="000000"/>
      <w:lang w:eastAsia="ar-SA"/>
    </w:rPr>
  </w:style>
  <w:style w:type="paragraph" w:customStyle="1" w:styleId="3f1">
    <w:name w:val="コメント内容3"/>
    <w:basedOn w:val="3f0"/>
    <w:next w:val="3f0"/>
    <w:rsid w:val="00140926"/>
    <w:rPr>
      <w:b/>
      <w:bCs/>
    </w:rPr>
  </w:style>
  <w:style w:type="paragraph" w:customStyle="1" w:styleId="3f2">
    <w:name w:val="見出しマップ3"/>
    <w:basedOn w:val="Normal"/>
    <w:rsid w:val="00140926"/>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rsid w:val="00140926"/>
    <w:pPr>
      <w:suppressAutoHyphens/>
    </w:pPr>
    <w:rPr>
      <w:rFonts w:ascii="Courier New" w:eastAsia="MS Mincho" w:hAnsi="Courier New" w:cs="CG Times (WN)"/>
      <w:color w:val="000000"/>
      <w:lang w:val="nb-NO" w:eastAsia="ar-SA"/>
    </w:rPr>
  </w:style>
  <w:style w:type="paragraph" w:customStyle="1" w:styleId="Web3">
    <w:name w:val="標準 (Web)3"/>
    <w:basedOn w:val="Normal"/>
    <w:rsid w:val="00140926"/>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rsid w:val="00140926"/>
    <w:pPr>
      <w:suppressAutoHyphens/>
      <w:ind w:left="567"/>
    </w:pPr>
    <w:rPr>
      <w:rFonts w:ascii="Arial" w:eastAsia="MS Mincho" w:hAnsi="Arial" w:cs="Arial"/>
      <w:color w:val="000000"/>
      <w:lang w:eastAsia="ar-SA"/>
    </w:rPr>
  </w:style>
  <w:style w:type="paragraph" w:customStyle="1" w:styleId="3f4">
    <w:name w:val="標準インデント3"/>
    <w:basedOn w:val="Normal"/>
    <w:rsid w:val="00140926"/>
    <w:pPr>
      <w:suppressAutoHyphens/>
      <w:ind w:left="708"/>
    </w:pPr>
    <w:rPr>
      <w:rFonts w:eastAsia="MS Mincho" w:cs="CG Times (WN)"/>
      <w:color w:val="000000"/>
      <w:lang w:eastAsia="ar-SA"/>
    </w:rPr>
  </w:style>
  <w:style w:type="paragraph" w:customStyle="1" w:styleId="3f5">
    <w:name w:val="記3"/>
    <w:basedOn w:val="Normal"/>
    <w:next w:val="Normal"/>
    <w:rsid w:val="00140926"/>
    <w:pPr>
      <w:suppressAutoHyphens/>
    </w:pPr>
    <w:rPr>
      <w:rFonts w:eastAsia="MS Mincho" w:cs="CG Times (WN)"/>
      <w:color w:val="000000"/>
      <w:lang w:eastAsia="ar-SA"/>
    </w:rPr>
  </w:style>
  <w:style w:type="paragraph" w:customStyle="1" w:styleId="HTML3">
    <w:name w:val="HTML 書式付き3"/>
    <w:basedOn w:val="Normal"/>
    <w:rsid w:val="00140926"/>
    <w:pPr>
      <w:suppressAutoHyphens/>
    </w:pPr>
    <w:rPr>
      <w:rFonts w:ascii="Courier New" w:eastAsia="MS Mincho" w:hAnsi="Courier New" w:cs="Courier New"/>
      <w:color w:val="000000"/>
      <w:lang w:eastAsia="ar-SA"/>
    </w:rPr>
  </w:style>
  <w:style w:type="character" w:customStyle="1" w:styleId="CommentSubjectChar3">
    <w:name w:val="Comment Subject Char3"/>
    <w:rsid w:val="00140926"/>
    <w:rPr>
      <w:rFonts w:ascii="Times New Roman" w:hAnsi="Times New Roman"/>
      <w:b/>
      <w:bCs/>
      <w:lang w:val="en-GB" w:eastAsia="en-US"/>
    </w:rPr>
  </w:style>
  <w:style w:type="character" w:customStyle="1" w:styleId="1fc">
    <w:name w:val="吹き出し (文字)1"/>
    <w:uiPriority w:val="99"/>
    <w:semiHidden/>
    <w:rsid w:val="00140926"/>
    <w:rPr>
      <w:rFonts w:ascii="MS Mincho" w:eastAsia="MS Mincho" w:hAnsi="Times New Roman"/>
      <w:sz w:val="18"/>
      <w:szCs w:val="18"/>
      <w:lang w:val="en-GB" w:eastAsia="en-US"/>
    </w:rPr>
  </w:style>
  <w:style w:type="character" w:customStyle="1" w:styleId="1fd">
    <w:name w:val="見出しマップ (文字)1"/>
    <w:uiPriority w:val="99"/>
    <w:semiHidden/>
    <w:rsid w:val="0014092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40926"/>
    <w:rPr>
      <w:rFonts w:ascii="Times New Roman" w:eastAsia="Times New Roman" w:hAnsi="Times New Roman"/>
      <w:lang w:val="en-GB" w:eastAsia="en-US"/>
    </w:rPr>
  </w:style>
  <w:style w:type="character" w:customStyle="1" w:styleId="1ff">
    <w:name w:val="コメント文字列 (文字)1"/>
    <w:uiPriority w:val="99"/>
    <w:semiHidden/>
    <w:rsid w:val="00140926"/>
    <w:rPr>
      <w:rFonts w:ascii="Times New Roman" w:eastAsia="Times New Roman" w:hAnsi="Times New Roman"/>
      <w:lang w:val="en-GB" w:eastAsia="en-US"/>
    </w:rPr>
  </w:style>
  <w:style w:type="character" w:customStyle="1" w:styleId="1ff0">
    <w:name w:val="コメント内容 (文字)1"/>
    <w:uiPriority w:val="99"/>
    <w:semiHidden/>
    <w:rsid w:val="001409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0926"/>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140926"/>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1409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40926"/>
    <w:rPr>
      <w:rFonts w:ascii="Arial" w:eastAsia="PMingLiU" w:hAnsi="Arial"/>
      <w:b/>
      <w:bCs/>
      <w:i/>
      <w:iCs/>
      <w:color w:val="4F81BD"/>
      <w:lang w:val="en-GB" w:eastAsia="en-US"/>
    </w:rPr>
  </w:style>
  <w:style w:type="character" w:customStyle="1" w:styleId="PlainTable31">
    <w:name w:val="Plain Table 31"/>
    <w:uiPriority w:val="19"/>
    <w:qFormat/>
    <w:rsid w:val="00140926"/>
    <w:rPr>
      <w:i/>
      <w:iCs/>
      <w:color w:val="808080"/>
    </w:rPr>
  </w:style>
  <w:style w:type="character" w:customStyle="1" w:styleId="PlainTable41">
    <w:name w:val="Plain Table 41"/>
    <w:uiPriority w:val="21"/>
    <w:qFormat/>
    <w:rsid w:val="00140926"/>
    <w:rPr>
      <w:b/>
      <w:bCs/>
      <w:i/>
      <w:iCs/>
      <w:color w:val="4F81BD"/>
    </w:rPr>
  </w:style>
  <w:style w:type="character" w:customStyle="1" w:styleId="PlainTable51">
    <w:name w:val="Plain Table 51"/>
    <w:uiPriority w:val="31"/>
    <w:qFormat/>
    <w:rsid w:val="00140926"/>
    <w:rPr>
      <w:smallCaps/>
      <w:color w:val="C0504D"/>
      <w:u w:val="single"/>
    </w:rPr>
  </w:style>
  <w:style w:type="character" w:customStyle="1" w:styleId="TableGridLight1">
    <w:name w:val="Table Grid Light1"/>
    <w:uiPriority w:val="32"/>
    <w:qFormat/>
    <w:rsid w:val="00140926"/>
    <w:rPr>
      <w:b/>
      <w:bCs/>
      <w:smallCaps/>
      <w:color w:val="C0504D"/>
      <w:spacing w:val="5"/>
      <w:u w:val="single"/>
    </w:rPr>
  </w:style>
  <w:style w:type="character" w:customStyle="1" w:styleId="GridTable1Light1">
    <w:name w:val="Grid Table 1 Light1"/>
    <w:uiPriority w:val="33"/>
    <w:qFormat/>
    <w:rsid w:val="00140926"/>
    <w:rPr>
      <w:b/>
      <w:bCs/>
      <w:smallCaps/>
      <w:spacing w:val="5"/>
    </w:rPr>
  </w:style>
  <w:style w:type="paragraph" w:customStyle="1" w:styleId="GridTable31">
    <w:name w:val="Grid Table 31"/>
    <w:basedOn w:val="Heading1"/>
    <w:next w:val="Normal"/>
    <w:uiPriority w:val="39"/>
    <w:unhideWhenUsed/>
    <w:qFormat/>
    <w:rsid w:val="00140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1409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40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40926"/>
    <w:rPr>
      <w:rFonts w:ascii="Times New Roman" w:eastAsia="Times New Roman" w:hAnsi="Times New Roman"/>
      <w:lang w:val="en-GB"/>
    </w:rPr>
  </w:style>
  <w:style w:type="character" w:customStyle="1" w:styleId="1ff1">
    <w:name w:val="註解主旨 字元1"/>
    <w:rsid w:val="00140926"/>
    <w:rPr>
      <w:b/>
      <w:bCs/>
      <w:lang w:val="en-GB" w:eastAsia="sv-SE"/>
    </w:rPr>
  </w:style>
  <w:style w:type="paragraph" w:customStyle="1" w:styleId="47">
    <w:name w:val="无间隔4"/>
    <w:qFormat/>
    <w:rsid w:val="00140926"/>
    <w:rPr>
      <w:rFonts w:ascii="Times New Roman" w:eastAsia="SimSun" w:hAnsi="Times New Roman"/>
      <w:lang w:val="en-GB" w:eastAsia="en-US"/>
    </w:rPr>
  </w:style>
  <w:style w:type="paragraph" w:customStyle="1" w:styleId="TTan">
    <w:name w:val="TTan"/>
    <w:basedOn w:val="FP"/>
    <w:qFormat/>
    <w:rsid w:val="00140926"/>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rsid w:val="00140926"/>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rsid w:val="00140926"/>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rsid w:val="00140926"/>
    <w:rPr>
      <w:rFonts w:ascii="Arial" w:hAnsi="Arial"/>
      <w:sz w:val="36"/>
      <w:lang w:val="en-GB" w:eastAsia="en-US" w:bidi="ar-SA"/>
    </w:rPr>
  </w:style>
  <w:style w:type="character" w:customStyle="1" w:styleId="Char22">
    <w:name w:val="批注主题 Char2"/>
    <w:rsid w:val="00140926"/>
    <w:rPr>
      <w:rFonts w:eastAsia="SimSun"/>
      <w:b/>
      <w:bCs/>
      <w:lang w:eastAsia="en-US"/>
    </w:rPr>
  </w:style>
  <w:style w:type="character" w:customStyle="1" w:styleId="Char15">
    <w:name w:val="注释标题 Char1"/>
    <w:rsid w:val="00140926"/>
    <w:rPr>
      <w:rFonts w:eastAsia="MS Mincho"/>
      <w:lang w:eastAsia="en-US"/>
    </w:rPr>
  </w:style>
  <w:style w:type="character" w:customStyle="1" w:styleId="9Char1">
    <w:name w:val="标题 9 Char1"/>
    <w:rsid w:val="00140926"/>
    <w:rPr>
      <w:rFonts w:ascii="Arial" w:hAnsi="Arial"/>
      <w:sz w:val="36"/>
      <w:lang w:val="en-GB"/>
    </w:rPr>
  </w:style>
  <w:style w:type="character" w:customStyle="1" w:styleId="Char16">
    <w:name w:val="文档结构图 Char1"/>
    <w:semiHidden/>
    <w:rsid w:val="00140926"/>
    <w:rPr>
      <w:rFonts w:ascii="Tahoma" w:hAnsi="Tahoma" w:cs="Tahoma"/>
      <w:shd w:val="clear" w:color="auto" w:fill="000080"/>
      <w:lang w:val="en-GB"/>
    </w:rPr>
  </w:style>
  <w:style w:type="character" w:customStyle="1" w:styleId="Char17">
    <w:name w:val="批注框文本 Char1"/>
    <w:uiPriority w:val="99"/>
    <w:rsid w:val="00140926"/>
    <w:rPr>
      <w:rFonts w:ascii="Tahoma" w:hAnsi="Tahoma" w:cs="Tahoma"/>
      <w:sz w:val="16"/>
      <w:szCs w:val="16"/>
      <w:lang w:val="en-GB"/>
    </w:rPr>
  </w:style>
  <w:style w:type="character" w:customStyle="1" w:styleId="Char18">
    <w:name w:val="正文文本缩进 Char1"/>
    <w:rsid w:val="00140926"/>
    <w:rPr>
      <w:rFonts w:eastAsia="Batang"/>
      <w:lang w:val="en-GB"/>
    </w:rPr>
  </w:style>
  <w:style w:type="character" w:customStyle="1" w:styleId="2Char1">
    <w:name w:val="正文文本 2 Char1"/>
    <w:rsid w:val="00140926"/>
    <w:rPr>
      <w:rFonts w:ascii="CG Times (WN)" w:eastAsia="Malgun Gothic" w:hAnsi="CG Times (WN)"/>
      <w:i/>
      <w:lang w:val="en-GB" w:eastAsia="ko-KR"/>
    </w:rPr>
  </w:style>
  <w:style w:type="character" w:customStyle="1" w:styleId="3Char1">
    <w:name w:val="正文文本 3 Char1"/>
    <w:rsid w:val="00140926"/>
    <w:rPr>
      <w:rFonts w:ascii="CG Times (WN)" w:eastAsia="Osaka" w:hAnsi="CG Times (WN)"/>
      <w:color w:val="000000"/>
      <w:lang w:val="en-GB" w:eastAsia="ko-KR"/>
    </w:rPr>
  </w:style>
  <w:style w:type="character" w:customStyle="1" w:styleId="2Char10">
    <w:name w:val="正文文本缩进 2 Char1"/>
    <w:rsid w:val="00140926"/>
    <w:rPr>
      <w:rFonts w:ascii="CG Times (WN)" w:eastAsia="MS Mincho" w:hAnsi="CG Times (WN)"/>
      <w:lang w:val="en-GB"/>
    </w:rPr>
  </w:style>
  <w:style w:type="character" w:customStyle="1" w:styleId="HTMLChar1">
    <w:name w:val="HTML 预设格式 Char1"/>
    <w:rsid w:val="00140926"/>
    <w:rPr>
      <w:rFonts w:ascii="Courier New" w:eastAsia="MS Mincho" w:hAnsi="Courier New"/>
      <w:lang w:val="en-GB" w:eastAsia="x-none"/>
    </w:rPr>
  </w:style>
  <w:style w:type="character" w:customStyle="1" w:styleId="textbodybold1">
    <w:name w:val="textbodybold1"/>
    <w:rsid w:val="00140926"/>
    <w:rPr>
      <w:rFonts w:ascii="Arial" w:hAnsi="Arial" w:cs="Arial" w:hint="default"/>
      <w:b/>
      <w:bCs/>
      <w:color w:val="902630"/>
      <w:sz w:val="18"/>
      <w:szCs w:val="18"/>
      <w:bdr w:val="none" w:sz="0" w:space="0" w:color="auto" w:frame="1"/>
    </w:rPr>
  </w:style>
  <w:style w:type="character" w:customStyle="1" w:styleId="gt-baf-word-clickable1">
    <w:name w:val="gt-baf-word-clickable1"/>
    <w:rsid w:val="00140926"/>
    <w:rPr>
      <w:color w:val="000000"/>
    </w:rPr>
  </w:style>
  <w:style w:type="paragraph" w:customStyle="1" w:styleId="910">
    <w:name w:val="目錄 91"/>
    <w:basedOn w:val="TOC8"/>
    <w:rsid w:val="00140926"/>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3">
    <w:name w:val="圖表目錄1"/>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0926"/>
    <w:rPr>
      <w:rFonts w:ascii="Arial" w:hAnsi="Arial"/>
      <w:b/>
      <w:sz w:val="18"/>
      <w:lang w:val="en-GB" w:eastAsia="en-US"/>
    </w:rPr>
  </w:style>
  <w:style w:type="paragraph" w:customStyle="1" w:styleId="Verzeichnis91">
    <w:name w:val="Verzeichnis 91"/>
    <w:basedOn w:val="TOC8"/>
    <w:rsid w:val="0014092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4092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qFormat/>
    <w:rsid w:val="00140926"/>
    <w:rPr>
      <w:rFonts w:ascii="Times New Roman" w:eastAsia="SimSun" w:hAnsi="Times New Roman"/>
      <w:lang w:val="en-GB" w:eastAsia="en-US"/>
    </w:rPr>
  </w:style>
  <w:style w:type="character" w:customStyle="1" w:styleId="Absatz-Standardschriftart5">
    <w:name w:val="Absatz-Standardschriftart5"/>
    <w:rsid w:val="00140926"/>
  </w:style>
  <w:style w:type="character" w:customStyle="1" w:styleId="UnresolvedMention1">
    <w:name w:val="Unresolved Mention1"/>
    <w:uiPriority w:val="99"/>
    <w:semiHidden/>
    <w:unhideWhenUsed/>
    <w:rsid w:val="00140926"/>
    <w:rPr>
      <w:color w:val="808080"/>
      <w:shd w:val="clear" w:color="auto" w:fill="E6E6E6"/>
    </w:rPr>
  </w:style>
  <w:style w:type="paragraph" w:customStyle="1" w:styleId="TB1">
    <w:name w:val="TB1"/>
    <w:basedOn w:val="Normal"/>
    <w:qFormat/>
    <w:rsid w:val="0014092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14092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rsid w:val="00140926"/>
  </w:style>
  <w:style w:type="table" w:customStyle="1" w:styleId="SGSTableBasic11">
    <w:name w:val="SGS Table Basic 11"/>
    <w:basedOn w:val="TableNormal"/>
    <w:next w:val="TableGrid"/>
    <w:rsid w:val="00140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409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09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40926"/>
    <w:rPr>
      <w:rFonts w:ascii="Times New Roman" w:eastAsia="PMingLiU" w:hAnsi="Times New Roman"/>
      <w:lang w:val="sv-SE" w:eastAsia="sv-SE"/>
    </w:rPr>
    <w:tblPr/>
  </w:style>
  <w:style w:type="numbering" w:customStyle="1" w:styleId="112">
    <w:name w:val="リストなし11"/>
    <w:next w:val="NoList"/>
    <w:uiPriority w:val="99"/>
    <w:semiHidden/>
    <w:unhideWhenUsed/>
    <w:rsid w:val="00140926"/>
  </w:style>
  <w:style w:type="table" w:customStyle="1" w:styleId="TableGrid42">
    <w:name w:val="Table Grid42"/>
    <w:basedOn w:val="TableNormal"/>
    <w:next w:val="TableGrid"/>
    <w:rsid w:val="001409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409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40926"/>
    <w:rPr>
      <w:rFonts w:ascii="Times New Roman" w:hAnsi="Times New Roman"/>
      <w:lang w:val="sv-SE" w:eastAsia="sv-SE"/>
    </w:rPr>
    <w:tblPr/>
  </w:style>
  <w:style w:type="table" w:customStyle="1" w:styleId="TableGrid111">
    <w:name w:val="Table Grid11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09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09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409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0926"/>
    <w:pPr>
      <w:numPr>
        <w:numId w:val="3"/>
      </w:numPr>
    </w:pPr>
  </w:style>
  <w:style w:type="table" w:customStyle="1" w:styleId="SGSTableBasic21">
    <w:name w:val="SGS Table Basic 21"/>
    <w:basedOn w:val="TableNormal"/>
    <w:uiPriority w:val="99"/>
    <w:qFormat/>
    <w:rsid w:val="001409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0926"/>
    <w:pPr>
      <w:numPr>
        <w:numId w:val="4"/>
      </w:numPr>
    </w:pPr>
  </w:style>
  <w:style w:type="table" w:customStyle="1" w:styleId="TableClassic21">
    <w:name w:val="Table Classic 21"/>
    <w:basedOn w:val="TableNormal"/>
    <w:next w:val="TableClassic2"/>
    <w:rsid w:val="001409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09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09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09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09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409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40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409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09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0926"/>
    <w:rPr>
      <w:rFonts w:ascii="Times New Roman" w:eastAsia="PMingLiU" w:hAnsi="Times New Roman"/>
      <w:lang w:val="sv-SE" w:eastAsia="sv-SE"/>
    </w:rPr>
    <w:tblPr/>
  </w:style>
  <w:style w:type="numbering" w:customStyle="1" w:styleId="122">
    <w:name w:val="リストなし12"/>
    <w:next w:val="NoList"/>
    <w:uiPriority w:val="99"/>
    <w:semiHidden/>
    <w:unhideWhenUsed/>
    <w:rsid w:val="00140926"/>
  </w:style>
  <w:style w:type="table" w:customStyle="1" w:styleId="TableGrid43">
    <w:name w:val="Table Grid43"/>
    <w:basedOn w:val="TableNormal"/>
    <w:next w:val="TableGrid"/>
    <w:rsid w:val="001409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09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0926"/>
    <w:rPr>
      <w:rFonts w:ascii="Times New Roman" w:hAnsi="Times New Roman"/>
      <w:lang w:val="sv-SE" w:eastAsia="sv-SE"/>
    </w:rPr>
    <w:tblPr/>
  </w:style>
  <w:style w:type="table" w:customStyle="1" w:styleId="TableGrid112">
    <w:name w:val="Table Grid112"/>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09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09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09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409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0926"/>
  </w:style>
  <w:style w:type="numbering" w:customStyle="1" w:styleId="Style12">
    <w:name w:val="Style12"/>
    <w:uiPriority w:val="99"/>
    <w:rsid w:val="00140926"/>
    <w:pPr>
      <w:numPr>
        <w:numId w:val="14"/>
      </w:numPr>
    </w:pPr>
  </w:style>
  <w:style w:type="table" w:customStyle="1" w:styleId="SGSTableBasic22">
    <w:name w:val="SGS Table Basic 22"/>
    <w:basedOn w:val="TableNormal"/>
    <w:uiPriority w:val="99"/>
    <w:qFormat/>
    <w:rsid w:val="001409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0926"/>
    <w:pPr>
      <w:numPr>
        <w:numId w:val="15"/>
      </w:numPr>
    </w:pPr>
  </w:style>
  <w:style w:type="table" w:customStyle="1" w:styleId="TableClassic22">
    <w:name w:val="Table Classic 22"/>
    <w:basedOn w:val="TableNormal"/>
    <w:next w:val="TableClassic2"/>
    <w:rsid w:val="001409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409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09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09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09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09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40926"/>
    <w:rPr>
      <w:rFonts w:ascii="Calibri Light" w:eastAsia="Times New Roman" w:hAnsi="Calibri Light" w:cs="Times New Roman"/>
      <w:spacing w:val="-10"/>
      <w:kern w:val="28"/>
      <w:sz w:val="56"/>
      <w:szCs w:val="56"/>
      <w:lang w:eastAsia="en-US"/>
    </w:rPr>
  </w:style>
  <w:style w:type="character" w:styleId="HTMLCite">
    <w:name w:val="HTML Cite"/>
    <w:unhideWhenUsed/>
    <w:rsid w:val="00140926"/>
    <w:rPr>
      <w:i w:val="0"/>
      <w:color w:val="008000"/>
    </w:rPr>
  </w:style>
  <w:style w:type="character" w:customStyle="1" w:styleId="opdict3lineoneresulttip">
    <w:name w:val="op_dict3_lineone_result_tip"/>
    <w:rsid w:val="00140926"/>
    <w:rPr>
      <w:color w:val="999999"/>
    </w:rPr>
  </w:style>
  <w:style w:type="character" w:customStyle="1" w:styleId="c-icon">
    <w:name w:val="c-icon"/>
    <w:rsid w:val="00140926"/>
  </w:style>
  <w:style w:type="paragraph" w:customStyle="1" w:styleId="9">
    <w:name w:val="修订9"/>
    <w:hidden/>
    <w:semiHidden/>
    <w:rsid w:val="0014092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40926"/>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40926"/>
    <w:rPr>
      <w:lang w:val="en-GB" w:eastAsia="ja-JP"/>
    </w:rPr>
  </w:style>
  <w:style w:type="paragraph" w:customStyle="1" w:styleId="CharChar1CharChar1">
    <w:name w:val="Char Char1 Char Char1"/>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4092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140926"/>
    <w:rPr>
      <w:rFonts w:ascii="Courier New" w:hAnsi="Courier New"/>
      <w:lang w:val="nb-NO" w:eastAsia="ja-JP"/>
    </w:rPr>
  </w:style>
  <w:style w:type="paragraph" w:customStyle="1" w:styleId="CharCharCharCharCharChar1">
    <w:name w:val="Char Char Char Char Char Char1"/>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40926"/>
    <w:rPr>
      <w:rFonts w:ascii="Tahoma" w:hAnsi="Tahoma"/>
      <w:shd w:val="clear" w:color="auto" w:fill="000080"/>
      <w:lang w:val="en-GB" w:eastAsia="en-US"/>
    </w:rPr>
  </w:style>
  <w:style w:type="character" w:customStyle="1" w:styleId="CharChar101">
    <w:name w:val="Char Char101"/>
    <w:rsid w:val="00140926"/>
    <w:rPr>
      <w:rFonts w:ascii="Times New Roman" w:hAnsi="Times New Roman"/>
      <w:lang w:val="en-GB" w:eastAsia="en-US"/>
    </w:rPr>
  </w:style>
  <w:style w:type="character" w:customStyle="1" w:styleId="CharChar91">
    <w:name w:val="Char Char91"/>
    <w:rsid w:val="00140926"/>
    <w:rPr>
      <w:rFonts w:ascii="Tahoma" w:hAnsi="Tahoma"/>
      <w:sz w:val="16"/>
      <w:lang w:val="en-GB" w:eastAsia="en-US"/>
    </w:rPr>
  </w:style>
  <w:style w:type="character" w:customStyle="1" w:styleId="CharChar81">
    <w:name w:val="Char Char81"/>
    <w:semiHidden/>
    <w:rsid w:val="00140926"/>
    <w:rPr>
      <w:rFonts w:ascii="Times New Roman" w:hAnsi="Times New Roman"/>
      <w:b/>
      <w:lang w:val="en-GB" w:eastAsia="en-US"/>
    </w:rPr>
  </w:style>
  <w:style w:type="paragraph" w:styleId="TableofFigures">
    <w:name w:val="table of figures"/>
    <w:basedOn w:val="Normal"/>
    <w:next w:val="Normal"/>
    <w:uiPriority w:val="99"/>
    <w:rsid w:val="0014092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semiHidden/>
    <w:rsid w:val="001409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40926"/>
    <w:rPr>
      <w:rFonts w:ascii="Times New Roman" w:hAnsi="Times New Roman"/>
      <w:lang w:val="en-GB" w:eastAsia="x-none"/>
    </w:rPr>
  </w:style>
  <w:style w:type="character" w:customStyle="1" w:styleId="CharChar131">
    <w:name w:val="Char Char131"/>
    <w:semiHidden/>
    <w:rsid w:val="00140926"/>
    <w:rPr>
      <w:rFonts w:ascii="SimSun" w:eastAsia="SimSun" w:hAnsi="SimSun"/>
      <w:lang w:val="en-GB" w:eastAsia="en-US"/>
    </w:rPr>
  </w:style>
  <w:style w:type="character" w:customStyle="1" w:styleId="CharChar61">
    <w:name w:val="Char Char61"/>
    <w:rsid w:val="00140926"/>
    <w:rPr>
      <w:rFonts w:ascii="Arial" w:eastAsia="SimSun" w:hAnsi="Arial"/>
      <w:sz w:val="32"/>
      <w:lang w:val="en-GB" w:eastAsia="en-US"/>
    </w:rPr>
  </w:style>
  <w:style w:type="character" w:customStyle="1" w:styleId="CharChar51">
    <w:name w:val="Char Char51"/>
    <w:rsid w:val="00140926"/>
    <w:rPr>
      <w:rFonts w:ascii="Arial" w:eastAsia="SimSun" w:hAnsi="Arial"/>
      <w:sz w:val="28"/>
      <w:lang w:val="en-GB" w:eastAsia="en-US"/>
    </w:rPr>
  </w:style>
  <w:style w:type="character" w:customStyle="1" w:styleId="CharChar161">
    <w:name w:val="Char Char161"/>
    <w:rsid w:val="00140926"/>
    <w:rPr>
      <w:rFonts w:ascii="Arial" w:eastAsia="SimSun" w:hAnsi="Arial"/>
      <w:lang w:val="en-GB" w:eastAsia="en-US"/>
    </w:rPr>
  </w:style>
  <w:style w:type="character" w:customStyle="1" w:styleId="CharChar141">
    <w:name w:val="Char Char141"/>
    <w:rsid w:val="00140926"/>
    <w:rPr>
      <w:rFonts w:ascii="Arial" w:eastAsia="SimSun" w:hAnsi="Arial"/>
      <w:sz w:val="36"/>
      <w:lang w:val="en-GB" w:eastAsia="en-US"/>
    </w:rPr>
  </w:style>
  <w:style w:type="character" w:customStyle="1" w:styleId="CharChar111">
    <w:name w:val="Char Char111"/>
    <w:rsid w:val="00140926"/>
    <w:rPr>
      <w:rFonts w:ascii="Tahoma" w:eastAsia="SimSun" w:hAnsi="Tahoma"/>
      <w:lang w:val="en-GB" w:eastAsia="en-US"/>
    </w:rPr>
  </w:style>
  <w:style w:type="character" w:customStyle="1" w:styleId="CharChar31">
    <w:name w:val="Char Char31"/>
    <w:rsid w:val="00140926"/>
    <w:rPr>
      <w:rFonts w:ascii="Arial" w:hAnsi="Arial"/>
      <w:sz w:val="22"/>
      <w:lang w:val="en-GB" w:eastAsia="en-US"/>
    </w:rPr>
  </w:style>
  <w:style w:type="character" w:customStyle="1" w:styleId="CharChar210">
    <w:name w:val="Char Char210"/>
    <w:rsid w:val="00140926"/>
    <w:rPr>
      <w:rFonts w:ascii="Arial" w:hAnsi="Arial"/>
      <w:sz w:val="28"/>
      <w:lang w:val="en-GB" w:eastAsia="en-US"/>
    </w:rPr>
  </w:style>
  <w:style w:type="character" w:customStyle="1" w:styleId="CharChar151">
    <w:name w:val="Char Char151"/>
    <w:rsid w:val="00140926"/>
    <w:rPr>
      <w:rFonts w:ascii="Arial" w:hAnsi="Arial"/>
      <w:sz w:val="36"/>
      <w:lang w:val="en-GB" w:eastAsia="x-none"/>
    </w:rPr>
  </w:style>
  <w:style w:type="character" w:customStyle="1" w:styleId="CharChar251">
    <w:name w:val="Char Char251"/>
    <w:rsid w:val="00140926"/>
    <w:rPr>
      <w:rFonts w:ascii="Arial" w:hAnsi="Arial"/>
      <w:lang w:val="en-GB" w:eastAsia="en-US"/>
    </w:rPr>
  </w:style>
  <w:style w:type="character" w:customStyle="1" w:styleId="CharChar241">
    <w:name w:val="Char Char241"/>
    <w:rsid w:val="00140926"/>
    <w:rPr>
      <w:rFonts w:ascii="Arial" w:hAnsi="Arial"/>
      <w:sz w:val="36"/>
      <w:lang w:val="en-GB" w:eastAsia="en-US"/>
    </w:rPr>
  </w:style>
  <w:style w:type="character" w:customStyle="1" w:styleId="CharChar301">
    <w:name w:val="Char Char301"/>
    <w:rsid w:val="00140926"/>
    <w:rPr>
      <w:rFonts w:ascii="Arial" w:hAnsi="Arial"/>
      <w:lang w:val="en-GB" w:eastAsia="en-US"/>
    </w:rPr>
  </w:style>
  <w:style w:type="character" w:customStyle="1" w:styleId="CharChar291">
    <w:name w:val="Char Char291"/>
    <w:rsid w:val="00140926"/>
    <w:rPr>
      <w:rFonts w:ascii="Arial" w:hAnsi="Arial"/>
      <w:sz w:val="36"/>
      <w:lang w:val="en-GB" w:eastAsia="en-US"/>
    </w:rPr>
  </w:style>
  <w:style w:type="character" w:customStyle="1" w:styleId="CharChar281">
    <w:name w:val="Char Char281"/>
    <w:rsid w:val="00140926"/>
    <w:rPr>
      <w:rFonts w:ascii="Arial" w:hAnsi="Arial"/>
      <w:sz w:val="36"/>
      <w:lang w:val="en-GB" w:eastAsia="en-US"/>
    </w:rPr>
  </w:style>
  <w:style w:type="character" w:customStyle="1" w:styleId="CharChar271">
    <w:name w:val="Char Char271"/>
    <w:rsid w:val="00140926"/>
    <w:rPr>
      <w:rFonts w:ascii="Arial" w:hAnsi="Arial"/>
      <w:b/>
      <w:i/>
      <w:noProof/>
      <w:sz w:val="18"/>
      <w:lang w:val="en-GB" w:eastAsia="en-US"/>
    </w:rPr>
  </w:style>
  <w:style w:type="character" w:customStyle="1" w:styleId="CharChar261">
    <w:name w:val="Char Char261"/>
    <w:rsid w:val="00140926"/>
    <w:rPr>
      <w:rFonts w:ascii="Arial" w:hAnsi="Arial"/>
      <w:lang w:val="en-GB" w:eastAsia="x-none"/>
    </w:rPr>
  </w:style>
  <w:style w:type="character" w:customStyle="1" w:styleId="CharChar171">
    <w:name w:val="Char Char171"/>
    <w:rsid w:val="00140926"/>
    <w:rPr>
      <w:rFonts w:ascii="Arial" w:hAnsi="Arial"/>
      <w:sz w:val="36"/>
      <w:lang w:val="x-none" w:eastAsia="en-US"/>
    </w:rPr>
  </w:style>
  <w:style w:type="character" w:customStyle="1" w:styleId="423">
    <w:name w:val="(文字) (文字)42"/>
    <w:rsid w:val="00140926"/>
    <w:rPr>
      <w:rFonts w:eastAsia="MS Mincho"/>
      <w:lang w:val="en-GB" w:eastAsia="ar-SA" w:bidi="ar-SA"/>
    </w:rPr>
  </w:style>
  <w:style w:type="character" w:customStyle="1" w:styleId="CharChar211">
    <w:name w:val="Char Char211"/>
    <w:rsid w:val="00140926"/>
    <w:rPr>
      <w:rFonts w:ascii="Times New Roman" w:hAnsi="Times New Roman"/>
      <w:lang w:val="en-GB" w:eastAsia="en-US"/>
    </w:rPr>
  </w:style>
  <w:style w:type="character" w:customStyle="1" w:styleId="CharChar201">
    <w:name w:val="Char Char201"/>
    <w:rsid w:val="00140926"/>
    <w:rPr>
      <w:rFonts w:ascii="Tahoma" w:hAnsi="Tahoma"/>
      <w:sz w:val="16"/>
      <w:lang w:val="en-GB" w:eastAsia="en-US"/>
    </w:rPr>
  </w:style>
  <w:style w:type="paragraph" w:customStyle="1" w:styleId="Char110">
    <w:name w:val="Char11"/>
    <w:semiHidden/>
    <w:rsid w:val="00140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0926"/>
    <w:rPr>
      <w:rFonts w:ascii="Arial" w:hAnsi="Arial"/>
      <w:b/>
      <w:i/>
      <w:noProof/>
      <w:sz w:val="18"/>
      <w:lang w:val="en-GB"/>
    </w:rPr>
  </w:style>
  <w:style w:type="character" w:customStyle="1" w:styleId="90">
    <w:name w:val="(文字) (文字)9"/>
    <w:rsid w:val="00140926"/>
    <w:rPr>
      <w:rFonts w:ascii="Arial" w:eastAsia="MS Mincho" w:hAnsi="Arial"/>
      <w:sz w:val="28"/>
      <w:lang w:val="en-GB" w:eastAsia="ja-JP"/>
    </w:rPr>
  </w:style>
  <w:style w:type="character" w:customStyle="1" w:styleId="CharChar181">
    <w:name w:val="Char Char181"/>
    <w:rsid w:val="00140926"/>
    <w:rPr>
      <w:rFonts w:ascii="Arial" w:hAnsi="Arial"/>
      <w:lang w:val="x-none" w:eastAsia="en-US"/>
    </w:rPr>
  </w:style>
  <w:style w:type="paragraph" w:customStyle="1" w:styleId="CharCharCharChar2">
    <w:name w:val="Char Char Char Char2"/>
    <w:rsid w:val="001409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0926"/>
    <w:rPr>
      <w:rFonts w:ascii="Arial" w:eastAsia="MS Mincho" w:hAnsi="Arial"/>
      <w:lang w:val="en-GB" w:eastAsia="en-US"/>
    </w:rPr>
  </w:style>
  <w:style w:type="character" w:customStyle="1" w:styleId="CarCar81">
    <w:name w:val="Car Car81"/>
    <w:rsid w:val="00140926"/>
    <w:rPr>
      <w:rFonts w:ascii="Arial" w:eastAsia="MS Mincho" w:hAnsi="Arial"/>
      <w:sz w:val="36"/>
      <w:lang w:val="en-GB" w:eastAsia="en-US"/>
    </w:rPr>
  </w:style>
  <w:style w:type="character" w:customStyle="1" w:styleId="CarCar31">
    <w:name w:val="Car Car31"/>
    <w:rsid w:val="00140926"/>
    <w:rPr>
      <w:rFonts w:ascii="Arial" w:eastAsia="MS Mincho" w:hAnsi="Arial"/>
      <w:sz w:val="36"/>
      <w:lang w:val="en-GB" w:eastAsia="en-US"/>
    </w:rPr>
  </w:style>
  <w:style w:type="character" w:customStyle="1" w:styleId="CarCar71">
    <w:name w:val="Car Car71"/>
    <w:rsid w:val="00140926"/>
    <w:rPr>
      <w:rFonts w:eastAsia="MS Mincho"/>
      <w:lang w:val="en-GB" w:eastAsia="en-US"/>
    </w:rPr>
  </w:style>
  <w:style w:type="character" w:customStyle="1" w:styleId="CarCar61">
    <w:name w:val="Car Car61"/>
    <w:rsid w:val="00140926"/>
    <w:rPr>
      <w:rFonts w:ascii="Courier New" w:hAnsi="Courier New"/>
      <w:lang w:val="nb-NO" w:eastAsia="ja-JP"/>
    </w:rPr>
  </w:style>
  <w:style w:type="character" w:customStyle="1" w:styleId="CarCar21">
    <w:name w:val="Car Car21"/>
    <w:rsid w:val="00140926"/>
    <w:rPr>
      <w:rFonts w:eastAsia="MS Mincho"/>
      <w:lang w:val="en-GB" w:eastAsia="ja-JP"/>
    </w:rPr>
  </w:style>
  <w:style w:type="character" w:customStyle="1" w:styleId="CarCar91">
    <w:name w:val="Car Car91"/>
    <w:rsid w:val="00140926"/>
    <w:rPr>
      <w:rFonts w:ascii="Arial" w:hAnsi="Arial"/>
      <w:lang w:val="en-GB" w:eastAsia="ja-JP"/>
    </w:rPr>
  </w:style>
  <w:style w:type="character" w:customStyle="1" w:styleId="CarCar101">
    <w:name w:val="Car Car101"/>
    <w:rsid w:val="00140926"/>
    <w:rPr>
      <w:rFonts w:ascii="Arial" w:hAnsi="Arial"/>
      <w:lang w:val="en-GB" w:eastAsia="ja-JP"/>
    </w:rPr>
  </w:style>
  <w:style w:type="character" w:customStyle="1" w:styleId="81">
    <w:name w:val="(文字) (文字)81"/>
    <w:rsid w:val="00140926"/>
    <w:rPr>
      <w:rFonts w:ascii="Arial" w:eastAsia="MS Mincho" w:hAnsi="Arial"/>
      <w:lang w:val="en-GB" w:eastAsia="ar-SA" w:bidi="ar-SA"/>
    </w:rPr>
  </w:style>
  <w:style w:type="character" w:customStyle="1" w:styleId="71">
    <w:name w:val="(文字) (文字)71"/>
    <w:rsid w:val="00140926"/>
    <w:rPr>
      <w:rFonts w:ascii="Arial" w:eastAsia="MS Mincho" w:hAnsi="Arial"/>
      <w:sz w:val="36"/>
      <w:lang w:val="en-GB" w:eastAsia="ar-SA" w:bidi="ar-SA"/>
    </w:rPr>
  </w:style>
  <w:style w:type="character" w:customStyle="1" w:styleId="61">
    <w:name w:val="(文字) (文字)61"/>
    <w:rsid w:val="00140926"/>
    <w:rPr>
      <w:rFonts w:eastAsia="MS Mincho"/>
      <w:lang w:val="en-GB" w:eastAsia="ar-SA" w:bidi="ar-SA"/>
    </w:rPr>
  </w:style>
  <w:style w:type="character" w:customStyle="1" w:styleId="512">
    <w:name w:val="(文字) (文字)51"/>
    <w:rsid w:val="00140926"/>
    <w:rPr>
      <w:rFonts w:ascii="Courier New" w:eastAsia="MS Mincho" w:hAnsi="Courier New"/>
      <w:lang w:val="nb-NO" w:eastAsia="ar-SA" w:bidi="ar-SA"/>
    </w:rPr>
  </w:style>
  <w:style w:type="character" w:customStyle="1" w:styleId="315">
    <w:name w:val="(文字) (文字)31"/>
    <w:rsid w:val="00140926"/>
    <w:rPr>
      <w:rFonts w:eastAsia="MS Mincho"/>
      <w:lang w:val="en-GB" w:eastAsia="ar-SA" w:bidi="ar-SA"/>
    </w:rPr>
  </w:style>
  <w:style w:type="character" w:customStyle="1" w:styleId="113">
    <w:name w:val="(文字) (文字)11"/>
    <w:rsid w:val="00140926"/>
    <w:rPr>
      <w:rFonts w:eastAsia="MS Mincho"/>
      <w:lang w:val="en-GB" w:eastAsia="ar-SA" w:bidi="ar-SA"/>
    </w:rPr>
  </w:style>
  <w:style w:type="paragraph" w:customStyle="1" w:styleId="217">
    <w:name w:val="(文字) (文字)2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40926"/>
    <w:rPr>
      <w:rFonts w:ascii="Arial" w:hAnsi="Arial"/>
      <w:lang w:val="en-GB" w:eastAsia="en-US"/>
    </w:rPr>
  </w:style>
  <w:style w:type="character" w:customStyle="1" w:styleId="Titre33">
    <w:name w:val="Titre 33"/>
    <w:rsid w:val="00140926"/>
    <w:rPr>
      <w:rFonts w:ascii="Arial" w:hAnsi="Arial"/>
      <w:sz w:val="28"/>
      <w:lang w:val="en-GB" w:eastAsia="en-GB"/>
    </w:rPr>
  </w:style>
  <w:style w:type="paragraph" w:customStyle="1" w:styleId="1Char1">
    <w:name w:val="(文字) (文字)1 Char (文字) (文字)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40926"/>
    <w:rPr>
      <w:rFonts w:ascii="Courier New" w:eastAsia="Batang" w:hAnsi="Courier New"/>
      <w:lang w:val="nb-NO" w:eastAsia="en-US"/>
    </w:rPr>
  </w:style>
  <w:style w:type="paragraph" w:customStyle="1" w:styleId="1CharChar1Char1">
    <w:name w:val="(文字) (文字)1 Char (文字) (文字) Char (文字) (文字)1 Char (文字) (文字)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40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40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09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0926"/>
    <w:rPr>
      <w:rFonts w:ascii="Arial" w:hAnsi="Arial"/>
      <w:sz w:val="28"/>
    </w:rPr>
  </w:style>
  <w:style w:type="table" w:customStyle="1" w:styleId="TableNormal1">
    <w:name w:val="Table Normal1"/>
    <w:basedOn w:val="TableNormal"/>
    <w:semiHidden/>
    <w:rsid w:val="00140926"/>
    <w:rPr>
      <w:rFonts w:ascii="Times New Roman" w:eastAsia="DengXian" w:hAnsi="Times New Roman" w:hint="eastAsia"/>
      <w:lang w:val="en-GB" w:eastAsia="en-GB"/>
    </w:rPr>
    <w:tblPr>
      <w:tblInd w:w="0" w:type="nil"/>
    </w:tblPr>
  </w:style>
  <w:style w:type="paragraph" w:customStyle="1" w:styleId="100">
    <w:name w:val="修订10"/>
    <w:hidden/>
    <w:semiHidden/>
    <w:rsid w:val="00140926"/>
    <w:rPr>
      <w:rFonts w:ascii="Times New Roman" w:eastAsia="MS Mincho" w:hAnsi="Times New Roman"/>
      <w:lang w:val="en-GB" w:eastAsia="en-US"/>
    </w:rPr>
  </w:style>
  <w:style w:type="paragraph" w:customStyle="1" w:styleId="62">
    <w:name w:val="无间隔6"/>
    <w:qFormat/>
    <w:rsid w:val="00140926"/>
    <w:rPr>
      <w:rFonts w:ascii="Times New Roman" w:eastAsia="SimSun" w:hAnsi="Times New Roman"/>
      <w:lang w:val="en-GB" w:eastAsia="en-US"/>
    </w:rPr>
  </w:style>
  <w:style w:type="character" w:customStyle="1" w:styleId="wordsection1Char">
    <w:name w:val="wordsection1 Char"/>
    <w:link w:val="wordsection1"/>
    <w:locked/>
    <w:rsid w:val="00140926"/>
    <w:rPr>
      <w:rFonts w:ascii="Calibri" w:eastAsia="Calibri" w:hAnsi="Calibri" w:cs="Calibri"/>
      <w:color w:val="000000"/>
      <w:lang w:val="en-US" w:eastAsia="ja-JP"/>
    </w:rPr>
  </w:style>
  <w:style w:type="paragraph" w:customStyle="1" w:styleId="114">
    <w:name w:val="修订11"/>
    <w:hidden/>
    <w:semiHidden/>
    <w:rsid w:val="00140926"/>
    <w:rPr>
      <w:rFonts w:ascii="Times New Roman" w:eastAsia="MS Mincho" w:hAnsi="Times New Roman"/>
      <w:lang w:val="en-GB" w:eastAsia="en-US"/>
    </w:rPr>
  </w:style>
  <w:style w:type="paragraph" w:customStyle="1" w:styleId="72">
    <w:name w:val="无间隔7"/>
    <w:qFormat/>
    <w:rsid w:val="00140926"/>
    <w:rPr>
      <w:rFonts w:ascii="Times New Roman" w:eastAsia="SimSun" w:hAnsi="Times New Roman"/>
      <w:lang w:val="en-GB" w:eastAsia="en-US"/>
    </w:rPr>
  </w:style>
  <w:style w:type="paragraph" w:customStyle="1" w:styleId="xxxxxxxb1">
    <w:name w:val="x_x_x_xxxxb1"/>
    <w:basedOn w:val="Normal"/>
    <w:rsid w:val="00140926"/>
    <w:pPr>
      <w:spacing w:before="100" w:beforeAutospacing="1" w:after="100" w:afterAutospacing="1"/>
    </w:pPr>
    <w:rPr>
      <w:color w:val="000000"/>
      <w:sz w:val="24"/>
      <w:szCs w:val="24"/>
      <w:lang w:val="en-US" w:eastAsia="zh-CN"/>
    </w:rPr>
  </w:style>
  <w:style w:type="paragraph" w:customStyle="1" w:styleId="xxxxxxxb2">
    <w:name w:val="x_x_x_xxxxb2"/>
    <w:basedOn w:val="Normal"/>
    <w:rsid w:val="00140926"/>
    <w:pPr>
      <w:spacing w:before="100" w:beforeAutospacing="1" w:after="100" w:afterAutospacing="1"/>
    </w:pPr>
    <w:rPr>
      <w:color w:val="000000"/>
      <w:sz w:val="24"/>
      <w:szCs w:val="24"/>
      <w:lang w:val="en-US" w:eastAsia="zh-CN"/>
    </w:rPr>
  </w:style>
  <w:style w:type="paragraph" w:customStyle="1" w:styleId="1ff4">
    <w:name w:val="正文1"/>
    <w:rsid w:val="0014092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40926"/>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40926"/>
    <w:rPr>
      <w:lang w:eastAsia="en-US"/>
    </w:rPr>
  </w:style>
  <w:style w:type="paragraph" w:customStyle="1" w:styleId="2fa">
    <w:name w:val="正文2"/>
    <w:rsid w:val="00140926"/>
    <w:pPr>
      <w:jc w:val="both"/>
    </w:pPr>
    <w:rPr>
      <w:rFonts w:ascii="Times New Roman" w:eastAsia="SimSun" w:hAnsi="Times New Roman"/>
      <w:kern w:val="2"/>
      <w:sz w:val="21"/>
      <w:szCs w:val="21"/>
      <w:lang w:val="en-US" w:eastAsia="zh-CN"/>
    </w:rPr>
  </w:style>
  <w:style w:type="paragraph" w:customStyle="1" w:styleId="TOC911">
    <w:name w:val="TOC 911"/>
    <w:basedOn w:val="TOC8"/>
    <w:rsid w:val="0014092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40926"/>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rsid w:val="00140926"/>
    <w:pPr>
      <w:overflowPunct w:val="0"/>
      <w:autoSpaceDE w:val="0"/>
      <w:autoSpaceDN w:val="0"/>
      <w:adjustRightInd w:val="0"/>
      <w:ind w:left="400" w:hanging="400"/>
      <w:jc w:val="center"/>
    </w:pPr>
    <w:rPr>
      <w:rFonts w:eastAsia="MS Mincho"/>
      <w:b/>
      <w:color w:val="000000"/>
      <w:lang w:eastAsia="ja-JP"/>
    </w:rPr>
  </w:style>
  <w:style w:type="paragraph" w:customStyle="1" w:styleId="92">
    <w:name w:val="目录 92"/>
    <w:basedOn w:val="TOC8"/>
    <w:rsid w:val="0014092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140926"/>
    <w:pPr>
      <w:overflowPunct w:val="0"/>
      <w:autoSpaceDE w:val="0"/>
      <w:autoSpaceDN w:val="0"/>
      <w:adjustRightInd w:val="0"/>
      <w:spacing w:before="120" w:after="120"/>
    </w:pPr>
    <w:rPr>
      <w:rFonts w:eastAsia="MS Mincho"/>
      <w:b/>
      <w:color w:val="000000"/>
      <w:lang w:eastAsia="ja-JP"/>
    </w:rPr>
  </w:style>
  <w:style w:type="paragraph" w:customStyle="1" w:styleId="2fc">
    <w:name w:val="图表目录2"/>
    <w:basedOn w:val="Normal"/>
    <w:next w:val="Normal"/>
    <w:rsid w:val="00140926"/>
    <w:pPr>
      <w:overflowPunct w:val="0"/>
      <w:autoSpaceDE w:val="0"/>
      <w:autoSpaceDN w:val="0"/>
      <w:adjustRightInd w:val="0"/>
      <w:ind w:left="400" w:hanging="400"/>
      <w:jc w:val="center"/>
    </w:pPr>
    <w:rPr>
      <w:rFonts w:eastAsia="MS Mincho"/>
      <w:b/>
      <w:color w:val="000000"/>
      <w:lang w:eastAsia="ja-JP"/>
    </w:rPr>
  </w:style>
  <w:style w:type="paragraph" w:customStyle="1" w:styleId="123">
    <w:name w:val="修订12"/>
    <w:semiHidden/>
    <w:rsid w:val="00140926"/>
    <w:pPr>
      <w:autoSpaceDN w:val="0"/>
    </w:pPr>
    <w:rPr>
      <w:rFonts w:ascii="Times New Roman" w:eastAsia="MS Mincho" w:hAnsi="Times New Roman"/>
      <w:lang w:val="en-GB" w:eastAsia="en-US"/>
    </w:rPr>
  </w:style>
  <w:style w:type="paragraph" w:customStyle="1" w:styleId="82">
    <w:name w:val="无间隔8"/>
    <w:qFormat/>
    <w:rsid w:val="00140926"/>
    <w:pPr>
      <w:autoSpaceDN w:val="0"/>
    </w:pPr>
    <w:rPr>
      <w:rFonts w:ascii="Times New Roman" w:eastAsia="SimSun" w:hAnsi="Times New Roman"/>
      <w:lang w:val="en-GB" w:eastAsia="en-US"/>
    </w:rPr>
  </w:style>
  <w:style w:type="character" w:customStyle="1" w:styleId="8Char2">
    <w:name w:val="标题 8 Char2"/>
    <w:rsid w:val="00140926"/>
    <w:rPr>
      <w:rFonts w:ascii="Arial" w:eastAsia="Times New Roman" w:hAnsi="Arial" w:cs="Arial" w:hint="default"/>
      <w:sz w:val="36"/>
    </w:rPr>
  </w:style>
  <w:style w:type="character" w:customStyle="1" w:styleId="9Char2">
    <w:name w:val="标题 9 Char2"/>
    <w:rsid w:val="00140926"/>
    <w:rPr>
      <w:rFonts w:ascii="Arial" w:eastAsia="Times New Roman" w:hAnsi="Arial" w:cs="Arial" w:hint="default"/>
      <w:sz w:val="36"/>
    </w:rPr>
  </w:style>
  <w:style w:type="character" w:customStyle="1" w:styleId="Char24">
    <w:name w:val="批注框文本 Char2"/>
    <w:rsid w:val="00140926"/>
    <w:rPr>
      <w:rFonts w:ascii="Segoe UI" w:hAnsi="Segoe UI" w:cs="Segoe UI" w:hint="default"/>
      <w:sz w:val="18"/>
      <w:szCs w:val="18"/>
      <w:lang w:eastAsia="en-US"/>
    </w:rPr>
  </w:style>
  <w:style w:type="character" w:customStyle="1" w:styleId="Char31">
    <w:name w:val="批注主题 Char3"/>
    <w:rsid w:val="00140926"/>
    <w:rPr>
      <w:b/>
      <w:bCs/>
      <w:lang w:val="en-GB" w:eastAsia="en-US"/>
    </w:rPr>
  </w:style>
  <w:style w:type="character" w:customStyle="1" w:styleId="Char25">
    <w:name w:val="文档结构图 Char2"/>
    <w:rsid w:val="00140926"/>
    <w:rPr>
      <w:rFonts w:ascii="Tahoma" w:hAnsi="Tahoma" w:cs="Tahoma" w:hint="default"/>
      <w:shd w:val="clear" w:color="auto" w:fill="000080"/>
      <w:lang w:val="en-GB" w:eastAsia="en-US"/>
    </w:rPr>
  </w:style>
  <w:style w:type="character" w:customStyle="1" w:styleId="Char26">
    <w:name w:val="纯文本 Char2"/>
    <w:rsid w:val="00140926"/>
    <w:rPr>
      <w:rFonts w:ascii="Courier New" w:hAnsi="Courier New" w:cs="Courier New" w:hint="default"/>
      <w:lang w:val="nb-NO" w:eastAsia="en-US"/>
    </w:rPr>
  </w:style>
  <w:style w:type="character" w:customStyle="1" w:styleId="h49">
    <w:name w:val="h49"/>
    <w:rsid w:val="00140926"/>
    <w:rPr>
      <w:rFonts w:ascii="Arial" w:hAnsi="Arial" w:cs="Arial" w:hint="default"/>
      <w:sz w:val="24"/>
      <w:lang w:val="en-GB"/>
    </w:rPr>
  </w:style>
  <w:style w:type="character" w:customStyle="1" w:styleId="h52">
    <w:name w:val="h52"/>
    <w:rsid w:val="00140926"/>
    <w:rPr>
      <w:rFonts w:ascii="Arial" w:eastAsia="SimSun" w:hAnsi="Arial" w:cs="Arial" w:hint="default"/>
      <w:sz w:val="22"/>
      <w:lang w:val="en-GB" w:eastAsia="en-US" w:bidi="ar-SA"/>
    </w:rPr>
  </w:style>
  <w:style w:type="character" w:customStyle="1" w:styleId="Head2A2">
    <w:name w:val="Head2A2"/>
    <w:rsid w:val="00140926"/>
    <w:rPr>
      <w:rFonts w:ascii="Arial" w:eastAsia="MS Mincho" w:hAnsi="Arial" w:cs="Arial" w:hint="default"/>
      <w:sz w:val="32"/>
      <w:lang w:val="en-GB" w:eastAsia="en-US" w:bidi="ar-SA"/>
    </w:rPr>
  </w:style>
  <w:style w:type="character" w:customStyle="1" w:styleId="ListChar5">
    <w:name w:val="List Char5"/>
    <w:rsid w:val="00140926"/>
    <w:rPr>
      <w:rFonts w:ascii="Times New Roman" w:hAnsi="Times New Roman"/>
      <w:lang w:val="en-GB" w:eastAsia="en-US"/>
    </w:rPr>
  </w:style>
  <w:style w:type="character" w:customStyle="1" w:styleId="ListBulletChar">
    <w:name w:val="List Bullet Char"/>
    <w:aliases w:val="UL Char"/>
    <w:link w:val="ListBullet"/>
    <w:rsid w:val="00140926"/>
    <w:rPr>
      <w:rFonts w:ascii="Times New Roman" w:hAnsi="Times New Roman"/>
      <w:lang w:val="en-GB" w:eastAsia="en-US"/>
    </w:rPr>
  </w:style>
  <w:style w:type="paragraph" w:customStyle="1" w:styleId="1212">
    <w:name w:val="表 (青) 121"/>
    <w:hidden/>
    <w:uiPriority w:val="71"/>
    <w:rsid w:val="00140926"/>
    <w:rPr>
      <w:rFonts w:ascii="Times New Roman" w:eastAsia="SimSun" w:hAnsi="Times New Roman"/>
      <w:lang w:val="en-GB" w:eastAsia="en-US"/>
    </w:rPr>
  </w:style>
  <w:style w:type="character" w:styleId="PlaceholderText">
    <w:name w:val="Placeholder Text"/>
    <w:uiPriority w:val="99"/>
    <w:unhideWhenUsed/>
    <w:rsid w:val="00140926"/>
    <w:rPr>
      <w:color w:val="808080"/>
    </w:rPr>
  </w:style>
  <w:style w:type="paragraph" w:customStyle="1" w:styleId="48">
    <w:name w:val="変更箇所4"/>
    <w:hidden/>
    <w:semiHidden/>
    <w:rsid w:val="00140926"/>
    <w:rPr>
      <w:rFonts w:ascii="Times New Roman" w:eastAsia="MS Mincho" w:hAnsi="Times New Roman"/>
      <w:lang w:val="en-GB" w:eastAsia="en-US"/>
    </w:rPr>
  </w:style>
  <w:style w:type="paragraph" w:customStyle="1" w:styleId="56">
    <w:name w:val="変更箇所5"/>
    <w:hidden/>
    <w:semiHidden/>
    <w:rsid w:val="00140926"/>
    <w:rPr>
      <w:rFonts w:ascii="Times New Roman" w:eastAsia="MS Mincho" w:hAnsi="Times New Roman"/>
      <w:lang w:val="en-GB" w:eastAsia="en-US"/>
    </w:rPr>
  </w:style>
  <w:style w:type="paragraph" w:customStyle="1" w:styleId="3f6">
    <w:name w:val="수정3"/>
    <w:hidden/>
    <w:semiHidden/>
    <w:rsid w:val="00140926"/>
    <w:rPr>
      <w:rFonts w:ascii="Times New Roman" w:eastAsia="Batang" w:hAnsi="Times New Roman"/>
      <w:lang w:val="en-GB" w:eastAsia="en-US"/>
    </w:rPr>
  </w:style>
  <w:style w:type="paragraph" w:customStyle="1" w:styleId="-31">
    <w:name w:val="深色列表 - 着色 31"/>
    <w:hidden/>
    <w:uiPriority w:val="99"/>
    <w:semiHidden/>
    <w:rsid w:val="00140926"/>
    <w:rPr>
      <w:rFonts w:ascii="Times New Roman" w:eastAsia="MS Mincho" w:hAnsi="Times New Roman"/>
      <w:lang w:val="en-GB" w:eastAsia="en-US"/>
    </w:rPr>
  </w:style>
  <w:style w:type="paragraph" w:customStyle="1" w:styleId="-11">
    <w:name w:val="彩色底纹 - 着色 11"/>
    <w:hidden/>
    <w:uiPriority w:val="99"/>
    <w:semiHidden/>
    <w:rsid w:val="00140926"/>
    <w:rPr>
      <w:rFonts w:ascii="Times New Roman" w:eastAsia="SimSun" w:hAnsi="Times New Roman"/>
      <w:lang w:val="en-GB" w:eastAsia="en-US"/>
    </w:rPr>
  </w:style>
  <w:style w:type="paragraph" w:customStyle="1" w:styleId="49">
    <w:name w:val="수정4"/>
    <w:hidden/>
    <w:semiHidden/>
    <w:rsid w:val="00140926"/>
    <w:rPr>
      <w:rFonts w:ascii="Times New Roman" w:eastAsia="Batang" w:hAnsi="Times New Roman"/>
      <w:lang w:val="en-GB" w:eastAsia="en-US"/>
    </w:rPr>
  </w:style>
  <w:style w:type="character" w:customStyle="1" w:styleId="4a">
    <w:name w:val="コメント参照4"/>
    <w:rsid w:val="00140926"/>
    <w:rPr>
      <w:sz w:val="16"/>
    </w:rPr>
  </w:style>
  <w:style w:type="paragraph" w:customStyle="1" w:styleId="aff">
    <w:name w:val="样式 页眉"/>
    <w:basedOn w:val="Header"/>
    <w:link w:val="Char9"/>
    <w:rsid w:val="0014092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140926"/>
    <w:rPr>
      <w:rFonts w:ascii="Arial" w:eastAsia="Arial" w:hAnsi="Arial"/>
      <w:b/>
      <w:bCs/>
      <w:noProof/>
      <w:sz w:val="22"/>
      <w:lang w:val="en-US" w:eastAsia="en-US"/>
    </w:rPr>
  </w:style>
  <w:style w:type="paragraph" w:customStyle="1" w:styleId="CharCharCharCharChar2">
    <w:name w:val="Char Char Char Char Char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40926"/>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rsid w:val="00140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140926"/>
    <w:rPr>
      <w:rFonts w:ascii="Courier New" w:hAnsi="Courier New" w:cs="Courier New" w:hint="default"/>
      <w:lang w:val="nb-NO" w:eastAsia="ja-JP" w:bidi="ar-SA"/>
    </w:rPr>
  </w:style>
  <w:style w:type="character" w:customStyle="1" w:styleId="CharChar72">
    <w:name w:val="Char Char72"/>
    <w:semiHidden/>
    <w:rsid w:val="00140926"/>
    <w:rPr>
      <w:rFonts w:ascii="Tahoma" w:hAnsi="Tahoma" w:cs="Tahoma" w:hint="default"/>
      <w:shd w:val="clear" w:color="auto" w:fill="000080"/>
      <w:lang w:val="en-GB" w:eastAsia="en-US"/>
    </w:rPr>
  </w:style>
  <w:style w:type="character" w:customStyle="1" w:styleId="CharChar102">
    <w:name w:val="Char Char102"/>
    <w:semiHidden/>
    <w:rsid w:val="00140926"/>
    <w:rPr>
      <w:rFonts w:ascii="Times New Roman" w:hAnsi="Times New Roman" w:cs="Times New Roman" w:hint="default"/>
      <w:lang w:val="en-GB" w:eastAsia="en-US"/>
    </w:rPr>
  </w:style>
  <w:style w:type="character" w:customStyle="1" w:styleId="CharChar92">
    <w:name w:val="Char Char92"/>
    <w:semiHidden/>
    <w:rsid w:val="00140926"/>
    <w:rPr>
      <w:rFonts w:ascii="Tahoma" w:hAnsi="Tahoma" w:cs="Tahoma" w:hint="default"/>
      <w:sz w:val="16"/>
      <w:szCs w:val="16"/>
      <w:lang w:val="en-GB" w:eastAsia="en-US"/>
    </w:rPr>
  </w:style>
  <w:style w:type="character" w:customStyle="1" w:styleId="CharChar82">
    <w:name w:val="Char Char82"/>
    <w:semiHidden/>
    <w:rsid w:val="00140926"/>
    <w:rPr>
      <w:rFonts w:ascii="Times New Roman" w:hAnsi="Times New Roman" w:cs="Times New Roman" w:hint="default"/>
      <w:b/>
      <w:bCs/>
      <w:lang w:val="en-GB" w:eastAsia="en-US"/>
    </w:rPr>
  </w:style>
  <w:style w:type="character" w:customStyle="1" w:styleId="CharChar292">
    <w:name w:val="Char Char292"/>
    <w:rsid w:val="00140926"/>
    <w:rPr>
      <w:rFonts w:ascii="Arial" w:hAnsi="Arial" w:cs="Arial" w:hint="default"/>
      <w:sz w:val="36"/>
      <w:lang w:val="en-GB" w:eastAsia="en-US" w:bidi="ar-SA"/>
    </w:rPr>
  </w:style>
  <w:style w:type="character" w:customStyle="1" w:styleId="CharChar282">
    <w:name w:val="Char Char282"/>
    <w:rsid w:val="00140926"/>
    <w:rPr>
      <w:rFonts w:ascii="Arial" w:hAnsi="Arial" w:cs="Arial" w:hint="default"/>
      <w:sz w:val="32"/>
      <w:lang w:val="en-GB"/>
    </w:rPr>
  </w:style>
  <w:style w:type="paragraph" w:customStyle="1" w:styleId="contribution">
    <w:name w:val="contribution"/>
    <w:basedOn w:val="Heading1"/>
    <w:semiHidden/>
    <w:rsid w:val="0014092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40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rPr>
  </w:style>
  <w:style w:type="character" w:customStyle="1" w:styleId="enumlev1Char">
    <w:name w:val="enumlev1 Char"/>
    <w:link w:val="enumlev1"/>
    <w:semiHidden/>
    <w:rsid w:val="00140926"/>
    <w:rPr>
      <w:rFonts w:ascii="Times New Roman" w:eastAsia="Batang" w:hAnsi="Times New Roman"/>
      <w:color w:val="000000"/>
      <w:sz w:val="24"/>
      <w:lang w:eastAsia="en-US"/>
    </w:rPr>
  </w:style>
  <w:style w:type="paragraph" w:customStyle="1" w:styleId="FBCharCharCharChar1">
    <w:name w:val="FB Char Char Char Char1"/>
    <w:next w:val="Normal"/>
    <w:semiHidden/>
    <w:rsid w:val="00140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40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40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40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40926"/>
    <w:rPr>
      <w:rFonts w:ascii="Arial" w:eastAsia="Arial" w:hAnsi="Arial"/>
      <w:sz w:val="28"/>
      <w:lang w:val="en-GB" w:eastAsia="en-US"/>
    </w:rPr>
  </w:style>
  <w:style w:type="paragraph" w:customStyle="1" w:styleId="a">
    <w:name w:val="表格题注"/>
    <w:next w:val="Normal"/>
    <w:rsid w:val="0014092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40926"/>
    <w:pPr>
      <w:numPr>
        <w:numId w:val="30"/>
      </w:numPr>
      <w:jc w:val="center"/>
    </w:pPr>
    <w:rPr>
      <w:rFonts w:ascii="Times New Roman" w:eastAsia="Yu Mincho" w:hAnsi="Times New Roman"/>
      <w:b/>
      <w:lang w:val="en-GB" w:eastAsia="zh-CN"/>
    </w:rPr>
  </w:style>
  <w:style w:type="character" w:customStyle="1" w:styleId="MTEquationSection">
    <w:name w:val="MTEquationSection"/>
    <w:rsid w:val="00140926"/>
    <w:rPr>
      <w:vanish w:val="0"/>
      <w:color w:val="FF0000"/>
      <w:lang w:eastAsia="en-US"/>
    </w:rPr>
  </w:style>
  <w:style w:type="character" w:customStyle="1" w:styleId="ZchnZchn52">
    <w:name w:val="Zchn Zchn52"/>
    <w:rsid w:val="00140926"/>
    <w:rPr>
      <w:rFonts w:ascii="Courier New" w:eastAsia="Batang" w:hAnsi="Courier New"/>
      <w:lang w:val="nb-NO" w:eastAsia="en-US" w:bidi="ar-SA"/>
    </w:rPr>
  </w:style>
  <w:style w:type="character" w:customStyle="1" w:styleId="ListBullet3Char">
    <w:name w:val="List Bullet 3 Char"/>
    <w:link w:val="ListBullet3"/>
    <w:rsid w:val="00140926"/>
    <w:rPr>
      <w:rFonts w:ascii="Times New Roman" w:hAnsi="Times New Roman"/>
      <w:lang w:val="en-GB" w:eastAsia="en-US"/>
    </w:rPr>
  </w:style>
  <w:style w:type="character" w:customStyle="1" w:styleId="ListBullet2Char">
    <w:name w:val="List Bullet 2 Char"/>
    <w:aliases w:val="lb2 Char"/>
    <w:link w:val="ListBullet2"/>
    <w:rsid w:val="00140926"/>
    <w:rPr>
      <w:rFonts w:ascii="Times New Roman" w:hAnsi="Times New Roman"/>
      <w:lang w:val="en-GB" w:eastAsia="en-US"/>
    </w:rPr>
  </w:style>
  <w:style w:type="character" w:customStyle="1" w:styleId="1Char3">
    <w:name w:val="样式1 Char"/>
    <w:link w:val="1"/>
    <w:rsid w:val="00140926"/>
    <w:rPr>
      <w:rFonts w:ascii="Arial" w:hAnsi="Arial"/>
      <w:sz w:val="18"/>
      <w:lang w:eastAsia="ja-JP"/>
    </w:rPr>
  </w:style>
  <w:style w:type="paragraph" w:customStyle="1" w:styleId="List10">
    <w:name w:val="List1"/>
    <w:basedOn w:val="Normal"/>
    <w:rsid w:val="00140926"/>
    <w:pPr>
      <w:spacing w:before="120" w:after="0" w:line="280" w:lineRule="atLeast"/>
      <w:ind w:left="360" w:hanging="360"/>
      <w:jc w:val="both"/>
    </w:pPr>
    <w:rPr>
      <w:rFonts w:ascii="Bookman" w:eastAsia="SimSun" w:hAnsi="Bookman"/>
      <w:color w:val="000000"/>
      <w:lang w:val="en-US"/>
    </w:rPr>
  </w:style>
  <w:style w:type="paragraph" w:customStyle="1" w:styleId="1">
    <w:name w:val="样式1"/>
    <w:basedOn w:val="TAN"/>
    <w:link w:val="1Char3"/>
    <w:qFormat/>
    <w:rsid w:val="0014092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140926"/>
    <w:pPr>
      <w:spacing w:before="120" w:after="0"/>
      <w:jc w:val="both"/>
    </w:pPr>
    <w:rPr>
      <w:rFonts w:eastAsia="SimSun"/>
      <w:color w:val="000000"/>
      <w:lang w:val="en-US"/>
    </w:rPr>
  </w:style>
  <w:style w:type="paragraph" w:customStyle="1" w:styleId="centered">
    <w:name w:val="centered"/>
    <w:basedOn w:val="Normal"/>
    <w:rsid w:val="00140926"/>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rsid w:val="00140926"/>
    <w:pPr>
      <w:tabs>
        <w:tab w:val="num" w:pos="432"/>
      </w:tabs>
      <w:spacing w:after="80"/>
      <w:ind w:left="432" w:hanging="432"/>
    </w:pPr>
    <w:rPr>
      <w:rFonts w:eastAsia="SimSun"/>
      <w:color w:val="000000"/>
      <w:sz w:val="18"/>
      <w:lang w:val="en-US"/>
    </w:rPr>
  </w:style>
  <w:style w:type="paragraph" w:customStyle="1" w:styleId="LightGrid-Accent31">
    <w:name w:val="Light Grid - Accent 31"/>
    <w:basedOn w:val="Normal"/>
    <w:qFormat/>
    <w:rsid w:val="00140926"/>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semiHidden/>
    <w:rsid w:val="00140926"/>
    <w:rPr>
      <w:rFonts w:ascii="Times New Roman" w:eastAsia="Batang" w:hAnsi="Times New Roman"/>
      <w:lang w:val="en-GB" w:eastAsia="en-US"/>
    </w:rPr>
  </w:style>
  <w:style w:type="paragraph" w:customStyle="1" w:styleId="810">
    <w:name w:val="表 (赤)  81"/>
    <w:basedOn w:val="Normal"/>
    <w:uiPriority w:val="34"/>
    <w:qFormat/>
    <w:rsid w:val="00140926"/>
    <w:pPr>
      <w:overflowPunct w:val="0"/>
      <w:autoSpaceDE w:val="0"/>
      <w:autoSpaceDN w:val="0"/>
      <w:adjustRightInd w:val="0"/>
      <w:ind w:left="720"/>
      <w:contextualSpacing/>
      <w:textAlignment w:val="baseline"/>
    </w:pPr>
    <w:rPr>
      <w:rFonts w:eastAsia="SimSun"/>
      <w:color w:val="000000"/>
      <w:lang w:eastAsia="zh-CN"/>
    </w:rPr>
  </w:style>
  <w:style w:type="paragraph" w:customStyle="1" w:styleId="note1">
    <w:name w:val="note"/>
    <w:basedOn w:val="Normal"/>
    <w:rsid w:val="00140926"/>
    <w:pPr>
      <w:spacing w:before="100" w:beforeAutospacing="1" w:after="100" w:afterAutospacing="1"/>
    </w:pPr>
    <w:rPr>
      <w:rFonts w:eastAsia="SimSun"/>
      <w:color w:val="000000"/>
      <w:sz w:val="24"/>
      <w:szCs w:val="24"/>
      <w:lang w:val="en-US" w:eastAsia="zh-CN"/>
    </w:rPr>
  </w:style>
  <w:style w:type="paragraph" w:customStyle="1" w:styleId="LGTdoc">
    <w:name w:val="LGTdoc_본문"/>
    <w:basedOn w:val="Normal"/>
    <w:rsid w:val="00140926"/>
    <w:pPr>
      <w:widowControl w:val="0"/>
      <w:autoSpaceDE w:val="0"/>
      <w:autoSpaceDN w:val="0"/>
      <w:adjustRightInd w:val="0"/>
      <w:snapToGrid w:val="0"/>
      <w:spacing w:afterLines="50" w:line="264" w:lineRule="auto"/>
      <w:jc w:val="both"/>
    </w:pPr>
    <w:rPr>
      <w:rFonts w:eastAsia="Batang"/>
      <w:color w:val="000000"/>
      <w:kern w:val="2"/>
      <w:sz w:val="22"/>
      <w:szCs w:val="24"/>
      <w:lang w:eastAsia="ko-KR"/>
    </w:rPr>
  </w:style>
  <w:style w:type="paragraph" w:customStyle="1" w:styleId="ECCParagraph">
    <w:name w:val="ECC Paragraph"/>
    <w:basedOn w:val="Normal"/>
    <w:link w:val="ECCParagraphZchn"/>
    <w:qFormat/>
    <w:rsid w:val="00140926"/>
    <w:pPr>
      <w:spacing w:after="240"/>
      <w:jc w:val="both"/>
    </w:pPr>
    <w:rPr>
      <w:rFonts w:ascii="Arial" w:eastAsia="SimSun" w:hAnsi="Arial"/>
      <w:color w:val="000000"/>
      <w:szCs w:val="24"/>
    </w:rPr>
  </w:style>
  <w:style w:type="paragraph" w:customStyle="1" w:styleId="ECCFootnote">
    <w:name w:val="ECC Footnote"/>
    <w:basedOn w:val="Normal"/>
    <w:autoRedefine/>
    <w:uiPriority w:val="99"/>
    <w:rsid w:val="00140926"/>
    <w:pPr>
      <w:spacing w:after="0"/>
      <w:ind w:left="454" w:hanging="454"/>
    </w:pPr>
    <w:rPr>
      <w:rFonts w:ascii="Arial" w:eastAsia="SimSun" w:hAnsi="Arial"/>
      <w:color w:val="000000"/>
      <w:sz w:val="16"/>
      <w:szCs w:val="24"/>
      <w:lang w:val="en-US"/>
    </w:rPr>
  </w:style>
  <w:style w:type="character" w:customStyle="1" w:styleId="ECCParagraphZchn">
    <w:name w:val="ECC Paragraph Zchn"/>
    <w:link w:val="ECCParagraph"/>
    <w:locked/>
    <w:rsid w:val="00140926"/>
    <w:rPr>
      <w:rFonts w:ascii="Arial" w:eastAsia="SimSun" w:hAnsi="Arial"/>
      <w:color w:val="000000"/>
      <w:szCs w:val="24"/>
      <w:lang w:val="en-GB" w:eastAsia="en-US"/>
    </w:rPr>
  </w:style>
  <w:style w:type="paragraph" w:customStyle="1" w:styleId="Text1">
    <w:name w:val="Text 1"/>
    <w:basedOn w:val="Normal"/>
    <w:rsid w:val="00140926"/>
    <w:pPr>
      <w:spacing w:after="240"/>
      <w:ind w:left="482"/>
      <w:jc w:val="both"/>
    </w:pPr>
    <w:rPr>
      <w:rFonts w:eastAsia="SimSun"/>
      <w:color w:val="000000"/>
      <w:sz w:val="24"/>
      <w:lang w:eastAsia="fr-BE"/>
    </w:rPr>
  </w:style>
  <w:style w:type="paragraph" w:customStyle="1" w:styleId="NumPar4">
    <w:name w:val="NumPar 4"/>
    <w:basedOn w:val="Heading4"/>
    <w:next w:val="Normal"/>
    <w:uiPriority w:val="99"/>
    <w:rsid w:val="0014092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40926"/>
  </w:style>
  <w:style w:type="paragraph" w:customStyle="1" w:styleId="cita">
    <w:name w:val="cita"/>
    <w:basedOn w:val="Normal"/>
    <w:rsid w:val="00140926"/>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rsid w:val="00140926"/>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40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rsid w:val="00140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140926"/>
    <w:pPr>
      <w:tabs>
        <w:tab w:val="center" w:pos="4620"/>
        <w:tab w:val="right" w:pos="9240"/>
      </w:tabs>
      <w:autoSpaceDE w:val="0"/>
      <w:autoSpaceDN w:val="0"/>
      <w:adjustRightInd w:val="0"/>
      <w:snapToGrid w:val="0"/>
      <w:spacing w:after="120"/>
      <w:jc w:val="both"/>
    </w:pPr>
    <w:rPr>
      <w:rFonts w:eastAsia="SimSun"/>
      <w:color w:val="000000"/>
      <w:sz w:val="22"/>
      <w:szCs w:val="22"/>
    </w:rPr>
  </w:style>
  <w:style w:type="character" w:customStyle="1" w:styleId="EquationChar">
    <w:name w:val="Equation Char"/>
    <w:link w:val="Equation"/>
    <w:rsid w:val="00140926"/>
    <w:rPr>
      <w:rFonts w:ascii="Times New Roman" w:eastAsia="SimSun" w:hAnsi="Times New Roman"/>
      <w:color w:val="000000"/>
      <w:sz w:val="22"/>
      <w:szCs w:val="22"/>
      <w:lang w:val="en-GB" w:eastAsia="en-US"/>
    </w:rPr>
  </w:style>
  <w:style w:type="character" w:customStyle="1" w:styleId="shorttext">
    <w:name w:val="short_text"/>
    <w:rsid w:val="0014092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4092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4092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4092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4092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40926"/>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4092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40926"/>
    <w:rPr>
      <w:rFonts w:ascii="Times New Roman" w:eastAsia="Yu Mincho" w:hAnsi="Times New Roman"/>
      <w:lang w:val="en-GB" w:eastAsia="en-US"/>
    </w:rPr>
  </w:style>
  <w:style w:type="character" w:customStyle="1" w:styleId="UnresolvedMention11">
    <w:name w:val="Unresolved Mention11"/>
    <w:uiPriority w:val="99"/>
    <w:semiHidden/>
    <w:unhideWhenUsed/>
    <w:rsid w:val="00140926"/>
    <w:rPr>
      <w:color w:val="808080"/>
      <w:shd w:val="clear" w:color="auto" w:fill="E6E6E6"/>
    </w:rPr>
  </w:style>
  <w:style w:type="character" w:customStyle="1" w:styleId="UnresolvedMention2">
    <w:name w:val="Unresolved Mention2"/>
    <w:uiPriority w:val="99"/>
    <w:semiHidden/>
    <w:unhideWhenUsed/>
    <w:rsid w:val="00140926"/>
    <w:rPr>
      <w:color w:val="808080"/>
      <w:shd w:val="clear" w:color="auto" w:fill="E6E6E6"/>
    </w:rPr>
  </w:style>
  <w:style w:type="paragraph" w:customStyle="1" w:styleId="Char19">
    <w:name w:val="(文字) (文字)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40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140926"/>
    <w:rPr>
      <w:rFonts w:ascii="Arial" w:hAnsi="Arial"/>
      <w:b/>
      <w:lang w:val="en-GB" w:eastAsia="en-US"/>
    </w:rPr>
  </w:style>
  <w:style w:type="character" w:customStyle="1" w:styleId="1-11">
    <w:name w:val="网格表 1 浅色 - 着色 11"/>
    <w:uiPriority w:val="31"/>
    <w:qFormat/>
    <w:rsid w:val="00140926"/>
    <w:rPr>
      <w:smallCaps/>
      <w:color w:val="5A5A5A"/>
    </w:rPr>
  </w:style>
  <w:style w:type="paragraph" w:customStyle="1" w:styleId="-310">
    <w:name w:val="彩色底纹 - 着色 31"/>
    <w:basedOn w:val="Normal"/>
    <w:uiPriority w:val="34"/>
    <w:qFormat/>
    <w:rsid w:val="00140926"/>
    <w:pPr>
      <w:overflowPunct w:val="0"/>
      <w:autoSpaceDE w:val="0"/>
      <w:autoSpaceDN w:val="0"/>
      <w:adjustRightInd w:val="0"/>
      <w:ind w:left="720"/>
      <w:contextualSpacing/>
      <w:textAlignment w:val="baseline"/>
    </w:pPr>
    <w:rPr>
      <w:rFonts w:eastAsia="SimSun"/>
      <w:color w:val="000000"/>
      <w:lang w:eastAsia="zh-CN"/>
    </w:rPr>
  </w:style>
  <w:style w:type="character" w:customStyle="1" w:styleId="Char27">
    <w:name w:val="日期 Char2"/>
    <w:rsid w:val="00140926"/>
    <w:rPr>
      <w:lang w:val="en-GB" w:eastAsia="x-none"/>
    </w:rPr>
  </w:style>
  <w:style w:type="character" w:customStyle="1" w:styleId="-21">
    <w:name w:val="浅色网格 - 着色 21"/>
    <w:uiPriority w:val="99"/>
    <w:unhideWhenUsed/>
    <w:rsid w:val="00140926"/>
    <w:rPr>
      <w:color w:val="808080"/>
    </w:rPr>
  </w:style>
  <w:style w:type="paragraph" w:customStyle="1" w:styleId="Norma">
    <w:name w:val="Norma"/>
    <w:basedOn w:val="Heading1"/>
    <w:rsid w:val="0014092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40926"/>
    <w:rPr>
      <w:rFonts w:ascii="Times New Roman" w:eastAsia="SimSun" w:hAnsi="Times New Roman"/>
      <w:lang w:val="en-GB" w:eastAsia="en-US"/>
    </w:rPr>
  </w:style>
  <w:style w:type="paragraph" w:customStyle="1" w:styleId="1-21">
    <w:name w:val="中等深浅网格 1 - 着色 21"/>
    <w:basedOn w:val="Normal"/>
    <w:uiPriority w:val="34"/>
    <w:qFormat/>
    <w:rsid w:val="00140926"/>
    <w:pPr>
      <w:overflowPunct w:val="0"/>
      <w:autoSpaceDE w:val="0"/>
      <w:autoSpaceDN w:val="0"/>
      <w:adjustRightInd w:val="0"/>
      <w:ind w:left="720"/>
      <w:contextualSpacing/>
      <w:textAlignment w:val="baseline"/>
    </w:pPr>
    <w:rPr>
      <w:rFonts w:eastAsia="SimSun"/>
      <w:color w:val="000000"/>
      <w:lang w:eastAsia="zh-CN"/>
    </w:rPr>
  </w:style>
  <w:style w:type="character" w:customStyle="1" w:styleId="-110">
    <w:name w:val="浅色网格 - 着色 11"/>
    <w:uiPriority w:val="99"/>
    <w:rsid w:val="00140926"/>
    <w:rPr>
      <w:color w:val="808080"/>
    </w:rPr>
  </w:style>
  <w:style w:type="character" w:styleId="HTMLAcronym">
    <w:name w:val="HTML Acronym"/>
    <w:uiPriority w:val="99"/>
    <w:unhideWhenUsed/>
    <w:rsid w:val="00140926"/>
  </w:style>
  <w:style w:type="character" w:customStyle="1" w:styleId="UnresolvedMention3">
    <w:name w:val="Unresolved Mention3"/>
    <w:uiPriority w:val="99"/>
    <w:semiHidden/>
    <w:unhideWhenUsed/>
    <w:rsid w:val="00140926"/>
    <w:rPr>
      <w:color w:val="808080"/>
      <w:shd w:val="clear" w:color="auto" w:fill="E6E6E6"/>
    </w:rPr>
  </w:style>
  <w:style w:type="character" w:customStyle="1" w:styleId="aff0">
    <w:name w:val="未处理的提及"/>
    <w:uiPriority w:val="52"/>
    <w:rsid w:val="00140926"/>
    <w:rPr>
      <w:color w:val="808080"/>
      <w:shd w:val="clear" w:color="auto" w:fill="E6E6E6"/>
    </w:rPr>
  </w:style>
  <w:style w:type="paragraph" w:customStyle="1" w:styleId="TOC93">
    <w:name w:val="TOC 93"/>
    <w:basedOn w:val="TOC8"/>
    <w:rsid w:val="0014092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zh-CN"/>
    </w:rPr>
  </w:style>
  <w:style w:type="character" w:customStyle="1" w:styleId="MTDisplayEquationZchn">
    <w:name w:val="MTDisplayEquation Zchn"/>
    <w:link w:val="MTDisplayEquation"/>
    <w:rsid w:val="00140926"/>
    <w:rPr>
      <w:rFonts w:ascii="Times New Roman" w:eastAsia="SimSun" w:hAnsi="Times New Roman"/>
      <w:color w:val="000000"/>
      <w:lang w:val="en-GB" w:eastAsia="ja-JP"/>
    </w:rPr>
  </w:style>
  <w:style w:type="character" w:customStyle="1" w:styleId="Char1a">
    <w:name w:val="日期 Char1"/>
    <w:rsid w:val="00140926"/>
    <w:rPr>
      <w:rFonts w:eastAsia="MS Mincho"/>
      <w:lang w:val="en-GB" w:eastAsia="x-none"/>
    </w:rPr>
  </w:style>
  <w:style w:type="character" w:customStyle="1" w:styleId="Char28">
    <w:name w:val="메모 주제 Char2"/>
    <w:rsid w:val="00140926"/>
    <w:rPr>
      <w:rFonts w:ascii="Times New Roman" w:eastAsia="Times New Roman" w:hAnsi="Times New Roman"/>
      <w:b/>
      <w:bCs/>
      <w:lang w:val="en-GB" w:eastAsia="en-US"/>
    </w:rPr>
  </w:style>
  <w:style w:type="character" w:customStyle="1" w:styleId="PlainTable34">
    <w:name w:val="Plain Table 34"/>
    <w:uiPriority w:val="19"/>
    <w:qFormat/>
    <w:rsid w:val="00140926"/>
    <w:rPr>
      <w:i/>
      <w:iCs/>
      <w:color w:val="808080"/>
    </w:rPr>
  </w:style>
  <w:style w:type="character" w:customStyle="1" w:styleId="PlainTable44">
    <w:name w:val="Plain Table 44"/>
    <w:uiPriority w:val="21"/>
    <w:qFormat/>
    <w:rsid w:val="00140926"/>
    <w:rPr>
      <w:b/>
      <w:bCs/>
      <w:i/>
      <w:iCs/>
      <w:color w:val="4F81BD"/>
    </w:rPr>
  </w:style>
  <w:style w:type="character" w:customStyle="1" w:styleId="PlainTable54">
    <w:name w:val="Plain Table 54"/>
    <w:uiPriority w:val="31"/>
    <w:qFormat/>
    <w:rsid w:val="00140926"/>
    <w:rPr>
      <w:smallCaps/>
      <w:color w:val="C0504D"/>
      <w:u w:val="single"/>
    </w:rPr>
  </w:style>
  <w:style w:type="character" w:customStyle="1" w:styleId="TableGridLight4">
    <w:name w:val="Table Grid Light4"/>
    <w:uiPriority w:val="32"/>
    <w:qFormat/>
    <w:rsid w:val="00140926"/>
    <w:rPr>
      <w:b/>
      <w:bCs/>
      <w:smallCaps/>
      <w:color w:val="C0504D"/>
      <w:spacing w:val="5"/>
      <w:u w:val="single"/>
    </w:rPr>
  </w:style>
  <w:style w:type="character" w:customStyle="1" w:styleId="GridTable1Light4">
    <w:name w:val="Grid Table 1 Light4"/>
    <w:uiPriority w:val="33"/>
    <w:qFormat/>
    <w:rsid w:val="00140926"/>
    <w:rPr>
      <w:b/>
      <w:bCs/>
      <w:smallCaps/>
      <w:spacing w:val="5"/>
    </w:rPr>
  </w:style>
  <w:style w:type="paragraph" w:customStyle="1" w:styleId="GridTable34">
    <w:name w:val="Grid Table 34"/>
    <w:basedOn w:val="Heading1"/>
    <w:next w:val="Normal"/>
    <w:uiPriority w:val="39"/>
    <w:unhideWhenUsed/>
    <w:qFormat/>
    <w:rsid w:val="001409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140926"/>
    <w:pPr>
      <w:overflowPunct w:val="0"/>
      <w:autoSpaceDE w:val="0"/>
      <w:autoSpaceDN w:val="0"/>
      <w:adjustRightInd w:val="0"/>
      <w:textAlignment w:val="baseline"/>
    </w:pPr>
    <w:rPr>
      <w:rFonts w:ascii="Tahoma" w:eastAsia="MS Mincho" w:hAnsi="Tahoma" w:cs="Tahoma"/>
      <w:color w:val="000000"/>
      <w:sz w:val="16"/>
      <w:szCs w:val="16"/>
      <w:lang w:eastAsia="zh-CN"/>
    </w:rPr>
  </w:style>
  <w:style w:type="character" w:customStyle="1" w:styleId="4b">
    <w:name w:val="段落フォント4"/>
    <w:rsid w:val="00140926"/>
  </w:style>
  <w:style w:type="paragraph" w:customStyle="1" w:styleId="4c">
    <w:name w:val="図表番号4"/>
    <w:basedOn w:val="Normal"/>
    <w:rsid w:val="0014092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d">
    <w:name w:val="段落番号4"/>
    <w:basedOn w:val="List"/>
    <w:rsid w:val="00140926"/>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0">
    <w:name w:val="段落番号 24"/>
    <w:basedOn w:val="4d"/>
    <w:rsid w:val="00140926"/>
    <w:pPr>
      <w:ind w:left="851" w:hanging="284"/>
    </w:pPr>
  </w:style>
  <w:style w:type="paragraph" w:customStyle="1" w:styleId="4e">
    <w:name w:val="箇条書き4"/>
    <w:basedOn w:val="List"/>
    <w:rsid w:val="00140926"/>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1">
    <w:name w:val="箇条書き 24"/>
    <w:basedOn w:val="4e"/>
    <w:rsid w:val="00140926"/>
    <w:pPr>
      <w:tabs>
        <w:tab w:val="clear" w:pos="644"/>
        <w:tab w:val="num" w:pos="1494"/>
      </w:tabs>
      <w:ind w:left="851" w:hanging="284"/>
    </w:pPr>
  </w:style>
  <w:style w:type="paragraph" w:customStyle="1" w:styleId="340">
    <w:name w:val="箇条書き 34"/>
    <w:basedOn w:val="241"/>
    <w:rsid w:val="00140926"/>
    <w:pPr>
      <w:ind w:left="1135"/>
    </w:pPr>
  </w:style>
  <w:style w:type="paragraph" w:customStyle="1" w:styleId="242">
    <w:name w:val="一覧 24"/>
    <w:basedOn w:val="List"/>
    <w:rsid w:val="00140926"/>
    <w:pPr>
      <w:suppressAutoHyphens/>
      <w:overflowPunct w:val="0"/>
      <w:autoSpaceDE w:val="0"/>
      <w:autoSpaceDN w:val="0"/>
      <w:adjustRightInd w:val="0"/>
      <w:ind w:left="851"/>
      <w:textAlignment w:val="baseline"/>
    </w:pPr>
    <w:rPr>
      <w:rFonts w:eastAsia="SimSun" w:cs="CG Times (WN)"/>
      <w:color w:val="000000"/>
      <w:lang w:eastAsia="ar-SA"/>
    </w:rPr>
  </w:style>
  <w:style w:type="paragraph" w:customStyle="1" w:styleId="341">
    <w:name w:val="一覧 34"/>
    <w:basedOn w:val="242"/>
    <w:rsid w:val="00140926"/>
    <w:pPr>
      <w:ind w:left="1135"/>
    </w:pPr>
  </w:style>
  <w:style w:type="paragraph" w:customStyle="1" w:styleId="440">
    <w:name w:val="一覧 44"/>
    <w:basedOn w:val="341"/>
    <w:rsid w:val="00140926"/>
    <w:pPr>
      <w:ind w:left="1418"/>
    </w:pPr>
  </w:style>
  <w:style w:type="paragraph" w:customStyle="1" w:styleId="540">
    <w:name w:val="一覧 54"/>
    <w:basedOn w:val="440"/>
    <w:rsid w:val="00140926"/>
    <w:pPr>
      <w:ind w:left="1702"/>
    </w:pPr>
  </w:style>
  <w:style w:type="paragraph" w:customStyle="1" w:styleId="441">
    <w:name w:val="箇条書き 44"/>
    <w:basedOn w:val="340"/>
    <w:rsid w:val="00140926"/>
    <w:pPr>
      <w:ind w:left="1418"/>
    </w:pPr>
  </w:style>
  <w:style w:type="paragraph" w:customStyle="1" w:styleId="541">
    <w:name w:val="箇条書き 54"/>
    <w:basedOn w:val="441"/>
    <w:rsid w:val="00140926"/>
    <w:pPr>
      <w:ind w:left="1702"/>
    </w:pPr>
  </w:style>
  <w:style w:type="paragraph" w:customStyle="1" w:styleId="4f">
    <w:name w:val="コメント文字列4"/>
    <w:basedOn w:val="Normal"/>
    <w:rsid w:val="0014092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0">
    <w:name w:val="コメント内容4"/>
    <w:basedOn w:val="4f"/>
    <w:next w:val="4f"/>
    <w:rsid w:val="00140926"/>
    <w:rPr>
      <w:b/>
      <w:bCs/>
    </w:rPr>
  </w:style>
  <w:style w:type="paragraph" w:customStyle="1" w:styleId="4f1">
    <w:name w:val="見出しマップ4"/>
    <w:basedOn w:val="Normal"/>
    <w:rsid w:val="0014092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2">
    <w:name w:val="書式なし4"/>
    <w:basedOn w:val="Normal"/>
    <w:rsid w:val="0014092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rsid w:val="0014092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zh-CN"/>
    </w:rPr>
  </w:style>
  <w:style w:type="paragraph" w:customStyle="1" w:styleId="243">
    <w:name w:val="本文インデント 24"/>
    <w:basedOn w:val="Normal"/>
    <w:rsid w:val="0014092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3">
    <w:name w:val="標準インデント4"/>
    <w:basedOn w:val="Normal"/>
    <w:rsid w:val="0014092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4">
    <w:name w:val="記4"/>
    <w:basedOn w:val="Normal"/>
    <w:next w:val="Normal"/>
    <w:rsid w:val="0014092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35">
    <w:name w:val="本文 23"/>
    <w:basedOn w:val="Normal"/>
    <w:rsid w:val="0014092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rsid w:val="00140926"/>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sid w:val="00140926"/>
    <w:rPr>
      <w:rFonts w:ascii="Malgun Gothic" w:hAnsi="Courier New" w:cs="Courier New"/>
      <w:lang w:val="en-GB" w:eastAsia="en-US"/>
    </w:rPr>
  </w:style>
  <w:style w:type="character" w:customStyle="1" w:styleId="Char1c">
    <w:name w:val="미주 텍스트 Char1"/>
    <w:uiPriority w:val="99"/>
    <w:semiHidden/>
    <w:rsid w:val="00140926"/>
    <w:rPr>
      <w:rFonts w:ascii="Times New Roman" w:eastAsia="Times New Roman" w:hAnsi="Times New Roman"/>
      <w:lang w:val="en-GB" w:eastAsia="en-US"/>
    </w:rPr>
  </w:style>
  <w:style w:type="character" w:customStyle="1" w:styleId="Char1d">
    <w:name w:val="풍선 도움말 텍스트 Char1"/>
    <w:uiPriority w:val="99"/>
    <w:semiHidden/>
    <w:rsid w:val="001409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0926"/>
    <w:rPr>
      <w:rFonts w:ascii="Malgun Gothic" w:eastAsia="Malgun Gothic" w:hAnsi="Times New Roman"/>
      <w:sz w:val="18"/>
      <w:szCs w:val="18"/>
      <w:lang w:val="en-GB" w:eastAsia="en-US"/>
    </w:rPr>
  </w:style>
  <w:style w:type="character" w:customStyle="1" w:styleId="Char1f">
    <w:name w:val="각주 텍스트 Char1"/>
    <w:uiPriority w:val="99"/>
    <w:semiHidden/>
    <w:rsid w:val="00140926"/>
    <w:rPr>
      <w:rFonts w:ascii="Times New Roman" w:eastAsia="Times New Roman" w:hAnsi="Times New Roman"/>
      <w:lang w:val="en-GB" w:eastAsia="en-US"/>
    </w:rPr>
  </w:style>
  <w:style w:type="character" w:customStyle="1" w:styleId="Char1f0">
    <w:name w:val="메모 텍스트 Char1"/>
    <w:uiPriority w:val="99"/>
    <w:semiHidden/>
    <w:rsid w:val="00140926"/>
    <w:rPr>
      <w:rFonts w:ascii="Times New Roman" w:eastAsia="Times New Roman" w:hAnsi="Times New Roman"/>
      <w:lang w:val="en-GB" w:eastAsia="en-US"/>
    </w:rPr>
  </w:style>
  <w:style w:type="character" w:customStyle="1" w:styleId="Char1f1">
    <w:name w:val="메모 주제 Char1"/>
    <w:uiPriority w:val="99"/>
    <w:semiHidden/>
    <w:rsid w:val="00140926"/>
    <w:rPr>
      <w:rFonts w:ascii="Times New Roman" w:eastAsia="Times New Roman" w:hAnsi="Times New Roman"/>
      <w:b/>
      <w:bCs/>
      <w:lang w:val="en-GB" w:eastAsia="en-US"/>
    </w:rPr>
  </w:style>
  <w:style w:type="character" w:customStyle="1" w:styleId="Charb">
    <w:name w:val="메모 주제 Char"/>
    <w:rsid w:val="00140926"/>
    <w:rPr>
      <w:rFonts w:ascii="Times New Roman" w:hAnsi="Times New Roman"/>
      <w:b/>
      <w:bCs/>
      <w:lang w:val="en-GB" w:eastAsia="en-US"/>
    </w:rPr>
  </w:style>
  <w:style w:type="paragraph" w:customStyle="1" w:styleId="HTML4">
    <w:name w:val="HTML 書式付き4"/>
    <w:basedOn w:val="Normal"/>
    <w:rsid w:val="00140926"/>
    <w:pPr>
      <w:suppressAutoHyphens/>
      <w:overflowPunct w:val="0"/>
      <w:autoSpaceDE w:val="0"/>
      <w:autoSpaceDN w:val="0"/>
      <w:adjustRightInd w:val="0"/>
      <w:textAlignment w:val="baseline"/>
    </w:pPr>
    <w:rPr>
      <w:rFonts w:ascii="Courier New" w:eastAsia="SimSun" w:hAnsi="Courier New" w:cs="Courier New"/>
      <w:color w:val="000000"/>
      <w:lang w:eastAsia="ar-SA"/>
    </w:rPr>
  </w:style>
  <w:style w:type="character" w:customStyle="1" w:styleId="PlainTable32">
    <w:name w:val="Plain Table 32"/>
    <w:uiPriority w:val="19"/>
    <w:qFormat/>
    <w:rsid w:val="00140926"/>
    <w:rPr>
      <w:i/>
      <w:iCs/>
      <w:color w:val="808080"/>
    </w:rPr>
  </w:style>
  <w:style w:type="character" w:customStyle="1" w:styleId="PlainTable42">
    <w:name w:val="Plain Table 42"/>
    <w:uiPriority w:val="21"/>
    <w:qFormat/>
    <w:rsid w:val="00140926"/>
    <w:rPr>
      <w:b/>
      <w:bCs/>
      <w:i/>
      <w:iCs/>
      <w:color w:val="4F81BD"/>
    </w:rPr>
  </w:style>
  <w:style w:type="character" w:customStyle="1" w:styleId="PlainTable52">
    <w:name w:val="Plain Table 52"/>
    <w:uiPriority w:val="31"/>
    <w:qFormat/>
    <w:rsid w:val="00140926"/>
    <w:rPr>
      <w:smallCaps/>
      <w:color w:val="C0504D"/>
      <w:u w:val="single"/>
    </w:rPr>
  </w:style>
  <w:style w:type="character" w:customStyle="1" w:styleId="TableGridLight2">
    <w:name w:val="Table Grid Light2"/>
    <w:uiPriority w:val="32"/>
    <w:qFormat/>
    <w:rsid w:val="00140926"/>
    <w:rPr>
      <w:b/>
      <w:bCs/>
      <w:smallCaps/>
      <w:color w:val="C0504D"/>
      <w:spacing w:val="5"/>
      <w:u w:val="single"/>
    </w:rPr>
  </w:style>
  <w:style w:type="character" w:customStyle="1" w:styleId="GridTable1Light2">
    <w:name w:val="Grid Table 1 Light2"/>
    <w:uiPriority w:val="33"/>
    <w:qFormat/>
    <w:rsid w:val="00140926"/>
    <w:rPr>
      <w:b/>
      <w:bCs/>
      <w:smallCaps/>
      <w:spacing w:val="5"/>
    </w:rPr>
  </w:style>
  <w:style w:type="paragraph" w:customStyle="1" w:styleId="GridTable32">
    <w:name w:val="Grid Table 32"/>
    <w:basedOn w:val="Heading1"/>
    <w:next w:val="Normal"/>
    <w:uiPriority w:val="39"/>
    <w:unhideWhenUsed/>
    <w:qFormat/>
    <w:rsid w:val="001409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40926"/>
    <w:rPr>
      <w:i/>
      <w:iCs/>
      <w:color w:val="808080"/>
    </w:rPr>
  </w:style>
  <w:style w:type="character" w:customStyle="1" w:styleId="PlainTable43">
    <w:name w:val="Plain Table 43"/>
    <w:uiPriority w:val="21"/>
    <w:qFormat/>
    <w:rsid w:val="00140926"/>
    <w:rPr>
      <w:b/>
      <w:bCs/>
      <w:i/>
      <w:iCs/>
      <w:color w:val="4F81BD"/>
    </w:rPr>
  </w:style>
  <w:style w:type="character" w:customStyle="1" w:styleId="PlainTable53">
    <w:name w:val="Plain Table 53"/>
    <w:uiPriority w:val="31"/>
    <w:qFormat/>
    <w:rsid w:val="00140926"/>
    <w:rPr>
      <w:smallCaps/>
      <w:color w:val="C0504D"/>
      <w:u w:val="single"/>
    </w:rPr>
  </w:style>
  <w:style w:type="character" w:customStyle="1" w:styleId="TableGridLight3">
    <w:name w:val="Table Grid Light3"/>
    <w:uiPriority w:val="32"/>
    <w:qFormat/>
    <w:rsid w:val="00140926"/>
    <w:rPr>
      <w:b/>
      <w:bCs/>
      <w:smallCaps/>
      <w:color w:val="C0504D"/>
      <w:spacing w:val="5"/>
      <w:u w:val="single"/>
    </w:rPr>
  </w:style>
  <w:style w:type="character" w:customStyle="1" w:styleId="GridTable1Light3">
    <w:name w:val="Grid Table 1 Light3"/>
    <w:uiPriority w:val="33"/>
    <w:qFormat/>
    <w:rsid w:val="00140926"/>
    <w:rPr>
      <w:b/>
      <w:bCs/>
      <w:smallCaps/>
      <w:spacing w:val="5"/>
    </w:rPr>
  </w:style>
  <w:style w:type="paragraph" w:customStyle="1" w:styleId="GridTable33">
    <w:name w:val="Grid Table 33"/>
    <w:basedOn w:val="Heading1"/>
    <w:next w:val="Normal"/>
    <w:uiPriority w:val="39"/>
    <w:unhideWhenUsed/>
    <w:qFormat/>
    <w:rsid w:val="001409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14092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rsid w:val="00140926"/>
    <w:pPr>
      <w:suppressAutoHyphens/>
      <w:overflowPunct w:val="0"/>
      <w:autoSpaceDE w:val="0"/>
      <w:autoSpaceDN w:val="0"/>
      <w:adjustRightInd w:val="0"/>
      <w:spacing w:after="120"/>
      <w:textAlignment w:val="baseline"/>
    </w:pPr>
    <w:rPr>
      <w:rFonts w:eastAsia="MS Mincho" w:cs="CG Times (WN)"/>
      <w:color w:val="000000"/>
      <w:lang w:eastAsia="ar-SA"/>
    </w:rPr>
  </w:style>
  <w:style w:type="numbering" w:customStyle="1" w:styleId="1112">
    <w:name w:val="リストなし111"/>
    <w:next w:val="NoList"/>
    <w:uiPriority w:val="99"/>
    <w:semiHidden/>
    <w:unhideWhenUsed/>
    <w:rsid w:val="00140926"/>
  </w:style>
  <w:style w:type="numbering" w:customStyle="1" w:styleId="1213">
    <w:name w:val="リストなし121"/>
    <w:next w:val="NoList"/>
    <w:uiPriority w:val="99"/>
    <w:semiHidden/>
    <w:unhideWhenUsed/>
    <w:rsid w:val="00140926"/>
  </w:style>
  <w:style w:type="numbering" w:customStyle="1" w:styleId="11110">
    <w:name w:val="无列表1111"/>
    <w:next w:val="NoList"/>
    <w:semiHidden/>
    <w:rsid w:val="00140926"/>
  </w:style>
  <w:style w:type="numbering" w:customStyle="1" w:styleId="11111">
    <w:name w:val="リストなし1111"/>
    <w:next w:val="NoList"/>
    <w:uiPriority w:val="99"/>
    <w:semiHidden/>
    <w:unhideWhenUsed/>
    <w:rsid w:val="00140926"/>
  </w:style>
  <w:style w:type="table" w:customStyle="1" w:styleId="TableGrid14">
    <w:name w:val="Table Grid14"/>
    <w:basedOn w:val="TableNormal"/>
    <w:next w:val="TableGrid"/>
    <w:rsid w:val="00140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40926"/>
  </w:style>
  <w:style w:type="numbering" w:customStyle="1" w:styleId="132">
    <w:name w:val="リストなし13"/>
    <w:next w:val="NoList"/>
    <w:uiPriority w:val="99"/>
    <w:semiHidden/>
    <w:unhideWhenUsed/>
    <w:rsid w:val="00140926"/>
  </w:style>
  <w:style w:type="table" w:customStyle="1" w:styleId="3110">
    <w:name w:val="网格型31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40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40926"/>
  </w:style>
  <w:style w:type="table" w:customStyle="1" w:styleId="TableClassic211">
    <w:name w:val="Table Classic 211"/>
    <w:basedOn w:val="TableNormal"/>
    <w:next w:val="TableClassic2"/>
    <w:rsid w:val="0014092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140926"/>
  </w:style>
  <w:style w:type="numbering" w:customStyle="1" w:styleId="141">
    <w:name w:val="リストなし14"/>
    <w:next w:val="NoList"/>
    <w:uiPriority w:val="99"/>
    <w:semiHidden/>
    <w:unhideWhenUsed/>
    <w:rsid w:val="00140926"/>
  </w:style>
  <w:style w:type="numbering" w:customStyle="1" w:styleId="1130">
    <w:name w:val="无列表113"/>
    <w:next w:val="NoList"/>
    <w:semiHidden/>
    <w:rsid w:val="00140926"/>
  </w:style>
  <w:style w:type="numbering" w:customStyle="1" w:styleId="1131">
    <w:name w:val="リストなし113"/>
    <w:next w:val="NoList"/>
    <w:uiPriority w:val="99"/>
    <w:semiHidden/>
    <w:unhideWhenUsed/>
    <w:rsid w:val="00140926"/>
  </w:style>
  <w:style w:type="numbering" w:customStyle="1" w:styleId="1220">
    <w:name w:val="无列表122"/>
    <w:next w:val="NoList"/>
    <w:semiHidden/>
    <w:rsid w:val="00140926"/>
  </w:style>
  <w:style w:type="numbering" w:customStyle="1" w:styleId="1221">
    <w:name w:val="リストなし122"/>
    <w:next w:val="NoList"/>
    <w:uiPriority w:val="99"/>
    <w:semiHidden/>
    <w:unhideWhenUsed/>
    <w:rsid w:val="00140926"/>
  </w:style>
  <w:style w:type="numbering" w:customStyle="1" w:styleId="11120">
    <w:name w:val="无列表1112"/>
    <w:next w:val="NoList"/>
    <w:semiHidden/>
    <w:rsid w:val="00140926"/>
  </w:style>
  <w:style w:type="numbering" w:customStyle="1" w:styleId="11121">
    <w:name w:val="リストなし1112"/>
    <w:next w:val="NoList"/>
    <w:uiPriority w:val="99"/>
    <w:semiHidden/>
    <w:unhideWhenUsed/>
    <w:rsid w:val="00140926"/>
  </w:style>
  <w:style w:type="numbering" w:customStyle="1" w:styleId="1320">
    <w:name w:val="无列表132"/>
    <w:next w:val="NoList"/>
    <w:semiHidden/>
    <w:rsid w:val="00140926"/>
  </w:style>
  <w:style w:type="numbering" w:customStyle="1" w:styleId="1311">
    <w:name w:val="リストなし131"/>
    <w:next w:val="NoList"/>
    <w:uiPriority w:val="99"/>
    <w:semiHidden/>
    <w:unhideWhenUsed/>
    <w:rsid w:val="00140926"/>
  </w:style>
  <w:style w:type="numbering" w:customStyle="1" w:styleId="11210">
    <w:name w:val="无列表1121"/>
    <w:next w:val="NoList"/>
    <w:semiHidden/>
    <w:rsid w:val="00140926"/>
  </w:style>
  <w:style w:type="numbering" w:customStyle="1" w:styleId="11211">
    <w:name w:val="リストなし1121"/>
    <w:next w:val="NoList"/>
    <w:uiPriority w:val="99"/>
    <w:semiHidden/>
    <w:unhideWhenUsed/>
    <w:rsid w:val="00140926"/>
  </w:style>
  <w:style w:type="numbering" w:customStyle="1" w:styleId="150">
    <w:name w:val="无列表15"/>
    <w:next w:val="NoList"/>
    <w:semiHidden/>
    <w:rsid w:val="00140926"/>
  </w:style>
  <w:style w:type="numbering" w:customStyle="1" w:styleId="151">
    <w:name w:val="リストなし15"/>
    <w:next w:val="NoList"/>
    <w:uiPriority w:val="99"/>
    <w:semiHidden/>
    <w:unhideWhenUsed/>
    <w:rsid w:val="00140926"/>
  </w:style>
  <w:style w:type="numbering" w:customStyle="1" w:styleId="1140">
    <w:name w:val="无列表114"/>
    <w:next w:val="NoList"/>
    <w:semiHidden/>
    <w:rsid w:val="00140926"/>
  </w:style>
  <w:style w:type="numbering" w:customStyle="1" w:styleId="1141">
    <w:name w:val="リストなし114"/>
    <w:next w:val="NoList"/>
    <w:uiPriority w:val="99"/>
    <w:semiHidden/>
    <w:unhideWhenUsed/>
    <w:rsid w:val="00140926"/>
  </w:style>
  <w:style w:type="table" w:customStyle="1" w:styleId="TableGrid53">
    <w:name w:val="Table Grid53"/>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40926"/>
  </w:style>
  <w:style w:type="numbering" w:customStyle="1" w:styleId="1231">
    <w:name w:val="リストなし123"/>
    <w:next w:val="NoList"/>
    <w:uiPriority w:val="99"/>
    <w:semiHidden/>
    <w:unhideWhenUsed/>
    <w:rsid w:val="00140926"/>
  </w:style>
  <w:style w:type="numbering" w:customStyle="1" w:styleId="NoList116">
    <w:name w:val="No List116"/>
    <w:next w:val="NoList"/>
    <w:uiPriority w:val="99"/>
    <w:semiHidden/>
    <w:unhideWhenUsed/>
    <w:rsid w:val="00140926"/>
  </w:style>
  <w:style w:type="table" w:customStyle="1" w:styleId="TableGrid413">
    <w:name w:val="Table Grid413"/>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40926"/>
  </w:style>
  <w:style w:type="numbering" w:customStyle="1" w:styleId="11130">
    <w:name w:val="リストなし1113"/>
    <w:next w:val="NoList"/>
    <w:uiPriority w:val="99"/>
    <w:semiHidden/>
    <w:unhideWhenUsed/>
    <w:rsid w:val="00140926"/>
  </w:style>
  <w:style w:type="table" w:customStyle="1" w:styleId="TableGrid63">
    <w:name w:val="Table Grid63"/>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40926"/>
  </w:style>
  <w:style w:type="numbering" w:customStyle="1" w:styleId="1321">
    <w:name w:val="リストなし132"/>
    <w:next w:val="NoList"/>
    <w:uiPriority w:val="99"/>
    <w:semiHidden/>
    <w:unhideWhenUsed/>
    <w:rsid w:val="00140926"/>
  </w:style>
  <w:style w:type="numbering" w:customStyle="1" w:styleId="1122">
    <w:name w:val="无列表1122"/>
    <w:next w:val="NoList"/>
    <w:semiHidden/>
    <w:rsid w:val="00140926"/>
  </w:style>
  <w:style w:type="numbering" w:customStyle="1" w:styleId="11220">
    <w:name w:val="リストなし1122"/>
    <w:next w:val="NoList"/>
    <w:uiPriority w:val="99"/>
    <w:semiHidden/>
    <w:unhideWhenUsed/>
    <w:rsid w:val="00140926"/>
  </w:style>
  <w:style w:type="numbering" w:customStyle="1" w:styleId="NoList117">
    <w:name w:val="No List117"/>
    <w:next w:val="NoList"/>
    <w:uiPriority w:val="99"/>
    <w:semiHidden/>
    <w:rsid w:val="00140926"/>
  </w:style>
  <w:style w:type="numbering" w:customStyle="1" w:styleId="161">
    <w:name w:val="无列表16"/>
    <w:next w:val="NoList"/>
    <w:semiHidden/>
    <w:rsid w:val="00140926"/>
  </w:style>
  <w:style w:type="numbering" w:customStyle="1" w:styleId="162">
    <w:name w:val="リストなし16"/>
    <w:next w:val="NoList"/>
    <w:uiPriority w:val="99"/>
    <w:semiHidden/>
    <w:unhideWhenUsed/>
    <w:rsid w:val="00140926"/>
  </w:style>
  <w:style w:type="numbering" w:customStyle="1" w:styleId="1150">
    <w:name w:val="无列表115"/>
    <w:next w:val="NoList"/>
    <w:semiHidden/>
    <w:rsid w:val="00140926"/>
  </w:style>
  <w:style w:type="numbering" w:customStyle="1" w:styleId="1151">
    <w:name w:val="リストなし115"/>
    <w:next w:val="NoList"/>
    <w:uiPriority w:val="99"/>
    <w:semiHidden/>
    <w:unhideWhenUsed/>
    <w:rsid w:val="00140926"/>
  </w:style>
  <w:style w:type="numbering" w:customStyle="1" w:styleId="NoList35">
    <w:name w:val="No List35"/>
    <w:next w:val="NoList"/>
    <w:uiPriority w:val="99"/>
    <w:semiHidden/>
    <w:unhideWhenUsed/>
    <w:rsid w:val="00140926"/>
  </w:style>
  <w:style w:type="table" w:customStyle="1" w:styleId="TableGrid54">
    <w:name w:val="Table Grid54"/>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40926"/>
  </w:style>
  <w:style w:type="numbering" w:customStyle="1" w:styleId="1241">
    <w:name w:val="リストなし124"/>
    <w:next w:val="NoList"/>
    <w:uiPriority w:val="99"/>
    <w:semiHidden/>
    <w:unhideWhenUsed/>
    <w:rsid w:val="00140926"/>
  </w:style>
  <w:style w:type="numbering" w:customStyle="1" w:styleId="NoList118">
    <w:name w:val="No List118"/>
    <w:next w:val="NoList"/>
    <w:uiPriority w:val="99"/>
    <w:semiHidden/>
    <w:unhideWhenUsed/>
    <w:rsid w:val="00140926"/>
  </w:style>
  <w:style w:type="table" w:customStyle="1" w:styleId="TableGrid414">
    <w:name w:val="Table Grid414"/>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40926"/>
  </w:style>
  <w:style w:type="numbering" w:customStyle="1" w:styleId="11140">
    <w:name w:val="リストなし1114"/>
    <w:next w:val="NoList"/>
    <w:uiPriority w:val="99"/>
    <w:semiHidden/>
    <w:unhideWhenUsed/>
    <w:rsid w:val="00140926"/>
  </w:style>
  <w:style w:type="numbering" w:customStyle="1" w:styleId="NoList45">
    <w:name w:val="No List45"/>
    <w:next w:val="NoList"/>
    <w:uiPriority w:val="99"/>
    <w:semiHidden/>
    <w:unhideWhenUsed/>
    <w:rsid w:val="00140926"/>
  </w:style>
  <w:style w:type="table" w:customStyle="1" w:styleId="TableGrid64">
    <w:name w:val="Table Grid64"/>
    <w:basedOn w:val="TableNormal"/>
    <w:next w:val="TableGrid"/>
    <w:rsid w:val="00140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40926"/>
  </w:style>
  <w:style w:type="numbering" w:customStyle="1" w:styleId="1330">
    <w:name w:val="リストなし133"/>
    <w:next w:val="NoList"/>
    <w:uiPriority w:val="99"/>
    <w:semiHidden/>
    <w:unhideWhenUsed/>
    <w:rsid w:val="00140926"/>
  </w:style>
  <w:style w:type="numbering" w:customStyle="1" w:styleId="NoList124">
    <w:name w:val="No List124"/>
    <w:next w:val="NoList"/>
    <w:uiPriority w:val="99"/>
    <w:semiHidden/>
    <w:unhideWhenUsed/>
    <w:rsid w:val="00140926"/>
  </w:style>
  <w:style w:type="numbering" w:customStyle="1" w:styleId="1123">
    <w:name w:val="无列表1123"/>
    <w:next w:val="NoList"/>
    <w:semiHidden/>
    <w:rsid w:val="00140926"/>
  </w:style>
  <w:style w:type="numbering" w:customStyle="1" w:styleId="11230">
    <w:name w:val="リストなし1123"/>
    <w:next w:val="NoList"/>
    <w:uiPriority w:val="99"/>
    <w:semiHidden/>
    <w:unhideWhenUsed/>
    <w:rsid w:val="00140926"/>
  </w:style>
  <w:style w:type="character" w:customStyle="1" w:styleId="CommentSubjectChar4">
    <w:name w:val="Comment Subject Char4"/>
    <w:rsid w:val="00140926"/>
    <w:rPr>
      <w:rFonts w:ascii="Times New Roman" w:hAnsi="Times New Roman"/>
      <w:b/>
      <w:bCs/>
      <w:lang w:val="en-GB" w:eastAsia="en-US"/>
    </w:rPr>
  </w:style>
  <w:style w:type="character" w:customStyle="1" w:styleId="1ff7">
    <w:name w:val="註解文字 字元1"/>
    <w:uiPriority w:val="99"/>
    <w:rsid w:val="00140926"/>
    <w:rPr>
      <w:lang w:eastAsia="en-US"/>
    </w:rPr>
  </w:style>
  <w:style w:type="paragraph" w:customStyle="1" w:styleId="73">
    <w:name w:val="吹き出し7"/>
    <w:basedOn w:val="Normal"/>
    <w:rsid w:val="00140926"/>
    <w:rPr>
      <w:rFonts w:ascii="Tahoma" w:eastAsia="MS Mincho" w:hAnsi="Tahoma" w:cs="Tahoma"/>
      <w:color w:val="000000"/>
      <w:sz w:val="16"/>
      <w:szCs w:val="16"/>
      <w:lang w:eastAsia="zh-CN"/>
    </w:rPr>
  </w:style>
  <w:style w:type="character" w:customStyle="1" w:styleId="57">
    <w:name w:val="段落フォント5"/>
    <w:rsid w:val="00140926"/>
  </w:style>
  <w:style w:type="character" w:customStyle="1" w:styleId="58">
    <w:name w:val="コメント参照5"/>
    <w:rsid w:val="00140926"/>
    <w:rPr>
      <w:sz w:val="16"/>
    </w:rPr>
  </w:style>
  <w:style w:type="paragraph" w:customStyle="1" w:styleId="59">
    <w:name w:val="図表番号5"/>
    <w:basedOn w:val="Normal"/>
    <w:rsid w:val="00140926"/>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
    <w:rsid w:val="00140926"/>
    <w:pPr>
      <w:tabs>
        <w:tab w:val="num" w:pos="644"/>
      </w:tabs>
      <w:suppressAutoHyphens/>
      <w:ind w:left="644" w:hanging="360"/>
    </w:pPr>
    <w:rPr>
      <w:rFonts w:eastAsia="MS Mincho" w:cs="CG Times (WN)"/>
      <w:color w:val="000000"/>
      <w:lang w:eastAsia="ar-SA"/>
    </w:rPr>
  </w:style>
  <w:style w:type="paragraph" w:customStyle="1" w:styleId="250">
    <w:name w:val="段落番号 25"/>
    <w:basedOn w:val="5a"/>
    <w:rsid w:val="00140926"/>
    <w:pPr>
      <w:ind w:left="851" w:hanging="284"/>
    </w:pPr>
  </w:style>
  <w:style w:type="paragraph" w:customStyle="1" w:styleId="5b">
    <w:name w:val="箇条書き5"/>
    <w:basedOn w:val="List"/>
    <w:rsid w:val="00140926"/>
    <w:pPr>
      <w:tabs>
        <w:tab w:val="num" w:pos="644"/>
      </w:tabs>
      <w:suppressAutoHyphens/>
      <w:ind w:left="644" w:hanging="360"/>
    </w:pPr>
    <w:rPr>
      <w:rFonts w:eastAsia="MS Mincho" w:cs="CG Times (WN)"/>
      <w:color w:val="000000"/>
      <w:lang w:eastAsia="ar-SA"/>
    </w:rPr>
  </w:style>
  <w:style w:type="paragraph" w:customStyle="1" w:styleId="251">
    <w:name w:val="箇条書き 25"/>
    <w:basedOn w:val="5b"/>
    <w:rsid w:val="00140926"/>
    <w:pPr>
      <w:tabs>
        <w:tab w:val="clear" w:pos="644"/>
        <w:tab w:val="num" w:pos="1494"/>
      </w:tabs>
      <w:ind w:left="851" w:hanging="284"/>
    </w:pPr>
  </w:style>
  <w:style w:type="paragraph" w:customStyle="1" w:styleId="350">
    <w:name w:val="箇条書き 35"/>
    <w:basedOn w:val="251"/>
    <w:rsid w:val="00140926"/>
    <w:pPr>
      <w:ind w:left="1135"/>
    </w:pPr>
  </w:style>
  <w:style w:type="paragraph" w:customStyle="1" w:styleId="252">
    <w:name w:val="一覧 25"/>
    <w:basedOn w:val="List"/>
    <w:rsid w:val="00140926"/>
    <w:pPr>
      <w:suppressAutoHyphens/>
      <w:ind w:left="851"/>
    </w:pPr>
    <w:rPr>
      <w:rFonts w:eastAsia="MS Mincho" w:cs="CG Times (WN)"/>
      <w:color w:val="000000"/>
      <w:lang w:eastAsia="ar-SA"/>
    </w:rPr>
  </w:style>
  <w:style w:type="paragraph" w:customStyle="1" w:styleId="351">
    <w:name w:val="一覧 35"/>
    <w:basedOn w:val="252"/>
    <w:rsid w:val="00140926"/>
    <w:pPr>
      <w:ind w:left="1135"/>
    </w:pPr>
  </w:style>
  <w:style w:type="paragraph" w:customStyle="1" w:styleId="450">
    <w:name w:val="一覧 45"/>
    <w:basedOn w:val="351"/>
    <w:rsid w:val="00140926"/>
    <w:pPr>
      <w:ind w:left="1418"/>
    </w:pPr>
  </w:style>
  <w:style w:type="paragraph" w:customStyle="1" w:styleId="550">
    <w:name w:val="一覧 55"/>
    <w:basedOn w:val="450"/>
    <w:rsid w:val="00140926"/>
    <w:pPr>
      <w:ind w:left="1702"/>
    </w:pPr>
  </w:style>
  <w:style w:type="paragraph" w:customStyle="1" w:styleId="451">
    <w:name w:val="箇条書き 45"/>
    <w:basedOn w:val="350"/>
    <w:rsid w:val="00140926"/>
    <w:pPr>
      <w:ind w:left="1418"/>
    </w:pPr>
  </w:style>
  <w:style w:type="paragraph" w:customStyle="1" w:styleId="551">
    <w:name w:val="箇条書き 55"/>
    <w:basedOn w:val="451"/>
    <w:rsid w:val="00140926"/>
    <w:pPr>
      <w:ind w:left="1702"/>
    </w:pPr>
  </w:style>
  <w:style w:type="paragraph" w:customStyle="1" w:styleId="5c">
    <w:name w:val="コメント文字列5"/>
    <w:basedOn w:val="Normal"/>
    <w:rsid w:val="00140926"/>
    <w:pPr>
      <w:suppressAutoHyphens/>
    </w:pPr>
    <w:rPr>
      <w:rFonts w:eastAsia="MS Mincho" w:cs="CG Times (WN)"/>
      <w:color w:val="000000"/>
      <w:lang w:eastAsia="ar-SA"/>
    </w:rPr>
  </w:style>
  <w:style w:type="paragraph" w:customStyle="1" w:styleId="5d">
    <w:name w:val="コメント内容5"/>
    <w:basedOn w:val="5c"/>
    <w:next w:val="5c"/>
    <w:rsid w:val="00140926"/>
    <w:rPr>
      <w:b/>
      <w:bCs/>
    </w:rPr>
  </w:style>
  <w:style w:type="paragraph" w:customStyle="1" w:styleId="5e">
    <w:name w:val="見出しマップ5"/>
    <w:basedOn w:val="Normal"/>
    <w:rsid w:val="00140926"/>
    <w:pPr>
      <w:shd w:val="clear" w:color="auto" w:fill="000080"/>
      <w:suppressAutoHyphens/>
    </w:pPr>
    <w:rPr>
      <w:rFonts w:ascii="Tahoma" w:eastAsia="MS Mincho" w:hAnsi="Tahoma" w:cs="Tahoma"/>
      <w:color w:val="000000"/>
      <w:lang w:eastAsia="ar-SA"/>
    </w:rPr>
  </w:style>
  <w:style w:type="paragraph" w:customStyle="1" w:styleId="5f">
    <w:name w:val="書式なし5"/>
    <w:basedOn w:val="Normal"/>
    <w:rsid w:val="00140926"/>
    <w:pPr>
      <w:suppressAutoHyphens/>
    </w:pPr>
    <w:rPr>
      <w:rFonts w:ascii="Courier New" w:eastAsia="MS Mincho" w:hAnsi="Courier New" w:cs="CG Times (WN)"/>
      <w:color w:val="000000"/>
      <w:lang w:val="nb-NO" w:eastAsia="ar-SA"/>
    </w:rPr>
  </w:style>
  <w:style w:type="paragraph" w:customStyle="1" w:styleId="Web5">
    <w:name w:val="標準 (Web)5"/>
    <w:basedOn w:val="Normal"/>
    <w:rsid w:val="00140926"/>
    <w:pPr>
      <w:suppressAutoHyphens/>
      <w:spacing w:before="100" w:after="100"/>
    </w:pPr>
    <w:rPr>
      <w:rFonts w:eastAsia="Arial Unicode MS" w:cs="CG Times (WN)"/>
      <w:color w:val="000000"/>
      <w:sz w:val="24"/>
      <w:szCs w:val="24"/>
      <w:lang w:eastAsia="zh-CN"/>
    </w:rPr>
  </w:style>
  <w:style w:type="paragraph" w:customStyle="1" w:styleId="253">
    <w:name w:val="本文インデント 25"/>
    <w:basedOn w:val="Normal"/>
    <w:rsid w:val="00140926"/>
    <w:pPr>
      <w:suppressAutoHyphens/>
      <w:ind w:left="567"/>
    </w:pPr>
    <w:rPr>
      <w:rFonts w:ascii="Arial" w:eastAsia="MS Mincho" w:hAnsi="Arial" w:cs="Arial"/>
      <w:color w:val="000000"/>
      <w:lang w:eastAsia="ar-SA"/>
    </w:rPr>
  </w:style>
  <w:style w:type="paragraph" w:customStyle="1" w:styleId="5f0">
    <w:name w:val="標準インデント5"/>
    <w:basedOn w:val="Normal"/>
    <w:rsid w:val="00140926"/>
    <w:pPr>
      <w:suppressAutoHyphens/>
      <w:ind w:left="708"/>
    </w:pPr>
    <w:rPr>
      <w:rFonts w:eastAsia="MS Mincho" w:cs="CG Times (WN)"/>
      <w:color w:val="000000"/>
      <w:lang w:eastAsia="ar-SA"/>
    </w:rPr>
  </w:style>
  <w:style w:type="paragraph" w:customStyle="1" w:styleId="5f1">
    <w:name w:val="記5"/>
    <w:basedOn w:val="Normal"/>
    <w:next w:val="Normal"/>
    <w:rsid w:val="00140926"/>
    <w:pPr>
      <w:suppressAutoHyphens/>
    </w:pPr>
    <w:rPr>
      <w:rFonts w:eastAsia="MS Mincho" w:cs="CG Times (WN)"/>
      <w:color w:val="000000"/>
      <w:lang w:eastAsia="ar-SA"/>
    </w:rPr>
  </w:style>
  <w:style w:type="paragraph" w:customStyle="1" w:styleId="HTML5">
    <w:name w:val="HTML 書式付き5"/>
    <w:basedOn w:val="Normal"/>
    <w:rsid w:val="00140926"/>
    <w:pPr>
      <w:suppressAutoHyphens/>
    </w:pPr>
    <w:rPr>
      <w:rFonts w:ascii="Courier New" w:eastAsia="MS Mincho" w:hAnsi="Courier New" w:cs="Courier New"/>
      <w:color w:val="000000"/>
      <w:lang w:eastAsia="ar-SA"/>
    </w:rPr>
  </w:style>
  <w:style w:type="paragraph" w:customStyle="1" w:styleId="254">
    <w:name w:val="本文 25"/>
    <w:basedOn w:val="Normal"/>
    <w:rsid w:val="00140926"/>
    <w:pPr>
      <w:suppressAutoHyphens/>
      <w:spacing w:after="120"/>
    </w:pPr>
    <w:rPr>
      <w:rFonts w:eastAsia="MS Mincho" w:cs="CG Times (WN)"/>
      <w:color w:val="000000"/>
      <w:lang w:eastAsia="ar-SA"/>
    </w:rPr>
  </w:style>
  <w:style w:type="paragraph" w:customStyle="1" w:styleId="352">
    <w:name w:val="本文 35"/>
    <w:basedOn w:val="Normal"/>
    <w:rsid w:val="00140926"/>
    <w:pPr>
      <w:suppressAutoHyphens/>
      <w:spacing w:after="120"/>
    </w:pPr>
    <w:rPr>
      <w:rFonts w:eastAsia="MS Mincho" w:cs="CG Times (WN)"/>
      <w:color w:val="000000"/>
      <w:lang w:eastAsia="ar-SA"/>
    </w:rPr>
  </w:style>
  <w:style w:type="paragraph" w:customStyle="1" w:styleId="93">
    <w:name w:val="目录 93"/>
    <w:basedOn w:val="TOC8"/>
    <w:rsid w:val="0014092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140926"/>
    <w:pPr>
      <w:overflowPunct w:val="0"/>
      <w:autoSpaceDE w:val="0"/>
      <w:autoSpaceDN w:val="0"/>
      <w:adjustRightInd w:val="0"/>
      <w:spacing w:before="120" w:after="120"/>
      <w:textAlignment w:val="baseline"/>
    </w:pPr>
    <w:rPr>
      <w:rFonts w:eastAsia="MS Mincho"/>
      <w:b/>
      <w:color w:val="000000"/>
      <w:lang w:eastAsia="zh-CN"/>
    </w:rPr>
  </w:style>
  <w:style w:type="paragraph" w:customStyle="1" w:styleId="3f8">
    <w:name w:val="图表目录3"/>
    <w:basedOn w:val="Normal"/>
    <w:next w:val="Normal"/>
    <w:rsid w:val="00140926"/>
    <w:pPr>
      <w:overflowPunct w:val="0"/>
      <w:autoSpaceDE w:val="0"/>
      <w:autoSpaceDN w:val="0"/>
      <w:adjustRightInd w:val="0"/>
      <w:ind w:left="400" w:hanging="400"/>
      <w:jc w:val="center"/>
      <w:textAlignment w:val="baseline"/>
    </w:pPr>
    <w:rPr>
      <w:rFonts w:eastAsia="MS Mincho"/>
      <w:b/>
      <w:color w:val="000000"/>
      <w:lang w:eastAsia="zh-CN"/>
    </w:rPr>
  </w:style>
  <w:style w:type="paragraph" w:customStyle="1" w:styleId="qqq">
    <w:name w:val="qqq"/>
    <w:basedOn w:val="Heading5"/>
    <w:link w:val="qqqChar"/>
    <w:qFormat/>
    <w:rsid w:val="001409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140926"/>
    <w:rPr>
      <w:rFonts w:ascii="Arial" w:eastAsia="SimSun" w:hAnsi="Arial"/>
      <w:sz w:val="22"/>
      <w:lang w:val="en-GB" w:eastAsia="zh-CN"/>
    </w:rPr>
  </w:style>
  <w:style w:type="character" w:customStyle="1" w:styleId="Absatz-Standardschriftart7">
    <w:name w:val="Absatz-Standardschriftart7"/>
    <w:rsid w:val="00140926"/>
  </w:style>
  <w:style w:type="character" w:customStyle="1" w:styleId="KommentarthemaZchn">
    <w:name w:val="Kommentarthema Zchn"/>
    <w:rsid w:val="00140926"/>
    <w:rPr>
      <w:b/>
      <w:bCs/>
      <w:lang w:val="en-GB" w:eastAsia="en-US" w:bidi="ar-SA"/>
    </w:rPr>
  </w:style>
  <w:style w:type="paragraph" w:customStyle="1" w:styleId="aria">
    <w:name w:val="aria"/>
    <w:basedOn w:val="Normal"/>
    <w:rsid w:val="00140926"/>
    <w:pPr>
      <w:keepNext/>
      <w:keepLines/>
      <w:spacing w:after="0"/>
      <w:jc w:val="both"/>
    </w:pPr>
    <w:rPr>
      <w:rFonts w:ascii="Arial" w:eastAsia="SimSun" w:hAnsi="Arial"/>
      <w:color w:val="000000"/>
      <w:sz w:val="18"/>
      <w:szCs w:val="18"/>
    </w:rPr>
  </w:style>
  <w:style w:type="character" w:customStyle="1" w:styleId="B1Car">
    <w:name w:val="B1+ Car"/>
    <w:link w:val="B11"/>
    <w:rsid w:val="00140926"/>
    <w:rPr>
      <w:rFonts w:ascii="Times New Roman" w:eastAsia="SimSun" w:hAnsi="Times New Roman"/>
      <w:color w:val="000000"/>
      <w:lang w:val="en-GB" w:eastAsia="ja-JP"/>
    </w:rPr>
  </w:style>
  <w:style w:type="character" w:customStyle="1" w:styleId="Char32">
    <w:name w:val="页脚 Char3"/>
    <w:rsid w:val="00140926"/>
    <w:rPr>
      <w:rFonts w:ascii="Arial" w:eastAsia="Times New Roman" w:hAnsi="Arial"/>
      <w:b/>
      <w:i/>
      <w:noProof/>
      <w:sz w:val="18"/>
    </w:rPr>
  </w:style>
  <w:style w:type="character" w:customStyle="1" w:styleId="Char40">
    <w:name w:val="批注文字 Char4"/>
    <w:qFormat/>
    <w:rsid w:val="00140926"/>
    <w:rPr>
      <w:lang w:val="en-GB" w:eastAsia="en-US"/>
    </w:rPr>
  </w:style>
  <w:style w:type="character" w:customStyle="1" w:styleId="Char1f2">
    <w:name w:val="列表 Char1"/>
    <w:rsid w:val="00140926"/>
    <w:rPr>
      <w:rFonts w:eastAsia="Times New Roman"/>
    </w:rPr>
  </w:style>
  <w:style w:type="character" w:customStyle="1" w:styleId="8Char3">
    <w:name w:val="标题 8 Char3"/>
    <w:rsid w:val="00140926"/>
    <w:rPr>
      <w:rFonts w:ascii="Arial" w:eastAsia="Times New Roman" w:hAnsi="Arial" w:cs="Arial" w:hint="default"/>
      <w:sz w:val="36"/>
    </w:rPr>
  </w:style>
  <w:style w:type="character" w:customStyle="1" w:styleId="9Char3">
    <w:name w:val="标题 9 Char3"/>
    <w:rsid w:val="00140926"/>
    <w:rPr>
      <w:rFonts w:ascii="Arial" w:eastAsia="Times New Roman" w:hAnsi="Arial" w:cs="Arial" w:hint="default"/>
      <w:sz w:val="36"/>
    </w:rPr>
  </w:style>
  <w:style w:type="character" w:customStyle="1" w:styleId="Char33">
    <w:name w:val="批注框文本 Char3"/>
    <w:rsid w:val="00140926"/>
    <w:rPr>
      <w:rFonts w:ascii="Segoe UI" w:hAnsi="Segoe UI" w:cs="Segoe UI" w:hint="default"/>
      <w:sz w:val="18"/>
      <w:szCs w:val="18"/>
      <w:lang w:eastAsia="en-US"/>
    </w:rPr>
  </w:style>
  <w:style w:type="character" w:customStyle="1" w:styleId="Char41">
    <w:name w:val="批注主题 Char4"/>
    <w:rsid w:val="00140926"/>
    <w:rPr>
      <w:b/>
      <w:bCs/>
      <w:lang w:val="en-GB" w:eastAsia="en-US"/>
    </w:rPr>
  </w:style>
  <w:style w:type="character" w:customStyle="1" w:styleId="Char34">
    <w:name w:val="文档结构图 Char3"/>
    <w:rsid w:val="00140926"/>
    <w:rPr>
      <w:rFonts w:ascii="Tahoma" w:hAnsi="Tahoma" w:cs="Tahoma" w:hint="default"/>
      <w:shd w:val="clear" w:color="auto" w:fill="000080"/>
      <w:lang w:val="en-GB" w:eastAsia="en-US"/>
    </w:rPr>
  </w:style>
  <w:style w:type="character" w:customStyle="1" w:styleId="Char35">
    <w:name w:val="纯文本 Char3"/>
    <w:rsid w:val="00140926"/>
    <w:rPr>
      <w:rFonts w:ascii="Courier New" w:hAnsi="Courier New" w:cs="Courier New" w:hint="default"/>
      <w:lang w:val="nb-NO" w:eastAsia="en-US"/>
    </w:rPr>
  </w:style>
  <w:style w:type="paragraph" w:styleId="Closing">
    <w:name w:val="Closing"/>
    <w:basedOn w:val="Normal"/>
    <w:link w:val="ClosingChar"/>
    <w:uiPriority w:val="99"/>
    <w:unhideWhenUsed/>
    <w:rsid w:val="00140926"/>
    <w:pPr>
      <w:spacing w:after="0"/>
      <w:ind w:left="4252"/>
    </w:pPr>
    <w:rPr>
      <w:rFonts w:eastAsia="SimSun"/>
    </w:rPr>
  </w:style>
  <w:style w:type="character" w:customStyle="1" w:styleId="ClosingChar">
    <w:name w:val="Closing Char"/>
    <w:basedOn w:val="DefaultParagraphFont"/>
    <w:link w:val="Closing"/>
    <w:uiPriority w:val="99"/>
    <w:rsid w:val="0014092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3643</Words>
  <Characters>18183</Characters>
  <Application>Microsoft Office Word</Application>
  <DocSecurity>0</DocSecurity>
  <Lines>909</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2022-04-23T13:26:00Z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R5-222118</vt:lpwstr>
  </property>
  <property fmtid="{D5CDD505-2E9C-101B-9397-08002B2CF9AE}" pid="10" name="Spec#">
    <vt:lpwstr>38.523-1</vt:lpwstr>
  </property>
  <property fmtid="{D5CDD505-2E9C-101B-9397-08002B2CF9AE}" pid="11" name="Cr#">
    <vt:lpwstr>2885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SON-MDT test case 8.1.6.1.2.4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