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93B66B" w:rsidR="001E41F3" w:rsidRPr="007F0EBA" w:rsidRDefault="001E41F3">
      <w:pPr>
        <w:pStyle w:val="CRCoverPage"/>
        <w:tabs>
          <w:tab w:val="right" w:pos="9639"/>
        </w:tabs>
        <w:spacing w:after="0"/>
        <w:rPr>
          <w:b/>
          <w:i/>
          <w:noProof/>
          <w:sz w:val="28"/>
        </w:rPr>
      </w:pPr>
      <w:r w:rsidRPr="007F0EBA">
        <w:rPr>
          <w:b/>
          <w:noProof/>
          <w:sz w:val="24"/>
        </w:rPr>
        <w:t>3GPP TSG-</w:t>
      </w:r>
      <w:r w:rsidR="007A64E0" w:rsidRPr="007F0EBA">
        <w:fldChar w:fldCharType="begin"/>
      </w:r>
      <w:r w:rsidR="007A64E0" w:rsidRPr="007F0EBA">
        <w:instrText xml:space="preserve"> DOCPROPERTY  TSG/WGRef  \* MERGEFORMAT </w:instrText>
      </w:r>
      <w:r w:rsidR="007A64E0" w:rsidRPr="007F0EBA">
        <w:fldChar w:fldCharType="separate"/>
      </w:r>
      <w:r w:rsidR="003609EF" w:rsidRPr="007F0EBA">
        <w:rPr>
          <w:b/>
          <w:noProof/>
          <w:sz w:val="24"/>
        </w:rPr>
        <w:t>RAN5</w:t>
      </w:r>
      <w:r w:rsidR="007A64E0" w:rsidRPr="007F0EBA">
        <w:rPr>
          <w:b/>
          <w:noProof/>
          <w:sz w:val="24"/>
        </w:rPr>
        <w:fldChar w:fldCharType="end"/>
      </w:r>
      <w:r w:rsidR="00C66BA2" w:rsidRPr="007F0EBA">
        <w:rPr>
          <w:b/>
          <w:noProof/>
          <w:sz w:val="24"/>
        </w:rPr>
        <w:t xml:space="preserve"> </w:t>
      </w:r>
      <w:r w:rsidRPr="007F0EBA">
        <w:rPr>
          <w:b/>
          <w:noProof/>
          <w:sz w:val="24"/>
        </w:rPr>
        <w:t>Meeting #</w:t>
      </w:r>
      <w:r w:rsidR="007A64E0" w:rsidRPr="007F0EBA">
        <w:fldChar w:fldCharType="begin"/>
      </w:r>
      <w:r w:rsidR="007A64E0" w:rsidRPr="007F0EBA">
        <w:instrText xml:space="preserve"> DOCPROPERTY  MtgSeq  \* MERGEFORMAT </w:instrText>
      </w:r>
      <w:r w:rsidR="007A64E0" w:rsidRPr="007F0EBA">
        <w:fldChar w:fldCharType="separate"/>
      </w:r>
      <w:r w:rsidR="00EB09B7" w:rsidRPr="007F0EBA">
        <w:rPr>
          <w:b/>
          <w:noProof/>
          <w:sz w:val="24"/>
        </w:rPr>
        <w:t>9</w:t>
      </w:r>
      <w:r w:rsidR="007A64E0" w:rsidRPr="007F0EBA">
        <w:rPr>
          <w:b/>
          <w:noProof/>
          <w:sz w:val="24"/>
        </w:rPr>
        <w:fldChar w:fldCharType="end"/>
      </w:r>
      <w:r w:rsidR="00617547" w:rsidRPr="007F0EBA">
        <w:rPr>
          <w:b/>
          <w:noProof/>
          <w:sz w:val="24"/>
        </w:rPr>
        <w:t>5</w:t>
      </w:r>
      <w:r w:rsidR="007A64E0" w:rsidRPr="007F0EBA">
        <w:fldChar w:fldCharType="begin"/>
      </w:r>
      <w:r w:rsidR="007A64E0" w:rsidRPr="007F0EBA">
        <w:instrText xml:space="preserve"> DOCPROPERTY  MtgTitle  \* MERGEFORMAT </w:instrText>
      </w:r>
      <w:r w:rsidR="007A64E0" w:rsidRPr="007F0EBA">
        <w:fldChar w:fldCharType="separate"/>
      </w:r>
      <w:r w:rsidR="00EB09B7" w:rsidRPr="007F0EBA">
        <w:rPr>
          <w:b/>
          <w:noProof/>
          <w:sz w:val="24"/>
        </w:rPr>
        <w:t>-e</w:t>
      </w:r>
      <w:r w:rsidR="007A64E0" w:rsidRPr="007F0EBA">
        <w:rPr>
          <w:b/>
          <w:noProof/>
          <w:sz w:val="24"/>
        </w:rPr>
        <w:fldChar w:fldCharType="end"/>
      </w:r>
      <w:r w:rsidRPr="007F0EBA">
        <w:rPr>
          <w:b/>
          <w:i/>
          <w:noProof/>
          <w:sz w:val="28"/>
        </w:rPr>
        <w:tab/>
      </w:r>
      <w:r w:rsidR="00F46F04" w:rsidRPr="007F0EBA">
        <w:rPr>
          <w:b/>
          <w:i/>
          <w:noProof/>
          <w:sz w:val="28"/>
        </w:rPr>
        <w:fldChar w:fldCharType="begin"/>
      </w:r>
      <w:r w:rsidR="00F46F04" w:rsidRPr="007F0EBA">
        <w:rPr>
          <w:b/>
          <w:i/>
          <w:noProof/>
          <w:sz w:val="28"/>
        </w:rPr>
        <w:instrText xml:space="preserve"> DOCPROPERTY  Tdoc#  \* MERGEFORMAT </w:instrText>
      </w:r>
      <w:r w:rsidR="00F46F04" w:rsidRPr="007F0EBA">
        <w:rPr>
          <w:b/>
          <w:i/>
          <w:noProof/>
          <w:sz w:val="28"/>
        </w:rPr>
        <w:fldChar w:fldCharType="separate"/>
      </w:r>
      <w:r w:rsidR="00AC2B57" w:rsidRPr="007F0EBA">
        <w:rPr>
          <w:b/>
          <w:i/>
          <w:noProof/>
          <w:sz w:val="28"/>
        </w:rPr>
        <w:t>R5-</w:t>
      </w:r>
      <w:r w:rsidR="003D50EA" w:rsidRPr="007F0EBA">
        <w:rPr>
          <w:b/>
          <w:i/>
          <w:noProof/>
          <w:sz w:val="28"/>
        </w:rPr>
        <w:t>22</w:t>
      </w:r>
      <w:r w:rsidR="007F0EBA">
        <w:rPr>
          <w:b/>
          <w:i/>
          <w:noProof/>
          <w:sz w:val="28"/>
        </w:rPr>
        <w:t>3379</w:t>
      </w:r>
      <w:r w:rsidR="00F46F04" w:rsidRPr="007F0EBA">
        <w:rPr>
          <w:b/>
          <w:i/>
          <w:noProof/>
          <w:sz w:val="28"/>
        </w:rPr>
        <w:fldChar w:fldCharType="end"/>
      </w:r>
    </w:p>
    <w:p w14:paraId="7CB45193" w14:textId="17A74EB7" w:rsidR="001E41F3" w:rsidRPr="007F0EBA" w:rsidRDefault="0035289D" w:rsidP="005E2C44">
      <w:pPr>
        <w:pStyle w:val="CRCoverPage"/>
        <w:outlineLvl w:val="0"/>
        <w:rPr>
          <w:b/>
          <w:noProof/>
          <w:sz w:val="24"/>
        </w:rPr>
      </w:pPr>
      <w:r w:rsidRPr="007F0EBA">
        <w:rPr>
          <w:b/>
          <w:noProof/>
          <w:sz w:val="24"/>
        </w:rPr>
        <w:t>Electronic Meeting</w:t>
      </w:r>
      <w:r w:rsidR="0088796A" w:rsidRPr="007F0EBA">
        <w:rPr>
          <w:b/>
          <w:noProof/>
          <w:sz w:val="24"/>
        </w:rPr>
        <w:fldChar w:fldCharType="begin"/>
      </w:r>
      <w:r w:rsidR="0088796A" w:rsidRPr="007F0EBA">
        <w:rPr>
          <w:b/>
          <w:noProof/>
          <w:sz w:val="24"/>
        </w:rPr>
        <w:instrText xml:space="preserve"> DOCPROPERTY  Country  \* MERGEFORMAT </w:instrText>
      </w:r>
      <w:r w:rsidR="0088796A" w:rsidRPr="007F0EBA">
        <w:rPr>
          <w:b/>
          <w:noProof/>
          <w:sz w:val="24"/>
        </w:rPr>
        <w:fldChar w:fldCharType="end"/>
      </w:r>
      <w:r w:rsidR="001E41F3" w:rsidRPr="007F0EBA">
        <w:rPr>
          <w:b/>
          <w:noProof/>
          <w:sz w:val="24"/>
        </w:rPr>
        <w:t xml:space="preserve">, </w:t>
      </w:r>
      <w:r w:rsidR="00F46F04" w:rsidRPr="007F0EBA">
        <w:rPr>
          <w:b/>
          <w:noProof/>
          <w:sz w:val="24"/>
        </w:rPr>
        <w:fldChar w:fldCharType="begin"/>
      </w:r>
      <w:r w:rsidR="00F46F04" w:rsidRPr="007F0EBA">
        <w:rPr>
          <w:b/>
          <w:noProof/>
          <w:sz w:val="24"/>
        </w:rPr>
        <w:instrText xml:space="preserve"> DOCPROPERTY  StartDate  \* MERGEFORMAT </w:instrText>
      </w:r>
      <w:r w:rsidR="00F46F04" w:rsidRPr="007F0EBA">
        <w:rPr>
          <w:b/>
          <w:noProof/>
          <w:sz w:val="24"/>
        </w:rPr>
        <w:fldChar w:fldCharType="separate"/>
      </w:r>
      <w:r w:rsidR="00617547" w:rsidRPr="007F0EBA">
        <w:rPr>
          <w:b/>
          <w:noProof/>
          <w:sz w:val="24"/>
        </w:rPr>
        <w:t>9th</w:t>
      </w:r>
      <w:r w:rsidR="003609EF" w:rsidRPr="007F0EBA">
        <w:rPr>
          <w:b/>
          <w:noProof/>
          <w:sz w:val="24"/>
        </w:rPr>
        <w:t xml:space="preserve"> </w:t>
      </w:r>
      <w:r w:rsidR="00617547" w:rsidRPr="007F0EBA">
        <w:rPr>
          <w:b/>
          <w:noProof/>
          <w:sz w:val="24"/>
        </w:rPr>
        <w:t>May</w:t>
      </w:r>
      <w:r w:rsidR="003609EF" w:rsidRPr="007F0EBA">
        <w:rPr>
          <w:b/>
          <w:noProof/>
          <w:sz w:val="24"/>
        </w:rPr>
        <w:t xml:space="preserve"> 202</w:t>
      </w:r>
      <w:r w:rsidR="00AD722E" w:rsidRPr="007F0EBA">
        <w:rPr>
          <w:b/>
          <w:noProof/>
          <w:sz w:val="24"/>
        </w:rPr>
        <w:t>2</w:t>
      </w:r>
      <w:r w:rsidR="00F46F04" w:rsidRPr="007F0EBA">
        <w:rPr>
          <w:b/>
          <w:noProof/>
          <w:sz w:val="24"/>
        </w:rPr>
        <w:fldChar w:fldCharType="end"/>
      </w:r>
      <w:r w:rsidR="00547111" w:rsidRPr="007F0EBA">
        <w:rPr>
          <w:b/>
          <w:noProof/>
          <w:sz w:val="24"/>
        </w:rPr>
        <w:t xml:space="preserve"> - </w:t>
      </w:r>
      <w:r w:rsidR="007A64E0" w:rsidRPr="007F0EBA">
        <w:fldChar w:fldCharType="begin"/>
      </w:r>
      <w:r w:rsidR="007A64E0" w:rsidRPr="007F0EBA">
        <w:instrText xml:space="preserve"> DOCPROPERTY  EndDate  \* MERGEFORMAT </w:instrText>
      </w:r>
      <w:r w:rsidR="007A64E0" w:rsidRPr="007F0EBA">
        <w:fldChar w:fldCharType="separate"/>
      </w:r>
      <w:r w:rsidR="00617547" w:rsidRPr="007F0EBA">
        <w:rPr>
          <w:b/>
          <w:noProof/>
          <w:sz w:val="24"/>
        </w:rPr>
        <w:t>20</w:t>
      </w:r>
      <w:r w:rsidR="003609EF" w:rsidRPr="007F0EBA">
        <w:rPr>
          <w:b/>
          <w:noProof/>
          <w:sz w:val="24"/>
        </w:rPr>
        <w:t xml:space="preserve">th </w:t>
      </w:r>
      <w:r w:rsidR="00AD722E" w:rsidRPr="007F0EBA">
        <w:rPr>
          <w:b/>
          <w:noProof/>
          <w:sz w:val="24"/>
        </w:rPr>
        <w:t>Ma</w:t>
      </w:r>
      <w:r w:rsidR="00617547" w:rsidRPr="007F0EBA">
        <w:rPr>
          <w:b/>
          <w:noProof/>
          <w:sz w:val="24"/>
        </w:rPr>
        <w:t>y</w:t>
      </w:r>
      <w:r w:rsidR="003609EF" w:rsidRPr="007F0EBA">
        <w:rPr>
          <w:b/>
          <w:noProof/>
          <w:sz w:val="24"/>
        </w:rPr>
        <w:t xml:space="preserve"> 202</w:t>
      </w:r>
      <w:r w:rsidR="00AD722E" w:rsidRPr="007F0EBA">
        <w:rPr>
          <w:b/>
          <w:noProof/>
          <w:sz w:val="24"/>
        </w:rPr>
        <w:t>2</w:t>
      </w:r>
      <w:r w:rsidR="007A64E0" w:rsidRPr="007F0EB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F0EB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F0EBA" w:rsidRDefault="00305409" w:rsidP="00E34898">
            <w:pPr>
              <w:pStyle w:val="CRCoverPage"/>
              <w:spacing w:after="0"/>
              <w:jc w:val="right"/>
              <w:rPr>
                <w:i/>
                <w:noProof/>
              </w:rPr>
            </w:pPr>
            <w:r w:rsidRPr="007F0EBA">
              <w:rPr>
                <w:i/>
                <w:noProof/>
                <w:sz w:val="14"/>
              </w:rPr>
              <w:t>CR-Form-v</w:t>
            </w:r>
            <w:r w:rsidR="008863B9" w:rsidRPr="007F0EBA">
              <w:rPr>
                <w:i/>
                <w:noProof/>
                <w:sz w:val="14"/>
              </w:rPr>
              <w:t>12.</w:t>
            </w:r>
            <w:r w:rsidR="002E472E" w:rsidRPr="007F0EBA">
              <w:rPr>
                <w:i/>
                <w:noProof/>
                <w:sz w:val="14"/>
              </w:rPr>
              <w:t>1</w:t>
            </w:r>
          </w:p>
        </w:tc>
      </w:tr>
      <w:tr w:rsidR="001E41F3" w:rsidRPr="007F0EBA" w14:paraId="3FBB62B8" w14:textId="77777777" w:rsidTr="00547111">
        <w:tc>
          <w:tcPr>
            <w:tcW w:w="9641" w:type="dxa"/>
            <w:gridSpan w:val="9"/>
            <w:tcBorders>
              <w:left w:val="single" w:sz="4" w:space="0" w:color="auto"/>
              <w:right w:val="single" w:sz="4" w:space="0" w:color="auto"/>
            </w:tcBorders>
          </w:tcPr>
          <w:p w14:paraId="79AB67D6" w14:textId="77777777" w:rsidR="001E41F3" w:rsidRPr="007F0EBA" w:rsidRDefault="001E41F3">
            <w:pPr>
              <w:pStyle w:val="CRCoverPage"/>
              <w:spacing w:after="0"/>
              <w:jc w:val="center"/>
              <w:rPr>
                <w:noProof/>
              </w:rPr>
            </w:pPr>
            <w:r w:rsidRPr="007F0EBA">
              <w:rPr>
                <w:b/>
                <w:noProof/>
                <w:sz w:val="32"/>
              </w:rPr>
              <w:t>CHANGE REQUEST</w:t>
            </w:r>
          </w:p>
        </w:tc>
      </w:tr>
      <w:tr w:rsidR="001E41F3" w:rsidRPr="007F0EBA" w14:paraId="79946B04" w14:textId="77777777" w:rsidTr="00547111">
        <w:tc>
          <w:tcPr>
            <w:tcW w:w="9641" w:type="dxa"/>
            <w:gridSpan w:val="9"/>
            <w:tcBorders>
              <w:left w:val="single" w:sz="4" w:space="0" w:color="auto"/>
              <w:right w:val="single" w:sz="4" w:space="0" w:color="auto"/>
            </w:tcBorders>
          </w:tcPr>
          <w:p w14:paraId="12C70EEE" w14:textId="77777777" w:rsidR="001E41F3" w:rsidRPr="007F0EBA" w:rsidRDefault="001E41F3">
            <w:pPr>
              <w:pStyle w:val="CRCoverPage"/>
              <w:spacing w:after="0"/>
              <w:rPr>
                <w:noProof/>
                <w:sz w:val="8"/>
                <w:szCs w:val="8"/>
              </w:rPr>
            </w:pPr>
          </w:p>
        </w:tc>
      </w:tr>
      <w:tr w:rsidR="001E41F3" w:rsidRPr="007F0EBA" w14:paraId="3999489E" w14:textId="77777777" w:rsidTr="00547111">
        <w:tc>
          <w:tcPr>
            <w:tcW w:w="142" w:type="dxa"/>
            <w:tcBorders>
              <w:left w:val="single" w:sz="4" w:space="0" w:color="auto"/>
            </w:tcBorders>
          </w:tcPr>
          <w:p w14:paraId="4DDA7F40" w14:textId="77777777" w:rsidR="001E41F3" w:rsidRPr="007F0EBA" w:rsidRDefault="001E41F3">
            <w:pPr>
              <w:pStyle w:val="CRCoverPage"/>
              <w:spacing w:after="0"/>
              <w:jc w:val="right"/>
              <w:rPr>
                <w:noProof/>
              </w:rPr>
            </w:pPr>
          </w:p>
        </w:tc>
        <w:tc>
          <w:tcPr>
            <w:tcW w:w="1559" w:type="dxa"/>
            <w:shd w:val="pct30" w:color="FFFF00" w:fill="auto"/>
          </w:tcPr>
          <w:p w14:paraId="52508B66" w14:textId="77777777" w:rsidR="001E41F3" w:rsidRPr="007F0EBA" w:rsidRDefault="007A64E0" w:rsidP="00E13F3D">
            <w:pPr>
              <w:pStyle w:val="CRCoverPage"/>
              <w:spacing w:after="0"/>
              <w:jc w:val="right"/>
              <w:rPr>
                <w:b/>
                <w:noProof/>
                <w:sz w:val="28"/>
              </w:rPr>
            </w:pPr>
            <w:r w:rsidRPr="007F0EBA">
              <w:fldChar w:fldCharType="begin"/>
            </w:r>
            <w:r w:rsidRPr="007F0EBA">
              <w:instrText xml:space="preserve"> DOCPROPERTY  Spec#  \* MERGEFORMAT </w:instrText>
            </w:r>
            <w:r w:rsidRPr="007F0EBA">
              <w:fldChar w:fldCharType="separate"/>
            </w:r>
            <w:r w:rsidR="00E13F3D" w:rsidRPr="007F0EBA">
              <w:rPr>
                <w:b/>
                <w:noProof/>
                <w:sz w:val="28"/>
              </w:rPr>
              <w:t>38.523-1</w:t>
            </w:r>
            <w:r w:rsidRPr="007F0EBA">
              <w:rPr>
                <w:b/>
                <w:noProof/>
                <w:sz w:val="28"/>
              </w:rPr>
              <w:fldChar w:fldCharType="end"/>
            </w:r>
          </w:p>
        </w:tc>
        <w:tc>
          <w:tcPr>
            <w:tcW w:w="709" w:type="dxa"/>
          </w:tcPr>
          <w:p w14:paraId="77009707" w14:textId="77777777" w:rsidR="001E41F3" w:rsidRPr="007F0EBA" w:rsidRDefault="001E41F3">
            <w:pPr>
              <w:pStyle w:val="CRCoverPage"/>
              <w:spacing w:after="0"/>
              <w:jc w:val="center"/>
              <w:rPr>
                <w:noProof/>
              </w:rPr>
            </w:pPr>
            <w:r w:rsidRPr="007F0EBA">
              <w:rPr>
                <w:b/>
                <w:noProof/>
                <w:sz w:val="28"/>
              </w:rPr>
              <w:t>CR</w:t>
            </w:r>
          </w:p>
        </w:tc>
        <w:tc>
          <w:tcPr>
            <w:tcW w:w="1276" w:type="dxa"/>
            <w:shd w:val="pct30" w:color="FFFF00" w:fill="auto"/>
          </w:tcPr>
          <w:p w14:paraId="6CAED29D" w14:textId="1EA4F47C" w:rsidR="001E41F3" w:rsidRPr="007F0EBA" w:rsidRDefault="0095632C" w:rsidP="00440906">
            <w:pPr>
              <w:pStyle w:val="CRCoverPage"/>
              <w:spacing w:after="0"/>
              <w:jc w:val="center"/>
              <w:rPr>
                <w:b/>
                <w:noProof/>
                <w:sz w:val="28"/>
              </w:rPr>
            </w:pPr>
            <w:r w:rsidRPr="007F0EBA">
              <w:rPr>
                <w:b/>
                <w:noProof/>
                <w:sz w:val="28"/>
              </w:rPr>
              <w:t>2</w:t>
            </w:r>
            <w:r w:rsidR="00163D49" w:rsidRPr="007F0EBA">
              <w:rPr>
                <w:b/>
                <w:noProof/>
                <w:sz w:val="28"/>
              </w:rPr>
              <w:t>896</w:t>
            </w:r>
          </w:p>
        </w:tc>
        <w:tc>
          <w:tcPr>
            <w:tcW w:w="709" w:type="dxa"/>
          </w:tcPr>
          <w:p w14:paraId="09D2C09B" w14:textId="77777777" w:rsidR="001E41F3" w:rsidRPr="007F0EBA" w:rsidRDefault="001E41F3" w:rsidP="0051580D">
            <w:pPr>
              <w:pStyle w:val="CRCoverPage"/>
              <w:tabs>
                <w:tab w:val="right" w:pos="625"/>
              </w:tabs>
              <w:spacing w:after="0"/>
              <w:jc w:val="center"/>
              <w:rPr>
                <w:noProof/>
              </w:rPr>
            </w:pPr>
            <w:r w:rsidRPr="007F0EBA">
              <w:rPr>
                <w:b/>
                <w:bCs/>
                <w:noProof/>
                <w:sz w:val="28"/>
              </w:rPr>
              <w:t>rev</w:t>
            </w:r>
          </w:p>
        </w:tc>
        <w:tc>
          <w:tcPr>
            <w:tcW w:w="992" w:type="dxa"/>
            <w:shd w:val="pct30" w:color="FFFF00" w:fill="auto"/>
          </w:tcPr>
          <w:p w14:paraId="7533BF9D" w14:textId="609E8DE7" w:rsidR="001E41F3" w:rsidRPr="007F0EBA" w:rsidRDefault="007F0EBA" w:rsidP="00E13F3D">
            <w:pPr>
              <w:pStyle w:val="CRCoverPage"/>
              <w:spacing w:after="0"/>
              <w:jc w:val="center"/>
              <w:rPr>
                <w:b/>
                <w:noProof/>
              </w:rPr>
            </w:pPr>
            <w:r w:rsidRPr="007F0EBA">
              <w:rPr>
                <w:b/>
                <w:noProof/>
                <w:sz w:val="28"/>
              </w:rPr>
              <w:t>1</w:t>
            </w:r>
          </w:p>
        </w:tc>
        <w:tc>
          <w:tcPr>
            <w:tcW w:w="2410" w:type="dxa"/>
          </w:tcPr>
          <w:p w14:paraId="5D4AEAE9" w14:textId="77777777" w:rsidR="001E41F3" w:rsidRPr="007F0EBA" w:rsidRDefault="001E41F3" w:rsidP="0051580D">
            <w:pPr>
              <w:pStyle w:val="CRCoverPage"/>
              <w:tabs>
                <w:tab w:val="right" w:pos="1825"/>
              </w:tabs>
              <w:spacing w:after="0"/>
              <w:jc w:val="center"/>
              <w:rPr>
                <w:noProof/>
              </w:rPr>
            </w:pPr>
            <w:r w:rsidRPr="007F0EBA">
              <w:rPr>
                <w:b/>
                <w:noProof/>
                <w:sz w:val="28"/>
                <w:szCs w:val="28"/>
              </w:rPr>
              <w:t>Current version:</w:t>
            </w:r>
          </w:p>
        </w:tc>
        <w:tc>
          <w:tcPr>
            <w:tcW w:w="1701" w:type="dxa"/>
            <w:shd w:val="pct30" w:color="FFFF00" w:fill="auto"/>
          </w:tcPr>
          <w:p w14:paraId="1E22D6AC" w14:textId="35AAF87A" w:rsidR="001E41F3" w:rsidRPr="007F0EBA" w:rsidRDefault="007A64E0">
            <w:pPr>
              <w:pStyle w:val="CRCoverPage"/>
              <w:spacing w:after="0"/>
              <w:jc w:val="center"/>
              <w:rPr>
                <w:noProof/>
                <w:sz w:val="28"/>
              </w:rPr>
            </w:pPr>
            <w:r w:rsidRPr="007F0EBA">
              <w:fldChar w:fldCharType="begin"/>
            </w:r>
            <w:r w:rsidRPr="007F0EBA">
              <w:instrText xml:space="preserve"> DOCPROPERTY  Version  \* MERGEFORMAT </w:instrText>
            </w:r>
            <w:r w:rsidRPr="007F0EBA">
              <w:fldChar w:fldCharType="separate"/>
            </w:r>
            <w:r w:rsidR="00E13F3D" w:rsidRPr="007F0EBA">
              <w:rPr>
                <w:b/>
                <w:noProof/>
                <w:sz w:val="28"/>
              </w:rPr>
              <w:t>16.</w:t>
            </w:r>
            <w:r w:rsidR="0002402E" w:rsidRPr="007F0EBA">
              <w:rPr>
                <w:b/>
                <w:noProof/>
                <w:sz w:val="28"/>
              </w:rPr>
              <w:t>1</w:t>
            </w:r>
            <w:r w:rsidR="00617547" w:rsidRPr="007F0EBA">
              <w:rPr>
                <w:b/>
                <w:noProof/>
                <w:sz w:val="28"/>
              </w:rPr>
              <w:t>1</w:t>
            </w:r>
            <w:r w:rsidR="00E13F3D" w:rsidRPr="007F0EBA">
              <w:rPr>
                <w:b/>
                <w:noProof/>
                <w:sz w:val="28"/>
              </w:rPr>
              <w:t>.</w:t>
            </w:r>
            <w:r w:rsidR="0095632C" w:rsidRPr="007F0EBA">
              <w:rPr>
                <w:b/>
                <w:noProof/>
                <w:sz w:val="28"/>
              </w:rPr>
              <w:t>1</w:t>
            </w:r>
            <w:r w:rsidRPr="007F0EBA">
              <w:rPr>
                <w:b/>
                <w:noProof/>
                <w:sz w:val="28"/>
              </w:rPr>
              <w:fldChar w:fldCharType="end"/>
            </w:r>
          </w:p>
        </w:tc>
        <w:tc>
          <w:tcPr>
            <w:tcW w:w="143" w:type="dxa"/>
            <w:tcBorders>
              <w:right w:val="single" w:sz="4" w:space="0" w:color="auto"/>
            </w:tcBorders>
          </w:tcPr>
          <w:p w14:paraId="399238C9" w14:textId="77777777" w:rsidR="001E41F3" w:rsidRPr="007F0EBA" w:rsidRDefault="001E41F3">
            <w:pPr>
              <w:pStyle w:val="CRCoverPage"/>
              <w:spacing w:after="0"/>
              <w:rPr>
                <w:noProof/>
              </w:rPr>
            </w:pPr>
          </w:p>
        </w:tc>
      </w:tr>
      <w:tr w:rsidR="001E41F3" w:rsidRPr="007F0EBA" w14:paraId="7DC9F5A2" w14:textId="77777777" w:rsidTr="00547111">
        <w:tc>
          <w:tcPr>
            <w:tcW w:w="9641" w:type="dxa"/>
            <w:gridSpan w:val="9"/>
            <w:tcBorders>
              <w:left w:val="single" w:sz="4" w:space="0" w:color="auto"/>
              <w:right w:val="single" w:sz="4" w:space="0" w:color="auto"/>
            </w:tcBorders>
          </w:tcPr>
          <w:p w14:paraId="4883A7D2" w14:textId="77777777" w:rsidR="001E41F3" w:rsidRPr="007F0EBA" w:rsidRDefault="001E41F3">
            <w:pPr>
              <w:pStyle w:val="CRCoverPage"/>
              <w:spacing w:after="0"/>
              <w:rPr>
                <w:noProof/>
              </w:rPr>
            </w:pPr>
          </w:p>
        </w:tc>
      </w:tr>
      <w:tr w:rsidR="001E41F3" w:rsidRPr="007F0EBA" w14:paraId="266B4BDF" w14:textId="77777777" w:rsidTr="00547111">
        <w:tc>
          <w:tcPr>
            <w:tcW w:w="9641" w:type="dxa"/>
            <w:gridSpan w:val="9"/>
            <w:tcBorders>
              <w:top w:val="single" w:sz="4" w:space="0" w:color="auto"/>
            </w:tcBorders>
          </w:tcPr>
          <w:p w14:paraId="47E13998" w14:textId="77777777" w:rsidR="001E41F3" w:rsidRPr="007F0EBA" w:rsidRDefault="001E41F3">
            <w:pPr>
              <w:pStyle w:val="CRCoverPage"/>
              <w:spacing w:after="0"/>
              <w:jc w:val="center"/>
              <w:rPr>
                <w:rFonts w:cs="Arial"/>
                <w:i/>
                <w:noProof/>
              </w:rPr>
            </w:pPr>
            <w:r w:rsidRPr="007F0EBA">
              <w:rPr>
                <w:rFonts w:cs="Arial"/>
                <w:i/>
                <w:noProof/>
              </w:rPr>
              <w:t xml:space="preserve">For </w:t>
            </w:r>
            <w:hyperlink r:id="rId9" w:anchor="_blank" w:history="1">
              <w:r w:rsidRPr="007F0EBA">
                <w:rPr>
                  <w:rStyle w:val="Hyperlink"/>
                  <w:rFonts w:cs="Arial"/>
                  <w:b/>
                  <w:i/>
                  <w:noProof/>
                  <w:color w:val="FF0000"/>
                </w:rPr>
                <w:t>HE</w:t>
              </w:r>
              <w:bookmarkStart w:id="0" w:name="_Hlt497126619"/>
              <w:r w:rsidRPr="007F0EBA">
                <w:rPr>
                  <w:rStyle w:val="Hyperlink"/>
                  <w:rFonts w:cs="Arial"/>
                  <w:b/>
                  <w:i/>
                  <w:noProof/>
                  <w:color w:val="FF0000"/>
                </w:rPr>
                <w:t>L</w:t>
              </w:r>
              <w:bookmarkEnd w:id="0"/>
              <w:r w:rsidRPr="007F0EBA">
                <w:rPr>
                  <w:rStyle w:val="Hyperlink"/>
                  <w:rFonts w:cs="Arial"/>
                  <w:b/>
                  <w:i/>
                  <w:noProof/>
                  <w:color w:val="FF0000"/>
                </w:rPr>
                <w:t>P</w:t>
              </w:r>
            </w:hyperlink>
            <w:r w:rsidRPr="007F0EBA">
              <w:rPr>
                <w:rFonts w:cs="Arial"/>
                <w:b/>
                <w:i/>
                <w:noProof/>
                <w:color w:val="FF0000"/>
              </w:rPr>
              <w:t xml:space="preserve"> </w:t>
            </w:r>
            <w:r w:rsidRPr="007F0EBA">
              <w:rPr>
                <w:rFonts w:cs="Arial"/>
                <w:i/>
                <w:noProof/>
              </w:rPr>
              <w:t>on using this form</w:t>
            </w:r>
            <w:r w:rsidR="0051580D" w:rsidRPr="007F0EBA">
              <w:rPr>
                <w:rFonts w:cs="Arial"/>
                <w:i/>
                <w:noProof/>
              </w:rPr>
              <w:t>: c</w:t>
            </w:r>
            <w:r w:rsidR="00F25D98" w:rsidRPr="007F0EBA">
              <w:rPr>
                <w:rFonts w:cs="Arial"/>
                <w:i/>
                <w:noProof/>
              </w:rPr>
              <w:t xml:space="preserve">omprehensive instructions can be found at </w:t>
            </w:r>
            <w:r w:rsidR="001B7A65" w:rsidRPr="007F0EBA">
              <w:rPr>
                <w:rFonts w:cs="Arial"/>
                <w:i/>
                <w:noProof/>
              </w:rPr>
              <w:br/>
            </w:r>
            <w:hyperlink r:id="rId10" w:history="1">
              <w:r w:rsidR="00DE34CF" w:rsidRPr="007F0EBA">
                <w:rPr>
                  <w:rStyle w:val="Hyperlink"/>
                  <w:rFonts w:cs="Arial"/>
                  <w:i/>
                  <w:noProof/>
                </w:rPr>
                <w:t>http://www.3gpp.org/Change-Requests</w:t>
              </w:r>
            </w:hyperlink>
            <w:r w:rsidR="00F25D98" w:rsidRPr="007F0EBA">
              <w:rPr>
                <w:rFonts w:cs="Arial"/>
                <w:i/>
                <w:noProof/>
              </w:rPr>
              <w:t>.</w:t>
            </w:r>
          </w:p>
        </w:tc>
      </w:tr>
      <w:tr w:rsidR="001E41F3" w:rsidRPr="007F0EBA" w14:paraId="296CF086" w14:textId="77777777" w:rsidTr="00547111">
        <w:tc>
          <w:tcPr>
            <w:tcW w:w="9641" w:type="dxa"/>
            <w:gridSpan w:val="9"/>
          </w:tcPr>
          <w:p w14:paraId="7D4A60B5" w14:textId="77777777" w:rsidR="001E41F3" w:rsidRPr="007F0EBA" w:rsidRDefault="001E41F3">
            <w:pPr>
              <w:pStyle w:val="CRCoverPage"/>
              <w:spacing w:after="0"/>
              <w:rPr>
                <w:noProof/>
                <w:sz w:val="8"/>
                <w:szCs w:val="8"/>
              </w:rPr>
            </w:pPr>
          </w:p>
        </w:tc>
      </w:tr>
    </w:tbl>
    <w:p w14:paraId="53540664" w14:textId="77777777" w:rsidR="001E41F3" w:rsidRPr="007F0EB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F0EBA" w14:paraId="0EE45D52" w14:textId="77777777" w:rsidTr="00A7671C">
        <w:tc>
          <w:tcPr>
            <w:tcW w:w="2835" w:type="dxa"/>
          </w:tcPr>
          <w:p w14:paraId="59860FA1" w14:textId="77777777" w:rsidR="00F25D98" w:rsidRPr="007F0EBA" w:rsidRDefault="00F25D98" w:rsidP="001E41F3">
            <w:pPr>
              <w:pStyle w:val="CRCoverPage"/>
              <w:tabs>
                <w:tab w:val="right" w:pos="2751"/>
              </w:tabs>
              <w:spacing w:after="0"/>
              <w:rPr>
                <w:b/>
                <w:i/>
                <w:noProof/>
              </w:rPr>
            </w:pPr>
            <w:r w:rsidRPr="007F0EBA">
              <w:rPr>
                <w:b/>
                <w:i/>
                <w:noProof/>
              </w:rPr>
              <w:t>Proposed change</w:t>
            </w:r>
            <w:r w:rsidR="00A7671C" w:rsidRPr="007F0EBA">
              <w:rPr>
                <w:b/>
                <w:i/>
                <w:noProof/>
              </w:rPr>
              <w:t xml:space="preserve"> </w:t>
            </w:r>
            <w:r w:rsidRPr="007F0EBA">
              <w:rPr>
                <w:b/>
                <w:i/>
                <w:noProof/>
              </w:rPr>
              <w:t>affects:</w:t>
            </w:r>
          </w:p>
        </w:tc>
        <w:tc>
          <w:tcPr>
            <w:tcW w:w="1418" w:type="dxa"/>
          </w:tcPr>
          <w:p w14:paraId="07128383" w14:textId="77777777" w:rsidR="00F25D98" w:rsidRPr="007F0EBA" w:rsidRDefault="00F25D98" w:rsidP="001E41F3">
            <w:pPr>
              <w:pStyle w:val="CRCoverPage"/>
              <w:spacing w:after="0"/>
              <w:jc w:val="right"/>
              <w:rPr>
                <w:noProof/>
              </w:rPr>
            </w:pPr>
            <w:r w:rsidRPr="007F0EB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F0EB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F0EBA" w:rsidRDefault="00F25D98" w:rsidP="001E41F3">
            <w:pPr>
              <w:pStyle w:val="CRCoverPage"/>
              <w:spacing w:after="0"/>
              <w:jc w:val="right"/>
              <w:rPr>
                <w:noProof/>
                <w:u w:val="single"/>
              </w:rPr>
            </w:pPr>
            <w:r w:rsidRPr="007F0EB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F0EBA" w:rsidRDefault="00F25D98" w:rsidP="001E41F3">
            <w:pPr>
              <w:pStyle w:val="CRCoverPage"/>
              <w:spacing w:after="0"/>
              <w:jc w:val="center"/>
              <w:rPr>
                <w:b/>
                <w:caps/>
                <w:noProof/>
              </w:rPr>
            </w:pPr>
          </w:p>
        </w:tc>
        <w:tc>
          <w:tcPr>
            <w:tcW w:w="2126" w:type="dxa"/>
          </w:tcPr>
          <w:p w14:paraId="2ED8415F" w14:textId="77777777" w:rsidR="00F25D98" w:rsidRPr="007F0EBA" w:rsidRDefault="00F25D98" w:rsidP="001E41F3">
            <w:pPr>
              <w:pStyle w:val="CRCoverPage"/>
              <w:spacing w:after="0"/>
              <w:jc w:val="right"/>
              <w:rPr>
                <w:noProof/>
                <w:u w:val="single"/>
              </w:rPr>
            </w:pPr>
            <w:r w:rsidRPr="007F0EB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F0EBA" w:rsidRDefault="00F25D98" w:rsidP="001E41F3">
            <w:pPr>
              <w:pStyle w:val="CRCoverPage"/>
              <w:spacing w:after="0"/>
              <w:jc w:val="center"/>
              <w:rPr>
                <w:b/>
                <w:caps/>
                <w:noProof/>
              </w:rPr>
            </w:pPr>
          </w:p>
        </w:tc>
        <w:tc>
          <w:tcPr>
            <w:tcW w:w="1418" w:type="dxa"/>
            <w:tcBorders>
              <w:left w:val="nil"/>
            </w:tcBorders>
          </w:tcPr>
          <w:p w14:paraId="6562735E" w14:textId="77777777" w:rsidR="00F25D98" w:rsidRPr="007F0EBA" w:rsidRDefault="00F25D98" w:rsidP="001E41F3">
            <w:pPr>
              <w:pStyle w:val="CRCoverPage"/>
              <w:spacing w:after="0"/>
              <w:jc w:val="right"/>
              <w:rPr>
                <w:noProof/>
              </w:rPr>
            </w:pPr>
            <w:r w:rsidRPr="007F0EB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F0EBA" w:rsidRDefault="00F25D98" w:rsidP="001E41F3">
            <w:pPr>
              <w:pStyle w:val="CRCoverPage"/>
              <w:spacing w:after="0"/>
              <w:jc w:val="center"/>
              <w:rPr>
                <w:b/>
                <w:bCs/>
                <w:caps/>
                <w:noProof/>
              </w:rPr>
            </w:pPr>
          </w:p>
        </w:tc>
      </w:tr>
    </w:tbl>
    <w:p w14:paraId="69DCC391" w14:textId="77777777" w:rsidR="001E41F3" w:rsidRPr="007F0EB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F0EBA" w14:paraId="31618834" w14:textId="77777777" w:rsidTr="00547111">
        <w:tc>
          <w:tcPr>
            <w:tcW w:w="9640" w:type="dxa"/>
            <w:gridSpan w:val="11"/>
          </w:tcPr>
          <w:p w14:paraId="55477508" w14:textId="77777777" w:rsidR="001E41F3" w:rsidRPr="007F0EBA" w:rsidRDefault="001E41F3">
            <w:pPr>
              <w:pStyle w:val="CRCoverPage"/>
              <w:spacing w:after="0"/>
              <w:rPr>
                <w:noProof/>
                <w:sz w:val="8"/>
                <w:szCs w:val="8"/>
              </w:rPr>
            </w:pPr>
          </w:p>
        </w:tc>
      </w:tr>
      <w:tr w:rsidR="001E41F3" w:rsidRPr="007F0EBA" w14:paraId="58300953" w14:textId="77777777" w:rsidTr="00547111">
        <w:tc>
          <w:tcPr>
            <w:tcW w:w="1843" w:type="dxa"/>
            <w:tcBorders>
              <w:top w:val="single" w:sz="4" w:space="0" w:color="auto"/>
              <w:left w:val="single" w:sz="4" w:space="0" w:color="auto"/>
            </w:tcBorders>
          </w:tcPr>
          <w:p w14:paraId="05B2F3A2" w14:textId="77777777" w:rsidR="001E41F3" w:rsidRPr="007F0EBA" w:rsidRDefault="001E41F3">
            <w:pPr>
              <w:pStyle w:val="CRCoverPage"/>
              <w:tabs>
                <w:tab w:val="right" w:pos="1759"/>
              </w:tabs>
              <w:spacing w:after="0"/>
              <w:rPr>
                <w:b/>
                <w:i/>
                <w:noProof/>
              </w:rPr>
            </w:pPr>
            <w:r w:rsidRPr="007F0EBA">
              <w:rPr>
                <w:b/>
                <w:i/>
                <w:noProof/>
              </w:rPr>
              <w:t>Title:</w:t>
            </w:r>
            <w:r w:rsidRPr="007F0EBA">
              <w:rPr>
                <w:b/>
                <w:i/>
                <w:noProof/>
              </w:rPr>
              <w:tab/>
            </w:r>
          </w:p>
        </w:tc>
        <w:tc>
          <w:tcPr>
            <w:tcW w:w="7797" w:type="dxa"/>
            <w:gridSpan w:val="10"/>
            <w:tcBorders>
              <w:top w:val="single" w:sz="4" w:space="0" w:color="auto"/>
              <w:right w:val="single" w:sz="4" w:space="0" w:color="auto"/>
            </w:tcBorders>
            <w:shd w:val="pct30" w:color="FFFF00" w:fill="auto"/>
          </w:tcPr>
          <w:p w14:paraId="3D393EEE" w14:textId="25043BB0" w:rsidR="001E41F3" w:rsidRPr="007F0EBA" w:rsidRDefault="00163D49">
            <w:pPr>
              <w:pStyle w:val="CRCoverPage"/>
              <w:spacing w:after="0"/>
              <w:ind w:left="100"/>
              <w:rPr>
                <w:noProof/>
              </w:rPr>
            </w:pPr>
            <w:r w:rsidRPr="007F0EBA">
              <w:rPr>
                <w:noProof/>
              </w:rPr>
              <w:t>Addition of new NR5G NPN TC 6.5.2.3</w:t>
            </w:r>
          </w:p>
        </w:tc>
      </w:tr>
      <w:tr w:rsidR="001E41F3" w:rsidRPr="007F0EBA" w14:paraId="05C08479" w14:textId="77777777" w:rsidTr="00547111">
        <w:tc>
          <w:tcPr>
            <w:tcW w:w="1843" w:type="dxa"/>
            <w:tcBorders>
              <w:left w:val="single" w:sz="4" w:space="0" w:color="auto"/>
            </w:tcBorders>
          </w:tcPr>
          <w:p w14:paraId="45E29F53" w14:textId="77777777" w:rsidR="001E41F3" w:rsidRPr="007F0EB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F0EBA" w:rsidRDefault="001E41F3">
            <w:pPr>
              <w:pStyle w:val="CRCoverPage"/>
              <w:spacing w:after="0"/>
              <w:rPr>
                <w:noProof/>
                <w:sz w:val="8"/>
                <w:szCs w:val="8"/>
              </w:rPr>
            </w:pPr>
          </w:p>
        </w:tc>
      </w:tr>
      <w:tr w:rsidR="001E41F3" w:rsidRPr="007F0EBA" w14:paraId="46D5D7C2" w14:textId="77777777" w:rsidTr="00547111">
        <w:tc>
          <w:tcPr>
            <w:tcW w:w="1843" w:type="dxa"/>
            <w:tcBorders>
              <w:left w:val="single" w:sz="4" w:space="0" w:color="auto"/>
            </w:tcBorders>
          </w:tcPr>
          <w:p w14:paraId="45A6C2C4" w14:textId="77777777" w:rsidR="001E41F3" w:rsidRPr="007F0EBA" w:rsidRDefault="001E41F3">
            <w:pPr>
              <w:pStyle w:val="CRCoverPage"/>
              <w:tabs>
                <w:tab w:val="right" w:pos="1759"/>
              </w:tabs>
              <w:spacing w:after="0"/>
              <w:rPr>
                <w:b/>
                <w:i/>
                <w:noProof/>
              </w:rPr>
            </w:pPr>
            <w:r w:rsidRPr="007F0EBA">
              <w:rPr>
                <w:b/>
                <w:i/>
                <w:noProof/>
              </w:rPr>
              <w:t>Source to WG:</w:t>
            </w:r>
          </w:p>
        </w:tc>
        <w:tc>
          <w:tcPr>
            <w:tcW w:w="7797" w:type="dxa"/>
            <w:gridSpan w:val="10"/>
            <w:tcBorders>
              <w:right w:val="single" w:sz="4" w:space="0" w:color="auto"/>
            </w:tcBorders>
            <w:shd w:val="pct30" w:color="FFFF00" w:fill="auto"/>
          </w:tcPr>
          <w:p w14:paraId="298AA482" w14:textId="13A1209D" w:rsidR="001E41F3" w:rsidRPr="007F0EBA" w:rsidRDefault="00964B71">
            <w:pPr>
              <w:pStyle w:val="CRCoverPage"/>
              <w:spacing w:after="0"/>
              <w:ind w:left="100"/>
              <w:rPr>
                <w:noProof/>
              </w:rPr>
            </w:pPr>
            <w:r w:rsidRPr="007F0EBA">
              <w:rPr>
                <w:noProof/>
              </w:rPr>
              <w:t>Qualcomm CDMA Technologies</w:t>
            </w:r>
          </w:p>
        </w:tc>
      </w:tr>
      <w:tr w:rsidR="001E41F3" w:rsidRPr="007F0EBA" w14:paraId="4196B218" w14:textId="77777777" w:rsidTr="00547111">
        <w:tc>
          <w:tcPr>
            <w:tcW w:w="1843" w:type="dxa"/>
            <w:tcBorders>
              <w:left w:val="single" w:sz="4" w:space="0" w:color="auto"/>
            </w:tcBorders>
          </w:tcPr>
          <w:p w14:paraId="14C300BA" w14:textId="77777777" w:rsidR="001E41F3" w:rsidRPr="007F0EBA" w:rsidRDefault="001E41F3">
            <w:pPr>
              <w:pStyle w:val="CRCoverPage"/>
              <w:tabs>
                <w:tab w:val="right" w:pos="1759"/>
              </w:tabs>
              <w:spacing w:after="0"/>
              <w:rPr>
                <w:b/>
                <w:i/>
                <w:noProof/>
              </w:rPr>
            </w:pPr>
            <w:r w:rsidRPr="007F0EBA">
              <w:rPr>
                <w:b/>
                <w:i/>
                <w:noProof/>
              </w:rPr>
              <w:t>Source to TSG:</w:t>
            </w:r>
          </w:p>
        </w:tc>
        <w:tc>
          <w:tcPr>
            <w:tcW w:w="7797" w:type="dxa"/>
            <w:gridSpan w:val="10"/>
            <w:tcBorders>
              <w:right w:val="single" w:sz="4" w:space="0" w:color="auto"/>
            </w:tcBorders>
            <w:shd w:val="pct30" w:color="FFFF00" w:fill="auto"/>
          </w:tcPr>
          <w:p w14:paraId="17FF8B7B" w14:textId="33D4B6CC" w:rsidR="001E41F3" w:rsidRPr="007F0EBA" w:rsidRDefault="00B62097" w:rsidP="00547111">
            <w:pPr>
              <w:pStyle w:val="CRCoverPage"/>
              <w:spacing w:after="0"/>
              <w:ind w:left="100"/>
              <w:rPr>
                <w:noProof/>
              </w:rPr>
            </w:pPr>
            <w:r w:rsidRPr="007F0EBA">
              <w:t>R5</w:t>
            </w:r>
            <w:r w:rsidR="0088796A" w:rsidRPr="007F0EBA">
              <w:fldChar w:fldCharType="begin"/>
            </w:r>
            <w:r w:rsidR="0088796A" w:rsidRPr="007F0EBA">
              <w:instrText xml:space="preserve"> DOCPROPERTY  SourceIfTsg  \* MERGEFORMAT </w:instrText>
            </w:r>
            <w:r w:rsidR="0088796A" w:rsidRPr="007F0EBA">
              <w:fldChar w:fldCharType="end"/>
            </w:r>
          </w:p>
        </w:tc>
      </w:tr>
      <w:tr w:rsidR="001E41F3" w:rsidRPr="007F0EBA" w14:paraId="76303739" w14:textId="77777777" w:rsidTr="00547111">
        <w:tc>
          <w:tcPr>
            <w:tcW w:w="1843" w:type="dxa"/>
            <w:tcBorders>
              <w:left w:val="single" w:sz="4" w:space="0" w:color="auto"/>
            </w:tcBorders>
          </w:tcPr>
          <w:p w14:paraId="4D3B1657" w14:textId="77777777" w:rsidR="001E41F3" w:rsidRPr="007F0EB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F0EBA" w:rsidRDefault="001E41F3">
            <w:pPr>
              <w:pStyle w:val="CRCoverPage"/>
              <w:spacing w:after="0"/>
              <w:rPr>
                <w:noProof/>
                <w:sz w:val="8"/>
                <w:szCs w:val="8"/>
              </w:rPr>
            </w:pPr>
          </w:p>
        </w:tc>
      </w:tr>
      <w:tr w:rsidR="001E41F3" w:rsidRPr="007F0EBA" w14:paraId="50563E52" w14:textId="77777777" w:rsidTr="00547111">
        <w:tc>
          <w:tcPr>
            <w:tcW w:w="1843" w:type="dxa"/>
            <w:tcBorders>
              <w:left w:val="single" w:sz="4" w:space="0" w:color="auto"/>
            </w:tcBorders>
          </w:tcPr>
          <w:p w14:paraId="32C381B7" w14:textId="77777777" w:rsidR="001E41F3" w:rsidRPr="007F0EBA" w:rsidRDefault="001E41F3">
            <w:pPr>
              <w:pStyle w:val="CRCoverPage"/>
              <w:tabs>
                <w:tab w:val="right" w:pos="1759"/>
              </w:tabs>
              <w:spacing w:after="0"/>
              <w:rPr>
                <w:b/>
                <w:i/>
                <w:noProof/>
              </w:rPr>
            </w:pPr>
            <w:r w:rsidRPr="007F0EBA">
              <w:rPr>
                <w:b/>
                <w:i/>
                <w:noProof/>
              </w:rPr>
              <w:t>Work item code</w:t>
            </w:r>
            <w:r w:rsidR="0051580D" w:rsidRPr="007F0EBA">
              <w:rPr>
                <w:b/>
                <w:i/>
                <w:noProof/>
              </w:rPr>
              <w:t>:</w:t>
            </w:r>
          </w:p>
        </w:tc>
        <w:tc>
          <w:tcPr>
            <w:tcW w:w="3686" w:type="dxa"/>
            <w:gridSpan w:val="5"/>
            <w:shd w:val="pct30" w:color="FFFF00" w:fill="auto"/>
          </w:tcPr>
          <w:p w14:paraId="115414A3" w14:textId="578F2B34" w:rsidR="001E41F3" w:rsidRPr="007F0EBA" w:rsidRDefault="00163D49">
            <w:pPr>
              <w:pStyle w:val="CRCoverPage"/>
              <w:spacing w:after="0"/>
              <w:ind w:left="100"/>
              <w:rPr>
                <w:noProof/>
              </w:rPr>
            </w:pPr>
            <w:r w:rsidRPr="007F0EBA">
              <w:rPr>
                <w:noProof/>
              </w:rPr>
              <w:t>NG_RAN_PRN_Vertical_LAN-UEConTest</w:t>
            </w:r>
          </w:p>
        </w:tc>
        <w:tc>
          <w:tcPr>
            <w:tcW w:w="567" w:type="dxa"/>
            <w:tcBorders>
              <w:left w:val="nil"/>
            </w:tcBorders>
          </w:tcPr>
          <w:p w14:paraId="61A86BCF" w14:textId="77777777" w:rsidR="001E41F3" w:rsidRPr="007F0EBA" w:rsidRDefault="001E41F3">
            <w:pPr>
              <w:pStyle w:val="CRCoverPage"/>
              <w:spacing w:after="0"/>
              <w:ind w:right="100"/>
              <w:rPr>
                <w:noProof/>
              </w:rPr>
            </w:pPr>
          </w:p>
        </w:tc>
        <w:tc>
          <w:tcPr>
            <w:tcW w:w="1417" w:type="dxa"/>
            <w:gridSpan w:val="3"/>
            <w:tcBorders>
              <w:left w:val="nil"/>
            </w:tcBorders>
          </w:tcPr>
          <w:p w14:paraId="153CBFB1" w14:textId="77777777" w:rsidR="001E41F3" w:rsidRPr="007F0EBA" w:rsidRDefault="001E41F3">
            <w:pPr>
              <w:pStyle w:val="CRCoverPage"/>
              <w:spacing w:after="0"/>
              <w:jc w:val="right"/>
              <w:rPr>
                <w:noProof/>
              </w:rPr>
            </w:pPr>
            <w:r w:rsidRPr="007F0EBA">
              <w:rPr>
                <w:b/>
                <w:i/>
                <w:noProof/>
              </w:rPr>
              <w:t>Date:</w:t>
            </w:r>
          </w:p>
        </w:tc>
        <w:tc>
          <w:tcPr>
            <w:tcW w:w="2127" w:type="dxa"/>
            <w:tcBorders>
              <w:right w:val="single" w:sz="4" w:space="0" w:color="auto"/>
            </w:tcBorders>
            <w:shd w:val="pct30" w:color="FFFF00" w:fill="auto"/>
          </w:tcPr>
          <w:p w14:paraId="56929475" w14:textId="44FD1CF8" w:rsidR="001E41F3" w:rsidRPr="007F0EBA" w:rsidRDefault="007A64E0">
            <w:pPr>
              <w:pStyle w:val="CRCoverPage"/>
              <w:spacing w:after="0"/>
              <w:ind w:left="100"/>
              <w:rPr>
                <w:noProof/>
              </w:rPr>
            </w:pPr>
            <w:r w:rsidRPr="007F0EBA">
              <w:fldChar w:fldCharType="begin"/>
            </w:r>
            <w:r w:rsidRPr="007F0EBA">
              <w:instrText xml:space="preserve"> DOCPROPERTY  ResDate  \* MERGEFORMAT </w:instrText>
            </w:r>
            <w:r w:rsidRPr="007F0EBA">
              <w:fldChar w:fldCharType="separate"/>
            </w:r>
            <w:r w:rsidR="00D24991" w:rsidRPr="007F0EBA">
              <w:rPr>
                <w:noProof/>
              </w:rPr>
              <w:t>202</w:t>
            </w:r>
            <w:r w:rsidR="00AD722E" w:rsidRPr="007F0EBA">
              <w:rPr>
                <w:noProof/>
              </w:rPr>
              <w:t>2</w:t>
            </w:r>
            <w:r w:rsidR="00D24991" w:rsidRPr="007F0EBA">
              <w:rPr>
                <w:noProof/>
              </w:rPr>
              <w:t>-</w:t>
            </w:r>
            <w:r w:rsidR="00AD722E" w:rsidRPr="007F0EBA">
              <w:rPr>
                <w:noProof/>
              </w:rPr>
              <w:t>0</w:t>
            </w:r>
            <w:r w:rsidR="00617547" w:rsidRPr="007F0EBA">
              <w:rPr>
                <w:noProof/>
              </w:rPr>
              <w:t>4-2</w:t>
            </w:r>
            <w:r w:rsidR="00163D49" w:rsidRPr="007F0EBA">
              <w:rPr>
                <w:noProof/>
              </w:rPr>
              <w:t>8</w:t>
            </w:r>
            <w:r w:rsidRPr="007F0EBA">
              <w:rPr>
                <w:noProof/>
              </w:rPr>
              <w:fldChar w:fldCharType="end"/>
            </w:r>
          </w:p>
        </w:tc>
      </w:tr>
      <w:tr w:rsidR="001E41F3" w:rsidRPr="007F0EBA" w14:paraId="690C7843" w14:textId="77777777" w:rsidTr="00547111">
        <w:tc>
          <w:tcPr>
            <w:tcW w:w="1843" w:type="dxa"/>
            <w:tcBorders>
              <w:left w:val="single" w:sz="4" w:space="0" w:color="auto"/>
            </w:tcBorders>
          </w:tcPr>
          <w:p w14:paraId="17A1A642" w14:textId="77777777" w:rsidR="001E41F3" w:rsidRPr="007F0EBA" w:rsidRDefault="001E41F3">
            <w:pPr>
              <w:pStyle w:val="CRCoverPage"/>
              <w:spacing w:after="0"/>
              <w:rPr>
                <w:b/>
                <w:i/>
                <w:noProof/>
                <w:sz w:val="8"/>
                <w:szCs w:val="8"/>
              </w:rPr>
            </w:pPr>
          </w:p>
        </w:tc>
        <w:tc>
          <w:tcPr>
            <w:tcW w:w="1986" w:type="dxa"/>
            <w:gridSpan w:val="4"/>
          </w:tcPr>
          <w:p w14:paraId="2F73FCFB" w14:textId="77777777" w:rsidR="001E41F3" w:rsidRPr="007F0EBA" w:rsidRDefault="001E41F3">
            <w:pPr>
              <w:pStyle w:val="CRCoverPage"/>
              <w:spacing w:after="0"/>
              <w:rPr>
                <w:noProof/>
                <w:sz w:val="8"/>
                <w:szCs w:val="8"/>
              </w:rPr>
            </w:pPr>
          </w:p>
        </w:tc>
        <w:tc>
          <w:tcPr>
            <w:tcW w:w="2267" w:type="dxa"/>
            <w:gridSpan w:val="2"/>
          </w:tcPr>
          <w:p w14:paraId="0FBCFC35" w14:textId="77777777" w:rsidR="001E41F3" w:rsidRPr="007F0EBA" w:rsidRDefault="001E41F3">
            <w:pPr>
              <w:pStyle w:val="CRCoverPage"/>
              <w:spacing w:after="0"/>
              <w:rPr>
                <w:noProof/>
                <w:sz w:val="8"/>
                <w:szCs w:val="8"/>
              </w:rPr>
            </w:pPr>
          </w:p>
        </w:tc>
        <w:tc>
          <w:tcPr>
            <w:tcW w:w="1417" w:type="dxa"/>
            <w:gridSpan w:val="3"/>
          </w:tcPr>
          <w:p w14:paraId="60243A9E" w14:textId="77777777" w:rsidR="001E41F3" w:rsidRPr="007F0EB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F0EBA" w:rsidRDefault="001E41F3">
            <w:pPr>
              <w:pStyle w:val="CRCoverPage"/>
              <w:spacing w:after="0"/>
              <w:rPr>
                <w:noProof/>
                <w:sz w:val="8"/>
                <w:szCs w:val="8"/>
              </w:rPr>
            </w:pPr>
          </w:p>
        </w:tc>
      </w:tr>
      <w:tr w:rsidR="001E41F3" w:rsidRPr="007F0EBA" w14:paraId="13D4AF59" w14:textId="77777777" w:rsidTr="00547111">
        <w:trPr>
          <w:cantSplit/>
        </w:trPr>
        <w:tc>
          <w:tcPr>
            <w:tcW w:w="1843" w:type="dxa"/>
            <w:tcBorders>
              <w:left w:val="single" w:sz="4" w:space="0" w:color="auto"/>
            </w:tcBorders>
          </w:tcPr>
          <w:p w14:paraId="1E6EA205" w14:textId="77777777" w:rsidR="001E41F3" w:rsidRPr="007F0EBA" w:rsidRDefault="001E41F3">
            <w:pPr>
              <w:pStyle w:val="CRCoverPage"/>
              <w:tabs>
                <w:tab w:val="right" w:pos="1759"/>
              </w:tabs>
              <w:spacing w:after="0"/>
              <w:rPr>
                <w:b/>
                <w:i/>
                <w:noProof/>
              </w:rPr>
            </w:pPr>
            <w:r w:rsidRPr="007F0EBA">
              <w:rPr>
                <w:b/>
                <w:i/>
                <w:noProof/>
              </w:rPr>
              <w:t>Category:</w:t>
            </w:r>
          </w:p>
        </w:tc>
        <w:tc>
          <w:tcPr>
            <w:tcW w:w="851" w:type="dxa"/>
            <w:shd w:val="pct30" w:color="FFFF00" w:fill="auto"/>
          </w:tcPr>
          <w:p w14:paraId="154A6113" w14:textId="77777777" w:rsidR="001E41F3" w:rsidRPr="007F0EBA" w:rsidRDefault="007A64E0" w:rsidP="00D24991">
            <w:pPr>
              <w:pStyle w:val="CRCoverPage"/>
              <w:spacing w:after="0"/>
              <w:ind w:left="100" w:right="-609"/>
              <w:rPr>
                <w:b/>
                <w:noProof/>
              </w:rPr>
            </w:pPr>
            <w:r w:rsidRPr="007F0EBA">
              <w:fldChar w:fldCharType="begin"/>
            </w:r>
            <w:r w:rsidRPr="007F0EBA">
              <w:instrText xml:space="preserve"> DOCPROPERTY  Cat  \* MERGEFORMAT </w:instrText>
            </w:r>
            <w:r w:rsidRPr="007F0EBA">
              <w:fldChar w:fldCharType="separate"/>
            </w:r>
            <w:r w:rsidR="00D24991" w:rsidRPr="007F0EBA">
              <w:rPr>
                <w:b/>
                <w:noProof/>
              </w:rPr>
              <w:t>F</w:t>
            </w:r>
            <w:r w:rsidRPr="007F0EBA">
              <w:rPr>
                <w:b/>
                <w:noProof/>
              </w:rPr>
              <w:fldChar w:fldCharType="end"/>
            </w:r>
          </w:p>
        </w:tc>
        <w:tc>
          <w:tcPr>
            <w:tcW w:w="3402" w:type="dxa"/>
            <w:gridSpan w:val="5"/>
            <w:tcBorders>
              <w:left w:val="nil"/>
            </w:tcBorders>
          </w:tcPr>
          <w:p w14:paraId="617AE5C6" w14:textId="77777777" w:rsidR="001E41F3" w:rsidRPr="007F0EBA" w:rsidRDefault="001E41F3">
            <w:pPr>
              <w:pStyle w:val="CRCoverPage"/>
              <w:spacing w:after="0"/>
              <w:rPr>
                <w:noProof/>
              </w:rPr>
            </w:pPr>
          </w:p>
        </w:tc>
        <w:tc>
          <w:tcPr>
            <w:tcW w:w="1417" w:type="dxa"/>
            <w:gridSpan w:val="3"/>
            <w:tcBorders>
              <w:left w:val="nil"/>
            </w:tcBorders>
          </w:tcPr>
          <w:p w14:paraId="42CDCEE5" w14:textId="77777777" w:rsidR="001E41F3" w:rsidRPr="007F0EBA" w:rsidRDefault="001E41F3">
            <w:pPr>
              <w:pStyle w:val="CRCoverPage"/>
              <w:spacing w:after="0"/>
              <w:jc w:val="right"/>
              <w:rPr>
                <w:b/>
                <w:i/>
                <w:noProof/>
              </w:rPr>
            </w:pPr>
            <w:r w:rsidRPr="007F0EBA">
              <w:rPr>
                <w:b/>
                <w:i/>
                <w:noProof/>
              </w:rPr>
              <w:t>Release:</w:t>
            </w:r>
          </w:p>
        </w:tc>
        <w:tc>
          <w:tcPr>
            <w:tcW w:w="2127" w:type="dxa"/>
            <w:tcBorders>
              <w:right w:val="single" w:sz="4" w:space="0" w:color="auto"/>
            </w:tcBorders>
            <w:shd w:val="pct30" w:color="FFFF00" w:fill="auto"/>
          </w:tcPr>
          <w:p w14:paraId="6C870B98" w14:textId="77777777" w:rsidR="001E41F3" w:rsidRPr="007F0EBA" w:rsidRDefault="007A64E0">
            <w:pPr>
              <w:pStyle w:val="CRCoverPage"/>
              <w:spacing w:after="0"/>
              <w:ind w:left="100"/>
              <w:rPr>
                <w:noProof/>
              </w:rPr>
            </w:pPr>
            <w:r w:rsidRPr="007F0EBA">
              <w:fldChar w:fldCharType="begin"/>
            </w:r>
            <w:r w:rsidRPr="007F0EBA">
              <w:instrText xml:space="preserve"> DOCPROPERTY  Release  \* MERGEFORMAT </w:instrText>
            </w:r>
            <w:r w:rsidRPr="007F0EBA">
              <w:fldChar w:fldCharType="separate"/>
            </w:r>
            <w:r w:rsidR="00D24991" w:rsidRPr="007F0EBA">
              <w:rPr>
                <w:noProof/>
              </w:rPr>
              <w:t>Rel-16</w:t>
            </w:r>
            <w:r w:rsidRPr="007F0EBA">
              <w:rPr>
                <w:noProof/>
              </w:rPr>
              <w:fldChar w:fldCharType="end"/>
            </w:r>
          </w:p>
        </w:tc>
      </w:tr>
      <w:tr w:rsidR="001E41F3" w:rsidRPr="007F0EBA" w14:paraId="30122F0C" w14:textId="77777777" w:rsidTr="00547111">
        <w:tc>
          <w:tcPr>
            <w:tcW w:w="1843" w:type="dxa"/>
            <w:tcBorders>
              <w:left w:val="single" w:sz="4" w:space="0" w:color="auto"/>
              <w:bottom w:val="single" w:sz="4" w:space="0" w:color="auto"/>
            </w:tcBorders>
          </w:tcPr>
          <w:p w14:paraId="615796D0" w14:textId="77777777" w:rsidR="001E41F3" w:rsidRPr="007F0EB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F0EBA" w:rsidRDefault="001E41F3">
            <w:pPr>
              <w:pStyle w:val="CRCoverPage"/>
              <w:spacing w:after="0"/>
              <w:ind w:left="383" w:hanging="383"/>
              <w:rPr>
                <w:i/>
                <w:noProof/>
                <w:sz w:val="18"/>
              </w:rPr>
            </w:pPr>
            <w:r w:rsidRPr="007F0EBA">
              <w:rPr>
                <w:i/>
                <w:noProof/>
                <w:sz w:val="18"/>
              </w:rPr>
              <w:t xml:space="preserve">Use </w:t>
            </w:r>
            <w:r w:rsidRPr="007F0EBA">
              <w:rPr>
                <w:i/>
                <w:noProof/>
                <w:sz w:val="18"/>
                <w:u w:val="single"/>
              </w:rPr>
              <w:t>one</w:t>
            </w:r>
            <w:r w:rsidRPr="007F0EBA">
              <w:rPr>
                <w:i/>
                <w:noProof/>
                <w:sz w:val="18"/>
              </w:rPr>
              <w:t xml:space="preserve"> of the following categories:</w:t>
            </w:r>
            <w:r w:rsidRPr="007F0EBA">
              <w:rPr>
                <w:b/>
                <w:i/>
                <w:noProof/>
                <w:sz w:val="18"/>
              </w:rPr>
              <w:br/>
              <w:t>F</w:t>
            </w:r>
            <w:r w:rsidRPr="007F0EBA">
              <w:rPr>
                <w:i/>
                <w:noProof/>
                <w:sz w:val="18"/>
              </w:rPr>
              <w:t xml:space="preserve">  (correction)</w:t>
            </w:r>
            <w:r w:rsidRPr="007F0EBA">
              <w:rPr>
                <w:i/>
                <w:noProof/>
                <w:sz w:val="18"/>
              </w:rPr>
              <w:br/>
            </w:r>
            <w:r w:rsidRPr="007F0EBA">
              <w:rPr>
                <w:b/>
                <w:i/>
                <w:noProof/>
                <w:sz w:val="18"/>
              </w:rPr>
              <w:t>A</w:t>
            </w:r>
            <w:r w:rsidRPr="007F0EBA">
              <w:rPr>
                <w:i/>
                <w:noProof/>
                <w:sz w:val="18"/>
              </w:rPr>
              <w:t xml:space="preserve">  (</w:t>
            </w:r>
            <w:r w:rsidR="00DE34CF" w:rsidRPr="007F0EBA">
              <w:rPr>
                <w:i/>
                <w:noProof/>
                <w:sz w:val="18"/>
              </w:rPr>
              <w:t xml:space="preserve">mirror </w:t>
            </w:r>
            <w:r w:rsidRPr="007F0EBA">
              <w:rPr>
                <w:i/>
                <w:noProof/>
                <w:sz w:val="18"/>
              </w:rPr>
              <w:t>correspond</w:t>
            </w:r>
            <w:r w:rsidR="00DE34CF" w:rsidRPr="007F0EBA">
              <w:rPr>
                <w:i/>
                <w:noProof/>
                <w:sz w:val="18"/>
              </w:rPr>
              <w:t xml:space="preserve">ing </w:t>
            </w:r>
            <w:r w:rsidRPr="007F0EBA">
              <w:rPr>
                <w:i/>
                <w:noProof/>
                <w:sz w:val="18"/>
              </w:rPr>
              <w:t xml:space="preserve">to a </w:t>
            </w:r>
            <w:r w:rsidR="00DE34CF" w:rsidRPr="007F0EBA">
              <w:rPr>
                <w:i/>
                <w:noProof/>
                <w:sz w:val="18"/>
              </w:rPr>
              <w:t xml:space="preserve">change </w:t>
            </w:r>
            <w:r w:rsidRPr="007F0EBA">
              <w:rPr>
                <w:i/>
                <w:noProof/>
                <w:sz w:val="18"/>
              </w:rPr>
              <w:t xml:space="preserve">in an earlier </w:t>
            </w:r>
            <w:r w:rsidR="00665C47" w:rsidRPr="007F0EBA">
              <w:rPr>
                <w:i/>
                <w:noProof/>
                <w:sz w:val="18"/>
              </w:rPr>
              <w:tab/>
            </w:r>
            <w:r w:rsidR="00665C47" w:rsidRPr="007F0EBA">
              <w:rPr>
                <w:i/>
                <w:noProof/>
                <w:sz w:val="18"/>
              </w:rPr>
              <w:tab/>
            </w:r>
            <w:r w:rsidR="00665C47" w:rsidRPr="007F0EBA">
              <w:rPr>
                <w:i/>
                <w:noProof/>
                <w:sz w:val="18"/>
              </w:rPr>
              <w:tab/>
            </w:r>
            <w:r w:rsidR="00665C47" w:rsidRPr="007F0EBA">
              <w:rPr>
                <w:i/>
                <w:noProof/>
                <w:sz w:val="18"/>
              </w:rPr>
              <w:tab/>
            </w:r>
            <w:r w:rsidR="00665C47" w:rsidRPr="007F0EBA">
              <w:rPr>
                <w:i/>
                <w:noProof/>
                <w:sz w:val="18"/>
              </w:rPr>
              <w:tab/>
            </w:r>
            <w:r w:rsidR="00665C47" w:rsidRPr="007F0EBA">
              <w:rPr>
                <w:i/>
                <w:noProof/>
                <w:sz w:val="18"/>
              </w:rPr>
              <w:tab/>
            </w:r>
            <w:r w:rsidR="00665C47" w:rsidRPr="007F0EBA">
              <w:rPr>
                <w:i/>
                <w:noProof/>
                <w:sz w:val="18"/>
              </w:rPr>
              <w:tab/>
            </w:r>
            <w:r w:rsidR="00665C47" w:rsidRPr="007F0EBA">
              <w:rPr>
                <w:i/>
                <w:noProof/>
                <w:sz w:val="18"/>
              </w:rPr>
              <w:tab/>
            </w:r>
            <w:r w:rsidR="00665C47" w:rsidRPr="007F0EBA">
              <w:rPr>
                <w:i/>
                <w:noProof/>
                <w:sz w:val="18"/>
              </w:rPr>
              <w:tab/>
            </w:r>
            <w:r w:rsidR="00665C47" w:rsidRPr="007F0EBA">
              <w:rPr>
                <w:i/>
                <w:noProof/>
                <w:sz w:val="18"/>
              </w:rPr>
              <w:tab/>
            </w:r>
            <w:r w:rsidR="00665C47" w:rsidRPr="007F0EBA">
              <w:rPr>
                <w:i/>
                <w:noProof/>
                <w:sz w:val="18"/>
              </w:rPr>
              <w:tab/>
            </w:r>
            <w:r w:rsidR="00665C47" w:rsidRPr="007F0EBA">
              <w:rPr>
                <w:i/>
                <w:noProof/>
                <w:sz w:val="18"/>
              </w:rPr>
              <w:tab/>
            </w:r>
            <w:r w:rsidR="00665C47" w:rsidRPr="007F0EBA">
              <w:rPr>
                <w:i/>
                <w:noProof/>
                <w:sz w:val="18"/>
              </w:rPr>
              <w:tab/>
            </w:r>
            <w:r w:rsidRPr="007F0EBA">
              <w:rPr>
                <w:i/>
                <w:noProof/>
                <w:sz w:val="18"/>
              </w:rPr>
              <w:t>release)</w:t>
            </w:r>
            <w:r w:rsidRPr="007F0EBA">
              <w:rPr>
                <w:i/>
                <w:noProof/>
                <w:sz w:val="18"/>
              </w:rPr>
              <w:br/>
            </w:r>
            <w:r w:rsidRPr="007F0EBA">
              <w:rPr>
                <w:b/>
                <w:i/>
                <w:noProof/>
                <w:sz w:val="18"/>
              </w:rPr>
              <w:t>B</w:t>
            </w:r>
            <w:r w:rsidRPr="007F0EBA">
              <w:rPr>
                <w:i/>
                <w:noProof/>
                <w:sz w:val="18"/>
              </w:rPr>
              <w:t xml:space="preserve">  (addition of feature), </w:t>
            </w:r>
            <w:r w:rsidRPr="007F0EBA">
              <w:rPr>
                <w:i/>
                <w:noProof/>
                <w:sz w:val="18"/>
              </w:rPr>
              <w:br/>
            </w:r>
            <w:r w:rsidRPr="007F0EBA">
              <w:rPr>
                <w:b/>
                <w:i/>
                <w:noProof/>
                <w:sz w:val="18"/>
              </w:rPr>
              <w:t>C</w:t>
            </w:r>
            <w:r w:rsidRPr="007F0EBA">
              <w:rPr>
                <w:i/>
                <w:noProof/>
                <w:sz w:val="18"/>
              </w:rPr>
              <w:t xml:space="preserve">  (functional modification of feature)</w:t>
            </w:r>
            <w:r w:rsidRPr="007F0EBA">
              <w:rPr>
                <w:i/>
                <w:noProof/>
                <w:sz w:val="18"/>
              </w:rPr>
              <w:br/>
            </w:r>
            <w:r w:rsidRPr="007F0EBA">
              <w:rPr>
                <w:b/>
                <w:i/>
                <w:noProof/>
                <w:sz w:val="18"/>
              </w:rPr>
              <w:t>D</w:t>
            </w:r>
            <w:r w:rsidRPr="007F0EBA">
              <w:rPr>
                <w:i/>
                <w:noProof/>
                <w:sz w:val="18"/>
              </w:rPr>
              <w:t xml:space="preserve">  (editorial modification)</w:t>
            </w:r>
          </w:p>
          <w:p w14:paraId="05D36727" w14:textId="77777777" w:rsidR="001E41F3" w:rsidRPr="007F0EBA" w:rsidRDefault="001E41F3">
            <w:pPr>
              <w:pStyle w:val="CRCoverPage"/>
              <w:rPr>
                <w:noProof/>
              </w:rPr>
            </w:pPr>
            <w:r w:rsidRPr="007F0EBA">
              <w:rPr>
                <w:noProof/>
                <w:sz w:val="18"/>
              </w:rPr>
              <w:t>Detailed explanations of the above categories can</w:t>
            </w:r>
            <w:r w:rsidRPr="007F0EBA">
              <w:rPr>
                <w:noProof/>
                <w:sz w:val="18"/>
              </w:rPr>
              <w:br/>
              <w:t xml:space="preserve">be found in 3GPP </w:t>
            </w:r>
            <w:hyperlink r:id="rId11" w:history="1">
              <w:r w:rsidRPr="007F0EBA">
                <w:rPr>
                  <w:rStyle w:val="Hyperlink"/>
                  <w:noProof/>
                  <w:sz w:val="18"/>
                </w:rPr>
                <w:t>TR 21.900</w:t>
              </w:r>
            </w:hyperlink>
            <w:r w:rsidRPr="007F0EBA">
              <w:rPr>
                <w:noProof/>
                <w:sz w:val="18"/>
              </w:rPr>
              <w:t>.</w:t>
            </w:r>
          </w:p>
        </w:tc>
        <w:tc>
          <w:tcPr>
            <w:tcW w:w="3120" w:type="dxa"/>
            <w:gridSpan w:val="2"/>
            <w:tcBorders>
              <w:bottom w:val="single" w:sz="4" w:space="0" w:color="auto"/>
              <w:right w:val="single" w:sz="4" w:space="0" w:color="auto"/>
            </w:tcBorders>
          </w:tcPr>
          <w:p w14:paraId="1A28F380" w14:textId="77777777" w:rsidR="000C038A" w:rsidRPr="007F0EBA" w:rsidRDefault="001E41F3" w:rsidP="00BD6BB8">
            <w:pPr>
              <w:pStyle w:val="CRCoverPage"/>
              <w:tabs>
                <w:tab w:val="left" w:pos="950"/>
              </w:tabs>
              <w:spacing w:after="0"/>
              <w:ind w:left="241" w:hanging="241"/>
              <w:rPr>
                <w:i/>
                <w:noProof/>
                <w:sz w:val="18"/>
              </w:rPr>
            </w:pPr>
            <w:r w:rsidRPr="007F0EBA">
              <w:rPr>
                <w:i/>
                <w:noProof/>
                <w:sz w:val="18"/>
              </w:rPr>
              <w:t xml:space="preserve">Use </w:t>
            </w:r>
            <w:r w:rsidRPr="007F0EBA">
              <w:rPr>
                <w:i/>
                <w:noProof/>
                <w:sz w:val="18"/>
                <w:u w:val="single"/>
              </w:rPr>
              <w:t>one</w:t>
            </w:r>
            <w:r w:rsidRPr="007F0EBA">
              <w:rPr>
                <w:i/>
                <w:noProof/>
                <w:sz w:val="18"/>
              </w:rPr>
              <w:t xml:space="preserve"> of the following releases:</w:t>
            </w:r>
            <w:r w:rsidRPr="007F0EBA">
              <w:rPr>
                <w:i/>
                <w:noProof/>
                <w:sz w:val="18"/>
              </w:rPr>
              <w:br/>
              <w:t>Rel-8</w:t>
            </w:r>
            <w:r w:rsidRPr="007F0EBA">
              <w:rPr>
                <w:i/>
                <w:noProof/>
                <w:sz w:val="18"/>
              </w:rPr>
              <w:tab/>
              <w:t>(Release 8)</w:t>
            </w:r>
            <w:r w:rsidR="007C2097" w:rsidRPr="007F0EBA">
              <w:rPr>
                <w:i/>
                <w:noProof/>
                <w:sz w:val="18"/>
              </w:rPr>
              <w:br/>
              <w:t>Rel-9</w:t>
            </w:r>
            <w:r w:rsidR="007C2097" w:rsidRPr="007F0EBA">
              <w:rPr>
                <w:i/>
                <w:noProof/>
                <w:sz w:val="18"/>
              </w:rPr>
              <w:tab/>
              <w:t>(Release 9)</w:t>
            </w:r>
            <w:r w:rsidR="009777D9" w:rsidRPr="007F0EBA">
              <w:rPr>
                <w:i/>
                <w:noProof/>
                <w:sz w:val="18"/>
              </w:rPr>
              <w:br/>
              <w:t>Rel-10</w:t>
            </w:r>
            <w:r w:rsidR="009777D9" w:rsidRPr="007F0EBA">
              <w:rPr>
                <w:i/>
                <w:noProof/>
                <w:sz w:val="18"/>
              </w:rPr>
              <w:tab/>
              <w:t>(Release 10)</w:t>
            </w:r>
            <w:r w:rsidR="000C038A" w:rsidRPr="007F0EBA">
              <w:rPr>
                <w:i/>
                <w:noProof/>
                <w:sz w:val="18"/>
              </w:rPr>
              <w:br/>
              <w:t>Rel-11</w:t>
            </w:r>
            <w:r w:rsidR="000C038A" w:rsidRPr="007F0EBA">
              <w:rPr>
                <w:i/>
                <w:noProof/>
                <w:sz w:val="18"/>
              </w:rPr>
              <w:tab/>
              <w:t>(Release 11)</w:t>
            </w:r>
            <w:r w:rsidR="000C038A" w:rsidRPr="007F0EBA">
              <w:rPr>
                <w:i/>
                <w:noProof/>
                <w:sz w:val="18"/>
              </w:rPr>
              <w:br/>
            </w:r>
            <w:r w:rsidR="002E472E" w:rsidRPr="007F0EBA">
              <w:rPr>
                <w:i/>
                <w:noProof/>
                <w:sz w:val="18"/>
              </w:rPr>
              <w:t>…</w:t>
            </w:r>
            <w:r w:rsidR="0051580D" w:rsidRPr="007F0EBA">
              <w:rPr>
                <w:i/>
                <w:noProof/>
                <w:sz w:val="18"/>
              </w:rPr>
              <w:br/>
            </w:r>
            <w:r w:rsidR="00E34898" w:rsidRPr="007F0EBA">
              <w:rPr>
                <w:i/>
                <w:noProof/>
                <w:sz w:val="18"/>
              </w:rPr>
              <w:t>Rel-15</w:t>
            </w:r>
            <w:r w:rsidR="00E34898" w:rsidRPr="007F0EBA">
              <w:rPr>
                <w:i/>
                <w:noProof/>
                <w:sz w:val="18"/>
              </w:rPr>
              <w:tab/>
              <w:t>(Release 15)</w:t>
            </w:r>
            <w:r w:rsidR="00E34898" w:rsidRPr="007F0EBA">
              <w:rPr>
                <w:i/>
                <w:noProof/>
                <w:sz w:val="18"/>
              </w:rPr>
              <w:br/>
              <w:t>Rel-16</w:t>
            </w:r>
            <w:r w:rsidR="00E34898" w:rsidRPr="007F0EBA">
              <w:rPr>
                <w:i/>
                <w:noProof/>
                <w:sz w:val="18"/>
              </w:rPr>
              <w:tab/>
              <w:t>(Release 16)</w:t>
            </w:r>
            <w:r w:rsidR="002E472E" w:rsidRPr="007F0EBA">
              <w:rPr>
                <w:i/>
                <w:noProof/>
                <w:sz w:val="18"/>
              </w:rPr>
              <w:br/>
              <w:t>Rel-17</w:t>
            </w:r>
            <w:r w:rsidR="002E472E" w:rsidRPr="007F0EBA">
              <w:rPr>
                <w:i/>
                <w:noProof/>
                <w:sz w:val="18"/>
              </w:rPr>
              <w:tab/>
              <w:t>(Release 17)</w:t>
            </w:r>
            <w:r w:rsidR="002E472E" w:rsidRPr="007F0EBA">
              <w:rPr>
                <w:i/>
                <w:noProof/>
                <w:sz w:val="18"/>
              </w:rPr>
              <w:br/>
              <w:t>Rel-18</w:t>
            </w:r>
            <w:r w:rsidR="002E472E" w:rsidRPr="007F0EBA">
              <w:rPr>
                <w:i/>
                <w:noProof/>
                <w:sz w:val="18"/>
              </w:rPr>
              <w:tab/>
              <w:t>(Release 18)</w:t>
            </w:r>
          </w:p>
        </w:tc>
      </w:tr>
      <w:tr w:rsidR="001E41F3" w:rsidRPr="007F0EBA" w14:paraId="7FBEB8E7" w14:textId="77777777" w:rsidTr="00547111">
        <w:tc>
          <w:tcPr>
            <w:tcW w:w="1843" w:type="dxa"/>
          </w:tcPr>
          <w:p w14:paraId="44A3A604" w14:textId="77777777" w:rsidR="001E41F3" w:rsidRPr="007F0EBA" w:rsidRDefault="001E41F3">
            <w:pPr>
              <w:pStyle w:val="CRCoverPage"/>
              <w:spacing w:after="0"/>
              <w:rPr>
                <w:b/>
                <w:i/>
                <w:noProof/>
                <w:sz w:val="8"/>
                <w:szCs w:val="8"/>
              </w:rPr>
            </w:pPr>
          </w:p>
        </w:tc>
        <w:tc>
          <w:tcPr>
            <w:tcW w:w="7797" w:type="dxa"/>
            <w:gridSpan w:val="10"/>
          </w:tcPr>
          <w:p w14:paraId="5524CC4E" w14:textId="77777777" w:rsidR="001E41F3" w:rsidRPr="007F0EBA" w:rsidRDefault="001E41F3">
            <w:pPr>
              <w:pStyle w:val="CRCoverPage"/>
              <w:spacing w:after="0"/>
              <w:rPr>
                <w:noProof/>
                <w:sz w:val="8"/>
                <w:szCs w:val="8"/>
              </w:rPr>
            </w:pPr>
          </w:p>
        </w:tc>
      </w:tr>
      <w:tr w:rsidR="0074325F" w:rsidRPr="007F0EBA" w14:paraId="1256F52C" w14:textId="77777777" w:rsidTr="00547111">
        <w:tc>
          <w:tcPr>
            <w:tcW w:w="2694" w:type="dxa"/>
            <w:gridSpan w:val="2"/>
            <w:tcBorders>
              <w:top w:val="single" w:sz="4" w:space="0" w:color="auto"/>
              <w:left w:val="single" w:sz="4" w:space="0" w:color="auto"/>
            </w:tcBorders>
          </w:tcPr>
          <w:p w14:paraId="52C87DB0" w14:textId="77777777" w:rsidR="0074325F" w:rsidRPr="007F0EBA" w:rsidRDefault="0074325F" w:rsidP="0074325F">
            <w:pPr>
              <w:pStyle w:val="CRCoverPage"/>
              <w:tabs>
                <w:tab w:val="right" w:pos="2184"/>
              </w:tabs>
              <w:spacing w:after="0"/>
              <w:rPr>
                <w:b/>
                <w:i/>
                <w:noProof/>
              </w:rPr>
            </w:pPr>
            <w:r w:rsidRPr="007F0EB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B8CB14" w:rsidR="0074325F" w:rsidRPr="007F0EBA" w:rsidRDefault="00B52297" w:rsidP="0074325F">
            <w:pPr>
              <w:pStyle w:val="CRCoverPage"/>
              <w:spacing w:after="0"/>
              <w:rPr>
                <w:rFonts w:cs="Arial"/>
              </w:rPr>
            </w:pPr>
            <w:r w:rsidRPr="007F0EBA">
              <w:t>To add NPN TC 6.5.2.3 CAG / Limited Service / No Suitable cell.</w:t>
            </w:r>
          </w:p>
        </w:tc>
      </w:tr>
      <w:tr w:rsidR="0074325F" w:rsidRPr="007F0EBA" w14:paraId="4CA74D09" w14:textId="77777777" w:rsidTr="00547111">
        <w:tc>
          <w:tcPr>
            <w:tcW w:w="2694" w:type="dxa"/>
            <w:gridSpan w:val="2"/>
            <w:tcBorders>
              <w:left w:val="single" w:sz="4" w:space="0" w:color="auto"/>
            </w:tcBorders>
          </w:tcPr>
          <w:p w14:paraId="2D0866D6" w14:textId="77777777" w:rsidR="0074325F" w:rsidRPr="007F0EBA"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7F0EBA" w:rsidRDefault="0074325F" w:rsidP="0074325F">
            <w:pPr>
              <w:pStyle w:val="CRCoverPage"/>
              <w:spacing w:after="0"/>
              <w:rPr>
                <w:noProof/>
                <w:sz w:val="8"/>
                <w:szCs w:val="8"/>
              </w:rPr>
            </w:pPr>
          </w:p>
        </w:tc>
      </w:tr>
      <w:tr w:rsidR="00B52297" w:rsidRPr="007F0EBA" w14:paraId="21016551" w14:textId="77777777" w:rsidTr="00547111">
        <w:tc>
          <w:tcPr>
            <w:tcW w:w="2694" w:type="dxa"/>
            <w:gridSpan w:val="2"/>
            <w:tcBorders>
              <w:left w:val="single" w:sz="4" w:space="0" w:color="auto"/>
            </w:tcBorders>
          </w:tcPr>
          <w:p w14:paraId="49433147" w14:textId="77777777" w:rsidR="00B52297" w:rsidRPr="007F0EBA" w:rsidRDefault="00B52297" w:rsidP="00B52297">
            <w:pPr>
              <w:pStyle w:val="CRCoverPage"/>
              <w:tabs>
                <w:tab w:val="right" w:pos="2184"/>
              </w:tabs>
              <w:spacing w:after="0"/>
              <w:rPr>
                <w:b/>
                <w:i/>
                <w:noProof/>
              </w:rPr>
            </w:pPr>
            <w:r w:rsidRPr="007F0EBA">
              <w:rPr>
                <w:b/>
                <w:i/>
                <w:noProof/>
              </w:rPr>
              <w:t>Summary of change:</w:t>
            </w:r>
          </w:p>
        </w:tc>
        <w:tc>
          <w:tcPr>
            <w:tcW w:w="6946" w:type="dxa"/>
            <w:gridSpan w:val="9"/>
            <w:tcBorders>
              <w:right w:val="single" w:sz="4" w:space="0" w:color="auto"/>
            </w:tcBorders>
            <w:shd w:val="pct30" w:color="FFFF00" w:fill="auto"/>
          </w:tcPr>
          <w:p w14:paraId="31C656EC" w14:textId="4808D3F9" w:rsidR="00B52297" w:rsidRPr="007F0EBA" w:rsidRDefault="00B52297" w:rsidP="00B52297">
            <w:pPr>
              <w:pStyle w:val="CRCoverPage"/>
              <w:spacing w:after="0"/>
              <w:rPr>
                <w:noProof/>
              </w:rPr>
            </w:pPr>
            <w:r w:rsidRPr="007F0EBA">
              <w:t>NPN TC 6.5.2.3 CAG / Limited Service / No Suitable cell is added.</w:t>
            </w:r>
          </w:p>
        </w:tc>
      </w:tr>
      <w:tr w:rsidR="00B52297" w:rsidRPr="007F0EBA" w14:paraId="1F886379" w14:textId="77777777" w:rsidTr="00547111">
        <w:tc>
          <w:tcPr>
            <w:tcW w:w="2694" w:type="dxa"/>
            <w:gridSpan w:val="2"/>
            <w:tcBorders>
              <w:left w:val="single" w:sz="4" w:space="0" w:color="auto"/>
            </w:tcBorders>
          </w:tcPr>
          <w:p w14:paraId="4D989623" w14:textId="77777777" w:rsidR="00B52297" w:rsidRPr="007F0EBA" w:rsidRDefault="00B52297" w:rsidP="00B52297">
            <w:pPr>
              <w:pStyle w:val="CRCoverPage"/>
              <w:spacing w:after="0"/>
              <w:rPr>
                <w:b/>
                <w:i/>
                <w:noProof/>
                <w:sz w:val="8"/>
                <w:szCs w:val="8"/>
              </w:rPr>
            </w:pPr>
          </w:p>
        </w:tc>
        <w:tc>
          <w:tcPr>
            <w:tcW w:w="6946" w:type="dxa"/>
            <w:gridSpan w:val="9"/>
            <w:tcBorders>
              <w:right w:val="single" w:sz="4" w:space="0" w:color="auto"/>
            </w:tcBorders>
          </w:tcPr>
          <w:p w14:paraId="71C4A204" w14:textId="77777777" w:rsidR="00B52297" w:rsidRPr="007F0EBA" w:rsidRDefault="00B52297" w:rsidP="00B52297">
            <w:pPr>
              <w:pStyle w:val="CRCoverPage"/>
              <w:spacing w:after="0"/>
              <w:rPr>
                <w:noProof/>
                <w:sz w:val="8"/>
                <w:szCs w:val="8"/>
              </w:rPr>
            </w:pPr>
          </w:p>
        </w:tc>
      </w:tr>
      <w:tr w:rsidR="00B52297" w:rsidRPr="007F0EBA" w14:paraId="678D7BF9" w14:textId="77777777" w:rsidTr="00547111">
        <w:tc>
          <w:tcPr>
            <w:tcW w:w="2694" w:type="dxa"/>
            <w:gridSpan w:val="2"/>
            <w:tcBorders>
              <w:left w:val="single" w:sz="4" w:space="0" w:color="auto"/>
              <w:bottom w:val="single" w:sz="4" w:space="0" w:color="auto"/>
            </w:tcBorders>
          </w:tcPr>
          <w:p w14:paraId="4E5CE1B6" w14:textId="77777777" w:rsidR="00B52297" w:rsidRPr="007F0EBA" w:rsidRDefault="00B52297" w:rsidP="00B52297">
            <w:pPr>
              <w:pStyle w:val="CRCoverPage"/>
              <w:tabs>
                <w:tab w:val="right" w:pos="2184"/>
              </w:tabs>
              <w:spacing w:after="0"/>
              <w:rPr>
                <w:b/>
                <w:i/>
                <w:noProof/>
              </w:rPr>
            </w:pPr>
            <w:r w:rsidRPr="007F0EB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700014" w:rsidR="00B52297" w:rsidRPr="007F0EBA" w:rsidRDefault="00B52297" w:rsidP="00B52297">
            <w:pPr>
              <w:pStyle w:val="CRCoverPage"/>
              <w:spacing w:after="0"/>
              <w:rPr>
                <w:noProof/>
              </w:rPr>
            </w:pPr>
            <w:r w:rsidRPr="007F0EBA">
              <w:rPr>
                <w:noProof/>
              </w:rPr>
              <w:t>NPN WP implementation will not be complete</w:t>
            </w:r>
          </w:p>
        </w:tc>
      </w:tr>
      <w:tr w:rsidR="00B52297" w:rsidRPr="007F0EBA" w14:paraId="034AF533" w14:textId="77777777" w:rsidTr="00547111">
        <w:tc>
          <w:tcPr>
            <w:tcW w:w="2694" w:type="dxa"/>
            <w:gridSpan w:val="2"/>
          </w:tcPr>
          <w:p w14:paraId="39D9EB5B" w14:textId="77777777" w:rsidR="00B52297" w:rsidRPr="007F0EBA" w:rsidRDefault="00B52297" w:rsidP="00B52297">
            <w:pPr>
              <w:pStyle w:val="CRCoverPage"/>
              <w:spacing w:after="0"/>
              <w:rPr>
                <w:b/>
                <w:i/>
                <w:noProof/>
                <w:sz w:val="8"/>
                <w:szCs w:val="8"/>
              </w:rPr>
            </w:pPr>
          </w:p>
        </w:tc>
        <w:tc>
          <w:tcPr>
            <w:tcW w:w="6946" w:type="dxa"/>
            <w:gridSpan w:val="9"/>
          </w:tcPr>
          <w:p w14:paraId="7826CB1C" w14:textId="77777777" w:rsidR="00B52297" w:rsidRPr="007F0EBA" w:rsidRDefault="00B52297" w:rsidP="00B52297">
            <w:pPr>
              <w:pStyle w:val="CRCoverPage"/>
              <w:spacing w:after="0"/>
              <w:rPr>
                <w:noProof/>
                <w:sz w:val="8"/>
                <w:szCs w:val="8"/>
              </w:rPr>
            </w:pPr>
          </w:p>
        </w:tc>
      </w:tr>
      <w:tr w:rsidR="00B52297" w:rsidRPr="007F0EBA" w14:paraId="6A17D7AC" w14:textId="77777777" w:rsidTr="00547111">
        <w:tc>
          <w:tcPr>
            <w:tcW w:w="2694" w:type="dxa"/>
            <w:gridSpan w:val="2"/>
            <w:tcBorders>
              <w:top w:val="single" w:sz="4" w:space="0" w:color="auto"/>
              <w:left w:val="single" w:sz="4" w:space="0" w:color="auto"/>
            </w:tcBorders>
          </w:tcPr>
          <w:p w14:paraId="6DAD5B19" w14:textId="77777777" w:rsidR="00B52297" w:rsidRPr="007F0EBA" w:rsidRDefault="00B52297" w:rsidP="00B52297">
            <w:pPr>
              <w:pStyle w:val="CRCoverPage"/>
              <w:tabs>
                <w:tab w:val="right" w:pos="2184"/>
              </w:tabs>
              <w:spacing w:after="0"/>
              <w:rPr>
                <w:b/>
                <w:i/>
                <w:noProof/>
              </w:rPr>
            </w:pPr>
            <w:r w:rsidRPr="007F0EB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7848DD" w:rsidR="00B52297" w:rsidRPr="007F0EBA" w:rsidRDefault="00B52297" w:rsidP="00B52297">
            <w:pPr>
              <w:pStyle w:val="CRCoverPage"/>
              <w:spacing w:after="0"/>
              <w:ind w:left="100"/>
              <w:rPr>
                <w:noProof/>
              </w:rPr>
            </w:pPr>
            <w:r w:rsidRPr="007F0EBA">
              <w:rPr>
                <w:noProof/>
              </w:rPr>
              <w:t>6.5.2.3</w:t>
            </w:r>
            <w:r w:rsidR="007538E7" w:rsidRPr="007F0EBA">
              <w:rPr>
                <w:noProof/>
              </w:rPr>
              <w:t xml:space="preserve"> (new)</w:t>
            </w:r>
          </w:p>
        </w:tc>
      </w:tr>
      <w:tr w:rsidR="00B52297" w:rsidRPr="007F0EBA" w14:paraId="56E1E6C3" w14:textId="77777777" w:rsidTr="00547111">
        <w:tc>
          <w:tcPr>
            <w:tcW w:w="2694" w:type="dxa"/>
            <w:gridSpan w:val="2"/>
            <w:tcBorders>
              <w:left w:val="single" w:sz="4" w:space="0" w:color="auto"/>
            </w:tcBorders>
          </w:tcPr>
          <w:p w14:paraId="2FB9DE77" w14:textId="77777777" w:rsidR="00B52297" w:rsidRPr="007F0EBA" w:rsidRDefault="00B52297" w:rsidP="00B52297">
            <w:pPr>
              <w:pStyle w:val="CRCoverPage"/>
              <w:spacing w:after="0"/>
              <w:rPr>
                <w:b/>
                <w:i/>
                <w:noProof/>
                <w:sz w:val="8"/>
                <w:szCs w:val="8"/>
              </w:rPr>
            </w:pPr>
          </w:p>
        </w:tc>
        <w:tc>
          <w:tcPr>
            <w:tcW w:w="6946" w:type="dxa"/>
            <w:gridSpan w:val="9"/>
            <w:tcBorders>
              <w:right w:val="single" w:sz="4" w:space="0" w:color="auto"/>
            </w:tcBorders>
          </w:tcPr>
          <w:p w14:paraId="0898542D" w14:textId="77777777" w:rsidR="00B52297" w:rsidRPr="007F0EBA" w:rsidRDefault="00B52297" w:rsidP="00B52297">
            <w:pPr>
              <w:pStyle w:val="CRCoverPage"/>
              <w:spacing w:after="0"/>
              <w:rPr>
                <w:noProof/>
                <w:sz w:val="8"/>
                <w:szCs w:val="8"/>
              </w:rPr>
            </w:pPr>
          </w:p>
        </w:tc>
      </w:tr>
      <w:tr w:rsidR="00B52297" w:rsidRPr="007F0EBA" w14:paraId="76F95A8B" w14:textId="77777777" w:rsidTr="00547111">
        <w:tc>
          <w:tcPr>
            <w:tcW w:w="2694" w:type="dxa"/>
            <w:gridSpan w:val="2"/>
            <w:tcBorders>
              <w:left w:val="single" w:sz="4" w:space="0" w:color="auto"/>
            </w:tcBorders>
          </w:tcPr>
          <w:p w14:paraId="335EAB52" w14:textId="77777777" w:rsidR="00B52297" w:rsidRPr="007F0EBA" w:rsidRDefault="00B52297" w:rsidP="00B522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52297" w:rsidRPr="007F0EBA" w:rsidRDefault="00B52297" w:rsidP="00B52297">
            <w:pPr>
              <w:pStyle w:val="CRCoverPage"/>
              <w:spacing w:after="0"/>
              <w:jc w:val="center"/>
              <w:rPr>
                <w:b/>
                <w:caps/>
                <w:noProof/>
              </w:rPr>
            </w:pPr>
            <w:r w:rsidRPr="007F0EB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52297" w:rsidRPr="007F0EBA" w:rsidRDefault="00B52297" w:rsidP="00B52297">
            <w:pPr>
              <w:pStyle w:val="CRCoverPage"/>
              <w:spacing w:after="0"/>
              <w:jc w:val="center"/>
              <w:rPr>
                <w:b/>
                <w:caps/>
                <w:noProof/>
              </w:rPr>
            </w:pPr>
            <w:r w:rsidRPr="007F0EBA">
              <w:rPr>
                <w:b/>
                <w:caps/>
                <w:noProof/>
              </w:rPr>
              <w:t>N</w:t>
            </w:r>
          </w:p>
        </w:tc>
        <w:tc>
          <w:tcPr>
            <w:tcW w:w="2977" w:type="dxa"/>
            <w:gridSpan w:val="4"/>
          </w:tcPr>
          <w:p w14:paraId="304CCBCB" w14:textId="77777777" w:rsidR="00B52297" w:rsidRPr="007F0EBA" w:rsidRDefault="00B52297" w:rsidP="00B522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52297" w:rsidRPr="007F0EBA" w:rsidRDefault="00B52297" w:rsidP="00B52297">
            <w:pPr>
              <w:pStyle w:val="CRCoverPage"/>
              <w:spacing w:after="0"/>
              <w:ind w:left="99"/>
              <w:rPr>
                <w:noProof/>
              </w:rPr>
            </w:pPr>
          </w:p>
        </w:tc>
      </w:tr>
      <w:tr w:rsidR="00B52297" w:rsidRPr="007F0EBA" w14:paraId="34ACE2EB" w14:textId="77777777" w:rsidTr="00547111">
        <w:tc>
          <w:tcPr>
            <w:tcW w:w="2694" w:type="dxa"/>
            <w:gridSpan w:val="2"/>
            <w:tcBorders>
              <w:left w:val="single" w:sz="4" w:space="0" w:color="auto"/>
            </w:tcBorders>
          </w:tcPr>
          <w:p w14:paraId="571382F3" w14:textId="77777777" w:rsidR="00B52297" w:rsidRPr="007F0EBA" w:rsidRDefault="00B52297" w:rsidP="00B52297">
            <w:pPr>
              <w:pStyle w:val="CRCoverPage"/>
              <w:tabs>
                <w:tab w:val="right" w:pos="2184"/>
              </w:tabs>
              <w:spacing w:after="0"/>
              <w:rPr>
                <w:b/>
                <w:i/>
                <w:noProof/>
              </w:rPr>
            </w:pPr>
            <w:r w:rsidRPr="007F0EB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2297" w:rsidRPr="007F0EBA" w:rsidRDefault="00B52297" w:rsidP="00B5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B52297" w:rsidRPr="007F0EBA" w:rsidRDefault="00B52297" w:rsidP="00B52297">
            <w:pPr>
              <w:pStyle w:val="CRCoverPage"/>
              <w:spacing w:after="0"/>
              <w:jc w:val="center"/>
              <w:rPr>
                <w:b/>
                <w:caps/>
                <w:noProof/>
              </w:rPr>
            </w:pPr>
            <w:r w:rsidRPr="007F0EBA">
              <w:rPr>
                <w:b/>
                <w:caps/>
                <w:noProof/>
              </w:rPr>
              <w:t>X</w:t>
            </w:r>
          </w:p>
        </w:tc>
        <w:tc>
          <w:tcPr>
            <w:tcW w:w="2977" w:type="dxa"/>
            <w:gridSpan w:val="4"/>
          </w:tcPr>
          <w:p w14:paraId="7DB274D8" w14:textId="77777777" w:rsidR="00B52297" w:rsidRPr="007F0EBA" w:rsidRDefault="00B52297" w:rsidP="00B52297">
            <w:pPr>
              <w:pStyle w:val="CRCoverPage"/>
              <w:tabs>
                <w:tab w:val="right" w:pos="2893"/>
              </w:tabs>
              <w:spacing w:after="0"/>
              <w:rPr>
                <w:noProof/>
              </w:rPr>
            </w:pPr>
            <w:r w:rsidRPr="007F0EBA">
              <w:rPr>
                <w:noProof/>
              </w:rPr>
              <w:t xml:space="preserve"> Other core specifications</w:t>
            </w:r>
            <w:r w:rsidRPr="007F0EBA">
              <w:rPr>
                <w:noProof/>
              </w:rPr>
              <w:tab/>
            </w:r>
          </w:p>
        </w:tc>
        <w:tc>
          <w:tcPr>
            <w:tcW w:w="3401" w:type="dxa"/>
            <w:gridSpan w:val="3"/>
            <w:tcBorders>
              <w:right w:val="single" w:sz="4" w:space="0" w:color="auto"/>
            </w:tcBorders>
            <w:shd w:val="pct30" w:color="FFFF00" w:fill="auto"/>
          </w:tcPr>
          <w:p w14:paraId="42398B96" w14:textId="77777777" w:rsidR="00B52297" w:rsidRPr="007F0EBA" w:rsidRDefault="00B52297" w:rsidP="00B52297">
            <w:pPr>
              <w:pStyle w:val="CRCoverPage"/>
              <w:spacing w:after="0"/>
              <w:ind w:left="99"/>
              <w:rPr>
                <w:noProof/>
              </w:rPr>
            </w:pPr>
            <w:r w:rsidRPr="007F0EBA">
              <w:rPr>
                <w:noProof/>
              </w:rPr>
              <w:t xml:space="preserve">TS/TR ... CR ... </w:t>
            </w:r>
          </w:p>
        </w:tc>
      </w:tr>
      <w:tr w:rsidR="00B52297" w:rsidRPr="007F0EBA" w14:paraId="446DDBAC" w14:textId="77777777" w:rsidTr="00547111">
        <w:tc>
          <w:tcPr>
            <w:tcW w:w="2694" w:type="dxa"/>
            <w:gridSpan w:val="2"/>
            <w:tcBorders>
              <w:left w:val="single" w:sz="4" w:space="0" w:color="auto"/>
            </w:tcBorders>
          </w:tcPr>
          <w:p w14:paraId="678A1AA6" w14:textId="77777777" w:rsidR="00B52297" w:rsidRPr="007F0EBA" w:rsidRDefault="00B52297" w:rsidP="00B52297">
            <w:pPr>
              <w:pStyle w:val="CRCoverPage"/>
              <w:spacing w:after="0"/>
              <w:rPr>
                <w:b/>
                <w:i/>
                <w:noProof/>
              </w:rPr>
            </w:pPr>
            <w:r w:rsidRPr="007F0EB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B52297" w:rsidRPr="007F0EBA" w:rsidRDefault="00B52297" w:rsidP="00B5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B52297" w:rsidRPr="007F0EBA" w:rsidRDefault="00B52297" w:rsidP="00B52297">
            <w:pPr>
              <w:pStyle w:val="CRCoverPage"/>
              <w:spacing w:after="0"/>
              <w:jc w:val="center"/>
              <w:rPr>
                <w:b/>
                <w:caps/>
                <w:noProof/>
              </w:rPr>
            </w:pPr>
            <w:r w:rsidRPr="007F0EBA">
              <w:rPr>
                <w:b/>
                <w:caps/>
                <w:noProof/>
              </w:rPr>
              <w:t>X</w:t>
            </w:r>
          </w:p>
        </w:tc>
        <w:tc>
          <w:tcPr>
            <w:tcW w:w="2977" w:type="dxa"/>
            <w:gridSpan w:val="4"/>
          </w:tcPr>
          <w:p w14:paraId="1A4306D9" w14:textId="77777777" w:rsidR="00B52297" w:rsidRPr="007F0EBA" w:rsidRDefault="00B52297" w:rsidP="00B52297">
            <w:pPr>
              <w:pStyle w:val="CRCoverPage"/>
              <w:spacing w:after="0"/>
              <w:rPr>
                <w:noProof/>
              </w:rPr>
            </w:pPr>
            <w:r w:rsidRPr="007F0EBA">
              <w:rPr>
                <w:noProof/>
              </w:rPr>
              <w:t xml:space="preserve"> Test specifications</w:t>
            </w:r>
          </w:p>
        </w:tc>
        <w:tc>
          <w:tcPr>
            <w:tcW w:w="3401" w:type="dxa"/>
            <w:gridSpan w:val="3"/>
            <w:tcBorders>
              <w:right w:val="single" w:sz="4" w:space="0" w:color="auto"/>
            </w:tcBorders>
            <w:shd w:val="pct30" w:color="FFFF00" w:fill="auto"/>
          </w:tcPr>
          <w:p w14:paraId="186A633D" w14:textId="10E0DF1B" w:rsidR="00B52297" w:rsidRPr="007F0EBA" w:rsidRDefault="00B52297" w:rsidP="00B52297">
            <w:pPr>
              <w:pStyle w:val="CRCoverPage"/>
              <w:spacing w:after="0"/>
              <w:ind w:left="99"/>
              <w:rPr>
                <w:noProof/>
              </w:rPr>
            </w:pPr>
            <w:r w:rsidRPr="007F0EBA">
              <w:rPr>
                <w:noProof/>
              </w:rPr>
              <w:t>TS/TR ... CR ...</w:t>
            </w:r>
          </w:p>
        </w:tc>
      </w:tr>
      <w:tr w:rsidR="00B52297" w:rsidRPr="007F0EBA" w14:paraId="55C714D2" w14:textId="77777777" w:rsidTr="00547111">
        <w:tc>
          <w:tcPr>
            <w:tcW w:w="2694" w:type="dxa"/>
            <w:gridSpan w:val="2"/>
            <w:tcBorders>
              <w:left w:val="single" w:sz="4" w:space="0" w:color="auto"/>
            </w:tcBorders>
          </w:tcPr>
          <w:p w14:paraId="45913E62" w14:textId="77777777" w:rsidR="00B52297" w:rsidRPr="007F0EBA" w:rsidRDefault="00B52297" w:rsidP="00B52297">
            <w:pPr>
              <w:pStyle w:val="CRCoverPage"/>
              <w:spacing w:after="0"/>
              <w:rPr>
                <w:b/>
                <w:i/>
                <w:noProof/>
              </w:rPr>
            </w:pPr>
            <w:r w:rsidRPr="007F0EB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2297" w:rsidRPr="007F0EBA" w:rsidRDefault="00B52297" w:rsidP="00B5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B52297" w:rsidRPr="007F0EBA" w:rsidRDefault="00B52297" w:rsidP="00B52297">
            <w:pPr>
              <w:pStyle w:val="CRCoverPage"/>
              <w:spacing w:after="0"/>
              <w:jc w:val="center"/>
              <w:rPr>
                <w:b/>
                <w:caps/>
                <w:noProof/>
              </w:rPr>
            </w:pPr>
            <w:r w:rsidRPr="007F0EBA">
              <w:rPr>
                <w:b/>
                <w:caps/>
                <w:noProof/>
              </w:rPr>
              <w:t>X</w:t>
            </w:r>
          </w:p>
        </w:tc>
        <w:tc>
          <w:tcPr>
            <w:tcW w:w="2977" w:type="dxa"/>
            <w:gridSpan w:val="4"/>
          </w:tcPr>
          <w:p w14:paraId="1B4FF921" w14:textId="77777777" w:rsidR="00B52297" w:rsidRPr="007F0EBA" w:rsidRDefault="00B52297" w:rsidP="00B52297">
            <w:pPr>
              <w:pStyle w:val="CRCoverPage"/>
              <w:spacing w:after="0"/>
              <w:rPr>
                <w:noProof/>
              </w:rPr>
            </w:pPr>
            <w:r w:rsidRPr="007F0EBA">
              <w:rPr>
                <w:noProof/>
              </w:rPr>
              <w:t xml:space="preserve"> O&amp;M Specifications</w:t>
            </w:r>
          </w:p>
        </w:tc>
        <w:tc>
          <w:tcPr>
            <w:tcW w:w="3401" w:type="dxa"/>
            <w:gridSpan w:val="3"/>
            <w:tcBorders>
              <w:right w:val="single" w:sz="4" w:space="0" w:color="auto"/>
            </w:tcBorders>
            <w:shd w:val="pct30" w:color="FFFF00" w:fill="auto"/>
          </w:tcPr>
          <w:p w14:paraId="66152F5E" w14:textId="77777777" w:rsidR="00B52297" w:rsidRPr="007F0EBA" w:rsidRDefault="00B52297" w:rsidP="00B52297">
            <w:pPr>
              <w:pStyle w:val="CRCoverPage"/>
              <w:spacing w:after="0"/>
              <w:ind w:left="99"/>
              <w:rPr>
                <w:noProof/>
              </w:rPr>
            </w:pPr>
            <w:r w:rsidRPr="007F0EBA">
              <w:rPr>
                <w:noProof/>
              </w:rPr>
              <w:t xml:space="preserve">TS/TR ... CR ... </w:t>
            </w:r>
          </w:p>
        </w:tc>
      </w:tr>
      <w:tr w:rsidR="00B52297" w:rsidRPr="007F0EBA" w14:paraId="60DF82CC" w14:textId="77777777" w:rsidTr="008863B9">
        <w:tc>
          <w:tcPr>
            <w:tcW w:w="2694" w:type="dxa"/>
            <w:gridSpan w:val="2"/>
            <w:tcBorders>
              <w:left w:val="single" w:sz="4" w:space="0" w:color="auto"/>
            </w:tcBorders>
          </w:tcPr>
          <w:p w14:paraId="517696CD" w14:textId="77777777" w:rsidR="00B52297" w:rsidRPr="007F0EBA" w:rsidRDefault="00B52297" w:rsidP="00B52297">
            <w:pPr>
              <w:pStyle w:val="CRCoverPage"/>
              <w:spacing w:after="0"/>
              <w:rPr>
                <w:b/>
                <w:i/>
                <w:noProof/>
              </w:rPr>
            </w:pPr>
          </w:p>
        </w:tc>
        <w:tc>
          <w:tcPr>
            <w:tcW w:w="6946" w:type="dxa"/>
            <w:gridSpan w:val="9"/>
            <w:tcBorders>
              <w:right w:val="single" w:sz="4" w:space="0" w:color="auto"/>
            </w:tcBorders>
          </w:tcPr>
          <w:p w14:paraId="4D84207F" w14:textId="77777777" w:rsidR="00B52297" w:rsidRPr="007F0EBA" w:rsidRDefault="00B52297" w:rsidP="00B52297">
            <w:pPr>
              <w:pStyle w:val="CRCoverPage"/>
              <w:spacing w:after="0"/>
              <w:rPr>
                <w:noProof/>
              </w:rPr>
            </w:pPr>
          </w:p>
        </w:tc>
      </w:tr>
      <w:tr w:rsidR="00B52297" w:rsidRPr="007F0EBA" w14:paraId="556B87B6" w14:textId="77777777" w:rsidTr="008863B9">
        <w:tc>
          <w:tcPr>
            <w:tcW w:w="2694" w:type="dxa"/>
            <w:gridSpan w:val="2"/>
            <w:tcBorders>
              <w:left w:val="single" w:sz="4" w:space="0" w:color="auto"/>
              <w:bottom w:val="single" w:sz="4" w:space="0" w:color="auto"/>
            </w:tcBorders>
          </w:tcPr>
          <w:p w14:paraId="79A9C411" w14:textId="77777777" w:rsidR="00B52297" w:rsidRPr="007F0EBA" w:rsidRDefault="00B52297" w:rsidP="00B52297">
            <w:pPr>
              <w:pStyle w:val="CRCoverPage"/>
              <w:tabs>
                <w:tab w:val="right" w:pos="2184"/>
              </w:tabs>
              <w:spacing w:after="0"/>
              <w:rPr>
                <w:b/>
                <w:i/>
                <w:noProof/>
              </w:rPr>
            </w:pPr>
            <w:r w:rsidRPr="007F0EB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4EEA67" w:rsidR="00B52297" w:rsidRPr="007F0EBA" w:rsidRDefault="00B52297" w:rsidP="00B52297">
            <w:pPr>
              <w:pStyle w:val="CRCoverPage"/>
              <w:spacing w:after="0"/>
              <w:ind w:left="100"/>
              <w:rPr>
                <w:noProof/>
              </w:rPr>
            </w:pPr>
            <w:r w:rsidRPr="007F0EBA">
              <w:rPr>
                <w:noProof/>
              </w:rPr>
              <w:t>TTCN Impact</w:t>
            </w:r>
          </w:p>
        </w:tc>
      </w:tr>
      <w:tr w:rsidR="00B52297" w:rsidRPr="007F0EBA" w14:paraId="45BFE792" w14:textId="77777777" w:rsidTr="008863B9">
        <w:tc>
          <w:tcPr>
            <w:tcW w:w="2694" w:type="dxa"/>
            <w:gridSpan w:val="2"/>
            <w:tcBorders>
              <w:top w:val="single" w:sz="4" w:space="0" w:color="auto"/>
              <w:bottom w:val="single" w:sz="4" w:space="0" w:color="auto"/>
            </w:tcBorders>
          </w:tcPr>
          <w:p w14:paraId="194242DD" w14:textId="77777777" w:rsidR="00B52297" w:rsidRPr="007F0EBA" w:rsidRDefault="00B52297" w:rsidP="00B522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52297" w:rsidRPr="007F0EBA" w:rsidRDefault="00B52297" w:rsidP="00B52297">
            <w:pPr>
              <w:pStyle w:val="CRCoverPage"/>
              <w:spacing w:after="0"/>
              <w:ind w:left="100"/>
              <w:rPr>
                <w:noProof/>
                <w:sz w:val="8"/>
                <w:szCs w:val="8"/>
              </w:rPr>
            </w:pPr>
          </w:p>
        </w:tc>
      </w:tr>
      <w:tr w:rsidR="00B52297" w:rsidRPr="007F0EB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52297" w:rsidRPr="007F0EBA" w:rsidRDefault="00B52297" w:rsidP="00B52297">
            <w:pPr>
              <w:pStyle w:val="CRCoverPage"/>
              <w:tabs>
                <w:tab w:val="right" w:pos="2184"/>
              </w:tabs>
              <w:spacing w:after="0"/>
              <w:rPr>
                <w:b/>
                <w:i/>
                <w:noProof/>
              </w:rPr>
            </w:pPr>
            <w:r w:rsidRPr="007F0EB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09C9A7" w14:textId="77777777" w:rsidR="00B52297" w:rsidRPr="007F0EBA" w:rsidRDefault="00D152F0" w:rsidP="00B52297">
            <w:pPr>
              <w:pStyle w:val="CRCoverPage"/>
              <w:spacing w:after="0"/>
              <w:ind w:left="100"/>
              <w:rPr>
                <w:noProof/>
              </w:rPr>
            </w:pPr>
            <w:r w:rsidRPr="007F0EBA">
              <w:rPr>
                <w:noProof/>
              </w:rPr>
              <w:t xml:space="preserve">222263 </w:t>
            </w:r>
            <w:r w:rsidRPr="007F0EBA">
              <w:rPr>
                <w:noProof/>
              </w:rPr>
              <w:sym w:font="Wingdings" w:char="F0E0"/>
            </w:r>
            <w:r w:rsidRPr="007F0EBA">
              <w:rPr>
                <w:noProof/>
              </w:rPr>
              <w:t xml:space="preserve"> 222263r1:</w:t>
            </w:r>
          </w:p>
          <w:p w14:paraId="71184816" w14:textId="00CDA002" w:rsidR="00D152F0" w:rsidRPr="007F0EBA" w:rsidRDefault="00D152F0" w:rsidP="00D152F0">
            <w:pPr>
              <w:pStyle w:val="CRCoverPage"/>
              <w:numPr>
                <w:ilvl w:val="0"/>
                <w:numId w:val="36"/>
              </w:numPr>
              <w:spacing w:after="0"/>
              <w:rPr>
                <w:noProof/>
              </w:rPr>
            </w:pPr>
            <w:r w:rsidRPr="007F0EBA">
              <w:rPr>
                <w:noProof/>
              </w:rPr>
              <w:t>Deleted the conformance requirements referring to TS 38.304 5.2.4.4 as not applicable for cell selection.</w:t>
            </w:r>
          </w:p>
          <w:p w14:paraId="0769F73B" w14:textId="77777777" w:rsidR="00D152F0" w:rsidRPr="007F0EBA" w:rsidRDefault="00D152F0" w:rsidP="00D152F0">
            <w:pPr>
              <w:pStyle w:val="CRCoverPage"/>
              <w:numPr>
                <w:ilvl w:val="0"/>
                <w:numId w:val="36"/>
              </w:numPr>
              <w:spacing w:after="0"/>
              <w:rPr>
                <w:noProof/>
              </w:rPr>
            </w:pPr>
            <w:r w:rsidRPr="007F0EBA">
              <w:rPr>
                <w:noProof/>
              </w:rPr>
              <w:t xml:space="preserve">Updated the FFS in Table </w:t>
            </w:r>
            <w:r w:rsidRPr="007F0EBA">
              <w:rPr>
                <w:snapToGrid w:val="0"/>
              </w:rPr>
              <w:t>6.5.2.3.3.3</w:t>
            </w:r>
            <w:r w:rsidRPr="007F0EBA">
              <w:t>-</w:t>
            </w:r>
            <w:r w:rsidRPr="007F0EBA">
              <w:rPr>
                <w:lang w:eastAsia="zh-CN"/>
              </w:rPr>
              <w:t>3</w:t>
            </w:r>
            <w:r w:rsidR="00FF1FCA" w:rsidRPr="007F0EBA">
              <w:rPr>
                <w:lang w:eastAsia="zh-CN"/>
              </w:rPr>
              <w:t>.</w:t>
            </w:r>
          </w:p>
          <w:p w14:paraId="12FDB7B2" w14:textId="77777777" w:rsidR="00FF1FCA" w:rsidRPr="007F0EBA" w:rsidRDefault="00FF1FCA" w:rsidP="00D152F0">
            <w:pPr>
              <w:pStyle w:val="CRCoverPage"/>
              <w:numPr>
                <w:ilvl w:val="0"/>
                <w:numId w:val="36"/>
              </w:numPr>
              <w:spacing w:after="0"/>
              <w:rPr>
                <w:noProof/>
              </w:rPr>
            </w:pPr>
            <w:r w:rsidRPr="007F0EBA">
              <w:rPr>
                <w:lang w:eastAsia="zh-CN"/>
              </w:rPr>
              <w:t xml:space="preserve">Updated </w:t>
            </w:r>
            <w:r w:rsidRPr="007F0EBA">
              <w:t>Table 6.5.2.3.3.1-1 to specify PLMN on NR cell 11.</w:t>
            </w:r>
          </w:p>
          <w:p w14:paraId="3FB59046" w14:textId="77777777" w:rsidR="003062F8" w:rsidRPr="007F0EBA" w:rsidRDefault="003062F8" w:rsidP="00D152F0">
            <w:pPr>
              <w:pStyle w:val="CRCoverPage"/>
              <w:numPr>
                <w:ilvl w:val="0"/>
                <w:numId w:val="36"/>
              </w:numPr>
              <w:spacing w:after="0"/>
              <w:rPr>
                <w:noProof/>
              </w:rPr>
            </w:pPr>
            <w:r w:rsidRPr="007F0EBA">
              <w:rPr>
                <w:noProof/>
              </w:rPr>
              <w:t>In order to ensure that the testcase is run by a UE that supports CAG, introduced special message content for REGISTRATION REQ in preamble (Table 6.5.2.3.3.3-4)which checks for support of CAG.</w:t>
            </w:r>
          </w:p>
          <w:p w14:paraId="3C38BD92" w14:textId="77777777" w:rsidR="00260A98" w:rsidRPr="007F0EBA" w:rsidRDefault="00260A98" w:rsidP="00260A98">
            <w:pPr>
              <w:pStyle w:val="CRCoverPage"/>
              <w:spacing w:after="0"/>
              <w:ind w:left="100"/>
              <w:rPr>
                <w:noProof/>
              </w:rPr>
            </w:pPr>
            <w:r w:rsidRPr="007F0EBA">
              <w:rPr>
                <w:noProof/>
              </w:rPr>
              <w:t xml:space="preserve">222263r1 </w:t>
            </w:r>
            <w:r w:rsidRPr="007F0EBA">
              <w:rPr>
                <w:noProof/>
              </w:rPr>
              <w:sym w:font="Wingdings" w:char="F0E0"/>
            </w:r>
            <w:r w:rsidRPr="007F0EBA">
              <w:rPr>
                <w:noProof/>
              </w:rPr>
              <w:t xml:space="preserve"> 222263r2:</w:t>
            </w:r>
          </w:p>
          <w:p w14:paraId="5C9DAA6B" w14:textId="77777777" w:rsidR="00260A98" w:rsidRPr="007F0EBA" w:rsidRDefault="005A217A" w:rsidP="005A217A">
            <w:pPr>
              <w:pStyle w:val="CRCoverPage"/>
              <w:numPr>
                <w:ilvl w:val="0"/>
                <w:numId w:val="36"/>
              </w:numPr>
              <w:spacing w:after="0"/>
              <w:rPr>
                <w:noProof/>
              </w:rPr>
            </w:pPr>
            <w:r w:rsidRPr="007F0EBA">
              <w:rPr>
                <w:noProof/>
              </w:rPr>
              <w:t>Updated the CAG information list in te REG Accept message of Step 15 to correctly test TP 1.</w:t>
            </w:r>
          </w:p>
          <w:p w14:paraId="4A970340" w14:textId="77777777" w:rsidR="005A217A" w:rsidRPr="007F0EBA" w:rsidRDefault="005A217A" w:rsidP="005A217A">
            <w:pPr>
              <w:pStyle w:val="CRCoverPage"/>
              <w:numPr>
                <w:ilvl w:val="0"/>
                <w:numId w:val="36"/>
              </w:numPr>
              <w:spacing w:after="0"/>
              <w:rPr>
                <w:noProof/>
              </w:rPr>
            </w:pPr>
            <w:r w:rsidRPr="007F0EBA">
              <w:rPr>
                <w:noProof/>
              </w:rPr>
              <w:t xml:space="preserve">To test TP2 , the CAG information list of NR cell 11 must be part of the CAG nformation list , hence the REG accept message for Step 40 is updated in the specific message contents. </w:t>
            </w:r>
          </w:p>
          <w:p w14:paraId="4F04F198" w14:textId="77777777" w:rsidR="00BB641E" w:rsidRPr="007F0EBA" w:rsidRDefault="00BB641E" w:rsidP="00BB641E">
            <w:pPr>
              <w:pStyle w:val="CRCoverPage"/>
              <w:spacing w:after="0"/>
              <w:ind w:left="100"/>
              <w:rPr>
                <w:noProof/>
              </w:rPr>
            </w:pPr>
            <w:r w:rsidRPr="007F0EBA">
              <w:rPr>
                <w:noProof/>
              </w:rPr>
              <w:t xml:space="preserve">222263r2 </w:t>
            </w:r>
            <w:r w:rsidRPr="007F0EBA">
              <w:rPr>
                <w:noProof/>
              </w:rPr>
              <w:sym w:font="Wingdings" w:char="F0E0"/>
            </w:r>
            <w:r w:rsidRPr="007F0EBA">
              <w:rPr>
                <w:noProof/>
              </w:rPr>
              <w:t xml:space="preserve"> 222263r3:</w:t>
            </w:r>
          </w:p>
          <w:p w14:paraId="635BB0A0" w14:textId="1310646F" w:rsidR="00730A28" w:rsidRPr="007F0EBA" w:rsidRDefault="00730A28" w:rsidP="00730A28">
            <w:pPr>
              <w:pStyle w:val="CRCoverPage"/>
              <w:numPr>
                <w:ilvl w:val="0"/>
                <w:numId w:val="36"/>
              </w:numPr>
              <w:spacing w:after="0"/>
              <w:rPr>
                <w:noProof/>
              </w:rPr>
            </w:pPr>
            <w:r w:rsidRPr="007F0EBA">
              <w:rPr>
                <w:noProof/>
              </w:rPr>
              <w:t>Fixed Step numbers in the main behaviour</w:t>
            </w:r>
            <w:r w:rsidR="00D02D87" w:rsidRPr="007F0EBA">
              <w:rPr>
                <w:noProof/>
              </w:rPr>
              <w:t xml:space="preserve"> and updated </w:t>
            </w:r>
            <w:r w:rsidR="00D02D87" w:rsidRPr="007F0EBA">
              <w:t xml:space="preserve">Table </w:t>
            </w:r>
            <w:r w:rsidR="00D02D87" w:rsidRPr="007F0EBA">
              <w:rPr>
                <w:snapToGrid w:val="0"/>
              </w:rPr>
              <w:t>6.5.2.3.3.3</w:t>
            </w:r>
            <w:r w:rsidR="00D02D87" w:rsidRPr="007F0EBA">
              <w:t>-3</w:t>
            </w:r>
            <w:r w:rsidR="00325892" w:rsidRPr="007F0EBA">
              <w:t xml:space="preserve"> and </w:t>
            </w:r>
            <w:r w:rsidR="00325892" w:rsidRPr="007F0EBA">
              <w:rPr>
                <w:snapToGrid w:val="0"/>
              </w:rPr>
              <w:t>6.5.2.3.3.3</w:t>
            </w:r>
            <w:r w:rsidR="00325892" w:rsidRPr="007F0EBA">
              <w:t>-4.</w:t>
            </w:r>
          </w:p>
          <w:p w14:paraId="55E2E9BD" w14:textId="77777777" w:rsidR="00730A28" w:rsidRPr="007F0EBA" w:rsidRDefault="00730A28" w:rsidP="00730A28">
            <w:pPr>
              <w:pStyle w:val="CRCoverPage"/>
              <w:numPr>
                <w:ilvl w:val="0"/>
                <w:numId w:val="36"/>
              </w:numPr>
              <w:spacing w:after="0"/>
              <w:rPr>
                <w:noProof/>
              </w:rPr>
            </w:pPr>
            <w:r w:rsidRPr="007F0EBA">
              <w:rPr>
                <w:noProof/>
              </w:rPr>
              <w:lastRenderedPageBreak/>
              <w:t>Removed conformance requirement of 38.304 Cl 5.2.4.4 as not applicable.</w:t>
            </w:r>
          </w:p>
          <w:p w14:paraId="6BD6443F" w14:textId="77777777" w:rsidR="00730A28" w:rsidRPr="007F0EBA" w:rsidRDefault="00730A28" w:rsidP="00730A28">
            <w:pPr>
              <w:pStyle w:val="CRCoverPage"/>
              <w:numPr>
                <w:ilvl w:val="0"/>
                <w:numId w:val="36"/>
              </w:numPr>
              <w:spacing w:after="0"/>
              <w:rPr>
                <w:noProof/>
              </w:rPr>
            </w:pPr>
            <w:r w:rsidRPr="007F0EBA">
              <w:rPr>
                <w:noProof/>
              </w:rPr>
              <w:t>CAG-specific combination NR-13 as specified in TS 38.508-1 [4] clause 4.4.3.1.2 is used in system simulator section.</w:t>
            </w:r>
          </w:p>
          <w:p w14:paraId="5177A8A1" w14:textId="77777777" w:rsidR="00730A28" w:rsidRPr="007F0EBA" w:rsidRDefault="00730A28" w:rsidP="00730A28">
            <w:pPr>
              <w:pStyle w:val="CRCoverPage"/>
              <w:numPr>
                <w:ilvl w:val="0"/>
                <w:numId w:val="36"/>
              </w:numPr>
              <w:spacing w:after="0"/>
              <w:rPr>
                <w:noProof/>
              </w:rPr>
            </w:pPr>
            <w:r w:rsidRPr="007F0EBA">
              <w:rPr>
                <w:noProof/>
              </w:rPr>
              <w:t>PLMN identifiers updated in Table 6.5.2.3.3.1-1 to use the HPLMN of the test USIM to avoid UE caming issues on the NR cells because of unknown/unallowed PLMN.</w:t>
            </w:r>
          </w:p>
          <w:p w14:paraId="7FBC44CD" w14:textId="77777777" w:rsidR="00730A28" w:rsidRPr="007F0EBA" w:rsidRDefault="00730A28" w:rsidP="00730A28">
            <w:pPr>
              <w:pStyle w:val="CRCoverPage"/>
              <w:numPr>
                <w:ilvl w:val="0"/>
                <w:numId w:val="36"/>
              </w:numPr>
              <w:spacing w:after="0"/>
              <w:rPr>
                <w:noProof/>
              </w:rPr>
            </w:pPr>
            <w:r w:rsidRPr="007F0EBA">
              <w:rPr>
                <w:noProof/>
              </w:rPr>
              <w:t xml:space="preserve">Updated Length of CAG information list contents </w:t>
            </w:r>
            <w:r w:rsidRPr="007F0EBA">
              <w:t xml:space="preserve">Table </w:t>
            </w:r>
            <w:r w:rsidRPr="007F0EBA">
              <w:rPr>
                <w:snapToGrid w:val="0"/>
              </w:rPr>
              <w:t>6.5.2.3.3.3</w:t>
            </w:r>
            <w:r w:rsidRPr="007F0EBA">
              <w:t xml:space="preserve">-3 and Table </w:t>
            </w:r>
            <w:r w:rsidRPr="007F0EBA">
              <w:rPr>
                <w:snapToGrid w:val="0"/>
              </w:rPr>
              <w:t>6.5.2.3.3.3</w:t>
            </w:r>
            <w:r w:rsidRPr="007F0EBA">
              <w:t>-4 to 2 Bytes.</w:t>
            </w:r>
          </w:p>
          <w:p w14:paraId="6B95E4B2" w14:textId="77777777" w:rsidR="00730A28" w:rsidRDefault="00730A28" w:rsidP="00730A28">
            <w:pPr>
              <w:pStyle w:val="CRCoverPage"/>
              <w:numPr>
                <w:ilvl w:val="0"/>
                <w:numId w:val="36"/>
              </w:numPr>
              <w:spacing w:after="0"/>
              <w:rPr>
                <w:noProof/>
              </w:rPr>
            </w:pPr>
            <w:r w:rsidRPr="007F0EBA">
              <w:t>SIB1 specific message content defined for NR Cell 4 to  add CAG ID=2.</w:t>
            </w:r>
          </w:p>
          <w:p w14:paraId="18A82778" w14:textId="77777777" w:rsidR="007F0EBA" w:rsidRDefault="007F0EBA" w:rsidP="007F0EBA">
            <w:pPr>
              <w:pStyle w:val="CRCoverPage"/>
              <w:spacing w:after="0"/>
            </w:pPr>
          </w:p>
          <w:p w14:paraId="6ACA4173" w14:textId="29458A39" w:rsidR="007F0EBA" w:rsidRPr="007F0EBA" w:rsidRDefault="007F0EBA" w:rsidP="007F0EBA">
            <w:pPr>
              <w:pStyle w:val="CRCoverPage"/>
              <w:spacing w:after="0"/>
              <w:rPr>
                <w:noProof/>
              </w:rPr>
            </w:pPr>
            <w:r>
              <w:t>R5-223379: Is the final Tdoc for R5-222263r3</w:t>
            </w:r>
          </w:p>
        </w:tc>
      </w:tr>
    </w:tbl>
    <w:p w14:paraId="17759814" w14:textId="3BAA8D5D" w:rsidR="001E41F3" w:rsidRPr="007F0EBA" w:rsidRDefault="001E41F3">
      <w:pPr>
        <w:pStyle w:val="CRCoverPage"/>
        <w:spacing w:after="0"/>
        <w:rPr>
          <w:noProof/>
          <w:sz w:val="8"/>
          <w:szCs w:val="8"/>
        </w:rPr>
      </w:pPr>
    </w:p>
    <w:p w14:paraId="18FDF717" w14:textId="5CFC72F5" w:rsidR="00AD722E" w:rsidRPr="007F0EBA" w:rsidRDefault="00AD722E">
      <w:pPr>
        <w:pStyle w:val="CRCoverPage"/>
        <w:spacing w:after="0"/>
        <w:rPr>
          <w:noProof/>
          <w:sz w:val="8"/>
          <w:szCs w:val="8"/>
        </w:rPr>
      </w:pPr>
    </w:p>
    <w:p w14:paraId="5BD301EC" w14:textId="48FDA5E2" w:rsidR="00AD722E" w:rsidRPr="007F0EBA" w:rsidRDefault="00AD722E">
      <w:pPr>
        <w:pStyle w:val="CRCoverPage"/>
        <w:spacing w:after="0"/>
        <w:rPr>
          <w:noProof/>
          <w:sz w:val="8"/>
          <w:szCs w:val="8"/>
        </w:rPr>
      </w:pPr>
    </w:p>
    <w:p w14:paraId="45D19F33" w14:textId="39665E48" w:rsidR="00AD722E" w:rsidRPr="007F0EBA" w:rsidRDefault="00AD722E">
      <w:pPr>
        <w:pStyle w:val="CRCoverPage"/>
        <w:spacing w:after="0"/>
        <w:rPr>
          <w:noProof/>
          <w:sz w:val="8"/>
          <w:szCs w:val="8"/>
        </w:rPr>
      </w:pPr>
    </w:p>
    <w:p w14:paraId="273BC3B4" w14:textId="3ACF982C" w:rsidR="00AD722E" w:rsidRPr="007F0EBA" w:rsidRDefault="00AD722E">
      <w:pPr>
        <w:pStyle w:val="CRCoverPage"/>
        <w:spacing w:after="0"/>
        <w:rPr>
          <w:noProof/>
          <w:sz w:val="8"/>
          <w:szCs w:val="8"/>
        </w:rPr>
      </w:pPr>
    </w:p>
    <w:p w14:paraId="490DAA46" w14:textId="3A88B2C9" w:rsidR="00AD722E" w:rsidRPr="007F0EBA" w:rsidRDefault="00AD722E">
      <w:pPr>
        <w:pStyle w:val="CRCoverPage"/>
        <w:spacing w:after="0"/>
        <w:rPr>
          <w:noProof/>
          <w:sz w:val="8"/>
          <w:szCs w:val="8"/>
        </w:rPr>
      </w:pPr>
    </w:p>
    <w:p w14:paraId="293F8EC8" w14:textId="06554642" w:rsidR="00AD722E" w:rsidRPr="007F0EBA" w:rsidRDefault="00AD722E">
      <w:pPr>
        <w:pStyle w:val="CRCoverPage"/>
        <w:spacing w:after="0"/>
        <w:rPr>
          <w:noProof/>
          <w:sz w:val="8"/>
          <w:szCs w:val="8"/>
        </w:rPr>
      </w:pPr>
    </w:p>
    <w:p w14:paraId="1074FCEA" w14:textId="7317538E" w:rsidR="00AD722E" w:rsidRPr="007F0EBA" w:rsidRDefault="00AD722E">
      <w:pPr>
        <w:pStyle w:val="CRCoverPage"/>
        <w:spacing w:after="0"/>
        <w:rPr>
          <w:noProof/>
          <w:sz w:val="8"/>
          <w:szCs w:val="8"/>
        </w:rPr>
      </w:pPr>
    </w:p>
    <w:p w14:paraId="012A7973" w14:textId="2F3D9117" w:rsidR="002C4C75" w:rsidRPr="007F0EBA" w:rsidRDefault="002C4C75" w:rsidP="002C4C75">
      <w:pPr>
        <w:pStyle w:val="Heading4"/>
        <w:rPr>
          <w:ins w:id="1" w:author="Deepak Ganapathy Muckatira" w:date="2022-04-28T17:50:00Z"/>
        </w:rPr>
      </w:pPr>
      <w:bookmarkStart w:id="2" w:name="_Toc83981204"/>
      <w:bookmarkStart w:id="3" w:name="_Toc83982219"/>
      <w:bookmarkStart w:id="4" w:name="_Toc83983471"/>
      <w:bookmarkStart w:id="5" w:name="_Toc90673278"/>
      <w:ins w:id="6" w:author="Deepak Ganapathy Muckatira" w:date="2022-04-28T17:50:00Z">
        <w:r w:rsidRPr="007F0EBA">
          <w:t>6.5.2.3</w:t>
        </w:r>
        <w:r w:rsidRPr="007F0EBA">
          <w:tab/>
        </w:r>
        <w:bookmarkEnd w:id="2"/>
        <w:bookmarkEnd w:id="3"/>
        <w:bookmarkEnd w:id="4"/>
        <w:bookmarkEnd w:id="5"/>
        <w:r w:rsidRPr="007F0EBA">
          <w:t>CAG / Limited Service / No Suitable cell</w:t>
        </w:r>
      </w:ins>
    </w:p>
    <w:p w14:paraId="5581F2F0" w14:textId="1A0ADF8E" w:rsidR="002C4C75" w:rsidRPr="007F0EBA" w:rsidRDefault="00E75B1D" w:rsidP="002C4C75">
      <w:pPr>
        <w:pStyle w:val="H6"/>
        <w:rPr>
          <w:ins w:id="7" w:author="Deepak Ganapathy Muckatira" w:date="2022-04-28T17:50:00Z"/>
        </w:rPr>
      </w:pPr>
      <w:ins w:id="8" w:author="Deepak Ganapathy Muckatira" w:date="2022-04-28T18:08:00Z">
        <w:r w:rsidRPr="007F0EBA">
          <w:t>6.5.2.3</w:t>
        </w:r>
      </w:ins>
      <w:ins w:id="9" w:author="Deepak Ganapathy Muckatira" w:date="2022-04-28T17:50:00Z">
        <w:r w:rsidR="002C4C75" w:rsidRPr="007F0EBA">
          <w:t>.1</w:t>
        </w:r>
        <w:r w:rsidR="002C4C75" w:rsidRPr="007F0EBA">
          <w:tab/>
          <w:t>Test Purpose (TP)</w:t>
        </w:r>
      </w:ins>
    </w:p>
    <w:p w14:paraId="7551C9EF" w14:textId="77777777" w:rsidR="002C4C75" w:rsidRPr="007F0EBA" w:rsidRDefault="002C4C75" w:rsidP="002C4C75">
      <w:pPr>
        <w:pStyle w:val="H6"/>
        <w:rPr>
          <w:ins w:id="10" w:author="Deepak Ganapathy Muckatira" w:date="2022-04-28T17:50:00Z"/>
        </w:rPr>
      </w:pPr>
      <w:ins w:id="11" w:author="Deepak Ganapathy Muckatira" w:date="2022-04-28T17:50:00Z">
        <w:r w:rsidRPr="007F0EBA">
          <w:t>(1)</w:t>
        </w:r>
      </w:ins>
    </w:p>
    <w:p w14:paraId="5DBCDEF1" w14:textId="3D51920A" w:rsidR="002C4C75" w:rsidRPr="007F0EBA" w:rsidRDefault="002C4C75" w:rsidP="002C4C75">
      <w:pPr>
        <w:pStyle w:val="PL"/>
        <w:rPr>
          <w:ins w:id="12" w:author="Deepak Ganapathy Muckatira" w:date="2022-04-28T17:50:00Z"/>
          <w:noProof w:val="0"/>
        </w:rPr>
      </w:pPr>
      <w:ins w:id="13" w:author="Deepak Ganapathy Muckatira" w:date="2022-04-28T17:50:00Z">
        <w:r w:rsidRPr="007F0EBA">
          <w:rPr>
            <w:b/>
            <w:noProof w:val="0"/>
          </w:rPr>
          <w:t>with</w:t>
        </w:r>
        <w:r w:rsidRPr="007F0EBA">
          <w:rPr>
            <w:noProof w:val="0"/>
          </w:rPr>
          <w:t xml:space="preserve"> { UE in Automatic network selection mode provisioned with a "CAG information list” }</w:t>
        </w:r>
      </w:ins>
    </w:p>
    <w:p w14:paraId="31C1ACFA" w14:textId="77777777" w:rsidR="002C4C75" w:rsidRPr="007F0EBA" w:rsidRDefault="002C4C75" w:rsidP="002C4C75">
      <w:pPr>
        <w:pStyle w:val="PL"/>
        <w:rPr>
          <w:ins w:id="14" w:author="Deepak Ganapathy Muckatira" w:date="2022-04-28T17:50:00Z"/>
          <w:noProof w:val="0"/>
        </w:rPr>
      </w:pPr>
      <w:ins w:id="15" w:author="Deepak Ganapathy Muckatira" w:date="2022-04-28T17:50:00Z">
        <w:r w:rsidRPr="007F0EBA">
          <w:rPr>
            <w:b/>
            <w:noProof w:val="0"/>
          </w:rPr>
          <w:t>ensure that</w:t>
        </w:r>
        <w:r w:rsidRPr="007F0EBA">
          <w:rPr>
            <w:noProof w:val="0"/>
          </w:rPr>
          <w:t xml:space="preserve"> {</w:t>
        </w:r>
      </w:ins>
    </w:p>
    <w:p w14:paraId="6E15BC19" w14:textId="71EA24F1" w:rsidR="002C4C75" w:rsidRPr="007F0EBA" w:rsidRDefault="002C4C75" w:rsidP="002C4C75">
      <w:pPr>
        <w:pStyle w:val="PL"/>
        <w:rPr>
          <w:ins w:id="16" w:author="Deepak Ganapathy Muckatira" w:date="2022-04-28T17:50:00Z"/>
          <w:noProof w:val="0"/>
        </w:rPr>
      </w:pPr>
      <w:ins w:id="17" w:author="Deepak Ganapathy Muckatira" w:date="2022-04-28T17:50:00Z">
        <w:r w:rsidRPr="007F0EBA">
          <w:rPr>
            <w:noProof w:val="0"/>
          </w:rPr>
          <w:t xml:space="preserve">  </w:t>
        </w:r>
        <w:r w:rsidRPr="007F0EBA">
          <w:rPr>
            <w:b/>
            <w:noProof w:val="0"/>
          </w:rPr>
          <w:t>when</w:t>
        </w:r>
        <w:r w:rsidRPr="007F0EBA">
          <w:rPr>
            <w:noProof w:val="0"/>
          </w:rPr>
          <w:t xml:space="preserve"> { </w:t>
        </w:r>
      </w:ins>
      <w:ins w:id="18" w:author="Deepak Ganapathy Muckatira" w:date="2022-04-28T17:51:00Z">
        <w:r w:rsidRPr="007F0EBA">
          <w:rPr>
            <w:noProof w:val="0"/>
          </w:rPr>
          <w:t>UE is switched on or returned to coverage, and a CAG cell with a CAG-ID not present in the "Allowed CAG list" becomes available</w:t>
        </w:r>
      </w:ins>
      <w:ins w:id="19" w:author="Deepak Ganapathy Muckatira" w:date="2022-04-28T17:50:00Z">
        <w:r w:rsidRPr="007F0EBA">
          <w:rPr>
            <w:noProof w:val="0"/>
          </w:rPr>
          <w:t xml:space="preserve"> }</w:t>
        </w:r>
      </w:ins>
    </w:p>
    <w:p w14:paraId="52DDFDA6" w14:textId="0FD50615" w:rsidR="002C4C75" w:rsidRPr="007F0EBA" w:rsidRDefault="002C4C75" w:rsidP="002C4C75">
      <w:pPr>
        <w:pStyle w:val="PL"/>
        <w:rPr>
          <w:ins w:id="20" w:author="Deepak Ganapathy Muckatira" w:date="2022-04-28T17:50:00Z"/>
          <w:noProof w:val="0"/>
        </w:rPr>
      </w:pPr>
      <w:ins w:id="21" w:author="Deepak Ganapathy Muckatira" w:date="2022-04-28T17:50:00Z">
        <w:r w:rsidRPr="007F0EBA">
          <w:rPr>
            <w:noProof w:val="0"/>
          </w:rPr>
          <w:t xml:space="preserve">    </w:t>
        </w:r>
        <w:r w:rsidRPr="007F0EBA">
          <w:rPr>
            <w:b/>
            <w:noProof w:val="0"/>
          </w:rPr>
          <w:t>then</w:t>
        </w:r>
        <w:r w:rsidRPr="007F0EBA">
          <w:rPr>
            <w:noProof w:val="0"/>
          </w:rPr>
          <w:t xml:space="preserve"> { </w:t>
        </w:r>
      </w:ins>
      <w:ins w:id="22" w:author="Deepak Ganapathy Muckatira" w:date="2022-04-28T17:51:00Z">
        <w:r w:rsidRPr="007F0EBA">
          <w:rPr>
            <w:noProof w:val="0"/>
          </w:rPr>
          <w:t>UE does not select the CAG cell</w:t>
        </w:r>
      </w:ins>
      <w:ins w:id="23" w:author="Deepak Ganapathy Muckatira" w:date="2022-05-18T17:02:00Z">
        <w:r w:rsidR="009232B6" w:rsidRPr="007F0EBA">
          <w:rPr>
            <w:noProof w:val="0"/>
          </w:rPr>
          <w:t xml:space="preserve"> </w:t>
        </w:r>
      </w:ins>
      <w:ins w:id="24" w:author="Deepak Ganapathy Muckatira" w:date="2022-04-28T17:50:00Z">
        <w:r w:rsidRPr="007F0EBA">
          <w:rPr>
            <w:noProof w:val="0"/>
          </w:rPr>
          <w:t>}</w:t>
        </w:r>
      </w:ins>
    </w:p>
    <w:p w14:paraId="295898CE" w14:textId="77777777" w:rsidR="002C4C75" w:rsidRPr="007F0EBA" w:rsidRDefault="002C4C75" w:rsidP="002C4C75">
      <w:pPr>
        <w:pStyle w:val="PL"/>
        <w:rPr>
          <w:ins w:id="25" w:author="Deepak Ganapathy Muckatira" w:date="2022-04-28T17:50:00Z"/>
          <w:noProof w:val="0"/>
        </w:rPr>
      </w:pPr>
      <w:ins w:id="26" w:author="Deepak Ganapathy Muckatira" w:date="2022-04-28T17:50:00Z">
        <w:r w:rsidRPr="007F0EBA">
          <w:rPr>
            <w:noProof w:val="0"/>
          </w:rPr>
          <w:t xml:space="preserve">            }</w:t>
        </w:r>
      </w:ins>
    </w:p>
    <w:p w14:paraId="46EAE5F6" w14:textId="77777777" w:rsidR="002C4C75" w:rsidRPr="007F0EBA" w:rsidRDefault="002C4C75" w:rsidP="002C4C75">
      <w:pPr>
        <w:pStyle w:val="PL"/>
        <w:rPr>
          <w:ins w:id="27" w:author="Deepak Ganapathy Muckatira" w:date="2022-04-28T17:50:00Z"/>
          <w:noProof w:val="0"/>
        </w:rPr>
      </w:pPr>
    </w:p>
    <w:p w14:paraId="3C84E103" w14:textId="77777777" w:rsidR="002C4C75" w:rsidRPr="007F0EBA" w:rsidRDefault="002C4C75" w:rsidP="002C4C75">
      <w:pPr>
        <w:pStyle w:val="H6"/>
        <w:rPr>
          <w:ins w:id="28" w:author="Deepak Ganapathy Muckatira" w:date="2022-04-28T17:50:00Z"/>
        </w:rPr>
      </w:pPr>
      <w:ins w:id="29" w:author="Deepak Ganapathy Muckatira" w:date="2022-04-28T17:50:00Z">
        <w:r w:rsidRPr="007F0EBA">
          <w:t>(2)</w:t>
        </w:r>
      </w:ins>
    </w:p>
    <w:p w14:paraId="50B91757" w14:textId="612AC148" w:rsidR="002C4C75" w:rsidRPr="007F0EBA" w:rsidRDefault="002C4C75" w:rsidP="002C4C75">
      <w:pPr>
        <w:pStyle w:val="PL"/>
        <w:rPr>
          <w:ins w:id="30" w:author="Deepak Ganapathy Muckatira" w:date="2022-04-28T17:50:00Z"/>
          <w:noProof w:val="0"/>
        </w:rPr>
      </w:pPr>
      <w:ins w:id="31" w:author="Deepak Ganapathy Muckatira" w:date="2022-04-28T17:50:00Z">
        <w:r w:rsidRPr="007F0EBA">
          <w:rPr>
            <w:b/>
            <w:noProof w:val="0"/>
          </w:rPr>
          <w:t>with</w:t>
        </w:r>
        <w:r w:rsidRPr="007F0EBA">
          <w:rPr>
            <w:noProof w:val="0"/>
          </w:rPr>
          <w:t xml:space="preserve"> { </w:t>
        </w:r>
      </w:ins>
      <w:ins w:id="32" w:author="Deepak Ganapathy Muckatira" w:date="2022-04-28T17:52:00Z">
        <w:r w:rsidRPr="007F0EBA">
          <w:rPr>
            <w:noProof w:val="0"/>
          </w:rPr>
          <w:t>UE in Automatic network selection mode configured with "indication that the MS is only allowed to access 5GS via CAG cells"</w:t>
        </w:r>
      </w:ins>
      <w:ins w:id="33" w:author="Deepak Ganapathy Muckatira" w:date="2022-04-28T17:50:00Z">
        <w:r w:rsidRPr="007F0EBA">
          <w:rPr>
            <w:noProof w:val="0"/>
          </w:rPr>
          <w:t xml:space="preserve"> }</w:t>
        </w:r>
      </w:ins>
    </w:p>
    <w:p w14:paraId="67C149FB" w14:textId="77777777" w:rsidR="002C4C75" w:rsidRPr="007F0EBA" w:rsidRDefault="002C4C75" w:rsidP="002C4C75">
      <w:pPr>
        <w:pStyle w:val="PL"/>
        <w:rPr>
          <w:ins w:id="34" w:author="Deepak Ganapathy Muckatira" w:date="2022-04-28T17:50:00Z"/>
          <w:noProof w:val="0"/>
        </w:rPr>
      </w:pPr>
      <w:ins w:id="35" w:author="Deepak Ganapathy Muckatira" w:date="2022-04-28T17:50:00Z">
        <w:r w:rsidRPr="007F0EBA">
          <w:rPr>
            <w:b/>
            <w:noProof w:val="0"/>
          </w:rPr>
          <w:t>ensure that</w:t>
        </w:r>
        <w:r w:rsidRPr="007F0EBA">
          <w:rPr>
            <w:noProof w:val="0"/>
          </w:rPr>
          <w:t xml:space="preserve"> {</w:t>
        </w:r>
      </w:ins>
    </w:p>
    <w:p w14:paraId="7D40192B" w14:textId="396FC433" w:rsidR="002C4C75" w:rsidRPr="007F0EBA" w:rsidRDefault="002C4C75" w:rsidP="002C4C75">
      <w:pPr>
        <w:pStyle w:val="PL"/>
        <w:rPr>
          <w:ins w:id="36" w:author="Deepak Ganapathy Muckatira" w:date="2022-04-28T17:50:00Z"/>
          <w:noProof w:val="0"/>
        </w:rPr>
      </w:pPr>
      <w:ins w:id="37" w:author="Deepak Ganapathy Muckatira" w:date="2022-04-28T17:50:00Z">
        <w:r w:rsidRPr="007F0EBA">
          <w:rPr>
            <w:noProof w:val="0"/>
          </w:rPr>
          <w:t xml:space="preserve">  </w:t>
        </w:r>
        <w:r w:rsidRPr="007F0EBA">
          <w:rPr>
            <w:b/>
            <w:noProof w:val="0"/>
          </w:rPr>
          <w:t>when</w:t>
        </w:r>
        <w:r w:rsidRPr="007F0EBA">
          <w:rPr>
            <w:noProof w:val="0"/>
          </w:rPr>
          <w:t xml:space="preserve"> { </w:t>
        </w:r>
      </w:ins>
      <w:ins w:id="38" w:author="Deepak Ganapathy Muckatira" w:date="2022-04-28T17:53:00Z">
        <w:r w:rsidRPr="007F0EBA">
          <w:rPr>
            <w:noProof w:val="0"/>
          </w:rPr>
          <w:t>UE is switched on and a cell which is not a CAG cell becomes available, and there is an entry with the PLMN ID of the PLMN in the "CAG information list" but the "indication that the MS is only allowed to access 5GS via CAG cells" is included in the entry</w:t>
        </w:r>
      </w:ins>
      <w:ins w:id="39" w:author="Deepak Ganapathy Muckatira" w:date="2022-04-28T17:50:00Z">
        <w:r w:rsidRPr="007F0EBA">
          <w:rPr>
            <w:noProof w:val="0"/>
          </w:rPr>
          <w:t xml:space="preserve"> }</w:t>
        </w:r>
      </w:ins>
    </w:p>
    <w:p w14:paraId="1F12718C" w14:textId="744E7310" w:rsidR="002C4C75" w:rsidRPr="007F0EBA" w:rsidRDefault="002C4C75" w:rsidP="002C4C75">
      <w:pPr>
        <w:pStyle w:val="PL"/>
        <w:rPr>
          <w:ins w:id="40" w:author="Deepak Ganapathy Muckatira" w:date="2022-04-28T17:50:00Z"/>
          <w:noProof w:val="0"/>
        </w:rPr>
      </w:pPr>
      <w:ins w:id="41" w:author="Deepak Ganapathy Muckatira" w:date="2022-04-28T17:50:00Z">
        <w:r w:rsidRPr="007F0EBA">
          <w:rPr>
            <w:noProof w:val="0"/>
          </w:rPr>
          <w:t xml:space="preserve">    </w:t>
        </w:r>
        <w:r w:rsidRPr="007F0EBA">
          <w:rPr>
            <w:b/>
            <w:noProof w:val="0"/>
          </w:rPr>
          <w:t>then</w:t>
        </w:r>
        <w:r w:rsidRPr="007F0EBA">
          <w:rPr>
            <w:noProof w:val="0"/>
          </w:rPr>
          <w:t xml:space="preserve"> { </w:t>
        </w:r>
      </w:ins>
      <w:ins w:id="42" w:author="Deepak Ganapathy Muckatira" w:date="2022-04-28T17:53:00Z">
        <w:r w:rsidRPr="007F0EBA">
          <w:rPr>
            <w:noProof w:val="0"/>
          </w:rPr>
          <w:t>UE does not select the CAG cell</w:t>
        </w:r>
      </w:ins>
      <w:ins w:id="43" w:author="Deepak Ganapathy Muckatira" w:date="2022-05-18T16:37:00Z">
        <w:r w:rsidR="007C1F15" w:rsidRPr="007F0EBA">
          <w:rPr>
            <w:noProof w:val="0"/>
          </w:rPr>
          <w:t xml:space="preserve"> </w:t>
        </w:r>
      </w:ins>
      <w:ins w:id="44" w:author="Deepak Ganapathy Muckatira" w:date="2022-04-28T17:50:00Z">
        <w:r w:rsidRPr="007F0EBA">
          <w:rPr>
            <w:noProof w:val="0"/>
          </w:rPr>
          <w:t>}</w:t>
        </w:r>
      </w:ins>
    </w:p>
    <w:p w14:paraId="219AC321" w14:textId="77777777" w:rsidR="002C4C75" w:rsidRPr="007F0EBA" w:rsidRDefault="002C4C75" w:rsidP="002C4C75">
      <w:pPr>
        <w:pStyle w:val="PL"/>
        <w:rPr>
          <w:ins w:id="45" w:author="Deepak Ganapathy Muckatira" w:date="2022-04-28T17:50:00Z"/>
          <w:noProof w:val="0"/>
        </w:rPr>
      </w:pPr>
      <w:ins w:id="46" w:author="Deepak Ganapathy Muckatira" w:date="2022-04-28T17:50:00Z">
        <w:r w:rsidRPr="007F0EBA">
          <w:rPr>
            <w:noProof w:val="0"/>
          </w:rPr>
          <w:t xml:space="preserve">            }</w:t>
        </w:r>
      </w:ins>
    </w:p>
    <w:p w14:paraId="493C9677" w14:textId="77777777" w:rsidR="002C4C75" w:rsidRPr="007F0EBA" w:rsidRDefault="002C4C75" w:rsidP="002C4C75">
      <w:pPr>
        <w:pStyle w:val="PL"/>
        <w:rPr>
          <w:ins w:id="47" w:author="Deepak Ganapathy Muckatira" w:date="2022-04-28T17:50:00Z"/>
          <w:noProof w:val="0"/>
        </w:rPr>
      </w:pPr>
    </w:p>
    <w:p w14:paraId="34652607" w14:textId="77777777" w:rsidR="002C4C75" w:rsidRPr="007F0EBA" w:rsidRDefault="002C4C75" w:rsidP="002C4C75">
      <w:pPr>
        <w:pStyle w:val="H6"/>
        <w:rPr>
          <w:ins w:id="48" w:author="Deepak Ganapathy Muckatira" w:date="2022-04-28T17:50:00Z"/>
        </w:rPr>
      </w:pPr>
      <w:ins w:id="49" w:author="Deepak Ganapathy Muckatira" w:date="2022-04-28T17:50:00Z">
        <w:r w:rsidRPr="007F0EBA">
          <w:t>(3)</w:t>
        </w:r>
      </w:ins>
    </w:p>
    <w:p w14:paraId="2770A95F" w14:textId="6F5113F5" w:rsidR="002C4C75" w:rsidRPr="007F0EBA" w:rsidRDefault="002C4C75" w:rsidP="002C4C75">
      <w:pPr>
        <w:pStyle w:val="PL"/>
        <w:rPr>
          <w:ins w:id="50" w:author="Deepak Ganapathy Muckatira" w:date="2022-04-28T17:50:00Z"/>
          <w:noProof w:val="0"/>
        </w:rPr>
      </w:pPr>
      <w:ins w:id="51" w:author="Deepak Ganapathy Muckatira" w:date="2022-04-28T17:50:00Z">
        <w:r w:rsidRPr="007F0EBA">
          <w:rPr>
            <w:b/>
            <w:noProof w:val="0"/>
          </w:rPr>
          <w:t>with</w:t>
        </w:r>
        <w:r w:rsidRPr="007F0EBA">
          <w:rPr>
            <w:noProof w:val="0"/>
          </w:rPr>
          <w:t xml:space="preserve"> { </w:t>
        </w:r>
      </w:ins>
      <w:ins w:id="52" w:author="Deepak Ganapathy Muckatira" w:date="2022-04-28T17:54:00Z">
        <w:r w:rsidRPr="007F0EBA">
          <w:rPr>
            <w:noProof w:val="0"/>
          </w:rPr>
          <w:t>UE in Automatic network selection mode provisioned with an empty "CAG information list”</w:t>
        </w:r>
      </w:ins>
      <w:ins w:id="53" w:author="Deepak Ganapathy Muckatira" w:date="2022-04-28T17:50:00Z">
        <w:r w:rsidRPr="007F0EBA">
          <w:rPr>
            <w:noProof w:val="0"/>
          </w:rPr>
          <w:t xml:space="preserve"> }</w:t>
        </w:r>
      </w:ins>
    </w:p>
    <w:p w14:paraId="281E5849" w14:textId="77777777" w:rsidR="002C4C75" w:rsidRPr="007F0EBA" w:rsidRDefault="002C4C75" w:rsidP="002C4C75">
      <w:pPr>
        <w:pStyle w:val="PL"/>
        <w:rPr>
          <w:ins w:id="54" w:author="Deepak Ganapathy Muckatira" w:date="2022-04-28T17:50:00Z"/>
          <w:noProof w:val="0"/>
        </w:rPr>
      </w:pPr>
      <w:ins w:id="55" w:author="Deepak Ganapathy Muckatira" w:date="2022-04-28T17:50:00Z">
        <w:r w:rsidRPr="007F0EBA">
          <w:rPr>
            <w:b/>
            <w:noProof w:val="0"/>
          </w:rPr>
          <w:t>ensure that</w:t>
        </w:r>
        <w:r w:rsidRPr="007F0EBA">
          <w:rPr>
            <w:noProof w:val="0"/>
          </w:rPr>
          <w:t xml:space="preserve"> {</w:t>
        </w:r>
      </w:ins>
    </w:p>
    <w:p w14:paraId="2F2DB9E5" w14:textId="7182EE07" w:rsidR="002C4C75" w:rsidRPr="007F0EBA" w:rsidRDefault="002C4C75" w:rsidP="002C4C75">
      <w:pPr>
        <w:pStyle w:val="PL"/>
        <w:rPr>
          <w:ins w:id="56" w:author="Deepak Ganapathy Muckatira" w:date="2022-04-28T17:50:00Z"/>
          <w:noProof w:val="0"/>
        </w:rPr>
      </w:pPr>
      <w:ins w:id="57" w:author="Deepak Ganapathy Muckatira" w:date="2022-04-28T17:50:00Z">
        <w:r w:rsidRPr="007F0EBA">
          <w:rPr>
            <w:noProof w:val="0"/>
          </w:rPr>
          <w:t xml:space="preserve">  </w:t>
        </w:r>
        <w:r w:rsidRPr="007F0EBA">
          <w:rPr>
            <w:b/>
            <w:noProof w:val="0"/>
          </w:rPr>
          <w:t>when</w:t>
        </w:r>
        <w:r w:rsidRPr="007F0EBA">
          <w:rPr>
            <w:noProof w:val="0"/>
          </w:rPr>
          <w:t xml:space="preserve"> { </w:t>
        </w:r>
      </w:ins>
      <w:ins w:id="58" w:author="Deepak Ganapathy Muckatira" w:date="2022-04-28T17:54:00Z">
        <w:r w:rsidRPr="007F0EBA">
          <w:rPr>
            <w:noProof w:val="0"/>
          </w:rPr>
          <w:t>UE is switched on or returned to coverage, and a CAG cell with a PLMN ID becomes available</w:t>
        </w:r>
      </w:ins>
      <w:ins w:id="59" w:author="Deepak Ganapathy Muckatira" w:date="2022-04-28T17:50:00Z">
        <w:r w:rsidRPr="007F0EBA">
          <w:rPr>
            <w:noProof w:val="0"/>
          </w:rPr>
          <w:t xml:space="preserve"> }</w:t>
        </w:r>
      </w:ins>
    </w:p>
    <w:p w14:paraId="084143B6" w14:textId="66114865" w:rsidR="002C4C75" w:rsidRPr="007F0EBA" w:rsidRDefault="002C4C75" w:rsidP="002C4C75">
      <w:pPr>
        <w:pStyle w:val="PL"/>
        <w:rPr>
          <w:ins w:id="60" w:author="Deepak Ganapathy Muckatira" w:date="2022-04-28T17:50:00Z"/>
          <w:noProof w:val="0"/>
        </w:rPr>
      </w:pPr>
      <w:ins w:id="61" w:author="Deepak Ganapathy Muckatira" w:date="2022-04-28T17:50:00Z">
        <w:r w:rsidRPr="007F0EBA">
          <w:rPr>
            <w:noProof w:val="0"/>
          </w:rPr>
          <w:t xml:space="preserve">    </w:t>
        </w:r>
        <w:r w:rsidRPr="007F0EBA">
          <w:rPr>
            <w:b/>
            <w:noProof w:val="0"/>
          </w:rPr>
          <w:t>then</w:t>
        </w:r>
        <w:r w:rsidRPr="007F0EBA">
          <w:rPr>
            <w:noProof w:val="0"/>
          </w:rPr>
          <w:t xml:space="preserve"> {</w:t>
        </w:r>
      </w:ins>
      <w:ins w:id="62" w:author="Deepak Ganapathy Muckatira" w:date="2022-04-28T17:55:00Z">
        <w:r w:rsidRPr="007F0EBA">
          <w:rPr>
            <w:noProof w:val="0"/>
          </w:rPr>
          <w:t xml:space="preserve"> UE does not select the CAG cell</w:t>
        </w:r>
      </w:ins>
      <w:ins w:id="63" w:author="Deepak Ganapathy Muckatira" w:date="2022-05-18T17:02:00Z">
        <w:r w:rsidR="009232B6" w:rsidRPr="007F0EBA">
          <w:rPr>
            <w:noProof w:val="0"/>
          </w:rPr>
          <w:t xml:space="preserve"> </w:t>
        </w:r>
      </w:ins>
      <w:ins w:id="64" w:author="Deepak Ganapathy Muckatira" w:date="2022-04-28T17:50:00Z">
        <w:r w:rsidRPr="007F0EBA">
          <w:rPr>
            <w:rFonts w:cs="Courier New"/>
            <w:noProof w:val="0"/>
            <w:szCs w:val="16"/>
          </w:rPr>
          <w:t>}</w:t>
        </w:r>
      </w:ins>
    </w:p>
    <w:p w14:paraId="4ACF5577" w14:textId="77777777" w:rsidR="002C4C75" w:rsidRPr="007F0EBA" w:rsidRDefault="002C4C75" w:rsidP="002C4C75">
      <w:pPr>
        <w:pStyle w:val="PL"/>
        <w:rPr>
          <w:ins w:id="65" w:author="Deepak Ganapathy Muckatira" w:date="2022-04-28T17:50:00Z"/>
          <w:noProof w:val="0"/>
        </w:rPr>
      </w:pPr>
      <w:ins w:id="66" w:author="Deepak Ganapathy Muckatira" w:date="2022-04-28T17:50:00Z">
        <w:r w:rsidRPr="007F0EBA">
          <w:rPr>
            <w:noProof w:val="0"/>
          </w:rPr>
          <w:t xml:space="preserve">            }</w:t>
        </w:r>
      </w:ins>
    </w:p>
    <w:p w14:paraId="0F0E807D" w14:textId="77777777" w:rsidR="002C4C75" w:rsidRPr="007F0EBA" w:rsidRDefault="002C4C75" w:rsidP="002C4C75">
      <w:pPr>
        <w:pStyle w:val="PL"/>
        <w:rPr>
          <w:ins w:id="67" w:author="Deepak Ganapathy Muckatira" w:date="2022-04-28T17:50:00Z"/>
          <w:noProof w:val="0"/>
        </w:rPr>
      </w:pPr>
    </w:p>
    <w:p w14:paraId="3A63EF1D" w14:textId="2ADF8C6B" w:rsidR="002C4C75" w:rsidRPr="007F0EBA" w:rsidRDefault="00E75B1D" w:rsidP="002C4C75">
      <w:pPr>
        <w:pStyle w:val="H6"/>
        <w:rPr>
          <w:ins w:id="68" w:author="Deepak Ganapathy Muckatira" w:date="2022-04-28T17:50:00Z"/>
        </w:rPr>
      </w:pPr>
      <w:ins w:id="69" w:author="Deepak Ganapathy Muckatira" w:date="2022-04-28T18:08:00Z">
        <w:r w:rsidRPr="007F0EBA">
          <w:t>6.5.2.3</w:t>
        </w:r>
      </w:ins>
      <w:ins w:id="70" w:author="Deepak Ganapathy Muckatira" w:date="2022-04-28T17:50:00Z">
        <w:r w:rsidR="002C4C75" w:rsidRPr="007F0EBA">
          <w:t>.2</w:t>
        </w:r>
        <w:r w:rsidR="002C4C75" w:rsidRPr="007F0EBA">
          <w:tab/>
          <w:t>Conformance requirements</w:t>
        </w:r>
      </w:ins>
    </w:p>
    <w:p w14:paraId="26D8EBC0" w14:textId="42C35BA6" w:rsidR="002C4C75" w:rsidRPr="007F0EBA" w:rsidRDefault="002C4C75" w:rsidP="002C4C75">
      <w:pPr>
        <w:rPr>
          <w:ins w:id="71" w:author="Deepak Ganapathy Muckatira" w:date="2022-04-28T17:50:00Z"/>
        </w:rPr>
      </w:pPr>
      <w:ins w:id="72" w:author="Deepak Ganapathy Muckatira" w:date="2022-04-28T17:50:00Z">
        <w:r w:rsidRPr="007F0EBA">
          <w:t>References: The conformance requirements covered in the present TC are specified in: TS 23.122 clause 3.</w:t>
        </w:r>
      </w:ins>
      <w:ins w:id="73" w:author="Deepak Ganapathy Muckatira" w:date="2022-04-28T18:03:00Z">
        <w:r w:rsidR="00DB444F" w:rsidRPr="007F0EBA">
          <w:t>5</w:t>
        </w:r>
      </w:ins>
      <w:ins w:id="74" w:author="Deepak Ganapathy Muckatira" w:date="2022-04-28T17:50:00Z">
        <w:r w:rsidRPr="007F0EBA">
          <w:t xml:space="preserve">. Unless otherwise stated these are Rel-16 requirements. </w:t>
        </w:r>
      </w:ins>
    </w:p>
    <w:p w14:paraId="6AD8F1C6" w14:textId="0E995082" w:rsidR="002C4C75" w:rsidRPr="007F0EBA" w:rsidRDefault="002C4C75" w:rsidP="002C4C75">
      <w:pPr>
        <w:rPr>
          <w:ins w:id="75" w:author="Deepak Ganapathy Muckatira" w:date="2022-04-28T17:50:00Z"/>
        </w:rPr>
      </w:pPr>
      <w:ins w:id="76" w:author="Deepak Ganapathy Muckatira" w:date="2022-04-28T17:50:00Z">
        <w:r w:rsidRPr="007F0EBA">
          <w:t>[TS 23.122, clause 3.</w:t>
        </w:r>
      </w:ins>
      <w:ins w:id="77" w:author="Deepak Ganapathy Muckatira" w:date="2022-04-28T18:04:00Z">
        <w:r w:rsidR="00DB444F" w:rsidRPr="007F0EBA">
          <w:t>5</w:t>
        </w:r>
      </w:ins>
      <w:ins w:id="78" w:author="Deepak Ganapathy Muckatira" w:date="2022-04-28T17:50:00Z">
        <w:r w:rsidRPr="007F0EBA">
          <w:t>]</w:t>
        </w:r>
      </w:ins>
    </w:p>
    <w:p w14:paraId="78A03EC4" w14:textId="77777777" w:rsidR="00DB444F" w:rsidRPr="007F0EBA" w:rsidRDefault="00DB444F" w:rsidP="00DB444F">
      <w:pPr>
        <w:rPr>
          <w:ins w:id="79" w:author="Deepak Ganapathy Muckatira" w:date="2022-04-28T18:04:00Z"/>
        </w:rPr>
      </w:pPr>
      <w:ins w:id="80" w:author="Deepak Ganapathy Muckatira" w:date="2022-04-28T18:04:00Z">
        <w:r w:rsidRPr="007F0EBA">
          <w:t>There are a number of situations in which the MS is unable to obtain normal service from a PLMN or SNPN. These include:</w:t>
        </w:r>
      </w:ins>
    </w:p>
    <w:p w14:paraId="7CE2198C" w14:textId="02C282F8" w:rsidR="00DB444F" w:rsidRPr="007F0EBA" w:rsidRDefault="00D415F9" w:rsidP="00D415F9">
      <w:pPr>
        <w:pStyle w:val="B1"/>
        <w:rPr>
          <w:ins w:id="81" w:author="Deepak Ganapathy Muckatira" w:date="2022-04-28T18:04:00Z"/>
        </w:rPr>
      </w:pPr>
      <w:ins w:id="82" w:author="Deepak Ganapathy Muckatira" w:date="2022-04-28T20:57:00Z">
        <w:r w:rsidRPr="007F0EBA">
          <w:t>…</w:t>
        </w:r>
      </w:ins>
    </w:p>
    <w:p w14:paraId="08FB10D1" w14:textId="77777777" w:rsidR="00DB444F" w:rsidRPr="007F0EBA" w:rsidRDefault="00DB444F" w:rsidP="00DB444F">
      <w:pPr>
        <w:pStyle w:val="B1"/>
        <w:rPr>
          <w:ins w:id="83" w:author="Deepak Ganapathy Muckatira" w:date="2022-04-28T18:04:00Z"/>
        </w:rPr>
      </w:pPr>
      <w:proofErr w:type="spellStart"/>
      <w:ins w:id="84" w:author="Deepak Ganapathy Muckatira" w:date="2022-04-28T18:04:00Z">
        <w:r w:rsidRPr="007F0EBA">
          <w:t>i</w:t>
        </w:r>
        <w:proofErr w:type="spellEnd"/>
        <w:r w:rsidRPr="007F0EBA">
          <w:t>)</w:t>
        </w:r>
        <w:r w:rsidRPr="007F0EBA">
          <w:tab/>
          <w:t>MS supporting CAG is camped on a CAG cell belonging to a PLMN, the CAG-ID of the CAG cell is not manually selected by the user and none of the CAG-ID(s) of the CAG cell are present in the "Allowed CAG list" associated with that PLMN in the "CAG information list";</w:t>
        </w:r>
      </w:ins>
    </w:p>
    <w:p w14:paraId="22C0C645" w14:textId="77777777" w:rsidR="00DB444F" w:rsidRPr="007F0EBA" w:rsidRDefault="00DB444F" w:rsidP="00DB444F">
      <w:pPr>
        <w:pStyle w:val="B1"/>
        <w:rPr>
          <w:ins w:id="85" w:author="Deepak Ganapathy Muckatira" w:date="2022-04-28T18:04:00Z"/>
        </w:rPr>
      </w:pPr>
      <w:ins w:id="86" w:author="Deepak Ganapathy Muckatira" w:date="2022-04-28T18:04:00Z">
        <w:r w:rsidRPr="007F0EBA">
          <w:lastRenderedPageBreak/>
          <w:t>j)</w:t>
        </w:r>
        <w:r w:rsidRPr="007F0EBA">
          <w:tab/>
          <w:t xml:space="preserve">MS supporting CAG is camped on a non-CAG cell belonging to a PLMN, the </w:t>
        </w:r>
        <w:r w:rsidRPr="007F0EBA">
          <w:rPr>
            <w:rFonts w:hint="eastAsia"/>
          </w:rPr>
          <w:t xml:space="preserve">PLMN </w:t>
        </w:r>
        <w:r w:rsidRPr="007F0EBA">
          <w:t>ID of the non-CAG cell without a CAG-ID is not manually selected by the user and the UE is configured with "indication that the MS is only allowed to access 5GS via CAG cells" for that PLMN in the "CAG information list"; and</w:t>
        </w:r>
      </w:ins>
    </w:p>
    <w:p w14:paraId="11FBB68F" w14:textId="6ACCA78F" w:rsidR="002C4C75" w:rsidRPr="007F0EBA" w:rsidRDefault="00DB444F" w:rsidP="00D152F0">
      <w:pPr>
        <w:pStyle w:val="B1"/>
        <w:rPr>
          <w:ins w:id="87" w:author="Deepak Ganapathy Muckatira" w:date="2022-04-28T17:50:00Z"/>
        </w:rPr>
      </w:pPr>
      <w:ins w:id="88" w:author="Deepak Ganapathy Muckatira" w:date="2022-04-28T18:04:00Z">
        <w:r w:rsidRPr="007F0EBA">
          <w:t>k)</w:t>
        </w:r>
        <w:r w:rsidRPr="007F0EBA">
          <w:tab/>
          <w:t>MS supporting CAG is camped on a CAG cell belonging to a PLMN, the CAG-ID of the CAG cell is not manually selected by the user and the "CAG information list" does not contain an entry for the PLMN (e.g. because the UE is not (pre-)configured with a "CAG information list").</w:t>
        </w:r>
      </w:ins>
      <w:ins w:id="89" w:author="Deepak Ganapathy Muckatira" w:date="2022-04-28T17:50:00Z">
        <w:r w:rsidR="002C4C75" w:rsidRPr="007F0EBA">
          <w:t xml:space="preserve"> </w:t>
        </w:r>
      </w:ins>
    </w:p>
    <w:p w14:paraId="00973803" w14:textId="61AF305B" w:rsidR="002C4C75" w:rsidRPr="007F0EBA" w:rsidRDefault="00E75B1D" w:rsidP="002C4C75">
      <w:pPr>
        <w:pStyle w:val="H6"/>
        <w:rPr>
          <w:ins w:id="90" w:author="Deepak Ganapathy Muckatira" w:date="2022-04-28T17:50:00Z"/>
        </w:rPr>
      </w:pPr>
      <w:ins w:id="91" w:author="Deepak Ganapathy Muckatira" w:date="2022-04-28T18:08:00Z">
        <w:r w:rsidRPr="007F0EBA">
          <w:t>6.5.2.3</w:t>
        </w:r>
      </w:ins>
      <w:ins w:id="92" w:author="Deepak Ganapathy Muckatira" w:date="2022-04-28T17:50:00Z">
        <w:r w:rsidR="002C4C75" w:rsidRPr="007F0EBA">
          <w:t>.3</w:t>
        </w:r>
        <w:r w:rsidR="002C4C75" w:rsidRPr="007F0EBA">
          <w:tab/>
          <w:t>Test description</w:t>
        </w:r>
      </w:ins>
    </w:p>
    <w:p w14:paraId="444C7713" w14:textId="3B24A5E0" w:rsidR="002C4C75" w:rsidRPr="007F0EBA" w:rsidRDefault="00E75B1D" w:rsidP="002C4C75">
      <w:pPr>
        <w:pStyle w:val="H6"/>
        <w:rPr>
          <w:ins w:id="93" w:author="Deepak Ganapathy Muckatira" w:date="2022-04-28T17:50:00Z"/>
        </w:rPr>
      </w:pPr>
      <w:ins w:id="94" w:author="Deepak Ganapathy Muckatira" w:date="2022-04-28T18:08:00Z">
        <w:r w:rsidRPr="007F0EBA">
          <w:t>6.5.2.3</w:t>
        </w:r>
      </w:ins>
      <w:ins w:id="95" w:author="Deepak Ganapathy Muckatira" w:date="2022-04-28T17:50:00Z">
        <w:r w:rsidR="002C4C75" w:rsidRPr="007F0EBA">
          <w:t>.3.1</w:t>
        </w:r>
        <w:r w:rsidR="002C4C75" w:rsidRPr="007F0EBA">
          <w:tab/>
          <w:t>Pre-test conditions</w:t>
        </w:r>
      </w:ins>
    </w:p>
    <w:p w14:paraId="4480DF48" w14:textId="77777777" w:rsidR="002C4C75" w:rsidRPr="007F0EBA" w:rsidRDefault="002C4C75" w:rsidP="002C4C75">
      <w:pPr>
        <w:pStyle w:val="H6"/>
        <w:rPr>
          <w:ins w:id="96" w:author="Deepak Ganapathy Muckatira" w:date="2022-04-28T17:50:00Z"/>
        </w:rPr>
      </w:pPr>
      <w:ins w:id="97" w:author="Deepak Ganapathy Muckatira" w:date="2022-04-28T17:50:00Z">
        <w:r w:rsidRPr="007F0EBA">
          <w:t>System Simulator:</w:t>
        </w:r>
      </w:ins>
    </w:p>
    <w:p w14:paraId="1F02A81F" w14:textId="77777777" w:rsidR="002C4C75" w:rsidRPr="007F0EBA" w:rsidRDefault="002C4C75" w:rsidP="002C4C75">
      <w:pPr>
        <w:pStyle w:val="B1"/>
        <w:rPr>
          <w:ins w:id="98" w:author="Deepak Ganapathy Muckatira" w:date="2022-04-28T17:50:00Z"/>
        </w:rPr>
      </w:pPr>
      <w:ins w:id="99" w:author="Deepak Ganapathy Muckatira" w:date="2022-04-28T17:50:00Z">
        <w:r w:rsidRPr="007F0EBA">
          <w:t>-</w:t>
        </w:r>
        <w:r w:rsidRPr="007F0EBA">
          <w:tab/>
          <w:t>NR Cell 1, NR Cell 2, NR Cell 4 and NR Cell 11.</w:t>
        </w:r>
      </w:ins>
    </w:p>
    <w:p w14:paraId="43F8745E" w14:textId="77777777" w:rsidR="002C4C75" w:rsidRPr="007F0EBA" w:rsidRDefault="002C4C75" w:rsidP="002C4C75">
      <w:pPr>
        <w:pStyle w:val="B1"/>
        <w:rPr>
          <w:ins w:id="100" w:author="Deepak Ganapathy Muckatira" w:date="2022-04-28T17:50:00Z"/>
        </w:rPr>
      </w:pPr>
      <w:ins w:id="101" w:author="Deepak Ganapathy Muckatira" w:date="2022-04-28T17:50:00Z">
        <w:r w:rsidRPr="007F0EBA">
          <w:t>-</w:t>
        </w:r>
        <w:r w:rsidRPr="007F0EBA">
          <w:tab/>
          <w:t>NR Cell 2 and NR Cell 4 are CAG cells.</w:t>
        </w:r>
      </w:ins>
    </w:p>
    <w:p w14:paraId="2D952273" w14:textId="57A769A0" w:rsidR="002C4C75" w:rsidRPr="007F0EBA" w:rsidRDefault="002C4C75" w:rsidP="002C4C75">
      <w:pPr>
        <w:pStyle w:val="B1"/>
        <w:rPr>
          <w:ins w:id="102" w:author="Deepak Ganapathy Muckatira" w:date="2022-04-28T17:50:00Z"/>
        </w:rPr>
      </w:pPr>
      <w:ins w:id="103" w:author="Deepak Ganapathy Muckatira" w:date="2022-04-28T17:50:00Z">
        <w:r w:rsidRPr="007F0EBA">
          <w:t>-</w:t>
        </w:r>
        <w:r w:rsidRPr="007F0EBA">
          <w:tab/>
          <w:t>System information combination NR-</w:t>
        </w:r>
      </w:ins>
      <w:ins w:id="104" w:author="Deepak Ganapathy Muckatira" w:date="2022-05-18T16:06:00Z">
        <w:r w:rsidR="00CC3E3F" w:rsidRPr="007F0EBA">
          <w:t>2</w:t>
        </w:r>
      </w:ins>
      <w:ins w:id="105" w:author="Deepak Ganapathy Muckatira" w:date="2022-04-28T17:50:00Z">
        <w:r w:rsidRPr="007F0EBA">
          <w:t xml:space="preserve"> as defined in TS 38.508-1 [4] clause 4.4.3.1.2 is used for NR Cell 1, NR Cell 2, NR Cell 4</w:t>
        </w:r>
        <w:r w:rsidRPr="007F0EBA">
          <w:rPr>
            <w:lang w:eastAsia="zh-CN"/>
          </w:rPr>
          <w:t xml:space="preserve"> and NR Cell 11</w:t>
        </w:r>
        <w:r w:rsidRPr="007F0EBA">
          <w:t>.</w:t>
        </w:r>
      </w:ins>
    </w:p>
    <w:p w14:paraId="4D57699F" w14:textId="74AFFB13" w:rsidR="002C4C75" w:rsidRPr="007F0EBA" w:rsidRDefault="002C4C75" w:rsidP="002C4C75">
      <w:pPr>
        <w:pStyle w:val="B1"/>
        <w:rPr>
          <w:ins w:id="106" w:author="Deepak Ganapathy Muckatira" w:date="2022-04-28T17:50:00Z"/>
        </w:rPr>
      </w:pPr>
      <w:ins w:id="107" w:author="Deepak Ganapathy Muckatira" w:date="2022-04-28T17:50:00Z">
        <w:r w:rsidRPr="007F0EBA">
          <w:t>-</w:t>
        </w:r>
        <w:r w:rsidRPr="007F0EBA">
          <w:tab/>
          <w:t xml:space="preserve">The PLMNs are identified in the test by the identifiers in Table </w:t>
        </w:r>
      </w:ins>
      <w:ins w:id="108" w:author="Deepak Ganapathy Muckatira" w:date="2022-04-28T18:08:00Z">
        <w:r w:rsidR="00E75B1D" w:rsidRPr="007F0EBA">
          <w:t>6.5.2.3</w:t>
        </w:r>
      </w:ins>
      <w:ins w:id="109" w:author="Deepak Ganapathy Muckatira" w:date="2022-04-28T17:50:00Z">
        <w:r w:rsidRPr="007F0EBA">
          <w:t>.3.1-1 and the PLMN settings are defined in TS 36.523-1 [13] table 6.0.1-1.</w:t>
        </w:r>
      </w:ins>
    </w:p>
    <w:p w14:paraId="2D7BDC6B" w14:textId="318EF5C7" w:rsidR="002C4C75" w:rsidRPr="007F0EBA" w:rsidRDefault="002C4C75" w:rsidP="002C4C75">
      <w:pPr>
        <w:pStyle w:val="TH"/>
        <w:rPr>
          <w:ins w:id="110" w:author="Deepak Ganapathy Muckatira" w:date="2022-04-28T17:50:00Z"/>
        </w:rPr>
      </w:pPr>
      <w:ins w:id="111" w:author="Deepak Ganapathy Muckatira" w:date="2022-04-28T17:50:00Z">
        <w:r w:rsidRPr="007F0EBA">
          <w:t>Table 6.5.2.</w:t>
        </w:r>
      </w:ins>
      <w:ins w:id="112" w:author="Deepak Ganapathy Muckatira" w:date="2022-04-28T18:08:00Z">
        <w:r w:rsidR="00AE2A4B" w:rsidRPr="007F0EBA">
          <w:t>3</w:t>
        </w:r>
      </w:ins>
      <w:ins w:id="113" w:author="Deepak Ganapathy Muckatira" w:date="2022-04-28T17:50:00Z">
        <w:r w:rsidRPr="007F0EBA">
          <w:t>.3.1-1: PLMN identifiers</w:t>
        </w:r>
      </w:ins>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720"/>
      </w:tblGrid>
      <w:tr w:rsidR="002C4C75" w:rsidRPr="007F0EBA" w14:paraId="08B569C4" w14:textId="77777777" w:rsidTr="00AE2A4B">
        <w:trPr>
          <w:jc w:val="center"/>
          <w:ins w:id="114" w:author="Deepak Ganapathy Muckatira" w:date="2022-04-28T17:50:00Z"/>
        </w:trPr>
        <w:tc>
          <w:tcPr>
            <w:tcW w:w="1064" w:type="dxa"/>
          </w:tcPr>
          <w:p w14:paraId="03C3BEAE" w14:textId="77777777" w:rsidR="002C4C75" w:rsidRPr="007F0EBA" w:rsidRDefault="002C4C75" w:rsidP="00B950EE">
            <w:pPr>
              <w:pStyle w:val="TAH"/>
              <w:rPr>
                <w:ins w:id="115" w:author="Deepak Ganapathy Muckatira" w:date="2022-04-28T17:50:00Z"/>
              </w:rPr>
            </w:pPr>
            <w:ins w:id="116" w:author="Deepak Ganapathy Muckatira" w:date="2022-04-28T17:50:00Z">
              <w:r w:rsidRPr="007F0EBA">
                <w:t>NR Cell</w:t>
              </w:r>
            </w:ins>
          </w:p>
        </w:tc>
        <w:tc>
          <w:tcPr>
            <w:tcW w:w="2161" w:type="dxa"/>
          </w:tcPr>
          <w:p w14:paraId="0776C978" w14:textId="77777777" w:rsidR="002C4C75" w:rsidRPr="007F0EBA" w:rsidRDefault="002C4C75" w:rsidP="00B950EE">
            <w:pPr>
              <w:pStyle w:val="TAH"/>
              <w:rPr>
                <w:ins w:id="117" w:author="Deepak Ganapathy Muckatira" w:date="2022-04-28T17:50:00Z"/>
              </w:rPr>
            </w:pPr>
            <w:ins w:id="118" w:author="Deepak Ganapathy Muckatira" w:date="2022-04-28T17:50:00Z">
              <w:r w:rsidRPr="007F0EBA">
                <w:t>PLMN name</w:t>
              </w:r>
            </w:ins>
          </w:p>
        </w:tc>
        <w:tc>
          <w:tcPr>
            <w:tcW w:w="1720" w:type="dxa"/>
          </w:tcPr>
          <w:p w14:paraId="731BB32B" w14:textId="77777777" w:rsidR="002C4C75" w:rsidRPr="007F0EBA" w:rsidRDefault="002C4C75" w:rsidP="00B950EE">
            <w:pPr>
              <w:pStyle w:val="TAH"/>
              <w:rPr>
                <w:ins w:id="119" w:author="Deepak Ganapathy Muckatira" w:date="2022-04-28T17:50:00Z"/>
              </w:rPr>
            </w:pPr>
            <w:ins w:id="120" w:author="Deepak Ganapathy Muckatira" w:date="2022-04-28T17:50:00Z">
              <w:r w:rsidRPr="007F0EBA">
                <w:t>CAG IDs</w:t>
              </w:r>
            </w:ins>
          </w:p>
        </w:tc>
      </w:tr>
      <w:tr w:rsidR="00CF7A94" w:rsidRPr="007F0EBA" w14:paraId="42F047C7" w14:textId="77777777" w:rsidTr="00AE2A4B">
        <w:trPr>
          <w:jc w:val="center"/>
          <w:ins w:id="121" w:author="Deepak Ganapathy Muckatira" w:date="2022-05-18T16:11:00Z"/>
        </w:trPr>
        <w:tc>
          <w:tcPr>
            <w:tcW w:w="1064" w:type="dxa"/>
          </w:tcPr>
          <w:p w14:paraId="6570B85D" w14:textId="16FE79AF" w:rsidR="00CF7A94" w:rsidRPr="007F0EBA" w:rsidRDefault="00CF7A94" w:rsidP="00B950EE">
            <w:pPr>
              <w:pStyle w:val="TAH"/>
              <w:rPr>
                <w:ins w:id="122" w:author="Deepak Ganapathy Muckatira" w:date="2022-05-18T16:11:00Z"/>
                <w:b w:val="0"/>
                <w:bCs/>
              </w:rPr>
            </w:pPr>
            <w:ins w:id="123" w:author="Deepak Ganapathy Muckatira" w:date="2022-05-18T16:11:00Z">
              <w:r w:rsidRPr="007F0EBA">
                <w:rPr>
                  <w:b w:val="0"/>
                  <w:bCs/>
                </w:rPr>
                <w:t>1</w:t>
              </w:r>
            </w:ins>
          </w:p>
        </w:tc>
        <w:tc>
          <w:tcPr>
            <w:tcW w:w="2161" w:type="dxa"/>
          </w:tcPr>
          <w:p w14:paraId="305DBB7A" w14:textId="4F60C628" w:rsidR="00CF7A94" w:rsidRPr="007F0EBA" w:rsidRDefault="00CF7A94" w:rsidP="00B950EE">
            <w:pPr>
              <w:pStyle w:val="TAH"/>
              <w:rPr>
                <w:ins w:id="124" w:author="Deepak Ganapathy Muckatira" w:date="2022-05-18T16:11:00Z"/>
                <w:b w:val="0"/>
                <w:bCs/>
              </w:rPr>
            </w:pPr>
            <w:ins w:id="125" w:author="Deepak Ganapathy Muckatira" w:date="2022-05-18T16:11:00Z">
              <w:r w:rsidRPr="007F0EBA">
                <w:rPr>
                  <w:b w:val="0"/>
                  <w:bCs/>
                </w:rPr>
                <w:t>PLMN1</w:t>
              </w:r>
            </w:ins>
          </w:p>
        </w:tc>
        <w:tc>
          <w:tcPr>
            <w:tcW w:w="1720" w:type="dxa"/>
          </w:tcPr>
          <w:p w14:paraId="16EDFC2F" w14:textId="286B1C81" w:rsidR="00CF7A94" w:rsidRPr="007F0EBA" w:rsidRDefault="00CF7A94" w:rsidP="00B950EE">
            <w:pPr>
              <w:pStyle w:val="TAH"/>
              <w:rPr>
                <w:ins w:id="126" w:author="Deepak Ganapathy Muckatira" w:date="2022-05-18T16:11:00Z"/>
                <w:b w:val="0"/>
                <w:bCs/>
              </w:rPr>
            </w:pPr>
            <w:ins w:id="127" w:author="Deepak Ganapathy Muckatira" w:date="2022-05-18T16:12:00Z">
              <w:r w:rsidRPr="007F0EBA">
                <w:rPr>
                  <w:b w:val="0"/>
                  <w:bCs/>
                </w:rPr>
                <w:t>-</w:t>
              </w:r>
            </w:ins>
          </w:p>
        </w:tc>
      </w:tr>
      <w:tr w:rsidR="002C4C75" w:rsidRPr="007F0EBA" w14:paraId="5E485F32" w14:textId="77777777" w:rsidTr="00AE2A4B">
        <w:trPr>
          <w:jc w:val="center"/>
          <w:ins w:id="128" w:author="Deepak Ganapathy Muckatira" w:date="2022-04-28T17:50:00Z"/>
        </w:trPr>
        <w:tc>
          <w:tcPr>
            <w:tcW w:w="1064" w:type="dxa"/>
          </w:tcPr>
          <w:p w14:paraId="32A74278" w14:textId="77777777" w:rsidR="002C4C75" w:rsidRPr="007F0EBA" w:rsidRDefault="002C4C75" w:rsidP="00B950EE">
            <w:pPr>
              <w:pStyle w:val="TAC"/>
              <w:rPr>
                <w:ins w:id="129" w:author="Deepak Ganapathy Muckatira" w:date="2022-04-28T17:50:00Z"/>
              </w:rPr>
            </w:pPr>
            <w:ins w:id="130" w:author="Deepak Ganapathy Muckatira" w:date="2022-04-28T17:50:00Z">
              <w:r w:rsidRPr="007F0EBA">
                <w:t>2</w:t>
              </w:r>
            </w:ins>
          </w:p>
        </w:tc>
        <w:tc>
          <w:tcPr>
            <w:tcW w:w="2161" w:type="dxa"/>
          </w:tcPr>
          <w:p w14:paraId="55ADCD42" w14:textId="445DFDCC" w:rsidR="002C4C75" w:rsidRPr="007F0EBA" w:rsidRDefault="002C4C75" w:rsidP="00B950EE">
            <w:pPr>
              <w:pStyle w:val="TAC"/>
              <w:rPr>
                <w:ins w:id="131" w:author="Deepak Ganapathy Muckatira" w:date="2022-04-28T17:50:00Z"/>
              </w:rPr>
            </w:pPr>
            <w:ins w:id="132" w:author="Deepak Ganapathy Muckatira" w:date="2022-04-28T17:50:00Z">
              <w:r w:rsidRPr="007F0EBA">
                <w:t>PLMN</w:t>
              </w:r>
            </w:ins>
            <w:ins w:id="133" w:author="Deepak Ganapathy Muckatira" w:date="2022-05-18T10:24:00Z">
              <w:r w:rsidR="00C350C4" w:rsidRPr="007F0EBA">
                <w:t>1</w:t>
              </w:r>
            </w:ins>
          </w:p>
        </w:tc>
        <w:tc>
          <w:tcPr>
            <w:tcW w:w="1720" w:type="dxa"/>
          </w:tcPr>
          <w:p w14:paraId="07A84AC0" w14:textId="77777777" w:rsidR="002C4C75" w:rsidRPr="007F0EBA" w:rsidRDefault="002C4C75" w:rsidP="00B950EE">
            <w:pPr>
              <w:pStyle w:val="TAC"/>
              <w:rPr>
                <w:ins w:id="134" w:author="Deepak Ganapathy Muckatira" w:date="2022-04-28T17:50:00Z"/>
              </w:rPr>
            </w:pPr>
            <w:ins w:id="135" w:author="Deepak Ganapathy Muckatira" w:date="2022-04-28T17:50:00Z">
              <w:r w:rsidRPr="007F0EBA">
                <w:t>1</w:t>
              </w:r>
            </w:ins>
          </w:p>
        </w:tc>
      </w:tr>
      <w:tr w:rsidR="00FF1FCA" w:rsidRPr="007F0EBA" w14:paraId="1917BFD5" w14:textId="77777777" w:rsidTr="00AE2A4B">
        <w:trPr>
          <w:jc w:val="center"/>
          <w:ins w:id="136" w:author="Deepak Ganapathy Muckatira" w:date="2022-05-12T14:39:00Z"/>
        </w:trPr>
        <w:tc>
          <w:tcPr>
            <w:tcW w:w="1064" w:type="dxa"/>
          </w:tcPr>
          <w:p w14:paraId="62109BF3" w14:textId="76C5C657" w:rsidR="00FF1FCA" w:rsidRPr="007F0EBA" w:rsidRDefault="00FF1FCA" w:rsidP="00FF1FCA">
            <w:pPr>
              <w:pStyle w:val="TAC"/>
              <w:rPr>
                <w:ins w:id="137" w:author="Deepak Ganapathy Muckatira" w:date="2022-05-12T14:39:00Z"/>
              </w:rPr>
            </w:pPr>
            <w:ins w:id="138" w:author="Deepak Ganapathy Muckatira" w:date="2022-05-12T14:39:00Z">
              <w:r w:rsidRPr="007F0EBA">
                <w:t>4</w:t>
              </w:r>
            </w:ins>
          </w:p>
        </w:tc>
        <w:tc>
          <w:tcPr>
            <w:tcW w:w="2161" w:type="dxa"/>
          </w:tcPr>
          <w:p w14:paraId="323BA8C6" w14:textId="42DAA404" w:rsidR="00FF1FCA" w:rsidRPr="007F0EBA" w:rsidRDefault="00FF1FCA" w:rsidP="00FF1FCA">
            <w:pPr>
              <w:pStyle w:val="TAC"/>
              <w:rPr>
                <w:ins w:id="139" w:author="Deepak Ganapathy Muckatira" w:date="2022-05-12T14:39:00Z"/>
              </w:rPr>
            </w:pPr>
            <w:ins w:id="140" w:author="Deepak Ganapathy Muckatira" w:date="2022-05-12T14:39:00Z">
              <w:r w:rsidRPr="007F0EBA">
                <w:t>PLMN</w:t>
              </w:r>
            </w:ins>
            <w:ins w:id="141" w:author="Deepak Ganapathy Muckatira" w:date="2022-05-18T10:24:00Z">
              <w:r w:rsidR="00C350C4" w:rsidRPr="007F0EBA">
                <w:t>1</w:t>
              </w:r>
            </w:ins>
          </w:p>
        </w:tc>
        <w:tc>
          <w:tcPr>
            <w:tcW w:w="1720" w:type="dxa"/>
          </w:tcPr>
          <w:p w14:paraId="35C67232" w14:textId="4E0C01C7" w:rsidR="00FF1FCA" w:rsidRPr="007F0EBA" w:rsidRDefault="00FF1FCA" w:rsidP="00FF1FCA">
            <w:pPr>
              <w:pStyle w:val="TAC"/>
              <w:rPr>
                <w:ins w:id="142" w:author="Deepak Ganapathy Muckatira" w:date="2022-05-12T14:39:00Z"/>
              </w:rPr>
            </w:pPr>
            <w:ins w:id="143" w:author="Deepak Ganapathy Muckatira" w:date="2022-05-12T14:39:00Z">
              <w:r w:rsidRPr="007F0EBA">
                <w:t>2</w:t>
              </w:r>
            </w:ins>
          </w:p>
        </w:tc>
      </w:tr>
      <w:tr w:rsidR="00FF1FCA" w:rsidRPr="007F0EBA" w14:paraId="09A7B59C" w14:textId="77777777" w:rsidTr="00AE2A4B">
        <w:trPr>
          <w:jc w:val="center"/>
          <w:ins w:id="144" w:author="Deepak Ganapathy Muckatira" w:date="2022-04-28T17:50:00Z"/>
        </w:trPr>
        <w:tc>
          <w:tcPr>
            <w:tcW w:w="1064" w:type="dxa"/>
          </w:tcPr>
          <w:p w14:paraId="1978EAE4" w14:textId="77806D77" w:rsidR="00FF1FCA" w:rsidRPr="007F0EBA" w:rsidRDefault="00FF1FCA" w:rsidP="00FF1FCA">
            <w:pPr>
              <w:pStyle w:val="TAC"/>
              <w:rPr>
                <w:ins w:id="145" w:author="Deepak Ganapathy Muckatira" w:date="2022-04-28T17:50:00Z"/>
              </w:rPr>
            </w:pPr>
            <w:ins w:id="146" w:author="Deepak Ganapathy Muckatira" w:date="2022-05-12T14:39:00Z">
              <w:r w:rsidRPr="007F0EBA">
                <w:t>11</w:t>
              </w:r>
            </w:ins>
          </w:p>
        </w:tc>
        <w:tc>
          <w:tcPr>
            <w:tcW w:w="2161" w:type="dxa"/>
          </w:tcPr>
          <w:p w14:paraId="4ED7EB9E" w14:textId="318F6825" w:rsidR="00FF1FCA" w:rsidRPr="007F0EBA" w:rsidRDefault="00FF1FCA" w:rsidP="00FF1FCA">
            <w:pPr>
              <w:pStyle w:val="TAC"/>
              <w:rPr>
                <w:ins w:id="147" w:author="Deepak Ganapathy Muckatira" w:date="2022-04-28T17:50:00Z"/>
              </w:rPr>
            </w:pPr>
            <w:ins w:id="148" w:author="Deepak Ganapathy Muckatira" w:date="2022-04-28T17:50:00Z">
              <w:r w:rsidRPr="007F0EBA">
                <w:t>PLMN</w:t>
              </w:r>
            </w:ins>
            <w:ins w:id="149" w:author="Deepak Ganapathy Muckatira" w:date="2022-05-18T10:24:00Z">
              <w:r w:rsidR="00C350C4" w:rsidRPr="007F0EBA">
                <w:t>1</w:t>
              </w:r>
            </w:ins>
          </w:p>
        </w:tc>
        <w:tc>
          <w:tcPr>
            <w:tcW w:w="1720" w:type="dxa"/>
          </w:tcPr>
          <w:p w14:paraId="4C76EE7B" w14:textId="4D0616FA" w:rsidR="00FF1FCA" w:rsidRPr="007F0EBA" w:rsidRDefault="00CF7A94" w:rsidP="00CF7A94">
            <w:pPr>
              <w:pStyle w:val="TAC"/>
              <w:rPr>
                <w:ins w:id="150" w:author="Deepak Ganapathy Muckatira" w:date="2022-04-28T17:50:00Z"/>
              </w:rPr>
            </w:pPr>
            <w:ins w:id="151" w:author="Deepak Ganapathy Muckatira" w:date="2022-05-18T16:12:00Z">
              <w:r w:rsidRPr="007F0EBA">
                <w:t>-</w:t>
              </w:r>
            </w:ins>
          </w:p>
        </w:tc>
      </w:tr>
    </w:tbl>
    <w:p w14:paraId="5E8F1D7D" w14:textId="77777777" w:rsidR="002C4C75" w:rsidRPr="007F0EBA" w:rsidRDefault="002C4C75" w:rsidP="002C4C75">
      <w:pPr>
        <w:rPr>
          <w:ins w:id="152" w:author="Deepak Ganapathy Muckatira" w:date="2022-04-28T17:50:00Z"/>
        </w:rPr>
      </w:pPr>
    </w:p>
    <w:p w14:paraId="336B2D63" w14:textId="77777777" w:rsidR="002C4C75" w:rsidRPr="007F0EBA" w:rsidRDefault="002C4C75" w:rsidP="002C4C75">
      <w:pPr>
        <w:pStyle w:val="H6"/>
        <w:rPr>
          <w:ins w:id="153" w:author="Deepak Ganapathy Muckatira" w:date="2022-04-28T17:50:00Z"/>
        </w:rPr>
      </w:pPr>
      <w:ins w:id="154" w:author="Deepak Ganapathy Muckatira" w:date="2022-04-28T17:50:00Z">
        <w:r w:rsidRPr="007F0EBA">
          <w:t>UE:</w:t>
        </w:r>
      </w:ins>
    </w:p>
    <w:p w14:paraId="31B8F4CD" w14:textId="77777777" w:rsidR="002C4C75" w:rsidRPr="007F0EBA" w:rsidRDefault="002C4C75" w:rsidP="002C4C75">
      <w:pPr>
        <w:pStyle w:val="B1"/>
        <w:rPr>
          <w:ins w:id="155" w:author="Deepak Ganapathy Muckatira" w:date="2022-04-28T17:50:00Z"/>
        </w:rPr>
      </w:pPr>
      <w:ins w:id="156" w:author="Deepak Ganapathy Muckatira" w:date="2022-04-28T17:50:00Z">
        <w:r w:rsidRPr="007F0EBA">
          <w:t>-</w:t>
        </w:r>
        <w:r w:rsidRPr="007F0EBA">
          <w:tab/>
          <w:t xml:space="preserve">The UE is in Automatic PLMN selection mode. </w:t>
        </w:r>
      </w:ins>
    </w:p>
    <w:p w14:paraId="1F941B0A" w14:textId="77777777" w:rsidR="002C4C75" w:rsidRPr="007F0EBA" w:rsidRDefault="002C4C75" w:rsidP="002C4C75">
      <w:pPr>
        <w:pStyle w:val="B1"/>
        <w:rPr>
          <w:ins w:id="157" w:author="Deepak Ganapathy Muckatira" w:date="2022-04-28T17:50:00Z"/>
        </w:rPr>
      </w:pPr>
      <w:ins w:id="158" w:author="Deepak Ganapathy Muckatira" w:date="2022-04-28T17:50:00Z">
        <w:r w:rsidRPr="007F0EBA">
          <w:t>-</w:t>
        </w:r>
        <w:r w:rsidRPr="007F0EBA">
          <w:tab/>
          <w:t xml:space="preserve">There is </w:t>
        </w:r>
        <w:r w:rsidRPr="007F0EBA">
          <w:rPr>
            <w:lang w:eastAsia="zh-CN"/>
          </w:rPr>
          <w:t>an empty</w:t>
        </w:r>
        <w:r w:rsidRPr="007F0EBA">
          <w:t xml:space="preserve"> “CAG information list” provisioned in the UE.</w:t>
        </w:r>
      </w:ins>
    </w:p>
    <w:p w14:paraId="0FDE1BD0" w14:textId="77777777" w:rsidR="002C4C75" w:rsidRPr="007F0EBA" w:rsidRDefault="002C4C75" w:rsidP="002C4C75">
      <w:pPr>
        <w:pStyle w:val="H6"/>
        <w:rPr>
          <w:ins w:id="159" w:author="Deepak Ganapathy Muckatira" w:date="2022-04-28T17:50:00Z"/>
        </w:rPr>
      </w:pPr>
      <w:ins w:id="160" w:author="Deepak Ganapathy Muckatira" w:date="2022-04-28T17:50:00Z">
        <w:r w:rsidRPr="007F0EBA">
          <w:t>Preamble:</w:t>
        </w:r>
      </w:ins>
    </w:p>
    <w:p w14:paraId="56DDB17C" w14:textId="77777777" w:rsidR="002C4C75" w:rsidRPr="007F0EBA" w:rsidRDefault="002C4C75" w:rsidP="002C4C75">
      <w:pPr>
        <w:pStyle w:val="B1"/>
        <w:rPr>
          <w:ins w:id="161" w:author="Deepak Ganapathy Muckatira" w:date="2022-04-28T17:50:00Z"/>
          <w:rFonts w:eastAsia="SimSun"/>
        </w:rPr>
      </w:pPr>
      <w:ins w:id="162" w:author="Deepak Ganapathy Muckatira" w:date="2022-04-28T17:50:00Z">
        <w:r w:rsidRPr="007F0EBA">
          <w:t>-</w:t>
        </w:r>
        <w:r w:rsidRPr="007F0EBA">
          <w:tab/>
          <w:t xml:space="preserve">The UE is registered on NR Cell 1 using the procedure described in TS 38.508-1 [4] clause 4.5.2.2 except that the REGISTRATION ACCEPT message includes </w:t>
        </w:r>
        <w:r w:rsidRPr="007F0EBA">
          <w:rPr>
            <w:lang w:eastAsia="zh-CN"/>
          </w:rPr>
          <w:t xml:space="preserve">an empty </w:t>
        </w:r>
        <w:r w:rsidRPr="007F0EBA">
          <w:t>CAG information list</w:t>
        </w:r>
        <w:r w:rsidRPr="007F0EBA">
          <w:rPr>
            <w:lang w:eastAsia="zh-CN"/>
          </w:rPr>
          <w:t xml:space="preserve"> before it is in state Switched OFF (State 0N-B)</w:t>
        </w:r>
        <w:r w:rsidRPr="007F0EBA">
          <w:t>.</w:t>
        </w:r>
      </w:ins>
    </w:p>
    <w:p w14:paraId="11EEC15C" w14:textId="138BAED5" w:rsidR="002C4C75" w:rsidRPr="007F0EBA" w:rsidRDefault="00AE2A4B" w:rsidP="002C4C75">
      <w:pPr>
        <w:pStyle w:val="H6"/>
        <w:rPr>
          <w:ins w:id="163" w:author="Deepak Ganapathy Muckatira" w:date="2022-04-28T17:50:00Z"/>
        </w:rPr>
      </w:pPr>
      <w:ins w:id="164" w:author="Deepak Ganapathy Muckatira" w:date="2022-04-28T18:08:00Z">
        <w:r w:rsidRPr="007F0EBA">
          <w:t>6.5.2.3</w:t>
        </w:r>
      </w:ins>
      <w:ins w:id="165" w:author="Deepak Ganapathy Muckatira" w:date="2022-04-28T17:50:00Z">
        <w:r w:rsidR="002C4C75" w:rsidRPr="007F0EBA">
          <w:t>.3.2</w:t>
        </w:r>
        <w:r w:rsidR="002C4C75" w:rsidRPr="007F0EBA">
          <w:tab/>
          <w:t>Test procedure sequence</w:t>
        </w:r>
      </w:ins>
    </w:p>
    <w:p w14:paraId="0F7C9BB3" w14:textId="09501EDF" w:rsidR="002C4C75" w:rsidRPr="007F0EBA" w:rsidRDefault="002C4C75" w:rsidP="002C4C75">
      <w:pPr>
        <w:spacing w:after="0"/>
        <w:rPr>
          <w:ins w:id="166" w:author="Deepak Ganapathy Muckatira" w:date="2022-04-28T17:50:00Z"/>
          <w:sz w:val="24"/>
          <w:szCs w:val="24"/>
        </w:rPr>
      </w:pPr>
      <w:ins w:id="167" w:author="Deepak Ganapathy Muckatira" w:date="2022-04-28T17:50:00Z">
        <w:r w:rsidRPr="007F0EBA">
          <w:t xml:space="preserve">Table </w:t>
        </w:r>
      </w:ins>
      <w:ins w:id="168" w:author="Deepak Ganapathy Muckatira" w:date="2022-04-28T18:08:00Z">
        <w:r w:rsidR="00AE2A4B" w:rsidRPr="007F0EBA">
          <w:t>6.5.2.3</w:t>
        </w:r>
      </w:ins>
      <w:ins w:id="169" w:author="Deepak Ganapathy Muckatira" w:date="2022-04-28T17:50:00Z">
        <w:r w:rsidRPr="007F0EBA">
          <w:t xml:space="preserve">.3.2-1 for FR1 and </w:t>
        </w:r>
      </w:ins>
      <w:ins w:id="170" w:author="Deepak Ganapathy Muckatira" w:date="2022-04-28T18:08:00Z">
        <w:r w:rsidR="00AE2A4B" w:rsidRPr="007F0EBA">
          <w:t>6.5.2.3</w:t>
        </w:r>
      </w:ins>
      <w:ins w:id="171" w:author="Deepak Ganapathy Muckatira" w:date="2022-04-28T17:50:00Z">
        <w:r w:rsidRPr="007F0EBA">
          <w:t>.3.2-</w:t>
        </w:r>
        <w:r w:rsidRPr="007F0EBA">
          <w:rPr>
            <w:lang w:eastAsia="zh-CN"/>
          </w:rPr>
          <w:t>2 for FR2</w:t>
        </w:r>
        <w:r w:rsidRPr="007F0EBA">
          <w:t xml:space="preserve"> illustrate the downlink power levels to be applied for the cells at various time instants of the test execution. Row marked "T0" denotes the initial conditions after preamble, while columns marked "T1", "T2"</w:t>
        </w:r>
      </w:ins>
      <w:ins w:id="172" w:author="Deepak Ganapathy Muckatira" w:date="2022-04-29T00:52:00Z">
        <w:r w:rsidR="00382546" w:rsidRPr="007F0EBA">
          <w:t xml:space="preserve">, </w:t>
        </w:r>
      </w:ins>
      <w:ins w:id="173" w:author="Deepak Ganapathy Muckatira" w:date="2022-04-28T17:50:00Z">
        <w:r w:rsidRPr="007F0EBA">
          <w:t>"T3"</w:t>
        </w:r>
      </w:ins>
      <w:ins w:id="174" w:author="Deepak Ganapathy Muckatira" w:date="2022-04-29T00:53:00Z">
        <w:r w:rsidR="00382546" w:rsidRPr="007F0EBA">
          <w:t xml:space="preserve"> and</w:t>
        </w:r>
      </w:ins>
      <w:ins w:id="175" w:author="Deepak Ganapathy Muckatira" w:date="2022-04-28T17:50:00Z">
        <w:r w:rsidRPr="007F0EBA">
          <w:t xml:space="preserve"> </w:t>
        </w:r>
      </w:ins>
      <w:ins w:id="176" w:author="Deepak Ganapathy Muckatira" w:date="2022-04-29T00:53:00Z">
        <w:r w:rsidR="00382546" w:rsidRPr="007F0EBA">
          <w:t xml:space="preserve">"T3" </w:t>
        </w:r>
      </w:ins>
      <w:ins w:id="177" w:author="Deepak Ganapathy Muckatira" w:date="2022-04-28T17:50:00Z">
        <w:r w:rsidRPr="007F0EBA">
          <w:t>are to be applied subsequently in the Main behaviour. The exact instants on which these values shall be applied are described in the texts in this clause. Cell powers are chosen for a serving cell and a non-suitable “Off” cell as defined in TS 38.508-1 [4] Table 6.2.2.1-3 for FR1 and Table 6.2.2.2-2 for FR2.</w:t>
        </w:r>
        <w:r w:rsidRPr="007F0EBA">
          <w:rPr>
            <w:sz w:val="24"/>
            <w:szCs w:val="24"/>
          </w:rPr>
          <w:t xml:space="preserve"> </w:t>
        </w:r>
      </w:ins>
    </w:p>
    <w:p w14:paraId="3A6DDB20" w14:textId="77777777" w:rsidR="002C4C75" w:rsidRPr="007F0EBA" w:rsidRDefault="002C4C75" w:rsidP="002C4C75">
      <w:pPr>
        <w:rPr>
          <w:ins w:id="178" w:author="Deepak Ganapathy Muckatira" w:date="2022-04-28T17:50:00Z"/>
        </w:rPr>
      </w:pPr>
      <w:ins w:id="179" w:author="Deepak Ganapathy Muckatira" w:date="2022-04-28T17:50:00Z">
        <w:r w:rsidRPr="007F0EBA">
          <w:t xml:space="preserve"> </w:t>
        </w:r>
      </w:ins>
    </w:p>
    <w:p w14:paraId="237C1DD6" w14:textId="66061E87" w:rsidR="002C4C75" w:rsidRPr="007F0EBA" w:rsidRDefault="002C4C75" w:rsidP="002C4C75">
      <w:pPr>
        <w:pStyle w:val="TH"/>
        <w:rPr>
          <w:ins w:id="180" w:author="Deepak Ganapathy Muckatira" w:date="2022-04-28T17:50:00Z"/>
        </w:rPr>
      </w:pPr>
      <w:ins w:id="181" w:author="Deepak Ganapathy Muckatira" w:date="2022-04-28T17:50:00Z">
        <w:r w:rsidRPr="007F0EBA">
          <w:lastRenderedPageBreak/>
          <w:t xml:space="preserve">Table </w:t>
        </w:r>
      </w:ins>
      <w:ins w:id="182" w:author="Deepak Ganapathy Muckatira" w:date="2022-04-28T18:08:00Z">
        <w:r w:rsidR="00AE2A4B" w:rsidRPr="007F0EBA">
          <w:t>6.5.2.3</w:t>
        </w:r>
      </w:ins>
      <w:ins w:id="183" w:author="Deepak Ganapathy Muckatira" w:date="2022-04-28T17:50:00Z">
        <w:r w:rsidRPr="007F0EBA">
          <w:t>.3.2-1: Cell configuration changes over time for FR1</w:t>
        </w:r>
      </w:ins>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2C4C75" w:rsidRPr="007F0EBA" w14:paraId="1555B1F9" w14:textId="77777777" w:rsidTr="00B950EE">
        <w:trPr>
          <w:trHeight w:val="270"/>
          <w:ins w:id="184" w:author="Deepak Ganapathy Muckatira" w:date="2022-04-28T17:50:00Z"/>
        </w:trPr>
        <w:tc>
          <w:tcPr>
            <w:tcW w:w="884" w:type="dxa"/>
            <w:shd w:val="clear" w:color="auto" w:fill="auto"/>
          </w:tcPr>
          <w:p w14:paraId="6B9171F5" w14:textId="77777777" w:rsidR="002C4C75" w:rsidRPr="007F0EBA" w:rsidRDefault="002C4C75" w:rsidP="00B950EE">
            <w:pPr>
              <w:pStyle w:val="TAH"/>
              <w:rPr>
                <w:ins w:id="185" w:author="Deepak Ganapathy Muckatira" w:date="2022-04-28T17:50:00Z"/>
              </w:rPr>
            </w:pPr>
            <w:ins w:id="186" w:author="Deepak Ganapathy Muckatira" w:date="2022-04-28T17:50:00Z">
              <w:r w:rsidRPr="007F0EBA">
                <w:t> </w:t>
              </w:r>
            </w:ins>
          </w:p>
        </w:tc>
        <w:tc>
          <w:tcPr>
            <w:tcW w:w="1414" w:type="dxa"/>
            <w:shd w:val="clear" w:color="auto" w:fill="auto"/>
          </w:tcPr>
          <w:p w14:paraId="45CDAE54" w14:textId="77777777" w:rsidR="002C4C75" w:rsidRPr="007F0EBA" w:rsidRDefault="002C4C75" w:rsidP="00B950EE">
            <w:pPr>
              <w:pStyle w:val="TAH"/>
              <w:rPr>
                <w:ins w:id="187" w:author="Deepak Ganapathy Muckatira" w:date="2022-04-28T17:50:00Z"/>
              </w:rPr>
            </w:pPr>
            <w:ins w:id="188" w:author="Deepak Ganapathy Muckatira" w:date="2022-04-28T17:50:00Z">
              <w:r w:rsidRPr="007F0EBA">
                <w:t>Parameter</w:t>
              </w:r>
            </w:ins>
          </w:p>
        </w:tc>
        <w:tc>
          <w:tcPr>
            <w:tcW w:w="1147" w:type="dxa"/>
            <w:shd w:val="clear" w:color="auto" w:fill="auto"/>
          </w:tcPr>
          <w:p w14:paraId="7EA59CC3" w14:textId="77777777" w:rsidR="002C4C75" w:rsidRPr="007F0EBA" w:rsidRDefault="002C4C75" w:rsidP="00B950EE">
            <w:pPr>
              <w:pStyle w:val="TAH"/>
              <w:rPr>
                <w:ins w:id="189" w:author="Deepak Ganapathy Muckatira" w:date="2022-04-28T17:50:00Z"/>
              </w:rPr>
            </w:pPr>
            <w:ins w:id="190" w:author="Deepak Ganapathy Muckatira" w:date="2022-04-28T17:50:00Z">
              <w:r w:rsidRPr="007F0EBA">
                <w:t>Unit</w:t>
              </w:r>
            </w:ins>
          </w:p>
        </w:tc>
        <w:tc>
          <w:tcPr>
            <w:tcW w:w="906" w:type="dxa"/>
            <w:shd w:val="clear" w:color="auto" w:fill="auto"/>
          </w:tcPr>
          <w:p w14:paraId="327BD349" w14:textId="77777777" w:rsidR="002C4C75" w:rsidRPr="007F0EBA" w:rsidRDefault="002C4C75" w:rsidP="00B950EE">
            <w:pPr>
              <w:pStyle w:val="TAH"/>
              <w:rPr>
                <w:ins w:id="191" w:author="Deepak Ganapathy Muckatira" w:date="2022-04-28T17:50:00Z"/>
              </w:rPr>
            </w:pPr>
            <w:ins w:id="192" w:author="Deepak Ganapathy Muckatira" w:date="2022-04-28T17:50:00Z">
              <w:r w:rsidRPr="007F0EBA">
                <w:t>NR Cell 1</w:t>
              </w:r>
            </w:ins>
          </w:p>
        </w:tc>
        <w:tc>
          <w:tcPr>
            <w:tcW w:w="953" w:type="dxa"/>
            <w:shd w:val="clear" w:color="auto" w:fill="auto"/>
          </w:tcPr>
          <w:p w14:paraId="53656778" w14:textId="77777777" w:rsidR="002C4C75" w:rsidRPr="007F0EBA" w:rsidRDefault="002C4C75" w:rsidP="00B950EE">
            <w:pPr>
              <w:pStyle w:val="TAH"/>
              <w:rPr>
                <w:ins w:id="193" w:author="Deepak Ganapathy Muckatira" w:date="2022-04-28T17:50:00Z"/>
              </w:rPr>
            </w:pPr>
            <w:ins w:id="194" w:author="Deepak Ganapathy Muckatira" w:date="2022-04-28T17:50:00Z">
              <w:r w:rsidRPr="007F0EBA">
                <w:t>NR Cell 2</w:t>
              </w:r>
            </w:ins>
          </w:p>
        </w:tc>
        <w:tc>
          <w:tcPr>
            <w:tcW w:w="893" w:type="dxa"/>
            <w:shd w:val="clear" w:color="auto" w:fill="auto"/>
          </w:tcPr>
          <w:p w14:paraId="743F3929" w14:textId="77777777" w:rsidR="002C4C75" w:rsidRPr="007F0EBA" w:rsidRDefault="002C4C75" w:rsidP="00B950EE">
            <w:pPr>
              <w:pStyle w:val="TAH"/>
              <w:rPr>
                <w:ins w:id="195" w:author="Deepak Ganapathy Muckatira" w:date="2022-04-28T17:50:00Z"/>
              </w:rPr>
            </w:pPr>
            <w:ins w:id="196" w:author="Deepak Ganapathy Muckatira" w:date="2022-04-28T17:50:00Z">
              <w:r w:rsidRPr="007F0EBA">
                <w:t>NR Cell 4</w:t>
              </w:r>
            </w:ins>
          </w:p>
        </w:tc>
        <w:tc>
          <w:tcPr>
            <w:tcW w:w="990" w:type="dxa"/>
            <w:shd w:val="clear" w:color="auto" w:fill="auto"/>
          </w:tcPr>
          <w:p w14:paraId="3880E08B" w14:textId="77777777" w:rsidR="002C4C75" w:rsidRPr="007F0EBA" w:rsidRDefault="002C4C75" w:rsidP="00B950EE">
            <w:pPr>
              <w:pStyle w:val="TAH"/>
              <w:rPr>
                <w:ins w:id="197" w:author="Deepak Ganapathy Muckatira" w:date="2022-04-28T17:50:00Z"/>
              </w:rPr>
            </w:pPr>
            <w:ins w:id="198" w:author="Deepak Ganapathy Muckatira" w:date="2022-04-28T17:50:00Z">
              <w:r w:rsidRPr="007F0EBA">
                <w:t>NR Cell 11</w:t>
              </w:r>
            </w:ins>
          </w:p>
        </w:tc>
        <w:tc>
          <w:tcPr>
            <w:tcW w:w="2321" w:type="dxa"/>
            <w:shd w:val="clear" w:color="auto" w:fill="auto"/>
          </w:tcPr>
          <w:p w14:paraId="4332F7B5" w14:textId="77777777" w:rsidR="002C4C75" w:rsidRPr="007F0EBA" w:rsidRDefault="002C4C75" w:rsidP="00B950EE">
            <w:pPr>
              <w:pStyle w:val="TAH"/>
              <w:rPr>
                <w:ins w:id="199" w:author="Deepak Ganapathy Muckatira" w:date="2022-04-28T17:50:00Z"/>
              </w:rPr>
            </w:pPr>
            <w:ins w:id="200" w:author="Deepak Ganapathy Muckatira" w:date="2022-04-28T17:50:00Z">
              <w:r w:rsidRPr="007F0EBA">
                <w:t>Remarks</w:t>
              </w:r>
            </w:ins>
          </w:p>
        </w:tc>
      </w:tr>
      <w:tr w:rsidR="002C4C75" w:rsidRPr="007F0EBA" w14:paraId="6A1BD415" w14:textId="77777777" w:rsidTr="00B950EE">
        <w:trPr>
          <w:trHeight w:val="270"/>
          <w:ins w:id="201" w:author="Deepak Ganapathy Muckatira" w:date="2022-04-28T17:50:00Z"/>
        </w:trPr>
        <w:tc>
          <w:tcPr>
            <w:tcW w:w="884" w:type="dxa"/>
            <w:shd w:val="clear" w:color="auto" w:fill="auto"/>
          </w:tcPr>
          <w:p w14:paraId="1399616C" w14:textId="77777777" w:rsidR="002C4C75" w:rsidRPr="007F0EBA" w:rsidRDefault="002C4C75" w:rsidP="00B950EE">
            <w:pPr>
              <w:pStyle w:val="TAH"/>
              <w:rPr>
                <w:ins w:id="202" w:author="Deepak Ganapathy Muckatira" w:date="2022-04-28T17:50:00Z"/>
              </w:rPr>
            </w:pPr>
            <w:ins w:id="203" w:author="Deepak Ganapathy Muckatira" w:date="2022-04-28T17:50:00Z">
              <w:r w:rsidRPr="007F0EBA">
                <w:t>T0</w:t>
              </w:r>
            </w:ins>
          </w:p>
        </w:tc>
        <w:tc>
          <w:tcPr>
            <w:tcW w:w="1414" w:type="dxa"/>
            <w:shd w:val="clear" w:color="auto" w:fill="auto"/>
          </w:tcPr>
          <w:p w14:paraId="7E3B160A" w14:textId="77777777" w:rsidR="002C4C75" w:rsidRPr="007F0EBA" w:rsidRDefault="002C4C75" w:rsidP="00B950EE">
            <w:pPr>
              <w:pStyle w:val="TAL"/>
              <w:rPr>
                <w:ins w:id="204" w:author="Deepak Ganapathy Muckatira" w:date="2022-04-28T17:50:00Z"/>
              </w:rPr>
            </w:pPr>
            <w:ins w:id="205" w:author="Deepak Ganapathy Muckatira" w:date="2022-04-28T17:50:00Z">
              <w:r w:rsidRPr="007F0EBA">
                <w:t>SS/PBCH</w:t>
              </w:r>
            </w:ins>
          </w:p>
          <w:p w14:paraId="3BC98B79" w14:textId="77777777" w:rsidR="002C4C75" w:rsidRPr="007F0EBA" w:rsidRDefault="002C4C75" w:rsidP="00B950EE">
            <w:pPr>
              <w:pStyle w:val="TAC"/>
              <w:rPr>
                <w:ins w:id="206" w:author="Deepak Ganapathy Muckatira" w:date="2022-04-28T17:50:00Z"/>
              </w:rPr>
            </w:pPr>
            <w:ins w:id="207" w:author="Deepak Ganapathy Muckatira" w:date="2022-04-28T17:50:00Z">
              <w:r w:rsidRPr="007F0EBA">
                <w:t>SSS EPRE</w:t>
              </w:r>
            </w:ins>
          </w:p>
        </w:tc>
        <w:tc>
          <w:tcPr>
            <w:tcW w:w="1147" w:type="dxa"/>
            <w:shd w:val="clear" w:color="auto" w:fill="auto"/>
          </w:tcPr>
          <w:p w14:paraId="3DF874F4" w14:textId="77777777" w:rsidR="002C4C75" w:rsidRPr="007F0EBA" w:rsidRDefault="002C4C75" w:rsidP="00B950EE">
            <w:pPr>
              <w:pStyle w:val="TAL"/>
              <w:rPr>
                <w:ins w:id="208" w:author="Deepak Ganapathy Muckatira" w:date="2022-04-28T17:50:00Z"/>
              </w:rPr>
            </w:pPr>
            <w:ins w:id="209" w:author="Deepak Ganapathy Muckatira" w:date="2022-04-28T17:50:00Z">
              <w:r w:rsidRPr="007F0EBA">
                <w:t>dBm/SCS</w:t>
              </w:r>
            </w:ins>
          </w:p>
        </w:tc>
        <w:tc>
          <w:tcPr>
            <w:tcW w:w="906" w:type="dxa"/>
            <w:shd w:val="clear" w:color="auto" w:fill="auto"/>
          </w:tcPr>
          <w:p w14:paraId="7FAB7FDD" w14:textId="0E2A6740" w:rsidR="002C4C75" w:rsidRPr="007F0EBA" w:rsidRDefault="001F7A43" w:rsidP="00B950EE">
            <w:pPr>
              <w:pStyle w:val="TAL"/>
              <w:rPr>
                <w:ins w:id="210" w:author="Deepak Ganapathy Muckatira" w:date="2022-04-28T17:50:00Z"/>
              </w:rPr>
            </w:pPr>
            <w:ins w:id="211" w:author="Deepak Ganapathy Muckatira" w:date="2022-04-29T00:36:00Z">
              <w:r w:rsidRPr="007F0EBA">
                <w:t>"Off"</w:t>
              </w:r>
            </w:ins>
          </w:p>
        </w:tc>
        <w:tc>
          <w:tcPr>
            <w:tcW w:w="953" w:type="dxa"/>
            <w:shd w:val="clear" w:color="auto" w:fill="auto"/>
          </w:tcPr>
          <w:p w14:paraId="71554F92" w14:textId="77777777" w:rsidR="002C4C75" w:rsidRPr="007F0EBA" w:rsidRDefault="002C4C75" w:rsidP="00B950EE">
            <w:pPr>
              <w:pStyle w:val="TAL"/>
              <w:rPr>
                <w:ins w:id="212" w:author="Deepak Ganapathy Muckatira" w:date="2022-04-28T17:50:00Z"/>
              </w:rPr>
            </w:pPr>
            <w:ins w:id="213" w:author="Deepak Ganapathy Muckatira" w:date="2022-04-28T17:50:00Z">
              <w:r w:rsidRPr="007F0EBA">
                <w:t>"Off"</w:t>
              </w:r>
            </w:ins>
          </w:p>
        </w:tc>
        <w:tc>
          <w:tcPr>
            <w:tcW w:w="893" w:type="dxa"/>
            <w:shd w:val="clear" w:color="auto" w:fill="auto"/>
          </w:tcPr>
          <w:p w14:paraId="70DA91D7" w14:textId="77777777" w:rsidR="002C4C75" w:rsidRPr="007F0EBA" w:rsidRDefault="002C4C75" w:rsidP="00B950EE">
            <w:pPr>
              <w:pStyle w:val="TAL"/>
              <w:rPr>
                <w:ins w:id="214" w:author="Deepak Ganapathy Muckatira" w:date="2022-04-28T17:50:00Z"/>
              </w:rPr>
            </w:pPr>
            <w:ins w:id="215" w:author="Deepak Ganapathy Muckatira" w:date="2022-04-28T17:50:00Z">
              <w:r w:rsidRPr="007F0EBA">
                <w:t>-88</w:t>
              </w:r>
            </w:ins>
          </w:p>
        </w:tc>
        <w:tc>
          <w:tcPr>
            <w:tcW w:w="990" w:type="dxa"/>
            <w:shd w:val="clear" w:color="auto" w:fill="auto"/>
          </w:tcPr>
          <w:p w14:paraId="0C19E46A" w14:textId="77777777" w:rsidR="002C4C75" w:rsidRPr="007F0EBA" w:rsidRDefault="002C4C75" w:rsidP="00B950EE">
            <w:pPr>
              <w:pStyle w:val="TAL"/>
              <w:rPr>
                <w:ins w:id="216" w:author="Deepak Ganapathy Muckatira" w:date="2022-04-28T17:50:00Z"/>
              </w:rPr>
            </w:pPr>
            <w:ins w:id="217" w:author="Deepak Ganapathy Muckatira" w:date="2022-04-28T17:50:00Z">
              <w:r w:rsidRPr="007F0EBA">
                <w:t>"Off"</w:t>
              </w:r>
            </w:ins>
          </w:p>
        </w:tc>
        <w:tc>
          <w:tcPr>
            <w:tcW w:w="2321" w:type="dxa"/>
            <w:shd w:val="clear" w:color="auto" w:fill="auto"/>
          </w:tcPr>
          <w:p w14:paraId="585C5AFF" w14:textId="77777777" w:rsidR="002C4C75" w:rsidRPr="007F0EBA" w:rsidRDefault="002C4C75" w:rsidP="00B950EE">
            <w:pPr>
              <w:pStyle w:val="TAL"/>
              <w:rPr>
                <w:ins w:id="218" w:author="Deepak Ganapathy Muckatira" w:date="2022-04-28T17:50:00Z"/>
              </w:rPr>
            </w:pPr>
          </w:p>
        </w:tc>
      </w:tr>
      <w:tr w:rsidR="002C4C75" w:rsidRPr="007F0EBA" w14:paraId="6CD368AF" w14:textId="77777777" w:rsidTr="00B950EE">
        <w:trPr>
          <w:trHeight w:val="495"/>
          <w:ins w:id="219" w:author="Deepak Ganapathy Muckatira" w:date="2022-04-28T17:50:00Z"/>
        </w:trPr>
        <w:tc>
          <w:tcPr>
            <w:tcW w:w="884" w:type="dxa"/>
            <w:shd w:val="clear" w:color="auto" w:fill="auto"/>
          </w:tcPr>
          <w:p w14:paraId="48A4159A" w14:textId="77777777" w:rsidR="002C4C75" w:rsidRPr="007F0EBA" w:rsidRDefault="002C4C75" w:rsidP="00B950EE">
            <w:pPr>
              <w:pStyle w:val="TAH"/>
              <w:rPr>
                <w:ins w:id="220" w:author="Deepak Ganapathy Muckatira" w:date="2022-04-28T17:50:00Z"/>
              </w:rPr>
            </w:pPr>
            <w:ins w:id="221" w:author="Deepak Ganapathy Muckatira" w:date="2022-04-28T17:50:00Z">
              <w:r w:rsidRPr="007F0EBA">
                <w:t>T1</w:t>
              </w:r>
            </w:ins>
          </w:p>
        </w:tc>
        <w:tc>
          <w:tcPr>
            <w:tcW w:w="1414" w:type="dxa"/>
            <w:shd w:val="clear" w:color="auto" w:fill="auto"/>
          </w:tcPr>
          <w:p w14:paraId="59DD84F8" w14:textId="77777777" w:rsidR="002C4C75" w:rsidRPr="007F0EBA" w:rsidRDefault="002C4C75" w:rsidP="00B950EE">
            <w:pPr>
              <w:pStyle w:val="TAL"/>
              <w:rPr>
                <w:ins w:id="222" w:author="Deepak Ganapathy Muckatira" w:date="2022-04-28T17:50:00Z"/>
              </w:rPr>
            </w:pPr>
            <w:ins w:id="223" w:author="Deepak Ganapathy Muckatira" w:date="2022-04-28T17:50:00Z">
              <w:r w:rsidRPr="007F0EBA">
                <w:t>SS/PBCH</w:t>
              </w:r>
            </w:ins>
          </w:p>
          <w:p w14:paraId="2242F7A3" w14:textId="77777777" w:rsidR="002C4C75" w:rsidRPr="007F0EBA" w:rsidRDefault="002C4C75" w:rsidP="00B950EE">
            <w:pPr>
              <w:pStyle w:val="TAC"/>
              <w:rPr>
                <w:ins w:id="224" w:author="Deepak Ganapathy Muckatira" w:date="2022-04-28T17:50:00Z"/>
              </w:rPr>
            </w:pPr>
            <w:ins w:id="225" w:author="Deepak Ganapathy Muckatira" w:date="2022-04-28T17:50:00Z">
              <w:r w:rsidRPr="007F0EBA">
                <w:t>SSS EPRE</w:t>
              </w:r>
            </w:ins>
          </w:p>
        </w:tc>
        <w:tc>
          <w:tcPr>
            <w:tcW w:w="1147" w:type="dxa"/>
            <w:shd w:val="clear" w:color="auto" w:fill="auto"/>
          </w:tcPr>
          <w:p w14:paraId="7E22DE03" w14:textId="77777777" w:rsidR="002C4C75" w:rsidRPr="007F0EBA" w:rsidRDefault="002C4C75" w:rsidP="00B950EE">
            <w:pPr>
              <w:pStyle w:val="TAL"/>
              <w:rPr>
                <w:ins w:id="226" w:author="Deepak Ganapathy Muckatira" w:date="2022-04-28T17:50:00Z"/>
              </w:rPr>
            </w:pPr>
            <w:ins w:id="227" w:author="Deepak Ganapathy Muckatira" w:date="2022-04-28T17:50:00Z">
              <w:r w:rsidRPr="007F0EBA">
                <w:t>dBm/SCS</w:t>
              </w:r>
            </w:ins>
          </w:p>
        </w:tc>
        <w:tc>
          <w:tcPr>
            <w:tcW w:w="906" w:type="dxa"/>
            <w:shd w:val="clear" w:color="auto" w:fill="auto"/>
          </w:tcPr>
          <w:p w14:paraId="1AAC02F7" w14:textId="3DAE6ADA" w:rsidR="002C4C75" w:rsidRPr="007F0EBA" w:rsidRDefault="001F7A43" w:rsidP="00B950EE">
            <w:pPr>
              <w:pStyle w:val="TAL"/>
              <w:rPr>
                <w:ins w:id="228" w:author="Deepak Ganapathy Muckatira" w:date="2022-04-28T17:50:00Z"/>
              </w:rPr>
            </w:pPr>
            <w:ins w:id="229" w:author="Deepak Ganapathy Muckatira" w:date="2022-04-29T00:38:00Z">
              <w:r w:rsidRPr="007F0EBA">
                <w:t>-88</w:t>
              </w:r>
            </w:ins>
          </w:p>
        </w:tc>
        <w:tc>
          <w:tcPr>
            <w:tcW w:w="953" w:type="dxa"/>
            <w:shd w:val="clear" w:color="auto" w:fill="auto"/>
          </w:tcPr>
          <w:p w14:paraId="53FA8A88" w14:textId="77777777" w:rsidR="002C4C75" w:rsidRPr="007F0EBA" w:rsidRDefault="002C4C75" w:rsidP="00B950EE">
            <w:pPr>
              <w:pStyle w:val="TAL"/>
              <w:rPr>
                <w:ins w:id="230" w:author="Deepak Ganapathy Muckatira" w:date="2022-04-28T17:50:00Z"/>
              </w:rPr>
            </w:pPr>
            <w:ins w:id="231" w:author="Deepak Ganapathy Muckatira" w:date="2022-04-28T17:50:00Z">
              <w:r w:rsidRPr="007F0EBA">
                <w:t>"Off"</w:t>
              </w:r>
            </w:ins>
          </w:p>
        </w:tc>
        <w:tc>
          <w:tcPr>
            <w:tcW w:w="893" w:type="dxa"/>
            <w:shd w:val="clear" w:color="auto" w:fill="auto"/>
          </w:tcPr>
          <w:p w14:paraId="4DA16437" w14:textId="28F3C379" w:rsidR="002C4C75" w:rsidRPr="007F0EBA" w:rsidRDefault="00382546" w:rsidP="00B950EE">
            <w:pPr>
              <w:pStyle w:val="TAL"/>
              <w:rPr>
                <w:ins w:id="232" w:author="Deepak Ganapathy Muckatira" w:date="2022-04-28T17:50:00Z"/>
              </w:rPr>
            </w:pPr>
            <w:ins w:id="233" w:author="Deepak Ganapathy Muckatira" w:date="2022-04-29T00:46:00Z">
              <w:r w:rsidRPr="007F0EBA">
                <w:t>"Off"</w:t>
              </w:r>
            </w:ins>
          </w:p>
        </w:tc>
        <w:tc>
          <w:tcPr>
            <w:tcW w:w="990" w:type="dxa"/>
            <w:shd w:val="clear" w:color="auto" w:fill="auto"/>
          </w:tcPr>
          <w:p w14:paraId="438E5F88" w14:textId="77777777" w:rsidR="002C4C75" w:rsidRPr="007F0EBA" w:rsidRDefault="002C4C75" w:rsidP="00B950EE">
            <w:pPr>
              <w:pStyle w:val="TAL"/>
              <w:rPr>
                <w:ins w:id="234" w:author="Deepak Ganapathy Muckatira" w:date="2022-04-28T17:50:00Z"/>
              </w:rPr>
            </w:pPr>
            <w:ins w:id="235" w:author="Deepak Ganapathy Muckatira" w:date="2022-04-28T17:50:00Z">
              <w:r w:rsidRPr="007F0EBA">
                <w:t>"Off"</w:t>
              </w:r>
            </w:ins>
          </w:p>
        </w:tc>
        <w:tc>
          <w:tcPr>
            <w:tcW w:w="2321" w:type="dxa"/>
            <w:shd w:val="clear" w:color="auto" w:fill="auto"/>
          </w:tcPr>
          <w:p w14:paraId="47F3BE2C" w14:textId="77777777" w:rsidR="002C4C75" w:rsidRPr="007F0EBA" w:rsidRDefault="002C4C75" w:rsidP="00B950EE">
            <w:pPr>
              <w:pStyle w:val="TAL"/>
              <w:rPr>
                <w:ins w:id="236" w:author="Deepak Ganapathy Muckatira" w:date="2022-04-28T17:50:00Z"/>
              </w:rPr>
            </w:pPr>
          </w:p>
        </w:tc>
      </w:tr>
      <w:tr w:rsidR="00382546" w:rsidRPr="007F0EBA" w14:paraId="45E07E24" w14:textId="77777777" w:rsidTr="00B950EE">
        <w:trPr>
          <w:trHeight w:val="495"/>
          <w:ins w:id="237" w:author="Deepak Ganapathy Muckatira" w:date="2022-04-28T17:50:00Z"/>
        </w:trPr>
        <w:tc>
          <w:tcPr>
            <w:tcW w:w="884" w:type="dxa"/>
            <w:shd w:val="clear" w:color="auto" w:fill="auto"/>
          </w:tcPr>
          <w:p w14:paraId="05640574" w14:textId="77777777" w:rsidR="00382546" w:rsidRPr="007F0EBA" w:rsidRDefault="00382546" w:rsidP="00382546">
            <w:pPr>
              <w:pStyle w:val="TAH"/>
              <w:rPr>
                <w:ins w:id="238" w:author="Deepak Ganapathy Muckatira" w:date="2022-04-28T17:50:00Z"/>
              </w:rPr>
            </w:pPr>
            <w:ins w:id="239" w:author="Deepak Ganapathy Muckatira" w:date="2022-04-28T17:50:00Z">
              <w:r w:rsidRPr="007F0EBA">
                <w:t>T2</w:t>
              </w:r>
            </w:ins>
          </w:p>
        </w:tc>
        <w:tc>
          <w:tcPr>
            <w:tcW w:w="1414" w:type="dxa"/>
            <w:shd w:val="clear" w:color="auto" w:fill="auto"/>
          </w:tcPr>
          <w:p w14:paraId="6931DAA0" w14:textId="77777777" w:rsidR="00382546" w:rsidRPr="007F0EBA" w:rsidRDefault="00382546" w:rsidP="00382546">
            <w:pPr>
              <w:pStyle w:val="TAL"/>
              <w:rPr>
                <w:ins w:id="240" w:author="Deepak Ganapathy Muckatira" w:date="2022-04-28T17:50:00Z"/>
              </w:rPr>
            </w:pPr>
            <w:ins w:id="241" w:author="Deepak Ganapathy Muckatira" w:date="2022-04-28T17:50:00Z">
              <w:r w:rsidRPr="007F0EBA">
                <w:t>SS/PBCH</w:t>
              </w:r>
            </w:ins>
          </w:p>
          <w:p w14:paraId="389D21C3" w14:textId="77777777" w:rsidR="00382546" w:rsidRPr="007F0EBA" w:rsidRDefault="00382546" w:rsidP="00382546">
            <w:pPr>
              <w:pStyle w:val="TAC"/>
              <w:rPr>
                <w:ins w:id="242" w:author="Deepak Ganapathy Muckatira" w:date="2022-04-28T17:50:00Z"/>
              </w:rPr>
            </w:pPr>
            <w:ins w:id="243" w:author="Deepak Ganapathy Muckatira" w:date="2022-04-28T17:50:00Z">
              <w:r w:rsidRPr="007F0EBA">
                <w:t>SSS EPRE</w:t>
              </w:r>
            </w:ins>
          </w:p>
        </w:tc>
        <w:tc>
          <w:tcPr>
            <w:tcW w:w="1147" w:type="dxa"/>
            <w:shd w:val="clear" w:color="auto" w:fill="auto"/>
          </w:tcPr>
          <w:p w14:paraId="7F25166B" w14:textId="77777777" w:rsidR="00382546" w:rsidRPr="007F0EBA" w:rsidRDefault="00382546" w:rsidP="00382546">
            <w:pPr>
              <w:pStyle w:val="TAL"/>
              <w:rPr>
                <w:ins w:id="244" w:author="Deepak Ganapathy Muckatira" w:date="2022-04-28T17:50:00Z"/>
              </w:rPr>
            </w:pPr>
            <w:ins w:id="245" w:author="Deepak Ganapathy Muckatira" w:date="2022-04-28T17:50:00Z">
              <w:r w:rsidRPr="007F0EBA">
                <w:t>dBm/SCS</w:t>
              </w:r>
            </w:ins>
          </w:p>
        </w:tc>
        <w:tc>
          <w:tcPr>
            <w:tcW w:w="906" w:type="dxa"/>
            <w:shd w:val="clear" w:color="auto" w:fill="auto"/>
          </w:tcPr>
          <w:p w14:paraId="4CDA0C3E" w14:textId="77777777" w:rsidR="00382546" w:rsidRPr="007F0EBA" w:rsidRDefault="00382546" w:rsidP="00382546">
            <w:pPr>
              <w:pStyle w:val="TAL"/>
              <w:rPr>
                <w:ins w:id="246" w:author="Deepak Ganapathy Muckatira" w:date="2022-04-28T17:50:00Z"/>
              </w:rPr>
            </w:pPr>
            <w:ins w:id="247" w:author="Deepak Ganapathy Muckatira" w:date="2022-04-28T17:50:00Z">
              <w:r w:rsidRPr="007F0EBA">
                <w:t>"Off"</w:t>
              </w:r>
            </w:ins>
          </w:p>
        </w:tc>
        <w:tc>
          <w:tcPr>
            <w:tcW w:w="953" w:type="dxa"/>
            <w:shd w:val="clear" w:color="auto" w:fill="auto"/>
          </w:tcPr>
          <w:p w14:paraId="64148CA6" w14:textId="19DAE39B" w:rsidR="00382546" w:rsidRPr="007F0EBA" w:rsidRDefault="00382546" w:rsidP="00382546">
            <w:pPr>
              <w:pStyle w:val="TAL"/>
              <w:rPr>
                <w:ins w:id="248" w:author="Deepak Ganapathy Muckatira" w:date="2022-04-28T17:50:00Z"/>
              </w:rPr>
            </w:pPr>
            <w:ins w:id="249" w:author="Deepak Ganapathy Muckatira" w:date="2022-04-29T00:46:00Z">
              <w:r w:rsidRPr="007F0EBA">
                <w:t>"Off"</w:t>
              </w:r>
            </w:ins>
          </w:p>
        </w:tc>
        <w:tc>
          <w:tcPr>
            <w:tcW w:w="893" w:type="dxa"/>
            <w:shd w:val="clear" w:color="auto" w:fill="auto"/>
          </w:tcPr>
          <w:p w14:paraId="0364AC40" w14:textId="77777777" w:rsidR="00382546" w:rsidRPr="007F0EBA" w:rsidRDefault="00382546" w:rsidP="00382546">
            <w:pPr>
              <w:pStyle w:val="TAL"/>
              <w:rPr>
                <w:ins w:id="250" w:author="Deepak Ganapathy Muckatira" w:date="2022-04-28T17:50:00Z"/>
              </w:rPr>
            </w:pPr>
            <w:ins w:id="251" w:author="Deepak Ganapathy Muckatira" w:date="2022-04-28T17:50:00Z">
              <w:r w:rsidRPr="007F0EBA">
                <w:t>-88</w:t>
              </w:r>
            </w:ins>
          </w:p>
        </w:tc>
        <w:tc>
          <w:tcPr>
            <w:tcW w:w="990" w:type="dxa"/>
            <w:shd w:val="clear" w:color="auto" w:fill="auto"/>
          </w:tcPr>
          <w:p w14:paraId="4830D4F6" w14:textId="77777777" w:rsidR="00382546" w:rsidRPr="007F0EBA" w:rsidRDefault="00382546" w:rsidP="00382546">
            <w:pPr>
              <w:pStyle w:val="TAL"/>
              <w:rPr>
                <w:ins w:id="252" w:author="Deepak Ganapathy Muckatira" w:date="2022-04-28T17:50:00Z"/>
              </w:rPr>
            </w:pPr>
            <w:ins w:id="253" w:author="Deepak Ganapathy Muckatira" w:date="2022-04-28T17:50:00Z">
              <w:r w:rsidRPr="007F0EBA">
                <w:t>"Off"</w:t>
              </w:r>
            </w:ins>
          </w:p>
        </w:tc>
        <w:tc>
          <w:tcPr>
            <w:tcW w:w="2321" w:type="dxa"/>
            <w:shd w:val="clear" w:color="auto" w:fill="auto"/>
          </w:tcPr>
          <w:p w14:paraId="1466C6AC" w14:textId="77777777" w:rsidR="00382546" w:rsidRPr="007F0EBA" w:rsidRDefault="00382546" w:rsidP="00382546">
            <w:pPr>
              <w:pStyle w:val="TAL"/>
              <w:rPr>
                <w:ins w:id="254" w:author="Deepak Ganapathy Muckatira" w:date="2022-04-28T17:50:00Z"/>
              </w:rPr>
            </w:pPr>
          </w:p>
        </w:tc>
      </w:tr>
      <w:tr w:rsidR="00382546" w:rsidRPr="007F0EBA" w14:paraId="6FCB6604" w14:textId="77777777" w:rsidTr="00B950EE">
        <w:trPr>
          <w:trHeight w:val="255"/>
          <w:ins w:id="255" w:author="Deepak Ganapathy Muckatira" w:date="2022-04-28T17:50:00Z"/>
        </w:trPr>
        <w:tc>
          <w:tcPr>
            <w:tcW w:w="884" w:type="dxa"/>
            <w:shd w:val="clear" w:color="auto" w:fill="auto"/>
          </w:tcPr>
          <w:p w14:paraId="5053F3C2" w14:textId="77777777" w:rsidR="00382546" w:rsidRPr="007F0EBA" w:rsidRDefault="00382546" w:rsidP="00382546">
            <w:pPr>
              <w:pStyle w:val="TAH"/>
              <w:rPr>
                <w:ins w:id="256" w:author="Deepak Ganapathy Muckatira" w:date="2022-04-28T17:50:00Z"/>
              </w:rPr>
            </w:pPr>
            <w:ins w:id="257" w:author="Deepak Ganapathy Muckatira" w:date="2022-04-28T17:50:00Z">
              <w:r w:rsidRPr="007F0EBA">
                <w:t>T3</w:t>
              </w:r>
            </w:ins>
          </w:p>
        </w:tc>
        <w:tc>
          <w:tcPr>
            <w:tcW w:w="1414" w:type="dxa"/>
            <w:shd w:val="clear" w:color="auto" w:fill="auto"/>
          </w:tcPr>
          <w:p w14:paraId="3FBB3AA9" w14:textId="77777777" w:rsidR="00382546" w:rsidRPr="007F0EBA" w:rsidRDefault="00382546" w:rsidP="00382546">
            <w:pPr>
              <w:pStyle w:val="TAL"/>
              <w:rPr>
                <w:ins w:id="258" w:author="Deepak Ganapathy Muckatira" w:date="2022-04-28T17:50:00Z"/>
              </w:rPr>
            </w:pPr>
            <w:ins w:id="259" w:author="Deepak Ganapathy Muckatira" w:date="2022-04-28T17:50:00Z">
              <w:r w:rsidRPr="007F0EBA">
                <w:t>SS/PBCH</w:t>
              </w:r>
            </w:ins>
          </w:p>
          <w:p w14:paraId="0CC62F6D" w14:textId="77777777" w:rsidR="00382546" w:rsidRPr="007F0EBA" w:rsidRDefault="00382546" w:rsidP="00382546">
            <w:pPr>
              <w:pStyle w:val="TAC"/>
              <w:rPr>
                <w:ins w:id="260" w:author="Deepak Ganapathy Muckatira" w:date="2022-04-28T17:50:00Z"/>
              </w:rPr>
            </w:pPr>
            <w:ins w:id="261" w:author="Deepak Ganapathy Muckatira" w:date="2022-04-28T17:50:00Z">
              <w:r w:rsidRPr="007F0EBA">
                <w:t>SSS EPRE</w:t>
              </w:r>
            </w:ins>
          </w:p>
        </w:tc>
        <w:tc>
          <w:tcPr>
            <w:tcW w:w="1147" w:type="dxa"/>
            <w:shd w:val="clear" w:color="auto" w:fill="auto"/>
          </w:tcPr>
          <w:p w14:paraId="2A162DC2" w14:textId="77777777" w:rsidR="00382546" w:rsidRPr="007F0EBA" w:rsidRDefault="00382546" w:rsidP="00382546">
            <w:pPr>
              <w:pStyle w:val="TAL"/>
              <w:rPr>
                <w:ins w:id="262" w:author="Deepak Ganapathy Muckatira" w:date="2022-04-28T17:50:00Z"/>
              </w:rPr>
            </w:pPr>
            <w:ins w:id="263" w:author="Deepak Ganapathy Muckatira" w:date="2022-04-28T17:50:00Z">
              <w:r w:rsidRPr="007F0EBA">
                <w:t>dBm/SCS</w:t>
              </w:r>
            </w:ins>
          </w:p>
        </w:tc>
        <w:tc>
          <w:tcPr>
            <w:tcW w:w="906" w:type="dxa"/>
            <w:shd w:val="clear" w:color="auto" w:fill="auto"/>
          </w:tcPr>
          <w:p w14:paraId="2FE6380E" w14:textId="5213C9DD" w:rsidR="00382546" w:rsidRPr="007F0EBA" w:rsidRDefault="00382546" w:rsidP="00382546">
            <w:pPr>
              <w:pStyle w:val="TAL"/>
              <w:rPr>
                <w:ins w:id="264" w:author="Deepak Ganapathy Muckatira" w:date="2022-04-28T17:50:00Z"/>
              </w:rPr>
            </w:pPr>
            <w:ins w:id="265" w:author="Deepak Ganapathy Muckatira" w:date="2022-04-29T00:49:00Z">
              <w:r w:rsidRPr="007F0EBA">
                <w:t>"Off"</w:t>
              </w:r>
            </w:ins>
          </w:p>
        </w:tc>
        <w:tc>
          <w:tcPr>
            <w:tcW w:w="953" w:type="dxa"/>
            <w:shd w:val="clear" w:color="auto" w:fill="auto"/>
          </w:tcPr>
          <w:p w14:paraId="2E013CFD" w14:textId="0651AD27" w:rsidR="00382546" w:rsidRPr="007F0EBA" w:rsidRDefault="00382546" w:rsidP="00382546">
            <w:pPr>
              <w:pStyle w:val="TAL"/>
              <w:rPr>
                <w:ins w:id="266" w:author="Deepak Ganapathy Muckatira" w:date="2022-04-28T17:50:00Z"/>
              </w:rPr>
            </w:pPr>
            <w:ins w:id="267" w:author="Deepak Ganapathy Muckatira" w:date="2022-04-29T00:48:00Z">
              <w:r w:rsidRPr="007F0EBA">
                <w:t>-88</w:t>
              </w:r>
            </w:ins>
          </w:p>
        </w:tc>
        <w:tc>
          <w:tcPr>
            <w:tcW w:w="893" w:type="dxa"/>
            <w:shd w:val="clear" w:color="auto" w:fill="auto"/>
          </w:tcPr>
          <w:p w14:paraId="008D8FD4" w14:textId="004F9623" w:rsidR="00382546" w:rsidRPr="007F0EBA" w:rsidRDefault="00382546" w:rsidP="00382546">
            <w:pPr>
              <w:pStyle w:val="TAL"/>
              <w:rPr>
                <w:ins w:id="268" w:author="Deepak Ganapathy Muckatira" w:date="2022-04-28T17:50:00Z"/>
              </w:rPr>
            </w:pPr>
            <w:ins w:id="269" w:author="Deepak Ganapathy Muckatira" w:date="2022-04-29T00:48:00Z">
              <w:r w:rsidRPr="007F0EBA">
                <w:t>"Off"</w:t>
              </w:r>
            </w:ins>
          </w:p>
        </w:tc>
        <w:tc>
          <w:tcPr>
            <w:tcW w:w="990" w:type="dxa"/>
            <w:shd w:val="clear" w:color="auto" w:fill="auto"/>
          </w:tcPr>
          <w:p w14:paraId="51D36A4B" w14:textId="046F5D19" w:rsidR="00382546" w:rsidRPr="007F0EBA" w:rsidRDefault="00382546" w:rsidP="00382546">
            <w:pPr>
              <w:pStyle w:val="TAL"/>
              <w:rPr>
                <w:ins w:id="270" w:author="Deepak Ganapathy Muckatira" w:date="2022-04-28T17:50:00Z"/>
              </w:rPr>
            </w:pPr>
            <w:ins w:id="271" w:author="Deepak Ganapathy Muckatira" w:date="2022-04-29T00:48:00Z">
              <w:r w:rsidRPr="007F0EBA">
                <w:t>"Off"</w:t>
              </w:r>
            </w:ins>
          </w:p>
        </w:tc>
        <w:tc>
          <w:tcPr>
            <w:tcW w:w="2321" w:type="dxa"/>
            <w:shd w:val="clear" w:color="auto" w:fill="auto"/>
          </w:tcPr>
          <w:p w14:paraId="36A19484" w14:textId="77777777" w:rsidR="00382546" w:rsidRPr="007F0EBA" w:rsidRDefault="00382546" w:rsidP="00382546">
            <w:pPr>
              <w:pStyle w:val="TAL"/>
              <w:rPr>
                <w:ins w:id="272" w:author="Deepak Ganapathy Muckatira" w:date="2022-04-28T17:50:00Z"/>
              </w:rPr>
            </w:pPr>
          </w:p>
        </w:tc>
      </w:tr>
      <w:tr w:rsidR="00382546" w:rsidRPr="007F0EBA" w14:paraId="1E89AD32" w14:textId="77777777" w:rsidTr="00382546">
        <w:trPr>
          <w:trHeight w:val="255"/>
          <w:ins w:id="273" w:author="Deepak Ganapathy Muckatira" w:date="2022-04-29T00:51:00Z"/>
        </w:trPr>
        <w:tc>
          <w:tcPr>
            <w:tcW w:w="884" w:type="dxa"/>
            <w:tcBorders>
              <w:top w:val="single" w:sz="4" w:space="0" w:color="auto"/>
              <w:left w:val="single" w:sz="4" w:space="0" w:color="auto"/>
              <w:bottom w:val="single" w:sz="4" w:space="0" w:color="auto"/>
              <w:right w:val="single" w:sz="4" w:space="0" w:color="auto"/>
            </w:tcBorders>
            <w:shd w:val="clear" w:color="auto" w:fill="auto"/>
          </w:tcPr>
          <w:p w14:paraId="2A4455E2" w14:textId="27950D93" w:rsidR="00382546" w:rsidRPr="007F0EBA" w:rsidRDefault="00382546" w:rsidP="00B950EE">
            <w:pPr>
              <w:pStyle w:val="TAH"/>
              <w:rPr>
                <w:ins w:id="274" w:author="Deepak Ganapathy Muckatira" w:date="2022-04-29T00:51:00Z"/>
              </w:rPr>
            </w:pPr>
            <w:ins w:id="275" w:author="Deepak Ganapathy Muckatira" w:date="2022-04-29T00:51:00Z">
              <w:r w:rsidRPr="007F0EBA">
                <w:t>T4</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A9F938C" w14:textId="77777777" w:rsidR="00382546" w:rsidRPr="007F0EBA" w:rsidRDefault="00382546" w:rsidP="00B950EE">
            <w:pPr>
              <w:pStyle w:val="TAL"/>
              <w:rPr>
                <w:ins w:id="276" w:author="Deepak Ganapathy Muckatira" w:date="2022-04-29T00:51:00Z"/>
              </w:rPr>
            </w:pPr>
            <w:ins w:id="277" w:author="Deepak Ganapathy Muckatira" w:date="2022-04-29T00:51:00Z">
              <w:r w:rsidRPr="007F0EBA">
                <w:t>SS/PBCH</w:t>
              </w:r>
            </w:ins>
          </w:p>
          <w:p w14:paraId="76EC3088" w14:textId="77777777" w:rsidR="00382546" w:rsidRPr="007F0EBA" w:rsidRDefault="00382546" w:rsidP="00382546">
            <w:pPr>
              <w:pStyle w:val="TAL"/>
              <w:rPr>
                <w:ins w:id="278" w:author="Deepak Ganapathy Muckatira" w:date="2022-04-29T00:51:00Z"/>
              </w:rPr>
            </w:pPr>
            <w:ins w:id="279" w:author="Deepak Ganapathy Muckatira" w:date="2022-04-29T00:51:00Z">
              <w:r w:rsidRPr="007F0EBA">
                <w:t>SSS EPRE</w:t>
              </w:r>
            </w:ins>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5E0EC6F8" w14:textId="77777777" w:rsidR="00382546" w:rsidRPr="007F0EBA" w:rsidRDefault="00382546" w:rsidP="00B950EE">
            <w:pPr>
              <w:pStyle w:val="TAL"/>
              <w:rPr>
                <w:ins w:id="280" w:author="Deepak Ganapathy Muckatira" w:date="2022-04-29T00:51:00Z"/>
              </w:rPr>
            </w:pPr>
            <w:ins w:id="281" w:author="Deepak Ganapathy Muckatira" w:date="2022-04-29T00:51:00Z">
              <w:r w:rsidRPr="007F0EBA">
                <w:t>dBm/SCS</w:t>
              </w:r>
            </w:ins>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77F3F1C8" w14:textId="77777777" w:rsidR="00382546" w:rsidRPr="007F0EBA" w:rsidRDefault="00382546" w:rsidP="00B950EE">
            <w:pPr>
              <w:pStyle w:val="TAL"/>
              <w:rPr>
                <w:ins w:id="282" w:author="Deepak Ganapathy Muckatira" w:date="2022-04-29T00:51:00Z"/>
              </w:rPr>
            </w:pPr>
            <w:ins w:id="283" w:author="Deepak Ganapathy Muckatira" w:date="2022-04-29T00:51:00Z">
              <w:r w:rsidRPr="007F0EBA">
                <w:t>"Off"</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648F6FC1" w14:textId="69BA8DFC" w:rsidR="00382546" w:rsidRPr="007F0EBA" w:rsidRDefault="00382546" w:rsidP="00B950EE">
            <w:pPr>
              <w:pStyle w:val="TAL"/>
              <w:rPr>
                <w:ins w:id="284" w:author="Deepak Ganapathy Muckatira" w:date="2022-04-29T00:51:00Z"/>
              </w:rPr>
            </w:pPr>
            <w:ins w:id="285" w:author="Deepak Ganapathy Muckatira" w:date="2022-04-29T00:51:00Z">
              <w:r w:rsidRPr="007F0EBA">
                <w:t>"Off"</w:t>
              </w:r>
            </w:ins>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6DBF20BE" w14:textId="77777777" w:rsidR="00382546" w:rsidRPr="007F0EBA" w:rsidRDefault="00382546" w:rsidP="00B950EE">
            <w:pPr>
              <w:pStyle w:val="TAL"/>
              <w:rPr>
                <w:ins w:id="286" w:author="Deepak Ganapathy Muckatira" w:date="2022-04-29T00:51:00Z"/>
              </w:rPr>
            </w:pPr>
            <w:ins w:id="287" w:author="Deepak Ganapathy Muckatira" w:date="2022-04-29T00:51:00Z">
              <w:r w:rsidRPr="007F0EBA">
                <w:t>"Off"</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8580CDD" w14:textId="45023129" w:rsidR="00382546" w:rsidRPr="007F0EBA" w:rsidRDefault="00382546" w:rsidP="00B950EE">
            <w:pPr>
              <w:pStyle w:val="TAL"/>
              <w:rPr>
                <w:ins w:id="288" w:author="Deepak Ganapathy Muckatira" w:date="2022-04-29T00:51:00Z"/>
              </w:rPr>
            </w:pPr>
            <w:ins w:id="289" w:author="Deepak Ganapathy Muckatira" w:date="2022-04-29T00:51:00Z">
              <w:r w:rsidRPr="007F0EBA">
                <w:t>-88</w:t>
              </w:r>
            </w:ins>
          </w:p>
        </w:tc>
        <w:tc>
          <w:tcPr>
            <w:tcW w:w="2321" w:type="dxa"/>
            <w:tcBorders>
              <w:top w:val="single" w:sz="4" w:space="0" w:color="auto"/>
              <w:left w:val="single" w:sz="4" w:space="0" w:color="auto"/>
              <w:bottom w:val="single" w:sz="4" w:space="0" w:color="auto"/>
              <w:right w:val="single" w:sz="4" w:space="0" w:color="auto"/>
            </w:tcBorders>
            <w:shd w:val="clear" w:color="auto" w:fill="auto"/>
          </w:tcPr>
          <w:p w14:paraId="44F24D3B" w14:textId="77777777" w:rsidR="00382546" w:rsidRPr="007F0EBA" w:rsidRDefault="00382546" w:rsidP="00B950EE">
            <w:pPr>
              <w:pStyle w:val="TAL"/>
              <w:rPr>
                <w:ins w:id="290" w:author="Deepak Ganapathy Muckatira" w:date="2022-04-29T00:51:00Z"/>
              </w:rPr>
            </w:pPr>
          </w:p>
        </w:tc>
      </w:tr>
    </w:tbl>
    <w:p w14:paraId="69158E07" w14:textId="77777777" w:rsidR="002C4C75" w:rsidRPr="007F0EBA" w:rsidRDefault="002C4C75" w:rsidP="002C4C75">
      <w:pPr>
        <w:rPr>
          <w:ins w:id="291" w:author="Deepak Ganapathy Muckatira" w:date="2022-04-28T17:50:00Z"/>
        </w:rPr>
      </w:pPr>
    </w:p>
    <w:p w14:paraId="7AF69601" w14:textId="635D3C65" w:rsidR="002C4C75" w:rsidRPr="007F0EBA" w:rsidRDefault="002C4C75" w:rsidP="002C4C75">
      <w:pPr>
        <w:pStyle w:val="TH"/>
        <w:rPr>
          <w:ins w:id="292" w:author="Deepak Ganapathy Muckatira" w:date="2022-04-28T17:50:00Z"/>
        </w:rPr>
      </w:pPr>
      <w:ins w:id="293" w:author="Deepak Ganapathy Muckatira" w:date="2022-04-28T17:50:00Z">
        <w:r w:rsidRPr="007F0EBA">
          <w:t xml:space="preserve">Table </w:t>
        </w:r>
      </w:ins>
      <w:ins w:id="294" w:author="Deepak Ganapathy Muckatira" w:date="2022-04-28T18:08:00Z">
        <w:r w:rsidR="00AE2A4B" w:rsidRPr="007F0EBA">
          <w:t>6.5.2.3</w:t>
        </w:r>
      </w:ins>
      <w:ins w:id="295" w:author="Deepak Ganapathy Muckatira" w:date="2022-04-28T17:50:00Z">
        <w:r w:rsidRPr="007F0EBA">
          <w:t>.3.2-2: Cell configuration changes over time for FR2</w:t>
        </w:r>
      </w:ins>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2C4C75" w:rsidRPr="007F0EBA" w14:paraId="6DAC6B1E" w14:textId="77777777" w:rsidTr="00B950EE">
        <w:trPr>
          <w:trHeight w:val="270"/>
          <w:ins w:id="296" w:author="Deepak Ganapathy Muckatira" w:date="2022-04-28T17:50:00Z"/>
        </w:trPr>
        <w:tc>
          <w:tcPr>
            <w:tcW w:w="884" w:type="dxa"/>
            <w:shd w:val="clear" w:color="auto" w:fill="auto"/>
          </w:tcPr>
          <w:p w14:paraId="60E5A10B" w14:textId="77777777" w:rsidR="002C4C75" w:rsidRPr="007F0EBA" w:rsidRDefault="002C4C75" w:rsidP="00B950EE">
            <w:pPr>
              <w:pStyle w:val="TAH"/>
              <w:rPr>
                <w:ins w:id="297" w:author="Deepak Ganapathy Muckatira" w:date="2022-04-28T17:50:00Z"/>
              </w:rPr>
            </w:pPr>
            <w:ins w:id="298" w:author="Deepak Ganapathy Muckatira" w:date="2022-04-28T17:50:00Z">
              <w:r w:rsidRPr="007F0EBA">
                <w:t> </w:t>
              </w:r>
            </w:ins>
          </w:p>
        </w:tc>
        <w:tc>
          <w:tcPr>
            <w:tcW w:w="1414" w:type="dxa"/>
            <w:shd w:val="clear" w:color="auto" w:fill="auto"/>
          </w:tcPr>
          <w:p w14:paraId="6460066D" w14:textId="77777777" w:rsidR="002C4C75" w:rsidRPr="007F0EBA" w:rsidRDefault="002C4C75" w:rsidP="00B950EE">
            <w:pPr>
              <w:pStyle w:val="TAH"/>
              <w:rPr>
                <w:ins w:id="299" w:author="Deepak Ganapathy Muckatira" w:date="2022-04-28T17:50:00Z"/>
              </w:rPr>
            </w:pPr>
            <w:ins w:id="300" w:author="Deepak Ganapathy Muckatira" w:date="2022-04-28T17:50:00Z">
              <w:r w:rsidRPr="007F0EBA">
                <w:t>Parameter</w:t>
              </w:r>
            </w:ins>
          </w:p>
        </w:tc>
        <w:tc>
          <w:tcPr>
            <w:tcW w:w="1147" w:type="dxa"/>
            <w:shd w:val="clear" w:color="auto" w:fill="auto"/>
          </w:tcPr>
          <w:p w14:paraId="52E35EDC" w14:textId="77777777" w:rsidR="002C4C75" w:rsidRPr="007F0EBA" w:rsidRDefault="002C4C75" w:rsidP="00B950EE">
            <w:pPr>
              <w:pStyle w:val="TAH"/>
              <w:rPr>
                <w:ins w:id="301" w:author="Deepak Ganapathy Muckatira" w:date="2022-04-28T17:50:00Z"/>
              </w:rPr>
            </w:pPr>
            <w:ins w:id="302" w:author="Deepak Ganapathy Muckatira" w:date="2022-04-28T17:50:00Z">
              <w:r w:rsidRPr="007F0EBA">
                <w:t>Unit</w:t>
              </w:r>
            </w:ins>
          </w:p>
        </w:tc>
        <w:tc>
          <w:tcPr>
            <w:tcW w:w="906" w:type="dxa"/>
            <w:shd w:val="clear" w:color="auto" w:fill="auto"/>
          </w:tcPr>
          <w:p w14:paraId="77BB00E6" w14:textId="77777777" w:rsidR="002C4C75" w:rsidRPr="007F0EBA" w:rsidRDefault="002C4C75" w:rsidP="00B950EE">
            <w:pPr>
              <w:pStyle w:val="TAH"/>
              <w:rPr>
                <w:ins w:id="303" w:author="Deepak Ganapathy Muckatira" w:date="2022-04-28T17:50:00Z"/>
              </w:rPr>
            </w:pPr>
            <w:ins w:id="304" w:author="Deepak Ganapathy Muckatira" w:date="2022-04-28T17:50:00Z">
              <w:r w:rsidRPr="007F0EBA">
                <w:t>NR Cell 1</w:t>
              </w:r>
            </w:ins>
          </w:p>
        </w:tc>
        <w:tc>
          <w:tcPr>
            <w:tcW w:w="953" w:type="dxa"/>
            <w:shd w:val="clear" w:color="auto" w:fill="auto"/>
          </w:tcPr>
          <w:p w14:paraId="5C1E75BC" w14:textId="77777777" w:rsidR="002C4C75" w:rsidRPr="007F0EBA" w:rsidRDefault="002C4C75" w:rsidP="00B950EE">
            <w:pPr>
              <w:pStyle w:val="TAH"/>
              <w:rPr>
                <w:ins w:id="305" w:author="Deepak Ganapathy Muckatira" w:date="2022-04-28T17:50:00Z"/>
              </w:rPr>
            </w:pPr>
            <w:ins w:id="306" w:author="Deepak Ganapathy Muckatira" w:date="2022-04-28T17:50:00Z">
              <w:r w:rsidRPr="007F0EBA">
                <w:t>NR Cell 2</w:t>
              </w:r>
            </w:ins>
          </w:p>
        </w:tc>
        <w:tc>
          <w:tcPr>
            <w:tcW w:w="893" w:type="dxa"/>
            <w:shd w:val="clear" w:color="auto" w:fill="auto"/>
          </w:tcPr>
          <w:p w14:paraId="179782A5" w14:textId="77777777" w:rsidR="002C4C75" w:rsidRPr="007F0EBA" w:rsidRDefault="002C4C75" w:rsidP="00B950EE">
            <w:pPr>
              <w:pStyle w:val="TAH"/>
              <w:rPr>
                <w:ins w:id="307" w:author="Deepak Ganapathy Muckatira" w:date="2022-04-28T17:50:00Z"/>
              </w:rPr>
            </w:pPr>
            <w:ins w:id="308" w:author="Deepak Ganapathy Muckatira" w:date="2022-04-28T17:50:00Z">
              <w:r w:rsidRPr="007F0EBA">
                <w:t>NR Cell 4</w:t>
              </w:r>
            </w:ins>
          </w:p>
        </w:tc>
        <w:tc>
          <w:tcPr>
            <w:tcW w:w="990" w:type="dxa"/>
            <w:shd w:val="clear" w:color="auto" w:fill="auto"/>
          </w:tcPr>
          <w:p w14:paraId="2A7BA326" w14:textId="77777777" w:rsidR="002C4C75" w:rsidRPr="007F0EBA" w:rsidRDefault="002C4C75" w:rsidP="00B950EE">
            <w:pPr>
              <w:pStyle w:val="TAH"/>
              <w:rPr>
                <w:ins w:id="309" w:author="Deepak Ganapathy Muckatira" w:date="2022-04-28T17:50:00Z"/>
              </w:rPr>
            </w:pPr>
            <w:ins w:id="310" w:author="Deepak Ganapathy Muckatira" w:date="2022-04-28T17:50:00Z">
              <w:r w:rsidRPr="007F0EBA">
                <w:t>NR Cell 11</w:t>
              </w:r>
            </w:ins>
          </w:p>
        </w:tc>
        <w:tc>
          <w:tcPr>
            <w:tcW w:w="2321" w:type="dxa"/>
            <w:shd w:val="clear" w:color="auto" w:fill="auto"/>
          </w:tcPr>
          <w:p w14:paraId="642EACEA" w14:textId="77777777" w:rsidR="002C4C75" w:rsidRPr="007F0EBA" w:rsidRDefault="002C4C75" w:rsidP="00B950EE">
            <w:pPr>
              <w:pStyle w:val="TAH"/>
              <w:rPr>
                <w:ins w:id="311" w:author="Deepak Ganapathy Muckatira" w:date="2022-04-28T17:50:00Z"/>
              </w:rPr>
            </w:pPr>
            <w:ins w:id="312" w:author="Deepak Ganapathy Muckatira" w:date="2022-04-28T17:50:00Z">
              <w:r w:rsidRPr="007F0EBA">
                <w:t>Remarks</w:t>
              </w:r>
            </w:ins>
          </w:p>
        </w:tc>
      </w:tr>
      <w:tr w:rsidR="00382546" w:rsidRPr="007F0EBA" w14:paraId="009D2BFE" w14:textId="77777777" w:rsidTr="00B950EE">
        <w:trPr>
          <w:trHeight w:val="270"/>
          <w:ins w:id="313" w:author="Deepak Ganapathy Muckatira" w:date="2022-04-28T17:50:00Z"/>
        </w:trPr>
        <w:tc>
          <w:tcPr>
            <w:tcW w:w="884" w:type="dxa"/>
            <w:shd w:val="clear" w:color="auto" w:fill="auto"/>
          </w:tcPr>
          <w:p w14:paraId="0A963D23" w14:textId="77777777" w:rsidR="00382546" w:rsidRPr="007F0EBA" w:rsidRDefault="00382546" w:rsidP="00382546">
            <w:pPr>
              <w:pStyle w:val="TAH"/>
              <w:rPr>
                <w:ins w:id="314" w:author="Deepak Ganapathy Muckatira" w:date="2022-04-28T17:50:00Z"/>
              </w:rPr>
            </w:pPr>
            <w:ins w:id="315" w:author="Deepak Ganapathy Muckatira" w:date="2022-04-28T17:50:00Z">
              <w:r w:rsidRPr="007F0EBA">
                <w:t>T0</w:t>
              </w:r>
            </w:ins>
          </w:p>
        </w:tc>
        <w:tc>
          <w:tcPr>
            <w:tcW w:w="1414" w:type="dxa"/>
            <w:shd w:val="clear" w:color="auto" w:fill="auto"/>
          </w:tcPr>
          <w:p w14:paraId="40B41619" w14:textId="77777777" w:rsidR="00382546" w:rsidRPr="007F0EBA" w:rsidRDefault="00382546" w:rsidP="00382546">
            <w:pPr>
              <w:pStyle w:val="TAL"/>
              <w:rPr>
                <w:ins w:id="316" w:author="Deepak Ganapathy Muckatira" w:date="2022-04-28T17:50:00Z"/>
              </w:rPr>
            </w:pPr>
            <w:ins w:id="317" w:author="Deepak Ganapathy Muckatira" w:date="2022-04-28T17:50:00Z">
              <w:r w:rsidRPr="007F0EBA">
                <w:t>SS/PBCH</w:t>
              </w:r>
            </w:ins>
          </w:p>
          <w:p w14:paraId="57C08144" w14:textId="77777777" w:rsidR="00382546" w:rsidRPr="007F0EBA" w:rsidRDefault="00382546" w:rsidP="00382546">
            <w:pPr>
              <w:pStyle w:val="TAC"/>
              <w:rPr>
                <w:ins w:id="318" w:author="Deepak Ganapathy Muckatira" w:date="2022-04-28T17:50:00Z"/>
              </w:rPr>
            </w:pPr>
            <w:ins w:id="319" w:author="Deepak Ganapathy Muckatira" w:date="2022-04-28T17:50:00Z">
              <w:r w:rsidRPr="007F0EBA">
                <w:t>SSS EPRE</w:t>
              </w:r>
            </w:ins>
          </w:p>
        </w:tc>
        <w:tc>
          <w:tcPr>
            <w:tcW w:w="1147" w:type="dxa"/>
            <w:shd w:val="clear" w:color="auto" w:fill="auto"/>
          </w:tcPr>
          <w:p w14:paraId="0F2BF2C9" w14:textId="6FA16936" w:rsidR="00382546" w:rsidRPr="007F0EBA" w:rsidRDefault="00382546" w:rsidP="00382546">
            <w:pPr>
              <w:pStyle w:val="TAL"/>
              <w:rPr>
                <w:ins w:id="320" w:author="Deepak Ganapathy Muckatira" w:date="2022-04-28T17:50:00Z"/>
              </w:rPr>
            </w:pPr>
            <w:ins w:id="321" w:author="Deepak Ganapathy Muckatira" w:date="2022-04-29T00:53:00Z">
              <w:r w:rsidRPr="007F0EBA">
                <w:t>dBm/SCS</w:t>
              </w:r>
            </w:ins>
          </w:p>
        </w:tc>
        <w:tc>
          <w:tcPr>
            <w:tcW w:w="906" w:type="dxa"/>
            <w:shd w:val="clear" w:color="auto" w:fill="auto"/>
          </w:tcPr>
          <w:p w14:paraId="240DBDC5" w14:textId="38AB8B0B" w:rsidR="00382546" w:rsidRPr="007F0EBA" w:rsidRDefault="00382546" w:rsidP="00382546">
            <w:pPr>
              <w:pStyle w:val="TAL"/>
              <w:rPr>
                <w:ins w:id="322" w:author="Deepak Ganapathy Muckatira" w:date="2022-04-28T17:50:00Z"/>
              </w:rPr>
            </w:pPr>
            <w:ins w:id="323" w:author="Deepak Ganapathy Muckatira" w:date="2022-04-29T00:53:00Z">
              <w:r w:rsidRPr="007F0EBA">
                <w:t>"Off"</w:t>
              </w:r>
            </w:ins>
          </w:p>
        </w:tc>
        <w:tc>
          <w:tcPr>
            <w:tcW w:w="953" w:type="dxa"/>
            <w:shd w:val="clear" w:color="auto" w:fill="auto"/>
          </w:tcPr>
          <w:p w14:paraId="3E36039C" w14:textId="6CB76AA6" w:rsidR="00382546" w:rsidRPr="007F0EBA" w:rsidRDefault="00382546" w:rsidP="00382546">
            <w:pPr>
              <w:pStyle w:val="TAL"/>
              <w:rPr>
                <w:ins w:id="324" w:author="Deepak Ganapathy Muckatira" w:date="2022-04-28T17:50:00Z"/>
              </w:rPr>
            </w:pPr>
            <w:ins w:id="325" w:author="Deepak Ganapathy Muckatira" w:date="2022-04-29T00:53:00Z">
              <w:r w:rsidRPr="007F0EBA">
                <w:t>"Off"</w:t>
              </w:r>
            </w:ins>
          </w:p>
        </w:tc>
        <w:tc>
          <w:tcPr>
            <w:tcW w:w="893" w:type="dxa"/>
            <w:shd w:val="clear" w:color="auto" w:fill="auto"/>
          </w:tcPr>
          <w:p w14:paraId="393557BB" w14:textId="208A95E8" w:rsidR="00382546" w:rsidRPr="007F0EBA" w:rsidRDefault="00382546" w:rsidP="00382546">
            <w:pPr>
              <w:pStyle w:val="TAL"/>
              <w:rPr>
                <w:ins w:id="326" w:author="Deepak Ganapathy Muckatira" w:date="2022-04-28T17:50:00Z"/>
              </w:rPr>
            </w:pPr>
            <w:ins w:id="327" w:author="Deepak Ganapathy Muckatira" w:date="2022-04-29T00:54:00Z">
              <w:r w:rsidRPr="007F0EBA">
                <w:t>FFS</w:t>
              </w:r>
            </w:ins>
          </w:p>
        </w:tc>
        <w:tc>
          <w:tcPr>
            <w:tcW w:w="990" w:type="dxa"/>
            <w:shd w:val="clear" w:color="auto" w:fill="auto"/>
          </w:tcPr>
          <w:p w14:paraId="4E737587" w14:textId="3B24DE51" w:rsidR="00382546" w:rsidRPr="007F0EBA" w:rsidRDefault="00382546" w:rsidP="00382546">
            <w:pPr>
              <w:pStyle w:val="TAL"/>
              <w:rPr>
                <w:ins w:id="328" w:author="Deepak Ganapathy Muckatira" w:date="2022-04-28T17:50:00Z"/>
              </w:rPr>
            </w:pPr>
            <w:ins w:id="329" w:author="Deepak Ganapathy Muckatira" w:date="2022-04-29T00:53:00Z">
              <w:r w:rsidRPr="007F0EBA">
                <w:t>"Off"</w:t>
              </w:r>
            </w:ins>
          </w:p>
        </w:tc>
        <w:tc>
          <w:tcPr>
            <w:tcW w:w="2321" w:type="dxa"/>
            <w:shd w:val="clear" w:color="auto" w:fill="auto"/>
          </w:tcPr>
          <w:p w14:paraId="3E7098A8" w14:textId="77777777" w:rsidR="00382546" w:rsidRPr="007F0EBA" w:rsidRDefault="00382546" w:rsidP="00382546">
            <w:pPr>
              <w:pStyle w:val="TAL"/>
              <w:rPr>
                <w:ins w:id="330" w:author="Deepak Ganapathy Muckatira" w:date="2022-04-28T17:50:00Z"/>
              </w:rPr>
            </w:pPr>
          </w:p>
        </w:tc>
      </w:tr>
      <w:tr w:rsidR="00382546" w:rsidRPr="007F0EBA" w14:paraId="495248AF" w14:textId="77777777" w:rsidTr="00B950EE">
        <w:trPr>
          <w:trHeight w:val="495"/>
          <w:ins w:id="331" w:author="Deepak Ganapathy Muckatira" w:date="2022-04-28T17:50:00Z"/>
        </w:trPr>
        <w:tc>
          <w:tcPr>
            <w:tcW w:w="884" w:type="dxa"/>
            <w:shd w:val="clear" w:color="auto" w:fill="auto"/>
          </w:tcPr>
          <w:p w14:paraId="28AD6347" w14:textId="77777777" w:rsidR="00382546" w:rsidRPr="007F0EBA" w:rsidRDefault="00382546" w:rsidP="00382546">
            <w:pPr>
              <w:pStyle w:val="TAH"/>
              <w:rPr>
                <w:ins w:id="332" w:author="Deepak Ganapathy Muckatira" w:date="2022-04-28T17:50:00Z"/>
              </w:rPr>
            </w:pPr>
            <w:ins w:id="333" w:author="Deepak Ganapathy Muckatira" w:date="2022-04-28T17:50:00Z">
              <w:r w:rsidRPr="007F0EBA">
                <w:t>T1</w:t>
              </w:r>
            </w:ins>
          </w:p>
        </w:tc>
        <w:tc>
          <w:tcPr>
            <w:tcW w:w="1414" w:type="dxa"/>
            <w:shd w:val="clear" w:color="auto" w:fill="auto"/>
          </w:tcPr>
          <w:p w14:paraId="1EC65085" w14:textId="77777777" w:rsidR="00382546" w:rsidRPr="007F0EBA" w:rsidRDefault="00382546" w:rsidP="00382546">
            <w:pPr>
              <w:pStyle w:val="TAL"/>
              <w:rPr>
                <w:ins w:id="334" w:author="Deepak Ganapathy Muckatira" w:date="2022-04-28T17:50:00Z"/>
              </w:rPr>
            </w:pPr>
            <w:ins w:id="335" w:author="Deepak Ganapathy Muckatira" w:date="2022-04-28T17:50:00Z">
              <w:r w:rsidRPr="007F0EBA">
                <w:t>SS/PBCH</w:t>
              </w:r>
            </w:ins>
          </w:p>
          <w:p w14:paraId="390BC65C" w14:textId="77777777" w:rsidR="00382546" w:rsidRPr="007F0EBA" w:rsidRDefault="00382546" w:rsidP="00382546">
            <w:pPr>
              <w:pStyle w:val="TAC"/>
              <w:rPr>
                <w:ins w:id="336" w:author="Deepak Ganapathy Muckatira" w:date="2022-04-28T17:50:00Z"/>
              </w:rPr>
            </w:pPr>
            <w:ins w:id="337" w:author="Deepak Ganapathy Muckatira" w:date="2022-04-28T17:50:00Z">
              <w:r w:rsidRPr="007F0EBA">
                <w:t>SSS EPRE</w:t>
              </w:r>
            </w:ins>
          </w:p>
        </w:tc>
        <w:tc>
          <w:tcPr>
            <w:tcW w:w="1147" w:type="dxa"/>
            <w:shd w:val="clear" w:color="auto" w:fill="auto"/>
          </w:tcPr>
          <w:p w14:paraId="13C596EC" w14:textId="728E5980" w:rsidR="00382546" w:rsidRPr="007F0EBA" w:rsidRDefault="00382546" w:rsidP="00382546">
            <w:pPr>
              <w:pStyle w:val="TAL"/>
              <w:rPr>
                <w:ins w:id="338" w:author="Deepak Ganapathy Muckatira" w:date="2022-04-28T17:50:00Z"/>
              </w:rPr>
            </w:pPr>
            <w:ins w:id="339" w:author="Deepak Ganapathy Muckatira" w:date="2022-04-29T00:53:00Z">
              <w:r w:rsidRPr="007F0EBA">
                <w:t>dBm/SCS</w:t>
              </w:r>
            </w:ins>
          </w:p>
        </w:tc>
        <w:tc>
          <w:tcPr>
            <w:tcW w:w="906" w:type="dxa"/>
            <w:shd w:val="clear" w:color="auto" w:fill="auto"/>
          </w:tcPr>
          <w:p w14:paraId="1E3B8F4A" w14:textId="66379174" w:rsidR="00382546" w:rsidRPr="007F0EBA" w:rsidRDefault="00382546" w:rsidP="00382546">
            <w:pPr>
              <w:pStyle w:val="TAL"/>
              <w:rPr>
                <w:ins w:id="340" w:author="Deepak Ganapathy Muckatira" w:date="2022-04-28T17:50:00Z"/>
              </w:rPr>
            </w:pPr>
            <w:ins w:id="341" w:author="Deepak Ganapathy Muckatira" w:date="2022-04-29T00:54:00Z">
              <w:r w:rsidRPr="007F0EBA">
                <w:t>FFS</w:t>
              </w:r>
            </w:ins>
          </w:p>
        </w:tc>
        <w:tc>
          <w:tcPr>
            <w:tcW w:w="953" w:type="dxa"/>
            <w:shd w:val="clear" w:color="auto" w:fill="auto"/>
          </w:tcPr>
          <w:p w14:paraId="6DF4BC28" w14:textId="7E47C80C" w:rsidR="00382546" w:rsidRPr="007F0EBA" w:rsidRDefault="00382546" w:rsidP="00382546">
            <w:pPr>
              <w:pStyle w:val="TAL"/>
              <w:rPr>
                <w:ins w:id="342" w:author="Deepak Ganapathy Muckatira" w:date="2022-04-28T17:50:00Z"/>
              </w:rPr>
            </w:pPr>
            <w:ins w:id="343" w:author="Deepak Ganapathy Muckatira" w:date="2022-04-29T00:53:00Z">
              <w:r w:rsidRPr="007F0EBA">
                <w:t>"Off"</w:t>
              </w:r>
            </w:ins>
          </w:p>
        </w:tc>
        <w:tc>
          <w:tcPr>
            <w:tcW w:w="893" w:type="dxa"/>
            <w:shd w:val="clear" w:color="auto" w:fill="auto"/>
          </w:tcPr>
          <w:p w14:paraId="60E34629" w14:textId="7F94E10F" w:rsidR="00382546" w:rsidRPr="007F0EBA" w:rsidRDefault="00382546" w:rsidP="00382546">
            <w:pPr>
              <w:pStyle w:val="TAL"/>
              <w:rPr>
                <w:ins w:id="344" w:author="Deepak Ganapathy Muckatira" w:date="2022-04-28T17:50:00Z"/>
              </w:rPr>
            </w:pPr>
            <w:ins w:id="345" w:author="Deepak Ganapathy Muckatira" w:date="2022-04-29T00:53:00Z">
              <w:r w:rsidRPr="007F0EBA">
                <w:t>"Off"</w:t>
              </w:r>
            </w:ins>
          </w:p>
        </w:tc>
        <w:tc>
          <w:tcPr>
            <w:tcW w:w="990" w:type="dxa"/>
            <w:shd w:val="clear" w:color="auto" w:fill="auto"/>
          </w:tcPr>
          <w:p w14:paraId="0A078803" w14:textId="259BA08E" w:rsidR="00382546" w:rsidRPr="007F0EBA" w:rsidRDefault="00382546" w:rsidP="00382546">
            <w:pPr>
              <w:pStyle w:val="TAL"/>
              <w:rPr>
                <w:ins w:id="346" w:author="Deepak Ganapathy Muckatira" w:date="2022-04-28T17:50:00Z"/>
              </w:rPr>
            </w:pPr>
            <w:ins w:id="347" w:author="Deepak Ganapathy Muckatira" w:date="2022-04-29T00:53:00Z">
              <w:r w:rsidRPr="007F0EBA">
                <w:t>"Off"</w:t>
              </w:r>
            </w:ins>
          </w:p>
        </w:tc>
        <w:tc>
          <w:tcPr>
            <w:tcW w:w="2321" w:type="dxa"/>
            <w:shd w:val="clear" w:color="auto" w:fill="auto"/>
          </w:tcPr>
          <w:p w14:paraId="5DF98AE5" w14:textId="77777777" w:rsidR="00382546" w:rsidRPr="007F0EBA" w:rsidRDefault="00382546" w:rsidP="00382546">
            <w:pPr>
              <w:pStyle w:val="TAL"/>
              <w:rPr>
                <w:ins w:id="348" w:author="Deepak Ganapathy Muckatira" w:date="2022-04-28T17:50:00Z"/>
              </w:rPr>
            </w:pPr>
          </w:p>
        </w:tc>
      </w:tr>
      <w:tr w:rsidR="00382546" w:rsidRPr="007F0EBA" w14:paraId="7351D533" w14:textId="77777777" w:rsidTr="00B950EE">
        <w:trPr>
          <w:trHeight w:val="495"/>
          <w:ins w:id="349" w:author="Deepak Ganapathy Muckatira" w:date="2022-04-28T17:50:00Z"/>
        </w:trPr>
        <w:tc>
          <w:tcPr>
            <w:tcW w:w="884" w:type="dxa"/>
            <w:shd w:val="clear" w:color="auto" w:fill="auto"/>
          </w:tcPr>
          <w:p w14:paraId="74BB4513" w14:textId="77777777" w:rsidR="00382546" w:rsidRPr="007F0EBA" w:rsidRDefault="00382546" w:rsidP="00382546">
            <w:pPr>
              <w:pStyle w:val="TAH"/>
              <w:rPr>
                <w:ins w:id="350" w:author="Deepak Ganapathy Muckatira" w:date="2022-04-28T17:50:00Z"/>
              </w:rPr>
            </w:pPr>
            <w:ins w:id="351" w:author="Deepak Ganapathy Muckatira" w:date="2022-04-28T17:50:00Z">
              <w:r w:rsidRPr="007F0EBA">
                <w:t>T2</w:t>
              </w:r>
            </w:ins>
          </w:p>
        </w:tc>
        <w:tc>
          <w:tcPr>
            <w:tcW w:w="1414" w:type="dxa"/>
            <w:shd w:val="clear" w:color="auto" w:fill="auto"/>
          </w:tcPr>
          <w:p w14:paraId="4F55F27F" w14:textId="77777777" w:rsidR="00382546" w:rsidRPr="007F0EBA" w:rsidRDefault="00382546" w:rsidP="00382546">
            <w:pPr>
              <w:pStyle w:val="TAL"/>
              <w:rPr>
                <w:ins w:id="352" w:author="Deepak Ganapathy Muckatira" w:date="2022-04-28T17:50:00Z"/>
              </w:rPr>
            </w:pPr>
            <w:ins w:id="353" w:author="Deepak Ganapathy Muckatira" w:date="2022-04-28T17:50:00Z">
              <w:r w:rsidRPr="007F0EBA">
                <w:t>SS/PBCH</w:t>
              </w:r>
            </w:ins>
          </w:p>
          <w:p w14:paraId="2F44D112" w14:textId="77777777" w:rsidR="00382546" w:rsidRPr="007F0EBA" w:rsidRDefault="00382546" w:rsidP="00382546">
            <w:pPr>
              <w:pStyle w:val="TAC"/>
              <w:rPr>
                <w:ins w:id="354" w:author="Deepak Ganapathy Muckatira" w:date="2022-04-28T17:50:00Z"/>
              </w:rPr>
            </w:pPr>
            <w:ins w:id="355" w:author="Deepak Ganapathy Muckatira" w:date="2022-04-28T17:50:00Z">
              <w:r w:rsidRPr="007F0EBA">
                <w:t>SSS EPRE</w:t>
              </w:r>
            </w:ins>
          </w:p>
        </w:tc>
        <w:tc>
          <w:tcPr>
            <w:tcW w:w="1147" w:type="dxa"/>
            <w:shd w:val="clear" w:color="auto" w:fill="auto"/>
          </w:tcPr>
          <w:p w14:paraId="7E157EB2" w14:textId="51C87AA4" w:rsidR="00382546" w:rsidRPr="007F0EBA" w:rsidRDefault="00382546" w:rsidP="00382546">
            <w:pPr>
              <w:pStyle w:val="TAL"/>
              <w:rPr>
                <w:ins w:id="356" w:author="Deepak Ganapathy Muckatira" w:date="2022-04-28T17:50:00Z"/>
              </w:rPr>
            </w:pPr>
            <w:ins w:id="357" w:author="Deepak Ganapathy Muckatira" w:date="2022-04-29T00:53:00Z">
              <w:r w:rsidRPr="007F0EBA">
                <w:t>dBm/SCS</w:t>
              </w:r>
            </w:ins>
          </w:p>
        </w:tc>
        <w:tc>
          <w:tcPr>
            <w:tcW w:w="906" w:type="dxa"/>
            <w:shd w:val="clear" w:color="auto" w:fill="auto"/>
          </w:tcPr>
          <w:p w14:paraId="19AA66BB" w14:textId="47A777A6" w:rsidR="00382546" w:rsidRPr="007F0EBA" w:rsidRDefault="00382546" w:rsidP="00382546">
            <w:pPr>
              <w:pStyle w:val="TAL"/>
              <w:rPr>
                <w:ins w:id="358" w:author="Deepak Ganapathy Muckatira" w:date="2022-04-28T17:50:00Z"/>
              </w:rPr>
            </w:pPr>
            <w:ins w:id="359" w:author="Deepak Ganapathy Muckatira" w:date="2022-04-29T00:53:00Z">
              <w:r w:rsidRPr="007F0EBA">
                <w:t>"Off"</w:t>
              </w:r>
            </w:ins>
          </w:p>
        </w:tc>
        <w:tc>
          <w:tcPr>
            <w:tcW w:w="953" w:type="dxa"/>
            <w:shd w:val="clear" w:color="auto" w:fill="auto"/>
          </w:tcPr>
          <w:p w14:paraId="3933D559" w14:textId="42AE5C1A" w:rsidR="00382546" w:rsidRPr="007F0EBA" w:rsidRDefault="00382546" w:rsidP="00382546">
            <w:pPr>
              <w:pStyle w:val="TAL"/>
              <w:rPr>
                <w:ins w:id="360" w:author="Deepak Ganapathy Muckatira" w:date="2022-04-28T17:50:00Z"/>
              </w:rPr>
            </w:pPr>
            <w:ins w:id="361" w:author="Deepak Ganapathy Muckatira" w:date="2022-04-29T00:53:00Z">
              <w:r w:rsidRPr="007F0EBA">
                <w:t>"Off"</w:t>
              </w:r>
            </w:ins>
          </w:p>
        </w:tc>
        <w:tc>
          <w:tcPr>
            <w:tcW w:w="893" w:type="dxa"/>
            <w:shd w:val="clear" w:color="auto" w:fill="auto"/>
          </w:tcPr>
          <w:p w14:paraId="148C80C4" w14:textId="4EA872E6" w:rsidR="00382546" w:rsidRPr="007F0EBA" w:rsidRDefault="00382546" w:rsidP="00382546">
            <w:pPr>
              <w:pStyle w:val="TAL"/>
              <w:rPr>
                <w:ins w:id="362" w:author="Deepak Ganapathy Muckatira" w:date="2022-04-28T17:50:00Z"/>
              </w:rPr>
            </w:pPr>
            <w:ins w:id="363" w:author="Deepak Ganapathy Muckatira" w:date="2022-04-29T00:54:00Z">
              <w:r w:rsidRPr="007F0EBA">
                <w:t>FFS</w:t>
              </w:r>
            </w:ins>
          </w:p>
        </w:tc>
        <w:tc>
          <w:tcPr>
            <w:tcW w:w="990" w:type="dxa"/>
            <w:shd w:val="clear" w:color="auto" w:fill="auto"/>
          </w:tcPr>
          <w:p w14:paraId="6D3492FA" w14:textId="658820DA" w:rsidR="00382546" w:rsidRPr="007F0EBA" w:rsidRDefault="00382546" w:rsidP="00382546">
            <w:pPr>
              <w:pStyle w:val="TAL"/>
              <w:rPr>
                <w:ins w:id="364" w:author="Deepak Ganapathy Muckatira" w:date="2022-04-28T17:50:00Z"/>
              </w:rPr>
            </w:pPr>
            <w:ins w:id="365" w:author="Deepak Ganapathy Muckatira" w:date="2022-04-29T00:53:00Z">
              <w:r w:rsidRPr="007F0EBA">
                <w:t>"Off"</w:t>
              </w:r>
            </w:ins>
          </w:p>
        </w:tc>
        <w:tc>
          <w:tcPr>
            <w:tcW w:w="2321" w:type="dxa"/>
            <w:shd w:val="clear" w:color="auto" w:fill="auto"/>
          </w:tcPr>
          <w:p w14:paraId="14F76E5E" w14:textId="77777777" w:rsidR="00382546" w:rsidRPr="007F0EBA" w:rsidRDefault="00382546" w:rsidP="00382546">
            <w:pPr>
              <w:pStyle w:val="TAL"/>
              <w:rPr>
                <w:ins w:id="366" w:author="Deepak Ganapathy Muckatira" w:date="2022-04-28T17:50:00Z"/>
              </w:rPr>
            </w:pPr>
          </w:p>
        </w:tc>
      </w:tr>
      <w:tr w:rsidR="00382546" w:rsidRPr="007F0EBA" w14:paraId="09EC43DD" w14:textId="77777777" w:rsidTr="00B950EE">
        <w:trPr>
          <w:trHeight w:val="255"/>
          <w:ins w:id="367" w:author="Deepak Ganapathy Muckatira" w:date="2022-04-28T17:50:00Z"/>
        </w:trPr>
        <w:tc>
          <w:tcPr>
            <w:tcW w:w="884" w:type="dxa"/>
            <w:shd w:val="clear" w:color="auto" w:fill="auto"/>
          </w:tcPr>
          <w:p w14:paraId="256D098E" w14:textId="77777777" w:rsidR="00382546" w:rsidRPr="007F0EBA" w:rsidRDefault="00382546" w:rsidP="00382546">
            <w:pPr>
              <w:pStyle w:val="TAH"/>
              <w:rPr>
                <w:ins w:id="368" w:author="Deepak Ganapathy Muckatira" w:date="2022-04-28T17:50:00Z"/>
              </w:rPr>
            </w:pPr>
            <w:ins w:id="369" w:author="Deepak Ganapathy Muckatira" w:date="2022-04-28T17:50:00Z">
              <w:r w:rsidRPr="007F0EBA">
                <w:t>T3</w:t>
              </w:r>
            </w:ins>
          </w:p>
        </w:tc>
        <w:tc>
          <w:tcPr>
            <w:tcW w:w="1414" w:type="dxa"/>
            <w:shd w:val="clear" w:color="auto" w:fill="auto"/>
          </w:tcPr>
          <w:p w14:paraId="63144228" w14:textId="77777777" w:rsidR="00382546" w:rsidRPr="007F0EBA" w:rsidRDefault="00382546" w:rsidP="00382546">
            <w:pPr>
              <w:pStyle w:val="TAL"/>
              <w:rPr>
                <w:ins w:id="370" w:author="Deepak Ganapathy Muckatira" w:date="2022-04-28T17:50:00Z"/>
              </w:rPr>
            </w:pPr>
            <w:ins w:id="371" w:author="Deepak Ganapathy Muckatira" w:date="2022-04-28T17:50:00Z">
              <w:r w:rsidRPr="007F0EBA">
                <w:t>SS/PBCH</w:t>
              </w:r>
            </w:ins>
          </w:p>
          <w:p w14:paraId="1B3AF3DE" w14:textId="77777777" w:rsidR="00382546" w:rsidRPr="007F0EBA" w:rsidRDefault="00382546" w:rsidP="00382546">
            <w:pPr>
              <w:pStyle w:val="TAC"/>
              <w:rPr>
                <w:ins w:id="372" w:author="Deepak Ganapathy Muckatira" w:date="2022-04-28T17:50:00Z"/>
              </w:rPr>
            </w:pPr>
            <w:ins w:id="373" w:author="Deepak Ganapathy Muckatira" w:date="2022-04-28T17:50:00Z">
              <w:r w:rsidRPr="007F0EBA">
                <w:t>SSS EPRE</w:t>
              </w:r>
            </w:ins>
          </w:p>
        </w:tc>
        <w:tc>
          <w:tcPr>
            <w:tcW w:w="1147" w:type="dxa"/>
            <w:shd w:val="clear" w:color="auto" w:fill="auto"/>
          </w:tcPr>
          <w:p w14:paraId="3FAA3E60" w14:textId="59349E1F" w:rsidR="00382546" w:rsidRPr="007F0EBA" w:rsidRDefault="00382546" w:rsidP="00382546">
            <w:pPr>
              <w:pStyle w:val="TAL"/>
              <w:rPr>
                <w:ins w:id="374" w:author="Deepak Ganapathy Muckatira" w:date="2022-04-28T17:50:00Z"/>
              </w:rPr>
            </w:pPr>
            <w:ins w:id="375" w:author="Deepak Ganapathy Muckatira" w:date="2022-04-29T00:53:00Z">
              <w:r w:rsidRPr="007F0EBA">
                <w:t>dBm/SCS</w:t>
              </w:r>
            </w:ins>
          </w:p>
        </w:tc>
        <w:tc>
          <w:tcPr>
            <w:tcW w:w="906" w:type="dxa"/>
            <w:shd w:val="clear" w:color="auto" w:fill="auto"/>
          </w:tcPr>
          <w:p w14:paraId="0127C198" w14:textId="51EABDB3" w:rsidR="00382546" w:rsidRPr="007F0EBA" w:rsidRDefault="00382546" w:rsidP="00382546">
            <w:pPr>
              <w:pStyle w:val="TAL"/>
              <w:rPr>
                <w:ins w:id="376" w:author="Deepak Ganapathy Muckatira" w:date="2022-04-28T17:50:00Z"/>
              </w:rPr>
            </w:pPr>
            <w:ins w:id="377" w:author="Deepak Ganapathy Muckatira" w:date="2022-04-29T00:53:00Z">
              <w:r w:rsidRPr="007F0EBA">
                <w:t>"Off"</w:t>
              </w:r>
            </w:ins>
          </w:p>
        </w:tc>
        <w:tc>
          <w:tcPr>
            <w:tcW w:w="953" w:type="dxa"/>
            <w:shd w:val="clear" w:color="auto" w:fill="auto"/>
          </w:tcPr>
          <w:p w14:paraId="6D3A9A17" w14:textId="372669BC" w:rsidR="00382546" w:rsidRPr="007F0EBA" w:rsidRDefault="00382546" w:rsidP="00382546">
            <w:pPr>
              <w:pStyle w:val="TAL"/>
              <w:rPr>
                <w:ins w:id="378" w:author="Deepak Ganapathy Muckatira" w:date="2022-04-28T17:50:00Z"/>
              </w:rPr>
            </w:pPr>
            <w:ins w:id="379" w:author="Deepak Ganapathy Muckatira" w:date="2022-04-29T00:54:00Z">
              <w:r w:rsidRPr="007F0EBA">
                <w:t>FFS</w:t>
              </w:r>
            </w:ins>
          </w:p>
        </w:tc>
        <w:tc>
          <w:tcPr>
            <w:tcW w:w="893" w:type="dxa"/>
            <w:shd w:val="clear" w:color="auto" w:fill="auto"/>
          </w:tcPr>
          <w:p w14:paraId="7C365532" w14:textId="131ADF77" w:rsidR="00382546" w:rsidRPr="007F0EBA" w:rsidRDefault="00382546" w:rsidP="00382546">
            <w:pPr>
              <w:pStyle w:val="TAL"/>
              <w:rPr>
                <w:ins w:id="380" w:author="Deepak Ganapathy Muckatira" w:date="2022-04-28T17:50:00Z"/>
              </w:rPr>
            </w:pPr>
            <w:ins w:id="381" w:author="Deepak Ganapathy Muckatira" w:date="2022-04-29T00:53:00Z">
              <w:r w:rsidRPr="007F0EBA">
                <w:t>"Off"</w:t>
              </w:r>
            </w:ins>
          </w:p>
        </w:tc>
        <w:tc>
          <w:tcPr>
            <w:tcW w:w="990" w:type="dxa"/>
            <w:shd w:val="clear" w:color="auto" w:fill="auto"/>
          </w:tcPr>
          <w:p w14:paraId="4B6F59AC" w14:textId="375BF735" w:rsidR="00382546" w:rsidRPr="007F0EBA" w:rsidRDefault="00382546" w:rsidP="00382546">
            <w:pPr>
              <w:pStyle w:val="TAL"/>
              <w:rPr>
                <w:ins w:id="382" w:author="Deepak Ganapathy Muckatira" w:date="2022-04-28T17:50:00Z"/>
              </w:rPr>
            </w:pPr>
            <w:ins w:id="383" w:author="Deepak Ganapathy Muckatira" w:date="2022-04-29T00:53:00Z">
              <w:r w:rsidRPr="007F0EBA">
                <w:t>"Off"</w:t>
              </w:r>
            </w:ins>
          </w:p>
        </w:tc>
        <w:tc>
          <w:tcPr>
            <w:tcW w:w="2321" w:type="dxa"/>
            <w:shd w:val="clear" w:color="auto" w:fill="auto"/>
          </w:tcPr>
          <w:p w14:paraId="09CFF4BA" w14:textId="77777777" w:rsidR="00382546" w:rsidRPr="007F0EBA" w:rsidRDefault="00382546" w:rsidP="00382546">
            <w:pPr>
              <w:pStyle w:val="TAL"/>
              <w:rPr>
                <w:ins w:id="384" w:author="Deepak Ganapathy Muckatira" w:date="2022-04-28T17:50:00Z"/>
              </w:rPr>
            </w:pPr>
          </w:p>
        </w:tc>
      </w:tr>
      <w:tr w:rsidR="00382546" w:rsidRPr="007F0EBA" w14:paraId="6907B88E" w14:textId="77777777" w:rsidTr="00382546">
        <w:trPr>
          <w:trHeight w:val="255"/>
          <w:ins w:id="385" w:author="Deepak Ganapathy Muckatira" w:date="2022-04-29T00:53:00Z"/>
        </w:trPr>
        <w:tc>
          <w:tcPr>
            <w:tcW w:w="884" w:type="dxa"/>
            <w:tcBorders>
              <w:top w:val="single" w:sz="4" w:space="0" w:color="auto"/>
              <w:left w:val="single" w:sz="4" w:space="0" w:color="auto"/>
              <w:bottom w:val="single" w:sz="4" w:space="0" w:color="auto"/>
              <w:right w:val="single" w:sz="4" w:space="0" w:color="auto"/>
            </w:tcBorders>
            <w:shd w:val="clear" w:color="auto" w:fill="auto"/>
          </w:tcPr>
          <w:p w14:paraId="47732199" w14:textId="77777777" w:rsidR="00382546" w:rsidRPr="007F0EBA" w:rsidRDefault="00382546" w:rsidP="00382546">
            <w:pPr>
              <w:pStyle w:val="TAH"/>
              <w:rPr>
                <w:ins w:id="386" w:author="Deepak Ganapathy Muckatira" w:date="2022-04-29T00:53:00Z"/>
              </w:rPr>
            </w:pPr>
            <w:ins w:id="387" w:author="Deepak Ganapathy Muckatira" w:date="2022-04-29T00:53:00Z">
              <w:r w:rsidRPr="007F0EBA">
                <w:t>T3</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6DCB2AA" w14:textId="77777777" w:rsidR="00382546" w:rsidRPr="007F0EBA" w:rsidRDefault="00382546" w:rsidP="00382546">
            <w:pPr>
              <w:pStyle w:val="TAL"/>
              <w:rPr>
                <w:ins w:id="388" w:author="Deepak Ganapathy Muckatira" w:date="2022-04-29T00:53:00Z"/>
              </w:rPr>
            </w:pPr>
            <w:ins w:id="389" w:author="Deepak Ganapathy Muckatira" w:date="2022-04-29T00:53:00Z">
              <w:r w:rsidRPr="007F0EBA">
                <w:t>SS/PBCH</w:t>
              </w:r>
            </w:ins>
          </w:p>
          <w:p w14:paraId="7BBEF38E" w14:textId="77777777" w:rsidR="00382546" w:rsidRPr="007F0EBA" w:rsidRDefault="00382546" w:rsidP="00382546">
            <w:pPr>
              <w:pStyle w:val="TAL"/>
              <w:rPr>
                <w:ins w:id="390" w:author="Deepak Ganapathy Muckatira" w:date="2022-04-29T00:53:00Z"/>
              </w:rPr>
            </w:pPr>
            <w:ins w:id="391" w:author="Deepak Ganapathy Muckatira" w:date="2022-04-29T00:53:00Z">
              <w:r w:rsidRPr="007F0EBA">
                <w:t>SSS EPRE</w:t>
              </w:r>
            </w:ins>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67927995" w14:textId="2D8C75AD" w:rsidR="00382546" w:rsidRPr="007F0EBA" w:rsidRDefault="00382546" w:rsidP="00382546">
            <w:pPr>
              <w:pStyle w:val="TAL"/>
              <w:rPr>
                <w:ins w:id="392" w:author="Deepak Ganapathy Muckatira" w:date="2022-04-29T00:53:00Z"/>
              </w:rPr>
            </w:pPr>
            <w:ins w:id="393" w:author="Deepak Ganapathy Muckatira" w:date="2022-04-29T00:53:00Z">
              <w:r w:rsidRPr="007F0EBA">
                <w:t>dBm/SCS</w:t>
              </w:r>
            </w:ins>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794F31A7" w14:textId="78C02E53" w:rsidR="00382546" w:rsidRPr="007F0EBA" w:rsidRDefault="00382546" w:rsidP="00382546">
            <w:pPr>
              <w:pStyle w:val="TAL"/>
              <w:rPr>
                <w:ins w:id="394" w:author="Deepak Ganapathy Muckatira" w:date="2022-04-29T00:53:00Z"/>
              </w:rPr>
            </w:pPr>
            <w:ins w:id="395" w:author="Deepak Ganapathy Muckatira" w:date="2022-04-29T00:53:00Z">
              <w:r w:rsidRPr="007F0EBA">
                <w:t>"Off"</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6E30BC6A" w14:textId="3B2041CC" w:rsidR="00382546" w:rsidRPr="007F0EBA" w:rsidRDefault="00382546" w:rsidP="00382546">
            <w:pPr>
              <w:pStyle w:val="TAL"/>
              <w:rPr>
                <w:ins w:id="396" w:author="Deepak Ganapathy Muckatira" w:date="2022-04-29T00:53:00Z"/>
              </w:rPr>
            </w:pPr>
            <w:ins w:id="397" w:author="Deepak Ganapathy Muckatira" w:date="2022-04-29T00:53:00Z">
              <w:r w:rsidRPr="007F0EBA">
                <w:t>"Off"</w:t>
              </w:r>
            </w:ins>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5EB92C50" w14:textId="283757CB" w:rsidR="00382546" w:rsidRPr="007F0EBA" w:rsidRDefault="00382546" w:rsidP="00382546">
            <w:pPr>
              <w:pStyle w:val="TAL"/>
              <w:rPr>
                <w:ins w:id="398" w:author="Deepak Ganapathy Muckatira" w:date="2022-04-29T00:53:00Z"/>
              </w:rPr>
            </w:pPr>
            <w:ins w:id="399" w:author="Deepak Ganapathy Muckatira" w:date="2022-04-29T00:53:00Z">
              <w:r w:rsidRPr="007F0EBA">
                <w:t>"Off"</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0E5D202" w14:textId="2DB442C5" w:rsidR="00382546" w:rsidRPr="007F0EBA" w:rsidRDefault="00382546" w:rsidP="00382546">
            <w:pPr>
              <w:pStyle w:val="TAL"/>
              <w:rPr>
                <w:ins w:id="400" w:author="Deepak Ganapathy Muckatira" w:date="2022-04-29T00:53:00Z"/>
              </w:rPr>
            </w:pPr>
            <w:ins w:id="401" w:author="Deepak Ganapathy Muckatira" w:date="2022-04-29T00:54:00Z">
              <w:r w:rsidRPr="007F0EBA">
                <w:t>FFS</w:t>
              </w:r>
            </w:ins>
          </w:p>
        </w:tc>
        <w:tc>
          <w:tcPr>
            <w:tcW w:w="2321" w:type="dxa"/>
            <w:tcBorders>
              <w:top w:val="single" w:sz="4" w:space="0" w:color="auto"/>
              <w:left w:val="single" w:sz="4" w:space="0" w:color="auto"/>
              <w:bottom w:val="single" w:sz="4" w:space="0" w:color="auto"/>
              <w:right w:val="single" w:sz="4" w:space="0" w:color="auto"/>
            </w:tcBorders>
            <w:shd w:val="clear" w:color="auto" w:fill="auto"/>
          </w:tcPr>
          <w:p w14:paraId="0BB63B25" w14:textId="77777777" w:rsidR="00382546" w:rsidRPr="007F0EBA" w:rsidRDefault="00382546" w:rsidP="00382546">
            <w:pPr>
              <w:pStyle w:val="TAL"/>
              <w:rPr>
                <w:ins w:id="402" w:author="Deepak Ganapathy Muckatira" w:date="2022-04-29T00:53:00Z"/>
              </w:rPr>
            </w:pPr>
          </w:p>
        </w:tc>
      </w:tr>
    </w:tbl>
    <w:p w14:paraId="47F422EB" w14:textId="77777777" w:rsidR="002C4C75" w:rsidRPr="007F0EBA" w:rsidRDefault="002C4C75" w:rsidP="002C4C75">
      <w:pPr>
        <w:rPr>
          <w:ins w:id="403" w:author="Deepak Ganapathy Muckatira" w:date="2022-04-28T17:50:00Z"/>
        </w:rPr>
      </w:pPr>
    </w:p>
    <w:p w14:paraId="7BEC5C99" w14:textId="3EA03C9D" w:rsidR="002C4C75" w:rsidRPr="007F0EBA" w:rsidRDefault="002C4C75" w:rsidP="002C4C75">
      <w:pPr>
        <w:pStyle w:val="TH"/>
        <w:rPr>
          <w:ins w:id="404" w:author="Deepak Ganapathy Muckatira" w:date="2022-04-28T17:50:00Z"/>
        </w:rPr>
      </w:pPr>
      <w:ins w:id="405" w:author="Deepak Ganapathy Muckatira" w:date="2022-04-28T17:50:00Z">
        <w:r w:rsidRPr="007F0EBA">
          <w:lastRenderedPageBreak/>
          <w:t xml:space="preserve">Table </w:t>
        </w:r>
      </w:ins>
      <w:ins w:id="406" w:author="Deepak Ganapathy Muckatira" w:date="2022-04-28T18:08:00Z">
        <w:r w:rsidR="00AE2A4B" w:rsidRPr="007F0EBA">
          <w:t>6.5.2.3</w:t>
        </w:r>
      </w:ins>
      <w:ins w:id="407" w:author="Deepak Ganapathy Muckatira" w:date="2022-04-28T17:50:00Z">
        <w:r w:rsidRPr="007F0EBA">
          <w:t>.3.2-3: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C4C75" w:rsidRPr="007F0EBA" w14:paraId="5DE5D9C4" w14:textId="77777777" w:rsidTr="00B950EE">
        <w:trPr>
          <w:ins w:id="408" w:author="Deepak Ganapathy Muckatira" w:date="2022-04-28T17:50:00Z"/>
        </w:trPr>
        <w:tc>
          <w:tcPr>
            <w:tcW w:w="534" w:type="dxa"/>
            <w:tcBorders>
              <w:bottom w:val="nil"/>
            </w:tcBorders>
            <w:shd w:val="clear" w:color="auto" w:fill="auto"/>
          </w:tcPr>
          <w:p w14:paraId="35A94182" w14:textId="77777777" w:rsidR="002C4C75" w:rsidRPr="007F0EBA" w:rsidRDefault="002C4C75" w:rsidP="00B950EE">
            <w:pPr>
              <w:pStyle w:val="TAH"/>
              <w:rPr>
                <w:ins w:id="409" w:author="Deepak Ganapathy Muckatira" w:date="2022-04-28T17:50:00Z"/>
              </w:rPr>
            </w:pPr>
            <w:ins w:id="410" w:author="Deepak Ganapathy Muckatira" w:date="2022-04-28T17:50:00Z">
              <w:r w:rsidRPr="007F0EBA">
                <w:t>St</w:t>
              </w:r>
            </w:ins>
          </w:p>
        </w:tc>
        <w:tc>
          <w:tcPr>
            <w:tcW w:w="3968" w:type="dxa"/>
            <w:shd w:val="clear" w:color="auto" w:fill="auto"/>
          </w:tcPr>
          <w:p w14:paraId="3942EFAB" w14:textId="77777777" w:rsidR="002C4C75" w:rsidRPr="007F0EBA" w:rsidRDefault="002C4C75" w:rsidP="00B950EE">
            <w:pPr>
              <w:pStyle w:val="TAH"/>
              <w:rPr>
                <w:ins w:id="411" w:author="Deepak Ganapathy Muckatira" w:date="2022-04-28T17:50:00Z"/>
              </w:rPr>
            </w:pPr>
            <w:ins w:id="412" w:author="Deepak Ganapathy Muckatira" w:date="2022-04-28T17:50:00Z">
              <w:r w:rsidRPr="007F0EBA">
                <w:t>Procedure</w:t>
              </w:r>
            </w:ins>
          </w:p>
        </w:tc>
        <w:tc>
          <w:tcPr>
            <w:tcW w:w="3684" w:type="dxa"/>
            <w:gridSpan w:val="2"/>
            <w:shd w:val="clear" w:color="auto" w:fill="auto"/>
          </w:tcPr>
          <w:p w14:paraId="57F14BFC" w14:textId="77777777" w:rsidR="002C4C75" w:rsidRPr="007F0EBA" w:rsidRDefault="002C4C75" w:rsidP="00B950EE">
            <w:pPr>
              <w:pStyle w:val="TAH"/>
              <w:rPr>
                <w:ins w:id="413" w:author="Deepak Ganapathy Muckatira" w:date="2022-04-28T17:50:00Z"/>
              </w:rPr>
            </w:pPr>
            <w:ins w:id="414" w:author="Deepak Ganapathy Muckatira" w:date="2022-04-28T17:50:00Z">
              <w:r w:rsidRPr="007F0EBA">
                <w:t>Message Sequence</w:t>
              </w:r>
            </w:ins>
          </w:p>
        </w:tc>
        <w:tc>
          <w:tcPr>
            <w:tcW w:w="567" w:type="dxa"/>
            <w:tcBorders>
              <w:bottom w:val="nil"/>
            </w:tcBorders>
            <w:shd w:val="clear" w:color="auto" w:fill="auto"/>
          </w:tcPr>
          <w:p w14:paraId="5EFCECB8" w14:textId="77777777" w:rsidR="002C4C75" w:rsidRPr="007F0EBA" w:rsidRDefault="002C4C75" w:rsidP="00B950EE">
            <w:pPr>
              <w:pStyle w:val="TAH"/>
              <w:rPr>
                <w:ins w:id="415" w:author="Deepak Ganapathy Muckatira" w:date="2022-04-28T17:50:00Z"/>
              </w:rPr>
            </w:pPr>
            <w:ins w:id="416" w:author="Deepak Ganapathy Muckatira" w:date="2022-04-28T17:50:00Z">
              <w:r w:rsidRPr="007F0EBA">
                <w:t>TP</w:t>
              </w:r>
            </w:ins>
          </w:p>
        </w:tc>
        <w:tc>
          <w:tcPr>
            <w:tcW w:w="850" w:type="dxa"/>
            <w:tcBorders>
              <w:bottom w:val="nil"/>
            </w:tcBorders>
            <w:shd w:val="clear" w:color="auto" w:fill="auto"/>
          </w:tcPr>
          <w:p w14:paraId="28123772" w14:textId="77777777" w:rsidR="002C4C75" w:rsidRPr="007F0EBA" w:rsidRDefault="002C4C75" w:rsidP="00B950EE">
            <w:pPr>
              <w:pStyle w:val="TAH"/>
              <w:rPr>
                <w:ins w:id="417" w:author="Deepak Ganapathy Muckatira" w:date="2022-04-28T17:50:00Z"/>
              </w:rPr>
            </w:pPr>
            <w:ins w:id="418" w:author="Deepak Ganapathy Muckatira" w:date="2022-04-28T17:50:00Z">
              <w:r w:rsidRPr="007F0EBA">
                <w:t>Verdict</w:t>
              </w:r>
            </w:ins>
          </w:p>
        </w:tc>
      </w:tr>
      <w:tr w:rsidR="002C4C75" w:rsidRPr="007F0EBA" w14:paraId="091DD8A9" w14:textId="77777777" w:rsidTr="00B950EE">
        <w:trPr>
          <w:ins w:id="419" w:author="Deepak Ganapathy Muckatira" w:date="2022-04-28T17:50:00Z"/>
        </w:trPr>
        <w:tc>
          <w:tcPr>
            <w:tcW w:w="534" w:type="dxa"/>
            <w:tcBorders>
              <w:top w:val="nil"/>
            </w:tcBorders>
            <w:shd w:val="clear" w:color="auto" w:fill="auto"/>
          </w:tcPr>
          <w:p w14:paraId="55E02DBC" w14:textId="77777777" w:rsidR="002C4C75" w:rsidRPr="007F0EBA" w:rsidRDefault="002C4C75" w:rsidP="00B950EE">
            <w:pPr>
              <w:pStyle w:val="TAH"/>
              <w:rPr>
                <w:ins w:id="420" w:author="Deepak Ganapathy Muckatira" w:date="2022-04-28T17:50:00Z"/>
              </w:rPr>
            </w:pPr>
          </w:p>
        </w:tc>
        <w:tc>
          <w:tcPr>
            <w:tcW w:w="3968" w:type="dxa"/>
            <w:shd w:val="clear" w:color="auto" w:fill="auto"/>
          </w:tcPr>
          <w:p w14:paraId="144776F7" w14:textId="77777777" w:rsidR="002C4C75" w:rsidRPr="007F0EBA" w:rsidRDefault="002C4C75" w:rsidP="00B950EE">
            <w:pPr>
              <w:pStyle w:val="TAH"/>
              <w:rPr>
                <w:ins w:id="421" w:author="Deepak Ganapathy Muckatira" w:date="2022-04-28T17:50:00Z"/>
              </w:rPr>
            </w:pPr>
          </w:p>
        </w:tc>
        <w:tc>
          <w:tcPr>
            <w:tcW w:w="708" w:type="dxa"/>
            <w:shd w:val="clear" w:color="auto" w:fill="auto"/>
          </w:tcPr>
          <w:p w14:paraId="14ABAA44" w14:textId="77777777" w:rsidR="002C4C75" w:rsidRPr="007F0EBA" w:rsidRDefault="002C4C75" w:rsidP="00B950EE">
            <w:pPr>
              <w:pStyle w:val="TAH"/>
              <w:rPr>
                <w:ins w:id="422" w:author="Deepak Ganapathy Muckatira" w:date="2022-04-28T17:50:00Z"/>
              </w:rPr>
            </w:pPr>
            <w:ins w:id="423" w:author="Deepak Ganapathy Muckatira" w:date="2022-04-28T17:50:00Z">
              <w:r w:rsidRPr="007F0EBA">
                <w:t>U - S</w:t>
              </w:r>
            </w:ins>
          </w:p>
        </w:tc>
        <w:tc>
          <w:tcPr>
            <w:tcW w:w="2976" w:type="dxa"/>
            <w:shd w:val="clear" w:color="auto" w:fill="auto"/>
          </w:tcPr>
          <w:p w14:paraId="18AF9F97" w14:textId="77777777" w:rsidR="002C4C75" w:rsidRPr="007F0EBA" w:rsidRDefault="002C4C75" w:rsidP="00B950EE">
            <w:pPr>
              <w:pStyle w:val="TAH"/>
              <w:rPr>
                <w:ins w:id="424" w:author="Deepak Ganapathy Muckatira" w:date="2022-04-28T17:50:00Z"/>
              </w:rPr>
            </w:pPr>
            <w:ins w:id="425" w:author="Deepak Ganapathy Muckatira" w:date="2022-04-28T17:50:00Z">
              <w:r w:rsidRPr="007F0EBA">
                <w:t>Message</w:t>
              </w:r>
            </w:ins>
          </w:p>
        </w:tc>
        <w:tc>
          <w:tcPr>
            <w:tcW w:w="567" w:type="dxa"/>
            <w:tcBorders>
              <w:top w:val="nil"/>
            </w:tcBorders>
            <w:shd w:val="clear" w:color="auto" w:fill="auto"/>
          </w:tcPr>
          <w:p w14:paraId="248A0FC4" w14:textId="77777777" w:rsidR="002C4C75" w:rsidRPr="007F0EBA" w:rsidRDefault="002C4C75" w:rsidP="00B950EE">
            <w:pPr>
              <w:pStyle w:val="TAH"/>
              <w:rPr>
                <w:ins w:id="426" w:author="Deepak Ganapathy Muckatira" w:date="2022-04-28T17:50:00Z"/>
              </w:rPr>
            </w:pPr>
          </w:p>
        </w:tc>
        <w:tc>
          <w:tcPr>
            <w:tcW w:w="850" w:type="dxa"/>
            <w:tcBorders>
              <w:top w:val="nil"/>
            </w:tcBorders>
            <w:shd w:val="clear" w:color="auto" w:fill="auto"/>
          </w:tcPr>
          <w:p w14:paraId="5F8B969C" w14:textId="77777777" w:rsidR="002C4C75" w:rsidRPr="007F0EBA" w:rsidRDefault="002C4C75" w:rsidP="00B950EE">
            <w:pPr>
              <w:pStyle w:val="TAH"/>
              <w:rPr>
                <w:ins w:id="427" w:author="Deepak Ganapathy Muckatira" w:date="2022-04-28T17:50:00Z"/>
              </w:rPr>
            </w:pPr>
          </w:p>
        </w:tc>
      </w:tr>
      <w:tr w:rsidR="002C4C75" w:rsidRPr="007F0EBA" w14:paraId="3CA83F42" w14:textId="77777777" w:rsidTr="00B950EE">
        <w:trPr>
          <w:ins w:id="428" w:author="Deepak Ganapathy Muckatira" w:date="2022-04-28T17:50:00Z"/>
        </w:trPr>
        <w:tc>
          <w:tcPr>
            <w:tcW w:w="534" w:type="dxa"/>
            <w:shd w:val="clear" w:color="auto" w:fill="auto"/>
          </w:tcPr>
          <w:p w14:paraId="590D73C8" w14:textId="77777777" w:rsidR="002C4C75" w:rsidRPr="007F0EBA" w:rsidRDefault="002C4C75" w:rsidP="00B950EE">
            <w:pPr>
              <w:pStyle w:val="TAC"/>
              <w:rPr>
                <w:ins w:id="429" w:author="Deepak Ganapathy Muckatira" w:date="2022-04-28T17:50:00Z"/>
              </w:rPr>
            </w:pPr>
            <w:ins w:id="430" w:author="Deepak Ganapathy Muckatira" w:date="2022-04-28T17:50:00Z">
              <w:r w:rsidRPr="007F0EBA">
                <w:t>1</w:t>
              </w:r>
            </w:ins>
          </w:p>
        </w:tc>
        <w:tc>
          <w:tcPr>
            <w:tcW w:w="3968" w:type="dxa"/>
            <w:shd w:val="clear" w:color="auto" w:fill="auto"/>
          </w:tcPr>
          <w:p w14:paraId="741F95D2" w14:textId="77777777" w:rsidR="002C4C75" w:rsidRPr="007F0EBA" w:rsidRDefault="002C4C75" w:rsidP="00B950EE">
            <w:pPr>
              <w:pStyle w:val="TAL"/>
              <w:rPr>
                <w:ins w:id="431" w:author="Deepak Ganapathy Muckatira" w:date="2022-04-28T17:50:00Z"/>
              </w:rPr>
            </w:pPr>
            <w:ins w:id="432" w:author="Deepak Ganapathy Muckatira" w:date="2022-04-28T17:50:00Z">
              <w:r w:rsidRPr="007F0EBA">
                <w:t>Power on the UE.</w:t>
              </w:r>
            </w:ins>
          </w:p>
        </w:tc>
        <w:tc>
          <w:tcPr>
            <w:tcW w:w="708" w:type="dxa"/>
            <w:shd w:val="clear" w:color="auto" w:fill="auto"/>
          </w:tcPr>
          <w:p w14:paraId="7AC39524" w14:textId="77777777" w:rsidR="002C4C75" w:rsidRPr="007F0EBA" w:rsidRDefault="002C4C75" w:rsidP="00B950EE">
            <w:pPr>
              <w:pStyle w:val="TAC"/>
              <w:rPr>
                <w:ins w:id="433" w:author="Deepak Ganapathy Muckatira" w:date="2022-04-28T17:50:00Z"/>
              </w:rPr>
            </w:pPr>
            <w:ins w:id="434" w:author="Deepak Ganapathy Muckatira" w:date="2022-04-28T17:50:00Z">
              <w:r w:rsidRPr="007F0EBA">
                <w:t>-</w:t>
              </w:r>
            </w:ins>
          </w:p>
        </w:tc>
        <w:tc>
          <w:tcPr>
            <w:tcW w:w="2976" w:type="dxa"/>
            <w:shd w:val="clear" w:color="auto" w:fill="auto"/>
          </w:tcPr>
          <w:p w14:paraId="3C3D9006" w14:textId="77777777" w:rsidR="002C4C75" w:rsidRPr="007F0EBA" w:rsidRDefault="002C4C75" w:rsidP="00B950EE">
            <w:pPr>
              <w:pStyle w:val="TAL"/>
              <w:rPr>
                <w:ins w:id="435" w:author="Deepak Ganapathy Muckatira" w:date="2022-04-28T17:50:00Z"/>
              </w:rPr>
            </w:pPr>
            <w:ins w:id="436" w:author="Deepak Ganapathy Muckatira" w:date="2022-04-28T17:50:00Z">
              <w:r w:rsidRPr="007F0EBA">
                <w:t>-</w:t>
              </w:r>
            </w:ins>
          </w:p>
        </w:tc>
        <w:tc>
          <w:tcPr>
            <w:tcW w:w="567" w:type="dxa"/>
            <w:shd w:val="clear" w:color="auto" w:fill="auto"/>
          </w:tcPr>
          <w:p w14:paraId="20CAF918" w14:textId="77777777" w:rsidR="002C4C75" w:rsidRPr="007F0EBA" w:rsidRDefault="002C4C75" w:rsidP="00B950EE">
            <w:pPr>
              <w:pStyle w:val="TAL"/>
              <w:rPr>
                <w:ins w:id="437" w:author="Deepak Ganapathy Muckatira" w:date="2022-04-28T17:50:00Z"/>
              </w:rPr>
            </w:pPr>
            <w:ins w:id="438" w:author="Deepak Ganapathy Muckatira" w:date="2022-04-28T17:50:00Z">
              <w:r w:rsidRPr="007F0EBA">
                <w:t>-</w:t>
              </w:r>
            </w:ins>
          </w:p>
        </w:tc>
        <w:tc>
          <w:tcPr>
            <w:tcW w:w="850" w:type="dxa"/>
            <w:shd w:val="clear" w:color="auto" w:fill="auto"/>
          </w:tcPr>
          <w:p w14:paraId="25C2C910" w14:textId="77777777" w:rsidR="002C4C75" w:rsidRPr="007F0EBA" w:rsidRDefault="002C4C75" w:rsidP="00B950EE">
            <w:pPr>
              <w:pStyle w:val="TAL"/>
              <w:rPr>
                <w:ins w:id="439" w:author="Deepak Ganapathy Muckatira" w:date="2022-04-28T17:50:00Z"/>
              </w:rPr>
            </w:pPr>
            <w:ins w:id="440" w:author="Deepak Ganapathy Muckatira" w:date="2022-04-28T17:50:00Z">
              <w:r w:rsidRPr="007F0EBA">
                <w:t>-</w:t>
              </w:r>
            </w:ins>
          </w:p>
        </w:tc>
      </w:tr>
      <w:tr w:rsidR="002C4C75" w:rsidRPr="007F0EBA" w14:paraId="254B1F89" w14:textId="77777777" w:rsidTr="00B950EE">
        <w:trPr>
          <w:ins w:id="441" w:author="Deepak Ganapathy Muckatira" w:date="2022-04-28T17:50:00Z"/>
        </w:trPr>
        <w:tc>
          <w:tcPr>
            <w:tcW w:w="534" w:type="dxa"/>
            <w:shd w:val="clear" w:color="auto" w:fill="auto"/>
          </w:tcPr>
          <w:p w14:paraId="1D8F95A7" w14:textId="77777777" w:rsidR="002C4C75" w:rsidRPr="007F0EBA" w:rsidRDefault="002C4C75" w:rsidP="00B950EE">
            <w:pPr>
              <w:pStyle w:val="TAC"/>
              <w:rPr>
                <w:ins w:id="442" w:author="Deepak Ganapathy Muckatira" w:date="2022-04-28T17:50:00Z"/>
              </w:rPr>
            </w:pPr>
            <w:ins w:id="443" w:author="Deepak Ganapathy Muckatira" w:date="2022-04-28T17:50:00Z">
              <w:r w:rsidRPr="007F0EBA">
                <w:t>2</w:t>
              </w:r>
            </w:ins>
          </w:p>
        </w:tc>
        <w:tc>
          <w:tcPr>
            <w:tcW w:w="3968" w:type="dxa"/>
            <w:shd w:val="clear" w:color="auto" w:fill="auto"/>
          </w:tcPr>
          <w:p w14:paraId="286CF6DE" w14:textId="0B6E6111" w:rsidR="002C4C75" w:rsidRPr="007F0EBA" w:rsidRDefault="00103B07" w:rsidP="00B950EE">
            <w:pPr>
              <w:pStyle w:val="TAL"/>
              <w:rPr>
                <w:ins w:id="444" w:author="Deepak Ganapathy Muckatira" w:date="2022-04-28T17:50:00Z"/>
              </w:rPr>
            </w:pPr>
            <w:ins w:id="445" w:author="Deepak Ganapathy Muckatira" w:date="2022-04-28T21:21:00Z">
              <w:r w:rsidRPr="007F0EBA">
                <w:t xml:space="preserve">Check: Does the UE send a </w:t>
              </w:r>
              <w:proofErr w:type="spellStart"/>
              <w:r w:rsidRPr="007F0EBA">
                <w:rPr>
                  <w:i/>
                </w:rPr>
                <w:t>RRCSetupRequest</w:t>
              </w:r>
              <w:proofErr w:type="spellEnd"/>
              <w:r w:rsidRPr="007F0EBA">
                <w:t xml:space="preserve"> on NR Cell 4 within the next 60 s?</w:t>
              </w:r>
            </w:ins>
          </w:p>
        </w:tc>
        <w:tc>
          <w:tcPr>
            <w:tcW w:w="708" w:type="dxa"/>
            <w:shd w:val="clear" w:color="auto" w:fill="auto"/>
          </w:tcPr>
          <w:p w14:paraId="77477C42" w14:textId="77777777" w:rsidR="002C4C75" w:rsidRPr="007F0EBA" w:rsidRDefault="002C4C75" w:rsidP="00B950EE">
            <w:pPr>
              <w:pStyle w:val="TAC"/>
              <w:rPr>
                <w:ins w:id="446" w:author="Deepak Ganapathy Muckatira" w:date="2022-04-28T17:50:00Z"/>
              </w:rPr>
            </w:pPr>
            <w:ins w:id="447" w:author="Deepak Ganapathy Muckatira" w:date="2022-04-28T17:50:00Z">
              <w:r w:rsidRPr="007F0EBA">
                <w:t>--&gt;</w:t>
              </w:r>
            </w:ins>
          </w:p>
        </w:tc>
        <w:tc>
          <w:tcPr>
            <w:tcW w:w="2976" w:type="dxa"/>
            <w:shd w:val="clear" w:color="auto" w:fill="auto"/>
          </w:tcPr>
          <w:p w14:paraId="0C76F979" w14:textId="77777777" w:rsidR="002C4C75" w:rsidRPr="007F0EBA" w:rsidRDefault="002C4C75" w:rsidP="00B950EE">
            <w:pPr>
              <w:pStyle w:val="TAL"/>
              <w:rPr>
                <w:ins w:id="448" w:author="Deepak Ganapathy Muckatira" w:date="2022-04-28T17:50:00Z"/>
              </w:rPr>
            </w:pPr>
            <w:ins w:id="449" w:author="Deepak Ganapathy Muckatira" w:date="2022-04-28T17:50:00Z">
              <w:r w:rsidRPr="007F0EBA">
                <w:t xml:space="preserve">NR RRC: </w:t>
              </w:r>
              <w:proofErr w:type="spellStart"/>
              <w:r w:rsidRPr="007F0EBA">
                <w:rPr>
                  <w:i/>
                </w:rPr>
                <w:t>RRCSetupRequest</w:t>
              </w:r>
              <w:proofErr w:type="spellEnd"/>
            </w:ins>
          </w:p>
        </w:tc>
        <w:tc>
          <w:tcPr>
            <w:tcW w:w="567" w:type="dxa"/>
            <w:shd w:val="clear" w:color="auto" w:fill="auto"/>
          </w:tcPr>
          <w:p w14:paraId="4B4D566C" w14:textId="18BE2301" w:rsidR="002C4C75" w:rsidRPr="007F0EBA" w:rsidRDefault="00D415F9" w:rsidP="00B950EE">
            <w:pPr>
              <w:pStyle w:val="TAL"/>
              <w:rPr>
                <w:ins w:id="450" w:author="Deepak Ganapathy Muckatira" w:date="2022-04-28T17:50:00Z"/>
              </w:rPr>
            </w:pPr>
            <w:ins w:id="451" w:author="Deepak Ganapathy Muckatira" w:date="2022-04-28T21:03:00Z">
              <w:r w:rsidRPr="007F0EBA">
                <w:t>3</w:t>
              </w:r>
            </w:ins>
          </w:p>
        </w:tc>
        <w:tc>
          <w:tcPr>
            <w:tcW w:w="850" w:type="dxa"/>
            <w:shd w:val="clear" w:color="auto" w:fill="auto"/>
          </w:tcPr>
          <w:p w14:paraId="70F9414D" w14:textId="2FC5D82E" w:rsidR="002C4C75" w:rsidRPr="007F0EBA" w:rsidRDefault="00D415F9" w:rsidP="00B950EE">
            <w:pPr>
              <w:pStyle w:val="TAL"/>
              <w:rPr>
                <w:ins w:id="452" w:author="Deepak Ganapathy Muckatira" w:date="2022-04-28T17:50:00Z"/>
              </w:rPr>
            </w:pPr>
            <w:ins w:id="453" w:author="Deepak Ganapathy Muckatira" w:date="2022-04-28T21:03:00Z">
              <w:r w:rsidRPr="007F0EBA">
                <w:t>F</w:t>
              </w:r>
            </w:ins>
          </w:p>
        </w:tc>
      </w:tr>
      <w:tr w:rsidR="00D415F9" w:rsidRPr="007F0EBA" w14:paraId="730D7D44" w14:textId="77777777" w:rsidTr="00B950EE">
        <w:trPr>
          <w:ins w:id="454" w:author="Deepak Ganapathy Muckatira" w:date="2022-04-28T17:50:00Z"/>
        </w:trPr>
        <w:tc>
          <w:tcPr>
            <w:tcW w:w="534" w:type="dxa"/>
            <w:shd w:val="clear" w:color="auto" w:fill="auto"/>
          </w:tcPr>
          <w:p w14:paraId="4E058849" w14:textId="10C940EE" w:rsidR="00D415F9" w:rsidRPr="007F0EBA" w:rsidRDefault="00D415F9" w:rsidP="00D415F9">
            <w:pPr>
              <w:pStyle w:val="TAC"/>
              <w:rPr>
                <w:ins w:id="455" w:author="Deepak Ganapathy Muckatira" w:date="2022-04-28T17:50:00Z"/>
              </w:rPr>
            </w:pPr>
            <w:ins w:id="456" w:author="Deepak Ganapathy Muckatira" w:date="2022-04-28T21:03:00Z">
              <w:r w:rsidRPr="007F0EBA">
                <w:t>3</w:t>
              </w:r>
            </w:ins>
          </w:p>
        </w:tc>
        <w:tc>
          <w:tcPr>
            <w:tcW w:w="3968" w:type="dxa"/>
            <w:shd w:val="clear" w:color="auto" w:fill="auto"/>
          </w:tcPr>
          <w:p w14:paraId="4B359CB0" w14:textId="661EA974" w:rsidR="00D415F9" w:rsidRPr="007F0EBA" w:rsidRDefault="00D415F9" w:rsidP="00D415F9">
            <w:pPr>
              <w:pStyle w:val="TAL"/>
              <w:rPr>
                <w:ins w:id="457" w:author="Deepak Ganapathy Muckatira" w:date="2022-04-28T17:50:00Z"/>
              </w:rPr>
            </w:pPr>
            <w:ins w:id="458" w:author="Deepak Ganapathy Muckatira" w:date="2022-04-28T21:03:00Z">
              <w:r w:rsidRPr="007F0EBA">
                <w:t>SS adjusts cell levels according to row T</w:t>
              </w:r>
            </w:ins>
            <w:ins w:id="459" w:author="Deepak Ganapathy Muckatira" w:date="2022-04-29T14:01:00Z">
              <w:r w:rsidR="00B52297" w:rsidRPr="007F0EBA">
                <w:t>1</w:t>
              </w:r>
            </w:ins>
            <w:ins w:id="460" w:author="Deepak Ganapathy Muckatira" w:date="2022-04-28T21:03:00Z">
              <w:r w:rsidRPr="007F0EBA">
                <w:t xml:space="preserve"> of table 6.5.2.</w:t>
              </w:r>
            </w:ins>
            <w:ins w:id="461" w:author="Deepak Ganapathy Muckatira" w:date="2022-05-18T07:33:00Z">
              <w:r w:rsidR="006A2AB3" w:rsidRPr="007F0EBA">
                <w:t>3</w:t>
              </w:r>
            </w:ins>
            <w:ins w:id="462" w:author="Deepak Ganapathy Muckatira" w:date="2022-04-28T21:03:00Z">
              <w:r w:rsidRPr="007F0EBA">
                <w:t>.3.2-1 for FR1 and table 6.5.2.</w:t>
              </w:r>
            </w:ins>
            <w:ins w:id="463" w:author="Deepak Ganapathy Muckatira" w:date="2022-05-18T07:33:00Z">
              <w:r w:rsidR="006A2AB3" w:rsidRPr="007F0EBA">
                <w:t>3</w:t>
              </w:r>
            </w:ins>
            <w:ins w:id="464" w:author="Deepak Ganapathy Muckatira" w:date="2022-04-28T21:03:00Z">
              <w:r w:rsidRPr="007F0EBA">
                <w:t>.3.2-</w:t>
              </w:r>
              <w:r w:rsidRPr="007F0EBA">
                <w:rPr>
                  <w:rFonts w:eastAsia="SimSun"/>
                  <w:lang w:eastAsia="zh-CN"/>
                </w:rPr>
                <w:t>2</w:t>
              </w:r>
              <w:r w:rsidRPr="007F0EBA">
                <w:t xml:space="preserve"> for FR2.</w:t>
              </w:r>
            </w:ins>
          </w:p>
        </w:tc>
        <w:tc>
          <w:tcPr>
            <w:tcW w:w="708" w:type="dxa"/>
            <w:shd w:val="clear" w:color="auto" w:fill="auto"/>
          </w:tcPr>
          <w:p w14:paraId="62C8E600" w14:textId="3E4DEDBF" w:rsidR="00D415F9" w:rsidRPr="007F0EBA" w:rsidRDefault="00D415F9" w:rsidP="00D415F9">
            <w:pPr>
              <w:pStyle w:val="TAC"/>
              <w:rPr>
                <w:ins w:id="465" w:author="Deepak Ganapathy Muckatira" w:date="2022-04-28T17:50:00Z"/>
              </w:rPr>
            </w:pPr>
            <w:ins w:id="466" w:author="Deepak Ganapathy Muckatira" w:date="2022-04-28T21:03:00Z">
              <w:r w:rsidRPr="007F0EBA">
                <w:t>-</w:t>
              </w:r>
            </w:ins>
          </w:p>
        </w:tc>
        <w:tc>
          <w:tcPr>
            <w:tcW w:w="2976" w:type="dxa"/>
            <w:shd w:val="clear" w:color="auto" w:fill="auto"/>
          </w:tcPr>
          <w:p w14:paraId="502C7493" w14:textId="64872C4C" w:rsidR="00D415F9" w:rsidRPr="007F0EBA" w:rsidRDefault="00D415F9" w:rsidP="00D415F9">
            <w:pPr>
              <w:pStyle w:val="TAL"/>
              <w:rPr>
                <w:ins w:id="467" w:author="Deepak Ganapathy Muckatira" w:date="2022-04-28T17:50:00Z"/>
              </w:rPr>
            </w:pPr>
            <w:ins w:id="468" w:author="Deepak Ganapathy Muckatira" w:date="2022-04-28T21:03:00Z">
              <w:r w:rsidRPr="007F0EBA">
                <w:t>-</w:t>
              </w:r>
            </w:ins>
          </w:p>
        </w:tc>
        <w:tc>
          <w:tcPr>
            <w:tcW w:w="567" w:type="dxa"/>
            <w:shd w:val="clear" w:color="auto" w:fill="auto"/>
          </w:tcPr>
          <w:p w14:paraId="54811ECA" w14:textId="1ABCF543" w:rsidR="00D415F9" w:rsidRPr="007F0EBA" w:rsidRDefault="00D415F9" w:rsidP="00D415F9">
            <w:pPr>
              <w:pStyle w:val="TAL"/>
              <w:rPr>
                <w:ins w:id="469" w:author="Deepak Ganapathy Muckatira" w:date="2022-04-28T17:50:00Z"/>
              </w:rPr>
            </w:pPr>
            <w:ins w:id="470" w:author="Deepak Ganapathy Muckatira" w:date="2022-04-28T21:03:00Z">
              <w:r w:rsidRPr="007F0EBA">
                <w:t>-</w:t>
              </w:r>
            </w:ins>
          </w:p>
        </w:tc>
        <w:tc>
          <w:tcPr>
            <w:tcW w:w="850" w:type="dxa"/>
            <w:shd w:val="clear" w:color="auto" w:fill="auto"/>
          </w:tcPr>
          <w:p w14:paraId="78872118" w14:textId="1CE82788" w:rsidR="00D415F9" w:rsidRPr="007F0EBA" w:rsidRDefault="00D415F9" w:rsidP="00D415F9">
            <w:pPr>
              <w:pStyle w:val="TAL"/>
              <w:rPr>
                <w:ins w:id="471" w:author="Deepak Ganapathy Muckatira" w:date="2022-04-28T17:50:00Z"/>
              </w:rPr>
            </w:pPr>
            <w:ins w:id="472" w:author="Deepak Ganapathy Muckatira" w:date="2022-04-28T21:03:00Z">
              <w:r w:rsidRPr="007F0EBA">
                <w:t>-</w:t>
              </w:r>
            </w:ins>
          </w:p>
        </w:tc>
      </w:tr>
      <w:tr w:rsidR="00D415F9" w:rsidRPr="007F0EBA" w14:paraId="3D9E92A9" w14:textId="77777777" w:rsidTr="00B950EE">
        <w:trPr>
          <w:ins w:id="473" w:author="Deepak Ganapathy Muckatira" w:date="2022-04-28T21:04:00Z"/>
        </w:trPr>
        <w:tc>
          <w:tcPr>
            <w:tcW w:w="534" w:type="dxa"/>
            <w:shd w:val="clear" w:color="auto" w:fill="auto"/>
          </w:tcPr>
          <w:p w14:paraId="3FFD0036" w14:textId="71935E9F" w:rsidR="00D415F9" w:rsidRPr="007F0EBA" w:rsidRDefault="00D415F9" w:rsidP="00D415F9">
            <w:pPr>
              <w:pStyle w:val="TAC"/>
              <w:rPr>
                <w:ins w:id="474" w:author="Deepak Ganapathy Muckatira" w:date="2022-04-28T21:04:00Z"/>
              </w:rPr>
            </w:pPr>
            <w:ins w:id="475" w:author="Deepak Ganapathy Muckatira" w:date="2022-04-28T21:04:00Z">
              <w:r w:rsidRPr="007F0EBA">
                <w:t>4-1</w:t>
              </w:r>
            </w:ins>
            <w:ins w:id="476" w:author="Deepak Ganapathy Muckatira" w:date="2022-05-18T07:36:00Z">
              <w:r w:rsidR="006A2AB3" w:rsidRPr="007F0EBA">
                <w:t>6</w:t>
              </w:r>
            </w:ins>
          </w:p>
        </w:tc>
        <w:tc>
          <w:tcPr>
            <w:tcW w:w="3968" w:type="dxa"/>
            <w:shd w:val="clear" w:color="auto" w:fill="auto"/>
          </w:tcPr>
          <w:p w14:paraId="6BBE25B8" w14:textId="5BE3F68A" w:rsidR="00D415F9" w:rsidRPr="007F0EBA" w:rsidRDefault="00D415F9" w:rsidP="00D415F9">
            <w:pPr>
              <w:pStyle w:val="TAL"/>
              <w:rPr>
                <w:ins w:id="477" w:author="Deepak Ganapathy Muckatira" w:date="2022-04-28T21:04:00Z"/>
              </w:rPr>
            </w:pPr>
            <w:ins w:id="478" w:author="Deepak Ganapathy Muckatira" w:date="2022-04-28T21:04:00Z">
              <w:r w:rsidRPr="007F0EBA">
                <w:t xml:space="preserve">Steps </w:t>
              </w:r>
            </w:ins>
            <w:ins w:id="479" w:author="Deepak Ganapathy Muckatira" w:date="2022-05-18T07:35:00Z">
              <w:r w:rsidR="006A2AB3" w:rsidRPr="007F0EBA">
                <w:t>1</w:t>
              </w:r>
            </w:ins>
            <w:ins w:id="480" w:author="Deepak Ganapathy Muckatira" w:date="2022-04-28T21:04:00Z">
              <w:r w:rsidRPr="007F0EBA">
                <w:t xml:space="preserve"> to 13 of the registration procedure described in TS 38.508-1 [4] subclause 4.5.2.2 are performed on NR Cell 1.</w:t>
              </w:r>
            </w:ins>
          </w:p>
          <w:p w14:paraId="67FDFC65" w14:textId="78B9F894" w:rsidR="00D415F9" w:rsidRPr="007F0EBA" w:rsidRDefault="00D415F9" w:rsidP="00D415F9">
            <w:pPr>
              <w:pStyle w:val="TAL"/>
              <w:rPr>
                <w:ins w:id="481" w:author="Deepak Ganapathy Muckatira" w:date="2022-04-28T21:04:00Z"/>
              </w:rPr>
            </w:pPr>
            <w:ins w:id="482" w:author="Deepak Ganapathy Muckatira" w:date="2022-04-28T21:04:00Z">
              <w:r w:rsidRPr="007F0EBA">
                <w:t>NOTE: The UE starts registration.</w:t>
              </w:r>
            </w:ins>
          </w:p>
        </w:tc>
        <w:tc>
          <w:tcPr>
            <w:tcW w:w="708" w:type="dxa"/>
            <w:shd w:val="clear" w:color="auto" w:fill="auto"/>
          </w:tcPr>
          <w:p w14:paraId="15C8944C" w14:textId="118245F9" w:rsidR="00D415F9" w:rsidRPr="007F0EBA" w:rsidRDefault="00D415F9" w:rsidP="00D415F9">
            <w:pPr>
              <w:pStyle w:val="TAC"/>
              <w:rPr>
                <w:ins w:id="483" w:author="Deepak Ganapathy Muckatira" w:date="2022-04-28T21:04:00Z"/>
              </w:rPr>
            </w:pPr>
            <w:ins w:id="484" w:author="Deepak Ganapathy Muckatira" w:date="2022-04-28T21:04:00Z">
              <w:r w:rsidRPr="007F0EBA">
                <w:t>-</w:t>
              </w:r>
            </w:ins>
          </w:p>
        </w:tc>
        <w:tc>
          <w:tcPr>
            <w:tcW w:w="2976" w:type="dxa"/>
            <w:shd w:val="clear" w:color="auto" w:fill="auto"/>
          </w:tcPr>
          <w:p w14:paraId="4AEDE6C6" w14:textId="4DC30CD7" w:rsidR="00D415F9" w:rsidRPr="007F0EBA" w:rsidRDefault="00D415F9" w:rsidP="00D415F9">
            <w:pPr>
              <w:pStyle w:val="TAL"/>
              <w:rPr>
                <w:ins w:id="485" w:author="Deepak Ganapathy Muckatira" w:date="2022-04-28T21:04:00Z"/>
              </w:rPr>
            </w:pPr>
            <w:ins w:id="486" w:author="Deepak Ganapathy Muckatira" w:date="2022-04-28T21:04:00Z">
              <w:r w:rsidRPr="007F0EBA">
                <w:t>-</w:t>
              </w:r>
            </w:ins>
          </w:p>
        </w:tc>
        <w:tc>
          <w:tcPr>
            <w:tcW w:w="567" w:type="dxa"/>
            <w:shd w:val="clear" w:color="auto" w:fill="auto"/>
          </w:tcPr>
          <w:p w14:paraId="23BB187E" w14:textId="4ED07476" w:rsidR="00D415F9" w:rsidRPr="007F0EBA" w:rsidRDefault="00D415F9" w:rsidP="00D415F9">
            <w:pPr>
              <w:pStyle w:val="TAL"/>
              <w:rPr>
                <w:ins w:id="487" w:author="Deepak Ganapathy Muckatira" w:date="2022-04-28T21:04:00Z"/>
              </w:rPr>
            </w:pPr>
            <w:ins w:id="488" w:author="Deepak Ganapathy Muckatira" w:date="2022-04-28T21:04:00Z">
              <w:r w:rsidRPr="007F0EBA">
                <w:t>-</w:t>
              </w:r>
            </w:ins>
          </w:p>
        </w:tc>
        <w:tc>
          <w:tcPr>
            <w:tcW w:w="850" w:type="dxa"/>
            <w:shd w:val="clear" w:color="auto" w:fill="auto"/>
          </w:tcPr>
          <w:p w14:paraId="5BA75617" w14:textId="2E10C356" w:rsidR="00D415F9" w:rsidRPr="007F0EBA" w:rsidRDefault="00D415F9" w:rsidP="00D415F9">
            <w:pPr>
              <w:pStyle w:val="TAL"/>
              <w:rPr>
                <w:ins w:id="489" w:author="Deepak Ganapathy Muckatira" w:date="2022-04-28T21:04:00Z"/>
              </w:rPr>
            </w:pPr>
            <w:ins w:id="490" w:author="Deepak Ganapathy Muckatira" w:date="2022-04-28T21:04:00Z">
              <w:r w:rsidRPr="007F0EBA">
                <w:t>-</w:t>
              </w:r>
            </w:ins>
          </w:p>
        </w:tc>
      </w:tr>
      <w:tr w:rsidR="00D415F9" w:rsidRPr="007F0EBA" w14:paraId="457FF34D" w14:textId="77777777" w:rsidTr="00B950EE">
        <w:trPr>
          <w:ins w:id="491" w:author="Deepak Ganapathy Muckatira" w:date="2022-04-28T17:50:00Z"/>
        </w:trPr>
        <w:tc>
          <w:tcPr>
            <w:tcW w:w="534" w:type="dxa"/>
            <w:shd w:val="clear" w:color="auto" w:fill="auto"/>
          </w:tcPr>
          <w:p w14:paraId="678B9B1A" w14:textId="066773DE" w:rsidR="00D415F9" w:rsidRPr="007F0EBA" w:rsidRDefault="00D415F9" w:rsidP="00D415F9">
            <w:pPr>
              <w:pStyle w:val="TAC"/>
              <w:rPr>
                <w:ins w:id="492" w:author="Deepak Ganapathy Muckatira" w:date="2022-04-28T17:50:00Z"/>
              </w:rPr>
            </w:pPr>
            <w:ins w:id="493" w:author="Deepak Ganapathy Muckatira" w:date="2022-04-28T17:50:00Z">
              <w:r w:rsidRPr="007F0EBA">
                <w:t>1</w:t>
              </w:r>
            </w:ins>
            <w:ins w:id="494" w:author="Deepak Ganapathy Muckatira" w:date="2022-05-18T07:36:00Z">
              <w:r w:rsidR="006A2AB3" w:rsidRPr="007F0EBA">
                <w:t>7</w:t>
              </w:r>
            </w:ins>
          </w:p>
        </w:tc>
        <w:tc>
          <w:tcPr>
            <w:tcW w:w="3968" w:type="dxa"/>
            <w:shd w:val="clear" w:color="auto" w:fill="auto"/>
          </w:tcPr>
          <w:p w14:paraId="71CA28F5" w14:textId="77777777" w:rsidR="00D415F9" w:rsidRPr="007F0EBA" w:rsidRDefault="00D415F9" w:rsidP="00D415F9">
            <w:pPr>
              <w:pStyle w:val="TAL"/>
              <w:rPr>
                <w:ins w:id="495" w:author="Deepak Ganapathy Muckatira" w:date="2022-04-28T17:50:00Z"/>
              </w:rPr>
            </w:pPr>
            <w:ins w:id="496" w:author="Deepak Ganapathy Muckatira" w:date="2022-04-28T17:50:00Z">
              <w:r w:rsidRPr="007F0EBA">
                <w:t xml:space="preserve">The SS transmits a </w:t>
              </w:r>
              <w:proofErr w:type="spellStart"/>
              <w:r w:rsidRPr="007F0EBA">
                <w:rPr>
                  <w:i/>
                </w:rPr>
                <w:t>DLInformationTransfer</w:t>
              </w:r>
              <w:proofErr w:type="spellEnd"/>
              <w:r w:rsidRPr="007F0EBA">
                <w:t xml:space="preserve"> message and a REGISTRATION ACCEPT message containing the CAG information list with the CAG ID of NR Cell 2.</w:t>
              </w:r>
            </w:ins>
          </w:p>
        </w:tc>
        <w:tc>
          <w:tcPr>
            <w:tcW w:w="708" w:type="dxa"/>
            <w:shd w:val="clear" w:color="auto" w:fill="auto"/>
          </w:tcPr>
          <w:p w14:paraId="73922A26" w14:textId="77777777" w:rsidR="00D415F9" w:rsidRPr="007F0EBA" w:rsidRDefault="00D415F9" w:rsidP="00D415F9">
            <w:pPr>
              <w:pStyle w:val="TAC"/>
              <w:rPr>
                <w:ins w:id="497" w:author="Deepak Ganapathy Muckatira" w:date="2022-04-28T17:50:00Z"/>
              </w:rPr>
            </w:pPr>
            <w:ins w:id="498" w:author="Deepak Ganapathy Muckatira" w:date="2022-04-28T17:50:00Z">
              <w:r w:rsidRPr="007F0EBA">
                <w:t>&lt;--</w:t>
              </w:r>
            </w:ins>
          </w:p>
        </w:tc>
        <w:tc>
          <w:tcPr>
            <w:tcW w:w="2976" w:type="dxa"/>
            <w:shd w:val="clear" w:color="auto" w:fill="auto"/>
          </w:tcPr>
          <w:p w14:paraId="4967EA6A" w14:textId="77777777" w:rsidR="00D415F9" w:rsidRPr="007F0EBA" w:rsidRDefault="00D415F9" w:rsidP="00D415F9">
            <w:pPr>
              <w:pStyle w:val="TAL"/>
              <w:rPr>
                <w:ins w:id="499" w:author="Deepak Ganapathy Muckatira" w:date="2022-04-28T17:50:00Z"/>
              </w:rPr>
            </w:pPr>
            <w:ins w:id="500" w:author="Deepak Ganapathy Muckatira" w:date="2022-04-28T17:50:00Z">
              <w:r w:rsidRPr="007F0EBA">
                <w:t xml:space="preserve">NR RRC: </w:t>
              </w:r>
              <w:proofErr w:type="spellStart"/>
              <w:r w:rsidRPr="007F0EBA">
                <w:rPr>
                  <w:i/>
                </w:rPr>
                <w:t>DLInformationTransfer</w:t>
              </w:r>
              <w:proofErr w:type="spellEnd"/>
            </w:ins>
          </w:p>
          <w:p w14:paraId="3298D307" w14:textId="77777777" w:rsidR="00D415F9" w:rsidRPr="007F0EBA" w:rsidRDefault="00D415F9" w:rsidP="00D415F9">
            <w:pPr>
              <w:pStyle w:val="TAL"/>
              <w:rPr>
                <w:ins w:id="501" w:author="Deepak Ganapathy Muckatira" w:date="2022-04-28T17:50:00Z"/>
              </w:rPr>
            </w:pPr>
            <w:ins w:id="502" w:author="Deepak Ganapathy Muckatira" w:date="2022-04-28T17:50:00Z">
              <w:r w:rsidRPr="007F0EBA">
                <w:t>5G MM: REGISTRATION ACCEPT</w:t>
              </w:r>
            </w:ins>
          </w:p>
        </w:tc>
        <w:tc>
          <w:tcPr>
            <w:tcW w:w="567" w:type="dxa"/>
            <w:shd w:val="clear" w:color="auto" w:fill="auto"/>
          </w:tcPr>
          <w:p w14:paraId="2BE48A50" w14:textId="77777777" w:rsidR="00D415F9" w:rsidRPr="007F0EBA" w:rsidRDefault="00D415F9" w:rsidP="00D415F9">
            <w:pPr>
              <w:pStyle w:val="TAL"/>
              <w:rPr>
                <w:ins w:id="503" w:author="Deepak Ganapathy Muckatira" w:date="2022-04-28T17:50:00Z"/>
              </w:rPr>
            </w:pPr>
            <w:ins w:id="504" w:author="Deepak Ganapathy Muckatira" w:date="2022-04-28T17:50:00Z">
              <w:r w:rsidRPr="007F0EBA">
                <w:rPr>
                  <w:rFonts w:eastAsia="MS Gothic"/>
                </w:rPr>
                <w:t>-</w:t>
              </w:r>
            </w:ins>
          </w:p>
        </w:tc>
        <w:tc>
          <w:tcPr>
            <w:tcW w:w="850" w:type="dxa"/>
            <w:shd w:val="clear" w:color="auto" w:fill="auto"/>
          </w:tcPr>
          <w:p w14:paraId="799ADF93" w14:textId="77777777" w:rsidR="00D415F9" w:rsidRPr="007F0EBA" w:rsidRDefault="00D415F9" w:rsidP="00D415F9">
            <w:pPr>
              <w:pStyle w:val="TAL"/>
              <w:rPr>
                <w:ins w:id="505" w:author="Deepak Ganapathy Muckatira" w:date="2022-04-28T17:50:00Z"/>
              </w:rPr>
            </w:pPr>
            <w:ins w:id="506" w:author="Deepak Ganapathy Muckatira" w:date="2022-04-28T17:50:00Z">
              <w:r w:rsidRPr="007F0EBA">
                <w:rPr>
                  <w:rFonts w:eastAsia="MS Gothic"/>
                </w:rPr>
                <w:t>-</w:t>
              </w:r>
            </w:ins>
          </w:p>
        </w:tc>
      </w:tr>
      <w:tr w:rsidR="00D415F9" w:rsidRPr="007F0EBA" w14:paraId="76D276D1" w14:textId="77777777" w:rsidTr="00B950EE">
        <w:trPr>
          <w:ins w:id="507" w:author="Deepak Ganapathy Muckatira" w:date="2022-04-28T17:50:00Z"/>
        </w:trPr>
        <w:tc>
          <w:tcPr>
            <w:tcW w:w="534" w:type="dxa"/>
            <w:shd w:val="clear" w:color="auto" w:fill="auto"/>
          </w:tcPr>
          <w:p w14:paraId="58A5B633" w14:textId="0390F7FC" w:rsidR="00D415F9" w:rsidRPr="007F0EBA" w:rsidRDefault="00D415F9" w:rsidP="00D415F9">
            <w:pPr>
              <w:pStyle w:val="TAC"/>
              <w:rPr>
                <w:ins w:id="508" w:author="Deepak Ganapathy Muckatira" w:date="2022-04-28T17:50:00Z"/>
              </w:rPr>
            </w:pPr>
            <w:ins w:id="509" w:author="Deepak Ganapathy Muckatira" w:date="2022-04-28T17:50:00Z">
              <w:r w:rsidRPr="007F0EBA">
                <w:t>1</w:t>
              </w:r>
            </w:ins>
            <w:ins w:id="510" w:author="Deepak Ganapathy Muckatira" w:date="2022-05-18T07:36:00Z">
              <w:r w:rsidR="006A2AB3" w:rsidRPr="007F0EBA">
                <w:t>8</w:t>
              </w:r>
            </w:ins>
            <w:ins w:id="511" w:author="Deepak Ganapathy Muckatira" w:date="2022-04-28T17:50:00Z">
              <w:r w:rsidRPr="007F0EBA">
                <w:t>-2</w:t>
              </w:r>
            </w:ins>
            <w:ins w:id="512" w:author="Deepak Ganapathy Muckatira" w:date="2022-05-18T07:36:00Z">
              <w:r w:rsidR="006A2AB3" w:rsidRPr="007F0EBA">
                <w:t>3</w:t>
              </w:r>
            </w:ins>
            <w:ins w:id="513" w:author="Deepak Ganapathy Muckatira" w:date="2022-04-28T17:50:00Z">
              <w:r w:rsidRPr="007F0EBA">
                <w:t>a1</w:t>
              </w:r>
            </w:ins>
          </w:p>
        </w:tc>
        <w:tc>
          <w:tcPr>
            <w:tcW w:w="3968" w:type="dxa"/>
            <w:shd w:val="clear" w:color="auto" w:fill="auto"/>
          </w:tcPr>
          <w:p w14:paraId="684BAB93" w14:textId="77777777" w:rsidR="00D415F9" w:rsidRPr="007F0EBA" w:rsidRDefault="00D415F9" w:rsidP="00D415F9">
            <w:pPr>
              <w:pStyle w:val="TAL"/>
              <w:rPr>
                <w:ins w:id="514" w:author="Deepak Ganapathy Muckatira" w:date="2022-04-28T17:50:00Z"/>
              </w:rPr>
            </w:pPr>
            <w:ins w:id="515" w:author="Deepak Ganapathy Muckatira" w:date="2022-04-28T17:50:00Z">
              <w:r w:rsidRPr="007F0EBA">
                <w:t>Steps 15 to 20a1 of the registration procedure described in TS 38.508-1 [4] subclause 4.5.2.2 are performed on NR Cell 1.</w:t>
              </w:r>
            </w:ins>
          </w:p>
          <w:p w14:paraId="3A021991" w14:textId="77777777" w:rsidR="00D415F9" w:rsidRPr="007F0EBA" w:rsidRDefault="00D415F9" w:rsidP="00D415F9">
            <w:pPr>
              <w:pStyle w:val="TAL"/>
              <w:rPr>
                <w:ins w:id="516" w:author="Deepak Ganapathy Muckatira" w:date="2022-04-28T17:50:00Z"/>
              </w:rPr>
            </w:pPr>
            <w:ins w:id="517" w:author="Deepak Ganapathy Muckatira" w:date="2022-04-28T17:50:00Z">
              <w:r w:rsidRPr="007F0EBA">
                <w:t>NOTE: The UE completes registration and the RRC connection is released.</w:t>
              </w:r>
            </w:ins>
          </w:p>
        </w:tc>
        <w:tc>
          <w:tcPr>
            <w:tcW w:w="708" w:type="dxa"/>
            <w:shd w:val="clear" w:color="auto" w:fill="auto"/>
          </w:tcPr>
          <w:p w14:paraId="7D9BB07B" w14:textId="77777777" w:rsidR="00D415F9" w:rsidRPr="007F0EBA" w:rsidRDefault="00D415F9" w:rsidP="00D415F9">
            <w:pPr>
              <w:pStyle w:val="TAC"/>
              <w:rPr>
                <w:ins w:id="518" w:author="Deepak Ganapathy Muckatira" w:date="2022-04-28T17:50:00Z"/>
              </w:rPr>
            </w:pPr>
            <w:ins w:id="519" w:author="Deepak Ganapathy Muckatira" w:date="2022-04-28T17:50:00Z">
              <w:r w:rsidRPr="007F0EBA">
                <w:t>-</w:t>
              </w:r>
            </w:ins>
          </w:p>
        </w:tc>
        <w:tc>
          <w:tcPr>
            <w:tcW w:w="2976" w:type="dxa"/>
            <w:shd w:val="clear" w:color="auto" w:fill="auto"/>
          </w:tcPr>
          <w:p w14:paraId="58CE5299" w14:textId="77777777" w:rsidR="00D415F9" w:rsidRPr="007F0EBA" w:rsidRDefault="00D415F9" w:rsidP="00D415F9">
            <w:pPr>
              <w:pStyle w:val="TAL"/>
              <w:rPr>
                <w:ins w:id="520" w:author="Deepak Ganapathy Muckatira" w:date="2022-04-28T17:50:00Z"/>
              </w:rPr>
            </w:pPr>
            <w:ins w:id="521" w:author="Deepak Ganapathy Muckatira" w:date="2022-04-28T17:50:00Z">
              <w:r w:rsidRPr="007F0EBA">
                <w:t>-</w:t>
              </w:r>
            </w:ins>
          </w:p>
        </w:tc>
        <w:tc>
          <w:tcPr>
            <w:tcW w:w="567" w:type="dxa"/>
            <w:shd w:val="clear" w:color="auto" w:fill="auto"/>
          </w:tcPr>
          <w:p w14:paraId="7E43916B" w14:textId="77777777" w:rsidR="00D415F9" w:rsidRPr="007F0EBA" w:rsidRDefault="00D415F9" w:rsidP="00D415F9">
            <w:pPr>
              <w:pStyle w:val="TAL"/>
              <w:rPr>
                <w:ins w:id="522" w:author="Deepak Ganapathy Muckatira" w:date="2022-04-28T17:50:00Z"/>
              </w:rPr>
            </w:pPr>
            <w:ins w:id="523" w:author="Deepak Ganapathy Muckatira" w:date="2022-04-28T17:50:00Z">
              <w:r w:rsidRPr="007F0EBA">
                <w:t>-</w:t>
              </w:r>
            </w:ins>
          </w:p>
        </w:tc>
        <w:tc>
          <w:tcPr>
            <w:tcW w:w="850" w:type="dxa"/>
            <w:shd w:val="clear" w:color="auto" w:fill="auto"/>
          </w:tcPr>
          <w:p w14:paraId="012EADE9" w14:textId="77777777" w:rsidR="00D415F9" w:rsidRPr="007F0EBA" w:rsidRDefault="00D415F9" w:rsidP="00D415F9">
            <w:pPr>
              <w:pStyle w:val="TAL"/>
              <w:rPr>
                <w:ins w:id="524" w:author="Deepak Ganapathy Muckatira" w:date="2022-04-28T17:50:00Z"/>
              </w:rPr>
            </w:pPr>
            <w:ins w:id="525" w:author="Deepak Ganapathy Muckatira" w:date="2022-04-28T17:50:00Z">
              <w:r w:rsidRPr="007F0EBA">
                <w:t>-</w:t>
              </w:r>
            </w:ins>
          </w:p>
        </w:tc>
      </w:tr>
      <w:tr w:rsidR="00D415F9" w:rsidRPr="007F0EBA" w14:paraId="68403E18" w14:textId="77777777" w:rsidTr="00B950EE">
        <w:trPr>
          <w:ins w:id="526" w:author="Deepak Ganapathy Muckatira" w:date="2022-04-28T17:50:00Z"/>
        </w:trPr>
        <w:tc>
          <w:tcPr>
            <w:tcW w:w="534" w:type="dxa"/>
            <w:shd w:val="clear" w:color="auto" w:fill="auto"/>
          </w:tcPr>
          <w:p w14:paraId="03253275" w14:textId="1659806F" w:rsidR="00D415F9" w:rsidRPr="007F0EBA" w:rsidRDefault="00D415F9" w:rsidP="00D415F9">
            <w:pPr>
              <w:pStyle w:val="TAC"/>
              <w:rPr>
                <w:ins w:id="527" w:author="Deepak Ganapathy Muckatira" w:date="2022-04-28T17:50:00Z"/>
              </w:rPr>
            </w:pPr>
            <w:ins w:id="528" w:author="Deepak Ganapathy Muckatira" w:date="2022-04-28T17:50:00Z">
              <w:r w:rsidRPr="007F0EBA">
                <w:t>2</w:t>
              </w:r>
            </w:ins>
            <w:ins w:id="529" w:author="Deepak Ganapathy Muckatira" w:date="2022-05-18T07:36:00Z">
              <w:r w:rsidR="006A2AB3" w:rsidRPr="007F0EBA">
                <w:t>4</w:t>
              </w:r>
            </w:ins>
          </w:p>
        </w:tc>
        <w:tc>
          <w:tcPr>
            <w:tcW w:w="3968" w:type="dxa"/>
            <w:shd w:val="clear" w:color="auto" w:fill="auto"/>
          </w:tcPr>
          <w:p w14:paraId="450D5B31" w14:textId="77777777" w:rsidR="00D415F9" w:rsidRPr="007F0EBA" w:rsidRDefault="00D415F9" w:rsidP="00D415F9">
            <w:pPr>
              <w:pStyle w:val="TAL"/>
              <w:rPr>
                <w:ins w:id="530" w:author="Deepak Ganapathy Muckatira" w:date="2022-04-28T17:50:00Z"/>
              </w:rPr>
            </w:pPr>
            <w:ins w:id="531" w:author="Deepak Ganapathy Muckatira" w:date="2022-04-28T17:50:00Z">
              <w:r w:rsidRPr="007F0EBA">
                <w:t>The UE is switched off by executing generic procedure in Table 4.9.6.1-1 in TS 38.508-1 [4]</w:t>
              </w:r>
            </w:ins>
          </w:p>
        </w:tc>
        <w:tc>
          <w:tcPr>
            <w:tcW w:w="708" w:type="dxa"/>
            <w:shd w:val="clear" w:color="auto" w:fill="auto"/>
          </w:tcPr>
          <w:p w14:paraId="2C70327B" w14:textId="77777777" w:rsidR="00D415F9" w:rsidRPr="007F0EBA" w:rsidRDefault="00D415F9" w:rsidP="00D415F9">
            <w:pPr>
              <w:pStyle w:val="TAC"/>
              <w:rPr>
                <w:ins w:id="532" w:author="Deepak Ganapathy Muckatira" w:date="2022-04-28T17:50:00Z"/>
              </w:rPr>
            </w:pPr>
            <w:ins w:id="533" w:author="Deepak Ganapathy Muckatira" w:date="2022-04-28T17:50:00Z">
              <w:r w:rsidRPr="007F0EBA">
                <w:t>-</w:t>
              </w:r>
            </w:ins>
          </w:p>
        </w:tc>
        <w:tc>
          <w:tcPr>
            <w:tcW w:w="2976" w:type="dxa"/>
            <w:shd w:val="clear" w:color="auto" w:fill="auto"/>
          </w:tcPr>
          <w:p w14:paraId="674D74B2" w14:textId="77777777" w:rsidR="00D415F9" w:rsidRPr="007F0EBA" w:rsidRDefault="00D415F9" w:rsidP="00D415F9">
            <w:pPr>
              <w:pStyle w:val="TAL"/>
              <w:rPr>
                <w:ins w:id="534" w:author="Deepak Ganapathy Muckatira" w:date="2022-04-28T17:50:00Z"/>
              </w:rPr>
            </w:pPr>
            <w:ins w:id="535" w:author="Deepak Ganapathy Muckatira" w:date="2022-04-28T17:50:00Z">
              <w:r w:rsidRPr="007F0EBA">
                <w:t>-</w:t>
              </w:r>
            </w:ins>
          </w:p>
        </w:tc>
        <w:tc>
          <w:tcPr>
            <w:tcW w:w="567" w:type="dxa"/>
            <w:shd w:val="clear" w:color="auto" w:fill="auto"/>
          </w:tcPr>
          <w:p w14:paraId="2182AC9A" w14:textId="77777777" w:rsidR="00D415F9" w:rsidRPr="007F0EBA" w:rsidRDefault="00D415F9" w:rsidP="00D415F9">
            <w:pPr>
              <w:pStyle w:val="TAL"/>
              <w:rPr>
                <w:ins w:id="536" w:author="Deepak Ganapathy Muckatira" w:date="2022-04-28T17:50:00Z"/>
              </w:rPr>
            </w:pPr>
            <w:ins w:id="537" w:author="Deepak Ganapathy Muckatira" w:date="2022-04-28T17:50:00Z">
              <w:r w:rsidRPr="007F0EBA">
                <w:t>-</w:t>
              </w:r>
            </w:ins>
          </w:p>
        </w:tc>
        <w:tc>
          <w:tcPr>
            <w:tcW w:w="850" w:type="dxa"/>
            <w:shd w:val="clear" w:color="auto" w:fill="auto"/>
          </w:tcPr>
          <w:p w14:paraId="2D2464EA" w14:textId="77777777" w:rsidR="00D415F9" w:rsidRPr="007F0EBA" w:rsidRDefault="00D415F9" w:rsidP="00D415F9">
            <w:pPr>
              <w:pStyle w:val="TAL"/>
              <w:rPr>
                <w:ins w:id="538" w:author="Deepak Ganapathy Muckatira" w:date="2022-04-28T17:50:00Z"/>
              </w:rPr>
            </w:pPr>
            <w:ins w:id="539" w:author="Deepak Ganapathy Muckatira" w:date="2022-04-28T17:50:00Z">
              <w:r w:rsidRPr="007F0EBA">
                <w:t>-</w:t>
              </w:r>
            </w:ins>
          </w:p>
        </w:tc>
      </w:tr>
      <w:tr w:rsidR="00D415F9" w:rsidRPr="007F0EBA" w14:paraId="001BEB20" w14:textId="77777777" w:rsidTr="00B950EE">
        <w:trPr>
          <w:ins w:id="540" w:author="Deepak Ganapathy Muckatira" w:date="2022-04-28T17:5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39B1DCD" w14:textId="6E1D37D1" w:rsidR="00D415F9" w:rsidRPr="007F0EBA" w:rsidRDefault="00D415F9" w:rsidP="00D415F9">
            <w:pPr>
              <w:pStyle w:val="TAC"/>
              <w:rPr>
                <w:ins w:id="541" w:author="Deepak Ganapathy Muckatira" w:date="2022-04-28T17:50:00Z"/>
              </w:rPr>
            </w:pPr>
            <w:ins w:id="542" w:author="Deepak Ganapathy Muckatira" w:date="2022-04-28T17:50:00Z">
              <w:r w:rsidRPr="007F0EBA">
                <w:t>2</w:t>
              </w:r>
            </w:ins>
            <w:ins w:id="543" w:author="Deepak Ganapathy Muckatira" w:date="2022-05-18T07:36:00Z">
              <w:r w:rsidR="006A2AB3" w:rsidRPr="007F0EBA">
                <w:t>5</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0D2F758" w14:textId="7734CCFF" w:rsidR="00D415F9" w:rsidRPr="007F0EBA" w:rsidRDefault="00D415F9" w:rsidP="00D415F9">
            <w:pPr>
              <w:pStyle w:val="TAL"/>
              <w:rPr>
                <w:ins w:id="544" w:author="Deepak Ganapathy Muckatira" w:date="2022-04-28T17:50:00Z"/>
                <w:lang w:eastAsia="zh-CN"/>
              </w:rPr>
            </w:pPr>
            <w:ins w:id="545" w:author="Deepak Ganapathy Muckatira" w:date="2022-04-28T17:50:00Z">
              <w:r w:rsidRPr="007F0EBA">
                <w:t>SS adjusts cell levels according to row T</w:t>
              </w:r>
            </w:ins>
            <w:ins w:id="546" w:author="Deepak Ganapathy Muckatira" w:date="2022-04-29T14:02:00Z">
              <w:r w:rsidR="00B52297" w:rsidRPr="007F0EBA">
                <w:t>2</w:t>
              </w:r>
            </w:ins>
            <w:ins w:id="547" w:author="Deepak Ganapathy Muckatira" w:date="2022-04-28T17:50:00Z">
              <w:r w:rsidRPr="007F0EBA">
                <w:t xml:space="preserve"> of table </w:t>
              </w:r>
            </w:ins>
            <w:ins w:id="548" w:author="Deepak Ganapathy Muckatira" w:date="2022-04-28T18:08:00Z">
              <w:r w:rsidRPr="007F0EBA">
                <w:t>6.5.2.3</w:t>
              </w:r>
            </w:ins>
            <w:ins w:id="549" w:author="Deepak Ganapathy Muckatira" w:date="2022-04-28T17:50:00Z">
              <w:r w:rsidRPr="007F0EBA">
                <w:t xml:space="preserve">.3.2-1 for FR1 and table </w:t>
              </w:r>
            </w:ins>
            <w:ins w:id="550" w:author="Deepak Ganapathy Muckatira" w:date="2022-04-28T18:08:00Z">
              <w:r w:rsidRPr="007F0EBA">
                <w:t>6.5.2.3</w:t>
              </w:r>
            </w:ins>
            <w:ins w:id="551" w:author="Deepak Ganapathy Muckatira" w:date="2022-04-28T17:50:00Z">
              <w:r w:rsidRPr="007F0EBA">
                <w:t>.3.2-</w:t>
              </w:r>
              <w:r w:rsidRPr="007F0EBA">
                <w:rPr>
                  <w:rFonts w:eastAsia="SimSun"/>
                  <w:lang w:eastAsia="zh-CN"/>
                </w:rPr>
                <w:t>2</w:t>
              </w:r>
              <w:r w:rsidRPr="007F0EBA">
                <w:t xml:space="preserve"> for FR2.</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67DBCF" w14:textId="77777777" w:rsidR="00D415F9" w:rsidRPr="007F0EBA" w:rsidRDefault="00D415F9" w:rsidP="00D415F9">
            <w:pPr>
              <w:pStyle w:val="TAC"/>
              <w:rPr>
                <w:ins w:id="552" w:author="Deepak Ganapathy Muckatira" w:date="2022-04-28T17:50:00Z"/>
              </w:rPr>
            </w:pPr>
            <w:ins w:id="553" w:author="Deepak Ganapathy Muckatira" w:date="2022-04-28T17:50:00Z">
              <w:r w:rsidRPr="007F0EBA">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3688351" w14:textId="77777777" w:rsidR="00D415F9" w:rsidRPr="007F0EBA" w:rsidRDefault="00D415F9" w:rsidP="00D415F9">
            <w:pPr>
              <w:pStyle w:val="TAL"/>
              <w:rPr>
                <w:ins w:id="554" w:author="Deepak Ganapathy Muckatira" w:date="2022-04-28T17:50:00Z"/>
                <w:i/>
              </w:rPr>
            </w:pPr>
            <w:ins w:id="555" w:author="Deepak Ganapathy Muckatira" w:date="2022-04-28T17:50:00Z">
              <w:r w:rsidRPr="007F0EBA">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82A294" w14:textId="77777777" w:rsidR="00D415F9" w:rsidRPr="007F0EBA" w:rsidRDefault="00D415F9" w:rsidP="00D415F9">
            <w:pPr>
              <w:pStyle w:val="TAL"/>
              <w:rPr>
                <w:ins w:id="556" w:author="Deepak Ganapathy Muckatira" w:date="2022-04-28T17:50:00Z"/>
              </w:rPr>
            </w:pPr>
            <w:ins w:id="557" w:author="Deepak Ganapathy Muckatira" w:date="2022-04-28T17:50:00Z">
              <w:r w:rsidRPr="007F0EBA">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A3CDD3" w14:textId="77777777" w:rsidR="00D415F9" w:rsidRPr="007F0EBA" w:rsidRDefault="00D415F9" w:rsidP="00D415F9">
            <w:pPr>
              <w:pStyle w:val="TAL"/>
              <w:rPr>
                <w:ins w:id="558" w:author="Deepak Ganapathy Muckatira" w:date="2022-04-28T17:50:00Z"/>
              </w:rPr>
            </w:pPr>
            <w:ins w:id="559" w:author="Deepak Ganapathy Muckatira" w:date="2022-04-28T17:50:00Z">
              <w:r w:rsidRPr="007F0EBA">
                <w:t>-</w:t>
              </w:r>
            </w:ins>
          </w:p>
        </w:tc>
      </w:tr>
      <w:tr w:rsidR="00D415F9" w:rsidRPr="007F0EBA" w14:paraId="752E1220" w14:textId="77777777" w:rsidTr="00B950EE">
        <w:trPr>
          <w:ins w:id="560" w:author="Deepak Ganapathy Muckatira" w:date="2022-04-28T17:5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A17EB70" w14:textId="1B19F3BD" w:rsidR="00D415F9" w:rsidRPr="007F0EBA" w:rsidRDefault="00D415F9" w:rsidP="00D415F9">
            <w:pPr>
              <w:pStyle w:val="TAC"/>
              <w:rPr>
                <w:ins w:id="561" w:author="Deepak Ganapathy Muckatira" w:date="2022-04-28T17:50:00Z"/>
              </w:rPr>
            </w:pPr>
            <w:ins w:id="562" w:author="Deepak Ganapathy Muckatira" w:date="2022-04-28T17:50:00Z">
              <w:r w:rsidRPr="007F0EBA">
                <w:t>2</w:t>
              </w:r>
            </w:ins>
            <w:ins w:id="563" w:author="Deepak Ganapathy Muckatira" w:date="2022-05-18T07:36:00Z">
              <w:r w:rsidR="006A2AB3" w:rsidRPr="007F0EBA">
                <w:t>6</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2B0061A" w14:textId="77777777" w:rsidR="00D415F9" w:rsidRPr="007F0EBA" w:rsidRDefault="00D415F9" w:rsidP="00D415F9">
            <w:pPr>
              <w:pStyle w:val="TAL"/>
              <w:rPr>
                <w:ins w:id="564" w:author="Deepak Ganapathy Muckatira" w:date="2022-04-28T17:50:00Z"/>
              </w:rPr>
            </w:pPr>
            <w:ins w:id="565" w:author="Deepak Ganapathy Muckatira" w:date="2022-04-28T17:50:00Z">
              <w:r w:rsidRPr="007F0EBA">
                <w:t>Power on the UE.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E6D037" w14:textId="77777777" w:rsidR="00D415F9" w:rsidRPr="007F0EBA" w:rsidRDefault="00D415F9" w:rsidP="00D415F9">
            <w:pPr>
              <w:pStyle w:val="TAC"/>
              <w:rPr>
                <w:ins w:id="566" w:author="Deepak Ganapathy Muckatira" w:date="2022-04-28T17:50:00Z"/>
              </w:rPr>
            </w:pPr>
            <w:ins w:id="567" w:author="Deepak Ganapathy Muckatira" w:date="2022-04-28T17:50:00Z">
              <w:r w:rsidRPr="007F0EBA">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2CE8D60" w14:textId="77777777" w:rsidR="00D415F9" w:rsidRPr="007F0EBA" w:rsidRDefault="00D415F9" w:rsidP="00D415F9">
            <w:pPr>
              <w:pStyle w:val="TAL"/>
              <w:rPr>
                <w:ins w:id="568" w:author="Deepak Ganapathy Muckatira" w:date="2022-04-28T17:50:00Z"/>
                <w:i/>
              </w:rPr>
            </w:pPr>
            <w:ins w:id="569" w:author="Deepak Ganapathy Muckatira" w:date="2022-04-28T17:50:00Z">
              <w:r w:rsidRPr="007F0EBA">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12429D" w14:textId="77777777" w:rsidR="00D415F9" w:rsidRPr="007F0EBA" w:rsidRDefault="00D415F9" w:rsidP="00D415F9">
            <w:pPr>
              <w:pStyle w:val="TAL"/>
              <w:rPr>
                <w:ins w:id="570" w:author="Deepak Ganapathy Muckatira" w:date="2022-04-28T17:50:00Z"/>
              </w:rPr>
            </w:pPr>
            <w:ins w:id="571" w:author="Deepak Ganapathy Muckatira" w:date="2022-04-28T17:50:00Z">
              <w:r w:rsidRPr="007F0EBA">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92575A" w14:textId="77777777" w:rsidR="00D415F9" w:rsidRPr="007F0EBA" w:rsidRDefault="00D415F9" w:rsidP="00D415F9">
            <w:pPr>
              <w:pStyle w:val="TAL"/>
              <w:rPr>
                <w:ins w:id="572" w:author="Deepak Ganapathy Muckatira" w:date="2022-04-28T17:50:00Z"/>
              </w:rPr>
            </w:pPr>
            <w:ins w:id="573" w:author="Deepak Ganapathy Muckatira" w:date="2022-04-28T17:50:00Z">
              <w:r w:rsidRPr="007F0EBA">
                <w:t>-</w:t>
              </w:r>
            </w:ins>
          </w:p>
        </w:tc>
      </w:tr>
      <w:tr w:rsidR="00D415F9" w:rsidRPr="007F0EBA" w14:paraId="2DC75D1A" w14:textId="77777777" w:rsidTr="00B950EE">
        <w:trPr>
          <w:ins w:id="574" w:author="Deepak Ganapathy Muckatira" w:date="2022-04-28T17:5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37A4E30" w14:textId="4EE8AF43" w:rsidR="00D415F9" w:rsidRPr="007F0EBA" w:rsidRDefault="00D415F9" w:rsidP="00D415F9">
            <w:pPr>
              <w:pStyle w:val="TAC"/>
              <w:rPr>
                <w:ins w:id="575" w:author="Deepak Ganapathy Muckatira" w:date="2022-04-28T17:50:00Z"/>
              </w:rPr>
            </w:pPr>
            <w:ins w:id="576" w:author="Deepak Ganapathy Muckatira" w:date="2022-04-28T17:50:00Z">
              <w:r w:rsidRPr="007F0EBA">
                <w:t>2</w:t>
              </w:r>
            </w:ins>
            <w:ins w:id="577" w:author="Deepak Ganapathy Muckatira" w:date="2022-05-18T07:36:00Z">
              <w:r w:rsidR="006A2AB3" w:rsidRPr="007F0EBA">
                <w:t>7</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61644F5" w14:textId="77777777" w:rsidR="00D415F9" w:rsidRPr="007F0EBA" w:rsidRDefault="00D415F9" w:rsidP="00D415F9">
            <w:pPr>
              <w:spacing w:after="0"/>
              <w:rPr>
                <w:ins w:id="578" w:author="Deepak Ganapathy Muckatira" w:date="2022-04-28T17:50:00Z"/>
                <w:lang w:eastAsia="zh-CN"/>
              </w:rPr>
            </w:pPr>
            <w:ins w:id="579" w:author="Deepak Ganapathy Muckatira" w:date="2022-04-28T17:50:00Z">
              <w:r w:rsidRPr="007F0EBA">
                <w:rPr>
                  <w:rFonts w:ascii="Arial" w:hAnsi="Arial"/>
                  <w:sz w:val="18"/>
                </w:rPr>
                <w:t xml:space="preserve">Check: Does the UE send a </w:t>
              </w:r>
              <w:proofErr w:type="spellStart"/>
              <w:r w:rsidRPr="007F0EBA">
                <w:rPr>
                  <w:rFonts w:ascii="Arial" w:hAnsi="Arial"/>
                  <w:i/>
                  <w:sz w:val="18"/>
                </w:rPr>
                <w:t>RRCSetupRequest</w:t>
              </w:r>
              <w:proofErr w:type="spellEnd"/>
              <w:r w:rsidRPr="007F0EBA">
                <w:rPr>
                  <w:rFonts w:ascii="Arial" w:hAnsi="Arial"/>
                  <w:sz w:val="18"/>
                </w:rPr>
                <w:t xml:space="preserve"> on NR Cell 4 within the next 60 s?</w:t>
              </w:r>
              <w:r w:rsidRPr="007F0EBA">
                <w:rPr>
                  <w:sz w:val="24"/>
                  <w:szCs w:val="24"/>
                </w:rPr>
                <w:t xml:space="preserve"> </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60235A" w14:textId="77777777" w:rsidR="00D415F9" w:rsidRPr="007F0EBA" w:rsidRDefault="00D415F9" w:rsidP="00D415F9">
            <w:pPr>
              <w:pStyle w:val="TAC"/>
              <w:rPr>
                <w:ins w:id="580" w:author="Deepak Ganapathy Muckatira" w:date="2022-04-28T17:50:00Z"/>
              </w:rPr>
            </w:pPr>
            <w:ins w:id="581" w:author="Deepak Ganapathy Muckatira" w:date="2022-04-28T17:50:00Z">
              <w:r w:rsidRPr="007F0EBA">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638FDF3" w14:textId="77777777" w:rsidR="00D415F9" w:rsidRPr="007F0EBA" w:rsidRDefault="00D415F9" w:rsidP="00D415F9">
            <w:pPr>
              <w:pStyle w:val="TAL"/>
              <w:rPr>
                <w:ins w:id="582" w:author="Deepak Ganapathy Muckatira" w:date="2022-04-28T17:50:00Z"/>
                <w:i/>
              </w:rPr>
            </w:pPr>
            <w:ins w:id="583" w:author="Deepak Ganapathy Muckatira" w:date="2022-04-28T17:50:00Z">
              <w:r w:rsidRPr="007F0EBA">
                <w:t xml:space="preserve">NR RRC: </w:t>
              </w:r>
              <w:proofErr w:type="spellStart"/>
              <w:r w:rsidRPr="007F0EBA">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732D58" w14:textId="686F0528" w:rsidR="00D415F9" w:rsidRPr="007F0EBA" w:rsidRDefault="00D415F9" w:rsidP="00D415F9">
            <w:pPr>
              <w:pStyle w:val="TAL"/>
              <w:rPr>
                <w:ins w:id="584" w:author="Deepak Ganapathy Muckatira" w:date="2022-04-28T17:50:00Z"/>
              </w:rPr>
            </w:pPr>
            <w:ins w:id="585" w:author="Deepak Ganapathy Muckatira" w:date="2022-04-28T21:06:00Z">
              <w:r w:rsidRPr="007F0EBA">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9F492F" w14:textId="77777777" w:rsidR="00D415F9" w:rsidRPr="007F0EBA" w:rsidRDefault="00D415F9" w:rsidP="00D415F9">
            <w:pPr>
              <w:pStyle w:val="TAL"/>
              <w:rPr>
                <w:ins w:id="586" w:author="Deepak Ganapathy Muckatira" w:date="2022-04-28T17:50:00Z"/>
              </w:rPr>
            </w:pPr>
            <w:ins w:id="587" w:author="Deepak Ganapathy Muckatira" w:date="2022-04-28T17:50:00Z">
              <w:r w:rsidRPr="007F0EBA">
                <w:t>F</w:t>
              </w:r>
            </w:ins>
          </w:p>
        </w:tc>
      </w:tr>
      <w:tr w:rsidR="00D415F9" w:rsidRPr="007F0EBA" w14:paraId="73CEE1F3" w14:textId="77777777" w:rsidTr="00B950EE">
        <w:trPr>
          <w:ins w:id="588" w:author="Deepak Ganapathy Muckatira" w:date="2022-04-28T17:5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44B7DCB" w14:textId="28CA5E3F" w:rsidR="00D415F9" w:rsidRPr="007F0EBA" w:rsidRDefault="00D415F9" w:rsidP="00D415F9">
            <w:pPr>
              <w:pStyle w:val="TAC"/>
              <w:rPr>
                <w:ins w:id="589" w:author="Deepak Ganapathy Muckatira" w:date="2022-04-28T17:50:00Z"/>
              </w:rPr>
            </w:pPr>
            <w:ins w:id="590" w:author="Deepak Ganapathy Muckatira" w:date="2022-04-28T17:50:00Z">
              <w:r w:rsidRPr="007F0EBA">
                <w:t>2</w:t>
              </w:r>
            </w:ins>
            <w:ins w:id="591" w:author="Deepak Ganapathy Muckatira" w:date="2022-05-18T07:36:00Z">
              <w:r w:rsidR="006A2AB3" w:rsidRPr="007F0EBA">
                <w:t>8</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F25BC4B" w14:textId="24C58A70" w:rsidR="00D415F9" w:rsidRPr="007F0EBA" w:rsidRDefault="00D415F9" w:rsidP="00D415F9">
            <w:pPr>
              <w:pStyle w:val="TAL"/>
              <w:rPr>
                <w:ins w:id="592" w:author="Deepak Ganapathy Muckatira" w:date="2022-04-28T17:50:00Z"/>
              </w:rPr>
            </w:pPr>
            <w:ins w:id="593" w:author="Deepak Ganapathy Muckatira" w:date="2022-04-28T17:50:00Z">
              <w:r w:rsidRPr="007F0EBA">
                <w:t>SS adjusts cell levels according to row T</w:t>
              </w:r>
            </w:ins>
            <w:ins w:id="594" w:author="Deepak Ganapathy Muckatira" w:date="2022-04-29T00:47:00Z">
              <w:r w:rsidR="00382546" w:rsidRPr="007F0EBA">
                <w:t>3</w:t>
              </w:r>
            </w:ins>
            <w:ins w:id="595" w:author="Deepak Ganapathy Muckatira" w:date="2022-04-28T17:50:00Z">
              <w:r w:rsidRPr="007F0EBA">
                <w:t xml:space="preserve"> of table </w:t>
              </w:r>
            </w:ins>
            <w:ins w:id="596" w:author="Deepak Ganapathy Muckatira" w:date="2022-04-28T18:08:00Z">
              <w:r w:rsidRPr="007F0EBA">
                <w:t>6.5.2.3</w:t>
              </w:r>
            </w:ins>
            <w:ins w:id="597" w:author="Deepak Ganapathy Muckatira" w:date="2022-04-28T17:50:00Z">
              <w:r w:rsidRPr="007F0EBA">
                <w:t xml:space="preserve">.3.2-1 for FR1 and table </w:t>
              </w:r>
            </w:ins>
            <w:ins w:id="598" w:author="Deepak Ganapathy Muckatira" w:date="2022-04-28T18:08:00Z">
              <w:r w:rsidRPr="007F0EBA">
                <w:t>6.5.2.3</w:t>
              </w:r>
            </w:ins>
            <w:ins w:id="599" w:author="Deepak Ganapathy Muckatira" w:date="2022-04-28T17:50:00Z">
              <w:r w:rsidRPr="007F0EBA">
                <w:t>.3.2-</w:t>
              </w:r>
              <w:r w:rsidRPr="007F0EBA">
                <w:rPr>
                  <w:rFonts w:eastAsia="SimSun"/>
                  <w:lang w:eastAsia="zh-CN"/>
                </w:rPr>
                <w:t>2</w:t>
              </w:r>
              <w:r w:rsidRPr="007F0EBA">
                <w:t xml:space="preserve"> for FR2.</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B58A80" w14:textId="77777777" w:rsidR="00D415F9" w:rsidRPr="007F0EBA" w:rsidRDefault="00D415F9" w:rsidP="00D415F9">
            <w:pPr>
              <w:pStyle w:val="TAC"/>
              <w:rPr>
                <w:ins w:id="600" w:author="Deepak Ganapathy Muckatira" w:date="2022-04-28T17:50:00Z"/>
              </w:rPr>
            </w:pPr>
            <w:ins w:id="601" w:author="Deepak Ganapathy Muckatira" w:date="2022-04-28T17:50:00Z">
              <w:r w:rsidRPr="007F0EBA">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08F10B6" w14:textId="77777777" w:rsidR="00D415F9" w:rsidRPr="007F0EBA" w:rsidRDefault="00D415F9" w:rsidP="00D415F9">
            <w:pPr>
              <w:pStyle w:val="TAL"/>
              <w:rPr>
                <w:ins w:id="602" w:author="Deepak Ganapathy Muckatira" w:date="2022-04-28T17:50:00Z"/>
                <w:i/>
              </w:rPr>
            </w:pPr>
            <w:ins w:id="603" w:author="Deepak Ganapathy Muckatira" w:date="2022-04-28T17:50:00Z">
              <w:r w:rsidRPr="007F0EBA">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810982" w14:textId="77777777" w:rsidR="00D415F9" w:rsidRPr="007F0EBA" w:rsidRDefault="00D415F9" w:rsidP="00D415F9">
            <w:pPr>
              <w:pStyle w:val="TAL"/>
              <w:rPr>
                <w:ins w:id="604" w:author="Deepak Ganapathy Muckatira" w:date="2022-04-28T17:50:00Z"/>
              </w:rPr>
            </w:pPr>
            <w:ins w:id="605" w:author="Deepak Ganapathy Muckatira" w:date="2022-04-28T17:50:00Z">
              <w:r w:rsidRPr="007F0EBA">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568F93" w14:textId="77777777" w:rsidR="00D415F9" w:rsidRPr="007F0EBA" w:rsidRDefault="00D415F9" w:rsidP="00D415F9">
            <w:pPr>
              <w:pStyle w:val="TAL"/>
              <w:rPr>
                <w:ins w:id="606" w:author="Deepak Ganapathy Muckatira" w:date="2022-04-28T17:50:00Z"/>
              </w:rPr>
            </w:pPr>
            <w:ins w:id="607" w:author="Deepak Ganapathy Muckatira" w:date="2022-04-28T17:50:00Z">
              <w:r w:rsidRPr="007F0EBA">
                <w:t>-</w:t>
              </w:r>
            </w:ins>
          </w:p>
        </w:tc>
      </w:tr>
      <w:tr w:rsidR="00D415F9" w:rsidRPr="007F0EBA" w14:paraId="005BADE1" w14:textId="77777777" w:rsidTr="00B950EE">
        <w:trPr>
          <w:ins w:id="608" w:author="Deepak Ganapathy Muckatira" w:date="2022-04-28T17:5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73D9492" w14:textId="50ED3296" w:rsidR="00D415F9" w:rsidRPr="007F0EBA" w:rsidRDefault="00D415F9" w:rsidP="00D415F9">
            <w:pPr>
              <w:pStyle w:val="TAC"/>
              <w:rPr>
                <w:ins w:id="609" w:author="Deepak Ganapathy Muckatira" w:date="2022-04-28T17:50:00Z"/>
              </w:rPr>
            </w:pPr>
            <w:ins w:id="610" w:author="Deepak Ganapathy Muckatira" w:date="2022-04-28T17:50:00Z">
              <w:r w:rsidRPr="007F0EBA">
                <w:t>2</w:t>
              </w:r>
            </w:ins>
            <w:ins w:id="611" w:author="Deepak Ganapathy Muckatira" w:date="2022-05-18T07:37:00Z">
              <w:r w:rsidR="006A2AB3" w:rsidRPr="007F0EBA">
                <w:t>9</w:t>
              </w:r>
            </w:ins>
            <w:ins w:id="612" w:author="Deepak Ganapathy Muckatira" w:date="2022-04-28T17:50:00Z">
              <w:r w:rsidRPr="007F0EBA">
                <w:t>-4</w:t>
              </w:r>
            </w:ins>
            <w:ins w:id="613" w:author="Deepak Ganapathy Muckatira" w:date="2022-05-18T07:41:00Z">
              <w:r w:rsidR="006A2AB3" w:rsidRPr="007F0EBA">
                <w:t>7</w:t>
              </w:r>
            </w:ins>
            <w:ins w:id="614" w:author="Deepak Ganapathy Muckatira" w:date="2022-04-28T17:50:00Z">
              <w:r w:rsidRPr="007F0EBA">
                <w:t>a1</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0799EE0" w14:textId="4866067E" w:rsidR="00D415F9" w:rsidRPr="007F0EBA" w:rsidRDefault="00D415F9" w:rsidP="00D415F9">
            <w:pPr>
              <w:pStyle w:val="TAL"/>
              <w:rPr>
                <w:ins w:id="615" w:author="Deepak Ganapathy Muckatira" w:date="2022-04-28T17:50:00Z"/>
              </w:rPr>
            </w:pPr>
            <w:ins w:id="616" w:author="Deepak Ganapathy Muckatira" w:date="2022-04-28T17:50:00Z">
              <w:r w:rsidRPr="007F0EBA">
                <w:t xml:space="preserve">Steps </w:t>
              </w:r>
            </w:ins>
            <w:ins w:id="617" w:author="Deepak Ganapathy Muckatira" w:date="2022-05-18T07:41:00Z">
              <w:r w:rsidR="006A2AB3" w:rsidRPr="007F0EBA">
                <w:t>1</w:t>
              </w:r>
            </w:ins>
            <w:ins w:id="618" w:author="Deepak Ganapathy Muckatira" w:date="2022-04-28T17:50:00Z">
              <w:r w:rsidRPr="007F0EBA">
                <w:t xml:space="preserve"> to 20a1 of the registration procedure described in TS 38.508-1 [4] subclause 4.5.2.2 are performed on NR Cell 2.</w:t>
              </w:r>
            </w:ins>
          </w:p>
          <w:p w14:paraId="24D0B857" w14:textId="77777777" w:rsidR="00D415F9" w:rsidRPr="007F0EBA" w:rsidRDefault="00D415F9" w:rsidP="00D415F9">
            <w:pPr>
              <w:pStyle w:val="TAL"/>
              <w:rPr>
                <w:ins w:id="619" w:author="Deepak Ganapathy Muckatira" w:date="2022-04-28T17:50:00Z"/>
              </w:rPr>
            </w:pPr>
            <w:ins w:id="620" w:author="Deepak Ganapathy Muckatira" w:date="2022-04-28T17:50:00Z">
              <w:r w:rsidRPr="007F0EBA">
                <w:t>NOTE: The UE completes registration and the RRC connection is released.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3CA796" w14:textId="77777777" w:rsidR="00D415F9" w:rsidRPr="007F0EBA" w:rsidRDefault="00D415F9" w:rsidP="00D415F9">
            <w:pPr>
              <w:pStyle w:val="TAC"/>
              <w:rPr>
                <w:ins w:id="621" w:author="Deepak Ganapathy Muckatira" w:date="2022-04-28T17:50:00Z"/>
              </w:rPr>
            </w:pPr>
            <w:ins w:id="622" w:author="Deepak Ganapathy Muckatira" w:date="2022-04-28T17:50:00Z">
              <w:r w:rsidRPr="007F0EBA">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FF6185C" w14:textId="77777777" w:rsidR="00D415F9" w:rsidRPr="007F0EBA" w:rsidRDefault="00D415F9" w:rsidP="00D415F9">
            <w:pPr>
              <w:pStyle w:val="TAL"/>
              <w:rPr>
                <w:ins w:id="623" w:author="Deepak Ganapathy Muckatira" w:date="2022-04-28T17:50:00Z"/>
                <w:i/>
              </w:rPr>
            </w:pPr>
            <w:ins w:id="624" w:author="Deepak Ganapathy Muckatira" w:date="2022-04-28T17:50:00Z">
              <w:r w:rsidRPr="007F0EBA">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11466E" w14:textId="77777777" w:rsidR="00D415F9" w:rsidRPr="007F0EBA" w:rsidRDefault="00D415F9" w:rsidP="00D415F9">
            <w:pPr>
              <w:pStyle w:val="TAL"/>
              <w:rPr>
                <w:ins w:id="625" w:author="Deepak Ganapathy Muckatira" w:date="2022-04-28T17:50:00Z"/>
              </w:rPr>
            </w:pPr>
            <w:ins w:id="626" w:author="Deepak Ganapathy Muckatira" w:date="2022-04-28T17:50:00Z">
              <w:r w:rsidRPr="007F0EBA">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C7CEF8" w14:textId="77777777" w:rsidR="00D415F9" w:rsidRPr="007F0EBA" w:rsidRDefault="00D415F9" w:rsidP="00D415F9">
            <w:pPr>
              <w:pStyle w:val="TAL"/>
              <w:rPr>
                <w:ins w:id="627" w:author="Deepak Ganapathy Muckatira" w:date="2022-04-28T17:50:00Z"/>
              </w:rPr>
            </w:pPr>
            <w:ins w:id="628" w:author="Deepak Ganapathy Muckatira" w:date="2022-04-28T17:50:00Z">
              <w:r w:rsidRPr="007F0EBA">
                <w:t>-</w:t>
              </w:r>
            </w:ins>
          </w:p>
        </w:tc>
      </w:tr>
      <w:tr w:rsidR="00D415F9" w:rsidRPr="007F0EBA" w14:paraId="08DA2714" w14:textId="77777777" w:rsidTr="00B950EE">
        <w:trPr>
          <w:ins w:id="629" w:author="Deepak Ganapathy Muckatira" w:date="2022-04-28T17:5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82A438A" w14:textId="2A1D651B" w:rsidR="00D415F9" w:rsidRPr="007F0EBA" w:rsidRDefault="00D415F9" w:rsidP="00D415F9">
            <w:pPr>
              <w:pStyle w:val="TAC"/>
              <w:rPr>
                <w:ins w:id="630" w:author="Deepak Ganapathy Muckatira" w:date="2022-04-28T17:50:00Z"/>
              </w:rPr>
            </w:pPr>
            <w:ins w:id="631" w:author="Deepak Ganapathy Muckatira" w:date="2022-04-28T17:50:00Z">
              <w:r w:rsidRPr="007F0EBA">
                <w:t>4</w:t>
              </w:r>
            </w:ins>
            <w:ins w:id="632" w:author="Deepak Ganapathy Muckatira" w:date="2022-05-18T07:41:00Z">
              <w:r w:rsidR="006A2AB3" w:rsidRPr="007F0EBA">
                <w:t>8</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86DE4D1" w14:textId="77777777" w:rsidR="00D415F9" w:rsidRPr="007F0EBA" w:rsidRDefault="00D415F9" w:rsidP="00D415F9">
            <w:pPr>
              <w:pStyle w:val="TAL"/>
              <w:rPr>
                <w:ins w:id="633" w:author="Deepak Ganapathy Muckatira" w:date="2022-04-28T17:50:00Z"/>
              </w:rPr>
            </w:pPr>
            <w:ins w:id="634" w:author="Deepak Ganapathy Muckatira" w:date="2022-04-28T17:50:00Z">
              <w:r w:rsidRPr="007F0EBA">
                <w:t>The UE is switched off by executing generic procedure in Table 4.9.6.1-1 in TS 38.508-1 [4]</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F00C6D" w14:textId="77777777" w:rsidR="00D415F9" w:rsidRPr="007F0EBA" w:rsidRDefault="00D415F9" w:rsidP="00D415F9">
            <w:pPr>
              <w:pStyle w:val="TAC"/>
              <w:rPr>
                <w:ins w:id="635" w:author="Deepak Ganapathy Muckatira" w:date="2022-04-28T17:50:00Z"/>
              </w:rPr>
            </w:pPr>
            <w:ins w:id="636" w:author="Deepak Ganapathy Muckatira" w:date="2022-04-28T17:50:00Z">
              <w:r w:rsidRPr="007F0EBA">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6199E05" w14:textId="77777777" w:rsidR="00D415F9" w:rsidRPr="007F0EBA" w:rsidRDefault="00D415F9" w:rsidP="00D415F9">
            <w:pPr>
              <w:pStyle w:val="TAL"/>
              <w:rPr>
                <w:ins w:id="637" w:author="Deepak Ganapathy Muckatira" w:date="2022-04-28T17:50:00Z"/>
              </w:rPr>
            </w:pPr>
            <w:ins w:id="638" w:author="Deepak Ganapathy Muckatira" w:date="2022-04-28T17:50:00Z">
              <w:r w:rsidRPr="007F0EBA">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CFF949" w14:textId="77777777" w:rsidR="00D415F9" w:rsidRPr="007F0EBA" w:rsidRDefault="00D415F9" w:rsidP="00D415F9">
            <w:pPr>
              <w:pStyle w:val="TAL"/>
              <w:rPr>
                <w:ins w:id="639" w:author="Deepak Ganapathy Muckatira" w:date="2022-04-28T17:50:00Z"/>
              </w:rPr>
            </w:pPr>
            <w:ins w:id="640" w:author="Deepak Ganapathy Muckatira" w:date="2022-04-28T17:50:00Z">
              <w:r w:rsidRPr="007F0EBA">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9B4CB2" w14:textId="77777777" w:rsidR="00D415F9" w:rsidRPr="007F0EBA" w:rsidRDefault="00D415F9" w:rsidP="00D415F9">
            <w:pPr>
              <w:pStyle w:val="TAL"/>
              <w:rPr>
                <w:ins w:id="641" w:author="Deepak Ganapathy Muckatira" w:date="2022-04-28T17:50:00Z"/>
              </w:rPr>
            </w:pPr>
            <w:ins w:id="642" w:author="Deepak Ganapathy Muckatira" w:date="2022-04-28T17:50:00Z">
              <w:r w:rsidRPr="007F0EBA">
                <w:t>-</w:t>
              </w:r>
            </w:ins>
          </w:p>
        </w:tc>
      </w:tr>
      <w:tr w:rsidR="00D415F9" w:rsidRPr="007F0EBA" w14:paraId="30B7054C" w14:textId="77777777" w:rsidTr="00B950EE">
        <w:trPr>
          <w:ins w:id="643" w:author="Deepak Ganapathy Muckatira" w:date="2022-04-28T17:50:00Z"/>
        </w:trPr>
        <w:tc>
          <w:tcPr>
            <w:tcW w:w="534" w:type="dxa"/>
            <w:shd w:val="clear" w:color="auto" w:fill="auto"/>
          </w:tcPr>
          <w:p w14:paraId="3419D8A6" w14:textId="106B014F" w:rsidR="00D415F9" w:rsidRPr="007F0EBA" w:rsidRDefault="00D415F9" w:rsidP="00D415F9">
            <w:pPr>
              <w:pStyle w:val="TAC"/>
              <w:rPr>
                <w:ins w:id="644" w:author="Deepak Ganapathy Muckatira" w:date="2022-04-28T17:50:00Z"/>
              </w:rPr>
            </w:pPr>
            <w:ins w:id="645" w:author="Deepak Ganapathy Muckatira" w:date="2022-04-28T17:50:00Z">
              <w:r w:rsidRPr="007F0EBA">
                <w:t>4</w:t>
              </w:r>
            </w:ins>
            <w:ins w:id="646" w:author="Deepak Ganapathy Muckatira" w:date="2022-05-18T07:41:00Z">
              <w:r w:rsidR="006A2AB3" w:rsidRPr="007F0EBA">
                <w:t>9</w:t>
              </w:r>
            </w:ins>
          </w:p>
        </w:tc>
        <w:tc>
          <w:tcPr>
            <w:tcW w:w="3968" w:type="dxa"/>
            <w:shd w:val="clear" w:color="auto" w:fill="auto"/>
          </w:tcPr>
          <w:p w14:paraId="5E991C7D" w14:textId="5370F00D" w:rsidR="00D415F9" w:rsidRPr="007F0EBA" w:rsidRDefault="00D415F9" w:rsidP="00D415F9">
            <w:pPr>
              <w:pStyle w:val="TAL"/>
              <w:rPr>
                <w:ins w:id="647" w:author="Deepak Ganapathy Muckatira" w:date="2022-04-28T17:50:00Z"/>
              </w:rPr>
            </w:pPr>
            <w:ins w:id="648" w:author="Deepak Ganapathy Muckatira" w:date="2022-04-28T17:50:00Z">
              <w:r w:rsidRPr="007F0EBA">
                <w:t>SS adjusts cell levels according to row T</w:t>
              </w:r>
            </w:ins>
            <w:ins w:id="649" w:author="Deepak Ganapathy Muckatira" w:date="2022-04-29T00:49:00Z">
              <w:r w:rsidR="00382546" w:rsidRPr="007F0EBA">
                <w:t>4</w:t>
              </w:r>
            </w:ins>
            <w:ins w:id="650" w:author="Deepak Ganapathy Muckatira" w:date="2022-04-28T17:50:00Z">
              <w:r w:rsidRPr="007F0EBA">
                <w:t xml:space="preserve"> of table </w:t>
              </w:r>
            </w:ins>
            <w:ins w:id="651" w:author="Deepak Ganapathy Muckatira" w:date="2022-04-28T18:08:00Z">
              <w:r w:rsidRPr="007F0EBA">
                <w:t>6.5.2.3</w:t>
              </w:r>
            </w:ins>
            <w:ins w:id="652" w:author="Deepak Ganapathy Muckatira" w:date="2022-04-28T17:50:00Z">
              <w:r w:rsidRPr="007F0EBA">
                <w:t xml:space="preserve">.3.2-1 for FR1 and table </w:t>
              </w:r>
            </w:ins>
            <w:ins w:id="653" w:author="Deepak Ganapathy Muckatira" w:date="2022-04-28T18:08:00Z">
              <w:r w:rsidRPr="007F0EBA">
                <w:t>6.5.2.3</w:t>
              </w:r>
            </w:ins>
            <w:ins w:id="654" w:author="Deepak Ganapathy Muckatira" w:date="2022-04-28T17:50:00Z">
              <w:r w:rsidRPr="007F0EBA">
                <w:t>.3.2-</w:t>
              </w:r>
              <w:r w:rsidRPr="007F0EBA">
                <w:rPr>
                  <w:rFonts w:eastAsia="SimSun"/>
                  <w:lang w:eastAsia="zh-CN"/>
                </w:rPr>
                <w:t>2</w:t>
              </w:r>
              <w:r w:rsidRPr="007F0EBA">
                <w:t xml:space="preserve"> for FR2.</w:t>
              </w:r>
            </w:ins>
          </w:p>
        </w:tc>
        <w:tc>
          <w:tcPr>
            <w:tcW w:w="708" w:type="dxa"/>
            <w:shd w:val="clear" w:color="auto" w:fill="auto"/>
          </w:tcPr>
          <w:p w14:paraId="32E6CC7D" w14:textId="77777777" w:rsidR="00D415F9" w:rsidRPr="007F0EBA" w:rsidRDefault="00D415F9" w:rsidP="00D415F9">
            <w:pPr>
              <w:pStyle w:val="TAC"/>
              <w:rPr>
                <w:ins w:id="655" w:author="Deepak Ganapathy Muckatira" w:date="2022-04-28T17:50:00Z"/>
              </w:rPr>
            </w:pPr>
            <w:ins w:id="656" w:author="Deepak Ganapathy Muckatira" w:date="2022-04-28T17:50:00Z">
              <w:r w:rsidRPr="007F0EBA">
                <w:t>-</w:t>
              </w:r>
            </w:ins>
          </w:p>
        </w:tc>
        <w:tc>
          <w:tcPr>
            <w:tcW w:w="2976" w:type="dxa"/>
            <w:shd w:val="clear" w:color="auto" w:fill="auto"/>
          </w:tcPr>
          <w:p w14:paraId="5B3FB286" w14:textId="77777777" w:rsidR="00D415F9" w:rsidRPr="007F0EBA" w:rsidRDefault="00D415F9" w:rsidP="00D415F9">
            <w:pPr>
              <w:pStyle w:val="TAL"/>
              <w:rPr>
                <w:ins w:id="657" w:author="Deepak Ganapathy Muckatira" w:date="2022-04-28T17:50:00Z"/>
              </w:rPr>
            </w:pPr>
            <w:ins w:id="658" w:author="Deepak Ganapathy Muckatira" w:date="2022-04-28T17:50:00Z">
              <w:r w:rsidRPr="007F0EBA">
                <w:t>-</w:t>
              </w:r>
            </w:ins>
          </w:p>
        </w:tc>
        <w:tc>
          <w:tcPr>
            <w:tcW w:w="567" w:type="dxa"/>
            <w:shd w:val="clear" w:color="auto" w:fill="auto"/>
          </w:tcPr>
          <w:p w14:paraId="35B093B9" w14:textId="77777777" w:rsidR="00D415F9" w:rsidRPr="007F0EBA" w:rsidRDefault="00D415F9" w:rsidP="00D415F9">
            <w:pPr>
              <w:pStyle w:val="TAL"/>
              <w:rPr>
                <w:ins w:id="659" w:author="Deepak Ganapathy Muckatira" w:date="2022-04-28T17:50:00Z"/>
              </w:rPr>
            </w:pPr>
            <w:ins w:id="660" w:author="Deepak Ganapathy Muckatira" w:date="2022-04-28T17:50:00Z">
              <w:r w:rsidRPr="007F0EBA">
                <w:t>-</w:t>
              </w:r>
            </w:ins>
          </w:p>
        </w:tc>
        <w:tc>
          <w:tcPr>
            <w:tcW w:w="850" w:type="dxa"/>
            <w:shd w:val="clear" w:color="auto" w:fill="auto"/>
          </w:tcPr>
          <w:p w14:paraId="52200044" w14:textId="77777777" w:rsidR="00D415F9" w:rsidRPr="007F0EBA" w:rsidRDefault="00D415F9" w:rsidP="00D415F9">
            <w:pPr>
              <w:pStyle w:val="TAL"/>
              <w:rPr>
                <w:ins w:id="661" w:author="Deepak Ganapathy Muckatira" w:date="2022-04-28T17:50:00Z"/>
              </w:rPr>
            </w:pPr>
            <w:ins w:id="662" w:author="Deepak Ganapathy Muckatira" w:date="2022-04-28T17:50:00Z">
              <w:r w:rsidRPr="007F0EBA">
                <w:t>-</w:t>
              </w:r>
            </w:ins>
          </w:p>
        </w:tc>
      </w:tr>
      <w:tr w:rsidR="00D415F9" w:rsidRPr="007F0EBA" w14:paraId="5E0C7E8F" w14:textId="77777777" w:rsidTr="00B950EE">
        <w:trPr>
          <w:ins w:id="663" w:author="Deepak Ganapathy Muckatira" w:date="2022-04-28T17:50:00Z"/>
        </w:trPr>
        <w:tc>
          <w:tcPr>
            <w:tcW w:w="534" w:type="dxa"/>
            <w:shd w:val="clear" w:color="auto" w:fill="auto"/>
          </w:tcPr>
          <w:p w14:paraId="78531138" w14:textId="23E80EF7" w:rsidR="00D415F9" w:rsidRPr="007F0EBA" w:rsidRDefault="006A2AB3" w:rsidP="00D415F9">
            <w:pPr>
              <w:pStyle w:val="TAC"/>
              <w:rPr>
                <w:ins w:id="664" w:author="Deepak Ganapathy Muckatira" w:date="2022-04-28T17:50:00Z"/>
              </w:rPr>
            </w:pPr>
            <w:ins w:id="665" w:author="Deepak Ganapathy Muckatira" w:date="2022-05-18T07:41:00Z">
              <w:r w:rsidRPr="007F0EBA">
                <w:t>50</w:t>
              </w:r>
            </w:ins>
          </w:p>
        </w:tc>
        <w:tc>
          <w:tcPr>
            <w:tcW w:w="3968" w:type="dxa"/>
            <w:shd w:val="clear" w:color="auto" w:fill="auto"/>
          </w:tcPr>
          <w:p w14:paraId="25C87EAB" w14:textId="77777777" w:rsidR="00D415F9" w:rsidRPr="007F0EBA" w:rsidRDefault="00D415F9" w:rsidP="00D415F9">
            <w:pPr>
              <w:pStyle w:val="TAL"/>
              <w:rPr>
                <w:ins w:id="666" w:author="Deepak Ganapathy Muckatira" w:date="2022-04-28T17:50:00Z"/>
              </w:rPr>
            </w:pPr>
            <w:ins w:id="667" w:author="Deepak Ganapathy Muckatira" w:date="2022-04-28T17:50:00Z">
              <w:r w:rsidRPr="007F0EBA">
                <w:t>Power on the UE.</w:t>
              </w:r>
            </w:ins>
          </w:p>
        </w:tc>
        <w:tc>
          <w:tcPr>
            <w:tcW w:w="708" w:type="dxa"/>
            <w:shd w:val="clear" w:color="auto" w:fill="auto"/>
          </w:tcPr>
          <w:p w14:paraId="17B01A33" w14:textId="77777777" w:rsidR="00D415F9" w:rsidRPr="007F0EBA" w:rsidRDefault="00D415F9" w:rsidP="00D415F9">
            <w:pPr>
              <w:pStyle w:val="TAC"/>
              <w:rPr>
                <w:ins w:id="668" w:author="Deepak Ganapathy Muckatira" w:date="2022-04-28T17:50:00Z"/>
              </w:rPr>
            </w:pPr>
            <w:ins w:id="669" w:author="Deepak Ganapathy Muckatira" w:date="2022-04-28T17:50:00Z">
              <w:r w:rsidRPr="007F0EBA">
                <w:t>-</w:t>
              </w:r>
            </w:ins>
          </w:p>
        </w:tc>
        <w:tc>
          <w:tcPr>
            <w:tcW w:w="2976" w:type="dxa"/>
            <w:shd w:val="clear" w:color="auto" w:fill="auto"/>
          </w:tcPr>
          <w:p w14:paraId="59E9D338" w14:textId="77777777" w:rsidR="00D415F9" w:rsidRPr="007F0EBA" w:rsidRDefault="00D415F9" w:rsidP="00D415F9">
            <w:pPr>
              <w:pStyle w:val="TAL"/>
              <w:rPr>
                <w:ins w:id="670" w:author="Deepak Ganapathy Muckatira" w:date="2022-04-28T17:50:00Z"/>
              </w:rPr>
            </w:pPr>
            <w:ins w:id="671" w:author="Deepak Ganapathy Muckatira" w:date="2022-04-28T17:50:00Z">
              <w:r w:rsidRPr="007F0EBA">
                <w:t>-</w:t>
              </w:r>
            </w:ins>
          </w:p>
        </w:tc>
        <w:tc>
          <w:tcPr>
            <w:tcW w:w="567" w:type="dxa"/>
            <w:shd w:val="clear" w:color="auto" w:fill="auto"/>
          </w:tcPr>
          <w:p w14:paraId="7A58EA20" w14:textId="77777777" w:rsidR="00D415F9" w:rsidRPr="007F0EBA" w:rsidRDefault="00D415F9" w:rsidP="00D415F9">
            <w:pPr>
              <w:pStyle w:val="TAL"/>
              <w:rPr>
                <w:ins w:id="672" w:author="Deepak Ganapathy Muckatira" w:date="2022-04-28T17:50:00Z"/>
              </w:rPr>
            </w:pPr>
            <w:ins w:id="673" w:author="Deepak Ganapathy Muckatira" w:date="2022-04-28T17:50:00Z">
              <w:r w:rsidRPr="007F0EBA">
                <w:t>-</w:t>
              </w:r>
            </w:ins>
          </w:p>
        </w:tc>
        <w:tc>
          <w:tcPr>
            <w:tcW w:w="850" w:type="dxa"/>
            <w:shd w:val="clear" w:color="auto" w:fill="auto"/>
          </w:tcPr>
          <w:p w14:paraId="401AC536" w14:textId="77777777" w:rsidR="00D415F9" w:rsidRPr="007F0EBA" w:rsidRDefault="00D415F9" w:rsidP="00D415F9">
            <w:pPr>
              <w:pStyle w:val="TAL"/>
              <w:rPr>
                <w:ins w:id="674" w:author="Deepak Ganapathy Muckatira" w:date="2022-04-28T17:50:00Z"/>
              </w:rPr>
            </w:pPr>
            <w:ins w:id="675" w:author="Deepak Ganapathy Muckatira" w:date="2022-04-28T17:50:00Z">
              <w:r w:rsidRPr="007F0EBA">
                <w:t>-</w:t>
              </w:r>
            </w:ins>
          </w:p>
        </w:tc>
      </w:tr>
      <w:tr w:rsidR="00D415F9" w:rsidRPr="007F0EBA" w14:paraId="2589DC01" w14:textId="77777777" w:rsidTr="00B950EE">
        <w:trPr>
          <w:ins w:id="676" w:author="Deepak Ganapathy Muckatira" w:date="2022-04-28T17:5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0601AE7" w14:textId="5549DFBB" w:rsidR="00D415F9" w:rsidRPr="007F0EBA" w:rsidRDefault="006A2AB3" w:rsidP="00D415F9">
            <w:pPr>
              <w:pStyle w:val="TAC"/>
              <w:rPr>
                <w:ins w:id="677" w:author="Deepak Ganapathy Muckatira" w:date="2022-04-28T17:50:00Z"/>
              </w:rPr>
            </w:pPr>
            <w:ins w:id="678" w:author="Deepak Ganapathy Muckatira" w:date="2022-05-18T07:38:00Z">
              <w:r w:rsidRPr="007F0EBA">
                <w:t>5</w:t>
              </w:r>
            </w:ins>
            <w:ins w:id="679" w:author="Deepak Ganapathy Muckatira" w:date="2022-05-18T07:42:00Z">
              <w:r w:rsidRPr="007F0EBA">
                <w:t>1</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1F4D96D" w14:textId="54965BA4" w:rsidR="00D415F9" w:rsidRPr="007F0EBA" w:rsidRDefault="00103B07" w:rsidP="00D415F9">
            <w:pPr>
              <w:pStyle w:val="TAL"/>
              <w:rPr>
                <w:ins w:id="680" w:author="Deepak Ganapathy Muckatira" w:date="2022-04-28T17:50:00Z"/>
              </w:rPr>
            </w:pPr>
            <w:ins w:id="681" w:author="Deepak Ganapathy Muckatira" w:date="2022-04-28T21:22:00Z">
              <w:r w:rsidRPr="007F0EBA">
                <w:t xml:space="preserve">Check: Does the UE send a </w:t>
              </w:r>
              <w:proofErr w:type="spellStart"/>
              <w:r w:rsidRPr="007F0EBA">
                <w:rPr>
                  <w:i/>
                </w:rPr>
                <w:t>RRCSetupRequest</w:t>
              </w:r>
              <w:proofErr w:type="spellEnd"/>
              <w:r w:rsidRPr="007F0EBA">
                <w:t xml:space="preserve"> on NR Cell </w:t>
              </w:r>
            </w:ins>
            <w:ins w:id="682" w:author="Deepak Ganapathy Muckatira" w:date="2022-04-29T00:51:00Z">
              <w:r w:rsidR="00382546" w:rsidRPr="007F0EBA">
                <w:t>11</w:t>
              </w:r>
            </w:ins>
            <w:ins w:id="683" w:author="Deepak Ganapathy Muckatira" w:date="2022-04-28T21:22:00Z">
              <w:r w:rsidRPr="007F0EBA">
                <w:t xml:space="preserve"> within the next 60 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45E557" w14:textId="77777777" w:rsidR="00D415F9" w:rsidRPr="007F0EBA" w:rsidRDefault="00D415F9" w:rsidP="00D415F9">
            <w:pPr>
              <w:pStyle w:val="TAC"/>
              <w:rPr>
                <w:ins w:id="684" w:author="Deepak Ganapathy Muckatira" w:date="2022-04-28T17:50:00Z"/>
              </w:rPr>
            </w:pPr>
            <w:ins w:id="685" w:author="Deepak Ganapathy Muckatira" w:date="2022-04-28T17:50:00Z">
              <w:r w:rsidRPr="007F0EBA">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97C2408" w14:textId="77777777" w:rsidR="00D415F9" w:rsidRPr="007F0EBA" w:rsidRDefault="00D415F9" w:rsidP="00D415F9">
            <w:pPr>
              <w:pStyle w:val="TAL"/>
              <w:rPr>
                <w:ins w:id="686" w:author="Deepak Ganapathy Muckatira" w:date="2022-04-28T17:50:00Z"/>
              </w:rPr>
            </w:pPr>
            <w:ins w:id="687" w:author="Deepak Ganapathy Muckatira" w:date="2022-04-28T17:50:00Z">
              <w:r w:rsidRPr="007F0EBA">
                <w:t xml:space="preserve">NR RRC: </w:t>
              </w:r>
              <w:proofErr w:type="spellStart"/>
              <w:r w:rsidRPr="007F0EBA">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7F1030" w14:textId="70EE555F" w:rsidR="00D415F9" w:rsidRPr="007F0EBA" w:rsidRDefault="00103B07" w:rsidP="00D415F9">
            <w:pPr>
              <w:pStyle w:val="TAL"/>
              <w:rPr>
                <w:ins w:id="688" w:author="Deepak Ganapathy Muckatira" w:date="2022-04-28T17:50:00Z"/>
              </w:rPr>
            </w:pPr>
            <w:ins w:id="689" w:author="Deepak Ganapathy Muckatira" w:date="2022-04-28T21:21:00Z">
              <w:r w:rsidRPr="007F0EBA">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9CCDA5" w14:textId="07B49FCE" w:rsidR="00D415F9" w:rsidRPr="007F0EBA" w:rsidRDefault="00103B07" w:rsidP="00D415F9">
            <w:pPr>
              <w:pStyle w:val="TAL"/>
              <w:rPr>
                <w:ins w:id="690" w:author="Deepak Ganapathy Muckatira" w:date="2022-04-28T17:50:00Z"/>
              </w:rPr>
            </w:pPr>
            <w:ins w:id="691" w:author="Deepak Ganapathy Muckatira" w:date="2022-04-28T21:21:00Z">
              <w:r w:rsidRPr="007F0EBA">
                <w:t>F</w:t>
              </w:r>
            </w:ins>
          </w:p>
        </w:tc>
      </w:tr>
    </w:tbl>
    <w:p w14:paraId="74C458D6" w14:textId="77777777" w:rsidR="002C4C75" w:rsidRPr="007F0EBA" w:rsidRDefault="002C4C75" w:rsidP="002C4C75">
      <w:pPr>
        <w:rPr>
          <w:ins w:id="692" w:author="Deepak Ganapathy Muckatira" w:date="2022-04-28T17:50:00Z"/>
          <w:snapToGrid w:val="0"/>
        </w:rPr>
      </w:pPr>
    </w:p>
    <w:p w14:paraId="2B9109DF" w14:textId="7E4FBAD4" w:rsidR="002C4C75" w:rsidRPr="007F0EBA" w:rsidRDefault="00AE2A4B" w:rsidP="002C4C75">
      <w:pPr>
        <w:pStyle w:val="H6"/>
        <w:rPr>
          <w:ins w:id="693" w:author="Deepak Ganapathy Muckatira" w:date="2022-04-28T17:50:00Z"/>
          <w:snapToGrid w:val="0"/>
        </w:rPr>
      </w:pPr>
      <w:ins w:id="694" w:author="Deepak Ganapathy Muckatira" w:date="2022-04-28T18:08:00Z">
        <w:r w:rsidRPr="007F0EBA">
          <w:rPr>
            <w:snapToGrid w:val="0"/>
          </w:rPr>
          <w:lastRenderedPageBreak/>
          <w:t>6.5.2.3</w:t>
        </w:r>
      </w:ins>
      <w:ins w:id="695" w:author="Deepak Ganapathy Muckatira" w:date="2022-04-28T17:50:00Z">
        <w:r w:rsidR="002C4C75" w:rsidRPr="007F0EBA">
          <w:rPr>
            <w:snapToGrid w:val="0"/>
          </w:rPr>
          <w:t>.3.3</w:t>
        </w:r>
        <w:r w:rsidR="002C4C75" w:rsidRPr="007F0EBA">
          <w:rPr>
            <w:snapToGrid w:val="0"/>
          </w:rPr>
          <w:tab/>
          <w:t>Specific message contents</w:t>
        </w:r>
      </w:ins>
    </w:p>
    <w:p w14:paraId="445C600E" w14:textId="25EC1BD8" w:rsidR="009C61F2" w:rsidRPr="007F0EBA" w:rsidRDefault="009C61F2" w:rsidP="009C61F2">
      <w:pPr>
        <w:pStyle w:val="TH"/>
        <w:rPr>
          <w:ins w:id="696" w:author="Deepak Ganapathy Muckatira" w:date="2022-05-18T10:47:00Z"/>
        </w:rPr>
      </w:pPr>
      <w:ins w:id="697" w:author="Deepak Ganapathy Muckatira" w:date="2022-05-18T10:47:00Z">
        <w:r w:rsidRPr="007F0EBA">
          <w:t xml:space="preserve">Table </w:t>
        </w:r>
        <w:r w:rsidRPr="007F0EBA">
          <w:rPr>
            <w:snapToGrid w:val="0"/>
          </w:rPr>
          <w:t>6.5.2.3.3.3</w:t>
        </w:r>
        <w:r w:rsidRPr="007F0EBA">
          <w:t>-</w:t>
        </w:r>
      </w:ins>
      <w:ins w:id="698" w:author="Deepak Ganapathy Muckatira" w:date="2022-05-18T10:48:00Z">
        <w:r w:rsidRPr="007F0EBA">
          <w:rPr>
            <w:lang w:eastAsia="zh-CN"/>
          </w:rPr>
          <w:t>1</w:t>
        </w:r>
      </w:ins>
      <w:ins w:id="699" w:author="Deepak Ganapathy Muckatira" w:date="2022-05-18T10:47:00Z">
        <w:r w:rsidRPr="007F0EBA">
          <w:t xml:space="preserve">: </w:t>
        </w:r>
        <w:r w:rsidRPr="007F0EBA">
          <w:rPr>
            <w:rFonts w:eastAsia="Cambria Math"/>
            <w:kern w:val="2"/>
            <w:szCs w:val="18"/>
          </w:rPr>
          <w:t xml:space="preserve">REGISTRATION REQUEST </w:t>
        </w:r>
        <w:r w:rsidRPr="007F0EBA">
          <w:t>(Preamble)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C61F2" w:rsidRPr="007F0EBA" w14:paraId="267BC513" w14:textId="77777777" w:rsidTr="00B950EE">
        <w:trPr>
          <w:ins w:id="700" w:author="Deepak Ganapathy Muckatira" w:date="2022-05-18T10:47:00Z"/>
        </w:trPr>
        <w:tc>
          <w:tcPr>
            <w:tcW w:w="9600" w:type="dxa"/>
            <w:gridSpan w:val="4"/>
            <w:tcBorders>
              <w:top w:val="single" w:sz="4" w:space="0" w:color="auto"/>
              <w:left w:val="single" w:sz="4" w:space="0" w:color="auto"/>
              <w:bottom w:val="single" w:sz="4" w:space="0" w:color="auto"/>
              <w:right w:val="single" w:sz="4" w:space="0" w:color="auto"/>
            </w:tcBorders>
            <w:hideMark/>
          </w:tcPr>
          <w:p w14:paraId="26DDCFDB" w14:textId="77777777" w:rsidR="009C61F2" w:rsidRPr="007F0EBA" w:rsidRDefault="009C61F2" w:rsidP="00B950EE">
            <w:pPr>
              <w:pStyle w:val="TAL"/>
              <w:rPr>
                <w:ins w:id="701" w:author="Deepak Ganapathy Muckatira" w:date="2022-05-18T10:47:00Z"/>
              </w:rPr>
            </w:pPr>
            <w:ins w:id="702" w:author="Deepak Ganapathy Muckatira" w:date="2022-05-18T10:47:00Z">
              <w:r w:rsidRPr="007F0EBA">
                <w:t xml:space="preserve">Derivation path: TS 38.508-1 [4], Table </w:t>
              </w:r>
              <w:r w:rsidRPr="007F0EBA">
                <w:rPr>
                  <w:bCs/>
                </w:rPr>
                <w:t>4.7.1-6</w:t>
              </w:r>
            </w:ins>
          </w:p>
        </w:tc>
      </w:tr>
      <w:tr w:rsidR="009C61F2" w:rsidRPr="007F0EBA" w14:paraId="5BF1D4F2" w14:textId="77777777" w:rsidTr="00B950EE">
        <w:trPr>
          <w:ins w:id="703" w:author="Deepak Ganapathy Muckatira" w:date="2022-05-18T10:47:00Z"/>
        </w:trPr>
        <w:tc>
          <w:tcPr>
            <w:tcW w:w="4517" w:type="dxa"/>
            <w:tcBorders>
              <w:top w:val="single" w:sz="4" w:space="0" w:color="auto"/>
              <w:left w:val="single" w:sz="4" w:space="0" w:color="auto"/>
              <w:bottom w:val="single" w:sz="4" w:space="0" w:color="auto"/>
              <w:right w:val="single" w:sz="4" w:space="0" w:color="auto"/>
            </w:tcBorders>
            <w:hideMark/>
          </w:tcPr>
          <w:p w14:paraId="75442C70" w14:textId="77777777" w:rsidR="009C61F2" w:rsidRPr="007F0EBA" w:rsidRDefault="009C61F2" w:rsidP="00B950EE">
            <w:pPr>
              <w:pStyle w:val="TAH"/>
              <w:rPr>
                <w:ins w:id="704" w:author="Deepak Ganapathy Muckatira" w:date="2022-05-18T10:47:00Z"/>
              </w:rPr>
            </w:pPr>
            <w:ins w:id="705" w:author="Deepak Ganapathy Muckatira" w:date="2022-05-18T10:47:00Z">
              <w:r w:rsidRPr="007F0EBA">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5369A9EA" w14:textId="77777777" w:rsidR="009C61F2" w:rsidRPr="007F0EBA" w:rsidRDefault="009C61F2" w:rsidP="00B950EE">
            <w:pPr>
              <w:pStyle w:val="TAH"/>
              <w:rPr>
                <w:ins w:id="706" w:author="Deepak Ganapathy Muckatira" w:date="2022-05-18T10:47:00Z"/>
              </w:rPr>
            </w:pPr>
            <w:ins w:id="707" w:author="Deepak Ganapathy Muckatira" w:date="2022-05-18T10:47:00Z">
              <w:r w:rsidRPr="007F0EBA">
                <w:t>Value/Remark</w:t>
              </w:r>
            </w:ins>
          </w:p>
        </w:tc>
        <w:tc>
          <w:tcPr>
            <w:tcW w:w="1843" w:type="dxa"/>
            <w:tcBorders>
              <w:top w:val="single" w:sz="4" w:space="0" w:color="auto"/>
              <w:left w:val="single" w:sz="4" w:space="0" w:color="auto"/>
              <w:bottom w:val="single" w:sz="4" w:space="0" w:color="auto"/>
              <w:right w:val="single" w:sz="4" w:space="0" w:color="auto"/>
            </w:tcBorders>
            <w:hideMark/>
          </w:tcPr>
          <w:p w14:paraId="17A85F23" w14:textId="77777777" w:rsidR="009C61F2" w:rsidRPr="007F0EBA" w:rsidRDefault="009C61F2" w:rsidP="00B950EE">
            <w:pPr>
              <w:pStyle w:val="TAH"/>
              <w:rPr>
                <w:ins w:id="708" w:author="Deepak Ganapathy Muckatira" w:date="2022-05-18T10:47:00Z"/>
              </w:rPr>
            </w:pPr>
            <w:ins w:id="709" w:author="Deepak Ganapathy Muckatira" w:date="2022-05-18T10:47:00Z">
              <w:r w:rsidRPr="007F0EBA">
                <w:t>Comment</w:t>
              </w:r>
            </w:ins>
          </w:p>
        </w:tc>
        <w:tc>
          <w:tcPr>
            <w:tcW w:w="1130" w:type="dxa"/>
            <w:tcBorders>
              <w:top w:val="single" w:sz="4" w:space="0" w:color="auto"/>
              <w:left w:val="single" w:sz="4" w:space="0" w:color="auto"/>
              <w:bottom w:val="single" w:sz="4" w:space="0" w:color="auto"/>
              <w:right w:val="single" w:sz="4" w:space="0" w:color="auto"/>
            </w:tcBorders>
            <w:hideMark/>
          </w:tcPr>
          <w:p w14:paraId="31566F1F" w14:textId="77777777" w:rsidR="009C61F2" w:rsidRPr="007F0EBA" w:rsidRDefault="009C61F2" w:rsidP="00B950EE">
            <w:pPr>
              <w:pStyle w:val="TAH"/>
              <w:rPr>
                <w:ins w:id="710" w:author="Deepak Ganapathy Muckatira" w:date="2022-05-18T10:47:00Z"/>
              </w:rPr>
            </w:pPr>
            <w:ins w:id="711" w:author="Deepak Ganapathy Muckatira" w:date="2022-05-18T10:47:00Z">
              <w:r w:rsidRPr="007F0EBA">
                <w:t>Condition</w:t>
              </w:r>
            </w:ins>
          </w:p>
        </w:tc>
      </w:tr>
      <w:tr w:rsidR="009C61F2" w:rsidRPr="007F0EBA" w14:paraId="39607D98" w14:textId="77777777" w:rsidTr="00B950EE">
        <w:trPr>
          <w:ins w:id="712" w:author="Deepak Ganapathy Muckatira" w:date="2022-05-18T10:47:00Z"/>
        </w:trPr>
        <w:tc>
          <w:tcPr>
            <w:tcW w:w="4517" w:type="dxa"/>
            <w:tcBorders>
              <w:top w:val="single" w:sz="4" w:space="0" w:color="auto"/>
              <w:left w:val="single" w:sz="4" w:space="0" w:color="auto"/>
              <w:bottom w:val="single" w:sz="4" w:space="0" w:color="auto"/>
              <w:right w:val="single" w:sz="4" w:space="0" w:color="auto"/>
            </w:tcBorders>
          </w:tcPr>
          <w:p w14:paraId="67833C33" w14:textId="77777777" w:rsidR="009C61F2" w:rsidRPr="007F0EBA" w:rsidRDefault="009C61F2" w:rsidP="00B950EE">
            <w:pPr>
              <w:pStyle w:val="TAL"/>
              <w:rPr>
                <w:ins w:id="713" w:author="Deepak Ganapathy Muckatira" w:date="2022-05-18T10:47:00Z"/>
              </w:rPr>
            </w:pPr>
            <w:ins w:id="714" w:author="Deepak Ganapathy Muckatira" w:date="2022-05-18T10:47:00Z">
              <w:r w:rsidRPr="007F0EBA">
                <w:t>5GS registration type</w:t>
              </w:r>
            </w:ins>
          </w:p>
        </w:tc>
        <w:tc>
          <w:tcPr>
            <w:tcW w:w="2110" w:type="dxa"/>
            <w:tcBorders>
              <w:top w:val="single" w:sz="4" w:space="0" w:color="auto"/>
              <w:left w:val="single" w:sz="4" w:space="0" w:color="auto"/>
              <w:bottom w:val="single" w:sz="4" w:space="0" w:color="auto"/>
              <w:right w:val="single" w:sz="4" w:space="0" w:color="auto"/>
            </w:tcBorders>
          </w:tcPr>
          <w:p w14:paraId="30A96D22" w14:textId="77777777" w:rsidR="009C61F2" w:rsidRPr="007F0EBA" w:rsidRDefault="009C61F2" w:rsidP="00B950EE">
            <w:pPr>
              <w:pStyle w:val="TAL"/>
              <w:rPr>
                <w:ins w:id="715" w:author="Deepak Ganapathy Muckatira" w:date="2022-05-18T10:47:00Z"/>
              </w:rPr>
            </w:pPr>
            <w:ins w:id="716" w:author="Deepak Ganapathy Muckatira" w:date="2022-05-18T10:47:00Z">
              <w:r w:rsidRPr="007F0EBA">
                <w:t>'0000 0001'B</w:t>
              </w:r>
            </w:ins>
          </w:p>
        </w:tc>
        <w:tc>
          <w:tcPr>
            <w:tcW w:w="1843" w:type="dxa"/>
            <w:tcBorders>
              <w:top w:val="single" w:sz="4" w:space="0" w:color="auto"/>
              <w:left w:val="single" w:sz="4" w:space="0" w:color="auto"/>
              <w:bottom w:val="single" w:sz="4" w:space="0" w:color="auto"/>
              <w:right w:val="single" w:sz="4" w:space="0" w:color="auto"/>
            </w:tcBorders>
          </w:tcPr>
          <w:p w14:paraId="6ECC8DCF" w14:textId="77777777" w:rsidR="009C61F2" w:rsidRPr="007F0EBA" w:rsidRDefault="009C61F2" w:rsidP="00B950EE">
            <w:pPr>
              <w:pStyle w:val="TAL"/>
              <w:rPr>
                <w:ins w:id="717" w:author="Deepak Ganapathy Muckatira" w:date="2022-05-18T10:47:00Z"/>
              </w:rPr>
            </w:pPr>
            <w:ins w:id="718" w:author="Deepak Ganapathy Muckatira" w:date="2022-05-18T10:47:00Z">
              <w:r w:rsidRPr="007F0EBA">
                <w:t>Initial registration</w:t>
              </w:r>
            </w:ins>
          </w:p>
        </w:tc>
        <w:tc>
          <w:tcPr>
            <w:tcW w:w="1130" w:type="dxa"/>
            <w:tcBorders>
              <w:top w:val="single" w:sz="4" w:space="0" w:color="auto"/>
              <w:left w:val="single" w:sz="4" w:space="0" w:color="auto"/>
              <w:bottom w:val="single" w:sz="4" w:space="0" w:color="auto"/>
              <w:right w:val="single" w:sz="4" w:space="0" w:color="auto"/>
            </w:tcBorders>
          </w:tcPr>
          <w:p w14:paraId="386943F2" w14:textId="77777777" w:rsidR="009C61F2" w:rsidRPr="007F0EBA" w:rsidRDefault="009C61F2" w:rsidP="00B950EE">
            <w:pPr>
              <w:pStyle w:val="TAL"/>
              <w:rPr>
                <w:ins w:id="719" w:author="Deepak Ganapathy Muckatira" w:date="2022-05-18T10:47:00Z"/>
              </w:rPr>
            </w:pPr>
          </w:p>
        </w:tc>
      </w:tr>
      <w:tr w:rsidR="009C61F2" w:rsidRPr="007F0EBA" w14:paraId="0CB69EA5" w14:textId="77777777" w:rsidTr="00B950EE">
        <w:trPr>
          <w:ins w:id="720" w:author="Deepak Ganapathy Muckatira" w:date="2022-05-18T10:47:00Z"/>
        </w:trPr>
        <w:tc>
          <w:tcPr>
            <w:tcW w:w="4517" w:type="dxa"/>
            <w:tcBorders>
              <w:top w:val="single" w:sz="4" w:space="0" w:color="auto"/>
              <w:left w:val="single" w:sz="4" w:space="0" w:color="auto"/>
              <w:bottom w:val="single" w:sz="4" w:space="0" w:color="auto"/>
              <w:right w:val="single" w:sz="4" w:space="0" w:color="auto"/>
            </w:tcBorders>
          </w:tcPr>
          <w:p w14:paraId="45BF1286" w14:textId="77777777" w:rsidR="009C61F2" w:rsidRPr="007F0EBA" w:rsidRDefault="009C61F2" w:rsidP="00B950EE">
            <w:pPr>
              <w:pStyle w:val="TAL"/>
              <w:rPr>
                <w:ins w:id="721" w:author="Deepak Ganapathy Muckatira" w:date="2022-05-18T10:47:00Z"/>
              </w:rPr>
            </w:pPr>
            <w:ins w:id="722" w:author="Deepak Ganapathy Muckatira" w:date="2022-05-18T10:47:00Z">
              <w:r w:rsidRPr="007F0EBA">
                <w:t>5GMM capability</w:t>
              </w:r>
            </w:ins>
          </w:p>
        </w:tc>
        <w:tc>
          <w:tcPr>
            <w:tcW w:w="2110" w:type="dxa"/>
            <w:tcBorders>
              <w:top w:val="single" w:sz="4" w:space="0" w:color="auto"/>
              <w:left w:val="single" w:sz="4" w:space="0" w:color="auto"/>
              <w:bottom w:val="single" w:sz="4" w:space="0" w:color="auto"/>
              <w:right w:val="single" w:sz="4" w:space="0" w:color="auto"/>
            </w:tcBorders>
          </w:tcPr>
          <w:p w14:paraId="4E368482" w14:textId="77777777" w:rsidR="009C61F2" w:rsidRPr="007F0EBA" w:rsidRDefault="009C61F2" w:rsidP="00B950EE">
            <w:pPr>
              <w:pStyle w:val="TAL"/>
              <w:rPr>
                <w:ins w:id="723" w:author="Deepak Ganapathy Muckatira" w:date="2022-05-18T10:47:00Z"/>
              </w:rPr>
            </w:pPr>
          </w:p>
        </w:tc>
        <w:tc>
          <w:tcPr>
            <w:tcW w:w="1843" w:type="dxa"/>
            <w:tcBorders>
              <w:top w:val="single" w:sz="4" w:space="0" w:color="auto"/>
              <w:left w:val="single" w:sz="4" w:space="0" w:color="auto"/>
              <w:bottom w:val="single" w:sz="4" w:space="0" w:color="auto"/>
              <w:right w:val="single" w:sz="4" w:space="0" w:color="auto"/>
            </w:tcBorders>
          </w:tcPr>
          <w:p w14:paraId="1C86434C" w14:textId="77777777" w:rsidR="009C61F2" w:rsidRPr="007F0EBA" w:rsidRDefault="009C61F2" w:rsidP="00B950EE">
            <w:pPr>
              <w:pStyle w:val="TAL"/>
              <w:rPr>
                <w:ins w:id="724" w:author="Deepak Ganapathy Muckatira" w:date="2022-05-18T10:47:00Z"/>
              </w:rPr>
            </w:pPr>
          </w:p>
        </w:tc>
        <w:tc>
          <w:tcPr>
            <w:tcW w:w="1130" w:type="dxa"/>
            <w:tcBorders>
              <w:top w:val="single" w:sz="4" w:space="0" w:color="auto"/>
              <w:left w:val="single" w:sz="4" w:space="0" w:color="auto"/>
              <w:bottom w:val="single" w:sz="4" w:space="0" w:color="auto"/>
              <w:right w:val="single" w:sz="4" w:space="0" w:color="auto"/>
            </w:tcBorders>
          </w:tcPr>
          <w:p w14:paraId="65D08CCE" w14:textId="77777777" w:rsidR="009C61F2" w:rsidRPr="007F0EBA" w:rsidRDefault="009C61F2" w:rsidP="00B950EE">
            <w:pPr>
              <w:pStyle w:val="TAL"/>
              <w:rPr>
                <w:ins w:id="725" w:author="Deepak Ganapathy Muckatira" w:date="2022-05-18T10:47:00Z"/>
              </w:rPr>
            </w:pPr>
          </w:p>
        </w:tc>
      </w:tr>
      <w:tr w:rsidR="009C61F2" w:rsidRPr="007F0EBA" w14:paraId="4F4967B9" w14:textId="77777777" w:rsidTr="00B950EE">
        <w:trPr>
          <w:ins w:id="726" w:author="Deepak Ganapathy Muckatira" w:date="2022-05-18T10:47:00Z"/>
        </w:trPr>
        <w:tc>
          <w:tcPr>
            <w:tcW w:w="4517" w:type="dxa"/>
            <w:tcBorders>
              <w:top w:val="single" w:sz="4" w:space="0" w:color="auto"/>
              <w:left w:val="single" w:sz="4" w:space="0" w:color="auto"/>
              <w:bottom w:val="single" w:sz="4" w:space="0" w:color="auto"/>
              <w:right w:val="single" w:sz="4" w:space="0" w:color="auto"/>
            </w:tcBorders>
          </w:tcPr>
          <w:p w14:paraId="54F0D151" w14:textId="77777777" w:rsidR="009C61F2" w:rsidRPr="007F0EBA" w:rsidRDefault="009C61F2" w:rsidP="00B950EE">
            <w:pPr>
              <w:pStyle w:val="TAL"/>
              <w:rPr>
                <w:ins w:id="727" w:author="Deepak Ganapathy Muckatira" w:date="2022-05-18T10:47:00Z"/>
              </w:rPr>
            </w:pPr>
            <w:ins w:id="728" w:author="Deepak Ganapathy Muckatira" w:date="2022-05-18T10:47:00Z">
              <w:r w:rsidRPr="007F0EBA">
                <w:t xml:space="preserve">  CAG</w:t>
              </w:r>
            </w:ins>
          </w:p>
        </w:tc>
        <w:tc>
          <w:tcPr>
            <w:tcW w:w="2110" w:type="dxa"/>
            <w:tcBorders>
              <w:top w:val="single" w:sz="4" w:space="0" w:color="auto"/>
              <w:left w:val="single" w:sz="4" w:space="0" w:color="auto"/>
              <w:bottom w:val="single" w:sz="4" w:space="0" w:color="auto"/>
              <w:right w:val="single" w:sz="4" w:space="0" w:color="auto"/>
            </w:tcBorders>
          </w:tcPr>
          <w:p w14:paraId="359B052A" w14:textId="77777777" w:rsidR="009C61F2" w:rsidRPr="007F0EBA" w:rsidRDefault="009C61F2" w:rsidP="00B950EE">
            <w:pPr>
              <w:pStyle w:val="TAL"/>
              <w:rPr>
                <w:ins w:id="729" w:author="Deepak Ganapathy Muckatira" w:date="2022-05-18T10:47:00Z"/>
              </w:rPr>
            </w:pPr>
            <w:ins w:id="730" w:author="Deepak Ganapathy Muckatira" w:date="2022-05-18T10:47:00Z">
              <w:r w:rsidRPr="007F0EBA">
                <w:t>‘1’B</w:t>
              </w:r>
            </w:ins>
          </w:p>
        </w:tc>
        <w:tc>
          <w:tcPr>
            <w:tcW w:w="1843" w:type="dxa"/>
            <w:tcBorders>
              <w:top w:val="single" w:sz="4" w:space="0" w:color="auto"/>
              <w:left w:val="single" w:sz="4" w:space="0" w:color="auto"/>
              <w:bottom w:val="single" w:sz="4" w:space="0" w:color="auto"/>
              <w:right w:val="single" w:sz="4" w:space="0" w:color="auto"/>
            </w:tcBorders>
          </w:tcPr>
          <w:p w14:paraId="1721F5F3" w14:textId="77777777" w:rsidR="009C61F2" w:rsidRPr="007F0EBA" w:rsidRDefault="009C61F2" w:rsidP="00B950EE">
            <w:pPr>
              <w:pStyle w:val="TAL"/>
              <w:rPr>
                <w:ins w:id="731" w:author="Deepak Ganapathy Muckatira" w:date="2022-05-18T10:47:00Z"/>
              </w:rPr>
            </w:pPr>
            <w:ins w:id="732" w:author="Deepak Ganapathy Muckatira" w:date="2022-05-18T10:47:00Z">
              <w:r w:rsidRPr="007F0EBA">
                <w:t>CAG supported</w:t>
              </w:r>
            </w:ins>
          </w:p>
        </w:tc>
        <w:tc>
          <w:tcPr>
            <w:tcW w:w="1130" w:type="dxa"/>
            <w:tcBorders>
              <w:top w:val="single" w:sz="4" w:space="0" w:color="auto"/>
              <w:left w:val="single" w:sz="4" w:space="0" w:color="auto"/>
              <w:bottom w:val="single" w:sz="4" w:space="0" w:color="auto"/>
              <w:right w:val="single" w:sz="4" w:space="0" w:color="auto"/>
            </w:tcBorders>
          </w:tcPr>
          <w:p w14:paraId="0CE52F04" w14:textId="77777777" w:rsidR="009C61F2" w:rsidRPr="007F0EBA" w:rsidRDefault="009C61F2" w:rsidP="00B950EE">
            <w:pPr>
              <w:pStyle w:val="TAL"/>
              <w:rPr>
                <w:ins w:id="733" w:author="Deepak Ganapathy Muckatira" w:date="2022-05-18T10:47:00Z"/>
              </w:rPr>
            </w:pPr>
          </w:p>
        </w:tc>
      </w:tr>
    </w:tbl>
    <w:p w14:paraId="4770995F" w14:textId="0A3BB2BB" w:rsidR="009C61F2" w:rsidRPr="007F0EBA" w:rsidRDefault="009C61F2" w:rsidP="002C4C75">
      <w:pPr>
        <w:pStyle w:val="TH"/>
        <w:rPr>
          <w:ins w:id="734" w:author="Deepak Ganapathy Muckatira" w:date="2022-05-18T10:47:00Z"/>
        </w:rPr>
      </w:pPr>
    </w:p>
    <w:p w14:paraId="704166CF" w14:textId="68A83B97" w:rsidR="009C61F2" w:rsidRPr="007F0EBA" w:rsidRDefault="009C61F2" w:rsidP="009C61F2">
      <w:pPr>
        <w:pStyle w:val="TH"/>
        <w:rPr>
          <w:ins w:id="735" w:author="Deepak Ganapathy Muckatira" w:date="2022-05-18T10:47:00Z"/>
        </w:rPr>
      </w:pPr>
      <w:ins w:id="736" w:author="Deepak Ganapathy Muckatira" w:date="2022-05-18T10:47:00Z">
        <w:r w:rsidRPr="007F0EBA">
          <w:t xml:space="preserve">Table </w:t>
        </w:r>
        <w:r w:rsidRPr="007F0EBA">
          <w:rPr>
            <w:snapToGrid w:val="0"/>
          </w:rPr>
          <w:t>6.5.2.3.3.3</w:t>
        </w:r>
        <w:r w:rsidRPr="007F0EBA">
          <w:t>-</w:t>
        </w:r>
      </w:ins>
      <w:ins w:id="737" w:author="Deepak Ganapathy Muckatira" w:date="2022-05-18T10:48:00Z">
        <w:r w:rsidRPr="007F0EBA">
          <w:rPr>
            <w:lang w:eastAsia="zh-CN"/>
          </w:rPr>
          <w:t>2</w:t>
        </w:r>
      </w:ins>
      <w:ins w:id="738" w:author="Deepak Ganapathy Muckatira" w:date="2022-05-18T10:47:00Z">
        <w:r w:rsidRPr="007F0EBA">
          <w:t>: REGISTRATION ACCEPT (</w:t>
        </w:r>
        <w:r w:rsidRPr="007F0EBA">
          <w:rPr>
            <w:lang w:eastAsia="zh-CN"/>
          </w:rPr>
          <w:t>Preamble</w:t>
        </w:r>
        <w:r w:rsidRPr="007F0EBA">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9C61F2" w:rsidRPr="007F0EBA" w14:paraId="08E0E3C5" w14:textId="77777777" w:rsidTr="00B950EE">
        <w:trPr>
          <w:ins w:id="739" w:author="Deepak Ganapathy Muckatira" w:date="2022-05-18T10:47:00Z"/>
        </w:trPr>
        <w:tc>
          <w:tcPr>
            <w:tcW w:w="9600" w:type="dxa"/>
            <w:gridSpan w:val="4"/>
            <w:tcBorders>
              <w:top w:val="single" w:sz="4" w:space="0" w:color="auto"/>
              <w:left w:val="single" w:sz="4" w:space="0" w:color="auto"/>
              <w:bottom w:val="single" w:sz="4" w:space="0" w:color="auto"/>
              <w:right w:val="single" w:sz="4" w:space="0" w:color="auto"/>
            </w:tcBorders>
            <w:hideMark/>
          </w:tcPr>
          <w:p w14:paraId="181215F4" w14:textId="77777777" w:rsidR="009C61F2" w:rsidRPr="007F0EBA" w:rsidRDefault="009C61F2" w:rsidP="00B950EE">
            <w:pPr>
              <w:pStyle w:val="TAL"/>
              <w:rPr>
                <w:ins w:id="740" w:author="Deepak Ganapathy Muckatira" w:date="2022-05-18T10:47:00Z"/>
              </w:rPr>
            </w:pPr>
            <w:ins w:id="741" w:author="Deepak Ganapathy Muckatira" w:date="2022-05-18T10:47:00Z">
              <w:r w:rsidRPr="007F0EBA">
                <w:t>Derivation path: TS 38.508-1 [4], table 4.7.1-7</w:t>
              </w:r>
            </w:ins>
          </w:p>
        </w:tc>
      </w:tr>
      <w:tr w:rsidR="009C61F2" w:rsidRPr="007F0EBA" w14:paraId="7F056575" w14:textId="77777777" w:rsidTr="00B950EE">
        <w:trPr>
          <w:ins w:id="742" w:author="Deepak Ganapathy Muckatira" w:date="2022-05-18T10:47:00Z"/>
        </w:trPr>
        <w:tc>
          <w:tcPr>
            <w:tcW w:w="4517" w:type="dxa"/>
            <w:tcBorders>
              <w:top w:val="single" w:sz="4" w:space="0" w:color="auto"/>
              <w:left w:val="single" w:sz="4" w:space="0" w:color="auto"/>
              <w:bottom w:val="single" w:sz="4" w:space="0" w:color="auto"/>
              <w:right w:val="single" w:sz="4" w:space="0" w:color="auto"/>
            </w:tcBorders>
            <w:hideMark/>
          </w:tcPr>
          <w:p w14:paraId="368EC3E6" w14:textId="77777777" w:rsidR="009C61F2" w:rsidRPr="007F0EBA" w:rsidRDefault="009C61F2" w:rsidP="00B950EE">
            <w:pPr>
              <w:pStyle w:val="TAH"/>
              <w:rPr>
                <w:ins w:id="743" w:author="Deepak Ganapathy Muckatira" w:date="2022-05-18T10:47:00Z"/>
              </w:rPr>
            </w:pPr>
            <w:ins w:id="744" w:author="Deepak Ganapathy Muckatira" w:date="2022-05-18T10:47:00Z">
              <w:r w:rsidRPr="007F0EBA">
                <w:t>Information Element</w:t>
              </w:r>
            </w:ins>
          </w:p>
        </w:tc>
        <w:tc>
          <w:tcPr>
            <w:tcW w:w="2259" w:type="dxa"/>
            <w:tcBorders>
              <w:top w:val="single" w:sz="4" w:space="0" w:color="auto"/>
              <w:left w:val="single" w:sz="4" w:space="0" w:color="auto"/>
              <w:bottom w:val="single" w:sz="4" w:space="0" w:color="auto"/>
              <w:right w:val="single" w:sz="4" w:space="0" w:color="auto"/>
            </w:tcBorders>
            <w:hideMark/>
          </w:tcPr>
          <w:p w14:paraId="1DFE2566" w14:textId="77777777" w:rsidR="009C61F2" w:rsidRPr="007F0EBA" w:rsidRDefault="009C61F2" w:rsidP="00B950EE">
            <w:pPr>
              <w:pStyle w:val="TAH"/>
              <w:rPr>
                <w:ins w:id="745" w:author="Deepak Ganapathy Muckatira" w:date="2022-05-18T10:47:00Z"/>
              </w:rPr>
            </w:pPr>
            <w:ins w:id="746" w:author="Deepak Ganapathy Muckatira" w:date="2022-05-18T10:47:00Z">
              <w:r w:rsidRPr="007F0EBA">
                <w:t>Value/Remark</w:t>
              </w:r>
            </w:ins>
          </w:p>
        </w:tc>
        <w:tc>
          <w:tcPr>
            <w:tcW w:w="1694" w:type="dxa"/>
            <w:tcBorders>
              <w:top w:val="single" w:sz="4" w:space="0" w:color="auto"/>
              <w:left w:val="single" w:sz="4" w:space="0" w:color="auto"/>
              <w:bottom w:val="single" w:sz="4" w:space="0" w:color="auto"/>
              <w:right w:val="single" w:sz="4" w:space="0" w:color="auto"/>
            </w:tcBorders>
            <w:hideMark/>
          </w:tcPr>
          <w:p w14:paraId="39ED8189" w14:textId="77777777" w:rsidR="009C61F2" w:rsidRPr="007F0EBA" w:rsidRDefault="009C61F2" w:rsidP="00B950EE">
            <w:pPr>
              <w:pStyle w:val="TAH"/>
              <w:rPr>
                <w:ins w:id="747" w:author="Deepak Ganapathy Muckatira" w:date="2022-05-18T10:47:00Z"/>
              </w:rPr>
            </w:pPr>
            <w:ins w:id="748" w:author="Deepak Ganapathy Muckatira" w:date="2022-05-18T10:47:00Z">
              <w:r w:rsidRPr="007F0EBA">
                <w:t>Comment</w:t>
              </w:r>
            </w:ins>
          </w:p>
        </w:tc>
        <w:tc>
          <w:tcPr>
            <w:tcW w:w="1130" w:type="dxa"/>
            <w:tcBorders>
              <w:top w:val="single" w:sz="4" w:space="0" w:color="auto"/>
              <w:left w:val="single" w:sz="4" w:space="0" w:color="auto"/>
              <w:bottom w:val="single" w:sz="4" w:space="0" w:color="auto"/>
              <w:right w:val="single" w:sz="4" w:space="0" w:color="auto"/>
            </w:tcBorders>
            <w:hideMark/>
          </w:tcPr>
          <w:p w14:paraId="678F498C" w14:textId="77777777" w:rsidR="009C61F2" w:rsidRPr="007F0EBA" w:rsidRDefault="009C61F2" w:rsidP="00B950EE">
            <w:pPr>
              <w:pStyle w:val="TAH"/>
              <w:rPr>
                <w:ins w:id="749" w:author="Deepak Ganapathy Muckatira" w:date="2022-05-18T10:47:00Z"/>
              </w:rPr>
            </w:pPr>
            <w:ins w:id="750" w:author="Deepak Ganapathy Muckatira" w:date="2022-05-18T10:47:00Z">
              <w:r w:rsidRPr="007F0EBA">
                <w:t>Condition</w:t>
              </w:r>
            </w:ins>
          </w:p>
        </w:tc>
      </w:tr>
      <w:tr w:rsidR="009C61F2" w:rsidRPr="007F0EBA" w14:paraId="37DCCC3C" w14:textId="77777777" w:rsidTr="00B950EE">
        <w:trPr>
          <w:ins w:id="751" w:author="Deepak Ganapathy Muckatira" w:date="2022-05-18T10:47:00Z"/>
        </w:trPr>
        <w:tc>
          <w:tcPr>
            <w:tcW w:w="4517" w:type="dxa"/>
            <w:tcBorders>
              <w:top w:val="single" w:sz="4" w:space="0" w:color="auto"/>
              <w:left w:val="single" w:sz="4" w:space="0" w:color="auto"/>
              <w:bottom w:val="single" w:sz="4" w:space="0" w:color="auto"/>
              <w:right w:val="single" w:sz="4" w:space="0" w:color="auto"/>
            </w:tcBorders>
            <w:hideMark/>
          </w:tcPr>
          <w:p w14:paraId="0D124566" w14:textId="77777777" w:rsidR="009C61F2" w:rsidRPr="007F0EBA" w:rsidRDefault="009C61F2" w:rsidP="00B950EE">
            <w:pPr>
              <w:pStyle w:val="TAL"/>
              <w:rPr>
                <w:ins w:id="752" w:author="Deepak Ganapathy Muckatira" w:date="2022-05-18T10:47:00Z"/>
              </w:rPr>
            </w:pPr>
            <w:ins w:id="753" w:author="Deepak Ganapathy Muckatira" w:date="2022-05-18T10:47:00Z">
              <w:r w:rsidRPr="007F0EBA">
                <w:t>CAG information list</w:t>
              </w:r>
            </w:ins>
          </w:p>
        </w:tc>
        <w:tc>
          <w:tcPr>
            <w:tcW w:w="2259" w:type="dxa"/>
            <w:tcBorders>
              <w:top w:val="single" w:sz="4" w:space="0" w:color="auto"/>
              <w:left w:val="single" w:sz="4" w:space="0" w:color="auto"/>
              <w:bottom w:val="single" w:sz="4" w:space="0" w:color="auto"/>
              <w:right w:val="single" w:sz="4" w:space="0" w:color="auto"/>
            </w:tcBorders>
          </w:tcPr>
          <w:p w14:paraId="10FD1254" w14:textId="77777777" w:rsidR="009C61F2" w:rsidRPr="007F0EBA" w:rsidRDefault="009C61F2" w:rsidP="00B950EE">
            <w:pPr>
              <w:pStyle w:val="TAL"/>
              <w:rPr>
                <w:ins w:id="754" w:author="Deepak Ganapathy Muckatira" w:date="2022-05-18T10:47:00Z"/>
              </w:rPr>
            </w:pPr>
          </w:p>
        </w:tc>
        <w:tc>
          <w:tcPr>
            <w:tcW w:w="1694" w:type="dxa"/>
            <w:tcBorders>
              <w:top w:val="single" w:sz="4" w:space="0" w:color="auto"/>
              <w:left w:val="single" w:sz="4" w:space="0" w:color="auto"/>
              <w:bottom w:val="single" w:sz="4" w:space="0" w:color="auto"/>
              <w:right w:val="single" w:sz="4" w:space="0" w:color="auto"/>
            </w:tcBorders>
          </w:tcPr>
          <w:p w14:paraId="57B4E3CD" w14:textId="77777777" w:rsidR="009C61F2" w:rsidRPr="007F0EBA" w:rsidRDefault="009C61F2" w:rsidP="00B950EE">
            <w:pPr>
              <w:spacing w:before="100" w:beforeAutospacing="1" w:after="100" w:afterAutospacing="1"/>
              <w:rPr>
                <w:ins w:id="755" w:author="Deepak Ganapathy Muckatira" w:date="2022-05-18T10:47:00Z"/>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51940DA8" w14:textId="77777777" w:rsidR="009C61F2" w:rsidRPr="007F0EBA" w:rsidRDefault="009C61F2" w:rsidP="00B950EE">
            <w:pPr>
              <w:pStyle w:val="TAL"/>
              <w:rPr>
                <w:ins w:id="756" w:author="Deepak Ganapathy Muckatira" w:date="2022-05-18T10:47:00Z"/>
              </w:rPr>
            </w:pPr>
          </w:p>
        </w:tc>
      </w:tr>
      <w:tr w:rsidR="009C61F2" w:rsidRPr="007F0EBA" w14:paraId="641C7A04" w14:textId="77777777" w:rsidTr="00B950EE">
        <w:trPr>
          <w:ins w:id="757" w:author="Deepak Ganapathy Muckatira" w:date="2022-05-18T10:47:00Z"/>
        </w:trPr>
        <w:tc>
          <w:tcPr>
            <w:tcW w:w="4517" w:type="dxa"/>
            <w:tcBorders>
              <w:top w:val="single" w:sz="4" w:space="0" w:color="auto"/>
              <w:left w:val="single" w:sz="4" w:space="0" w:color="auto"/>
              <w:bottom w:val="single" w:sz="4" w:space="0" w:color="auto"/>
              <w:right w:val="single" w:sz="4" w:space="0" w:color="auto"/>
            </w:tcBorders>
            <w:hideMark/>
          </w:tcPr>
          <w:p w14:paraId="2C93EA59" w14:textId="77777777" w:rsidR="009C61F2" w:rsidRPr="007F0EBA" w:rsidRDefault="009C61F2" w:rsidP="00B950EE">
            <w:pPr>
              <w:pStyle w:val="TAL"/>
              <w:rPr>
                <w:ins w:id="758" w:author="Deepak Ganapathy Muckatira" w:date="2022-05-18T10:47:00Z"/>
              </w:rPr>
            </w:pPr>
            <w:ins w:id="759" w:author="Deepak Ganapathy Muckatira" w:date="2022-05-18T10:47:00Z">
              <w:r w:rsidRPr="007F0EBA">
                <w:t xml:space="preserve">  Length of CAG information list contents</w:t>
              </w:r>
            </w:ins>
          </w:p>
        </w:tc>
        <w:tc>
          <w:tcPr>
            <w:tcW w:w="2259" w:type="dxa"/>
            <w:tcBorders>
              <w:top w:val="single" w:sz="4" w:space="0" w:color="auto"/>
              <w:left w:val="single" w:sz="4" w:space="0" w:color="auto"/>
              <w:bottom w:val="single" w:sz="4" w:space="0" w:color="auto"/>
              <w:right w:val="single" w:sz="4" w:space="0" w:color="auto"/>
            </w:tcBorders>
            <w:hideMark/>
          </w:tcPr>
          <w:p w14:paraId="419215EC" w14:textId="77777777" w:rsidR="009C61F2" w:rsidRPr="007F0EBA" w:rsidRDefault="009C61F2" w:rsidP="00B950EE">
            <w:pPr>
              <w:spacing w:after="0"/>
              <w:rPr>
                <w:ins w:id="760" w:author="Deepak Ganapathy Muckatira" w:date="2022-05-18T10:47:00Z"/>
                <w:rFonts w:ascii="Arial" w:hAnsi="Arial"/>
                <w:sz w:val="18"/>
              </w:rPr>
            </w:pPr>
            <w:ins w:id="761" w:author="Deepak Ganapathy Muckatira" w:date="2022-05-18T10:47:00Z">
              <w:r w:rsidRPr="007F0EBA">
                <w:rPr>
                  <w:rFonts w:ascii="Arial" w:hAnsi="Arial"/>
                  <w:sz w:val="18"/>
                </w:rPr>
                <w:t xml:space="preserve">‘0000 0000 0000 </w:t>
              </w:r>
              <w:r w:rsidRPr="007F0EBA">
                <w:rPr>
                  <w:rFonts w:ascii="Arial" w:hAnsi="Arial"/>
                  <w:sz w:val="18"/>
                  <w:lang w:eastAsia="zh-CN"/>
                </w:rPr>
                <w:t>0</w:t>
              </w:r>
              <w:r w:rsidRPr="007F0EBA">
                <w:rPr>
                  <w:rFonts w:ascii="Arial" w:hAnsi="Arial"/>
                  <w:sz w:val="18"/>
                </w:rPr>
                <w:t>00</w:t>
              </w:r>
              <w:r w:rsidRPr="007F0EBA">
                <w:rPr>
                  <w:rFonts w:ascii="Arial" w:hAnsi="Arial"/>
                  <w:sz w:val="18"/>
                  <w:lang w:eastAsia="zh-CN"/>
                </w:rPr>
                <w:t>0</w:t>
              </w:r>
              <w:r w:rsidRPr="007F0EBA">
                <w:rPr>
                  <w:rFonts w:ascii="Arial" w:hAnsi="Arial"/>
                  <w:sz w:val="18"/>
                </w:rPr>
                <w:t>’B</w:t>
              </w:r>
            </w:ins>
          </w:p>
        </w:tc>
        <w:tc>
          <w:tcPr>
            <w:tcW w:w="1694" w:type="dxa"/>
            <w:tcBorders>
              <w:top w:val="single" w:sz="4" w:space="0" w:color="auto"/>
              <w:left w:val="single" w:sz="4" w:space="0" w:color="auto"/>
              <w:bottom w:val="single" w:sz="4" w:space="0" w:color="auto"/>
              <w:right w:val="single" w:sz="4" w:space="0" w:color="auto"/>
            </w:tcBorders>
          </w:tcPr>
          <w:p w14:paraId="1C5FE46A" w14:textId="77777777" w:rsidR="009C61F2" w:rsidRPr="007F0EBA" w:rsidRDefault="009C61F2" w:rsidP="00B950EE">
            <w:pPr>
              <w:pStyle w:val="TAL"/>
              <w:rPr>
                <w:ins w:id="762" w:author="Deepak Ganapathy Muckatira" w:date="2022-05-18T10:47:00Z"/>
              </w:rPr>
            </w:pPr>
          </w:p>
        </w:tc>
        <w:tc>
          <w:tcPr>
            <w:tcW w:w="1130" w:type="dxa"/>
            <w:tcBorders>
              <w:top w:val="single" w:sz="4" w:space="0" w:color="auto"/>
              <w:left w:val="single" w:sz="4" w:space="0" w:color="auto"/>
              <w:bottom w:val="single" w:sz="4" w:space="0" w:color="auto"/>
              <w:right w:val="single" w:sz="4" w:space="0" w:color="auto"/>
            </w:tcBorders>
          </w:tcPr>
          <w:p w14:paraId="25CA7CA5" w14:textId="77777777" w:rsidR="009C61F2" w:rsidRPr="007F0EBA" w:rsidRDefault="009C61F2" w:rsidP="00B950EE">
            <w:pPr>
              <w:pStyle w:val="TAL"/>
              <w:rPr>
                <w:ins w:id="763" w:author="Deepak Ganapathy Muckatira" w:date="2022-05-18T10:47:00Z"/>
              </w:rPr>
            </w:pPr>
          </w:p>
        </w:tc>
      </w:tr>
      <w:tr w:rsidR="009C61F2" w:rsidRPr="007F0EBA" w14:paraId="69CF0850" w14:textId="77777777" w:rsidTr="00B950EE">
        <w:trPr>
          <w:ins w:id="764" w:author="Deepak Ganapathy Muckatira" w:date="2022-05-18T10:47:00Z"/>
        </w:trPr>
        <w:tc>
          <w:tcPr>
            <w:tcW w:w="4517" w:type="dxa"/>
            <w:tcBorders>
              <w:top w:val="single" w:sz="4" w:space="0" w:color="auto"/>
              <w:left w:val="single" w:sz="4" w:space="0" w:color="auto"/>
              <w:bottom w:val="single" w:sz="4" w:space="0" w:color="auto"/>
              <w:right w:val="single" w:sz="4" w:space="0" w:color="auto"/>
            </w:tcBorders>
            <w:hideMark/>
          </w:tcPr>
          <w:p w14:paraId="3381CE82" w14:textId="77777777" w:rsidR="009C61F2" w:rsidRPr="007F0EBA" w:rsidRDefault="009C61F2" w:rsidP="00B950EE">
            <w:pPr>
              <w:pStyle w:val="TAL"/>
              <w:rPr>
                <w:ins w:id="765" w:author="Deepak Ganapathy Muckatira" w:date="2022-05-18T10:47:00Z"/>
              </w:rPr>
            </w:pPr>
            <w:ins w:id="766" w:author="Deepak Ganapathy Muckatira" w:date="2022-05-18T10:47:00Z">
              <w:r w:rsidRPr="007F0EBA">
                <w:t xml:space="preserve">  Entry 1</w:t>
              </w:r>
            </w:ins>
          </w:p>
        </w:tc>
        <w:tc>
          <w:tcPr>
            <w:tcW w:w="2259" w:type="dxa"/>
            <w:tcBorders>
              <w:top w:val="single" w:sz="4" w:space="0" w:color="auto"/>
              <w:left w:val="single" w:sz="4" w:space="0" w:color="auto"/>
              <w:bottom w:val="single" w:sz="4" w:space="0" w:color="auto"/>
              <w:right w:val="single" w:sz="4" w:space="0" w:color="auto"/>
            </w:tcBorders>
            <w:hideMark/>
          </w:tcPr>
          <w:p w14:paraId="15DC3004" w14:textId="77777777" w:rsidR="009C61F2" w:rsidRPr="007F0EBA" w:rsidRDefault="009C61F2" w:rsidP="00B950EE">
            <w:pPr>
              <w:pStyle w:val="TAL"/>
              <w:rPr>
                <w:ins w:id="767" w:author="Deepak Ganapathy Muckatira" w:date="2022-05-18T10:47:00Z"/>
                <w:lang w:eastAsia="zh-CN"/>
              </w:rPr>
            </w:pPr>
            <w:ins w:id="768" w:author="Deepak Ganapathy Muckatira" w:date="2022-05-18T10:47:00Z">
              <w:r w:rsidRPr="007F0EBA">
                <w:rPr>
                  <w:lang w:eastAsia="zh-CN"/>
                </w:rPr>
                <w:t>Not present</w:t>
              </w:r>
            </w:ins>
          </w:p>
        </w:tc>
        <w:tc>
          <w:tcPr>
            <w:tcW w:w="1694" w:type="dxa"/>
            <w:tcBorders>
              <w:top w:val="single" w:sz="4" w:space="0" w:color="auto"/>
              <w:left w:val="single" w:sz="4" w:space="0" w:color="auto"/>
              <w:bottom w:val="single" w:sz="4" w:space="0" w:color="auto"/>
              <w:right w:val="single" w:sz="4" w:space="0" w:color="auto"/>
            </w:tcBorders>
          </w:tcPr>
          <w:p w14:paraId="3B2AB450" w14:textId="77777777" w:rsidR="009C61F2" w:rsidRPr="007F0EBA" w:rsidRDefault="009C61F2" w:rsidP="00B950EE">
            <w:pPr>
              <w:pStyle w:val="TAL"/>
              <w:rPr>
                <w:ins w:id="769" w:author="Deepak Ganapathy Muckatira" w:date="2022-05-18T10:47:00Z"/>
              </w:rPr>
            </w:pPr>
          </w:p>
        </w:tc>
        <w:tc>
          <w:tcPr>
            <w:tcW w:w="1130" w:type="dxa"/>
            <w:tcBorders>
              <w:top w:val="single" w:sz="4" w:space="0" w:color="auto"/>
              <w:left w:val="single" w:sz="4" w:space="0" w:color="auto"/>
              <w:bottom w:val="single" w:sz="4" w:space="0" w:color="auto"/>
              <w:right w:val="single" w:sz="4" w:space="0" w:color="auto"/>
            </w:tcBorders>
          </w:tcPr>
          <w:p w14:paraId="70543701" w14:textId="77777777" w:rsidR="009C61F2" w:rsidRPr="007F0EBA" w:rsidRDefault="009C61F2" w:rsidP="00B950EE">
            <w:pPr>
              <w:pStyle w:val="TAL"/>
              <w:rPr>
                <w:ins w:id="770" w:author="Deepak Ganapathy Muckatira" w:date="2022-05-18T10:47:00Z"/>
              </w:rPr>
            </w:pPr>
          </w:p>
        </w:tc>
      </w:tr>
    </w:tbl>
    <w:p w14:paraId="2F4474CB" w14:textId="77777777" w:rsidR="009C61F2" w:rsidRPr="007F0EBA" w:rsidRDefault="009C61F2" w:rsidP="002C4C75">
      <w:pPr>
        <w:pStyle w:val="TH"/>
        <w:rPr>
          <w:ins w:id="771" w:author="Deepak Ganapathy Muckatira" w:date="2022-05-18T10:47:00Z"/>
        </w:rPr>
      </w:pPr>
    </w:p>
    <w:p w14:paraId="76347ADD" w14:textId="221688F5" w:rsidR="002C4C75" w:rsidRPr="007F0EBA" w:rsidRDefault="002C4C75" w:rsidP="002C4C75">
      <w:pPr>
        <w:pStyle w:val="TH"/>
        <w:rPr>
          <w:ins w:id="772" w:author="Deepak Ganapathy Muckatira" w:date="2022-04-28T17:50:00Z"/>
        </w:rPr>
      </w:pPr>
      <w:ins w:id="773" w:author="Deepak Ganapathy Muckatira" w:date="2022-04-28T17:50:00Z">
        <w:r w:rsidRPr="007F0EBA">
          <w:t xml:space="preserve">Table </w:t>
        </w:r>
      </w:ins>
      <w:ins w:id="774" w:author="Deepak Ganapathy Muckatira" w:date="2022-04-28T18:08:00Z">
        <w:r w:rsidR="00AE2A4B" w:rsidRPr="007F0EBA">
          <w:rPr>
            <w:snapToGrid w:val="0"/>
          </w:rPr>
          <w:t>6.5.2.3</w:t>
        </w:r>
      </w:ins>
      <w:ins w:id="775" w:author="Deepak Ganapathy Muckatira" w:date="2022-04-28T17:50:00Z">
        <w:r w:rsidRPr="007F0EBA">
          <w:rPr>
            <w:snapToGrid w:val="0"/>
          </w:rPr>
          <w:t>.3.3</w:t>
        </w:r>
        <w:r w:rsidRPr="007F0EBA">
          <w:t>-</w:t>
        </w:r>
      </w:ins>
      <w:ins w:id="776" w:author="Deepak Ganapathy Muckatira" w:date="2022-05-18T10:48:00Z">
        <w:r w:rsidR="009C61F2" w:rsidRPr="007F0EBA">
          <w:t>3</w:t>
        </w:r>
      </w:ins>
      <w:ins w:id="777" w:author="Deepak Ganapathy Muckatira" w:date="2022-04-28T17:50:00Z">
        <w:r w:rsidRPr="007F0EBA">
          <w:t xml:space="preserve">: REGISTRATION ACCEPT (step </w:t>
        </w:r>
        <w:r w:rsidRPr="007F0EBA">
          <w:rPr>
            <w:lang w:eastAsia="zh-CN"/>
          </w:rPr>
          <w:t>1</w:t>
        </w:r>
      </w:ins>
      <w:ins w:id="778" w:author="Deepak Ganapathy Muckatira" w:date="2022-05-18T07:38:00Z">
        <w:r w:rsidR="006A2AB3" w:rsidRPr="007F0EBA">
          <w:rPr>
            <w:lang w:eastAsia="zh-CN"/>
          </w:rPr>
          <w:t>7</w:t>
        </w:r>
      </w:ins>
      <w:ins w:id="779" w:author="Deepak Ganapathy Muckatira" w:date="2022-04-28T17:50:00Z">
        <w:r w:rsidRPr="007F0EBA">
          <w:t xml:space="preserve">, Table </w:t>
        </w:r>
      </w:ins>
      <w:ins w:id="780" w:author="Deepak Ganapathy Muckatira" w:date="2022-04-28T18:08:00Z">
        <w:r w:rsidR="00AE2A4B" w:rsidRPr="007F0EBA">
          <w:t>6.5.2.3</w:t>
        </w:r>
      </w:ins>
      <w:ins w:id="781" w:author="Deepak Ganapathy Muckatira" w:date="2022-04-28T17:50:00Z">
        <w:r w:rsidRPr="007F0EBA">
          <w:t>.3.2-3)</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C4C75" w:rsidRPr="007F0EBA" w14:paraId="637E010E" w14:textId="77777777" w:rsidTr="00B950EE">
        <w:trPr>
          <w:ins w:id="782" w:author="Deepak Ganapathy Muckatira" w:date="2022-04-28T17:50:00Z"/>
        </w:trPr>
        <w:tc>
          <w:tcPr>
            <w:tcW w:w="9603" w:type="dxa"/>
            <w:gridSpan w:val="4"/>
            <w:shd w:val="clear" w:color="auto" w:fill="auto"/>
          </w:tcPr>
          <w:p w14:paraId="565A5BBB" w14:textId="77777777" w:rsidR="002C4C75" w:rsidRPr="007F0EBA" w:rsidRDefault="002C4C75" w:rsidP="00B950EE">
            <w:pPr>
              <w:pStyle w:val="TAL"/>
              <w:rPr>
                <w:ins w:id="783" w:author="Deepak Ganapathy Muckatira" w:date="2022-04-28T17:50:00Z"/>
              </w:rPr>
            </w:pPr>
            <w:ins w:id="784" w:author="Deepak Ganapathy Muckatira" w:date="2022-04-28T17:50:00Z">
              <w:r w:rsidRPr="007F0EBA">
                <w:t>Derivation path: TS 38.508-1 [4], table 4.7.1-7</w:t>
              </w:r>
            </w:ins>
          </w:p>
        </w:tc>
      </w:tr>
      <w:tr w:rsidR="002C4C75" w:rsidRPr="007F0EBA" w14:paraId="749D995E" w14:textId="77777777" w:rsidTr="00B950EE">
        <w:trPr>
          <w:ins w:id="785" w:author="Deepak Ganapathy Muckatira" w:date="2022-04-28T17:50:00Z"/>
        </w:trPr>
        <w:tc>
          <w:tcPr>
            <w:tcW w:w="4518" w:type="dxa"/>
            <w:shd w:val="clear" w:color="auto" w:fill="auto"/>
          </w:tcPr>
          <w:p w14:paraId="73FB540B" w14:textId="77777777" w:rsidR="002C4C75" w:rsidRPr="007F0EBA" w:rsidRDefault="002C4C75" w:rsidP="00B950EE">
            <w:pPr>
              <w:pStyle w:val="TAH"/>
              <w:rPr>
                <w:ins w:id="786" w:author="Deepak Ganapathy Muckatira" w:date="2022-04-28T17:50:00Z"/>
              </w:rPr>
            </w:pPr>
            <w:ins w:id="787" w:author="Deepak Ganapathy Muckatira" w:date="2022-04-28T17:50:00Z">
              <w:r w:rsidRPr="007F0EBA">
                <w:t>Information Element</w:t>
              </w:r>
            </w:ins>
          </w:p>
        </w:tc>
        <w:tc>
          <w:tcPr>
            <w:tcW w:w="2260" w:type="dxa"/>
            <w:shd w:val="clear" w:color="auto" w:fill="auto"/>
          </w:tcPr>
          <w:p w14:paraId="0BD421A9" w14:textId="77777777" w:rsidR="002C4C75" w:rsidRPr="007F0EBA" w:rsidRDefault="002C4C75" w:rsidP="00B950EE">
            <w:pPr>
              <w:pStyle w:val="TAH"/>
              <w:rPr>
                <w:ins w:id="788" w:author="Deepak Ganapathy Muckatira" w:date="2022-04-28T17:50:00Z"/>
              </w:rPr>
            </w:pPr>
            <w:ins w:id="789" w:author="Deepak Ganapathy Muckatira" w:date="2022-04-28T17:50:00Z">
              <w:r w:rsidRPr="007F0EBA">
                <w:t>Value/Remark</w:t>
              </w:r>
            </w:ins>
          </w:p>
        </w:tc>
        <w:tc>
          <w:tcPr>
            <w:tcW w:w="1695" w:type="dxa"/>
            <w:shd w:val="clear" w:color="auto" w:fill="auto"/>
          </w:tcPr>
          <w:p w14:paraId="641C0704" w14:textId="77777777" w:rsidR="002C4C75" w:rsidRPr="007F0EBA" w:rsidRDefault="002C4C75" w:rsidP="00B950EE">
            <w:pPr>
              <w:pStyle w:val="TAH"/>
              <w:rPr>
                <w:ins w:id="790" w:author="Deepak Ganapathy Muckatira" w:date="2022-04-28T17:50:00Z"/>
              </w:rPr>
            </w:pPr>
            <w:ins w:id="791" w:author="Deepak Ganapathy Muckatira" w:date="2022-04-28T17:50:00Z">
              <w:r w:rsidRPr="007F0EBA">
                <w:t>Comment</w:t>
              </w:r>
            </w:ins>
          </w:p>
        </w:tc>
        <w:tc>
          <w:tcPr>
            <w:tcW w:w="1130" w:type="dxa"/>
            <w:shd w:val="clear" w:color="auto" w:fill="auto"/>
          </w:tcPr>
          <w:p w14:paraId="22460E41" w14:textId="77777777" w:rsidR="002C4C75" w:rsidRPr="007F0EBA" w:rsidRDefault="002C4C75" w:rsidP="00B950EE">
            <w:pPr>
              <w:pStyle w:val="TAH"/>
              <w:rPr>
                <w:ins w:id="792" w:author="Deepak Ganapathy Muckatira" w:date="2022-04-28T17:50:00Z"/>
              </w:rPr>
            </w:pPr>
            <w:ins w:id="793" w:author="Deepak Ganapathy Muckatira" w:date="2022-04-28T17:50:00Z">
              <w:r w:rsidRPr="007F0EBA">
                <w:t>Condition</w:t>
              </w:r>
            </w:ins>
          </w:p>
        </w:tc>
      </w:tr>
      <w:tr w:rsidR="002C4C75" w:rsidRPr="007F0EBA" w14:paraId="33194EE0" w14:textId="77777777" w:rsidTr="00B950EE">
        <w:trPr>
          <w:ins w:id="794" w:author="Deepak Ganapathy Muckatira" w:date="2022-04-28T17:50:00Z"/>
        </w:trPr>
        <w:tc>
          <w:tcPr>
            <w:tcW w:w="4518" w:type="dxa"/>
            <w:shd w:val="clear" w:color="auto" w:fill="auto"/>
          </w:tcPr>
          <w:p w14:paraId="5D11AF78" w14:textId="77777777" w:rsidR="002C4C75" w:rsidRPr="007F0EBA" w:rsidRDefault="002C4C75" w:rsidP="00B950EE">
            <w:pPr>
              <w:pStyle w:val="TAL"/>
              <w:rPr>
                <w:ins w:id="795" w:author="Deepak Ganapathy Muckatira" w:date="2022-04-28T17:50:00Z"/>
              </w:rPr>
            </w:pPr>
            <w:ins w:id="796" w:author="Deepak Ganapathy Muckatira" w:date="2022-04-28T17:50:00Z">
              <w:r w:rsidRPr="007F0EBA">
                <w:t>CAG information list</w:t>
              </w:r>
            </w:ins>
          </w:p>
        </w:tc>
        <w:tc>
          <w:tcPr>
            <w:tcW w:w="2260" w:type="dxa"/>
            <w:shd w:val="clear" w:color="auto" w:fill="auto"/>
          </w:tcPr>
          <w:p w14:paraId="0A858668" w14:textId="77777777" w:rsidR="002C4C75" w:rsidRPr="007F0EBA" w:rsidRDefault="002C4C75" w:rsidP="00B950EE">
            <w:pPr>
              <w:pStyle w:val="TAL"/>
              <w:rPr>
                <w:ins w:id="797" w:author="Deepak Ganapathy Muckatira" w:date="2022-04-28T17:50:00Z"/>
              </w:rPr>
            </w:pPr>
          </w:p>
        </w:tc>
        <w:tc>
          <w:tcPr>
            <w:tcW w:w="1695" w:type="dxa"/>
            <w:shd w:val="clear" w:color="auto" w:fill="auto"/>
          </w:tcPr>
          <w:p w14:paraId="3F820844" w14:textId="77777777" w:rsidR="002C4C75" w:rsidRPr="007F0EBA" w:rsidRDefault="002C4C75" w:rsidP="00B950EE">
            <w:pPr>
              <w:pStyle w:val="TAL"/>
              <w:rPr>
                <w:ins w:id="798" w:author="Deepak Ganapathy Muckatira" w:date="2022-04-28T17:50:00Z"/>
              </w:rPr>
            </w:pPr>
            <w:ins w:id="799" w:author="Deepak Ganapathy Muckatira" w:date="2022-04-28T17:50:00Z">
              <w:r w:rsidRPr="007F0EBA">
                <w:t>MCC : 002; MNC : 11; CAG only : 0; CAG-ID 1 : 1</w:t>
              </w:r>
            </w:ins>
          </w:p>
        </w:tc>
        <w:tc>
          <w:tcPr>
            <w:tcW w:w="1130" w:type="dxa"/>
            <w:shd w:val="clear" w:color="auto" w:fill="auto"/>
          </w:tcPr>
          <w:p w14:paraId="7A83F34A" w14:textId="77777777" w:rsidR="002C4C75" w:rsidRPr="007F0EBA" w:rsidRDefault="002C4C75" w:rsidP="00B950EE">
            <w:pPr>
              <w:pStyle w:val="TAL"/>
              <w:rPr>
                <w:ins w:id="800" w:author="Deepak Ganapathy Muckatira" w:date="2022-04-28T17:50:00Z"/>
              </w:rPr>
            </w:pPr>
          </w:p>
        </w:tc>
      </w:tr>
      <w:tr w:rsidR="002C4C75" w:rsidRPr="007F0EBA" w14:paraId="4959FD25" w14:textId="77777777" w:rsidTr="00B950EE">
        <w:trPr>
          <w:ins w:id="801" w:author="Deepak Ganapathy Muckatira" w:date="2022-04-28T17:50:00Z"/>
        </w:trPr>
        <w:tc>
          <w:tcPr>
            <w:tcW w:w="4518" w:type="dxa"/>
            <w:shd w:val="clear" w:color="auto" w:fill="auto"/>
          </w:tcPr>
          <w:p w14:paraId="6CF3BDEA" w14:textId="77777777" w:rsidR="002C4C75" w:rsidRPr="007F0EBA" w:rsidRDefault="002C4C75" w:rsidP="00B950EE">
            <w:pPr>
              <w:pStyle w:val="TAL"/>
              <w:rPr>
                <w:ins w:id="802" w:author="Deepak Ganapathy Muckatira" w:date="2022-04-28T17:50:00Z"/>
              </w:rPr>
            </w:pPr>
            <w:ins w:id="803" w:author="Deepak Ganapathy Muckatira" w:date="2022-04-28T17:50:00Z">
              <w:r w:rsidRPr="007F0EBA">
                <w:t xml:space="preserve">  Length of CAG information list contents</w:t>
              </w:r>
            </w:ins>
          </w:p>
        </w:tc>
        <w:tc>
          <w:tcPr>
            <w:tcW w:w="2260" w:type="dxa"/>
            <w:shd w:val="clear" w:color="auto" w:fill="auto"/>
          </w:tcPr>
          <w:p w14:paraId="5DC9B257" w14:textId="27B893AB" w:rsidR="002C4C75" w:rsidRPr="007F0EBA" w:rsidRDefault="002C4C75" w:rsidP="00B950EE">
            <w:pPr>
              <w:pStyle w:val="TAL"/>
              <w:rPr>
                <w:ins w:id="804" w:author="Deepak Ganapathy Muckatira" w:date="2022-04-28T17:50:00Z"/>
              </w:rPr>
            </w:pPr>
            <w:ins w:id="805" w:author="Deepak Ganapathy Muckatira" w:date="2022-04-28T17:50:00Z">
              <w:r w:rsidRPr="007F0EBA">
                <w:t>‘</w:t>
              </w:r>
            </w:ins>
            <w:ins w:id="806" w:author="Deepak Ganapathy Muckatira" w:date="2022-05-18T07:54:00Z">
              <w:r w:rsidR="009578B5" w:rsidRPr="007F0EBA">
                <w:t>0000 000</w:t>
              </w:r>
            </w:ins>
            <w:ins w:id="807" w:author="Deepak Ganapathy Muckatira" w:date="2022-05-18T07:55:00Z">
              <w:r w:rsidR="009578B5" w:rsidRPr="007F0EBA">
                <w:t xml:space="preserve">0 </w:t>
              </w:r>
            </w:ins>
            <w:ins w:id="808" w:author="Deepak Ganapathy Muckatira" w:date="2022-04-28T17:50:00Z">
              <w:r w:rsidRPr="007F0EBA">
                <w:t>0000 1001’B</w:t>
              </w:r>
            </w:ins>
          </w:p>
        </w:tc>
        <w:tc>
          <w:tcPr>
            <w:tcW w:w="1695" w:type="dxa"/>
            <w:shd w:val="clear" w:color="auto" w:fill="auto"/>
          </w:tcPr>
          <w:p w14:paraId="1DCBA905" w14:textId="77777777" w:rsidR="002C4C75" w:rsidRPr="007F0EBA" w:rsidRDefault="002C4C75" w:rsidP="00B950EE">
            <w:pPr>
              <w:pStyle w:val="TAL"/>
              <w:rPr>
                <w:ins w:id="809" w:author="Deepak Ganapathy Muckatira" w:date="2022-04-28T17:50:00Z"/>
              </w:rPr>
            </w:pPr>
          </w:p>
        </w:tc>
        <w:tc>
          <w:tcPr>
            <w:tcW w:w="1130" w:type="dxa"/>
            <w:shd w:val="clear" w:color="auto" w:fill="auto"/>
          </w:tcPr>
          <w:p w14:paraId="291FF07F" w14:textId="77777777" w:rsidR="002C4C75" w:rsidRPr="007F0EBA" w:rsidRDefault="002C4C75" w:rsidP="00B950EE">
            <w:pPr>
              <w:pStyle w:val="TAL"/>
              <w:rPr>
                <w:ins w:id="810" w:author="Deepak Ganapathy Muckatira" w:date="2022-04-28T17:50:00Z"/>
              </w:rPr>
            </w:pPr>
          </w:p>
        </w:tc>
      </w:tr>
      <w:tr w:rsidR="002C4C75" w:rsidRPr="007F0EBA" w14:paraId="7DD74933" w14:textId="77777777" w:rsidTr="00B950EE">
        <w:trPr>
          <w:ins w:id="811" w:author="Deepak Ganapathy Muckatira" w:date="2022-04-28T17:50:00Z"/>
        </w:trPr>
        <w:tc>
          <w:tcPr>
            <w:tcW w:w="4518" w:type="dxa"/>
            <w:shd w:val="clear" w:color="auto" w:fill="auto"/>
          </w:tcPr>
          <w:p w14:paraId="1C515972" w14:textId="77777777" w:rsidR="002C4C75" w:rsidRPr="007F0EBA" w:rsidRDefault="002C4C75" w:rsidP="00B950EE">
            <w:pPr>
              <w:pStyle w:val="TAL"/>
              <w:rPr>
                <w:ins w:id="812" w:author="Deepak Ganapathy Muckatira" w:date="2022-04-28T17:50:00Z"/>
              </w:rPr>
            </w:pPr>
            <w:ins w:id="813" w:author="Deepak Ganapathy Muckatira" w:date="2022-04-28T17:50:00Z">
              <w:r w:rsidRPr="007F0EBA">
                <w:t xml:space="preserve">  Entry 1</w:t>
              </w:r>
            </w:ins>
          </w:p>
        </w:tc>
        <w:tc>
          <w:tcPr>
            <w:tcW w:w="2260" w:type="dxa"/>
            <w:shd w:val="clear" w:color="auto" w:fill="auto"/>
          </w:tcPr>
          <w:p w14:paraId="77E13E8E" w14:textId="77777777" w:rsidR="002C4C75" w:rsidRPr="007F0EBA" w:rsidRDefault="002C4C75" w:rsidP="00B950EE">
            <w:pPr>
              <w:pStyle w:val="TAL"/>
              <w:rPr>
                <w:ins w:id="814" w:author="Deepak Ganapathy Muckatira" w:date="2022-04-28T17:50:00Z"/>
              </w:rPr>
            </w:pPr>
          </w:p>
        </w:tc>
        <w:tc>
          <w:tcPr>
            <w:tcW w:w="1695" w:type="dxa"/>
            <w:shd w:val="clear" w:color="auto" w:fill="auto"/>
          </w:tcPr>
          <w:p w14:paraId="1729CD1E" w14:textId="77777777" w:rsidR="002C4C75" w:rsidRPr="007F0EBA" w:rsidRDefault="002C4C75" w:rsidP="00B950EE">
            <w:pPr>
              <w:pStyle w:val="TAL"/>
              <w:rPr>
                <w:ins w:id="815" w:author="Deepak Ganapathy Muckatira" w:date="2022-04-28T17:50:00Z"/>
              </w:rPr>
            </w:pPr>
          </w:p>
        </w:tc>
        <w:tc>
          <w:tcPr>
            <w:tcW w:w="1130" w:type="dxa"/>
            <w:shd w:val="clear" w:color="auto" w:fill="auto"/>
          </w:tcPr>
          <w:p w14:paraId="39AEB15F" w14:textId="77777777" w:rsidR="002C4C75" w:rsidRPr="007F0EBA" w:rsidRDefault="002C4C75" w:rsidP="00B950EE">
            <w:pPr>
              <w:pStyle w:val="TAL"/>
              <w:rPr>
                <w:ins w:id="816" w:author="Deepak Ganapathy Muckatira" w:date="2022-04-28T17:50:00Z"/>
              </w:rPr>
            </w:pPr>
          </w:p>
        </w:tc>
      </w:tr>
      <w:tr w:rsidR="002C4C75" w:rsidRPr="007F0EBA" w14:paraId="3BC8212E" w14:textId="77777777" w:rsidTr="00B950EE">
        <w:trPr>
          <w:ins w:id="817" w:author="Deepak Ganapathy Muckatira" w:date="2022-04-28T17:50:00Z"/>
        </w:trPr>
        <w:tc>
          <w:tcPr>
            <w:tcW w:w="4518" w:type="dxa"/>
            <w:shd w:val="clear" w:color="auto" w:fill="auto"/>
          </w:tcPr>
          <w:p w14:paraId="47201280" w14:textId="77777777" w:rsidR="002C4C75" w:rsidRPr="007F0EBA" w:rsidRDefault="002C4C75" w:rsidP="00B950EE">
            <w:pPr>
              <w:pStyle w:val="TAL"/>
              <w:rPr>
                <w:ins w:id="818" w:author="Deepak Ganapathy Muckatira" w:date="2022-04-28T17:50:00Z"/>
              </w:rPr>
            </w:pPr>
            <w:ins w:id="819" w:author="Deepak Ganapathy Muckatira" w:date="2022-04-28T17:50:00Z">
              <w:r w:rsidRPr="007F0EBA">
                <w:t xml:space="preserve">    Length of entry contents</w:t>
              </w:r>
            </w:ins>
          </w:p>
        </w:tc>
        <w:tc>
          <w:tcPr>
            <w:tcW w:w="2260" w:type="dxa"/>
            <w:shd w:val="clear" w:color="auto" w:fill="auto"/>
          </w:tcPr>
          <w:p w14:paraId="3472A4C6" w14:textId="77777777" w:rsidR="002C4C75" w:rsidRPr="007F0EBA" w:rsidRDefault="002C4C75" w:rsidP="00B950EE">
            <w:pPr>
              <w:pStyle w:val="TAL"/>
              <w:rPr>
                <w:ins w:id="820" w:author="Deepak Ganapathy Muckatira" w:date="2022-04-28T17:50:00Z"/>
              </w:rPr>
            </w:pPr>
            <w:ins w:id="821" w:author="Deepak Ganapathy Muckatira" w:date="2022-04-28T17:50:00Z">
              <w:r w:rsidRPr="007F0EBA">
                <w:t>‘0000 1000’B</w:t>
              </w:r>
            </w:ins>
          </w:p>
        </w:tc>
        <w:tc>
          <w:tcPr>
            <w:tcW w:w="1695" w:type="dxa"/>
            <w:shd w:val="clear" w:color="auto" w:fill="auto"/>
          </w:tcPr>
          <w:p w14:paraId="2D280577" w14:textId="77777777" w:rsidR="002C4C75" w:rsidRPr="007F0EBA" w:rsidRDefault="002C4C75" w:rsidP="00B950EE">
            <w:pPr>
              <w:pStyle w:val="TAL"/>
              <w:rPr>
                <w:ins w:id="822" w:author="Deepak Ganapathy Muckatira" w:date="2022-04-28T17:50:00Z"/>
              </w:rPr>
            </w:pPr>
          </w:p>
        </w:tc>
        <w:tc>
          <w:tcPr>
            <w:tcW w:w="1130" w:type="dxa"/>
            <w:shd w:val="clear" w:color="auto" w:fill="auto"/>
          </w:tcPr>
          <w:p w14:paraId="73666F48" w14:textId="77777777" w:rsidR="002C4C75" w:rsidRPr="007F0EBA" w:rsidRDefault="002C4C75" w:rsidP="00B950EE">
            <w:pPr>
              <w:pStyle w:val="TAL"/>
              <w:rPr>
                <w:ins w:id="823" w:author="Deepak Ganapathy Muckatira" w:date="2022-04-28T17:50:00Z"/>
              </w:rPr>
            </w:pPr>
          </w:p>
        </w:tc>
      </w:tr>
      <w:tr w:rsidR="002C4C75" w:rsidRPr="007F0EBA" w14:paraId="7557B624" w14:textId="77777777" w:rsidTr="00B950EE">
        <w:trPr>
          <w:ins w:id="824" w:author="Deepak Ganapathy Muckatira" w:date="2022-04-28T17:50:00Z"/>
        </w:trPr>
        <w:tc>
          <w:tcPr>
            <w:tcW w:w="4518" w:type="dxa"/>
            <w:shd w:val="clear" w:color="auto" w:fill="auto"/>
          </w:tcPr>
          <w:p w14:paraId="07ADBDA7" w14:textId="77777777" w:rsidR="002C4C75" w:rsidRPr="007F0EBA" w:rsidRDefault="002C4C75" w:rsidP="00B950EE">
            <w:pPr>
              <w:pStyle w:val="TAL"/>
              <w:rPr>
                <w:ins w:id="825" w:author="Deepak Ganapathy Muckatira" w:date="2022-04-28T17:50:00Z"/>
              </w:rPr>
            </w:pPr>
            <w:ins w:id="826" w:author="Deepak Ganapathy Muckatira" w:date="2022-04-28T17:50:00Z">
              <w:r w:rsidRPr="007F0EBA">
                <w:t xml:space="preserve">    MCC</w:t>
              </w:r>
            </w:ins>
          </w:p>
        </w:tc>
        <w:tc>
          <w:tcPr>
            <w:tcW w:w="2260" w:type="dxa"/>
            <w:shd w:val="clear" w:color="auto" w:fill="auto"/>
          </w:tcPr>
          <w:p w14:paraId="2F515E46" w14:textId="77777777" w:rsidR="002C4C75" w:rsidRPr="007F0EBA" w:rsidRDefault="002C4C75" w:rsidP="00B950EE">
            <w:pPr>
              <w:pStyle w:val="TAL"/>
              <w:rPr>
                <w:ins w:id="827" w:author="Deepak Ganapathy Muckatira" w:date="2022-04-28T17:50:00Z"/>
              </w:rPr>
            </w:pPr>
            <w:ins w:id="828" w:author="Deepak Ganapathy Muckatira" w:date="2022-04-28T17:50:00Z">
              <w:r w:rsidRPr="007F0EBA">
                <w:t xml:space="preserve">MCC of NR Cell 2 </w:t>
              </w:r>
            </w:ins>
          </w:p>
        </w:tc>
        <w:tc>
          <w:tcPr>
            <w:tcW w:w="1695" w:type="dxa"/>
            <w:shd w:val="clear" w:color="auto" w:fill="auto"/>
          </w:tcPr>
          <w:p w14:paraId="5F9A7C85" w14:textId="2B317360" w:rsidR="002C4C75" w:rsidRPr="007F0EBA" w:rsidRDefault="002C4C75" w:rsidP="00B950EE">
            <w:pPr>
              <w:pStyle w:val="TAL"/>
              <w:rPr>
                <w:ins w:id="829" w:author="Deepak Ganapathy Muckatira" w:date="2022-04-28T17:50:00Z"/>
              </w:rPr>
            </w:pPr>
            <w:ins w:id="830" w:author="Deepak Ganapathy Muckatira" w:date="2022-04-28T17:50:00Z">
              <w:r w:rsidRPr="007F0EBA">
                <w:t xml:space="preserve">See Table </w:t>
              </w:r>
            </w:ins>
            <w:ins w:id="831" w:author="Deepak Ganapathy Muckatira" w:date="2022-04-28T18:08:00Z">
              <w:r w:rsidR="00AE2A4B" w:rsidRPr="007F0EBA">
                <w:t>6.5.2.3</w:t>
              </w:r>
            </w:ins>
            <w:ins w:id="832" w:author="Deepak Ganapathy Muckatira" w:date="2022-04-28T17:50:00Z">
              <w:r w:rsidRPr="007F0EBA">
                <w:t>.3.1-1</w:t>
              </w:r>
            </w:ins>
          </w:p>
        </w:tc>
        <w:tc>
          <w:tcPr>
            <w:tcW w:w="1130" w:type="dxa"/>
            <w:shd w:val="clear" w:color="auto" w:fill="auto"/>
          </w:tcPr>
          <w:p w14:paraId="44A7D308" w14:textId="77777777" w:rsidR="002C4C75" w:rsidRPr="007F0EBA" w:rsidRDefault="002C4C75" w:rsidP="00B950EE">
            <w:pPr>
              <w:pStyle w:val="TAL"/>
              <w:rPr>
                <w:ins w:id="833" w:author="Deepak Ganapathy Muckatira" w:date="2022-04-28T17:50:00Z"/>
              </w:rPr>
            </w:pPr>
          </w:p>
        </w:tc>
      </w:tr>
      <w:tr w:rsidR="002C4C75" w:rsidRPr="007F0EBA" w14:paraId="25C09E3E" w14:textId="77777777" w:rsidTr="00B950EE">
        <w:trPr>
          <w:ins w:id="834" w:author="Deepak Ganapathy Muckatira" w:date="2022-04-28T17:50:00Z"/>
        </w:trPr>
        <w:tc>
          <w:tcPr>
            <w:tcW w:w="4518" w:type="dxa"/>
            <w:shd w:val="clear" w:color="auto" w:fill="auto"/>
          </w:tcPr>
          <w:p w14:paraId="40F373EC" w14:textId="77777777" w:rsidR="002C4C75" w:rsidRPr="007F0EBA" w:rsidRDefault="002C4C75" w:rsidP="00B950EE">
            <w:pPr>
              <w:pStyle w:val="TAL"/>
              <w:rPr>
                <w:ins w:id="835" w:author="Deepak Ganapathy Muckatira" w:date="2022-04-28T17:50:00Z"/>
              </w:rPr>
            </w:pPr>
            <w:ins w:id="836" w:author="Deepak Ganapathy Muckatira" w:date="2022-04-28T17:50:00Z">
              <w:r w:rsidRPr="007F0EBA">
                <w:t xml:space="preserve">    MNC</w:t>
              </w:r>
            </w:ins>
          </w:p>
        </w:tc>
        <w:tc>
          <w:tcPr>
            <w:tcW w:w="2260" w:type="dxa"/>
            <w:shd w:val="clear" w:color="auto" w:fill="auto"/>
          </w:tcPr>
          <w:p w14:paraId="56B2ED7D" w14:textId="77777777" w:rsidR="002C4C75" w:rsidRPr="007F0EBA" w:rsidRDefault="002C4C75" w:rsidP="00B950EE">
            <w:pPr>
              <w:pStyle w:val="TAL"/>
              <w:rPr>
                <w:ins w:id="837" w:author="Deepak Ganapathy Muckatira" w:date="2022-04-28T17:50:00Z"/>
              </w:rPr>
            </w:pPr>
            <w:ins w:id="838" w:author="Deepak Ganapathy Muckatira" w:date="2022-04-28T17:50:00Z">
              <w:r w:rsidRPr="007F0EBA">
                <w:t>MNC of NR Cell 2</w:t>
              </w:r>
            </w:ins>
          </w:p>
        </w:tc>
        <w:tc>
          <w:tcPr>
            <w:tcW w:w="1695" w:type="dxa"/>
            <w:shd w:val="clear" w:color="auto" w:fill="auto"/>
          </w:tcPr>
          <w:p w14:paraId="294DBC90" w14:textId="34A45833" w:rsidR="002C4C75" w:rsidRPr="007F0EBA" w:rsidRDefault="002C4C75" w:rsidP="00B950EE">
            <w:pPr>
              <w:pStyle w:val="TAL"/>
              <w:rPr>
                <w:ins w:id="839" w:author="Deepak Ganapathy Muckatira" w:date="2022-04-28T17:50:00Z"/>
              </w:rPr>
            </w:pPr>
            <w:ins w:id="840" w:author="Deepak Ganapathy Muckatira" w:date="2022-04-28T17:50:00Z">
              <w:r w:rsidRPr="007F0EBA">
                <w:t xml:space="preserve">See Table </w:t>
              </w:r>
            </w:ins>
            <w:ins w:id="841" w:author="Deepak Ganapathy Muckatira" w:date="2022-04-28T18:08:00Z">
              <w:r w:rsidR="00AE2A4B" w:rsidRPr="007F0EBA">
                <w:t>6.5.2.3</w:t>
              </w:r>
            </w:ins>
            <w:ins w:id="842" w:author="Deepak Ganapathy Muckatira" w:date="2022-04-28T17:50:00Z">
              <w:r w:rsidRPr="007F0EBA">
                <w:t>.3.1-1</w:t>
              </w:r>
            </w:ins>
          </w:p>
        </w:tc>
        <w:tc>
          <w:tcPr>
            <w:tcW w:w="1130" w:type="dxa"/>
            <w:shd w:val="clear" w:color="auto" w:fill="auto"/>
          </w:tcPr>
          <w:p w14:paraId="2647A639" w14:textId="77777777" w:rsidR="002C4C75" w:rsidRPr="007F0EBA" w:rsidRDefault="002C4C75" w:rsidP="00B950EE">
            <w:pPr>
              <w:pStyle w:val="TAL"/>
              <w:rPr>
                <w:ins w:id="843" w:author="Deepak Ganapathy Muckatira" w:date="2022-04-28T17:50:00Z"/>
              </w:rPr>
            </w:pPr>
          </w:p>
        </w:tc>
      </w:tr>
      <w:tr w:rsidR="002C4C75" w:rsidRPr="007F0EBA" w14:paraId="16CA1CD8" w14:textId="77777777" w:rsidTr="00B950EE">
        <w:trPr>
          <w:ins w:id="844" w:author="Deepak Ganapathy Muckatira" w:date="2022-04-28T17:50:00Z"/>
        </w:trPr>
        <w:tc>
          <w:tcPr>
            <w:tcW w:w="4518" w:type="dxa"/>
            <w:shd w:val="clear" w:color="auto" w:fill="auto"/>
          </w:tcPr>
          <w:p w14:paraId="69837994" w14:textId="77777777" w:rsidR="002C4C75" w:rsidRPr="007F0EBA" w:rsidRDefault="002C4C75" w:rsidP="00B950EE">
            <w:pPr>
              <w:pStyle w:val="TAL"/>
              <w:rPr>
                <w:ins w:id="845" w:author="Deepak Ganapathy Muckatira" w:date="2022-04-28T17:50:00Z"/>
              </w:rPr>
            </w:pPr>
            <w:ins w:id="846" w:author="Deepak Ganapathy Muckatira" w:date="2022-04-28T17:50:00Z">
              <w:r w:rsidRPr="007F0EBA">
                <w:t xml:space="preserve">    CAG only</w:t>
              </w:r>
            </w:ins>
          </w:p>
        </w:tc>
        <w:tc>
          <w:tcPr>
            <w:tcW w:w="2260" w:type="dxa"/>
            <w:shd w:val="clear" w:color="auto" w:fill="auto"/>
          </w:tcPr>
          <w:p w14:paraId="73DC006C" w14:textId="77777777" w:rsidR="002C4C75" w:rsidRPr="007F0EBA" w:rsidRDefault="002C4C75" w:rsidP="00B950EE">
            <w:pPr>
              <w:pStyle w:val="TAL"/>
              <w:rPr>
                <w:ins w:id="847" w:author="Deepak Ganapathy Muckatira" w:date="2022-04-28T17:50:00Z"/>
              </w:rPr>
            </w:pPr>
            <w:ins w:id="848" w:author="Deepak Ganapathy Muckatira" w:date="2022-04-28T17:50:00Z">
              <w:r w:rsidRPr="007F0EBA">
                <w:t>‘0’B</w:t>
              </w:r>
            </w:ins>
          </w:p>
        </w:tc>
        <w:tc>
          <w:tcPr>
            <w:tcW w:w="1695" w:type="dxa"/>
            <w:shd w:val="clear" w:color="auto" w:fill="auto"/>
          </w:tcPr>
          <w:p w14:paraId="5A093162" w14:textId="77777777" w:rsidR="002C4C75" w:rsidRPr="007F0EBA" w:rsidRDefault="002C4C75" w:rsidP="00B950EE">
            <w:pPr>
              <w:pStyle w:val="TAL"/>
              <w:rPr>
                <w:ins w:id="849" w:author="Deepak Ganapathy Muckatira" w:date="2022-04-28T17:50:00Z"/>
              </w:rPr>
            </w:pPr>
          </w:p>
        </w:tc>
        <w:tc>
          <w:tcPr>
            <w:tcW w:w="1130" w:type="dxa"/>
            <w:shd w:val="clear" w:color="auto" w:fill="auto"/>
          </w:tcPr>
          <w:p w14:paraId="2DB86A13" w14:textId="77777777" w:rsidR="002C4C75" w:rsidRPr="007F0EBA" w:rsidRDefault="002C4C75" w:rsidP="00B950EE">
            <w:pPr>
              <w:pStyle w:val="TAL"/>
              <w:rPr>
                <w:ins w:id="850" w:author="Deepak Ganapathy Muckatira" w:date="2022-04-28T17:50:00Z"/>
              </w:rPr>
            </w:pPr>
          </w:p>
        </w:tc>
      </w:tr>
      <w:tr w:rsidR="002C4C75" w:rsidRPr="007F0EBA" w14:paraId="5500F1BF" w14:textId="77777777" w:rsidTr="00B950EE">
        <w:trPr>
          <w:ins w:id="851" w:author="Deepak Ganapathy Muckatira" w:date="2022-04-28T17:50:00Z"/>
        </w:trPr>
        <w:tc>
          <w:tcPr>
            <w:tcW w:w="4518" w:type="dxa"/>
            <w:shd w:val="clear" w:color="auto" w:fill="auto"/>
          </w:tcPr>
          <w:p w14:paraId="62C137F3" w14:textId="77777777" w:rsidR="002C4C75" w:rsidRPr="007F0EBA" w:rsidRDefault="002C4C75" w:rsidP="00B950EE">
            <w:pPr>
              <w:pStyle w:val="TAL"/>
              <w:rPr>
                <w:ins w:id="852" w:author="Deepak Ganapathy Muckatira" w:date="2022-04-28T17:50:00Z"/>
              </w:rPr>
            </w:pPr>
            <w:ins w:id="853" w:author="Deepak Ganapathy Muckatira" w:date="2022-04-28T17:50:00Z">
              <w:r w:rsidRPr="007F0EBA">
                <w:t xml:space="preserve">    CAG_ID 1</w:t>
              </w:r>
            </w:ins>
          </w:p>
        </w:tc>
        <w:tc>
          <w:tcPr>
            <w:tcW w:w="2260" w:type="dxa"/>
            <w:shd w:val="clear" w:color="auto" w:fill="auto"/>
          </w:tcPr>
          <w:p w14:paraId="298C48EF" w14:textId="77777777" w:rsidR="002C4C75" w:rsidRPr="007F0EBA" w:rsidRDefault="002C4C75" w:rsidP="00B950EE">
            <w:pPr>
              <w:pStyle w:val="TAL"/>
              <w:rPr>
                <w:ins w:id="854" w:author="Deepak Ganapathy Muckatira" w:date="2022-04-28T17:50:00Z"/>
              </w:rPr>
            </w:pPr>
            <w:ins w:id="855" w:author="Deepak Ganapathy Muckatira" w:date="2022-04-28T17:50:00Z">
              <w:r w:rsidRPr="007F0EBA">
                <w:t>1</w:t>
              </w:r>
            </w:ins>
          </w:p>
        </w:tc>
        <w:tc>
          <w:tcPr>
            <w:tcW w:w="1695" w:type="dxa"/>
            <w:shd w:val="clear" w:color="auto" w:fill="auto"/>
          </w:tcPr>
          <w:p w14:paraId="05D6C2A2" w14:textId="77777777" w:rsidR="002C4C75" w:rsidRPr="007F0EBA" w:rsidRDefault="002C4C75" w:rsidP="00B950EE">
            <w:pPr>
              <w:pStyle w:val="TAL"/>
              <w:rPr>
                <w:ins w:id="856" w:author="Deepak Ganapathy Muckatira" w:date="2022-04-28T17:50:00Z"/>
              </w:rPr>
            </w:pPr>
            <w:ins w:id="857" w:author="Deepak Ganapathy Muckatira" w:date="2022-04-28T17:50:00Z">
              <w:r w:rsidRPr="007F0EBA">
                <w:t>CAG ID is coded as a 32 bit BITSTRING</w:t>
              </w:r>
            </w:ins>
          </w:p>
        </w:tc>
        <w:tc>
          <w:tcPr>
            <w:tcW w:w="1130" w:type="dxa"/>
            <w:shd w:val="clear" w:color="auto" w:fill="auto"/>
          </w:tcPr>
          <w:p w14:paraId="1AF5711C" w14:textId="77777777" w:rsidR="002C4C75" w:rsidRPr="007F0EBA" w:rsidRDefault="002C4C75" w:rsidP="00B950EE">
            <w:pPr>
              <w:pStyle w:val="TAL"/>
              <w:rPr>
                <w:ins w:id="858" w:author="Deepak Ganapathy Muckatira" w:date="2022-04-28T17:50:00Z"/>
              </w:rPr>
            </w:pPr>
          </w:p>
        </w:tc>
      </w:tr>
    </w:tbl>
    <w:p w14:paraId="20471D88" w14:textId="77777777" w:rsidR="002C4C75" w:rsidRPr="007F0EBA" w:rsidRDefault="002C4C75" w:rsidP="002C4C75">
      <w:pPr>
        <w:rPr>
          <w:ins w:id="859" w:author="Deepak Ganapathy Muckatira" w:date="2022-04-28T17:50:00Z"/>
        </w:rPr>
      </w:pPr>
    </w:p>
    <w:p w14:paraId="0B083E83" w14:textId="3054C571" w:rsidR="00382546" w:rsidRPr="007F0EBA" w:rsidRDefault="00382546" w:rsidP="00382546">
      <w:pPr>
        <w:pStyle w:val="TH"/>
        <w:rPr>
          <w:ins w:id="860" w:author="Deepak Ganapathy Muckatira" w:date="2022-04-29T14:03:00Z"/>
        </w:rPr>
      </w:pPr>
      <w:ins w:id="861" w:author="Deepak Ganapathy Muckatira" w:date="2022-04-29T00:55:00Z">
        <w:r w:rsidRPr="007F0EBA">
          <w:lastRenderedPageBreak/>
          <w:t xml:space="preserve">Table </w:t>
        </w:r>
        <w:r w:rsidRPr="007F0EBA">
          <w:rPr>
            <w:snapToGrid w:val="0"/>
          </w:rPr>
          <w:t>6.5.2.3.3.3</w:t>
        </w:r>
        <w:r w:rsidRPr="007F0EBA">
          <w:t>-</w:t>
        </w:r>
      </w:ins>
      <w:ins w:id="862" w:author="Deepak Ganapathy Muckatira" w:date="2022-05-18T10:48:00Z">
        <w:r w:rsidR="009C61F2" w:rsidRPr="007F0EBA">
          <w:rPr>
            <w:lang w:eastAsia="zh-CN"/>
          </w:rPr>
          <w:t>4</w:t>
        </w:r>
      </w:ins>
      <w:ins w:id="863" w:author="Deepak Ganapathy Muckatira" w:date="2022-04-29T00:55:00Z">
        <w:r w:rsidRPr="007F0EBA">
          <w:t xml:space="preserve">: REGISTRATION ACCEPT (step </w:t>
        </w:r>
      </w:ins>
      <w:ins w:id="864" w:author="Deepak Ganapathy Muckatira" w:date="2022-04-29T00:56:00Z">
        <w:r w:rsidR="000C67C1" w:rsidRPr="007F0EBA">
          <w:rPr>
            <w:lang w:eastAsia="zh-CN"/>
          </w:rPr>
          <w:t>4</w:t>
        </w:r>
      </w:ins>
      <w:ins w:id="865" w:author="Deepak Ganapathy Muckatira" w:date="2022-05-18T07:38:00Z">
        <w:r w:rsidR="006A2AB3" w:rsidRPr="007F0EBA">
          <w:rPr>
            <w:lang w:eastAsia="zh-CN"/>
          </w:rPr>
          <w:t>2</w:t>
        </w:r>
      </w:ins>
      <w:ins w:id="866" w:author="Deepak Ganapathy Muckatira" w:date="2022-04-29T00:55:00Z">
        <w:r w:rsidRPr="007F0EBA">
          <w:t>, Table 6.5.2.3.3.2-3)</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F1FCA" w:rsidRPr="007F0EBA" w14:paraId="79210D90" w14:textId="77777777" w:rsidTr="00B950EE">
        <w:trPr>
          <w:ins w:id="867" w:author="Deepak Ganapathy Muckatira" w:date="2022-05-12T14:33:00Z"/>
        </w:trPr>
        <w:tc>
          <w:tcPr>
            <w:tcW w:w="9603" w:type="dxa"/>
            <w:gridSpan w:val="4"/>
            <w:shd w:val="clear" w:color="auto" w:fill="auto"/>
          </w:tcPr>
          <w:p w14:paraId="79C441E6" w14:textId="77777777" w:rsidR="00FF1FCA" w:rsidRPr="007F0EBA" w:rsidRDefault="00FF1FCA" w:rsidP="00B950EE">
            <w:pPr>
              <w:pStyle w:val="TAL"/>
              <w:rPr>
                <w:ins w:id="868" w:author="Deepak Ganapathy Muckatira" w:date="2022-05-12T14:33:00Z"/>
              </w:rPr>
            </w:pPr>
            <w:ins w:id="869" w:author="Deepak Ganapathy Muckatira" w:date="2022-05-12T14:33:00Z">
              <w:r w:rsidRPr="007F0EBA">
                <w:t>Derivation path: TS 38.508-1 [4], table 4.7.1-7</w:t>
              </w:r>
            </w:ins>
          </w:p>
        </w:tc>
      </w:tr>
      <w:tr w:rsidR="00FF1FCA" w:rsidRPr="007F0EBA" w14:paraId="0DAAB53D" w14:textId="77777777" w:rsidTr="00B950EE">
        <w:trPr>
          <w:ins w:id="870" w:author="Deepak Ganapathy Muckatira" w:date="2022-05-12T14:33:00Z"/>
        </w:trPr>
        <w:tc>
          <w:tcPr>
            <w:tcW w:w="4518" w:type="dxa"/>
            <w:shd w:val="clear" w:color="auto" w:fill="auto"/>
          </w:tcPr>
          <w:p w14:paraId="041234A5" w14:textId="77777777" w:rsidR="00FF1FCA" w:rsidRPr="007F0EBA" w:rsidRDefault="00FF1FCA" w:rsidP="00B950EE">
            <w:pPr>
              <w:pStyle w:val="TAH"/>
              <w:rPr>
                <w:ins w:id="871" w:author="Deepak Ganapathy Muckatira" w:date="2022-05-12T14:33:00Z"/>
              </w:rPr>
            </w:pPr>
            <w:ins w:id="872" w:author="Deepak Ganapathy Muckatira" w:date="2022-05-12T14:33:00Z">
              <w:r w:rsidRPr="007F0EBA">
                <w:t>Information Element</w:t>
              </w:r>
            </w:ins>
          </w:p>
        </w:tc>
        <w:tc>
          <w:tcPr>
            <w:tcW w:w="2260" w:type="dxa"/>
            <w:shd w:val="clear" w:color="auto" w:fill="auto"/>
          </w:tcPr>
          <w:p w14:paraId="497A3DA3" w14:textId="77777777" w:rsidR="00FF1FCA" w:rsidRPr="007F0EBA" w:rsidRDefault="00FF1FCA" w:rsidP="00B950EE">
            <w:pPr>
              <w:pStyle w:val="TAH"/>
              <w:rPr>
                <w:ins w:id="873" w:author="Deepak Ganapathy Muckatira" w:date="2022-05-12T14:33:00Z"/>
              </w:rPr>
            </w:pPr>
            <w:ins w:id="874" w:author="Deepak Ganapathy Muckatira" w:date="2022-05-12T14:33:00Z">
              <w:r w:rsidRPr="007F0EBA">
                <w:t>Value/Remark</w:t>
              </w:r>
            </w:ins>
          </w:p>
        </w:tc>
        <w:tc>
          <w:tcPr>
            <w:tcW w:w="1695" w:type="dxa"/>
            <w:shd w:val="clear" w:color="auto" w:fill="auto"/>
          </w:tcPr>
          <w:p w14:paraId="719B69AF" w14:textId="77777777" w:rsidR="00FF1FCA" w:rsidRPr="007F0EBA" w:rsidRDefault="00FF1FCA" w:rsidP="00B950EE">
            <w:pPr>
              <w:pStyle w:val="TAH"/>
              <w:rPr>
                <w:ins w:id="875" w:author="Deepak Ganapathy Muckatira" w:date="2022-05-12T14:33:00Z"/>
              </w:rPr>
            </w:pPr>
            <w:ins w:id="876" w:author="Deepak Ganapathy Muckatira" w:date="2022-05-12T14:33:00Z">
              <w:r w:rsidRPr="007F0EBA">
                <w:t>Comment</w:t>
              </w:r>
            </w:ins>
          </w:p>
        </w:tc>
        <w:tc>
          <w:tcPr>
            <w:tcW w:w="1130" w:type="dxa"/>
            <w:shd w:val="clear" w:color="auto" w:fill="auto"/>
          </w:tcPr>
          <w:p w14:paraId="723245BF" w14:textId="77777777" w:rsidR="00FF1FCA" w:rsidRPr="007F0EBA" w:rsidRDefault="00FF1FCA" w:rsidP="00B950EE">
            <w:pPr>
              <w:pStyle w:val="TAH"/>
              <w:rPr>
                <w:ins w:id="877" w:author="Deepak Ganapathy Muckatira" w:date="2022-05-12T14:33:00Z"/>
              </w:rPr>
            </w:pPr>
            <w:ins w:id="878" w:author="Deepak Ganapathy Muckatira" w:date="2022-05-12T14:33:00Z">
              <w:r w:rsidRPr="007F0EBA">
                <w:t>Condition</w:t>
              </w:r>
            </w:ins>
          </w:p>
        </w:tc>
      </w:tr>
      <w:tr w:rsidR="00FF1FCA" w:rsidRPr="007F0EBA" w14:paraId="4B1A403C" w14:textId="77777777" w:rsidTr="00B950EE">
        <w:trPr>
          <w:ins w:id="879" w:author="Deepak Ganapathy Muckatira" w:date="2022-05-12T14:33:00Z"/>
        </w:trPr>
        <w:tc>
          <w:tcPr>
            <w:tcW w:w="4518" w:type="dxa"/>
            <w:shd w:val="clear" w:color="auto" w:fill="auto"/>
          </w:tcPr>
          <w:p w14:paraId="68F79A95" w14:textId="77777777" w:rsidR="00FF1FCA" w:rsidRPr="007F0EBA" w:rsidRDefault="00FF1FCA" w:rsidP="00B950EE">
            <w:pPr>
              <w:pStyle w:val="TAL"/>
              <w:rPr>
                <w:ins w:id="880" w:author="Deepak Ganapathy Muckatira" w:date="2022-05-12T14:33:00Z"/>
              </w:rPr>
            </w:pPr>
            <w:ins w:id="881" w:author="Deepak Ganapathy Muckatira" w:date="2022-05-12T14:33:00Z">
              <w:r w:rsidRPr="007F0EBA">
                <w:t>CAG information list</w:t>
              </w:r>
            </w:ins>
          </w:p>
        </w:tc>
        <w:tc>
          <w:tcPr>
            <w:tcW w:w="2260" w:type="dxa"/>
            <w:shd w:val="clear" w:color="auto" w:fill="auto"/>
          </w:tcPr>
          <w:p w14:paraId="7DF23385" w14:textId="77777777" w:rsidR="00FF1FCA" w:rsidRPr="007F0EBA" w:rsidRDefault="00FF1FCA" w:rsidP="00B950EE">
            <w:pPr>
              <w:pStyle w:val="TAL"/>
              <w:rPr>
                <w:ins w:id="882" w:author="Deepak Ganapathy Muckatira" w:date="2022-05-12T14:33:00Z"/>
              </w:rPr>
            </w:pPr>
          </w:p>
        </w:tc>
        <w:tc>
          <w:tcPr>
            <w:tcW w:w="1695" w:type="dxa"/>
            <w:shd w:val="clear" w:color="auto" w:fill="auto"/>
          </w:tcPr>
          <w:p w14:paraId="4FAF7D03" w14:textId="77777777" w:rsidR="00FF1FCA" w:rsidRPr="007F0EBA" w:rsidRDefault="00FF1FCA" w:rsidP="00B950EE">
            <w:pPr>
              <w:pStyle w:val="TAL"/>
              <w:rPr>
                <w:ins w:id="883" w:author="Deepak Ganapathy Muckatira" w:date="2022-05-12T14:33:00Z"/>
              </w:rPr>
            </w:pPr>
            <w:ins w:id="884" w:author="Deepak Ganapathy Muckatira" w:date="2022-05-12T14:33:00Z">
              <w:r w:rsidRPr="007F0EBA">
                <w:t>MCC : 002; MNC : 11; CAG only : 0; CAG-ID 1 : 1</w:t>
              </w:r>
            </w:ins>
          </w:p>
        </w:tc>
        <w:tc>
          <w:tcPr>
            <w:tcW w:w="1130" w:type="dxa"/>
            <w:shd w:val="clear" w:color="auto" w:fill="auto"/>
          </w:tcPr>
          <w:p w14:paraId="1A5BB422" w14:textId="77777777" w:rsidR="00FF1FCA" w:rsidRPr="007F0EBA" w:rsidRDefault="00FF1FCA" w:rsidP="00B950EE">
            <w:pPr>
              <w:pStyle w:val="TAL"/>
              <w:rPr>
                <w:ins w:id="885" w:author="Deepak Ganapathy Muckatira" w:date="2022-05-12T14:33:00Z"/>
              </w:rPr>
            </w:pPr>
          </w:p>
        </w:tc>
      </w:tr>
      <w:tr w:rsidR="00FF1FCA" w:rsidRPr="007F0EBA" w14:paraId="654D28EE" w14:textId="77777777" w:rsidTr="00B950EE">
        <w:trPr>
          <w:ins w:id="886" w:author="Deepak Ganapathy Muckatira" w:date="2022-05-12T14:33:00Z"/>
        </w:trPr>
        <w:tc>
          <w:tcPr>
            <w:tcW w:w="4518" w:type="dxa"/>
            <w:shd w:val="clear" w:color="auto" w:fill="auto"/>
          </w:tcPr>
          <w:p w14:paraId="491F2D5D" w14:textId="77777777" w:rsidR="00FF1FCA" w:rsidRPr="007F0EBA" w:rsidRDefault="00FF1FCA" w:rsidP="00B950EE">
            <w:pPr>
              <w:pStyle w:val="TAL"/>
              <w:rPr>
                <w:ins w:id="887" w:author="Deepak Ganapathy Muckatira" w:date="2022-05-12T14:33:00Z"/>
              </w:rPr>
            </w:pPr>
            <w:ins w:id="888" w:author="Deepak Ganapathy Muckatira" w:date="2022-05-12T14:33:00Z">
              <w:r w:rsidRPr="007F0EBA">
                <w:t xml:space="preserve">  Length of CAG information list contents</w:t>
              </w:r>
            </w:ins>
          </w:p>
        </w:tc>
        <w:tc>
          <w:tcPr>
            <w:tcW w:w="2260" w:type="dxa"/>
            <w:shd w:val="clear" w:color="auto" w:fill="auto"/>
          </w:tcPr>
          <w:p w14:paraId="4C1C3462" w14:textId="188F61A3" w:rsidR="00FF1FCA" w:rsidRPr="007F0EBA" w:rsidRDefault="00FF1FCA" w:rsidP="00B950EE">
            <w:pPr>
              <w:pStyle w:val="TAL"/>
              <w:rPr>
                <w:ins w:id="889" w:author="Deepak Ganapathy Muckatira" w:date="2022-05-12T14:33:00Z"/>
              </w:rPr>
            </w:pPr>
            <w:ins w:id="890" w:author="Deepak Ganapathy Muckatira" w:date="2022-05-12T14:33:00Z">
              <w:r w:rsidRPr="007F0EBA">
                <w:t>‘</w:t>
              </w:r>
            </w:ins>
            <w:ins w:id="891" w:author="Deepak Ganapathy Muckatira" w:date="2022-05-18T07:55:00Z">
              <w:r w:rsidR="009578B5" w:rsidRPr="007F0EBA">
                <w:t xml:space="preserve">0000 0000 </w:t>
              </w:r>
            </w:ins>
            <w:ins w:id="892" w:author="Deepak Ganapathy Muckatira" w:date="2022-05-12T14:33:00Z">
              <w:r w:rsidRPr="007F0EBA">
                <w:t>0000 1001’B</w:t>
              </w:r>
            </w:ins>
          </w:p>
        </w:tc>
        <w:tc>
          <w:tcPr>
            <w:tcW w:w="1695" w:type="dxa"/>
            <w:shd w:val="clear" w:color="auto" w:fill="auto"/>
          </w:tcPr>
          <w:p w14:paraId="71126725" w14:textId="77777777" w:rsidR="00FF1FCA" w:rsidRPr="007F0EBA" w:rsidRDefault="00FF1FCA" w:rsidP="00B950EE">
            <w:pPr>
              <w:pStyle w:val="TAL"/>
              <w:rPr>
                <w:ins w:id="893" w:author="Deepak Ganapathy Muckatira" w:date="2022-05-12T14:33:00Z"/>
              </w:rPr>
            </w:pPr>
          </w:p>
        </w:tc>
        <w:tc>
          <w:tcPr>
            <w:tcW w:w="1130" w:type="dxa"/>
            <w:shd w:val="clear" w:color="auto" w:fill="auto"/>
          </w:tcPr>
          <w:p w14:paraId="6A0BE495" w14:textId="77777777" w:rsidR="00FF1FCA" w:rsidRPr="007F0EBA" w:rsidRDefault="00FF1FCA" w:rsidP="00B950EE">
            <w:pPr>
              <w:pStyle w:val="TAL"/>
              <w:rPr>
                <w:ins w:id="894" w:author="Deepak Ganapathy Muckatira" w:date="2022-05-12T14:33:00Z"/>
              </w:rPr>
            </w:pPr>
          </w:p>
        </w:tc>
      </w:tr>
      <w:tr w:rsidR="00FF1FCA" w:rsidRPr="007F0EBA" w14:paraId="1160CF07" w14:textId="77777777" w:rsidTr="00B950EE">
        <w:trPr>
          <w:ins w:id="895" w:author="Deepak Ganapathy Muckatira" w:date="2022-05-12T14:33:00Z"/>
        </w:trPr>
        <w:tc>
          <w:tcPr>
            <w:tcW w:w="4518" w:type="dxa"/>
            <w:shd w:val="clear" w:color="auto" w:fill="auto"/>
          </w:tcPr>
          <w:p w14:paraId="5C281584" w14:textId="77777777" w:rsidR="00FF1FCA" w:rsidRPr="007F0EBA" w:rsidRDefault="00FF1FCA" w:rsidP="00B950EE">
            <w:pPr>
              <w:pStyle w:val="TAL"/>
              <w:rPr>
                <w:ins w:id="896" w:author="Deepak Ganapathy Muckatira" w:date="2022-05-12T14:33:00Z"/>
              </w:rPr>
            </w:pPr>
            <w:ins w:id="897" w:author="Deepak Ganapathy Muckatira" w:date="2022-05-12T14:33:00Z">
              <w:r w:rsidRPr="007F0EBA">
                <w:t xml:space="preserve">  Entry 1</w:t>
              </w:r>
            </w:ins>
          </w:p>
        </w:tc>
        <w:tc>
          <w:tcPr>
            <w:tcW w:w="2260" w:type="dxa"/>
            <w:shd w:val="clear" w:color="auto" w:fill="auto"/>
          </w:tcPr>
          <w:p w14:paraId="08CE47BE" w14:textId="77777777" w:rsidR="00FF1FCA" w:rsidRPr="007F0EBA" w:rsidRDefault="00FF1FCA" w:rsidP="00B950EE">
            <w:pPr>
              <w:pStyle w:val="TAL"/>
              <w:rPr>
                <w:ins w:id="898" w:author="Deepak Ganapathy Muckatira" w:date="2022-05-12T14:33:00Z"/>
              </w:rPr>
            </w:pPr>
          </w:p>
        </w:tc>
        <w:tc>
          <w:tcPr>
            <w:tcW w:w="1695" w:type="dxa"/>
            <w:shd w:val="clear" w:color="auto" w:fill="auto"/>
          </w:tcPr>
          <w:p w14:paraId="6CA2EEE1" w14:textId="77777777" w:rsidR="00FF1FCA" w:rsidRPr="007F0EBA" w:rsidRDefault="00FF1FCA" w:rsidP="00B950EE">
            <w:pPr>
              <w:pStyle w:val="TAL"/>
              <w:rPr>
                <w:ins w:id="899" w:author="Deepak Ganapathy Muckatira" w:date="2022-05-12T14:33:00Z"/>
              </w:rPr>
            </w:pPr>
          </w:p>
        </w:tc>
        <w:tc>
          <w:tcPr>
            <w:tcW w:w="1130" w:type="dxa"/>
            <w:shd w:val="clear" w:color="auto" w:fill="auto"/>
          </w:tcPr>
          <w:p w14:paraId="41B32A0B" w14:textId="77777777" w:rsidR="00FF1FCA" w:rsidRPr="007F0EBA" w:rsidRDefault="00FF1FCA" w:rsidP="00B950EE">
            <w:pPr>
              <w:pStyle w:val="TAL"/>
              <w:rPr>
                <w:ins w:id="900" w:author="Deepak Ganapathy Muckatira" w:date="2022-05-12T14:33:00Z"/>
              </w:rPr>
            </w:pPr>
          </w:p>
        </w:tc>
      </w:tr>
      <w:tr w:rsidR="00FF1FCA" w:rsidRPr="007F0EBA" w14:paraId="5E0A8FA7" w14:textId="77777777" w:rsidTr="00B950EE">
        <w:trPr>
          <w:ins w:id="901" w:author="Deepak Ganapathy Muckatira" w:date="2022-05-12T14:33:00Z"/>
        </w:trPr>
        <w:tc>
          <w:tcPr>
            <w:tcW w:w="4518" w:type="dxa"/>
            <w:shd w:val="clear" w:color="auto" w:fill="auto"/>
          </w:tcPr>
          <w:p w14:paraId="49F2E9A7" w14:textId="77777777" w:rsidR="00FF1FCA" w:rsidRPr="007F0EBA" w:rsidRDefault="00FF1FCA" w:rsidP="00B950EE">
            <w:pPr>
              <w:pStyle w:val="TAL"/>
              <w:rPr>
                <w:ins w:id="902" w:author="Deepak Ganapathy Muckatira" w:date="2022-05-12T14:33:00Z"/>
              </w:rPr>
            </w:pPr>
            <w:ins w:id="903" w:author="Deepak Ganapathy Muckatira" w:date="2022-05-12T14:33:00Z">
              <w:r w:rsidRPr="007F0EBA">
                <w:t xml:space="preserve">    Length of entry contents</w:t>
              </w:r>
            </w:ins>
          </w:p>
        </w:tc>
        <w:tc>
          <w:tcPr>
            <w:tcW w:w="2260" w:type="dxa"/>
            <w:shd w:val="clear" w:color="auto" w:fill="auto"/>
          </w:tcPr>
          <w:p w14:paraId="06FA88A8" w14:textId="77777777" w:rsidR="00FF1FCA" w:rsidRPr="007F0EBA" w:rsidRDefault="00FF1FCA" w:rsidP="00B950EE">
            <w:pPr>
              <w:pStyle w:val="TAL"/>
              <w:rPr>
                <w:ins w:id="904" w:author="Deepak Ganapathy Muckatira" w:date="2022-05-12T14:33:00Z"/>
              </w:rPr>
            </w:pPr>
            <w:ins w:id="905" w:author="Deepak Ganapathy Muckatira" w:date="2022-05-12T14:33:00Z">
              <w:r w:rsidRPr="007F0EBA">
                <w:t>‘0000 1000’B</w:t>
              </w:r>
            </w:ins>
          </w:p>
        </w:tc>
        <w:tc>
          <w:tcPr>
            <w:tcW w:w="1695" w:type="dxa"/>
            <w:shd w:val="clear" w:color="auto" w:fill="auto"/>
          </w:tcPr>
          <w:p w14:paraId="54595877" w14:textId="77777777" w:rsidR="00FF1FCA" w:rsidRPr="007F0EBA" w:rsidRDefault="00FF1FCA" w:rsidP="00B950EE">
            <w:pPr>
              <w:pStyle w:val="TAL"/>
              <w:rPr>
                <w:ins w:id="906" w:author="Deepak Ganapathy Muckatira" w:date="2022-05-12T14:33:00Z"/>
              </w:rPr>
            </w:pPr>
          </w:p>
        </w:tc>
        <w:tc>
          <w:tcPr>
            <w:tcW w:w="1130" w:type="dxa"/>
            <w:shd w:val="clear" w:color="auto" w:fill="auto"/>
          </w:tcPr>
          <w:p w14:paraId="02A3B95B" w14:textId="77777777" w:rsidR="00FF1FCA" w:rsidRPr="007F0EBA" w:rsidRDefault="00FF1FCA" w:rsidP="00B950EE">
            <w:pPr>
              <w:pStyle w:val="TAL"/>
              <w:rPr>
                <w:ins w:id="907" w:author="Deepak Ganapathy Muckatira" w:date="2022-05-12T14:33:00Z"/>
              </w:rPr>
            </w:pPr>
          </w:p>
        </w:tc>
      </w:tr>
      <w:tr w:rsidR="00FF1FCA" w:rsidRPr="007F0EBA" w14:paraId="4E380CAE" w14:textId="77777777" w:rsidTr="00B950EE">
        <w:trPr>
          <w:ins w:id="908" w:author="Deepak Ganapathy Muckatira" w:date="2022-05-12T14:33:00Z"/>
        </w:trPr>
        <w:tc>
          <w:tcPr>
            <w:tcW w:w="4518" w:type="dxa"/>
            <w:shd w:val="clear" w:color="auto" w:fill="auto"/>
          </w:tcPr>
          <w:p w14:paraId="5635F154" w14:textId="77777777" w:rsidR="00FF1FCA" w:rsidRPr="007F0EBA" w:rsidRDefault="00FF1FCA" w:rsidP="00B950EE">
            <w:pPr>
              <w:pStyle w:val="TAL"/>
              <w:rPr>
                <w:ins w:id="909" w:author="Deepak Ganapathy Muckatira" w:date="2022-05-12T14:33:00Z"/>
              </w:rPr>
            </w:pPr>
            <w:ins w:id="910" w:author="Deepak Ganapathy Muckatira" w:date="2022-05-12T14:33:00Z">
              <w:r w:rsidRPr="007F0EBA">
                <w:t xml:space="preserve">    MCC</w:t>
              </w:r>
            </w:ins>
          </w:p>
        </w:tc>
        <w:tc>
          <w:tcPr>
            <w:tcW w:w="2260" w:type="dxa"/>
            <w:shd w:val="clear" w:color="auto" w:fill="auto"/>
          </w:tcPr>
          <w:p w14:paraId="6E78176D" w14:textId="1D1655E5" w:rsidR="00FF1FCA" w:rsidRPr="007F0EBA" w:rsidRDefault="00FF1FCA" w:rsidP="00B950EE">
            <w:pPr>
              <w:pStyle w:val="TAL"/>
              <w:rPr>
                <w:ins w:id="911" w:author="Deepak Ganapathy Muckatira" w:date="2022-05-12T14:33:00Z"/>
              </w:rPr>
            </w:pPr>
            <w:ins w:id="912" w:author="Deepak Ganapathy Muckatira" w:date="2022-05-12T14:33:00Z">
              <w:r w:rsidRPr="007F0EBA">
                <w:t xml:space="preserve">MCC of NR Cell </w:t>
              </w:r>
            </w:ins>
            <w:ins w:id="913" w:author="Deepak Ganapathy Muckatira" w:date="2022-05-19T02:41:00Z">
              <w:r w:rsidR="00325892" w:rsidRPr="007F0EBA">
                <w:t>11</w:t>
              </w:r>
            </w:ins>
            <w:ins w:id="914" w:author="Deepak Ganapathy Muckatira" w:date="2022-05-12T14:33:00Z">
              <w:r w:rsidRPr="007F0EBA">
                <w:t xml:space="preserve"> </w:t>
              </w:r>
            </w:ins>
          </w:p>
        </w:tc>
        <w:tc>
          <w:tcPr>
            <w:tcW w:w="1695" w:type="dxa"/>
            <w:shd w:val="clear" w:color="auto" w:fill="auto"/>
          </w:tcPr>
          <w:p w14:paraId="1027B0BA" w14:textId="77777777" w:rsidR="00FF1FCA" w:rsidRPr="007F0EBA" w:rsidRDefault="00FF1FCA" w:rsidP="00B950EE">
            <w:pPr>
              <w:pStyle w:val="TAL"/>
              <w:rPr>
                <w:ins w:id="915" w:author="Deepak Ganapathy Muckatira" w:date="2022-05-12T14:33:00Z"/>
              </w:rPr>
            </w:pPr>
            <w:ins w:id="916" w:author="Deepak Ganapathy Muckatira" w:date="2022-05-12T14:33:00Z">
              <w:r w:rsidRPr="007F0EBA">
                <w:t>See Table 6.5.2.3.3.1-1</w:t>
              </w:r>
            </w:ins>
          </w:p>
        </w:tc>
        <w:tc>
          <w:tcPr>
            <w:tcW w:w="1130" w:type="dxa"/>
            <w:shd w:val="clear" w:color="auto" w:fill="auto"/>
          </w:tcPr>
          <w:p w14:paraId="5DB39A6C" w14:textId="77777777" w:rsidR="00FF1FCA" w:rsidRPr="007F0EBA" w:rsidRDefault="00FF1FCA" w:rsidP="00B950EE">
            <w:pPr>
              <w:pStyle w:val="TAL"/>
              <w:rPr>
                <w:ins w:id="917" w:author="Deepak Ganapathy Muckatira" w:date="2022-05-12T14:33:00Z"/>
              </w:rPr>
            </w:pPr>
          </w:p>
        </w:tc>
      </w:tr>
      <w:tr w:rsidR="00FF1FCA" w:rsidRPr="007F0EBA" w14:paraId="535AD025" w14:textId="77777777" w:rsidTr="00B950EE">
        <w:trPr>
          <w:ins w:id="918" w:author="Deepak Ganapathy Muckatira" w:date="2022-05-12T14:33:00Z"/>
        </w:trPr>
        <w:tc>
          <w:tcPr>
            <w:tcW w:w="4518" w:type="dxa"/>
            <w:shd w:val="clear" w:color="auto" w:fill="auto"/>
          </w:tcPr>
          <w:p w14:paraId="574B5B2E" w14:textId="77777777" w:rsidR="00FF1FCA" w:rsidRPr="007F0EBA" w:rsidRDefault="00FF1FCA" w:rsidP="00B950EE">
            <w:pPr>
              <w:pStyle w:val="TAL"/>
              <w:rPr>
                <w:ins w:id="919" w:author="Deepak Ganapathy Muckatira" w:date="2022-05-12T14:33:00Z"/>
              </w:rPr>
            </w:pPr>
            <w:ins w:id="920" w:author="Deepak Ganapathy Muckatira" w:date="2022-05-12T14:33:00Z">
              <w:r w:rsidRPr="007F0EBA">
                <w:t xml:space="preserve">    MNC</w:t>
              </w:r>
            </w:ins>
          </w:p>
        </w:tc>
        <w:tc>
          <w:tcPr>
            <w:tcW w:w="2260" w:type="dxa"/>
            <w:shd w:val="clear" w:color="auto" w:fill="auto"/>
          </w:tcPr>
          <w:p w14:paraId="00F5EA1A" w14:textId="1E12EE3C" w:rsidR="00FF1FCA" w:rsidRPr="007F0EBA" w:rsidRDefault="00FF1FCA" w:rsidP="00B950EE">
            <w:pPr>
              <w:pStyle w:val="TAL"/>
              <w:rPr>
                <w:ins w:id="921" w:author="Deepak Ganapathy Muckatira" w:date="2022-05-12T14:33:00Z"/>
              </w:rPr>
            </w:pPr>
            <w:ins w:id="922" w:author="Deepak Ganapathy Muckatira" w:date="2022-05-12T14:33:00Z">
              <w:r w:rsidRPr="007F0EBA">
                <w:t xml:space="preserve">MNC of NR Cell </w:t>
              </w:r>
            </w:ins>
            <w:ins w:id="923" w:author="Deepak Ganapathy Muckatira" w:date="2022-05-19T02:41:00Z">
              <w:r w:rsidR="00325892" w:rsidRPr="007F0EBA">
                <w:t>11</w:t>
              </w:r>
            </w:ins>
          </w:p>
        </w:tc>
        <w:tc>
          <w:tcPr>
            <w:tcW w:w="1695" w:type="dxa"/>
            <w:shd w:val="clear" w:color="auto" w:fill="auto"/>
          </w:tcPr>
          <w:p w14:paraId="75229A9E" w14:textId="77777777" w:rsidR="00FF1FCA" w:rsidRPr="007F0EBA" w:rsidRDefault="00FF1FCA" w:rsidP="00B950EE">
            <w:pPr>
              <w:pStyle w:val="TAL"/>
              <w:rPr>
                <w:ins w:id="924" w:author="Deepak Ganapathy Muckatira" w:date="2022-05-12T14:33:00Z"/>
              </w:rPr>
            </w:pPr>
            <w:ins w:id="925" w:author="Deepak Ganapathy Muckatira" w:date="2022-05-12T14:33:00Z">
              <w:r w:rsidRPr="007F0EBA">
                <w:t>See Table 6.5.2.3.3.1-1</w:t>
              </w:r>
            </w:ins>
          </w:p>
        </w:tc>
        <w:tc>
          <w:tcPr>
            <w:tcW w:w="1130" w:type="dxa"/>
            <w:shd w:val="clear" w:color="auto" w:fill="auto"/>
          </w:tcPr>
          <w:p w14:paraId="4B92A1ED" w14:textId="77777777" w:rsidR="00FF1FCA" w:rsidRPr="007F0EBA" w:rsidRDefault="00FF1FCA" w:rsidP="00B950EE">
            <w:pPr>
              <w:pStyle w:val="TAL"/>
              <w:rPr>
                <w:ins w:id="926" w:author="Deepak Ganapathy Muckatira" w:date="2022-05-12T14:33:00Z"/>
              </w:rPr>
            </w:pPr>
          </w:p>
        </w:tc>
      </w:tr>
      <w:tr w:rsidR="00FF1FCA" w:rsidRPr="007F0EBA" w14:paraId="46DB42AA" w14:textId="77777777" w:rsidTr="00B950EE">
        <w:trPr>
          <w:ins w:id="927" w:author="Deepak Ganapathy Muckatira" w:date="2022-05-12T14:33:00Z"/>
        </w:trPr>
        <w:tc>
          <w:tcPr>
            <w:tcW w:w="4518" w:type="dxa"/>
            <w:shd w:val="clear" w:color="auto" w:fill="auto"/>
          </w:tcPr>
          <w:p w14:paraId="5DF00D7B" w14:textId="77777777" w:rsidR="00FF1FCA" w:rsidRPr="007F0EBA" w:rsidRDefault="00FF1FCA" w:rsidP="00B950EE">
            <w:pPr>
              <w:pStyle w:val="TAL"/>
              <w:rPr>
                <w:ins w:id="928" w:author="Deepak Ganapathy Muckatira" w:date="2022-05-12T14:33:00Z"/>
              </w:rPr>
            </w:pPr>
            <w:ins w:id="929" w:author="Deepak Ganapathy Muckatira" w:date="2022-05-12T14:33:00Z">
              <w:r w:rsidRPr="007F0EBA">
                <w:t xml:space="preserve">    CAG only</w:t>
              </w:r>
            </w:ins>
          </w:p>
        </w:tc>
        <w:tc>
          <w:tcPr>
            <w:tcW w:w="2260" w:type="dxa"/>
            <w:shd w:val="clear" w:color="auto" w:fill="auto"/>
          </w:tcPr>
          <w:p w14:paraId="5D42130E" w14:textId="056BD29F" w:rsidR="00FF1FCA" w:rsidRPr="007F0EBA" w:rsidRDefault="00FF1FCA" w:rsidP="00B950EE">
            <w:pPr>
              <w:pStyle w:val="TAL"/>
              <w:rPr>
                <w:ins w:id="930" w:author="Deepak Ganapathy Muckatira" w:date="2022-05-12T14:33:00Z"/>
              </w:rPr>
            </w:pPr>
            <w:ins w:id="931" w:author="Deepak Ganapathy Muckatira" w:date="2022-05-12T14:33:00Z">
              <w:r w:rsidRPr="007F0EBA">
                <w:t>‘</w:t>
              </w:r>
            </w:ins>
            <w:ins w:id="932" w:author="Deepak Ganapathy Muckatira" w:date="2022-05-12T14:37:00Z">
              <w:r w:rsidRPr="007F0EBA">
                <w:t>1</w:t>
              </w:r>
            </w:ins>
            <w:ins w:id="933" w:author="Deepak Ganapathy Muckatira" w:date="2022-05-12T14:33:00Z">
              <w:r w:rsidRPr="007F0EBA">
                <w:t>’B</w:t>
              </w:r>
            </w:ins>
          </w:p>
        </w:tc>
        <w:tc>
          <w:tcPr>
            <w:tcW w:w="1695" w:type="dxa"/>
            <w:shd w:val="clear" w:color="auto" w:fill="auto"/>
          </w:tcPr>
          <w:p w14:paraId="4AE1E517" w14:textId="55D598DF" w:rsidR="00FF1FCA" w:rsidRPr="007F0EBA" w:rsidRDefault="00FF1FCA" w:rsidP="00B950EE">
            <w:pPr>
              <w:pStyle w:val="TAL"/>
              <w:rPr>
                <w:ins w:id="934" w:author="Deepak Ganapathy Muckatira" w:date="2022-05-12T14:33:00Z"/>
              </w:rPr>
            </w:pPr>
            <w:ins w:id="935" w:author="Deepak Ganapathy Muckatira" w:date="2022-05-12T14:37:00Z">
              <w:r w:rsidRPr="007F0EBA">
                <w:t>Indication that the UE is only allowed to access 5GS via CAG cells (</w:t>
              </w:r>
              <w:proofErr w:type="spellStart"/>
              <w:r w:rsidRPr="007F0EBA">
                <w:t>CAGonly</w:t>
              </w:r>
              <w:proofErr w:type="spellEnd"/>
              <w:r w:rsidRPr="007F0EBA">
                <w:t>)</w:t>
              </w:r>
            </w:ins>
          </w:p>
        </w:tc>
        <w:tc>
          <w:tcPr>
            <w:tcW w:w="1130" w:type="dxa"/>
            <w:shd w:val="clear" w:color="auto" w:fill="auto"/>
          </w:tcPr>
          <w:p w14:paraId="571E7780" w14:textId="77777777" w:rsidR="00FF1FCA" w:rsidRPr="007F0EBA" w:rsidRDefault="00FF1FCA" w:rsidP="00B950EE">
            <w:pPr>
              <w:pStyle w:val="TAL"/>
              <w:rPr>
                <w:ins w:id="936" w:author="Deepak Ganapathy Muckatira" w:date="2022-05-12T14:33:00Z"/>
              </w:rPr>
            </w:pPr>
          </w:p>
        </w:tc>
      </w:tr>
      <w:tr w:rsidR="00325892" w:rsidRPr="007F0EBA" w14:paraId="7AD51F6C" w14:textId="77777777" w:rsidTr="00325892">
        <w:trPr>
          <w:ins w:id="937" w:author="Deepak Ganapathy Muckatira" w:date="2022-05-19T02:44:00Z"/>
        </w:trPr>
        <w:tc>
          <w:tcPr>
            <w:tcW w:w="4518" w:type="dxa"/>
            <w:tcBorders>
              <w:top w:val="single" w:sz="4" w:space="0" w:color="auto"/>
              <w:left w:val="single" w:sz="4" w:space="0" w:color="auto"/>
              <w:bottom w:val="single" w:sz="4" w:space="0" w:color="auto"/>
              <w:right w:val="single" w:sz="4" w:space="0" w:color="auto"/>
            </w:tcBorders>
            <w:shd w:val="clear" w:color="auto" w:fill="auto"/>
          </w:tcPr>
          <w:p w14:paraId="49C6D5B3" w14:textId="77777777" w:rsidR="00325892" w:rsidRPr="007F0EBA" w:rsidRDefault="00325892" w:rsidP="00B950EE">
            <w:pPr>
              <w:pStyle w:val="TAL"/>
              <w:rPr>
                <w:ins w:id="938" w:author="Deepak Ganapathy Muckatira" w:date="2022-05-19T02:44:00Z"/>
              </w:rPr>
            </w:pPr>
            <w:ins w:id="939" w:author="Deepak Ganapathy Muckatira" w:date="2022-05-19T02:44:00Z">
              <w:r w:rsidRPr="007F0EBA">
                <w:t xml:space="preserve">    CAG_ID 1</w:t>
              </w:r>
            </w:ins>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6C010180" w14:textId="77777777" w:rsidR="00325892" w:rsidRPr="007F0EBA" w:rsidRDefault="00325892" w:rsidP="00B950EE">
            <w:pPr>
              <w:pStyle w:val="TAL"/>
              <w:rPr>
                <w:ins w:id="940" w:author="Deepak Ganapathy Muckatira" w:date="2022-05-19T02:44:00Z"/>
              </w:rPr>
            </w:pPr>
            <w:ins w:id="941" w:author="Deepak Ganapathy Muckatira" w:date="2022-05-19T02:44:00Z">
              <w:r w:rsidRPr="007F0EBA">
                <w:t>1</w:t>
              </w:r>
            </w:ins>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7DA384A8" w14:textId="77777777" w:rsidR="00325892" w:rsidRPr="007F0EBA" w:rsidRDefault="00325892" w:rsidP="00B950EE">
            <w:pPr>
              <w:pStyle w:val="TAL"/>
              <w:rPr>
                <w:ins w:id="942" w:author="Deepak Ganapathy Muckatira" w:date="2022-05-19T02:44:00Z"/>
              </w:rPr>
            </w:pPr>
            <w:ins w:id="943" w:author="Deepak Ganapathy Muckatira" w:date="2022-05-19T02:44:00Z">
              <w:r w:rsidRPr="007F0EBA">
                <w:t>CAG ID is coded as a 32 bit BITSTRING</w:t>
              </w:r>
            </w:ins>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0525164C" w14:textId="77777777" w:rsidR="00325892" w:rsidRPr="007F0EBA" w:rsidRDefault="00325892" w:rsidP="00B950EE">
            <w:pPr>
              <w:pStyle w:val="TAL"/>
              <w:rPr>
                <w:ins w:id="944" w:author="Deepak Ganapathy Muckatira" w:date="2022-05-19T02:44:00Z"/>
              </w:rPr>
            </w:pPr>
          </w:p>
        </w:tc>
      </w:tr>
    </w:tbl>
    <w:p w14:paraId="0374FF2C" w14:textId="77777777" w:rsidR="009C61F2" w:rsidRPr="007F0EBA" w:rsidRDefault="009C61F2" w:rsidP="009C61F2">
      <w:pPr>
        <w:pStyle w:val="TH"/>
        <w:rPr>
          <w:ins w:id="945" w:author="Deepak Ganapathy Muckatira" w:date="2022-05-18T10:48:00Z"/>
        </w:rPr>
      </w:pPr>
    </w:p>
    <w:p w14:paraId="7977253E" w14:textId="5705BA3B" w:rsidR="009C61F2" w:rsidRPr="007F0EBA" w:rsidRDefault="009C61F2" w:rsidP="009C61F2">
      <w:pPr>
        <w:pStyle w:val="TH"/>
        <w:rPr>
          <w:ins w:id="946" w:author="Deepak Ganapathy Muckatira" w:date="2022-05-18T10:45:00Z"/>
        </w:rPr>
      </w:pPr>
      <w:ins w:id="947" w:author="Deepak Ganapathy Muckatira" w:date="2022-05-18T10:45:00Z">
        <w:r w:rsidRPr="007F0EBA">
          <w:t>Table 6.5.2.</w:t>
        </w:r>
      </w:ins>
      <w:ins w:id="948" w:author="Deepak Ganapathy Muckatira" w:date="2022-05-18T10:49:00Z">
        <w:r w:rsidRPr="007F0EBA">
          <w:t>3</w:t>
        </w:r>
      </w:ins>
      <w:ins w:id="949" w:author="Deepak Ganapathy Muckatira" w:date="2022-05-18T10:45:00Z">
        <w:r w:rsidRPr="007F0EBA">
          <w:t>.3.3-</w:t>
        </w:r>
      </w:ins>
      <w:ins w:id="950" w:author="Deepak Ganapathy Muckatira" w:date="2022-05-18T10:49:00Z">
        <w:r w:rsidRPr="007F0EBA">
          <w:rPr>
            <w:lang w:eastAsia="zh-CN"/>
          </w:rPr>
          <w:t>5</w:t>
        </w:r>
      </w:ins>
      <w:ins w:id="951" w:author="Deepak Ganapathy Muckatira" w:date="2022-05-18T10:45:00Z">
        <w:r w:rsidRPr="007F0EBA">
          <w:t>: SIB1 for NR Cell 4 (all steps in Table 6.5.2.</w:t>
        </w:r>
      </w:ins>
      <w:ins w:id="952" w:author="Deepak Ganapathy Muckatira" w:date="2022-05-18T10:50:00Z">
        <w:r w:rsidR="0065363A" w:rsidRPr="007F0EBA">
          <w:t>3</w:t>
        </w:r>
      </w:ins>
      <w:ins w:id="953" w:author="Deepak Ganapathy Muckatira" w:date="2022-05-18T10:45:00Z">
        <w:r w:rsidRPr="007F0EBA">
          <w:t>.3.2-</w:t>
        </w:r>
        <w:r w:rsidRPr="007F0EBA">
          <w:rPr>
            <w:lang w:eastAsia="zh-CN"/>
          </w:rPr>
          <w:t>3</w:t>
        </w:r>
        <w:r w:rsidRPr="007F0EBA">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C61F2" w:rsidRPr="007F0EBA" w14:paraId="2FE70E15" w14:textId="77777777" w:rsidTr="00B950EE">
        <w:trPr>
          <w:ins w:id="954" w:author="Deepak Ganapathy Muckatira" w:date="2022-05-18T10:45:00Z"/>
        </w:trPr>
        <w:tc>
          <w:tcPr>
            <w:tcW w:w="9637" w:type="dxa"/>
            <w:gridSpan w:val="4"/>
            <w:shd w:val="clear" w:color="auto" w:fill="auto"/>
          </w:tcPr>
          <w:p w14:paraId="6ADCB3B5" w14:textId="77777777" w:rsidR="009C61F2" w:rsidRPr="007F0EBA" w:rsidRDefault="009C61F2" w:rsidP="00B950EE">
            <w:pPr>
              <w:pStyle w:val="TAH"/>
              <w:jc w:val="left"/>
              <w:rPr>
                <w:ins w:id="955" w:author="Deepak Ganapathy Muckatira" w:date="2022-05-18T10:45:00Z"/>
                <w:b w:val="0"/>
              </w:rPr>
            </w:pPr>
            <w:ins w:id="956" w:author="Deepak Ganapathy Muckatira" w:date="2022-05-18T10:45:00Z">
              <w:r w:rsidRPr="007F0EBA">
                <w:rPr>
                  <w:b w:val="0"/>
                </w:rPr>
                <w:t>Derivation path: TS 38.508-1 [4], Table 4.6.1-28 with condition SNPN and CAG</w:t>
              </w:r>
            </w:ins>
          </w:p>
        </w:tc>
      </w:tr>
      <w:tr w:rsidR="009C61F2" w:rsidRPr="007F0EBA" w14:paraId="4881E41F" w14:textId="77777777" w:rsidTr="00B950EE">
        <w:trPr>
          <w:ins w:id="957" w:author="Deepak Ganapathy Muckatira" w:date="2022-05-18T10:45:00Z"/>
        </w:trPr>
        <w:tc>
          <w:tcPr>
            <w:tcW w:w="4535" w:type="dxa"/>
            <w:tcBorders>
              <w:bottom w:val="single" w:sz="4" w:space="0" w:color="auto"/>
            </w:tcBorders>
            <w:shd w:val="clear" w:color="auto" w:fill="auto"/>
          </w:tcPr>
          <w:p w14:paraId="4E1401B0" w14:textId="77777777" w:rsidR="009C61F2" w:rsidRPr="007F0EBA" w:rsidRDefault="009C61F2" w:rsidP="00B950EE">
            <w:pPr>
              <w:pStyle w:val="TAH"/>
              <w:rPr>
                <w:ins w:id="958" w:author="Deepak Ganapathy Muckatira" w:date="2022-05-18T10:45:00Z"/>
              </w:rPr>
            </w:pPr>
            <w:ins w:id="959" w:author="Deepak Ganapathy Muckatira" w:date="2022-05-18T10:45:00Z">
              <w:r w:rsidRPr="007F0EBA">
                <w:t>Information Element</w:t>
              </w:r>
            </w:ins>
          </w:p>
        </w:tc>
        <w:tc>
          <w:tcPr>
            <w:tcW w:w="2267" w:type="dxa"/>
            <w:tcBorders>
              <w:bottom w:val="single" w:sz="4" w:space="0" w:color="auto"/>
            </w:tcBorders>
            <w:shd w:val="clear" w:color="auto" w:fill="auto"/>
          </w:tcPr>
          <w:p w14:paraId="70919068" w14:textId="77777777" w:rsidR="009C61F2" w:rsidRPr="007F0EBA" w:rsidRDefault="009C61F2" w:rsidP="00B950EE">
            <w:pPr>
              <w:pStyle w:val="TAH"/>
              <w:rPr>
                <w:ins w:id="960" w:author="Deepak Ganapathy Muckatira" w:date="2022-05-18T10:45:00Z"/>
              </w:rPr>
            </w:pPr>
            <w:ins w:id="961" w:author="Deepak Ganapathy Muckatira" w:date="2022-05-18T10:45:00Z">
              <w:r w:rsidRPr="007F0EBA">
                <w:t>Value/Remark</w:t>
              </w:r>
            </w:ins>
          </w:p>
        </w:tc>
        <w:tc>
          <w:tcPr>
            <w:tcW w:w="1700" w:type="dxa"/>
            <w:tcBorders>
              <w:bottom w:val="single" w:sz="4" w:space="0" w:color="auto"/>
            </w:tcBorders>
            <w:shd w:val="clear" w:color="auto" w:fill="auto"/>
          </w:tcPr>
          <w:p w14:paraId="1B5DCCF6" w14:textId="77777777" w:rsidR="009C61F2" w:rsidRPr="007F0EBA" w:rsidRDefault="009C61F2" w:rsidP="00B950EE">
            <w:pPr>
              <w:pStyle w:val="TAH"/>
              <w:rPr>
                <w:ins w:id="962" w:author="Deepak Ganapathy Muckatira" w:date="2022-05-18T10:45:00Z"/>
              </w:rPr>
            </w:pPr>
            <w:ins w:id="963" w:author="Deepak Ganapathy Muckatira" w:date="2022-05-18T10:45:00Z">
              <w:r w:rsidRPr="007F0EBA">
                <w:t>Comment</w:t>
              </w:r>
            </w:ins>
          </w:p>
        </w:tc>
        <w:tc>
          <w:tcPr>
            <w:tcW w:w="1135" w:type="dxa"/>
            <w:tcBorders>
              <w:bottom w:val="single" w:sz="4" w:space="0" w:color="auto"/>
            </w:tcBorders>
            <w:shd w:val="clear" w:color="auto" w:fill="auto"/>
          </w:tcPr>
          <w:p w14:paraId="788CB17C" w14:textId="77777777" w:rsidR="009C61F2" w:rsidRPr="007F0EBA" w:rsidRDefault="009C61F2" w:rsidP="00B950EE">
            <w:pPr>
              <w:pStyle w:val="TAH"/>
              <w:rPr>
                <w:ins w:id="964" w:author="Deepak Ganapathy Muckatira" w:date="2022-05-18T10:45:00Z"/>
              </w:rPr>
            </w:pPr>
            <w:ins w:id="965" w:author="Deepak Ganapathy Muckatira" w:date="2022-05-18T10:45:00Z">
              <w:r w:rsidRPr="007F0EBA">
                <w:t>Condition</w:t>
              </w:r>
            </w:ins>
          </w:p>
        </w:tc>
      </w:tr>
      <w:tr w:rsidR="009C61F2" w:rsidRPr="007F0EBA" w14:paraId="7940D2C8" w14:textId="77777777" w:rsidTr="00B950EE">
        <w:trPr>
          <w:ins w:id="966" w:author="Deepak Ganapathy Muckatira" w:date="2022-05-18T10:45:00Z"/>
        </w:trPr>
        <w:tc>
          <w:tcPr>
            <w:tcW w:w="4535" w:type="dxa"/>
            <w:tcBorders>
              <w:bottom w:val="single" w:sz="4" w:space="0" w:color="auto"/>
            </w:tcBorders>
            <w:shd w:val="clear" w:color="auto" w:fill="auto"/>
          </w:tcPr>
          <w:p w14:paraId="3A195FB0" w14:textId="77777777" w:rsidR="009C61F2" w:rsidRPr="007F0EBA" w:rsidRDefault="009C61F2" w:rsidP="00B950EE">
            <w:pPr>
              <w:pStyle w:val="TAH"/>
              <w:jc w:val="left"/>
              <w:rPr>
                <w:ins w:id="967" w:author="Deepak Ganapathy Muckatira" w:date="2022-05-18T10:45:00Z"/>
                <w:b w:val="0"/>
              </w:rPr>
            </w:pPr>
            <w:ins w:id="968" w:author="Deepak Ganapathy Muckatira" w:date="2022-05-18T10:45:00Z">
              <w:r w:rsidRPr="007F0EBA">
                <w:rPr>
                  <w:b w:val="0"/>
                </w:rPr>
                <w:t>SIB1 ::= SEQUENCE {</w:t>
              </w:r>
            </w:ins>
          </w:p>
        </w:tc>
        <w:tc>
          <w:tcPr>
            <w:tcW w:w="2267" w:type="dxa"/>
            <w:tcBorders>
              <w:bottom w:val="single" w:sz="4" w:space="0" w:color="auto"/>
            </w:tcBorders>
            <w:shd w:val="clear" w:color="auto" w:fill="auto"/>
          </w:tcPr>
          <w:p w14:paraId="7A78C863" w14:textId="77777777" w:rsidR="009C61F2" w:rsidRPr="007F0EBA" w:rsidRDefault="009C61F2" w:rsidP="00B950EE">
            <w:pPr>
              <w:pStyle w:val="TAH"/>
              <w:jc w:val="left"/>
              <w:rPr>
                <w:ins w:id="969" w:author="Deepak Ganapathy Muckatira" w:date="2022-05-18T10:45:00Z"/>
                <w:b w:val="0"/>
              </w:rPr>
            </w:pPr>
          </w:p>
        </w:tc>
        <w:tc>
          <w:tcPr>
            <w:tcW w:w="1700" w:type="dxa"/>
            <w:tcBorders>
              <w:bottom w:val="single" w:sz="4" w:space="0" w:color="auto"/>
            </w:tcBorders>
            <w:shd w:val="clear" w:color="auto" w:fill="auto"/>
          </w:tcPr>
          <w:p w14:paraId="06AC7BEC" w14:textId="77777777" w:rsidR="009C61F2" w:rsidRPr="007F0EBA" w:rsidRDefault="009C61F2" w:rsidP="00B950EE">
            <w:pPr>
              <w:pStyle w:val="TAH"/>
              <w:jc w:val="left"/>
              <w:rPr>
                <w:ins w:id="970" w:author="Deepak Ganapathy Muckatira" w:date="2022-05-18T10:45:00Z"/>
                <w:b w:val="0"/>
              </w:rPr>
            </w:pPr>
          </w:p>
        </w:tc>
        <w:tc>
          <w:tcPr>
            <w:tcW w:w="1135" w:type="dxa"/>
            <w:tcBorders>
              <w:bottom w:val="single" w:sz="4" w:space="0" w:color="auto"/>
            </w:tcBorders>
            <w:shd w:val="clear" w:color="auto" w:fill="auto"/>
          </w:tcPr>
          <w:p w14:paraId="221ACD40" w14:textId="77777777" w:rsidR="009C61F2" w:rsidRPr="007F0EBA" w:rsidRDefault="009C61F2" w:rsidP="00B950EE">
            <w:pPr>
              <w:pStyle w:val="TAH"/>
              <w:jc w:val="left"/>
              <w:rPr>
                <w:ins w:id="971" w:author="Deepak Ganapathy Muckatira" w:date="2022-05-18T10:45:00Z"/>
                <w:b w:val="0"/>
              </w:rPr>
            </w:pPr>
          </w:p>
        </w:tc>
      </w:tr>
      <w:tr w:rsidR="009C61F2" w:rsidRPr="007F0EBA" w14:paraId="4C1098AC" w14:textId="77777777" w:rsidTr="00B950EE">
        <w:trPr>
          <w:ins w:id="972" w:author="Deepak Ganapathy Muckatira" w:date="2022-05-18T10:45:00Z"/>
        </w:trPr>
        <w:tc>
          <w:tcPr>
            <w:tcW w:w="4535" w:type="dxa"/>
            <w:tcBorders>
              <w:top w:val="single" w:sz="4" w:space="0" w:color="auto"/>
              <w:bottom w:val="single" w:sz="4" w:space="0" w:color="auto"/>
            </w:tcBorders>
            <w:shd w:val="clear" w:color="auto" w:fill="auto"/>
          </w:tcPr>
          <w:p w14:paraId="46E34E3F" w14:textId="77777777" w:rsidR="009C61F2" w:rsidRPr="007F0EBA" w:rsidRDefault="009C61F2" w:rsidP="00B950EE">
            <w:pPr>
              <w:pStyle w:val="TAL"/>
              <w:rPr>
                <w:ins w:id="973" w:author="Deepak Ganapathy Muckatira" w:date="2022-05-18T10:45:00Z"/>
              </w:rPr>
            </w:pPr>
            <w:ins w:id="974" w:author="Deepak Ganapathy Muckatira" w:date="2022-05-18T10:45:00Z">
              <w:r w:rsidRPr="007F0EBA">
                <w:t xml:space="preserve">  </w:t>
              </w:r>
              <w:proofErr w:type="spellStart"/>
              <w:r w:rsidRPr="007F0EBA">
                <w:t>CellAccessRelatedInfo</w:t>
              </w:r>
              <w:proofErr w:type="spellEnd"/>
              <w:r w:rsidRPr="007F0EBA">
                <w:t xml:space="preserve"> SEQUENCE {</w:t>
              </w:r>
            </w:ins>
          </w:p>
        </w:tc>
        <w:tc>
          <w:tcPr>
            <w:tcW w:w="2267" w:type="dxa"/>
            <w:tcBorders>
              <w:top w:val="single" w:sz="4" w:space="0" w:color="auto"/>
              <w:bottom w:val="single" w:sz="4" w:space="0" w:color="auto"/>
            </w:tcBorders>
            <w:shd w:val="clear" w:color="auto" w:fill="auto"/>
          </w:tcPr>
          <w:p w14:paraId="193DB004" w14:textId="77777777" w:rsidR="009C61F2" w:rsidRPr="007F0EBA" w:rsidRDefault="009C61F2" w:rsidP="00B950EE">
            <w:pPr>
              <w:pStyle w:val="TAL"/>
              <w:rPr>
                <w:ins w:id="975" w:author="Deepak Ganapathy Muckatira" w:date="2022-05-18T10:45:00Z"/>
              </w:rPr>
            </w:pPr>
          </w:p>
        </w:tc>
        <w:tc>
          <w:tcPr>
            <w:tcW w:w="1700" w:type="dxa"/>
            <w:tcBorders>
              <w:top w:val="single" w:sz="4" w:space="0" w:color="auto"/>
              <w:bottom w:val="single" w:sz="4" w:space="0" w:color="auto"/>
            </w:tcBorders>
            <w:shd w:val="clear" w:color="auto" w:fill="auto"/>
          </w:tcPr>
          <w:p w14:paraId="6E9636DB" w14:textId="77777777" w:rsidR="009C61F2" w:rsidRPr="007F0EBA" w:rsidRDefault="009C61F2" w:rsidP="00B950EE">
            <w:pPr>
              <w:pStyle w:val="TAL"/>
              <w:rPr>
                <w:ins w:id="976" w:author="Deepak Ganapathy Muckatira" w:date="2022-05-18T10:45:00Z"/>
              </w:rPr>
            </w:pPr>
          </w:p>
        </w:tc>
        <w:tc>
          <w:tcPr>
            <w:tcW w:w="1135" w:type="dxa"/>
            <w:tcBorders>
              <w:top w:val="single" w:sz="4" w:space="0" w:color="auto"/>
              <w:bottom w:val="single" w:sz="4" w:space="0" w:color="auto"/>
            </w:tcBorders>
            <w:shd w:val="clear" w:color="auto" w:fill="auto"/>
          </w:tcPr>
          <w:p w14:paraId="13C3729C" w14:textId="77777777" w:rsidR="009C61F2" w:rsidRPr="007F0EBA" w:rsidRDefault="009C61F2" w:rsidP="00B950EE">
            <w:pPr>
              <w:pStyle w:val="TAL"/>
              <w:rPr>
                <w:ins w:id="977" w:author="Deepak Ganapathy Muckatira" w:date="2022-05-18T10:45:00Z"/>
              </w:rPr>
            </w:pPr>
          </w:p>
        </w:tc>
      </w:tr>
      <w:tr w:rsidR="009C61F2" w:rsidRPr="007F0EBA" w14:paraId="66812B10" w14:textId="77777777" w:rsidTr="00B950EE">
        <w:trPr>
          <w:ins w:id="978" w:author="Deepak Ganapathy Muckatira" w:date="2022-05-18T10:45:00Z"/>
        </w:trPr>
        <w:tc>
          <w:tcPr>
            <w:tcW w:w="4535" w:type="dxa"/>
            <w:tcBorders>
              <w:top w:val="single" w:sz="4" w:space="0" w:color="auto"/>
              <w:bottom w:val="single" w:sz="4" w:space="0" w:color="auto"/>
            </w:tcBorders>
            <w:shd w:val="clear" w:color="auto" w:fill="auto"/>
          </w:tcPr>
          <w:p w14:paraId="33BDDBB2" w14:textId="77777777" w:rsidR="009C61F2" w:rsidRPr="007F0EBA" w:rsidRDefault="009C61F2" w:rsidP="00B950EE">
            <w:pPr>
              <w:pStyle w:val="TAL"/>
              <w:rPr>
                <w:ins w:id="979" w:author="Deepak Ganapathy Muckatira" w:date="2022-05-18T10:45:00Z"/>
              </w:rPr>
            </w:pPr>
            <w:ins w:id="980" w:author="Deepak Ganapathy Muckatira" w:date="2022-05-18T10:45:00Z">
              <w:r w:rsidRPr="007F0EBA">
                <w:t xml:space="preserve">    npn-IdentityInfoList-r16 SEQUENCE (SIZE (1..maxPLMN)) OF NPN-IdentityInfo-r16 {</w:t>
              </w:r>
            </w:ins>
          </w:p>
        </w:tc>
        <w:tc>
          <w:tcPr>
            <w:tcW w:w="2267" w:type="dxa"/>
            <w:tcBorders>
              <w:top w:val="single" w:sz="4" w:space="0" w:color="auto"/>
              <w:bottom w:val="single" w:sz="4" w:space="0" w:color="auto"/>
            </w:tcBorders>
            <w:shd w:val="clear" w:color="auto" w:fill="auto"/>
          </w:tcPr>
          <w:p w14:paraId="15A21402" w14:textId="77777777" w:rsidR="009C61F2" w:rsidRPr="007F0EBA" w:rsidRDefault="009C61F2" w:rsidP="00B950EE">
            <w:pPr>
              <w:pStyle w:val="TAL"/>
              <w:rPr>
                <w:ins w:id="981" w:author="Deepak Ganapathy Muckatira" w:date="2022-05-18T10:45:00Z"/>
              </w:rPr>
            </w:pPr>
            <w:ins w:id="982" w:author="Deepak Ganapathy Muckatira" w:date="2022-05-18T10:45:00Z">
              <w:r w:rsidRPr="007F0EBA">
                <w:t>1 entry</w:t>
              </w:r>
            </w:ins>
          </w:p>
        </w:tc>
        <w:tc>
          <w:tcPr>
            <w:tcW w:w="1700" w:type="dxa"/>
            <w:tcBorders>
              <w:top w:val="single" w:sz="4" w:space="0" w:color="auto"/>
              <w:bottom w:val="single" w:sz="4" w:space="0" w:color="auto"/>
            </w:tcBorders>
            <w:shd w:val="clear" w:color="auto" w:fill="auto"/>
          </w:tcPr>
          <w:p w14:paraId="05E64A20" w14:textId="77777777" w:rsidR="009C61F2" w:rsidRPr="007F0EBA" w:rsidRDefault="009C61F2" w:rsidP="00B950EE">
            <w:pPr>
              <w:pStyle w:val="TAL"/>
              <w:rPr>
                <w:ins w:id="983" w:author="Deepak Ganapathy Muckatira" w:date="2022-05-18T10:45:00Z"/>
              </w:rPr>
            </w:pPr>
          </w:p>
        </w:tc>
        <w:tc>
          <w:tcPr>
            <w:tcW w:w="1135" w:type="dxa"/>
            <w:tcBorders>
              <w:top w:val="single" w:sz="4" w:space="0" w:color="auto"/>
              <w:bottom w:val="single" w:sz="4" w:space="0" w:color="auto"/>
            </w:tcBorders>
            <w:shd w:val="clear" w:color="auto" w:fill="auto"/>
          </w:tcPr>
          <w:p w14:paraId="6EB66658" w14:textId="77777777" w:rsidR="009C61F2" w:rsidRPr="007F0EBA" w:rsidRDefault="009C61F2" w:rsidP="00B950EE">
            <w:pPr>
              <w:pStyle w:val="TAL"/>
              <w:rPr>
                <w:ins w:id="984" w:author="Deepak Ganapathy Muckatira" w:date="2022-05-18T10:45:00Z"/>
              </w:rPr>
            </w:pPr>
          </w:p>
        </w:tc>
      </w:tr>
      <w:tr w:rsidR="009C61F2" w:rsidRPr="007F0EBA" w14:paraId="7CB62E98" w14:textId="77777777" w:rsidTr="00B950EE">
        <w:trPr>
          <w:ins w:id="985" w:author="Deepak Ganapathy Muckatira" w:date="2022-05-18T10:45:00Z"/>
        </w:trPr>
        <w:tc>
          <w:tcPr>
            <w:tcW w:w="4535" w:type="dxa"/>
            <w:tcBorders>
              <w:top w:val="single" w:sz="4" w:space="0" w:color="auto"/>
              <w:bottom w:val="single" w:sz="4" w:space="0" w:color="auto"/>
            </w:tcBorders>
            <w:shd w:val="clear" w:color="auto" w:fill="auto"/>
          </w:tcPr>
          <w:p w14:paraId="045DF0A3" w14:textId="77777777" w:rsidR="009C61F2" w:rsidRPr="007F0EBA" w:rsidRDefault="009C61F2" w:rsidP="00B950EE">
            <w:pPr>
              <w:pStyle w:val="TAL"/>
              <w:rPr>
                <w:ins w:id="986" w:author="Deepak Ganapathy Muckatira" w:date="2022-05-18T10:45:00Z"/>
              </w:rPr>
            </w:pPr>
            <w:ins w:id="987" w:author="Deepak Ganapathy Muckatira" w:date="2022-05-18T10:45:00Z">
              <w:r w:rsidRPr="007F0EBA">
                <w:t xml:space="preserve">      NPN-IdentityInfo-r16[1] SEQUENCE {</w:t>
              </w:r>
            </w:ins>
          </w:p>
        </w:tc>
        <w:tc>
          <w:tcPr>
            <w:tcW w:w="2267" w:type="dxa"/>
            <w:tcBorders>
              <w:top w:val="single" w:sz="4" w:space="0" w:color="auto"/>
              <w:bottom w:val="single" w:sz="4" w:space="0" w:color="auto"/>
            </w:tcBorders>
            <w:shd w:val="clear" w:color="auto" w:fill="auto"/>
          </w:tcPr>
          <w:p w14:paraId="22E55F4E" w14:textId="77777777" w:rsidR="009C61F2" w:rsidRPr="007F0EBA" w:rsidRDefault="009C61F2" w:rsidP="00B950EE">
            <w:pPr>
              <w:pStyle w:val="TAL"/>
              <w:rPr>
                <w:ins w:id="988" w:author="Deepak Ganapathy Muckatira" w:date="2022-05-18T10:45:00Z"/>
              </w:rPr>
            </w:pPr>
          </w:p>
        </w:tc>
        <w:tc>
          <w:tcPr>
            <w:tcW w:w="1700" w:type="dxa"/>
            <w:tcBorders>
              <w:top w:val="single" w:sz="4" w:space="0" w:color="auto"/>
              <w:bottom w:val="single" w:sz="4" w:space="0" w:color="auto"/>
            </w:tcBorders>
            <w:shd w:val="clear" w:color="auto" w:fill="auto"/>
          </w:tcPr>
          <w:p w14:paraId="5485EEC1" w14:textId="77777777" w:rsidR="009C61F2" w:rsidRPr="007F0EBA" w:rsidRDefault="009C61F2" w:rsidP="00B950EE">
            <w:pPr>
              <w:pStyle w:val="TAL"/>
              <w:rPr>
                <w:ins w:id="989" w:author="Deepak Ganapathy Muckatira" w:date="2022-05-18T10:45:00Z"/>
              </w:rPr>
            </w:pPr>
            <w:ins w:id="990" w:author="Deepak Ganapathy Muckatira" w:date="2022-05-18T10:45:00Z">
              <w:r w:rsidRPr="007F0EBA">
                <w:t>entry 1</w:t>
              </w:r>
            </w:ins>
          </w:p>
        </w:tc>
        <w:tc>
          <w:tcPr>
            <w:tcW w:w="1135" w:type="dxa"/>
            <w:tcBorders>
              <w:top w:val="single" w:sz="4" w:space="0" w:color="auto"/>
              <w:bottom w:val="single" w:sz="4" w:space="0" w:color="auto"/>
            </w:tcBorders>
            <w:shd w:val="clear" w:color="auto" w:fill="auto"/>
          </w:tcPr>
          <w:p w14:paraId="31253D87" w14:textId="77777777" w:rsidR="009C61F2" w:rsidRPr="007F0EBA" w:rsidRDefault="009C61F2" w:rsidP="00B950EE">
            <w:pPr>
              <w:pStyle w:val="TAL"/>
              <w:rPr>
                <w:ins w:id="991" w:author="Deepak Ganapathy Muckatira" w:date="2022-05-18T10:45:00Z"/>
              </w:rPr>
            </w:pPr>
          </w:p>
        </w:tc>
      </w:tr>
      <w:tr w:rsidR="009C61F2" w:rsidRPr="007F0EBA" w14:paraId="5C83079D" w14:textId="77777777" w:rsidTr="00B950EE">
        <w:trPr>
          <w:ins w:id="992" w:author="Deepak Ganapathy Muckatira" w:date="2022-05-18T10:45:00Z"/>
        </w:trPr>
        <w:tc>
          <w:tcPr>
            <w:tcW w:w="4535" w:type="dxa"/>
            <w:tcBorders>
              <w:top w:val="single" w:sz="4" w:space="0" w:color="auto"/>
              <w:bottom w:val="single" w:sz="4" w:space="0" w:color="auto"/>
            </w:tcBorders>
            <w:shd w:val="clear" w:color="auto" w:fill="auto"/>
          </w:tcPr>
          <w:p w14:paraId="74267327" w14:textId="77777777" w:rsidR="009C61F2" w:rsidRPr="007F0EBA" w:rsidRDefault="009C61F2" w:rsidP="00B950EE">
            <w:pPr>
              <w:pStyle w:val="TAL"/>
              <w:rPr>
                <w:ins w:id="993" w:author="Deepak Ganapathy Muckatira" w:date="2022-05-18T10:45:00Z"/>
              </w:rPr>
            </w:pPr>
            <w:ins w:id="994" w:author="Deepak Ganapathy Muckatira" w:date="2022-05-18T10:45:00Z">
              <w:r w:rsidRPr="007F0EBA">
                <w:t xml:space="preserve">        npn-IdentityList-r16 SEQUENCE (SIZE (1..maxPLMN)) OF NPN-Identity-r16 {</w:t>
              </w:r>
            </w:ins>
          </w:p>
        </w:tc>
        <w:tc>
          <w:tcPr>
            <w:tcW w:w="2267" w:type="dxa"/>
            <w:tcBorders>
              <w:top w:val="single" w:sz="4" w:space="0" w:color="auto"/>
              <w:bottom w:val="single" w:sz="4" w:space="0" w:color="auto"/>
            </w:tcBorders>
            <w:shd w:val="clear" w:color="auto" w:fill="auto"/>
          </w:tcPr>
          <w:p w14:paraId="021C9BC7" w14:textId="17FE0846" w:rsidR="009C61F2" w:rsidRPr="007F0EBA" w:rsidRDefault="009C61F2" w:rsidP="00B950EE">
            <w:pPr>
              <w:pStyle w:val="TAL"/>
              <w:rPr>
                <w:ins w:id="995" w:author="Deepak Ganapathy Muckatira" w:date="2022-05-18T10:45:00Z"/>
              </w:rPr>
            </w:pPr>
            <w:ins w:id="996" w:author="Deepak Ganapathy Muckatira" w:date="2022-05-18T10:45:00Z">
              <w:r w:rsidRPr="007F0EBA">
                <w:t>1 entr</w:t>
              </w:r>
            </w:ins>
            <w:ins w:id="997" w:author="Deepak Ganapathy Muckatira" w:date="2022-05-19T02:47:00Z">
              <w:r w:rsidR="0044092B" w:rsidRPr="007F0EBA">
                <w:t>y</w:t>
              </w:r>
            </w:ins>
          </w:p>
        </w:tc>
        <w:tc>
          <w:tcPr>
            <w:tcW w:w="1700" w:type="dxa"/>
            <w:tcBorders>
              <w:top w:val="single" w:sz="4" w:space="0" w:color="auto"/>
              <w:bottom w:val="single" w:sz="4" w:space="0" w:color="auto"/>
            </w:tcBorders>
            <w:shd w:val="clear" w:color="auto" w:fill="auto"/>
          </w:tcPr>
          <w:p w14:paraId="1E90D778" w14:textId="77777777" w:rsidR="009C61F2" w:rsidRPr="007F0EBA" w:rsidRDefault="009C61F2" w:rsidP="00B950EE">
            <w:pPr>
              <w:pStyle w:val="TAL"/>
              <w:rPr>
                <w:ins w:id="998" w:author="Deepak Ganapathy Muckatira" w:date="2022-05-18T10:45:00Z"/>
              </w:rPr>
            </w:pPr>
          </w:p>
        </w:tc>
        <w:tc>
          <w:tcPr>
            <w:tcW w:w="1135" w:type="dxa"/>
            <w:tcBorders>
              <w:top w:val="single" w:sz="4" w:space="0" w:color="auto"/>
              <w:bottom w:val="single" w:sz="4" w:space="0" w:color="auto"/>
            </w:tcBorders>
            <w:shd w:val="clear" w:color="auto" w:fill="auto"/>
          </w:tcPr>
          <w:p w14:paraId="35A6D696" w14:textId="77777777" w:rsidR="009C61F2" w:rsidRPr="007F0EBA" w:rsidRDefault="009C61F2" w:rsidP="00B950EE">
            <w:pPr>
              <w:pStyle w:val="TAL"/>
              <w:rPr>
                <w:ins w:id="999" w:author="Deepak Ganapathy Muckatira" w:date="2022-05-18T10:45:00Z"/>
              </w:rPr>
            </w:pPr>
          </w:p>
        </w:tc>
      </w:tr>
      <w:tr w:rsidR="009C61F2" w:rsidRPr="007F0EBA" w14:paraId="5DD3D9F2" w14:textId="77777777" w:rsidTr="00B950EE">
        <w:trPr>
          <w:ins w:id="1000" w:author="Deepak Ganapathy Muckatira" w:date="2022-05-18T10:45:00Z"/>
        </w:trPr>
        <w:tc>
          <w:tcPr>
            <w:tcW w:w="4535" w:type="dxa"/>
            <w:tcBorders>
              <w:top w:val="single" w:sz="4" w:space="0" w:color="auto"/>
              <w:bottom w:val="single" w:sz="4" w:space="0" w:color="auto"/>
            </w:tcBorders>
            <w:shd w:val="clear" w:color="auto" w:fill="auto"/>
          </w:tcPr>
          <w:p w14:paraId="29C80B0C" w14:textId="77777777" w:rsidR="009C61F2" w:rsidRPr="007F0EBA" w:rsidRDefault="009C61F2" w:rsidP="00B950EE">
            <w:pPr>
              <w:pStyle w:val="TAL"/>
              <w:rPr>
                <w:ins w:id="1001" w:author="Deepak Ganapathy Muckatira" w:date="2022-05-18T10:45:00Z"/>
              </w:rPr>
            </w:pPr>
            <w:ins w:id="1002" w:author="Deepak Ganapathy Muckatira" w:date="2022-05-18T10:45:00Z">
              <w:r w:rsidRPr="007F0EBA">
                <w:t xml:space="preserve">          NPN-Identity-r16[1] CHOICE {</w:t>
              </w:r>
            </w:ins>
          </w:p>
        </w:tc>
        <w:tc>
          <w:tcPr>
            <w:tcW w:w="2267" w:type="dxa"/>
            <w:tcBorders>
              <w:top w:val="single" w:sz="4" w:space="0" w:color="auto"/>
              <w:bottom w:val="single" w:sz="4" w:space="0" w:color="auto"/>
            </w:tcBorders>
            <w:shd w:val="clear" w:color="auto" w:fill="auto"/>
          </w:tcPr>
          <w:p w14:paraId="7A5C8C3E" w14:textId="77777777" w:rsidR="009C61F2" w:rsidRPr="007F0EBA" w:rsidRDefault="009C61F2" w:rsidP="00B950EE">
            <w:pPr>
              <w:pStyle w:val="TAL"/>
              <w:rPr>
                <w:ins w:id="1003" w:author="Deepak Ganapathy Muckatira" w:date="2022-05-18T10:45:00Z"/>
              </w:rPr>
            </w:pPr>
          </w:p>
        </w:tc>
        <w:tc>
          <w:tcPr>
            <w:tcW w:w="1700" w:type="dxa"/>
            <w:tcBorders>
              <w:top w:val="single" w:sz="4" w:space="0" w:color="auto"/>
              <w:bottom w:val="single" w:sz="4" w:space="0" w:color="auto"/>
            </w:tcBorders>
            <w:shd w:val="clear" w:color="auto" w:fill="auto"/>
          </w:tcPr>
          <w:p w14:paraId="4B7D3244" w14:textId="77777777" w:rsidR="009C61F2" w:rsidRPr="007F0EBA" w:rsidRDefault="009C61F2" w:rsidP="00B950EE">
            <w:pPr>
              <w:pStyle w:val="TAL"/>
              <w:rPr>
                <w:ins w:id="1004" w:author="Deepak Ganapathy Muckatira" w:date="2022-05-18T10:45:00Z"/>
              </w:rPr>
            </w:pPr>
            <w:ins w:id="1005" w:author="Deepak Ganapathy Muckatira" w:date="2022-05-18T10:45:00Z">
              <w:r w:rsidRPr="007F0EBA">
                <w:t>entry 1</w:t>
              </w:r>
            </w:ins>
          </w:p>
        </w:tc>
        <w:tc>
          <w:tcPr>
            <w:tcW w:w="1135" w:type="dxa"/>
            <w:tcBorders>
              <w:top w:val="single" w:sz="4" w:space="0" w:color="auto"/>
              <w:bottom w:val="single" w:sz="4" w:space="0" w:color="auto"/>
            </w:tcBorders>
            <w:shd w:val="clear" w:color="auto" w:fill="auto"/>
          </w:tcPr>
          <w:p w14:paraId="1CFE2B67" w14:textId="77777777" w:rsidR="009C61F2" w:rsidRPr="007F0EBA" w:rsidRDefault="009C61F2" w:rsidP="00B950EE">
            <w:pPr>
              <w:pStyle w:val="TAL"/>
              <w:rPr>
                <w:ins w:id="1006" w:author="Deepak Ganapathy Muckatira" w:date="2022-05-18T10:45:00Z"/>
              </w:rPr>
            </w:pPr>
          </w:p>
        </w:tc>
      </w:tr>
      <w:tr w:rsidR="009C61F2" w:rsidRPr="007F0EBA" w14:paraId="73AA86F9" w14:textId="77777777" w:rsidTr="00B950EE">
        <w:trPr>
          <w:ins w:id="1007" w:author="Deepak Ganapathy Muckatira" w:date="2022-05-18T10:45:00Z"/>
        </w:trPr>
        <w:tc>
          <w:tcPr>
            <w:tcW w:w="4535" w:type="dxa"/>
            <w:tcBorders>
              <w:top w:val="single" w:sz="4" w:space="0" w:color="auto"/>
              <w:bottom w:val="single" w:sz="4" w:space="0" w:color="auto"/>
            </w:tcBorders>
            <w:shd w:val="clear" w:color="auto" w:fill="auto"/>
          </w:tcPr>
          <w:p w14:paraId="235CF65A" w14:textId="77777777" w:rsidR="009C61F2" w:rsidRPr="007F0EBA" w:rsidRDefault="009C61F2" w:rsidP="00B950EE">
            <w:pPr>
              <w:pStyle w:val="TAL"/>
              <w:rPr>
                <w:ins w:id="1008" w:author="Deepak Ganapathy Muckatira" w:date="2022-05-18T10:45:00Z"/>
              </w:rPr>
            </w:pPr>
            <w:ins w:id="1009" w:author="Deepak Ganapathy Muckatira" w:date="2022-05-18T10:45:00Z">
              <w:r w:rsidRPr="007F0EBA">
                <w:t xml:space="preserve">            pni-npn-r16 SEQUENCE {</w:t>
              </w:r>
            </w:ins>
          </w:p>
        </w:tc>
        <w:tc>
          <w:tcPr>
            <w:tcW w:w="2267" w:type="dxa"/>
            <w:tcBorders>
              <w:top w:val="single" w:sz="4" w:space="0" w:color="auto"/>
              <w:bottom w:val="single" w:sz="4" w:space="0" w:color="auto"/>
            </w:tcBorders>
            <w:shd w:val="clear" w:color="auto" w:fill="auto"/>
          </w:tcPr>
          <w:p w14:paraId="4063A194" w14:textId="77777777" w:rsidR="009C61F2" w:rsidRPr="007F0EBA" w:rsidRDefault="009C61F2" w:rsidP="00B950EE">
            <w:pPr>
              <w:pStyle w:val="TAL"/>
              <w:rPr>
                <w:ins w:id="1010" w:author="Deepak Ganapathy Muckatira" w:date="2022-05-18T10:45:00Z"/>
              </w:rPr>
            </w:pPr>
          </w:p>
        </w:tc>
        <w:tc>
          <w:tcPr>
            <w:tcW w:w="1700" w:type="dxa"/>
            <w:tcBorders>
              <w:top w:val="single" w:sz="4" w:space="0" w:color="auto"/>
              <w:bottom w:val="single" w:sz="4" w:space="0" w:color="auto"/>
            </w:tcBorders>
            <w:shd w:val="clear" w:color="auto" w:fill="auto"/>
          </w:tcPr>
          <w:p w14:paraId="493A7E29" w14:textId="77777777" w:rsidR="009C61F2" w:rsidRPr="007F0EBA" w:rsidRDefault="009C61F2" w:rsidP="00B950EE">
            <w:pPr>
              <w:pStyle w:val="TAL"/>
              <w:rPr>
                <w:ins w:id="1011" w:author="Deepak Ganapathy Muckatira" w:date="2022-05-18T10:45:00Z"/>
              </w:rPr>
            </w:pPr>
          </w:p>
        </w:tc>
        <w:tc>
          <w:tcPr>
            <w:tcW w:w="1135" w:type="dxa"/>
            <w:tcBorders>
              <w:top w:val="single" w:sz="4" w:space="0" w:color="auto"/>
              <w:bottom w:val="single" w:sz="4" w:space="0" w:color="auto"/>
            </w:tcBorders>
            <w:shd w:val="clear" w:color="auto" w:fill="auto"/>
          </w:tcPr>
          <w:p w14:paraId="6406CB1A" w14:textId="77777777" w:rsidR="009C61F2" w:rsidRPr="007F0EBA" w:rsidRDefault="009C61F2" w:rsidP="00B950EE">
            <w:pPr>
              <w:pStyle w:val="TAL"/>
              <w:rPr>
                <w:ins w:id="1012" w:author="Deepak Ganapathy Muckatira" w:date="2022-05-18T10:45:00Z"/>
              </w:rPr>
            </w:pPr>
          </w:p>
        </w:tc>
      </w:tr>
      <w:tr w:rsidR="009C61F2" w:rsidRPr="007F0EBA" w14:paraId="48C3D608" w14:textId="77777777" w:rsidTr="00B950EE">
        <w:trPr>
          <w:ins w:id="1013" w:author="Deepak Ganapathy Muckatira" w:date="2022-05-18T10:45:00Z"/>
        </w:trPr>
        <w:tc>
          <w:tcPr>
            <w:tcW w:w="4535" w:type="dxa"/>
            <w:tcBorders>
              <w:top w:val="single" w:sz="4" w:space="0" w:color="auto"/>
              <w:bottom w:val="single" w:sz="4" w:space="0" w:color="auto"/>
            </w:tcBorders>
            <w:shd w:val="clear" w:color="auto" w:fill="auto"/>
          </w:tcPr>
          <w:p w14:paraId="7008F930" w14:textId="77777777" w:rsidR="009C61F2" w:rsidRPr="007F0EBA" w:rsidRDefault="009C61F2" w:rsidP="00B950EE">
            <w:pPr>
              <w:pStyle w:val="TAL"/>
              <w:rPr>
                <w:ins w:id="1014" w:author="Deepak Ganapathy Muckatira" w:date="2022-05-18T10:45:00Z"/>
              </w:rPr>
            </w:pPr>
            <w:ins w:id="1015" w:author="Deepak Ganapathy Muckatira" w:date="2022-05-18T10:45:00Z">
              <w:r w:rsidRPr="007F0EBA">
                <w:t xml:space="preserve">              plmn-Identity-r16 SEQUENCE {</w:t>
              </w:r>
            </w:ins>
          </w:p>
        </w:tc>
        <w:tc>
          <w:tcPr>
            <w:tcW w:w="2267" w:type="dxa"/>
            <w:tcBorders>
              <w:top w:val="single" w:sz="4" w:space="0" w:color="auto"/>
              <w:bottom w:val="single" w:sz="4" w:space="0" w:color="auto"/>
            </w:tcBorders>
            <w:shd w:val="clear" w:color="auto" w:fill="auto"/>
          </w:tcPr>
          <w:p w14:paraId="234C94A9" w14:textId="77777777" w:rsidR="009C61F2" w:rsidRPr="007F0EBA" w:rsidRDefault="009C61F2" w:rsidP="00B950EE">
            <w:pPr>
              <w:pStyle w:val="TAL"/>
              <w:rPr>
                <w:ins w:id="1016" w:author="Deepak Ganapathy Muckatira" w:date="2022-05-18T10:45:00Z"/>
              </w:rPr>
            </w:pPr>
          </w:p>
        </w:tc>
        <w:tc>
          <w:tcPr>
            <w:tcW w:w="1700" w:type="dxa"/>
            <w:tcBorders>
              <w:top w:val="single" w:sz="4" w:space="0" w:color="auto"/>
              <w:bottom w:val="single" w:sz="4" w:space="0" w:color="auto"/>
            </w:tcBorders>
            <w:shd w:val="clear" w:color="auto" w:fill="auto"/>
          </w:tcPr>
          <w:p w14:paraId="4BEFD25D" w14:textId="77777777" w:rsidR="009C61F2" w:rsidRPr="007F0EBA" w:rsidRDefault="009C61F2" w:rsidP="00B950EE">
            <w:pPr>
              <w:pStyle w:val="TAL"/>
              <w:rPr>
                <w:ins w:id="1017" w:author="Deepak Ganapathy Muckatira" w:date="2022-05-18T10:45:00Z"/>
              </w:rPr>
            </w:pPr>
          </w:p>
        </w:tc>
        <w:tc>
          <w:tcPr>
            <w:tcW w:w="1135" w:type="dxa"/>
            <w:tcBorders>
              <w:top w:val="single" w:sz="4" w:space="0" w:color="auto"/>
              <w:bottom w:val="single" w:sz="4" w:space="0" w:color="auto"/>
            </w:tcBorders>
            <w:shd w:val="clear" w:color="auto" w:fill="auto"/>
          </w:tcPr>
          <w:p w14:paraId="4A6611C0" w14:textId="77777777" w:rsidR="009C61F2" w:rsidRPr="007F0EBA" w:rsidRDefault="009C61F2" w:rsidP="00B950EE">
            <w:pPr>
              <w:pStyle w:val="TAL"/>
              <w:rPr>
                <w:ins w:id="1018" w:author="Deepak Ganapathy Muckatira" w:date="2022-05-18T10:45:00Z"/>
              </w:rPr>
            </w:pPr>
          </w:p>
        </w:tc>
      </w:tr>
      <w:tr w:rsidR="009C61F2" w:rsidRPr="007F0EBA" w14:paraId="0CD62F03" w14:textId="77777777" w:rsidTr="00B950EE">
        <w:trPr>
          <w:ins w:id="1019" w:author="Deepak Ganapathy Muckatira" w:date="2022-05-18T10:45:00Z"/>
        </w:trPr>
        <w:tc>
          <w:tcPr>
            <w:tcW w:w="4535" w:type="dxa"/>
            <w:tcBorders>
              <w:top w:val="single" w:sz="4" w:space="0" w:color="auto"/>
              <w:bottom w:val="single" w:sz="4" w:space="0" w:color="auto"/>
            </w:tcBorders>
            <w:shd w:val="clear" w:color="auto" w:fill="auto"/>
          </w:tcPr>
          <w:p w14:paraId="1BF6BE3C" w14:textId="77777777" w:rsidR="009C61F2" w:rsidRPr="007F0EBA" w:rsidRDefault="009C61F2" w:rsidP="00B950EE">
            <w:pPr>
              <w:pStyle w:val="TAL"/>
              <w:rPr>
                <w:ins w:id="1020" w:author="Deepak Ganapathy Muckatira" w:date="2022-05-18T10:45:00Z"/>
              </w:rPr>
            </w:pPr>
            <w:ins w:id="1021" w:author="Deepak Ganapathy Muckatira" w:date="2022-05-18T10:45:00Z">
              <w:r w:rsidRPr="007F0EBA">
                <w:t xml:space="preserve">                mcc</w:t>
              </w:r>
            </w:ins>
          </w:p>
        </w:tc>
        <w:tc>
          <w:tcPr>
            <w:tcW w:w="2267" w:type="dxa"/>
            <w:tcBorders>
              <w:top w:val="single" w:sz="4" w:space="0" w:color="auto"/>
              <w:bottom w:val="single" w:sz="4" w:space="0" w:color="auto"/>
            </w:tcBorders>
            <w:shd w:val="clear" w:color="auto" w:fill="auto"/>
          </w:tcPr>
          <w:p w14:paraId="63ECC8A7" w14:textId="7ECA7DB1" w:rsidR="009C61F2" w:rsidRPr="007F0EBA" w:rsidRDefault="009C61F2" w:rsidP="00B950EE">
            <w:pPr>
              <w:pStyle w:val="TAL"/>
              <w:rPr>
                <w:ins w:id="1022" w:author="Deepak Ganapathy Muckatira" w:date="2022-05-18T10:45:00Z"/>
              </w:rPr>
            </w:pPr>
            <w:ins w:id="1023" w:author="Deepak Ganapathy Muckatira" w:date="2022-05-18T10:45:00Z">
              <w:r w:rsidRPr="007F0EBA">
                <w:t>00</w:t>
              </w:r>
            </w:ins>
            <w:ins w:id="1024" w:author="Deepak Ganapathy Muckatira" w:date="2022-05-18T10:51:00Z">
              <w:r w:rsidR="0065363A" w:rsidRPr="007F0EBA">
                <w:t>1</w:t>
              </w:r>
            </w:ins>
          </w:p>
        </w:tc>
        <w:tc>
          <w:tcPr>
            <w:tcW w:w="1700" w:type="dxa"/>
            <w:tcBorders>
              <w:top w:val="single" w:sz="4" w:space="0" w:color="auto"/>
              <w:bottom w:val="single" w:sz="4" w:space="0" w:color="auto"/>
            </w:tcBorders>
            <w:shd w:val="clear" w:color="auto" w:fill="auto"/>
          </w:tcPr>
          <w:p w14:paraId="0DDAAC1A" w14:textId="7332E2E3" w:rsidR="009C61F2" w:rsidRPr="007F0EBA" w:rsidRDefault="009C61F2" w:rsidP="00B950EE">
            <w:pPr>
              <w:pStyle w:val="TAL"/>
              <w:rPr>
                <w:ins w:id="1025" w:author="Deepak Ganapathy Muckatira" w:date="2022-05-18T10:45:00Z"/>
              </w:rPr>
            </w:pPr>
            <w:ins w:id="1026" w:author="Deepak Ganapathy Muckatira" w:date="2022-05-18T10:45:00Z">
              <w:r w:rsidRPr="007F0EBA">
                <w:t>PLMN</w:t>
              </w:r>
            </w:ins>
            <w:ins w:id="1027" w:author="Deepak Ganapathy Muckatira" w:date="2022-05-18T10:51:00Z">
              <w:r w:rsidR="0065363A" w:rsidRPr="007F0EBA">
                <w:t>1</w:t>
              </w:r>
            </w:ins>
            <w:ins w:id="1028" w:author="Deepak Ganapathy Muckatira" w:date="2022-05-18T10:45:00Z">
              <w:r w:rsidRPr="007F0EBA">
                <w:t xml:space="preserve"> MCC</w:t>
              </w:r>
            </w:ins>
          </w:p>
        </w:tc>
        <w:tc>
          <w:tcPr>
            <w:tcW w:w="1135" w:type="dxa"/>
            <w:tcBorders>
              <w:top w:val="single" w:sz="4" w:space="0" w:color="auto"/>
              <w:bottom w:val="single" w:sz="4" w:space="0" w:color="auto"/>
            </w:tcBorders>
            <w:shd w:val="clear" w:color="auto" w:fill="auto"/>
          </w:tcPr>
          <w:p w14:paraId="19091779" w14:textId="77777777" w:rsidR="009C61F2" w:rsidRPr="007F0EBA" w:rsidRDefault="009C61F2" w:rsidP="00B950EE">
            <w:pPr>
              <w:pStyle w:val="TAL"/>
              <w:rPr>
                <w:ins w:id="1029" w:author="Deepak Ganapathy Muckatira" w:date="2022-05-18T10:45:00Z"/>
              </w:rPr>
            </w:pPr>
          </w:p>
        </w:tc>
      </w:tr>
      <w:tr w:rsidR="009C61F2" w:rsidRPr="007F0EBA" w14:paraId="4613588B" w14:textId="77777777" w:rsidTr="00B950EE">
        <w:trPr>
          <w:ins w:id="1030" w:author="Deepak Ganapathy Muckatira" w:date="2022-05-18T10:45:00Z"/>
        </w:trPr>
        <w:tc>
          <w:tcPr>
            <w:tcW w:w="4535" w:type="dxa"/>
            <w:tcBorders>
              <w:top w:val="single" w:sz="4" w:space="0" w:color="auto"/>
              <w:bottom w:val="single" w:sz="4" w:space="0" w:color="auto"/>
            </w:tcBorders>
            <w:shd w:val="clear" w:color="auto" w:fill="auto"/>
          </w:tcPr>
          <w:p w14:paraId="0FD64675" w14:textId="77777777" w:rsidR="009C61F2" w:rsidRPr="007F0EBA" w:rsidRDefault="009C61F2" w:rsidP="00B950EE">
            <w:pPr>
              <w:pStyle w:val="TAL"/>
              <w:rPr>
                <w:ins w:id="1031" w:author="Deepak Ganapathy Muckatira" w:date="2022-05-18T10:45:00Z"/>
              </w:rPr>
            </w:pPr>
            <w:ins w:id="1032" w:author="Deepak Ganapathy Muckatira" w:date="2022-05-18T10:45:00Z">
              <w:r w:rsidRPr="007F0EBA">
                <w:t xml:space="preserve">                </w:t>
              </w:r>
              <w:proofErr w:type="spellStart"/>
              <w:r w:rsidRPr="007F0EBA">
                <w:t>mnc</w:t>
              </w:r>
              <w:proofErr w:type="spellEnd"/>
            </w:ins>
          </w:p>
        </w:tc>
        <w:tc>
          <w:tcPr>
            <w:tcW w:w="2267" w:type="dxa"/>
            <w:tcBorders>
              <w:top w:val="single" w:sz="4" w:space="0" w:color="auto"/>
              <w:bottom w:val="single" w:sz="4" w:space="0" w:color="auto"/>
            </w:tcBorders>
            <w:shd w:val="clear" w:color="auto" w:fill="auto"/>
          </w:tcPr>
          <w:p w14:paraId="2A59AB1B" w14:textId="29677583" w:rsidR="009C61F2" w:rsidRPr="007F0EBA" w:rsidRDefault="0065363A" w:rsidP="00B950EE">
            <w:pPr>
              <w:pStyle w:val="TAL"/>
              <w:rPr>
                <w:ins w:id="1033" w:author="Deepak Ganapathy Muckatira" w:date="2022-05-18T10:45:00Z"/>
              </w:rPr>
            </w:pPr>
            <w:ins w:id="1034" w:author="Deepak Ganapathy Muckatira" w:date="2022-05-18T10:51:00Z">
              <w:r w:rsidRPr="007F0EBA">
                <w:t>01</w:t>
              </w:r>
            </w:ins>
          </w:p>
        </w:tc>
        <w:tc>
          <w:tcPr>
            <w:tcW w:w="1700" w:type="dxa"/>
            <w:tcBorders>
              <w:top w:val="single" w:sz="4" w:space="0" w:color="auto"/>
              <w:bottom w:val="single" w:sz="4" w:space="0" w:color="auto"/>
            </w:tcBorders>
            <w:shd w:val="clear" w:color="auto" w:fill="auto"/>
          </w:tcPr>
          <w:p w14:paraId="4D05F1EA" w14:textId="1359349C" w:rsidR="009C61F2" w:rsidRPr="007F0EBA" w:rsidRDefault="009C61F2" w:rsidP="00B950EE">
            <w:pPr>
              <w:pStyle w:val="TAL"/>
              <w:rPr>
                <w:ins w:id="1035" w:author="Deepak Ganapathy Muckatira" w:date="2022-05-18T10:45:00Z"/>
              </w:rPr>
            </w:pPr>
            <w:ins w:id="1036" w:author="Deepak Ganapathy Muckatira" w:date="2022-05-18T10:45:00Z">
              <w:r w:rsidRPr="007F0EBA">
                <w:t>PLMN</w:t>
              </w:r>
            </w:ins>
            <w:ins w:id="1037" w:author="Deepak Ganapathy Muckatira" w:date="2022-05-18T10:51:00Z">
              <w:r w:rsidR="0065363A" w:rsidRPr="007F0EBA">
                <w:t>1</w:t>
              </w:r>
            </w:ins>
            <w:ins w:id="1038" w:author="Deepak Ganapathy Muckatira" w:date="2022-05-18T10:45:00Z">
              <w:r w:rsidRPr="007F0EBA">
                <w:t xml:space="preserve"> MNC</w:t>
              </w:r>
            </w:ins>
          </w:p>
        </w:tc>
        <w:tc>
          <w:tcPr>
            <w:tcW w:w="1135" w:type="dxa"/>
            <w:tcBorders>
              <w:top w:val="single" w:sz="4" w:space="0" w:color="auto"/>
              <w:bottom w:val="single" w:sz="4" w:space="0" w:color="auto"/>
            </w:tcBorders>
            <w:shd w:val="clear" w:color="auto" w:fill="auto"/>
          </w:tcPr>
          <w:p w14:paraId="781E864E" w14:textId="77777777" w:rsidR="009C61F2" w:rsidRPr="007F0EBA" w:rsidRDefault="009C61F2" w:rsidP="00B950EE">
            <w:pPr>
              <w:pStyle w:val="TAL"/>
              <w:rPr>
                <w:ins w:id="1039" w:author="Deepak Ganapathy Muckatira" w:date="2022-05-18T10:45:00Z"/>
              </w:rPr>
            </w:pPr>
          </w:p>
        </w:tc>
      </w:tr>
      <w:tr w:rsidR="009C61F2" w:rsidRPr="007F0EBA" w14:paraId="05BF7546" w14:textId="77777777" w:rsidTr="00B950EE">
        <w:trPr>
          <w:ins w:id="1040" w:author="Deepak Ganapathy Muckatira" w:date="2022-05-18T10:45:00Z"/>
        </w:trPr>
        <w:tc>
          <w:tcPr>
            <w:tcW w:w="4535" w:type="dxa"/>
            <w:tcBorders>
              <w:top w:val="single" w:sz="4" w:space="0" w:color="auto"/>
              <w:bottom w:val="single" w:sz="4" w:space="0" w:color="auto"/>
            </w:tcBorders>
            <w:shd w:val="clear" w:color="auto" w:fill="auto"/>
          </w:tcPr>
          <w:p w14:paraId="6F38B039" w14:textId="77777777" w:rsidR="009C61F2" w:rsidRPr="007F0EBA" w:rsidRDefault="009C61F2" w:rsidP="00B950EE">
            <w:pPr>
              <w:pStyle w:val="TAL"/>
              <w:rPr>
                <w:ins w:id="1041" w:author="Deepak Ganapathy Muckatira" w:date="2022-05-18T10:45:00Z"/>
              </w:rPr>
            </w:pPr>
            <w:ins w:id="1042" w:author="Deepak Ganapathy Muckatira" w:date="2022-05-18T10:45:00Z">
              <w:r w:rsidRPr="007F0EBA">
                <w:t xml:space="preserve">              }</w:t>
              </w:r>
            </w:ins>
          </w:p>
        </w:tc>
        <w:tc>
          <w:tcPr>
            <w:tcW w:w="2267" w:type="dxa"/>
            <w:tcBorders>
              <w:top w:val="single" w:sz="4" w:space="0" w:color="auto"/>
              <w:bottom w:val="single" w:sz="4" w:space="0" w:color="auto"/>
            </w:tcBorders>
            <w:shd w:val="clear" w:color="auto" w:fill="auto"/>
          </w:tcPr>
          <w:p w14:paraId="6CCD71D7" w14:textId="77777777" w:rsidR="009C61F2" w:rsidRPr="007F0EBA" w:rsidRDefault="009C61F2" w:rsidP="00B950EE">
            <w:pPr>
              <w:pStyle w:val="TAL"/>
              <w:rPr>
                <w:ins w:id="1043" w:author="Deepak Ganapathy Muckatira" w:date="2022-05-18T10:45:00Z"/>
              </w:rPr>
            </w:pPr>
          </w:p>
        </w:tc>
        <w:tc>
          <w:tcPr>
            <w:tcW w:w="1700" w:type="dxa"/>
            <w:tcBorders>
              <w:top w:val="single" w:sz="4" w:space="0" w:color="auto"/>
              <w:bottom w:val="single" w:sz="4" w:space="0" w:color="auto"/>
            </w:tcBorders>
            <w:shd w:val="clear" w:color="auto" w:fill="auto"/>
          </w:tcPr>
          <w:p w14:paraId="20953E1E" w14:textId="77777777" w:rsidR="009C61F2" w:rsidRPr="007F0EBA" w:rsidRDefault="009C61F2" w:rsidP="00B950EE">
            <w:pPr>
              <w:pStyle w:val="TAL"/>
              <w:rPr>
                <w:ins w:id="1044" w:author="Deepak Ganapathy Muckatira" w:date="2022-05-18T10:45:00Z"/>
              </w:rPr>
            </w:pPr>
          </w:p>
        </w:tc>
        <w:tc>
          <w:tcPr>
            <w:tcW w:w="1135" w:type="dxa"/>
            <w:tcBorders>
              <w:top w:val="single" w:sz="4" w:space="0" w:color="auto"/>
              <w:bottom w:val="single" w:sz="4" w:space="0" w:color="auto"/>
            </w:tcBorders>
            <w:shd w:val="clear" w:color="auto" w:fill="auto"/>
          </w:tcPr>
          <w:p w14:paraId="187CC5DD" w14:textId="77777777" w:rsidR="009C61F2" w:rsidRPr="007F0EBA" w:rsidRDefault="009C61F2" w:rsidP="00B950EE">
            <w:pPr>
              <w:pStyle w:val="TAL"/>
              <w:rPr>
                <w:ins w:id="1045" w:author="Deepak Ganapathy Muckatira" w:date="2022-05-18T10:45:00Z"/>
              </w:rPr>
            </w:pPr>
          </w:p>
        </w:tc>
      </w:tr>
      <w:tr w:rsidR="009C61F2" w:rsidRPr="007F0EBA" w14:paraId="3A46256C" w14:textId="77777777" w:rsidTr="00B950EE">
        <w:trPr>
          <w:ins w:id="1046" w:author="Deepak Ganapathy Muckatira" w:date="2022-05-18T10:45:00Z"/>
        </w:trPr>
        <w:tc>
          <w:tcPr>
            <w:tcW w:w="4535" w:type="dxa"/>
            <w:tcBorders>
              <w:top w:val="single" w:sz="4" w:space="0" w:color="auto"/>
              <w:bottom w:val="single" w:sz="4" w:space="0" w:color="auto"/>
            </w:tcBorders>
            <w:shd w:val="clear" w:color="auto" w:fill="auto"/>
          </w:tcPr>
          <w:p w14:paraId="1D02A492" w14:textId="77777777" w:rsidR="009C61F2" w:rsidRPr="007F0EBA" w:rsidRDefault="009C61F2" w:rsidP="00B950EE">
            <w:pPr>
              <w:pStyle w:val="TAL"/>
              <w:rPr>
                <w:ins w:id="1047" w:author="Deepak Ganapathy Muckatira" w:date="2022-05-18T10:45:00Z"/>
              </w:rPr>
            </w:pPr>
            <w:ins w:id="1048" w:author="Deepak Ganapathy Muckatira" w:date="2022-05-18T10:45:00Z">
              <w:r w:rsidRPr="007F0EBA">
                <w:t xml:space="preserve">              cag-IdentityList-r16 SEQUENCE (SIZE (1..maxNPN-r16)) OF CAG-IdentityInfo-r16 {</w:t>
              </w:r>
            </w:ins>
          </w:p>
        </w:tc>
        <w:tc>
          <w:tcPr>
            <w:tcW w:w="2267" w:type="dxa"/>
            <w:tcBorders>
              <w:top w:val="single" w:sz="4" w:space="0" w:color="auto"/>
              <w:bottom w:val="single" w:sz="4" w:space="0" w:color="auto"/>
            </w:tcBorders>
            <w:shd w:val="clear" w:color="auto" w:fill="auto"/>
          </w:tcPr>
          <w:p w14:paraId="097039FA" w14:textId="77777777" w:rsidR="009C61F2" w:rsidRPr="007F0EBA" w:rsidRDefault="009C61F2" w:rsidP="00B950EE">
            <w:pPr>
              <w:pStyle w:val="TAL"/>
              <w:rPr>
                <w:ins w:id="1049" w:author="Deepak Ganapathy Muckatira" w:date="2022-05-18T10:45:00Z"/>
              </w:rPr>
            </w:pPr>
            <w:ins w:id="1050" w:author="Deepak Ganapathy Muckatira" w:date="2022-05-18T10:45:00Z">
              <w:r w:rsidRPr="007F0EBA">
                <w:t>1 entry</w:t>
              </w:r>
            </w:ins>
          </w:p>
        </w:tc>
        <w:tc>
          <w:tcPr>
            <w:tcW w:w="1700" w:type="dxa"/>
            <w:tcBorders>
              <w:top w:val="single" w:sz="4" w:space="0" w:color="auto"/>
              <w:bottom w:val="single" w:sz="4" w:space="0" w:color="auto"/>
            </w:tcBorders>
            <w:shd w:val="clear" w:color="auto" w:fill="auto"/>
          </w:tcPr>
          <w:p w14:paraId="316CE37E" w14:textId="77777777" w:rsidR="009C61F2" w:rsidRPr="007F0EBA" w:rsidRDefault="009C61F2" w:rsidP="00B950EE">
            <w:pPr>
              <w:pStyle w:val="TAL"/>
              <w:rPr>
                <w:ins w:id="1051" w:author="Deepak Ganapathy Muckatira" w:date="2022-05-18T10:45:00Z"/>
              </w:rPr>
            </w:pPr>
          </w:p>
        </w:tc>
        <w:tc>
          <w:tcPr>
            <w:tcW w:w="1135" w:type="dxa"/>
            <w:tcBorders>
              <w:top w:val="single" w:sz="4" w:space="0" w:color="auto"/>
              <w:bottom w:val="single" w:sz="4" w:space="0" w:color="auto"/>
            </w:tcBorders>
            <w:shd w:val="clear" w:color="auto" w:fill="auto"/>
          </w:tcPr>
          <w:p w14:paraId="3960310A" w14:textId="77777777" w:rsidR="009C61F2" w:rsidRPr="007F0EBA" w:rsidRDefault="009C61F2" w:rsidP="00B950EE">
            <w:pPr>
              <w:pStyle w:val="TAL"/>
              <w:rPr>
                <w:ins w:id="1052" w:author="Deepak Ganapathy Muckatira" w:date="2022-05-18T10:45:00Z"/>
              </w:rPr>
            </w:pPr>
          </w:p>
        </w:tc>
      </w:tr>
      <w:tr w:rsidR="009C61F2" w:rsidRPr="007F0EBA" w14:paraId="3E34C669" w14:textId="77777777" w:rsidTr="00B950EE">
        <w:trPr>
          <w:ins w:id="1053" w:author="Deepak Ganapathy Muckatira" w:date="2022-05-18T10:45:00Z"/>
        </w:trPr>
        <w:tc>
          <w:tcPr>
            <w:tcW w:w="4535" w:type="dxa"/>
            <w:tcBorders>
              <w:top w:val="single" w:sz="4" w:space="0" w:color="auto"/>
              <w:bottom w:val="single" w:sz="4" w:space="0" w:color="auto"/>
            </w:tcBorders>
            <w:shd w:val="clear" w:color="auto" w:fill="auto"/>
          </w:tcPr>
          <w:p w14:paraId="30168371" w14:textId="77777777" w:rsidR="009C61F2" w:rsidRPr="007F0EBA" w:rsidRDefault="009C61F2" w:rsidP="00B950EE">
            <w:pPr>
              <w:pStyle w:val="TAL"/>
              <w:rPr>
                <w:ins w:id="1054" w:author="Deepak Ganapathy Muckatira" w:date="2022-05-18T10:45:00Z"/>
              </w:rPr>
            </w:pPr>
            <w:ins w:id="1055" w:author="Deepak Ganapathy Muckatira" w:date="2022-05-18T10:45:00Z">
              <w:r w:rsidRPr="007F0EBA">
                <w:t xml:space="preserve">                CAG-IdentityInfo-r16[1] SEQUENCE {</w:t>
              </w:r>
            </w:ins>
          </w:p>
        </w:tc>
        <w:tc>
          <w:tcPr>
            <w:tcW w:w="2267" w:type="dxa"/>
            <w:tcBorders>
              <w:top w:val="single" w:sz="4" w:space="0" w:color="auto"/>
              <w:bottom w:val="single" w:sz="4" w:space="0" w:color="auto"/>
            </w:tcBorders>
            <w:shd w:val="clear" w:color="auto" w:fill="auto"/>
          </w:tcPr>
          <w:p w14:paraId="6ABD4C68" w14:textId="77777777" w:rsidR="009C61F2" w:rsidRPr="007F0EBA" w:rsidRDefault="009C61F2" w:rsidP="00B950EE">
            <w:pPr>
              <w:pStyle w:val="TAL"/>
              <w:rPr>
                <w:ins w:id="1056" w:author="Deepak Ganapathy Muckatira" w:date="2022-05-18T10:45:00Z"/>
              </w:rPr>
            </w:pPr>
          </w:p>
        </w:tc>
        <w:tc>
          <w:tcPr>
            <w:tcW w:w="1700" w:type="dxa"/>
            <w:tcBorders>
              <w:top w:val="single" w:sz="4" w:space="0" w:color="auto"/>
              <w:bottom w:val="single" w:sz="4" w:space="0" w:color="auto"/>
            </w:tcBorders>
            <w:shd w:val="clear" w:color="auto" w:fill="auto"/>
          </w:tcPr>
          <w:p w14:paraId="7B29211F" w14:textId="2D264A81" w:rsidR="009C61F2" w:rsidRPr="007F0EBA" w:rsidRDefault="009C61F2" w:rsidP="00B950EE">
            <w:pPr>
              <w:pStyle w:val="TAL"/>
              <w:rPr>
                <w:ins w:id="1057" w:author="Deepak Ganapathy Muckatira" w:date="2022-05-18T10:45:00Z"/>
              </w:rPr>
            </w:pPr>
            <w:ins w:id="1058" w:author="Deepak Ganapathy Muckatira" w:date="2022-05-18T10:45:00Z">
              <w:r w:rsidRPr="007F0EBA">
                <w:t>entr</w:t>
              </w:r>
            </w:ins>
            <w:ins w:id="1059" w:author="Deepak Ganapathy Muckatira" w:date="2022-05-18T16:00:00Z">
              <w:r w:rsidR="003203A0" w:rsidRPr="007F0EBA">
                <w:t>y</w:t>
              </w:r>
            </w:ins>
            <w:ins w:id="1060" w:author="Deepak Ganapathy Muckatira" w:date="2022-05-18T10:45:00Z">
              <w:r w:rsidRPr="007F0EBA">
                <w:t xml:space="preserve"> 1</w:t>
              </w:r>
            </w:ins>
          </w:p>
        </w:tc>
        <w:tc>
          <w:tcPr>
            <w:tcW w:w="1135" w:type="dxa"/>
            <w:tcBorders>
              <w:top w:val="single" w:sz="4" w:space="0" w:color="auto"/>
              <w:bottom w:val="single" w:sz="4" w:space="0" w:color="auto"/>
            </w:tcBorders>
            <w:shd w:val="clear" w:color="auto" w:fill="auto"/>
          </w:tcPr>
          <w:p w14:paraId="73E89F50" w14:textId="77777777" w:rsidR="009C61F2" w:rsidRPr="007F0EBA" w:rsidRDefault="009C61F2" w:rsidP="00B950EE">
            <w:pPr>
              <w:pStyle w:val="TAL"/>
              <w:rPr>
                <w:ins w:id="1061" w:author="Deepak Ganapathy Muckatira" w:date="2022-05-18T10:45:00Z"/>
              </w:rPr>
            </w:pPr>
          </w:p>
        </w:tc>
      </w:tr>
      <w:tr w:rsidR="009C61F2" w:rsidRPr="007F0EBA" w14:paraId="5AFE29A7" w14:textId="77777777" w:rsidTr="00B950EE">
        <w:trPr>
          <w:ins w:id="1062" w:author="Deepak Ganapathy Muckatira" w:date="2022-05-18T10:45:00Z"/>
        </w:trPr>
        <w:tc>
          <w:tcPr>
            <w:tcW w:w="4535" w:type="dxa"/>
            <w:tcBorders>
              <w:top w:val="single" w:sz="4" w:space="0" w:color="auto"/>
              <w:bottom w:val="single" w:sz="4" w:space="0" w:color="auto"/>
            </w:tcBorders>
            <w:shd w:val="clear" w:color="auto" w:fill="auto"/>
          </w:tcPr>
          <w:p w14:paraId="09AC77D9" w14:textId="77777777" w:rsidR="009C61F2" w:rsidRPr="007F0EBA" w:rsidRDefault="009C61F2" w:rsidP="00B950EE">
            <w:pPr>
              <w:pStyle w:val="TAL"/>
              <w:rPr>
                <w:ins w:id="1063" w:author="Deepak Ganapathy Muckatira" w:date="2022-05-18T10:45:00Z"/>
              </w:rPr>
            </w:pPr>
            <w:ins w:id="1064" w:author="Deepak Ganapathy Muckatira" w:date="2022-05-18T10:45:00Z">
              <w:r w:rsidRPr="007F0EBA">
                <w:t xml:space="preserve">                  cag-Identity-r16</w:t>
              </w:r>
            </w:ins>
          </w:p>
        </w:tc>
        <w:tc>
          <w:tcPr>
            <w:tcW w:w="2267" w:type="dxa"/>
            <w:tcBorders>
              <w:top w:val="single" w:sz="4" w:space="0" w:color="auto"/>
              <w:bottom w:val="single" w:sz="4" w:space="0" w:color="auto"/>
            </w:tcBorders>
            <w:shd w:val="clear" w:color="auto" w:fill="auto"/>
          </w:tcPr>
          <w:p w14:paraId="387E812C" w14:textId="77777777" w:rsidR="009C61F2" w:rsidRPr="007F0EBA" w:rsidRDefault="009C61F2" w:rsidP="00B950EE">
            <w:pPr>
              <w:pStyle w:val="TAL"/>
              <w:rPr>
                <w:ins w:id="1065" w:author="Deepak Ganapathy Muckatira" w:date="2022-05-18T10:45:00Z"/>
              </w:rPr>
            </w:pPr>
            <w:ins w:id="1066" w:author="Deepak Ganapathy Muckatira" w:date="2022-05-18T10:45:00Z">
              <w:r w:rsidRPr="007F0EBA">
                <w:t>2</w:t>
              </w:r>
            </w:ins>
          </w:p>
        </w:tc>
        <w:tc>
          <w:tcPr>
            <w:tcW w:w="1700" w:type="dxa"/>
            <w:tcBorders>
              <w:top w:val="single" w:sz="4" w:space="0" w:color="auto"/>
              <w:bottom w:val="single" w:sz="4" w:space="0" w:color="auto"/>
            </w:tcBorders>
            <w:shd w:val="clear" w:color="auto" w:fill="auto"/>
          </w:tcPr>
          <w:p w14:paraId="682E3772" w14:textId="77777777" w:rsidR="009C61F2" w:rsidRPr="007F0EBA" w:rsidRDefault="009C61F2" w:rsidP="00B950EE">
            <w:pPr>
              <w:pStyle w:val="TAL"/>
              <w:rPr>
                <w:ins w:id="1067" w:author="Deepak Ganapathy Muckatira" w:date="2022-05-18T10:45:00Z"/>
              </w:rPr>
            </w:pPr>
            <w:ins w:id="1068" w:author="Deepak Ganapathy Muckatira" w:date="2022-05-18T10:45:00Z">
              <w:r w:rsidRPr="007F0EBA">
                <w:t>CAG ID is coded as a 32 bit BITSTRING</w:t>
              </w:r>
            </w:ins>
          </w:p>
        </w:tc>
        <w:tc>
          <w:tcPr>
            <w:tcW w:w="1135" w:type="dxa"/>
            <w:tcBorders>
              <w:top w:val="single" w:sz="4" w:space="0" w:color="auto"/>
              <w:bottom w:val="single" w:sz="4" w:space="0" w:color="auto"/>
            </w:tcBorders>
            <w:shd w:val="clear" w:color="auto" w:fill="auto"/>
          </w:tcPr>
          <w:p w14:paraId="5011EEAC" w14:textId="77777777" w:rsidR="009C61F2" w:rsidRPr="007F0EBA" w:rsidRDefault="009C61F2" w:rsidP="00B950EE">
            <w:pPr>
              <w:pStyle w:val="TAL"/>
              <w:rPr>
                <w:ins w:id="1069" w:author="Deepak Ganapathy Muckatira" w:date="2022-05-18T10:45:00Z"/>
              </w:rPr>
            </w:pPr>
          </w:p>
        </w:tc>
      </w:tr>
      <w:tr w:rsidR="009C61F2" w:rsidRPr="007F0EBA" w14:paraId="7612EF76" w14:textId="77777777" w:rsidTr="00B950EE">
        <w:trPr>
          <w:ins w:id="1070" w:author="Deepak Ganapathy Muckatira" w:date="2022-05-18T10:45:00Z"/>
        </w:trPr>
        <w:tc>
          <w:tcPr>
            <w:tcW w:w="4535" w:type="dxa"/>
            <w:tcBorders>
              <w:top w:val="single" w:sz="4" w:space="0" w:color="auto"/>
              <w:bottom w:val="single" w:sz="4" w:space="0" w:color="auto"/>
            </w:tcBorders>
            <w:shd w:val="clear" w:color="auto" w:fill="auto"/>
          </w:tcPr>
          <w:p w14:paraId="48CF4E33" w14:textId="77777777" w:rsidR="009C61F2" w:rsidRPr="007F0EBA" w:rsidRDefault="009C61F2" w:rsidP="00B950EE">
            <w:pPr>
              <w:pStyle w:val="TAL"/>
              <w:rPr>
                <w:ins w:id="1071" w:author="Deepak Ganapathy Muckatira" w:date="2022-05-18T10:45:00Z"/>
              </w:rPr>
            </w:pPr>
            <w:ins w:id="1072" w:author="Deepak Ganapathy Muckatira" w:date="2022-05-18T10:45:00Z">
              <w:r w:rsidRPr="007F0EBA">
                <w:t xml:space="preserve">                }</w:t>
              </w:r>
            </w:ins>
          </w:p>
        </w:tc>
        <w:tc>
          <w:tcPr>
            <w:tcW w:w="2267" w:type="dxa"/>
            <w:tcBorders>
              <w:top w:val="single" w:sz="4" w:space="0" w:color="auto"/>
              <w:bottom w:val="single" w:sz="4" w:space="0" w:color="auto"/>
            </w:tcBorders>
            <w:shd w:val="clear" w:color="auto" w:fill="auto"/>
          </w:tcPr>
          <w:p w14:paraId="53F7E560" w14:textId="77777777" w:rsidR="009C61F2" w:rsidRPr="007F0EBA" w:rsidRDefault="009C61F2" w:rsidP="00B950EE">
            <w:pPr>
              <w:pStyle w:val="TAL"/>
              <w:rPr>
                <w:ins w:id="1073" w:author="Deepak Ganapathy Muckatira" w:date="2022-05-18T10:45:00Z"/>
              </w:rPr>
            </w:pPr>
          </w:p>
        </w:tc>
        <w:tc>
          <w:tcPr>
            <w:tcW w:w="1700" w:type="dxa"/>
            <w:tcBorders>
              <w:top w:val="single" w:sz="4" w:space="0" w:color="auto"/>
              <w:bottom w:val="single" w:sz="4" w:space="0" w:color="auto"/>
            </w:tcBorders>
            <w:shd w:val="clear" w:color="auto" w:fill="auto"/>
          </w:tcPr>
          <w:p w14:paraId="68276E76" w14:textId="77777777" w:rsidR="009C61F2" w:rsidRPr="007F0EBA" w:rsidRDefault="009C61F2" w:rsidP="00B950EE">
            <w:pPr>
              <w:pStyle w:val="TAL"/>
              <w:rPr>
                <w:ins w:id="1074" w:author="Deepak Ganapathy Muckatira" w:date="2022-05-18T10:45:00Z"/>
              </w:rPr>
            </w:pPr>
          </w:p>
        </w:tc>
        <w:tc>
          <w:tcPr>
            <w:tcW w:w="1135" w:type="dxa"/>
            <w:tcBorders>
              <w:top w:val="single" w:sz="4" w:space="0" w:color="auto"/>
              <w:bottom w:val="single" w:sz="4" w:space="0" w:color="auto"/>
            </w:tcBorders>
            <w:shd w:val="clear" w:color="auto" w:fill="auto"/>
          </w:tcPr>
          <w:p w14:paraId="4BC595DC" w14:textId="77777777" w:rsidR="009C61F2" w:rsidRPr="007F0EBA" w:rsidRDefault="009C61F2" w:rsidP="00B950EE">
            <w:pPr>
              <w:pStyle w:val="TAL"/>
              <w:rPr>
                <w:ins w:id="1075" w:author="Deepak Ganapathy Muckatira" w:date="2022-05-18T10:45:00Z"/>
              </w:rPr>
            </w:pPr>
          </w:p>
        </w:tc>
      </w:tr>
      <w:tr w:rsidR="009C61F2" w:rsidRPr="007F0EBA" w14:paraId="2FBD1F0F" w14:textId="77777777" w:rsidTr="00B950EE">
        <w:trPr>
          <w:ins w:id="1076" w:author="Deepak Ganapathy Muckatira" w:date="2022-05-18T10:45:00Z"/>
        </w:trPr>
        <w:tc>
          <w:tcPr>
            <w:tcW w:w="4535" w:type="dxa"/>
            <w:tcBorders>
              <w:top w:val="single" w:sz="4" w:space="0" w:color="auto"/>
              <w:bottom w:val="single" w:sz="4" w:space="0" w:color="auto"/>
            </w:tcBorders>
            <w:shd w:val="clear" w:color="auto" w:fill="auto"/>
          </w:tcPr>
          <w:p w14:paraId="4F797A34" w14:textId="77777777" w:rsidR="009C61F2" w:rsidRPr="007F0EBA" w:rsidRDefault="009C61F2" w:rsidP="00B950EE">
            <w:pPr>
              <w:pStyle w:val="TAL"/>
              <w:rPr>
                <w:ins w:id="1077" w:author="Deepak Ganapathy Muckatira" w:date="2022-05-18T10:45:00Z"/>
              </w:rPr>
            </w:pPr>
            <w:ins w:id="1078" w:author="Deepak Ganapathy Muckatira" w:date="2022-05-18T10:45:00Z">
              <w:r w:rsidRPr="007F0EBA">
                <w:t xml:space="preserve">              }</w:t>
              </w:r>
            </w:ins>
          </w:p>
        </w:tc>
        <w:tc>
          <w:tcPr>
            <w:tcW w:w="2267" w:type="dxa"/>
            <w:tcBorders>
              <w:top w:val="single" w:sz="4" w:space="0" w:color="auto"/>
              <w:bottom w:val="single" w:sz="4" w:space="0" w:color="auto"/>
            </w:tcBorders>
            <w:shd w:val="clear" w:color="auto" w:fill="auto"/>
          </w:tcPr>
          <w:p w14:paraId="0251EBF2" w14:textId="77777777" w:rsidR="009C61F2" w:rsidRPr="007F0EBA" w:rsidRDefault="009C61F2" w:rsidP="00B950EE">
            <w:pPr>
              <w:pStyle w:val="TAL"/>
              <w:rPr>
                <w:ins w:id="1079" w:author="Deepak Ganapathy Muckatira" w:date="2022-05-18T10:45:00Z"/>
              </w:rPr>
            </w:pPr>
          </w:p>
        </w:tc>
        <w:tc>
          <w:tcPr>
            <w:tcW w:w="1700" w:type="dxa"/>
            <w:tcBorders>
              <w:top w:val="single" w:sz="4" w:space="0" w:color="auto"/>
              <w:bottom w:val="single" w:sz="4" w:space="0" w:color="auto"/>
            </w:tcBorders>
            <w:shd w:val="clear" w:color="auto" w:fill="auto"/>
          </w:tcPr>
          <w:p w14:paraId="1BD5483B" w14:textId="77777777" w:rsidR="009C61F2" w:rsidRPr="007F0EBA" w:rsidRDefault="009C61F2" w:rsidP="00B950EE">
            <w:pPr>
              <w:pStyle w:val="TAL"/>
              <w:rPr>
                <w:ins w:id="1080" w:author="Deepak Ganapathy Muckatira" w:date="2022-05-18T10:45:00Z"/>
              </w:rPr>
            </w:pPr>
          </w:p>
        </w:tc>
        <w:tc>
          <w:tcPr>
            <w:tcW w:w="1135" w:type="dxa"/>
            <w:tcBorders>
              <w:top w:val="single" w:sz="4" w:space="0" w:color="auto"/>
              <w:bottom w:val="single" w:sz="4" w:space="0" w:color="auto"/>
            </w:tcBorders>
            <w:shd w:val="clear" w:color="auto" w:fill="auto"/>
          </w:tcPr>
          <w:p w14:paraId="6040C471" w14:textId="77777777" w:rsidR="009C61F2" w:rsidRPr="007F0EBA" w:rsidRDefault="009C61F2" w:rsidP="00B950EE">
            <w:pPr>
              <w:pStyle w:val="TAL"/>
              <w:rPr>
                <w:ins w:id="1081" w:author="Deepak Ganapathy Muckatira" w:date="2022-05-18T10:45:00Z"/>
              </w:rPr>
            </w:pPr>
          </w:p>
        </w:tc>
      </w:tr>
      <w:tr w:rsidR="009C61F2" w:rsidRPr="007F0EBA" w14:paraId="1628B16C" w14:textId="77777777" w:rsidTr="00B950EE">
        <w:trPr>
          <w:ins w:id="1082" w:author="Deepak Ganapathy Muckatira" w:date="2022-05-18T10:45:00Z"/>
        </w:trPr>
        <w:tc>
          <w:tcPr>
            <w:tcW w:w="4535" w:type="dxa"/>
            <w:tcBorders>
              <w:top w:val="single" w:sz="4" w:space="0" w:color="auto"/>
              <w:bottom w:val="single" w:sz="4" w:space="0" w:color="auto"/>
            </w:tcBorders>
            <w:shd w:val="clear" w:color="auto" w:fill="auto"/>
          </w:tcPr>
          <w:p w14:paraId="055D4D88" w14:textId="77777777" w:rsidR="009C61F2" w:rsidRPr="007F0EBA" w:rsidRDefault="009C61F2" w:rsidP="00B950EE">
            <w:pPr>
              <w:pStyle w:val="TAL"/>
              <w:rPr>
                <w:ins w:id="1083" w:author="Deepak Ganapathy Muckatira" w:date="2022-05-18T10:45:00Z"/>
              </w:rPr>
            </w:pPr>
            <w:ins w:id="1084" w:author="Deepak Ganapathy Muckatira" w:date="2022-05-18T10:45:00Z">
              <w:r w:rsidRPr="007F0EBA">
                <w:t xml:space="preserve">            }</w:t>
              </w:r>
            </w:ins>
          </w:p>
        </w:tc>
        <w:tc>
          <w:tcPr>
            <w:tcW w:w="2267" w:type="dxa"/>
            <w:tcBorders>
              <w:top w:val="single" w:sz="4" w:space="0" w:color="auto"/>
              <w:bottom w:val="single" w:sz="4" w:space="0" w:color="auto"/>
            </w:tcBorders>
            <w:shd w:val="clear" w:color="auto" w:fill="auto"/>
          </w:tcPr>
          <w:p w14:paraId="67740E08" w14:textId="77777777" w:rsidR="009C61F2" w:rsidRPr="007F0EBA" w:rsidRDefault="009C61F2" w:rsidP="00B950EE">
            <w:pPr>
              <w:pStyle w:val="TAL"/>
              <w:rPr>
                <w:ins w:id="1085" w:author="Deepak Ganapathy Muckatira" w:date="2022-05-18T10:45:00Z"/>
              </w:rPr>
            </w:pPr>
          </w:p>
        </w:tc>
        <w:tc>
          <w:tcPr>
            <w:tcW w:w="1700" w:type="dxa"/>
            <w:tcBorders>
              <w:top w:val="single" w:sz="4" w:space="0" w:color="auto"/>
              <w:bottom w:val="single" w:sz="4" w:space="0" w:color="auto"/>
            </w:tcBorders>
            <w:shd w:val="clear" w:color="auto" w:fill="auto"/>
          </w:tcPr>
          <w:p w14:paraId="6A4B2883" w14:textId="77777777" w:rsidR="009C61F2" w:rsidRPr="007F0EBA" w:rsidRDefault="009C61F2" w:rsidP="00B950EE">
            <w:pPr>
              <w:pStyle w:val="TAL"/>
              <w:rPr>
                <w:ins w:id="1086" w:author="Deepak Ganapathy Muckatira" w:date="2022-05-18T10:45:00Z"/>
              </w:rPr>
            </w:pPr>
          </w:p>
        </w:tc>
        <w:tc>
          <w:tcPr>
            <w:tcW w:w="1135" w:type="dxa"/>
            <w:tcBorders>
              <w:top w:val="single" w:sz="4" w:space="0" w:color="auto"/>
              <w:bottom w:val="single" w:sz="4" w:space="0" w:color="auto"/>
            </w:tcBorders>
            <w:shd w:val="clear" w:color="auto" w:fill="auto"/>
          </w:tcPr>
          <w:p w14:paraId="605E2119" w14:textId="77777777" w:rsidR="009C61F2" w:rsidRPr="007F0EBA" w:rsidRDefault="009C61F2" w:rsidP="00B950EE">
            <w:pPr>
              <w:pStyle w:val="TAL"/>
              <w:rPr>
                <w:ins w:id="1087" w:author="Deepak Ganapathy Muckatira" w:date="2022-05-18T10:45:00Z"/>
              </w:rPr>
            </w:pPr>
          </w:p>
        </w:tc>
      </w:tr>
      <w:tr w:rsidR="009C61F2" w:rsidRPr="007F0EBA" w14:paraId="4C09FB27" w14:textId="77777777" w:rsidTr="00B950EE">
        <w:trPr>
          <w:ins w:id="1088" w:author="Deepak Ganapathy Muckatira" w:date="2022-05-18T10:45:00Z"/>
        </w:trPr>
        <w:tc>
          <w:tcPr>
            <w:tcW w:w="4535" w:type="dxa"/>
            <w:tcBorders>
              <w:top w:val="single" w:sz="4" w:space="0" w:color="auto"/>
              <w:bottom w:val="single" w:sz="4" w:space="0" w:color="auto"/>
            </w:tcBorders>
            <w:shd w:val="clear" w:color="auto" w:fill="auto"/>
          </w:tcPr>
          <w:p w14:paraId="322B40F2" w14:textId="77777777" w:rsidR="009C61F2" w:rsidRPr="007F0EBA" w:rsidRDefault="009C61F2" w:rsidP="00B950EE">
            <w:pPr>
              <w:pStyle w:val="TAL"/>
              <w:rPr>
                <w:ins w:id="1089" w:author="Deepak Ganapathy Muckatira" w:date="2022-05-18T10:45:00Z"/>
              </w:rPr>
            </w:pPr>
            <w:ins w:id="1090" w:author="Deepak Ganapathy Muckatira" w:date="2022-05-18T10:45:00Z">
              <w:r w:rsidRPr="007F0EBA">
                <w:t xml:space="preserve">          }</w:t>
              </w:r>
            </w:ins>
          </w:p>
        </w:tc>
        <w:tc>
          <w:tcPr>
            <w:tcW w:w="2267" w:type="dxa"/>
            <w:tcBorders>
              <w:top w:val="single" w:sz="4" w:space="0" w:color="auto"/>
              <w:bottom w:val="single" w:sz="4" w:space="0" w:color="auto"/>
            </w:tcBorders>
            <w:shd w:val="clear" w:color="auto" w:fill="auto"/>
          </w:tcPr>
          <w:p w14:paraId="40674D0B" w14:textId="77777777" w:rsidR="009C61F2" w:rsidRPr="007F0EBA" w:rsidRDefault="009C61F2" w:rsidP="00B950EE">
            <w:pPr>
              <w:pStyle w:val="TAL"/>
              <w:rPr>
                <w:ins w:id="1091" w:author="Deepak Ganapathy Muckatira" w:date="2022-05-18T10:45:00Z"/>
              </w:rPr>
            </w:pPr>
          </w:p>
        </w:tc>
        <w:tc>
          <w:tcPr>
            <w:tcW w:w="1700" w:type="dxa"/>
            <w:tcBorders>
              <w:top w:val="single" w:sz="4" w:space="0" w:color="auto"/>
              <w:bottom w:val="single" w:sz="4" w:space="0" w:color="auto"/>
            </w:tcBorders>
            <w:shd w:val="clear" w:color="auto" w:fill="auto"/>
          </w:tcPr>
          <w:p w14:paraId="560383A0" w14:textId="77777777" w:rsidR="009C61F2" w:rsidRPr="007F0EBA" w:rsidRDefault="009C61F2" w:rsidP="00B950EE">
            <w:pPr>
              <w:pStyle w:val="TAL"/>
              <w:rPr>
                <w:ins w:id="1092" w:author="Deepak Ganapathy Muckatira" w:date="2022-05-18T10:45:00Z"/>
              </w:rPr>
            </w:pPr>
          </w:p>
        </w:tc>
        <w:tc>
          <w:tcPr>
            <w:tcW w:w="1135" w:type="dxa"/>
            <w:tcBorders>
              <w:top w:val="single" w:sz="4" w:space="0" w:color="auto"/>
              <w:bottom w:val="single" w:sz="4" w:space="0" w:color="auto"/>
            </w:tcBorders>
            <w:shd w:val="clear" w:color="auto" w:fill="auto"/>
          </w:tcPr>
          <w:p w14:paraId="5FDD68CA" w14:textId="77777777" w:rsidR="009C61F2" w:rsidRPr="007F0EBA" w:rsidRDefault="009C61F2" w:rsidP="00B950EE">
            <w:pPr>
              <w:pStyle w:val="TAL"/>
              <w:rPr>
                <w:ins w:id="1093" w:author="Deepak Ganapathy Muckatira" w:date="2022-05-18T10:45:00Z"/>
              </w:rPr>
            </w:pPr>
          </w:p>
        </w:tc>
      </w:tr>
      <w:tr w:rsidR="009C61F2" w:rsidRPr="007F0EBA" w14:paraId="645465E3" w14:textId="77777777" w:rsidTr="00B950EE">
        <w:trPr>
          <w:ins w:id="1094" w:author="Deepak Ganapathy Muckatira" w:date="2022-05-18T10:45:00Z"/>
        </w:trPr>
        <w:tc>
          <w:tcPr>
            <w:tcW w:w="4535" w:type="dxa"/>
            <w:tcBorders>
              <w:top w:val="single" w:sz="4" w:space="0" w:color="auto"/>
              <w:bottom w:val="single" w:sz="4" w:space="0" w:color="auto"/>
            </w:tcBorders>
            <w:shd w:val="clear" w:color="auto" w:fill="auto"/>
          </w:tcPr>
          <w:p w14:paraId="35F4E4FB" w14:textId="77777777" w:rsidR="009C61F2" w:rsidRPr="007F0EBA" w:rsidRDefault="009C61F2" w:rsidP="00B950EE">
            <w:pPr>
              <w:pStyle w:val="TAL"/>
              <w:rPr>
                <w:ins w:id="1095" w:author="Deepak Ganapathy Muckatira" w:date="2022-05-18T10:45:00Z"/>
              </w:rPr>
            </w:pPr>
            <w:ins w:id="1096" w:author="Deepak Ganapathy Muckatira" w:date="2022-05-18T10:45:00Z">
              <w:r w:rsidRPr="007F0EBA">
                <w:t xml:space="preserve">        trackingAreaCode-r16</w:t>
              </w:r>
            </w:ins>
          </w:p>
        </w:tc>
        <w:tc>
          <w:tcPr>
            <w:tcW w:w="2267" w:type="dxa"/>
            <w:tcBorders>
              <w:top w:val="single" w:sz="4" w:space="0" w:color="auto"/>
              <w:bottom w:val="single" w:sz="4" w:space="0" w:color="auto"/>
            </w:tcBorders>
            <w:shd w:val="clear" w:color="auto" w:fill="auto"/>
          </w:tcPr>
          <w:p w14:paraId="0F01348C" w14:textId="77777777" w:rsidR="009C61F2" w:rsidRPr="007F0EBA" w:rsidRDefault="009C61F2" w:rsidP="00B950EE">
            <w:pPr>
              <w:pStyle w:val="TAL"/>
              <w:rPr>
                <w:ins w:id="1097" w:author="Deepak Ganapathy Muckatira" w:date="2022-05-18T10:45:00Z"/>
              </w:rPr>
            </w:pPr>
            <w:ins w:id="1098" w:author="Deepak Ganapathy Muckatira" w:date="2022-05-18T10:45:00Z">
              <w:r w:rsidRPr="007F0EBA">
                <w:t>TAC of NR Cell 4</w:t>
              </w:r>
            </w:ins>
          </w:p>
        </w:tc>
        <w:tc>
          <w:tcPr>
            <w:tcW w:w="1700" w:type="dxa"/>
            <w:tcBorders>
              <w:top w:val="single" w:sz="4" w:space="0" w:color="auto"/>
              <w:bottom w:val="single" w:sz="4" w:space="0" w:color="auto"/>
            </w:tcBorders>
            <w:shd w:val="clear" w:color="auto" w:fill="auto"/>
          </w:tcPr>
          <w:p w14:paraId="3C499DA6" w14:textId="77777777" w:rsidR="009C61F2" w:rsidRPr="007F0EBA" w:rsidRDefault="009C61F2" w:rsidP="00B950EE">
            <w:pPr>
              <w:pStyle w:val="TAL"/>
              <w:rPr>
                <w:ins w:id="1099" w:author="Deepak Ganapathy Muckatira" w:date="2022-05-18T10:45:00Z"/>
              </w:rPr>
            </w:pPr>
          </w:p>
        </w:tc>
        <w:tc>
          <w:tcPr>
            <w:tcW w:w="1135" w:type="dxa"/>
            <w:tcBorders>
              <w:top w:val="single" w:sz="4" w:space="0" w:color="auto"/>
              <w:bottom w:val="single" w:sz="4" w:space="0" w:color="auto"/>
            </w:tcBorders>
            <w:shd w:val="clear" w:color="auto" w:fill="auto"/>
          </w:tcPr>
          <w:p w14:paraId="6F31CB62" w14:textId="77777777" w:rsidR="009C61F2" w:rsidRPr="007F0EBA" w:rsidRDefault="009C61F2" w:rsidP="00B950EE">
            <w:pPr>
              <w:pStyle w:val="TAL"/>
              <w:rPr>
                <w:ins w:id="1100" w:author="Deepak Ganapathy Muckatira" w:date="2022-05-18T10:45:00Z"/>
              </w:rPr>
            </w:pPr>
          </w:p>
        </w:tc>
      </w:tr>
      <w:tr w:rsidR="009C61F2" w:rsidRPr="007F0EBA" w14:paraId="3760B7DA" w14:textId="77777777" w:rsidTr="00B950EE">
        <w:trPr>
          <w:ins w:id="1101" w:author="Deepak Ganapathy Muckatira" w:date="2022-05-18T10:45:00Z"/>
        </w:trPr>
        <w:tc>
          <w:tcPr>
            <w:tcW w:w="4535" w:type="dxa"/>
            <w:tcBorders>
              <w:top w:val="single" w:sz="4" w:space="0" w:color="auto"/>
              <w:bottom w:val="single" w:sz="4" w:space="0" w:color="auto"/>
            </w:tcBorders>
            <w:shd w:val="clear" w:color="auto" w:fill="auto"/>
          </w:tcPr>
          <w:p w14:paraId="14D595E7" w14:textId="77777777" w:rsidR="009C61F2" w:rsidRPr="007F0EBA" w:rsidRDefault="009C61F2" w:rsidP="00B950EE">
            <w:pPr>
              <w:pStyle w:val="TAL"/>
              <w:rPr>
                <w:ins w:id="1102" w:author="Deepak Ganapathy Muckatira" w:date="2022-05-18T10:45:00Z"/>
              </w:rPr>
            </w:pPr>
            <w:ins w:id="1103" w:author="Deepak Ganapathy Muckatira" w:date="2022-05-18T10:45:00Z">
              <w:r w:rsidRPr="007F0EBA">
                <w:t xml:space="preserve">        cellIdentity-r16</w:t>
              </w:r>
            </w:ins>
          </w:p>
        </w:tc>
        <w:tc>
          <w:tcPr>
            <w:tcW w:w="2267" w:type="dxa"/>
            <w:tcBorders>
              <w:top w:val="single" w:sz="4" w:space="0" w:color="auto"/>
              <w:bottom w:val="single" w:sz="4" w:space="0" w:color="auto"/>
            </w:tcBorders>
            <w:shd w:val="clear" w:color="auto" w:fill="auto"/>
          </w:tcPr>
          <w:p w14:paraId="60E469A0" w14:textId="77777777" w:rsidR="009C61F2" w:rsidRPr="007F0EBA" w:rsidRDefault="009C61F2" w:rsidP="00B950EE">
            <w:pPr>
              <w:pStyle w:val="TAL"/>
              <w:rPr>
                <w:ins w:id="1104" w:author="Deepak Ganapathy Muckatira" w:date="2022-05-18T10:45:00Z"/>
              </w:rPr>
            </w:pPr>
            <w:ins w:id="1105" w:author="Deepak Ganapathy Muckatira" w:date="2022-05-18T10:45:00Z">
              <w:r w:rsidRPr="007F0EBA">
                <w:t>Cell Identity of NR Cell 4</w:t>
              </w:r>
            </w:ins>
          </w:p>
        </w:tc>
        <w:tc>
          <w:tcPr>
            <w:tcW w:w="1700" w:type="dxa"/>
            <w:tcBorders>
              <w:top w:val="single" w:sz="4" w:space="0" w:color="auto"/>
              <w:bottom w:val="single" w:sz="4" w:space="0" w:color="auto"/>
            </w:tcBorders>
            <w:shd w:val="clear" w:color="auto" w:fill="auto"/>
          </w:tcPr>
          <w:p w14:paraId="35B50D7F" w14:textId="77777777" w:rsidR="009C61F2" w:rsidRPr="007F0EBA" w:rsidRDefault="009C61F2" w:rsidP="00B950EE">
            <w:pPr>
              <w:pStyle w:val="TAL"/>
              <w:rPr>
                <w:ins w:id="1106" w:author="Deepak Ganapathy Muckatira" w:date="2022-05-18T10:45:00Z"/>
              </w:rPr>
            </w:pPr>
          </w:p>
        </w:tc>
        <w:tc>
          <w:tcPr>
            <w:tcW w:w="1135" w:type="dxa"/>
            <w:tcBorders>
              <w:top w:val="single" w:sz="4" w:space="0" w:color="auto"/>
              <w:bottom w:val="single" w:sz="4" w:space="0" w:color="auto"/>
            </w:tcBorders>
            <w:shd w:val="clear" w:color="auto" w:fill="auto"/>
          </w:tcPr>
          <w:p w14:paraId="7DD389F7" w14:textId="77777777" w:rsidR="009C61F2" w:rsidRPr="007F0EBA" w:rsidRDefault="009C61F2" w:rsidP="00B950EE">
            <w:pPr>
              <w:pStyle w:val="TAL"/>
              <w:rPr>
                <w:ins w:id="1107" w:author="Deepak Ganapathy Muckatira" w:date="2022-05-18T10:45:00Z"/>
              </w:rPr>
            </w:pPr>
          </w:p>
        </w:tc>
      </w:tr>
      <w:tr w:rsidR="009C61F2" w:rsidRPr="007F0EBA" w14:paraId="0284BEF9" w14:textId="77777777" w:rsidTr="00B950EE">
        <w:trPr>
          <w:ins w:id="1108" w:author="Deepak Ganapathy Muckatira" w:date="2022-05-18T10:45:00Z"/>
        </w:trPr>
        <w:tc>
          <w:tcPr>
            <w:tcW w:w="4535" w:type="dxa"/>
            <w:tcBorders>
              <w:top w:val="single" w:sz="4" w:space="0" w:color="auto"/>
              <w:bottom w:val="single" w:sz="4" w:space="0" w:color="auto"/>
            </w:tcBorders>
            <w:shd w:val="clear" w:color="auto" w:fill="auto"/>
          </w:tcPr>
          <w:p w14:paraId="1479E80F" w14:textId="77777777" w:rsidR="009C61F2" w:rsidRPr="007F0EBA" w:rsidRDefault="009C61F2" w:rsidP="00B950EE">
            <w:pPr>
              <w:pStyle w:val="TAL"/>
              <w:rPr>
                <w:ins w:id="1109" w:author="Deepak Ganapathy Muckatira" w:date="2022-05-18T10:45:00Z"/>
              </w:rPr>
            </w:pPr>
            <w:ins w:id="1110" w:author="Deepak Ganapathy Muckatira" w:date="2022-05-18T10:45:00Z">
              <w:r w:rsidRPr="007F0EBA">
                <w:t xml:space="preserve">        cellReservedForOperatorUse-r16</w:t>
              </w:r>
            </w:ins>
          </w:p>
        </w:tc>
        <w:tc>
          <w:tcPr>
            <w:tcW w:w="2267" w:type="dxa"/>
            <w:tcBorders>
              <w:top w:val="single" w:sz="4" w:space="0" w:color="auto"/>
              <w:bottom w:val="single" w:sz="4" w:space="0" w:color="auto"/>
            </w:tcBorders>
            <w:shd w:val="clear" w:color="auto" w:fill="auto"/>
          </w:tcPr>
          <w:p w14:paraId="23C85454" w14:textId="77777777" w:rsidR="009C61F2" w:rsidRPr="007F0EBA" w:rsidRDefault="009C61F2" w:rsidP="00B950EE">
            <w:pPr>
              <w:pStyle w:val="TAL"/>
              <w:rPr>
                <w:ins w:id="1111" w:author="Deepak Ganapathy Muckatira" w:date="2022-05-18T10:45:00Z"/>
              </w:rPr>
            </w:pPr>
            <w:proofErr w:type="spellStart"/>
            <w:ins w:id="1112" w:author="Deepak Ganapathy Muckatira" w:date="2022-05-18T10:45:00Z">
              <w:r w:rsidRPr="007F0EBA">
                <w:t>notReserved</w:t>
              </w:r>
              <w:proofErr w:type="spellEnd"/>
            </w:ins>
          </w:p>
        </w:tc>
        <w:tc>
          <w:tcPr>
            <w:tcW w:w="1700" w:type="dxa"/>
            <w:tcBorders>
              <w:top w:val="single" w:sz="4" w:space="0" w:color="auto"/>
              <w:bottom w:val="single" w:sz="4" w:space="0" w:color="auto"/>
            </w:tcBorders>
            <w:shd w:val="clear" w:color="auto" w:fill="auto"/>
          </w:tcPr>
          <w:p w14:paraId="5757DBED" w14:textId="77777777" w:rsidR="009C61F2" w:rsidRPr="007F0EBA" w:rsidRDefault="009C61F2" w:rsidP="00B950EE">
            <w:pPr>
              <w:pStyle w:val="TAL"/>
              <w:rPr>
                <w:ins w:id="1113" w:author="Deepak Ganapathy Muckatira" w:date="2022-05-18T10:45:00Z"/>
              </w:rPr>
            </w:pPr>
          </w:p>
        </w:tc>
        <w:tc>
          <w:tcPr>
            <w:tcW w:w="1135" w:type="dxa"/>
            <w:tcBorders>
              <w:top w:val="single" w:sz="4" w:space="0" w:color="auto"/>
              <w:bottom w:val="single" w:sz="4" w:space="0" w:color="auto"/>
            </w:tcBorders>
            <w:shd w:val="clear" w:color="auto" w:fill="auto"/>
          </w:tcPr>
          <w:p w14:paraId="609D02E4" w14:textId="77777777" w:rsidR="009C61F2" w:rsidRPr="007F0EBA" w:rsidRDefault="009C61F2" w:rsidP="00B950EE">
            <w:pPr>
              <w:pStyle w:val="TAL"/>
              <w:rPr>
                <w:ins w:id="1114" w:author="Deepak Ganapathy Muckatira" w:date="2022-05-18T10:45:00Z"/>
              </w:rPr>
            </w:pPr>
          </w:p>
        </w:tc>
      </w:tr>
      <w:tr w:rsidR="009C61F2" w:rsidRPr="007F0EBA" w14:paraId="118A1560" w14:textId="77777777" w:rsidTr="00B950EE">
        <w:trPr>
          <w:ins w:id="1115" w:author="Deepak Ganapathy Muckatira" w:date="2022-05-18T10:45:00Z"/>
        </w:trPr>
        <w:tc>
          <w:tcPr>
            <w:tcW w:w="4535" w:type="dxa"/>
            <w:tcBorders>
              <w:top w:val="single" w:sz="4" w:space="0" w:color="auto"/>
              <w:bottom w:val="single" w:sz="4" w:space="0" w:color="auto"/>
            </w:tcBorders>
            <w:shd w:val="clear" w:color="auto" w:fill="auto"/>
          </w:tcPr>
          <w:p w14:paraId="399EF747" w14:textId="77777777" w:rsidR="009C61F2" w:rsidRPr="007F0EBA" w:rsidRDefault="009C61F2" w:rsidP="00B950EE">
            <w:pPr>
              <w:pStyle w:val="TAL"/>
              <w:rPr>
                <w:ins w:id="1116" w:author="Deepak Ganapathy Muckatira" w:date="2022-05-18T10:45:00Z"/>
              </w:rPr>
            </w:pPr>
            <w:ins w:id="1117" w:author="Deepak Ganapathy Muckatira" w:date="2022-05-18T10:45:00Z">
              <w:r w:rsidRPr="007F0EBA">
                <w:t xml:space="preserve">      }</w:t>
              </w:r>
            </w:ins>
          </w:p>
        </w:tc>
        <w:tc>
          <w:tcPr>
            <w:tcW w:w="2267" w:type="dxa"/>
            <w:tcBorders>
              <w:top w:val="single" w:sz="4" w:space="0" w:color="auto"/>
              <w:bottom w:val="single" w:sz="4" w:space="0" w:color="auto"/>
            </w:tcBorders>
            <w:shd w:val="clear" w:color="auto" w:fill="auto"/>
          </w:tcPr>
          <w:p w14:paraId="228127B4" w14:textId="77777777" w:rsidR="009C61F2" w:rsidRPr="007F0EBA" w:rsidRDefault="009C61F2" w:rsidP="00B950EE">
            <w:pPr>
              <w:pStyle w:val="TAL"/>
              <w:rPr>
                <w:ins w:id="1118" w:author="Deepak Ganapathy Muckatira" w:date="2022-05-18T10:45:00Z"/>
              </w:rPr>
            </w:pPr>
          </w:p>
        </w:tc>
        <w:tc>
          <w:tcPr>
            <w:tcW w:w="1700" w:type="dxa"/>
            <w:tcBorders>
              <w:top w:val="single" w:sz="4" w:space="0" w:color="auto"/>
              <w:bottom w:val="single" w:sz="4" w:space="0" w:color="auto"/>
            </w:tcBorders>
            <w:shd w:val="clear" w:color="auto" w:fill="auto"/>
          </w:tcPr>
          <w:p w14:paraId="4FDCE4C1" w14:textId="77777777" w:rsidR="009C61F2" w:rsidRPr="007F0EBA" w:rsidRDefault="009C61F2" w:rsidP="00B950EE">
            <w:pPr>
              <w:pStyle w:val="TAL"/>
              <w:rPr>
                <w:ins w:id="1119" w:author="Deepak Ganapathy Muckatira" w:date="2022-05-18T10:45:00Z"/>
              </w:rPr>
            </w:pPr>
          </w:p>
        </w:tc>
        <w:tc>
          <w:tcPr>
            <w:tcW w:w="1135" w:type="dxa"/>
            <w:tcBorders>
              <w:top w:val="single" w:sz="4" w:space="0" w:color="auto"/>
              <w:bottom w:val="single" w:sz="4" w:space="0" w:color="auto"/>
            </w:tcBorders>
            <w:shd w:val="clear" w:color="auto" w:fill="auto"/>
          </w:tcPr>
          <w:p w14:paraId="68409B13" w14:textId="77777777" w:rsidR="009C61F2" w:rsidRPr="007F0EBA" w:rsidRDefault="009C61F2" w:rsidP="00B950EE">
            <w:pPr>
              <w:pStyle w:val="TAL"/>
              <w:rPr>
                <w:ins w:id="1120" w:author="Deepak Ganapathy Muckatira" w:date="2022-05-18T10:45:00Z"/>
              </w:rPr>
            </w:pPr>
          </w:p>
        </w:tc>
      </w:tr>
      <w:tr w:rsidR="009C61F2" w:rsidRPr="007F0EBA" w14:paraId="6779FD47" w14:textId="77777777" w:rsidTr="00B950EE">
        <w:trPr>
          <w:ins w:id="1121" w:author="Deepak Ganapathy Muckatira" w:date="2022-05-18T10:45:00Z"/>
        </w:trPr>
        <w:tc>
          <w:tcPr>
            <w:tcW w:w="4535" w:type="dxa"/>
            <w:tcBorders>
              <w:top w:val="single" w:sz="4" w:space="0" w:color="auto"/>
              <w:bottom w:val="single" w:sz="4" w:space="0" w:color="auto"/>
            </w:tcBorders>
            <w:shd w:val="clear" w:color="auto" w:fill="auto"/>
          </w:tcPr>
          <w:p w14:paraId="7962C5CF" w14:textId="77777777" w:rsidR="009C61F2" w:rsidRPr="007F0EBA" w:rsidRDefault="009C61F2" w:rsidP="00B950EE">
            <w:pPr>
              <w:pStyle w:val="TAL"/>
              <w:rPr>
                <w:ins w:id="1122" w:author="Deepak Ganapathy Muckatira" w:date="2022-05-18T10:45:00Z"/>
              </w:rPr>
            </w:pPr>
            <w:ins w:id="1123" w:author="Deepak Ganapathy Muckatira" w:date="2022-05-18T10:45:00Z">
              <w:r w:rsidRPr="007F0EBA">
                <w:t xml:space="preserve">     }</w:t>
              </w:r>
            </w:ins>
          </w:p>
        </w:tc>
        <w:tc>
          <w:tcPr>
            <w:tcW w:w="2267" w:type="dxa"/>
            <w:tcBorders>
              <w:top w:val="single" w:sz="4" w:space="0" w:color="auto"/>
              <w:bottom w:val="single" w:sz="4" w:space="0" w:color="auto"/>
            </w:tcBorders>
            <w:shd w:val="clear" w:color="auto" w:fill="auto"/>
          </w:tcPr>
          <w:p w14:paraId="5D4B9068" w14:textId="77777777" w:rsidR="009C61F2" w:rsidRPr="007F0EBA" w:rsidRDefault="009C61F2" w:rsidP="00B950EE">
            <w:pPr>
              <w:pStyle w:val="TAL"/>
              <w:rPr>
                <w:ins w:id="1124" w:author="Deepak Ganapathy Muckatira" w:date="2022-05-18T10:45:00Z"/>
              </w:rPr>
            </w:pPr>
          </w:p>
        </w:tc>
        <w:tc>
          <w:tcPr>
            <w:tcW w:w="1700" w:type="dxa"/>
            <w:tcBorders>
              <w:top w:val="single" w:sz="4" w:space="0" w:color="auto"/>
              <w:bottom w:val="single" w:sz="4" w:space="0" w:color="auto"/>
            </w:tcBorders>
            <w:shd w:val="clear" w:color="auto" w:fill="auto"/>
          </w:tcPr>
          <w:p w14:paraId="36EFC983" w14:textId="77777777" w:rsidR="009C61F2" w:rsidRPr="007F0EBA" w:rsidRDefault="009C61F2" w:rsidP="00B950EE">
            <w:pPr>
              <w:pStyle w:val="TAL"/>
              <w:rPr>
                <w:ins w:id="1125" w:author="Deepak Ganapathy Muckatira" w:date="2022-05-18T10:45:00Z"/>
              </w:rPr>
            </w:pPr>
          </w:p>
        </w:tc>
        <w:tc>
          <w:tcPr>
            <w:tcW w:w="1135" w:type="dxa"/>
            <w:tcBorders>
              <w:top w:val="single" w:sz="4" w:space="0" w:color="auto"/>
              <w:bottom w:val="single" w:sz="4" w:space="0" w:color="auto"/>
            </w:tcBorders>
            <w:shd w:val="clear" w:color="auto" w:fill="auto"/>
          </w:tcPr>
          <w:p w14:paraId="2812775D" w14:textId="77777777" w:rsidR="009C61F2" w:rsidRPr="007F0EBA" w:rsidRDefault="009C61F2" w:rsidP="00B950EE">
            <w:pPr>
              <w:pStyle w:val="TAL"/>
              <w:rPr>
                <w:ins w:id="1126" w:author="Deepak Ganapathy Muckatira" w:date="2022-05-18T10:45:00Z"/>
              </w:rPr>
            </w:pPr>
          </w:p>
        </w:tc>
      </w:tr>
      <w:tr w:rsidR="009C61F2" w:rsidRPr="007F0EBA" w14:paraId="5252204C" w14:textId="77777777" w:rsidTr="00B950EE">
        <w:trPr>
          <w:ins w:id="1127" w:author="Deepak Ganapathy Muckatira" w:date="2022-05-18T10:45:00Z"/>
        </w:trPr>
        <w:tc>
          <w:tcPr>
            <w:tcW w:w="4535" w:type="dxa"/>
            <w:tcBorders>
              <w:top w:val="single" w:sz="4" w:space="0" w:color="auto"/>
              <w:bottom w:val="single" w:sz="4" w:space="0" w:color="auto"/>
            </w:tcBorders>
            <w:shd w:val="clear" w:color="auto" w:fill="auto"/>
          </w:tcPr>
          <w:p w14:paraId="4DF68C78" w14:textId="77777777" w:rsidR="009C61F2" w:rsidRPr="007F0EBA" w:rsidRDefault="009C61F2" w:rsidP="00B950EE">
            <w:pPr>
              <w:pStyle w:val="TAL"/>
              <w:rPr>
                <w:ins w:id="1128" w:author="Deepak Ganapathy Muckatira" w:date="2022-05-18T10:45:00Z"/>
              </w:rPr>
            </w:pPr>
            <w:ins w:id="1129" w:author="Deepak Ganapathy Muckatira" w:date="2022-05-18T10:45:00Z">
              <w:r w:rsidRPr="007F0EBA">
                <w:t xml:space="preserve">    }</w:t>
              </w:r>
            </w:ins>
          </w:p>
        </w:tc>
        <w:tc>
          <w:tcPr>
            <w:tcW w:w="2267" w:type="dxa"/>
            <w:tcBorders>
              <w:top w:val="single" w:sz="4" w:space="0" w:color="auto"/>
              <w:bottom w:val="single" w:sz="4" w:space="0" w:color="auto"/>
            </w:tcBorders>
            <w:shd w:val="clear" w:color="auto" w:fill="auto"/>
          </w:tcPr>
          <w:p w14:paraId="0677C538" w14:textId="77777777" w:rsidR="009C61F2" w:rsidRPr="007F0EBA" w:rsidRDefault="009C61F2" w:rsidP="00B950EE">
            <w:pPr>
              <w:pStyle w:val="TAL"/>
              <w:rPr>
                <w:ins w:id="1130" w:author="Deepak Ganapathy Muckatira" w:date="2022-05-18T10:45:00Z"/>
              </w:rPr>
            </w:pPr>
          </w:p>
        </w:tc>
        <w:tc>
          <w:tcPr>
            <w:tcW w:w="1700" w:type="dxa"/>
            <w:tcBorders>
              <w:top w:val="single" w:sz="4" w:space="0" w:color="auto"/>
              <w:bottom w:val="single" w:sz="4" w:space="0" w:color="auto"/>
            </w:tcBorders>
            <w:shd w:val="clear" w:color="auto" w:fill="auto"/>
          </w:tcPr>
          <w:p w14:paraId="3BD59EDB" w14:textId="77777777" w:rsidR="009C61F2" w:rsidRPr="007F0EBA" w:rsidRDefault="009C61F2" w:rsidP="00B950EE">
            <w:pPr>
              <w:pStyle w:val="TAL"/>
              <w:rPr>
                <w:ins w:id="1131" w:author="Deepak Ganapathy Muckatira" w:date="2022-05-18T10:45:00Z"/>
              </w:rPr>
            </w:pPr>
          </w:p>
        </w:tc>
        <w:tc>
          <w:tcPr>
            <w:tcW w:w="1135" w:type="dxa"/>
            <w:tcBorders>
              <w:top w:val="single" w:sz="4" w:space="0" w:color="auto"/>
              <w:bottom w:val="single" w:sz="4" w:space="0" w:color="auto"/>
            </w:tcBorders>
            <w:shd w:val="clear" w:color="auto" w:fill="auto"/>
          </w:tcPr>
          <w:p w14:paraId="0D3C032A" w14:textId="77777777" w:rsidR="009C61F2" w:rsidRPr="007F0EBA" w:rsidRDefault="009C61F2" w:rsidP="00B950EE">
            <w:pPr>
              <w:pStyle w:val="TAL"/>
              <w:rPr>
                <w:ins w:id="1132" w:author="Deepak Ganapathy Muckatira" w:date="2022-05-18T10:45:00Z"/>
              </w:rPr>
            </w:pPr>
          </w:p>
        </w:tc>
      </w:tr>
      <w:tr w:rsidR="009C61F2" w:rsidRPr="007F0EBA" w14:paraId="3D6AFDDC" w14:textId="77777777" w:rsidTr="00B950EE">
        <w:trPr>
          <w:ins w:id="1133" w:author="Deepak Ganapathy Muckatira" w:date="2022-05-18T10:45:00Z"/>
        </w:trPr>
        <w:tc>
          <w:tcPr>
            <w:tcW w:w="4535" w:type="dxa"/>
            <w:tcBorders>
              <w:top w:val="single" w:sz="4" w:space="0" w:color="auto"/>
              <w:bottom w:val="single" w:sz="4" w:space="0" w:color="auto"/>
            </w:tcBorders>
            <w:shd w:val="clear" w:color="auto" w:fill="auto"/>
          </w:tcPr>
          <w:p w14:paraId="33ADECBC" w14:textId="77777777" w:rsidR="009C61F2" w:rsidRPr="007F0EBA" w:rsidRDefault="009C61F2" w:rsidP="00B950EE">
            <w:pPr>
              <w:pStyle w:val="TAL"/>
              <w:rPr>
                <w:ins w:id="1134" w:author="Deepak Ganapathy Muckatira" w:date="2022-05-18T10:45:00Z"/>
              </w:rPr>
            </w:pPr>
            <w:ins w:id="1135" w:author="Deepak Ganapathy Muckatira" w:date="2022-05-18T10:45:00Z">
              <w:r w:rsidRPr="007F0EBA">
                <w:t xml:space="preserve">  }</w:t>
              </w:r>
            </w:ins>
          </w:p>
        </w:tc>
        <w:tc>
          <w:tcPr>
            <w:tcW w:w="2267" w:type="dxa"/>
            <w:tcBorders>
              <w:top w:val="single" w:sz="4" w:space="0" w:color="auto"/>
              <w:bottom w:val="single" w:sz="4" w:space="0" w:color="auto"/>
            </w:tcBorders>
            <w:shd w:val="clear" w:color="auto" w:fill="auto"/>
          </w:tcPr>
          <w:p w14:paraId="325FBC11" w14:textId="77777777" w:rsidR="009C61F2" w:rsidRPr="007F0EBA" w:rsidRDefault="009C61F2" w:rsidP="00B950EE">
            <w:pPr>
              <w:pStyle w:val="TAL"/>
              <w:rPr>
                <w:ins w:id="1136" w:author="Deepak Ganapathy Muckatira" w:date="2022-05-18T10:45:00Z"/>
              </w:rPr>
            </w:pPr>
          </w:p>
        </w:tc>
        <w:tc>
          <w:tcPr>
            <w:tcW w:w="1700" w:type="dxa"/>
            <w:tcBorders>
              <w:top w:val="single" w:sz="4" w:space="0" w:color="auto"/>
              <w:bottom w:val="single" w:sz="4" w:space="0" w:color="auto"/>
            </w:tcBorders>
            <w:shd w:val="clear" w:color="auto" w:fill="auto"/>
          </w:tcPr>
          <w:p w14:paraId="1DBEB4DD" w14:textId="77777777" w:rsidR="009C61F2" w:rsidRPr="007F0EBA" w:rsidRDefault="009C61F2" w:rsidP="00B950EE">
            <w:pPr>
              <w:pStyle w:val="TAL"/>
              <w:rPr>
                <w:ins w:id="1137" w:author="Deepak Ganapathy Muckatira" w:date="2022-05-18T10:45:00Z"/>
              </w:rPr>
            </w:pPr>
          </w:p>
        </w:tc>
        <w:tc>
          <w:tcPr>
            <w:tcW w:w="1135" w:type="dxa"/>
            <w:tcBorders>
              <w:top w:val="single" w:sz="4" w:space="0" w:color="auto"/>
              <w:bottom w:val="single" w:sz="4" w:space="0" w:color="auto"/>
            </w:tcBorders>
            <w:shd w:val="clear" w:color="auto" w:fill="auto"/>
          </w:tcPr>
          <w:p w14:paraId="382D5036" w14:textId="77777777" w:rsidR="009C61F2" w:rsidRPr="007F0EBA" w:rsidRDefault="009C61F2" w:rsidP="00B950EE">
            <w:pPr>
              <w:pStyle w:val="TAL"/>
              <w:rPr>
                <w:ins w:id="1138" w:author="Deepak Ganapathy Muckatira" w:date="2022-05-18T10:45:00Z"/>
              </w:rPr>
            </w:pPr>
          </w:p>
        </w:tc>
      </w:tr>
      <w:tr w:rsidR="009C61F2" w:rsidRPr="007E0EDF" w14:paraId="6DD7AECF" w14:textId="77777777" w:rsidTr="00B950EE">
        <w:trPr>
          <w:ins w:id="1139" w:author="Deepak Ganapathy Muckatira" w:date="2022-05-18T10:45:00Z"/>
        </w:trPr>
        <w:tc>
          <w:tcPr>
            <w:tcW w:w="4535" w:type="dxa"/>
            <w:tcBorders>
              <w:top w:val="single" w:sz="4" w:space="0" w:color="auto"/>
              <w:bottom w:val="single" w:sz="4" w:space="0" w:color="auto"/>
            </w:tcBorders>
            <w:shd w:val="clear" w:color="auto" w:fill="auto"/>
          </w:tcPr>
          <w:p w14:paraId="4C99BD62" w14:textId="77777777" w:rsidR="009C61F2" w:rsidRPr="007E0EDF" w:rsidRDefault="009C61F2" w:rsidP="00B950EE">
            <w:pPr>
              <w:pStyle w:val="TAL"/>
              <w:rPr>
                <w:ins w:id="1140" w:author="Deepak Ganapathy Muckatira" w:date="2022-05-18T10:45:00Z"/>
              </w:rPr>
            </w:pPr>
            <w:ins w:id="1141" w:author="Deepak Ganapathy Muckatira" w:date="2022-05-18T10:45:00Z">
              <w:r w:rsidRPr="007F0EBA">
                <w:t>}</w:t>
              </w:r>
            </w:ins>
          </w:p>
        </w:tc>
        <w:tc>
          <w:tcPr>
            <w:tcW w:w="2267" w:type="dxa"/>
            <w:tcBorders>
              <w:top w:val="single" w:sz="4" w:space="0" w:color="auto"/>
              <w:bottom w:val="single" w:sz="4" w:space="0" w:color="auto"/>
            </w:tcBorders>
            <w:shd w:val="clear" w:color="auto" w:fill="auto"/>
          </w:tcPr>
          <w:p w14:paraId="410337FC" w14:textId="77777777" w:rsidR="009C61F2" w:rsidRPr="007E0EDF" w:rsidRDefault="009C61F2" w:rsidP="00B950EE">
            <w:pPr>
              <w:pStyle w:val="TAL"/>
              <w:rPr>
                <w:ins w:id="1142" w:author="Deepak Ganapathy Muckatira" w:date="2022-05-18T10:45:00Z"/>
              </w:rPr>
            </w:pPr>
          </w:p>
        </w:tc>
        <w:tc>
          <w:tcPr>
            <w:tcW w:w="1700" w:type="dxa"/>
            <w:tcBorders>
              <w:top w:val="single" w:sz="4" w:space="0" w:color="auto"/>
              <w:bottom w:val="single" w:sz="4" w:space="0" w:color="auto"/>
            </w:tcBorders>
            <w:shd w:val="clear" w:color="auto" w:fill="auto"/>
          </w:tcPr>
          <w:p w14:paraId="3387A127" w14:textId="77777777" w:rsidR="009C61F2" w:rsidRPr="007E0EDF" w:rsidRDefault="009C61F2" w:rsidP="00B950EE">
            <w:pPr>
              <w:pStyle w:val="TAL"/>
              <w:rPr>
                <w:ins w:id="1143" w:author="Deepak Ganapathy Muckatira" w:date="2022-05-18T10:45:00Z"/>
              </w:rPr>
            </w:pPr>
          </w:p>
        </w:tc>
        <w:tc>
          <w:tcPr>
            <w:tcW w:w="1135" w:type="dxa"/>
            <w:tcBorders>
              <w:top w:val="single" w:sz="4" w:space="0" w:color="auto"/>
              <w:bottom w:val="single" w:sz="4" w:space="0" w:color="auto"/>
            </w:tcBorders>
            <w:shd w:val="clear" w:color="auto" w:fill="auto"/>
          </w:tcPr>
          <w:p w14:paraId="753E3081" w14:textId="77777777" w:rsidR="009C61F2" w:rsidRPr="007E0EDF" w:rsidRDefault="009C61F2" w:rsidP="00B950EE">
            <w:pPr>
              <w:pStyle w:val="TAL"/>
              <w:rPr>
                <w:ins w:id="1144" w:author="Deepak Ganapathy Muckatira" w:date="2022-05-18T10:45:00Z"/>
              </w:rPr>
            </w:pPr>
          </w:p>
        </w:tc>
      </w:tr>
    </w:tbl>
    <w:p w14:paraId="638ED465" w14:textId="77777777" w:rsidR="009C61F2" w:rsidRDefault="009C61F2">
      <w:pPr>
        <w:pStyle w:val="CRCoverPage"/>
        <w:spacing w:after="0"/>
        <w:rPr>
          <w:noProof/>
          <w:sz w:val="8"/>
          <w:szCs w:val="8"/>
        </w:rPr>
      </w:pPr>
    </w:p>
    <w:sectPr w:rsidR="009C61F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6FDC8" w14:textId="77777777" w:rsidR="007A64E0" w:rsidRDefault="007A64E0">
      <w:r>
        <w:separator/>
      </w:r>
    </w:p>
  </w:endnote>
  <w:endnote w:type="continuationSeparator" w:id="0">
    <w:p w14:paraId="2C3F77F1" w14:textId="77777777" w:rsidR="007A64E0" w:rsidRDefault="007A6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A98CE" w14:textId="77777777" w:rsidR="007A64E0" w:rsidRDefault="007A64E0">
      <w:r>
        <w:separator/>
      </w:r>
    </w:p>
  </w:footnote>
  <w:footnote w:type="continuationSeparator" w:id="0">
    <w:p w14:paraId="1CB43D35" w14:textId="77777777" w:rsidR="007A64E0" w:rsidRDefault="007A6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5"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B7F2EE3"/>
    <w:multiLevelType w:val="hybridMultilevel"/>
    <w:tmpl w:val="B7AE1D22"/>
    <w:lvl w:ilvl="0" w:tplc="69AC7E32">
      <w:start w:val="2"/>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3"/>
  </w:num>
  <w:num w:numId="4">
    <w:abstractNumId w:val="24"/>
  </w:num>
  <w:num w:numId="5">
    <w:abstractNumId w:val="8"/>
  </w:num>
  <w:num w:numId="6">
    <w:abstractNumId w:val="13"/>
  </w:num>
  <w:num w:numId="7">
    <w:abstractNumId w:val="9"/>
  </w:num>
  <w:num w:numId="8">
    <w:abstractNumId w:val="14"/>
  </w:num>
  <w:num w:numId="9">
    <w:abstractNumId w:val="23"/>
  </w:num>
  <w:num w:numId="10">
    <w:abstractNumId w:val="1"/>
  </w:num>
  <w:num w:numId="11">
    <w:abstractNumId w:val="27"/>
  </w:num>
  <w:num w:numId="12">
    <w:abstractNumId w:val="12"/>
  </w:num>
  <w:num w:numId="13">
    <w:abstractNumId w:val="19"/>
  </w:num>
  <w:num w:numId="14">
    <w:abstractNumId w:val="21"/>
  </w:num>
  <w:num w:numId="15">
    <w:abstractNumId w:val="2"/>
  </w:num>
  <w:num w:numId="16">
    <w:abstractNumId w:val="17"/>
  </w:num>
  <w:num w:numId="17">
    <w:abstractNumId w:val="16"/>
  </w:num>
  <w:num w:numId="18">
    <w:abstractNumId w:val="20"/>
  </w:num>
  <w:num w:numId="19">
    <w:abstractNumId w:val="28"/>
  </w:num>
  <w:num w:numId="20">
    <w:abstractNumId w:val="11"/>
  </w:num>
  <w:num w:numId="21">
    <w:abstractNumId w:val="7"/>
  </w:num>
  <w:num w:numId="22">
    <w:abstractNumId w:val="15"/>
  </w:num>
  <w:num w:numId="23">
    <w:abstractNumId w:val="6"/>
  </w:num>
  <w:num w:numId="24">
    <w:abstractNumId w:val="25"/>
  </w:num>
  <w:num w:numId="25">
    <w:abstractNumId w:val="10"/>
  </w:num>
  <w:num w:numId="26">
    <w:abstractNumId w:val="26"/>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25364"/>
    <w:rsid w:val="000401B6"/>
    <w:rsid w:val="000A6394"/>
    <w:rsid w:val="000B7FED"/>
    <w:rsid w:val="000C038A"/>
    <w:rsid w:val="000C6598"/>
    <w:rsid w:val="000C67C1"/>
    <w:rsid w:val="000D22E1"/>
    <w:rsid w:val="000D44B3"/>
    <w:rsid w:val="000E2A72"/>
    <w:rsid w:val="000E3022"/>
    <w:rsid w:val="00103B07"/>
    <w:rsid w:val="00122FE6"/>
    <w:rsid w:val="00145D43"/>
    <w:rsid w:val="00163D49"/>
    <w:rsid w:val="001711AC"/>
    <w:rsid w:val="00175D30"/>
    <w:rsid w:val="00192C46"/>
    <w:rsid w:val="001940BA"/>
    <w:rsid w:val="001A08B3"/>
    <w:rsid w:val="001A7B60"/>
    <w:rsid w:val="001B52F0"/>
    <w:rsid w:val="001B7A65"/>
    <w:rsid w:val="001D6B62"/>
    <w:rsid w:val="001E01F0"/>
    <w:rsid w:val="001E41F3"/>
    <w:rsid w:val="001F7A43"/>
    <w:rsid w:val="002133F8"/>
    <w:rsid w:val="00213DD0"/>
    <w:rsid w:val="002220C6"/>
    <w:rsid w:val="0026004D"/>
    <w:rsid w:val="00260A98"/>
    <w:rsid w:val="002640DD"/>
    <w:rsid w:val="00264EE1"/>
    <w:rsid w:val="00275D12"/>
    <w:rsid w:val="00277DDB"/>
    <w:rsid w:val="00284FEB"/>
    <w:rsid w:val="002860C4"/>
    <w:rsid w:val="002A2F8C"/>
    <w:rsid w:val="002B5741"/>
    <w:rsid w:val="002C2FF1"/>
    <w:rsid w:val="002C4C75"/>
    <w:rsid w:val="002E472E"/>
    <w:rsid w:val="00303C2E"/>
    <w:rsid w:val="00305409"/>
    <w:rsid w:val="003062F8"/>
    <w:rsid w:val="003203A0"/>
    <w:rsid w:val="00324E8C"/>
    <w:rsid w:val="00325892"/>
    <w:rsid w:val="00333247"/>
    <w:rsid w:val="00333704"/>
    <w:rsid w:val="003462C4"/>
    <w:rsid w:val="0035289D"/>
    <w:rsid w:val="003609EF"/>
    <w:rsid w:val="0036231A"/>
    <w:rsid w:val="00364879"/>
    <w:rsid w:val="00367F2F"/>
    <w:rsid w:val="00374DD4"/>
    <w:rsid w:val="00382546"/>
    <w:rsid w:val="003B3560"/>
    <w:rsid w:val="003B7DAE"/>
    <w:rsid w:val="003C265C"/>
    <w:rsid w:val="003D50EA"/>
    <w:rsid w:val="003E1A36"/>
    <w:rsid w:val="003F71BE"/>
    <w:rsid w:val="00405222"/>
    <w:rsid w:val="00410371"/>
    <w:rsid w:val="00416B5A"/>
    <w:rsid w:val="00423ABD"/>
    <w:rsid w:val="004242F1"/>
    <w:rsid w:val="00440906"/>
    <w:rsid w:val="0044092B"/>
    <w:rsid w:val="00461D84"/>
    <w:rsid w:val="00483DDD"/>
    <w:rsid w:val="0049010C"/>
    <w:rsid w:val="004B75B7"/>
    <w:rsid w:val="004C363D"/>
    <w:rsid w:val="004C44DB"/>
    <w:rsid w:val="004E3FA7"/>
    <w:rsid w:val="0051580D"/>
    <w:rsid w:val="00546FDD"/>
    <w:rsid w:val="00547111"/>
    <w:rsid w:val="005605AB"/>
    <w:rsid w:val="00571270"/>
    <w:rsid w:val="00576735"/>
    <w:rsid w:val="00584290"/>
    <w:rsid w:val="00592D74"/>
    <w:rsid w:val="00595272"/>
    <w:rsid w:val="0059543E"/>
    <w:rsid w:val="005A1A98"/>
    <w:rsid w:val="005A217A"/>
    <w:rsid w:val="005B1EEC"/>
    <w:rsid w:val="005B38EB"/>
    <w:rsid w:val="005E2C44"/>
    <w:rsid w:val="00607948"/>
    <w:rsid w:val="00617547"/>
    <w:rsid w:val="00621188"/>
    <w:rsid w:val="006257ED"/>
    <w:rsid w:val="00630F3B"/>
    <w:rsid w:val="0065363A"/>
    <w:rsid w:val="00665C47"/>
    <w:rsid w:val="0067538E"/>
    <w:rsid w:val="006755C0"/>
    <w:rsid w:val="00695808"/>
    <w:rsid w:val="006A2AB3"/>
    <w:rsid w:val="006B32EE"/>
    <w:rsid w:val="006B46FB"/>
    <w:rsid w:val="006B5556"/>
    <w:rsid w:val="006B5595"/>
    <w:rsid w:val="006D19BD"/>
    <w:rsid w:val="006D28F0"/>
    <w:rsid w:val="006D40D5"/>
    <w:rsid w:val="006E21FB"/>
    <w:rsid w:val="0070010C"/>
    <w:rsid w:val="00704128"/>
    <w:rsid w:val="007176FF"/>
    <w:rsid w:val="00726682"/>
    <w:rsid w:val="00730A28"/>
    <w:rsid w:val="007403F7"/>
    <w:rsid w:val="0074325F"/>
    <w:rsid w:val="007538E7"/>
    <w:rsid w:val="0077330B"/>
    <w:rsid w:val="00783663"/>
    <w:rsid w:val="007842D8"/>
    <w:rsid w:val="00792342"/>
    <w:rsid w:val="007977A8"/>
    <w:rsid w:val="007A4930"/>
    <w:rsid w:val="007A64E0"/>
    <w:rsid w:val="007B047B"/>
    <w:rsid w:val="007B2AD1"/>
    <w:rsid w:val="007B512A"/>
    <w:rsid w:val="007C1F15"/>
    <w:rsid w:val="007C2097"/>
    <w:rsid w:val="007C7FBC"/>
    <w:rsid w:val="007D058F"/>
    <w:rsid w:val="007D2A70"/>
    <w:rsid w:val="007D3779"/>
    <w:rsid w:val="007D6A07"/>
    <w:rsid w:val="007E6BA5"/>
    <w:rsid w:val="007F0EBA"/>
    <w:rsid w:val="007F7259"/>
    <w:rsid w:val="008040A8"/>
    <w:rsid w:val="00817F85"/>
    <w:rsid w:val="008279FA"/>
    <w:rsid w:val="008626E7"/>
    <w:rsid w:val="00870EE7"/>
    <w:rsid w:val="008863B9"/>
    <w:rsid w:val="0088796A"/>
    <w:rsid w:val="008A45A6"/>
    <w:rsid w:val="008B28EF"/>
    <w:rsid w:val="008D7233"/>
    <w:rsid w:val="008D7B37"/>
    <w:rsid w:val="008E57DD"/>
    <w:rsid w:val="008E7DE4"/>
    <w:rsid w:val="008F3759"/>
    <w:rsid w:val="008F3789"/>
    <w:rsid w:val="008F3D14"/>
    <w:rsid w:val="008F686C"/>
    <w:rsid w:val="009048A5"/>
    <w:rsid w:val="009122FE"/>
    <w:rsid w:val="00913511"/>
    <w:rsid w:val="009148DE"/>
    <w:rsid w:val="0092140F"/>
    <w:rsid w:val="009232B6"/>
    <w:rsid w:val="00941E30"/>
    <w:rsid w:val="0095632C"/>
    <w:rsid w:val="009578B5"/>
    <w:rsid w:val="00964B71"/>
    <w:rsid w:val="00966BF3"/>
    <w:rsid w:val="009771B0"/>
    <w:rsid w:val="009777D9"/>
    <w:rsid w:val="00983FBC"/>
    <w:rsid w:val="00990731"/>
    <w:rsid w:val="00991B88"/>
    <w:rsid w:val="00995491"/>
    <w:rsid w:val="009A5753"/>
    <w:rsid w:val="009A579D"/>
    <w:rsid w:val="009C61F2"/>
    <w:rsid w:val="009E20D2"/>
    <w:rsid w:val="009E3297"/>
    <w:rsid w:val="009F0A58"/>
    <w:rsid w:val="009F7191"/>
    <w:rsid w:val="009F734F"/>
    <w:rsid w:val="00A246B6"/>
    <w:rsid w:val="00A30A58"/>
    <w:rsid w:val="00A47E70"/>
    <w:rsid w:val="00A50CF0"/>
    <w:rsid w:val="00A76007"/>
    <w:rsid w:val="00A7671C"/>
    <w:rsid w:val="00A95EF1"/>
    <w:rsid w:val="00AA2CBC"/>
    <w:rsid w:val="00AC2B57"/>
    <w:rsid w:val="00AC5820"/>
    <w:rsid w:val="00AC5CE3"/>
    <w:rsid w:val="00AD1CD8"/>
    <w:rsid w:val="00AD722E"/>
    <w:rsid w:val="00AE2A4B"/>
    <w:rsid w:val="00B11F31"/>
    <w:rsid w:val="00B258BB"/>
    <w:rsid w:val="00B43FB7"/>
    <w:rsid w:val="00B52297"/>
    <w:rsid w:val="00B62097"/>
    <w:rsid w:val="00B67B97"/>
    <w:rsid w:val="00B70B57"/>
    <w:rsid w:val="00B968C8"/>
    <w:rsid w:val="00BA3EC5"/>
    <w:rsid w:val="00BA51D9"/>
    <w:rsid w:val="00BB5DFC"/>
    <w:rsid w:val="00BB641E"/>
    <w:rsid w:val="00BC319F"/>
    <w:rsid w:val="00BC3805"/>
    <w:rsid w:val="00BD279D"/>
    <w:rsid w:val="00BD6BB8"/>
    <w:rsid w:val="00BF31EB"/>
    <w:rsid w:val="00C04B34"/>
    <w:rsid w:val="00C20D6F"/>
    <w:rsid w:val="00C350C4"/>
    <w:rsid w:val="00C52AAF"/>
    <w:rsid w:val="00C66BA2"/>
    <w:rsid w:val="00C775B2"/>
    <w:rsid w:val="00C95985"/>
    <w:rsid w:val="00CC3A83"/>
    <w:rsid w:val="00CC3E3F"/>
    <w:rsid w:val="00CC5026"/>
    <w:rsid w:val="00CC68D0"/>
    <w:rsid w:val="00CF7A94"/>
    <w:rsid w:val="00D02D87"/>
    <w:rsid w:val="00D03F9A"/>
    <w:rsid w:val="00D06D51"/>
    <w:rsid w:val="00D152F0"/>
    <w:rsid w:val="00D15B90"/>
    <w:rsid w:val="00D24991"/>
    <w:rsid w:val="00D26993"/>
    <w:rsid w:val="00D35EAE"/>
    <w:rsid w:val="00D415F9"/>
    <w:rsid w:val="00D47299"/>
    <w:rsid w:val="00D50255"/>
    <w:rsid w:val="00D66520"/>
    <w:rsid w:val="00D7214C"/>
    <w:rsid w:val="00DB444F"/>
    <w:rsid w:val="00DC587B"/>
    <w:rsid w:val="00DE34CF"/>
    <w:rsid w:val="00DE7F74"/>
    <w:rsid w:val="00E10C5B"/>
    <w:rsid w:val="00E13F3D"/>
    <w:rsid w:val="00E14A81"/>
    <w:rsid w:val="00E14FDD"/>
    <w:rsid w:val="00E34898"/>
    <w:rsid w:val="00E35773"/>
    <w:rsid w:val="00E41D14"/>
    <w:rsid w:val="00E75B1D"/>
    <w:rsid w:val="00E77936"/>
    <w:rsid w:val="00EA65D5"/>
    <w:rsid w:val="00EB09B7"/>
    <w:rsid w:val="00EC16E4"/>
    <w:rsid w:val="00EC5836"/>
    <w:rsid w:val="00EE7D7C"/>
    <w:rsid w:val="00F1578C"/>
    <w:rsid w:val="00F25D98"/>
    <w:rsid w:val="00F300FB"/>
    <w:rsid w:val="00F46F04"/>
    <w:rsid w:val="00F7647C"/>
    <w:rsid w:val="00F845F0"/>
    <w:rsid w:val="00F85555"/>
    <w:rsid w:val="00FA57F7"/>
    <w:rsid w:val="00FA6A1F"/>
    <w:rsid w:val="00FB46E2"/>
    <w:rsid w:val="00FB6386"/>
    <w:rsid w:val="00FF1F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uiPriority w:val="99"/>
    <w:qFormat/>
    <w:rsid w:val="00B62097"/>
    <w:rPr>
      <w:rFonts w:ascii="Arial" w:hAnsi="Arial"/>
      <w:sz w:val="36"/>
      <w:lang w:val="en-GB" w:eastAsia="en-US"/>
    </w:rPr>
  </w:style>
  <w:style w:type="character" w:customStyle="1" w:styleId="Heading9Char">
    <w:name w:val="Heading 9 Char"/>
    <w:link w:val="Heading9"/>
    <w:uiPriority w:val="99"/>
    <w:qFormat/>
    <w:rsid w:val="00B62097"/>
    <w:rPr>
      <w:rFonts w:ascii="Arial" w:hAnsi="Arial"/>
      <w:sz w:val="36"/>
      <w:lang w:val="en-GB" w:eastAsia="en-US"/>
    </w:rPr>
  </w:style>
  <w:style w:type="character" w:customStyle="1" w:styleId="FooterChar">
    <w:name w:val="Footer Char"/>
    <w:link w:val="Footer"/>
    <w:uiPriority w:val="99"/>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uiPriority w:val="99"/>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uiPriority w:val="99"/>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uiPriority w:val="99"/>
    <w:qFormat/>
    <w:rsid w:val="00B62097"/>
    <w:rPr>
      <w:rFonts w:ascii="Times New Roman" w:hAnsi="Times New Roman"/>
      <w:lang w:val="en-GB" w:eastAsia="en-US"/>
    </w:rPr>
  </w:style>
  <w:style w:type="character" w:customStyle="1" w:styleId="CommentSubjectChar">
    <w:name w:val="Comment Subject Char"/>
    <w:link w:val="CommentSubject"/>
    <w:uiPriority w:val="99"/>
    <w:qFormat/>
    <w:rsid w:val="00B62097"/>
    <w:rPr>
      <w:rFonts w:ascii="Times New Roman" w:hAnsi="Times New Roman"/>
      <w:b/>
      <w:bCs/>
      <w:lang w:val="en-GB" w:eastAsia="en-US"/>
    </w:rPr>
  </w:style>
  <w:style w:type="character" w:customStyle="1" w:styleId="DocumentMapChar">
    <w:name w:val="Document Map Char"/>
    <w:link w:val="DocumentMap"/>
    <w:uiPriority w:val="99"/>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uiPriority w:val="99"/>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uiPriority w:val="99"/>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B62097"/>
    <w:rPr>
      <w:rFonts w:ascii="Times New Roman" w:hAnsi="Times New Roman"/>
      <w:lang w:val="en-GB" w:eastAsia="ja-JP"/>
    </w:rPr>
  </w:style>
  <w:style w:type="paragraph" w:styleId="BodyText3">
    <w:name w:val="Body Text 3"/>
    <w:basedOn w:val="Normal"/>
    <w:link w:val="BodyText3Char"/>
    <w:uiPriority w:val="99"/>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B62097"/>
    <w:rPr>
      <w:rFonts w:ascii="Times New Roman" w:hAnsi="Times New Roman"/>
      <w:lang w:val="en-GB" w:eastAsia="ja-JP"/>
    </w:rPr>
  </w:style>
  <w:style w:type="paragraph" w:customStyle="1" w:styleId="tableentry">
    <w:name w:val="table entry"/>
    <w:basedOn w:val="Normal"/>
    <w:uiPriority w:val="99"/>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B62097"/>
    <w:rPr>
      <w:vertAlign w:val="superscript"/>
    </w:rPr>
  </w:style>
  <w:style w:type="paragraph" w:customStyle="1" w:styleId="Reference">
    <w:name w:val="Reference"/>
    <w:basedOn w:val="EX"/>
    <w:uiPriority w:val="99"/>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uiPriority w:val="99"/>
    <w:qFormat/>
    <w:rsid w:val="00B62097"/>
    <w:rPr>
      <w:rFonts w:ascii="Times New Roman" w:eastAsia="SimSun" w:hAnsi="Times New Roman"/>
      <w:lang w:val="en-GB" w:eastAsia="en-US"/>
    </w:rPr>
  </w:style>
  <w:style w:type="paragraph" w:customStyle="1" w:styleId="BalloonText1">
    <w:name w:val="Balloon Text1"/>
    <w:basedOn w:val="Normal"/>
    <w:uiPriority w:val="99"/>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qFormat/>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B62097"/>
    <w:rPr>
      <w:rFonts w:ascii="Times New Roman" w:hAnsi="Times New Roman"/>
      <w:sz w:val="16"/>
      <w:lang w:val="en-GB" w:eastAsia="en-US"/>
    </w:rPr>
  </w:style>
  <w:style w:type="paragraph" w:customStyle="1" w:styleId="87">
    <w:name w:val="87"/>
    <w:basedOn w:val="Normal"/>
    <w:uiPriority w:val="99"/>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qFormat/>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uiPriority w:val="99"/>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qFormat/>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uiPriority w:val="99"/>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uiPriority w:val="99"/>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62097"/>
    <w:rPr>
      <w:rFonts w:ascii="Times New Roman" w:eastAsia="Calibri" w:hAnsi="Times New Roman"/>
      <w:lang w:val="en-US" w:eastAsia="en-GB"/>
    </w:rPr>
  </w:style>
  <w:style w:type="paragraph" w:customStyle="1" w:styleId="Meetingcaption">
    <w:name w:val="Meeting caption"/>
    <w:basedOn w:val="Normal"/>
    <w:uiPriority w:val="99"/>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uiPriority w:val="99"/>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uiPriority w:val="99"/>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uiPriority w:val="99"/>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uiPriority w:val="99"/>
    <w:qFormat/>
    <w:rsid w:val="00B62097"/>
    <w:pPr>
      <w:overflowPunct w:val="0"/>
      <w:autoSpaceDE w:val="0"/>
      <w:autoSpaceDN w:val="0"/>
      <w:adjustRightInd w:val="0"/>
      <w:textAlignment w:val="baseline"/>
    </w:pPr>
    <w:rPr>
      <w:lang w:eastAsia="en-GB"/>
    </w:rPr>
  </w:style>
  <w:style w:type="paragraph" w:customStyle="1" w:styleId="B3H6">
    <w:name w:val="B3H6"/>
    <w:basedOn w:val="B3"/>
    <w:uiPriority w:val="99"/>
    <w:qFormat/>
    <w:rsid w:val="00B62097"/>
    <w:pPr>
      <w:overflowPunct w:val="0"/>
      <w:autoSpaceDE w:val="0"/>
      <w:autoSpaceDN w:val="0"/>
      <w:adjustRightInd w:val="0"/>
      <w:textAlignment w:val="baseline"/>
    </w:pPr>
    <w:rPr>
      <w:lang w:eastAsia="en-GB"/>
    </w:rPr>
  </w:style>
  <w:style w:type="paragraph" w:customStyle="1" w:styleId="NB2">
    <w:name w:val="NB2"/>
    <w:basedOn w:val="ZG"/>
    <w:uiPriority w:val="99"/>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uiPriority w:val="99"/>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numbering" w:customStyle="1" w:styleId="NoList1">
    <w:name w:val="No List1"/>
    <w:next w:val="NoList"/>
    <w:semiHidden/>
    <w:rsid w:val="00B62097"/>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uiPriority w:val="99"/>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uiPriority w:val="99"/>
    <w:qFormat/>
    <w:rsid w:val="00B62097"/>
    <w:pPr>
      <w:pBdr>
        <w:top w:val="none" w:sz="0" w:space="0" w:color="auto"/>
      </w:pBdr>
    </w:pPr>
    <w:rPr>
      <w:b/>
      <w:color w:val="0000FF"/>
      <w:lang w:eastAsia="en-GB"/>
    </w:rPr>
  </w:style>
  <w:style w:type="character" w:customStyle="1" w:styleId="FooterChar1">
    <w:name w:val="Footer Char1"/>
    <w:qFormat/>
    <w:rsid w:val="00B62097"/>
    <w:rPr>
      <w:rFonts w:ascii="Arial" w:hAnsi="Arial"/>
      <w:b/>
      <w:i/>
      <w:noProof/>
      <w:sz w:val="18"/>
    </w:rPr>
  </w:style>
  <w:style w:type="paragraph" w:customStyle="1" w:styleId="font5">
    <w:name w:val="font5"/>
    <w:basedOn w:val="Normal"/>
    <w:uiPriority w:val="99"/>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uiPriority w:val="99"/>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uiPriority w:val="99"/>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uiPriority w:val="99"/>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62097"/>
    <w:rPr>
      <w:rFonts w:ascii="Times New Roman" w:eastAsia="Batang" w:hAnsi="Times New Roman"/>
      <w:lang w:val="en-GB" w:eastAsia="en-US"/>
    </w:rPr>
  </w:style>
  <w:style w:type="paragraph" w:customStyle="1" w:styleId="a0">
    <w:name w:val="変更箇所"/>
    <w:hidden/>
    <w:uiPriority w:val="99"/>
    <w:semiHidden/>
    <w:qFormat/>
    <w:rsid w:val="00B62097"/>
    <w:rPr>
      <w:rFonts w:ascii="Times New Roman" w:eastAsia="MS Mincho" w:hAnsi="Times New Roman"/>
      <w:lang w:val="en-GB" w:eastAsia="en-US"/>
    </w:rPr>
  </w:style>
  <w:style w:type="paragraph" w:customStyle="1" w:styleId="CarCar1CharCharCarCar">
    <w:name w:val="Car Car1 Char Char Car C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uiPriority w:val="99"/>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1">
    <w:name w:val="수정"/>
    <w:hidden/>
    <w:uiPriority w:val="99"/>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qFormat/>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uiPriority w:val="99"/>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qFormat/>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uiPriority w:val="99"/>
    <w:qFormat/>
    <w:rsid w:val="00B62097"/>
    <w:pPr>
      <w:snapToGrid w:val="0"/>
    </w:pPr>
    <w:rPr>
      <w:rFonts w:eastAsia="SimSun"/>
      <w:lang w:eastAsia="en-GB"/>
    </w:rPr>
  </w:style>
  <w:style w:type="character" w:customStyle="1" w:styleId="EndnoteTextChar">
    <w:name w:val="Endnote Text Char"/>
    <w:basedOn w:val="DefaultParagraphFont"/>
    <w:link w:val="EndnoteText"/>
    <w:uiPriority w:val="99"/>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uiPriority w:val="99"/>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uiPriority w:val="99"/>
    <w:qFormat/>
    <w:rsid w:val="00B62097"/>
  </w:style>
  <w:style w:type="paragraph" w:styleId="BodyTextIndent">
    <w:name w:val="Body Text Indent"/>
    <w:basedOn w:val="Normal"/>
    <w:link w:val="BodyTextIndentChar"/>
    <w:uiPriority w:val="99"/>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qFormat/>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qFormat/>
    <w:rsid w:val="00B62097"/>
  </w:style>
  <w:style w:type="paragraph" w:customStyle="1" w:styleId="10">
    <w:name w:val="수정1"/>
    <w:hidden/>
    <w:uiPriority w:val="99"/>
    <w:semiHidden/>
    <w:qFormat/>
    <w:rsid w:val="00B62097"/>
    <w:rPr>
      <w:rFonts w:ascii="Times New Roman" w:eastAsia="Batang" w:hAnsi="Times New Roman"/>
      <w:lang w:val="en-GB" w:eastAsia="en-US"/>
    </w:rPr>
  </w:style>
  <w:style w:type="paragraph" w:customStyle="1" w:styleId="11">
    <w:name w:val="変更箇所1"/>
    <w:hidden/>
    <w:uiPriority w:val="99"/>
    <w:semiHidden/>
    <w:qFormat/>
    <w:rsid w:val="00B62097"/>
    <w:rPr>
      <w:rFonts w:ascii="Times New Roman" w:eastAsia="MS Mincho" w:hAnsi="Times New Roman"/>
      <w:lang w:val="en-GB" w:eastAsia="en-US"/>
    </w:rPr>
  </w:style>
  <w:style w:type="character" w:customStyle="1" w:styleId="hps">
    <w:name w:val="hps"/>
    <w:qFormat/>
    <w:rsid w:val="00B62097"/>
  </w:style>
  <w:style w:type="paragraph" w:customStyle="1" w:styleId="CarCar5">
    <w:name w:val="Car Car5"/>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uiPriority w:val="99"/>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B62097"/>
    <w:rPr>
      <w:rFonts w:eastAsia="MS Mincho"/>
      <w:lang w:val="en-GB" w:eastAsia="en-GB"/>
    </w:rPr>
  </w:style>
  <w:style w:type="paragraph" w:styleId="NormalIndent">
    <w:name w:val="Normal Indent"/>
    <w:aliases w:val="d"/>
    <w:basedOn w:val="Normal"/>
    <w:uiPriority w:val="99"/>
    <w:qFormat/>
    <w:rsid w:val="00B62097"/>
    <w:pPr>
      <w:spacing w:after="0"/>
      <w:ind w:left="851"/>
    </w:pPr>
    <w:rPr>
      <w:rFonts w:eastAsia="MS Mincho"/>
      <w:lang w:val="it-IT" w:eastAsia="en-GB"/>
    </w:rPr>
  </w:style>
  <w:style w:type="paragraph" w:customStyle="1" w:styleId="tabletext0">
    <w:name w:val="table text"/>
    <w:basedOn w:val="Normal"/>
    <w:next w:val="Normal"/>
    <w:uiPriority w:val="99"/>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62097"/>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uiPriority w:val="99"/>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2097"/>
  </w:style>
  <w:style w:type="numbering" w:customStyle="1" w:styleId="NoList4">
    <w:name w:val="No List4"/>
    <w:next w:val="NoList"/>
    <w:semiHidden/>
    <w:unhideWhenUsed/>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3">
    <w:name w:val="書式なし (文字)1"/>
    <w:qFormat/>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4">
    <w:name w:val="文末脚注文字列 (文字)1"/>
    <w:qFormat/>
    <w:rsid w:val="00B62097"/>
    <w:rPr>
      <w:rFonts w:ascii="Times New Roman" w:hAnsi="Times New Roman" w:cs="Times New Roman" w:hint="default"/>
      <w:lang w:val="en-GB" w:eastAsia="en-US"/>
    </w:rPr>
  </w:style>
  <w:style w:type="paragraph" w:customStyle="1" w:styleId="xl63">
    <w:name w:val="xl63"/>
    <w:basedOn w:val="Normal"/>
    <w:uiPriority w:val="99"/>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qFormat/>
    <w:rsid w:val="00B62097"/>
    <w:rPr>
      <w:rFonts w:ascii="Arial" w:hAnsi="Arial"/>
      <w:lang w:val="en-GB"/>
    </w:rPr>
  </w:style>
  <w:style w:type="character" w:customStyle="1" w:styleId="Heading8Char1">
    <w:name w:val="Heading 8 Char1"/>
    <w:qFormat/>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qFormat/>
    <w:rsid w:val="00B62097"/>
    <w:rPr>
      <w:rFonts w:ascii="Times New Roman" w:hAnsi="Times New Roman"/>
      <w:lang w:val="en-GB" w:eastAsia="en-US"/>
    </w:rPr>
  </w:style>
  <w:style w:type="character" w:customStyle="1" w:styleId="DocumentMapChar1">
    <w:name w:val="Document Map Char1"/>
    <w:uiPriority w:val="99"/>
    <w:semiHidden/>
    <w:qFormat/>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qFormat/>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qFormat/>
    <w:rsid w:val="00B62097"/>
    <w:rPr>
      <w:rFonts w:ascii="Courier New" w:hAnsi="Courier New"/>
      <w:b/>
      <w:noProof/>
      <w:sz w:val="16"/>
      <w:lang w:val="en-GB" w:eastAsia="ko-KR"/>
    </w:rPr>
  </w:style>
  <w:style w:type="paragraph" w:customStyle="1" w:styleId="numberedlist0">
    <w:name w:val="numbered list"/>
    <w:basedOn w:val="ListBullet"/>
    <w:uiPriority w:val="99"/>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B62097"/>
    <w:rPr>
      <w:rFonts w:ascii="Times New Roman" w:hAnsi="Times New Roman"/>
      <w:lang w:val="en-GB" w:eastAsia="x-none"/>
    </w:rPr>
  </w:style>
  <w:style w:type="paragraph" w:customStyle="1" w:styleId="para">
    <w:name w:val="para"/>
    <w:basedOn w:val="Normal"/>
    <w:uiPriority w:val="99"/>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B62097"/>
    <w:pPr>
      <w:tabs>
        <w:tab w:val="num" w:pos="2560"/>
      </w:tabs>
      <w:ind w:left="2560" w:hanging="357"/>
    </w:pPr>
    <w:rPr>
      <w:lang w:val="en-AU" w:eastAsia="ko-KR"/>
    </w:rPr>
  </w:style>
  <w:style w:type="paragraph" w:customStyle="1" w:styleId="b31">
    <w:name w:val="b3"/>
    <w:basedOn w:val="Normal"/>
    <w:uiPriority w:val="99"/>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B62097"/>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uiPriority w:val="99"/>
    <w:qFormat/>
    <w:rsid w:val="00B62097"/>
    <w:rPr>
      <w:rFonts w:ascii="Times New Roman" w:eastAsia="SimSun" w:hAnsi="Times New Roman"/>
      <w:sz w:val="24"/>
      <w:szCs w:val="24"/>
      <w:lang w:val="en-GB" w:eastAsia="ko-KR"/>
    </w:rPr>
  </w:style>
  <w:style w:type="paragraph" w:customStyle="1" w:styleId="PageXofY">
    <w:name w:val="Page X of Y"/>
    <w:uiPriority w:val="99"/>
    <w:qFormat/>
    <w:rsid w:val="00B62097"/>
    <w:rPr>
      <w:rFonts w:ascii="Times New Roman" w:eastAsia="SimSun" w:hAnsi="Times New Roman"/>
      <w:sz w:val="24"/>
      <w:szCs w:val="24"/>
      <w:lang w:val="en-GB" w:eastAsia="ko-KR"/>
    </w:rPr>
  </w:style>
  <w:style w:type="paragraph" w:customStyle="1" w:styleId="Createdby">
    <w:name w:val="Created by"/>
    <w:uiPriority w:val="99"/>
    <w:qFormat/>
    <w:rsid w:val="00B62097"/>
    <w:rPr>
      <w:rFonts w:ascii="Times New Roman" w:eastAsia="SimSun" w:hAnsi="Times New Roman"/>
      <w:sz w:val="24"/>
      <w:szCs w:val="24"/>
      <w:lang w:val="en-GB" w:eastAsia="ko-KR"/>
    </w:rPr>
  </w:style>
  <w:style w:type="paragraph" w:customStyle="1" w:styleId="Createdon">
    <w:name w:val="Created on"/>
    <w:uiPriority w:val="99"/>
    <w:qFormat/>
    <w:rsid w:val="00B62097"/>
    <w:rPr>
      <w:rFonts w:ascii="Times New Roman" w:eastAsia="SimSun" w:hAnsi="Times New Roman"/>
      <w:sz w:val="24"/>
      <w:szCs w:val="24"/>
      <w:lang w:val="en-GB" w:eastAsia="ko-KR"/>
    </w:rPr>
  </w:style>
  <w:style w:type="paragraph" w:customStyle="1" w:styleId="Filenameandpath">
    <w:name w:val="Filename and path"/>
    <w:uiPriority w:val="99"/>
    <w:qFormat/>
    <w:rsid w:val="00B62097"/>
    <w:rPr>
      <w:rFonts w:ascii="Times New Roman" w:eastAsia="SimSun" w:hAnsi="Times New Roman"/>
      <w:sz w:val="24"/>
      <w:szCs w:val="24"/>
      <w:lang w:val="en-GB" w:eastAsia="ko-KR"/>
    </w:rPr>
  </w:style>
  <w:style w:type="paragraph" w:customStyle="1" w:styleId="AuthorPageDate">
    <w:name w:val="Author  Page #  Date"/>
    <w:uiPriority w:val="99"/>
    <w:qFormat/>
    <w:rsid w:val="00B62097"/>
    <w:rPr>
      <w:rFonts w:ascii="Times New Roman" w:eastAsia="SimSun" w:hAnsi="Times New Roman"/>
      <w:sz w:val="24"/>
      <w:szCs w:val="24"/>
      <w:lang w:val="en-GB" w:eastAsia="ko-KR"/>
    </w:rPr>
  </w:style>
  <w:style w:type="paragraph" w:customStyle="1" w:styleId="ConfidentialPageDate">
    <w:name w:val="Confidential  Page #  Date"/>
    <w:uiPriority w:val="99"/>
    <w:qFormat/>
    <w:rsid w:val="00B62097"/>
    <w:rPr>
      <w:rFonts w:ascii="Times New Roman" w:eastAsia="SimSun" w:hAnsi="Times New Roman"/>
      <w:sz w:val="24"/>
      <w:szCs w:val="24"/>
      <w:lang w:val="en-GB" w:eastAsia="ko-KR"/>
    </w:rPr>
  </w:style>
  <w:style w:type="paragraph" w:customStyle="1" w:styleId="Data">
    <w:name w:val="Data"/>
    <w:basedOn w:val="Normal"/>
    <w:uiPriority w:val="99"/>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62097"/>
    <w:rPr>
      <w:rFonts w:ascii="Times New Roman" w:eastAsia="Batang" w:hAnsi="Times New Roman"/>
      <w:lang w:val="en-GB" w:eastAsia="en-US"/>
    </w:rPr>
  </w:style>
  <w:style w:type="paragraph" w:customStyle="1" w:styleId="Arial">
    <w:name w:val="Arial"/>
    <w:basedOn w:val="Normal"/>
    <w:uiPriority w:val="99"/>
    <w:qFormat/>
    <w:rsid w:val="00B62097"/>
    <w:pPr>
      <w:tabs>
        <w:tab w:val="right" w:pos="9639"/>
      </w:tabs>
    </w:pPr>
    <w:rPr>
      <w:rFonts w:eastAsia="Batang"/>
      <w:b/>
      <w:bCs/>
      <w:lang w:val="fr-FR" w:eastAsia="en-GB"/>
    </w:rPr>
  </w:style>
  <w:style w:type="character" w:customStyle="1" w:styleId="fontstyle01">
    <w:name w:val="fontstyle01"/>
    <w:qFormat/>
    <w:rsid w:val="00B6209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62097"/>
    <w:rPr>
      <w:rFonts w:ascii="Times New Roman" w:eastAsia="Batang" w:hAnsi="Times New Roman"/>
      <w:lang w:val="en-GB" w:eastAsia="en-US"/>
    </w:rPr>
  </w:style>
  <w:style w:type="paragraph" w:customStyle="1" w:styleId="23">
    <w:name w:val="수정2"/>
    <w:hidden/>
    <w:uiPriority w:val="99"/>
    <w:semiHidden/>
    <w:qFormat/>
    <w:rsid w:val="00B62097"/>
    <w:rPr>
      <w:rFonts w:ascii="Times New Roman" w:eastAsia="Batang" w:hAnsi="Times New Roman"/>
      <w:lang w:val="en-GB" w:eastAsia="en-US"/>
    </w:rPr>
  </w:style>
  <w:style w:type="paragraph" w:customStyle="1" w:styleId="91">
    <w:name w:val="目录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B62097"/>
    <w:rPr>
      <w:lang w:val="en-GB" w:eastAsia="x-none"/>
    </w:rPr>
  </w:style>
  <w:style w:type="character" w:customStyle="1" w:styleId="CommentSubjectChar1">
    <w:name w:val="Comment Subject Char1"/>
    <w:uiPriority w:val="99"/>
    <w:qFormat/>
    <w:rsid w:val="00B62097"/>
    <w:rPr>
      <w:b/>
      <w:bCs/>
      <w:lang w:val="en-GB" w:eastAsia="x-none"/>
    </w:rPr>
  </w:style>
  <w:style w:type="paragraph" w:customStyle="1" w:styleId="MO">
    <w:name w:val="MO"/>
    <w:basedOn w:val="Normal"/>
    <w:uiPriority w:val="99"/>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qFormat/>
    <w:rsid w:val="00B62097"/>
    <w:rPr>
      <w:sz w:val="29"/>
      <w:szCs w:val="29"/>
    </w:rPr>
  </w:style>
  <w:style w:type="paragraph" w:customStyle="1" w:styleId="TableEntry0">
    <w:name w:val="Table Entry"/>
    <w:basedOn w:val="Normal"/>
    <w:next w:val="Normal"/>
    <w:uiPriority w:val="99"/>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uiPriority w:val="99"/>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2097"/>
    <w:rPr>
      <w:rFonts w:ascii="Arial" w:hAnsi="Arial"/>
      <w:sz w:val="28"/>
      <w:lang w:val="en-GB"/>
    </w:rPr>
  </w:style>
  <w:style w:type="character" w:customStyle="1" w:styleId="CharChar22">
    <w:name w:val="Char Char22"/>
    <w:qFormat/>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209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62097"/>
    <w:rPr>
      <w:rFonts w:ascii="Arial" w:eastAsia="MS Mincho" w:hAnsi="Arial"/>
      <w:noProof/>
      <w:lang w:eastAsia="ja-JP"/>
    </w:rPr>
  </w:style>
  <w:style w:type="paragraph" w:customStyle="1" w:styleId="H60">
    <w:name w:val="H6 + 左侧:  0 厘米"/>
    <w:aliases w:val="首行缩进:  0 厘H6米"/>
    <w:basedOn w:val="H6"/>
    <w:uiPriority w:val="99"/>
    <w:qFormat/>
    <w:rsid w:val="00B62097"/>
    <w:pPr>
      <w:ind w:left="0" w:firstLine="0"/>
    </w:pPr>
    <w:rPr>
      <w:rFonts w:eastAsia="SimSun"/>
      <w:lang w:eastAsia="zh-CN"/>
    </w:rPr>
  </w:style>
  <w:style w:type="paragraph" w:customStyle="1" w:styleId="15">
    <w:name w:val="列出段落1"/>
    <w:basedOn w:val="Normal"/>
    <w:uiPriority w:val="99"/>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uiPriority w:val="99"/>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B62097"/>
    <w:rPr>
      <w:rFonts w:ascii="Times New Roman" w:hAnsi="Times New Roman"/>
      <w:lang w:val="x-none" w:eastAsia="ja-JP"/>
    </w:rPr>
  </w:style>
  <w:style w:type="paragraph" w:customStyle="1" w:styleId="TabList">
    <w:name w:val="TabList"/>
    <w:basedOn w:val="Normal"/>
    <w:uiPriority w:val="99"/>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qFormat/>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qFormat/>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uiPriority w:val="99"/>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qFormat/>
    <w:rsid w:val="00B62097"/>
    <w:rPr>
      <w:rFonts w:ascii="Courier New" w:hAnsi="Courier New" w:cs="Courier New"/>
    </w:rPr>
  </w:style>
  <w:style w:type="character" w:customStyle="1" w:styleId="WW8Num5z2">
    <w:name w:val="WW8Num5z2"/>
    <w:qFormat/>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qFormat/>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qFormat/>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qFormat/>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qFormat/>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qFormat/>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qFormat/>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qFormat/>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4">
    <w:name w:val="段落フォント"/>
    <w:qFormat/>
    <w:rsid w:val="00B62097"/>
  </w:style>
  <w:style w:type="character" w:customStyle="1" w:styleId="a5">
    <w:name w:val="脚注番号"/>
    <w:qFormat/>
    <w:rsid w:val="00B62097"/>
    <w:rPr>
      <w:b/>
      <w:position w:val="3"/>
      <w:sz w:val="16"/>
    </w:rPr>
  </w:style>
  <w:style w:type="character" w:customStyle="1" w:styleId="a6">
    <w:name w:val="コメント参照"/>
    <w:qFormat/>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qFormat/>
    <w:rsid w:val="00B62097"/>
    <w:rPr>
      <w:rFonts w:ascii="Arial" w:eastAsia="MS Mincho" w:hAnsi="Arial"/>
      <w:sz w:val="32"/>
      <w:lang w:val="en-GB" w:eastAsia="ar-SA" w:bidi="ar-SA"/>
    </w:rPr>
  </w:style>
  <w:style w:type="character" w:customStyle="1" w:styleId="Underrubrik2">
    <w:name w:val="Underrubrik2 (文字)"/>
    <w:qFormat/>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qFormat/>
    <w:rsid w:val="00B62097"/>
    <w:rPr>
      <w:rFonts w:ascii="Arial" w:eastAsia="MS Mincho" w:hAnsi="Arial"/>
      <w:sz w:val="22"/>
      <w:lang w:val="en-GB" w:eastAsia="ar-SA" w:bidi="ar-SA"/>
    </w:rPr>
  </w:style>
  <w:style w:type="character" w:customStyle="1" w:styleId="T1">
    <w:name w:val="T1 (文字)"/>
    <w:qFormat/>
    <w:rsid w:val="00B62097"/>
    <w:rPr>
      <w:rFonts w:ascii="Arial" w:eastAsia="MS Mincho" w:hAnsi="Arial"/>
      <w:lang w:val="en-GB" w:eastAsia="ar-SA" w:bidi="ar-SA"/>
    </w:rPr>
  </w:style>
  <w:style w:type="character" w:customStyle="1" w:styleId="8">
    <w:name w:val="(文字) (文字)8"/>
    <w:qFormat/>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qFormat/>
    <w:rsid w:val="00B62097"/>
    <w:rPr>
      <w:rFonts w:eastAsia="MS Mincho"/>
      <w:sz w:val="16"/>
      <w:lang w:val="en-GB" w:eastAsia="ar-SA" w:bidi="ar-SA"/>
    </w:rPr>
  </w:style>
  <w:style w:type="character" w:customStyle="1" w:styleId="60">
    <w:name w:val="(文字) (文字)6"/>
    <w:qFormat/>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qFormat/>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6">
    <w:name w:val="(文字) (文字)1"/>
    <w:qFormat/>
    <w:rsid w:val="00B62097"/>
    <w:rPr>
      <w:rFonts w:eastAsia="MS Mincho"/>
      <w:lang w:val="en-GB" w:eastAsia="ar-SA" w:bidi="ar-SA"/>
    </w:rPr>
  </w:style>
  <w:style w:type="character" w:customStyle="1" w:styleId="a7">
    <w:name w:val="番号付け記号"/>
    <w:qFormat/>
    <w:rsid w:val="00B62097"/>
  </w:style>
  <w:style w:type="paragraph" w:customStyle="1" w:styleId="a8">
    <w:name w:val="見出し"/>
    <w:basedOn w:val="Normal"/>
    <w:next w:val="BodyText"/>
    <w:uiPriority w:val="99"/>
    <w:qForma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B62097"/>
    <w:pPr>
      <w:suppressLineNumbers/>
      <w:suppressAutoHyphens/>
    </w:pPr>
    <w:rPr>
      <w:rFonts w:eastAsia="MS Mincho" w:cs="Mangal"/>
      <w:lang w:eastAsia="ar-SA"/>
    </w:rPr>
  </w:style>
  <w:style w:type="paragraph" w:customStyle="1" w:styleId="ab">
    <w:name w:val="段落番号"/>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4">
    <w:name w:val="段落番号 2"/>
    <w:basedOn w:val="ab"/>
    <w:uiPriority w:val="99"/>
    <w:qFormat/>
    <w:rsid w:val="00B62097"/>
    <w:pPr>
      <w:ind w:left="851" w:hanging="284"/>
    </w:pPr>
  </w:style>
  <w:style w:type="paragraph" w:customStyle="1" w:styleId="ac">
    <w:name w:val="箇条書き"/>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5">
    <w:name w:val="箇条書き 2"/>
    <w:basedOn w:val="ac"/>
    <w:uiPriority w:val="99"/>
    <w:qFormat/>
    <w:rsid w:val="00B62097"/>
    <w:pPr>
      <w:tabs>
        <w:tab w:val="clear" w:pos="644"/>
        <w:tab w:val="num" w:pos="1494"/>
      </w:tabs>
      <w:ind w:left="851" w:hanging="284"/>
    </w:pPr>
  </w:style>
  <w:style w:type="paragraph" w:customStyle="1" w:styleId="31">
    <w:name w:val="箇条書き 3"/>
    <w:basedOn w:val="25"/>
    <w:uiPriority w:val="99"/>
    <w:qFormat/>
    <w:rsid w:val="00B62097"/>
    <w:pPr>
      <w:ind w:left="1135"/>
    </w:pPr>
  </w:style>
  <w:style w:type="paragraph" w:customStyle="1" w:styleId="26">
    <w:name w:val="一覧 2"/>
    <w:basedOn w:val="List"/>
    <w:uiPriority w:val="99"/>
    <w:qFormat/>
    <w:rsid w:val="00B62097"/>
    <w:pPr>
      <w:suppressAutoHyphens/>
      <w:ind w:left="851"/>
    </w:pPr>
    <w:rPr>
      <w:rFonts w:eastAsia="MS Mincho" w:cs="CG Times (WN)"/>
      <w:lang w:eastAsia="ar-SA"/>
    </w:rPr>
  </w:style>
  <w:style w:type="paragraph" w:customStyle="1" w:styleId="32">
    <w:name w:val="一覧 3"/>
    <w:basedOn w:val="26"/>
    <w:uiPriority w:val="99"/>
    <w:qFormat/>
    <w:rsid w:val="00B62097"/>
    <w:pPr>
      <w:ind w:left="1135"/>
    </w:pPr>
  </w:style>
  <w:style w:type="paragraph" w:customStyle="1" w:styleId="40">
    <w:name w:val="一覧 4"/>
    <w:basedOn w:val="32"/>
    <w:uiPriority w:val="99"/>
    <w:qFormat/>
    <w:rsid w:val="00B62097"/>
    <w:pPr>
      <w:ind w:left="1418"/>
    </w:pPr>
  </w:style>
  <w:style w:type="paragraph" w:customStyle="1" w:styleId="50">
    <w:name w:val="一覧 5"/>
    <w:basedOn w:val="40"/>
    <w:uiPriority w:val="99"/>
    <w:qFormat/>
    <w:rsid w:val="00B62097"/>
    <w:pPr>
      <w:ind w:left="1702"/>
    </w:pPr>
  </w:style>
  <w:style w:type="paragraph" w:customStyle="1" w:styleId="41">
    <w:name w:val="箇条書き 4"/>
    <w:basedOn w:val="31"/>
    <w:uiPriority w:val="99"/>
    <w:qFormat/>
    <w:rsid w:val="00B62097"/>
    <w:pPr>
      <w:ind w:left="1418"/>
    </w:pPr>
  </w:style>
  <w:style w:type="paragraph" w:customStyle="1" w:styleId="51">
    <w:name w:val="箇条書き 5"/>
    <w:basedOn w:val="41"/>
    <w:uiPriority w:val="99"/>
    <w:qFormat/>
    <w:rsid w:val="00B62097"/>
    <w:pPr>
      <w:ind w:left="1702"/>
    </w:pPr>
  </w:style>
  <w:style w:type="paragraph" w:customStyle="1" w:styleId="ad">
    <w:name w:val="コメント文字列"/>
    <w:basedOn w:val="Normal"/>
    <w:uiPriority w:val="99"/>
    <w:qFormat/>
    <w:rsid w:val="00B62097"/>
    <w:pPr>
      <w:suppressAutoHyphens/>
    </w:pPr>
    <w:rPr>
      <w:rFonts w:eastAsia="MS Mincho" w:cs="CG Times (WN)"/>
      <w:lang w:eastAsia="ar-SA"/>
    </w:rPr>
  </w:style>
  <w:style w:type="paragraph" w:customStyle="1" w:styleId="ae">
    <w:name w:val="吹き出し"/>
    <w:basedOn w:val="Normal"/>
    <w:uiPriority w:val="99"/>
    <w:qFormat/>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B62097"/>
    <w:rPr>
      <w:b/>
      <w:bCs/>
    </w:rPr>
  </w:style>
  <w:style w:type="paragraph" w:customStyle="1" w:styleId="af0">
    <w:name w:val="見出しマップ"/>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B62097"/>
    <w:pPr>
      <w:suppressLineNumbers/>
      <w:suppressAutoHyphens/>
    </w:pPr>
    <w:rPr>
      <w:rFonts w:eastAsia="MS Mincho" w:cs="CG Times (WN)"/>
      <w:lang w:eastAsia="ar-SA"/>
    </w:rPr>
  </w:style>
  <w:style w:type="paragraph" w:customStyle="1" w:styleId="af5">
    <w:name w:val="表の見出し"/>
    <w:basedOn w:val="af4"/>
    <w:uiPriority w:val="99"/>
    <w:qFormat/>
    <w:rsid w:val="00B62097"/>
    <w:pPr>
      <w:jc w:val="center"/>
    </w:pPr>
    <w:rPr>
      <w:b/>
      <w:bCs/>
    </w:rPr>
  </w:style>
  <w:style w:type="character" w:customStyle="1" w:styleId="WW8Num27z0">
    <w:name w:val="WW8Num27z0"/>
    <w:qFormat/>
    <w:rsid w:val="00B62097"/>
    <w:rPr>
      <w:rFonts w:ascii="Arial" w:eastAsia="Times New Roman" w:hAnsi="Arial" w:cs="Arial"/>
    </w:rPr>
  </w:style>
  <w:style w:type="character" w:customStyle="1" w:styleId="WW8Num27z1">
    <w:name w:val="WW8Num27z1"/>
    <w:qFormat/>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qFormat/>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qFormat/>
    <w:rsid w:val="00B62097"/>
    <w:rPr>
      <w:rFonts w:ascii="Courier New" w:hAnsi="Courier New" w:cs="Courier New"/>
    </w:rPr>
  </w:style>
  <w:style w:type="character" w:customStyle="1" w:styleId="WW8Num29z2">
    <w:name w:val="WW8Num29z2"/>
    <w:qFormat/>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qFormat/>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qFormat/>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qFormat/>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uiPriority w:val="99"/>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62097"/>
    <w:pPr>
      <w:tabs>
        <w:tab w:val="clear" w:pos="644"/>
        <w:tab w:val="num" w:pos="1494"/>
      </w:tabs>
      <w:ind w:left="851"/>
    </w:pPr>
  </w:style>
  <w:style w:type="paragraph" w:customStyle="1" w:styleId="ListBullet31">
    <w:name w:val="List Bullet 31"/>
    <w:basedOn w:val="ListBullet21"/>
    <w:uiPriority w:val="99"/>
    <w:qFormat/>
    <w:rsid w:val="00B62097"/>
    <w:pPr>
      <w:ind w:left="1135"/>
    </w:pPr>
  </w:style>
  <w:style w:type="paragraph" w:customStyle="1" w:styleId="ListBullet41">
    <w:name w:val="List Bullet 41"/>
    <w:basedOn w:val="ListBullet31"/>
    <w:uiPriority w:val="99"/>
    <w:qFormat/>
    <w:rsid w:val="00B62097"/>
    <w:pPr>
      <w:ind w:left="1418"/>
    </w:pPr>
  </w:style>
  <w:style w:type="paragraph" w:customStyle="1" w:styleId="ListBullet51">
    <w:name w:val="List Bullet 51"/>
    <w:basedOn w:val="ListBullet41"/>
    <w:uiPriority w:val="99"/>
    <w:qFormat/>
    <w:rsid w:val="00B62097"/>
    <w:pPr>
      <w:ind w:left="1702"/>
    </w:pPr>
  </w:style>
  <w:style w:type="paragraph" w:customStyle="1" w:styleId="DocumentMap1">
    <w:name w:val="Document Map1"/>
    <w:basedOn w:val="Normal"/>
    <w:uiPriority w:val="99"/>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B62097"/>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B62097"/>
    <w:pPr>
      <w:suppressAutoHyphens/>
    </w:pPr>
    <w:rPr>
      <w:rFonts w:eastAsia="MS Mincho"/>
      <w:lang w:eastAsia="ar-SA"/>
    </w:rPr>
  </w:style>
  <w:style w:type="paragraph" w:customStyle="1" w:styleId="List31">
    <w:name w:val="List 31"/>
    <w:basedOn w:val="Normal"/>
    <w:uiPriority w:val="99"/>
    <w:qFormat/>
    <w:rsid w:val="00B62097"/>
    <w:pPr>
      <w:suppressAutoHyphens/>
      <w:ind w:left="849" w:hanging="283"/>
    </w:pPr>
    <w:rPr>
      <w:rFonts w:eastAsia="MS Mincho"/>
      <w:lang w:eastAsia="ar-SA"/>
    </w:rPr>
  </w:style>
  <w:style w:type="paragraph" w:customStyle="1" w:styleId="List41">
    <w:name w:val="List 41"/>
    <w:basedOn w:val="List31"/>
    <w:uiPriority w:val="99"/>
    <w:qFormat/>
    <w:rsid w:val="00B62097"/>
    <w:pPr>
      <w:ind w:left="1418" w:hanging="284"/>
    </w:pPr>
  </w:style>
  <w:style w:type="paragraph" w:customStyle="1" w:styleId="ListNumber1">
    <w:name w:val="List Number1"/>
    <w:basedOn w:val="List"/>
    <w:uiPriority w:val="99"/>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62097"/>
    <w:pPr>
      <w:ind w:left="851" w:hanging="284"/>
    </w:pPr>
  </w:style>
  <w:style w:type="paragraph" w:customStyle="1" w:styleId="List21">
    <w:name w:val="List 21"/>
    <w:basedOn w:val="List"/>
    <w:uiPriority w:val="99"/>
    <w:qFormat/>
    <w:rsid w:val="00B62097"/>
    <w:pPr>
      <w:suppressAutoHyphens/>
      <w:ind w:left="851"/>
    </w:pPr>
    <w:rPr>
      <w:rFonts w:eastAsia="MS Mincho"/>
      <w:lang w:eastAsia="ar-SA"/>
    </w:rPr>
  </w:style>
  <w:style w:type="paragraph" w:customStyle="1" w:styleId="List51">
    <w:name w:val="List 51"/>
    <w:basedOn w:val="List41"/>
    <w:uiPriority w:val="99"/>
    <w:qFormat/>
    <w:rsid w:val="00B62097"/>
    <w:pPr>
      <w:ind w:left="1702"/>
    </w:pPr>
  </w:style>
  <w:style w:type="paragraph" w:customStyle="1" w:styleId="BodyText21">
    <w:name w:val="Body Text 21"/>
    <w:basedOn w:val="Normal"/>
    <w:uiPriority w:val="99"/>
    <w:qFormat/>
    <w:rsid w:val="00B62097"/>
    <w:pPr>
      <w:suppressAutoHyphens/>
      <w:spacing w:after="120"/>
    </w:pPr>
    <w:rPr>
      <w:rFonts w:eastAsia="MS Mincho"/>
      <w:lang w:eastAsia="ar-SA"/>
    </w:rPr>
  </w:style>
  <w:style w:type="paragraph" w:customStyle="1" w:styleId="BodyText31">
    <w:name w:val="Body Text 31"/>
    <w:basedOn w:val="Normal"/>
    <w:uiPriority w:val="99"/>
    <w:qFormat/>
    <w:rsid w:val="00B62097"/>
    <w:pPr>
      <w:suppressAutoHyphens/>
      <w:spacing w:after="120"/>
    </w:pPr>
    <w:rPr>
      <w:rFonts w:eastAsia="MS Mincho"/>
      <w:lang w:eastAsia="ar-SA"/>
    </w:rPr>
  </w:style>
  <w:style w:type="paragraph" w:customStyle="1" w:styleId="BodyTextIndent21">
    <w:name w:val="Body Text Indent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B62097"/>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qFormat/>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qFormat/>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7">
    <w:name w:val="题注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qFormat/>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qFormat/>
    <w:rsid w:val="00B62097"/>
    <w:rPr>
      <w:lang w:val="en-GB" w:eastAsia="ja-JP"/>
    </w:rPr>
  </w:style>
  <w:style w:type="character" w:customStyle="1" w:styleId="BodyTextIndentChar1">
    <w:name w:val="Body Text Indent Char1"/>
    <w:qFormat/>
    <w:rsid w:val="00B62097"/>
    <w:rPr>
      <w:rFonts w:eastAsia="MS Mincho"/>
      <w:lang w:val="en-GB" w:eastAsia="x-none"/>
    </w:rPr>
  </w:style>
  <w:style w:type="paragraph" w:customStyle="1" w:styleId="TDC91">
    <w:name w:val="TDC 91"/>
    <w:basedOn w:val="TOC8"/>
    <w:uiPriority w:val="99"/>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B62097"/>
    <w:rPr>
      <w:rFonts w:ascii="Arial" w:eastAsia="MS Mincho" w:hAnsi="Arial"/>
      <w:lang w:val="en-GB" w:eastAsia="ja-JP"/>
    </w:rPr>
  </w:style>
  <w:style w:type="character" w:customStyle="1" w:styleId="NoteHeadingChar1">
    <w:name w:val="Note Heading Char1"/>
    <w:qFormat/>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qFormat/>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uiPriority w:val="99"/>
    <w:qFormat/>
    <w:rsid w:val="00B6209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B62097"/>
    <w:pPr>
      <w:overflowPunct w:val="0"/>
      <w:autoSpaceDE w:val="0"/>
      <w:autoSpaceDN w:val="0"/>
      <w:adjustRightInd w:val="0"/>
      <w:textAlignment w:val="baseline"/>
    </w:pPr>
    <w:rPr>
      <w:bCs/>
      <w:lang w:eastAsia="en-GB"/>
    </w:rPr>
  </w:style>
  <w:style w:type="character" w:customStyle="1" w:styleId="ListChar3">
    <w:name w:val="List Char3"/>
    <w:qFormat/>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qFormat/>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qFormat/>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qFormat/>
    <w:rsid w:val="00B62097"/>
    <w:rPr>
      <w:lang w:val="en-GB" w:eastAsia="en-GB" w:bidi="ar-SA"/>
    </w:rPr>
  </w:style>
  <w:style w:type="character" w:customStyle="1" w:styleId="PlainTextChar2">
    <w:name w:val="Plain Text Char2"/>
    <w:qFormat/>
    <w:rsid w:val="00B62097"/>
    <w:rPr>
      <w:rFonts w:ascii="Courier New" w:hAnsi="Courier New"/>
      <w:lang w:val="nb-NO" w:eastAsia="en-US" w:bidi="ar-SA"/>
    </w:rPr>
  </w:style>
  <w:style w:type="character" w:customStyle="1" w:styleId="CommentTextChar2">
    <w:name w:val="Comment Text Char2"/>
    <w:semiHidden/>
    <w:qFormat/>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qFormat/>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uiPriority w:val="99"/>
    <w:qFormat/>
    <w:rsid w:val="00B62097"/>
    <w:pPr>
      <w:ind w:firstLineChars="200" w:firstLine="420"/>
    </w:pPr>
    <w:rPr>
      <w:rFonts w:eastAsia="SimSun"/>
      <w:lang w:eastAsia="en-GB"/>
    </w:rPr>
  </w:style>
  <w:style w:type="paragraph" w:customStyle="1" w:styleId="2a">
    <w:name w:val="(文字) (文字)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2097"/>
    <w:rPr>
      <w:lang w:val="en-GB" w:eastAsia="ja-JP" w:bidi="ar-SA"/>
    </w:rPr>
  </w:style>
  <w:style w:type="paragraph" w:customStyle="1" w:styleId="ListParagraph1">
    <w:name w:val="List Paragraph1"/>
    <w:basedOn w:val="Normal"/>
    <w:uiPriority w:val="99"/>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qFormat/>
    <w:rsid w:val="00B62097"/>
  </w:style>
  <w:style w:type="character" w:customStyle="1" w:styleId="1a">
    <w:name w:val="コメント参照1"/>
    <w:qFormat/>
    <w:rsid w:val="00B62097"/>
    <w:rPr>
      <w:sz w:val="16"/>
    </w:rPr>
  </w:style>
  <w:style w:type="paragraph" w:customStyle="1" w:styleId="1b">
    <w:name w:val="図表番号1"/>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B62097"/>
    <w:pPr>
      <w:ind w:left="851" w:hanging="284"/>
    </w:pPr>
  </w:style>
  <w:style w:type="paragraph" w:customStyle="1" w:styleId="1d">
    <w:name w:val="箇条書き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B62097"/>
    <w:pPr>
      <w:tabs>
        <w:tab w:val="clear" w:pos="644"/>
        <w:tab w:val="num" w:pos="1494"/>
      </w:tabs>
      <w:ind w:left="851" w:hanging="284"/>
    </w:pPr>
  </w:style>
  <w:style w:type="paragraph" w:customStyle="1" w:styleId="310">
    <w:name w:val="箇条書き 31"/>
    <w:basedOn w:val="211"/>
    <w:uiPriority w:val="99"/>
    <w:qFormat/>
    <w:rsid w:val="00B62097"/>
    <w:pPr>
      <w:ind w:left="1135"/>
    </w:pPr>
  </w:style>
  <w:style w:type="paragraph" w:customStyle="1" w:styleId="212">
    <w:name w:val="一覧 21"/>
    <w:basedOn w:val="List"/>
    <w:uiPriority w:val="99"/>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B62097"/>
    <w:pPr>
      <w:ind w:left="1135"/>
    </w:pPr>
  </w:style>
  <w:style w:type="paragraph" w:customStyle="1" w:styleId="410">
    <w:name w:val="一覧 41"/>
    <w:basedOn w:val="311"/>
    <w:uiPriority w:val="99"/>
    <w:qFormat/>
    <w:rsid w:val="00B62097"/>
    <w:pPr>
      <w:ind w:left="1418"/>
    </w:pPr>
  </w:style>
  <w:style w:type="paragraph" w:customStyle="1" w:styleId="510">
    <w:name w:val="一覧 51"/>
    <w:basedOn w:val="410"/>
    <w:uiPriority w:val="99"/>
    <w:qFormat/>
    <w:rsid w:val="00B62097"/>
    <w:pPr>
      <w:ind w:left="1702"/>
    </w:pPr>
  </w:style>
  <w:style w:type="paragraph" w:customStyle="1" w:styleId="411">
    <w:name w:val="箇条書き 41"/>
    <w:basedOn w:val="310"/>
    <w:uiPriority w:val="99"/>
    <w:qFormat/>
    <w:rsid w:val="00B62097"/>
    <w:pPr>
      <w:ind w:left="1418"/>
    </w:pPr>
  </w:style>
  <w:style w:type="paragraph" w:customStyle="1" w:styleId="511">
    <w:name w:val="箇条書き 51"/>
    <w:basedOn w:val="411"/>
    <w:uiPriority w:val="99"/>
    <w:qFormat/>
    <w:rsid w:val="00B62097"/>
    <w:pPr>
      <w:ind w:left="1702"/>
    </w:pPr>
  </w:style>
  <w:style w:type="paragraph" w:customStyle="1" w:styleId="1e">
    <w:name w:val="コメント文字列1"/>
    <w:basedOn w:val="Normal"/>
    <w:uiPriority w:val="99"/>
    <w:qFormat/>
    <w:rsid w:val="00B62097"/>
    <w:pPr>
      <w:suppressAutoHyphens/>
    </w:pPr>
    <w:rPr>
      <w:rFonts w:eastAsia="MS Mincho" w:cs="CG Times (WN)"/>
      <w:lang w:eastAsia="ar-SA"/>
    </w:rPr>
  </w:style>
  <w:style w:type="paragraph" w:customStyle="1" w:styleId="1f">
    <w:name w:val="吹き出し1"/>
    <w:basedOn w:val="Normal"/>
    <w:uiPriority w:val="99"/>
    <w:qFormat/>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B62097"/>
    <w:rPr>
      <w:b/>
      <w:bCs/>
    </w:rPr>
  </w:style>
  <w:style w:type="paragraph" w:customStyle="1" w:styleId="1f1">
    <w:name w:val="見出しマップ1"/>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qFormat/>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qFormat/>
    <w:rsid w:val="00B62097"/>
    <w:rPr>
      <w:rFonts w:ascii="Arial" w:hAnsi="Arial" w:cs="Arial"/>
      <w:color w:val="auto"/>
      <w:sz w:val="20"/>
      <w:szCs w:val="20"/>
    </w:rPr>
  </w:style>
  <w:style w:type="character" w:customStyle="1" w:styleId="B1C">
    <w:name w:val="B1 C"/>
    <w:qFormat/>
    <w:rsid w:val="00B62097"/>
    <w:rPr>
      <w:lang w:val="en-GB" w:eastAsia="en-US" w:bidi="ar-SA"/>
    </w:rPr>
  </w:style>
  <w:style w:type="character" w:customStyle="1" w:styleId="Titre3">
    <w:name w:val="Titre 3"/>
    <w:qFormat/>
    <w:rsid w:val="00B62097"/>
    <w:rPr>
      <w:rFonts w:ascii="Arial" w:hAnsi="Arial"/>
      <w:sz w:val="28"/>
      <w:szCs w:val="28"/>
      <w:lang w:val="en-GB" w:eastAsia="en-GB"/>
    </w:rPr>
  </w:style>
  <w:style w:type="character" w:customStyle="1" w:styleId="B2C">
    <w:name w:val="B2 C"/>
    <w:qFormat/>
    <w:rsid w:val="00B62097"/>
    <w:rPr>
      <w:lang w:val="en-GB" w:eastAsia="en-GB"/>
    </w:rPr>
  </w:style>
  <w:style w:type="paragraph" w:customStyle="1" w:styleId="CommentNokia">
    <w:name w:val="Comment Nokia"/>
    <w:basedOn w:val="Normal"/>
    <w:uiPriority w:val="99"/>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qFormat/>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62097"/>
    <w:rPr>
      <w:rFonts w:ascii="Arial" w:hAnsi="Arial"/>
      <w:sz w:val="36"/>
      <w:lang w:val="en-GB" w:eastAsia="en-US" w:bidi="ar-SA"/>
    </w:rPr>
  </w:style>
  <w:style w:type="paragraph" w:customStyle="1" w:styleId="1Char">
    <w:name w:val="(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62097"/>
    <w:rPr>
      <w:rFonts w:ascii="Arial" w:hAnsi="Arial" w:cs="Arial"/>
      <w:color w:val="auto"/>
      <w:sz w:val="20"/>
      <w:szCs w:val="20"/>
    </w:rPr>
  </w:style>
  <w:style w:type="paragraph" w:customStyle="1" w:styleId="ZchnZchn1">
    <w:name w:val="Zchn Zchn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62097"/>
    <w:rPr>
      <w:rFonts w:ascii="Courier New" w:eastAsia="Batang" w:hAnsi="Courier New"/>
      <w:lang w:val="nb-NO" w:eastAsia="en-US" w:bidi="ar-SA"/>
    </w:rPr>
  </w:style>
  <w:style w:type="paragraph" w:customStyle="1" w:styleId="-PAGE-">
    <w:name w:val="- PAGE -"/>
    <w:uiPriority w:val="99"/>
    <w:qFormat/>
    <w:rsid w:val="00B62097"/>
    <w:rPr>
      <w:rFonts w:ascii="Times New Roman" w:eastAsia="SimSun" w:hAnsi="Times New Roman"/>
      <w:sz w:val="24"/>
      <w:szCs w:val="24"/>
      <w:lang w:val="en-GB" w:eastAsia="ko-KR"/>
    </w:rPr>
  </w:style>
  <w:style w:type="paragraph" w:customStyle="1" w:styleId="Lastprinted">
    <w:name w:val="Last printed"/>
    <w:uiPriority w:val="99"/>
    <w:qFormat/>
    <w:rsid w:val="00B62097"/>
    <w:rPr>
      <w:rFonts w:ascii="Times New Roman" w:eastAsia="SimSun" w:hAnsi="Times New Roman"/>
      <w:sz w:val="24"/>
      <w:szCs w:val="24"/>
      <w:lang w:val="en-GB" w:eastAsia="ko-KR"/>
    </w:rPr>
  </w:style>
  <w:style w:type="paragraph" w:customStyle="1" w:styleId="Lastsavedby">
    <w:name w:val="Last saved by"/>
    <w:uiPriority w:val="99"/>
    <w:qFormat/>
    <w:rsid w:val="00B62097"/>
    <w:rPr>
      <w:rFonts w:ascii="Times New Roman" w:eastAsia="SimSun" w:hAnsi="Times New Roman"/>
      <w:sz w:val="24"/>
      <w:szCs w:val="24"/>
      <w:lang w:val="en-GB" w:eastAsia="ko-KR"/>
    </w:rPr>
  </w:style>
  <w:style w:type="paragraph" w:customStyle="1" w:styleId="Filename">
    <w:name w:val="Filename"/>
    <w:uiPriority w:val="99"/>
    <w:qFormat/>
    <w:rsid w:val="00B62097"/>
    <w:rPr>
      <w:rFonts w:ascii="Times New Roman" w:eastAsia="SimSun" w:hAnsi="Times New Roman"/>
      <w:sz w:val="24"/>
      <w:szCs w:val="24"/>
      <w:lang w:val="en-GB" w:eastAsia="ko-KR"/>
    </w:rPr>
  </w:style>
  <w:style w:type="paragraph" w:customStyle="1" w:styleId="ATC">
    <w:name w:val="ATC"/>
    <w:basedOn w:val="Normal"/>
    <w:uiPriority w:val="99"/>
    <w:qFormat/>
    <w:rsid w:val="00B620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uiPriority w:val="99"/>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B62097"/>
    <w:rPr>
      <w:rFonts w:ascii="Courier New" w:hAnsi="Courier New"/>
      <w:lang w:val="nb-NO" w:eastAsia="en-GB"/>
    </w:rPr>
  </w:style>
  <w:style w:type="character" w:customStyle="1" w:styleId="List2Char">
    <w:name w:val="List 2 Char"/>
    <w:link w:val="List2"/>
    <w:qFormat/>
    <w:rsid w:val="00B62097"/>
    <w:rPr>
      <w:rFonts w:ascii="Times New Roman" w:hAnsi="Times New Roman"/>
      <w:lang w:val="en-GB" w:eastAsia="en-US"/>
    </w:rPr>
  </w:style>
  <w:style w:type="character" w:customStyle="1" w:styleId="List3Char">
    <w:name w:val="List 3 Char"/>
    <w:link w:val="List3"/>
    <w:qFormat/>
    <w:rsid w:val="00B6209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uiPriority w:val="99"/>
    <w:qFormat/>
    <w:rsid w:val="00B62097"/>
    <w:pPr>
      <w:ind w:firstLineChars="200" w:firstLine="420"/>
    </w:pPr>
    <w:rPr>
      <w:rFonts w:eastAsia="SimSun"/>
      <w:lang w:eastAsia="en-GB"/>
    </w:rPr>
  </w:style>
  <w:style w:type="paragraph" w:customStyle="1" w:styleId="1f6">
    <w:name w:val="无间隔1"/>
    <w:uiPriority w:val="99"/>
    <w:qFormat/>
    <w:rsid w:val="00B62097"/>
    <w:rPr>
      <w:rFonts w:ascii="Times New Roman" w:eastAsia="SimSun" w:hAnsi="Times New Roman"/>
      <w:lang w:val="en-GB" w:eastAsia="en-US"/>
    </w:rPr>
  </w:style>
  <w:style w:type="character" w:customStyle="1" w:styleId="Absatz-Standardschriftart1">
    <w:name w:val="Absatz-Standardschriftart1"/>
    <w:qFormat/>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uiPriority w:val="99"/>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qFormat/>
    <w:rsid w:val="00B62097"/>
    <w:rPr>
      <w:rFonts w:ascii="Arial" w:hAnsi="Arial"/>
      <w:sz w:val="32"/>
      <w:lang w:val="en-GB"/>
    </w:rPr>
  </w:style>
  <w:style w:type="character" w:customStyle="1" w:styleId="3Char">
    <w:name w:val="标题 3 Char"/>
    <w:uiPriority w:val="9"/>
    <w:qFormat/>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62097"/>
    <w:rPr>
      <w:rFonts w:ascii="Arial" w:hAnsi="Arial"/>
      <w:sz w:val="24"/>
      <w:szCs w:val="28"/>
      <w:lang w:val="en-GB" w:eastAsia="en-GB"/>
    </w:rPr>
  </w:style>
  <w:style w:type="character" w:customStyle="1" w:styleId="6Char">
    <w:name w:val="标题 6 Char"/>
    <w:uiPriority w:val="9"/>
    <w:qFormat/>
    <w:rsid w:val="00B62097"/>
    <w:rPr>
      <w:rFonts w:ascii="Arial" w:hAnsi="Arial"/>
      <w:lang w:val="en-GB"/>
    </w:rPr>
  </w:style>
  <w:style w:type="character" w:customStyle="1" w:styleId="7Char">
    <w:name w:val="标题 7 Char"/>
    <w:uiPriority w:val="9"/>
    <w:qFormat/>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qFormat/>
    <w:rsid w:val="00B62097"/>
    <w:rPr>
      <w:rFonts w:ascii="Arial" w:hAnsi="Arial"/>
      <w:sz w:val="36"/>
      <w:lang w:val="en-GB"/>
    </w:rPr>
  </w:style>
  <w:style w:type="character" w:customStyle="1" w:styleId="Char2">
    <w:name w:val="页脚 Char"/>
    <w:uiPriority w:val="99"/>
    <w:qFormat/>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uiPriority w:val="99"/>
    <w:semiHidden/>
    <w:qFormat/>
    <w:rsid w:val="00B62097"/>
    <w:rPr>
      <w:rFonts w:ascii="Times New Roman" w:eastAsia="Batang" w:hAnsi="Times New Roman"/>
      <w:lang w:val="en-GB" w:eastAsia="en-US"/>
    </w:rPr>
  </w:style>
  <w:style w:type="paragraph" w:customStyle="1" w:styleId="Commentnokia0">
    <w:name w:val="Comment nokia"/>
    <w:basedOn w:val="Heading4"/>
    <w:uiPriority w:val="99"/>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B62097"/>
    <w:pPr>
      <w:ind w:firstLineChars="200" w:firstLine="420"/>
    </w:pPr>
    <w:rPr>
      <w:rFonts w:eastAsia="SimSun"/>
      <w:lang w:eastAsia="en-GB"/>
    </w:rPr>
  </w:style>
  <w:style w:type="paragraph" w:customStyle="1" w:styleId="53">
    <w:name w:val="修订5"/>
    <w:hidden/>
    <w:uiPriority w:val="99"/>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qFormat/>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qFormat/>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qFormat/>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uiPriority w:val="99"/>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2097"/>
    <w:rPr>
      <w:lang w:val="en-GB" w:eastAsia="en-US" w:bidi="ar-SA"/>
    </w:rPr>
  </w:style>
  <w:style w:type="paragraph" w:customStyle="1" w:styleId="NOTE0">
    <w:name w:val="NOTE"/>
    <w:basedOn w:val="B3"/>
    <w:uiPriority w:val="99"/>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62097"/>
    <w:pPr>
      <w:spacing w:after="120"/>
      <w:ind w:left="0" w:firstLine="0"/>
    </w:pPr>
    <w:rPr>
      <w:rFonts w:eastAsia="SimSun"/>
      <w:b/>
      <w:lang w:eastAsia="en-GB"/>
    </w:rPr>
  </w:style>
  <w:style w:type="paragraph" w:customStyle="1" w:styleId="ReferenceLine">
    <w:name w:val="Reference Line"/>
    <w:basedOn w:val="BodyText"/>
    <w:uiPriority w:val="99"/>
    <w:qFormat/>
    <w:rsid w:val="00B6209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2097"/>
    <w:pPr>
      <w:spacing w:before="120" w:after="220"/>
    </w:pPr>
    <w:rPr>
      <w:rFonts w:ascii="Arial" w:eastAsia="MS Mincho" w:hAnsi="Arial"/>
      <w:noProof/>
      <w:lang w:val="en-US" w:eastAsia="en-US"/>
    </w:rPr>
  </w:style>
  <w:style w:type="paragraph" w:customStyle="1" w:styleId="nroaml">
    <w:name w:val="nroaml"/>
    <w:basedOn w:val="H6"/>
    <w:uiPriority w:val="99"/>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B62097"/>
    <w:rPr>
      <w:b/>
    </w:rPr>
  </w:style>
  <w:style w:type="paragraph" w:customStyle="1" w:styleId="xl24">
    <w:name w:val="xl24"/>
    <w:basedOn w:val="Normal"/>
    <w:uiPriority w:val="99"/>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209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uiPriority w:val="99"/>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qFormat/>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uiPriority w:val="99"/>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uiPriority w:val="99"/>
    <w:semiHidden/>
    <w:qFormat/>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uiPriority w:val="99"/>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uiPriority w:val="99"/>
    <w:qFormat/>
    <w:rsid w:val="00B62097"/>
    <w:pPr>
      <w:spacing w:after="0"/>
    </w:pPr>
    <w:rPr>
      <w:rFonts w:ascii="Calibri" w:eastAsia="Calibri" w:hAnsi="Calibri" w:cs="Calibri"/>
      <w:lang w:val="en-US" w:eastAsia="ja-JP"/>
    </w:rPr>
  </w:style>
  <w:style w:type="paragraph" w:customStyle="1" w:styleId="TOC92">
    <w:name w:val="TOC 92"/>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uiPriority w:val="99"/>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9">
    <w:name w:val="无间隔"/>
    <w:uiPriority w:val="99"/>
    <w:qFormat/>
    <w:rsid w:val="00B62097"/>
    <w:rPr>
      <w:rFonts w:ascii="Times New Roman" w:eastAsia="SimSun" w:hAnsi="Times New Roman"/>
      <w:lang w:val="en-GB" w:eastAsia="en-US"/>
    </w:rPr>
  </w:style>
  <w:style w:type="paragraph" w:customStyle="1" w:styleId="2d">
    <w:name w:val="无间隔2"/>
    <w:uiPriority w:val="99"/>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62097"/>
    <w:rPr>
      <w:rFonts w:eastAsia="PMingLiU"/>
      <w:b/>
      <w:bCs/>
      <w:lang w:eastAsia="x-none"/>
    </w:rPr>
  </w:style>
  <w:style w:type="paragraph" w:customStyle="1" w:styleId="Textedebulles">
    <w:name w:val="Texte de bulles"/>
    <w:basedOn w:val="Normal"/>
    <w:uiPriority w:val="99"/>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uiPriority w:val="99"/>
    <w:qFormat/>
    <w:rsid w:val="00B62097"/>
    <w:rPr>
      <w:rFonts w:eastAsia="SimSun"/>
      <w:sz w:val="16"/>
      <w:szCs w:val="16"/>
      <w:lang w:eastAsia="x-none"/>
    </w:rPr>
  </w:style>
  <w:style w:type="paragraph" w:customStyle="1" w:styleId="xl22">
    <w:name w:val="xl22"/>
    <w:basedOn w:val="Normal"/>
    <w:uiPriority w:val="99"/>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8">
    <w:name w:val="吹き出し3"/>
    <w:basedOn w:val="Normal"/>
    <w:uiPriority w:val="99"/>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uiPriority w:val="99"/>
    <w:qFormat/>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B62097"/>
    <w:rPr>
      <w:rFonts w:ascii="MingLiU" w:eastAsia="MingLiU" w:hAnsi="Courier New" w:cs="Courier New"/>
      <w:sz w:val="24"/>
      <w:szCs w:val="24"/>
      <w:lang w:val="en-GB" w:eastAsia="en-US"/>
    </w:rPr>
  </w:style>
  <w:style w:type="character" w:customStyle="1" w:styleId="1fa">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2">
    <w:name w:val="本文 22"/>
    <w:basedOn w:val="Normal"/>
    <w:uiPriority w:val="99"/>
    <w:qFormat/>
    <w:rsid w:val="00B62097"/>
    <w:pPr>
      <w:suppressAutoHyphens/>
      <w:spacing w:after="120"/>
    </w:pPr>
    <w:rPr>
      <w:rFonts w:eastAsia="MS Mincho" w:cs="CG Times (WN)"/>
      <w:lang w:eastAsia="ar-SA"/>
    </w:rPr>
  </w:style>
  <w:style w:type="paragraph" w:customStyle="1" w:styleId="320">
    <w:name w:val="本文 32"/>
    <w:basedOn w:val="Normal"/>
    <w:uiPriority w:val="99"/>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B62097"/>
    <w:rPr>
      <w:rFonts w:ascii="Times New Roman" w:eastAsia="MS Mincho" w:hAnsi="Times New Roman"/>
      <w:lang w:val="en-GB" w:eastAsia="en-US"/>
    </w:rPr>
  </w:style>
  <w:style w:type="character" w:customStyle="1" w:styleId="2f">
    <w:name w:val="段落フォント2"/>
    <w:qFormat/>
    <w:rsid w:val="00B62097"/>
  </w:style>
  <w:style w:type="character" w:customStyle="1" w:styleId="2f0">
    <w:name w:val="コメント参照2"/>
    <w:qFormat/>
    <w:rsid w:val="00B62097"/>
    <w:rPr>
      <w:sz w:val="16"/>
    </w:rPr>
  </w:style>
  <w:style w:type="paragraph" w:customStyle="1" w:styleId="2f1">
    <w:name w:val="図表番号2"/>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B62097"/>
    <w:pPr>
      <w:ind w:left="851" w:hanging="284"/>
    </w:pPr>
  </w:style>
  <w:style w:type="paragraph" w:customStyle="1" w:styleId="2f3">
    <w:name w:val="箇条書き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B62097"/>
    <w:pPr>
      <w:tabs>
        <w:tab w:val="clear" w:pos="644"/>
        <w:tab w:val="num" w:pos="1494"/>
      </w:tabs>
      <w:ind w:left="851" w:hanging="284"/>
    </w:pPr>
  </w:style>
  <w:style w:type="paragraph" w:customStyle="1" w:styleId="321">
    <w:name w:val="箇条書き 32"/>
    <w:basedOn w:val="224"/>
    <w:uiPriority w:val="99"/>
    <w:qFormat/>
    <w:rsid w:val="00B62097"/>
    <w:pPr>
      <w:ind w:left="1135"/>
    </w:pPr>
  </w:style>
  <w:style w:type="paragraph" w:customStyle="1" w:styleId="225">
    <w:name w:val="一覧 22"/>
    <w:basedOn w:val="List"/>
    <w:uiPriority w:val="99"/>
    <w:qFormat/>
    <w:rsid w:val="00B62097"/>
    <w:pPr>
      <w:suppressAutoHyphens/>
      <w:ind w:left="851"/>
    </w:pPr>
    <w:rPr>
      <w:rFonts w:eastAsia="MS Mincho" w:cs="CG Times (WN)"/>
      <w:lang w:eastAsia="ar-SA"/>
    </w:rPr>
  </w:style>
  <w:style w:type="paragraph" w:customStyle="1" w:styleId="322">
    <w:name w:val="一覧 32"/>
    <w:basedOn w:val="225"/>
    <w:uiPriority w:val="99"/>
    <w:qFormat/>
    <w:rsid w:val="00B62097"/>
    <w:pPr>
      <w:ind w:left="1135"/>
    </w:pPr>
  </w:style>
  <w:style w:type="paragraph" w:customStyle="1" w:styleId="420">
    <w:name w:val="一覧 42"/>
    <w:basedOn w:val="322"/>
    <w:uiPriority w:val="99"/>
    <w:qFormat/>
    <w:rsid w:val="00B62097"/>
    <w:pPr>
      <w:ind w:left="1418"/>
    </w:pPr>
  </w:style>
  <w:style w:type="paragraph" w:customStyle="1" w:styleId="520">
    <w:name w:val="一覧 52"/>
    <w:basedOn w:val="420"/>
    <w:uiPriority w:val="99"/>
    <w:qFormat/>
    <w:rsid w:val="00B62097"/>
    <w:pPr>
      <w:ind w:left="1702"/>
    </w:pPr>
  </w:style>
  <w:style w:type="paragraph" w:customStyle="1" w:styleId="421">
    <w:name w:val="箇条書き 42"/>
    <w:basedOn w:val="321"/>
    <w:uiPriority w:val="99"/>
    <w:qFormat/>
    <w:rsid w:val="00B62097"/>
    <w:pPr>
      <w:ind w:left="1418"/>
    </w:pPr>
  </w:style>
  <w:style w:type="paragraph" w:customStyle="1" w:styleId="521">
    <w:name w:val="箇条書き 52"/>
    <w:basedOn w:val="421"/>
    <w:uiPriority w:val="99"/>
    <w:qFormat/>
    <w:rsid w:val="00B62097"/>
  </w:style>
  <w:style w:type="paragraph" w:customStyle="1" w:styleId="2f4">
    <w:name w:val="コメント文字列2"/>
    <w:basedOn w:val="Normal"/>
    <w:uiPriority w:val="99"/>
    <w:qFormat/>
    <w:rsid w:val="00B62097"/>
    <w:pPr>
      <w:suppressAutoHyphens/>
    </w:pPr>
    <w:rPr>
      <w:rFonts w:eastAsia="MS Mincho" w:cs="CG Times (WN)"/>
      <w:lang w:eastAsia="ar-SA"/>
    </w:rPr>
  </w:style>
  <w:style w:type="paragraph" w:customStyle="1" w:styleId="2f5">
    <w:name w:val="コメント内容2"/>
    <w:basedOn w:val="2f4"/>
    <w:next w:val="2f4"/>
    <w:uiPriority w:val="99"/>
    <w:qFormat/>
    <w:rsid w:val="00B62097"/>
    <w:rPr>
      <w:b/>
      <w:bCs/>
    </w:rPr>
  </w:style>
  <w:style w:type="paragraph" w:customStyle="1" w:styleId="2f6">
    <w:name w:val="見出しマップ2"/>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B62097"/>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B62097"/>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B62097"/>
    <w:pPr>
      <w:suppressAutoHyphens/>
      <w:ind w:left="708"/>
    </w:pPr>
    <w:rPr>
      <w:rFonts w:eastAsia="MS Mincho" w:cs="CG Times (WN)"/>
      <w:lang w:eastAsia="ar-SA"/>
    </w:rPr>
  </w:style>
  <w:style w:type="paragraph" w:customStyle="1" w:styleId="2f9">
    <w:name w:val="記2"/>
    <w:basedOn w:val="Normal"/>
    <w:next w:val="Normal"/>
    <w:uiPriority w:val="99"/>
    <w:qFormat/>
    <w:rsid w:val="00B62097"/>
    <w:pPr>
      <w:suppressAutoHyphens/>
    </w:pPr>
    <w:rPr>
      <w:rFonts w:eastAsia="MS Mincho" w:cs="CG Times (WN)"/>
      <w:lang w:eastAsia="ar-SA"/>
    </w:rPr>
  </w:style>
  <w:style w:type="paragraph" w:customStyle="1" w:styleId="HTML2">
    <w:name w:val="HTML 書式付き2"/>
    <w:basedOn w:val="Normal"/>
    <w:uiPriority w:val="99"/>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9">
    <w:name w:val="无间隔3"/>
    <w:uiPriority w:val="99"/>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uiPriority w:val="99"/>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uiPriority w:val="99"/>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B62097"/>
    <w:rPr>
      <w:rFonts w:ascii="Times New Roman" w:eastAsia="MS Mincho" w:hAnsi="Times New Roman"/>
      <w:lang w:val="en-GB" w:eastAsia="en-US"/>
    </w:rPr>
  </w:style>
  <w:style w:type="character" w:customStyle="1" w:styleId="3b">
    <w:name w:val="段落フォント3"/>
    <w:qFormat/>
    <w:rsid w:val="00B62097"/>
  </w:style>
  <w:style w:type="character" w:customStyle="1" w:styleId="3c">
    <w:name w:val="コメント参照3"/>
    <w:qFormat/>
    <w:rsid w:val="00B62097"/>
    <w:rPr>
      <w:sz w:val="16"/>
    </w:rPr>
  </w:style>
  <w:style w:type="paragraph" w:customStyle="1" w:styleId="3d">
    <w:name w:val="図表番号3"/>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B62097"/>
  </w:style>
  <w:style w:type="paragraph" w:customStyle="1" w:styleId="3f">
    <w:name w:val="箇条書き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B62097"/>
  </w:style>
  <w:style w:type="paragraph" w:customStyle="1" w:styleId="330">
    <w:name w:val="箇条書き 33"/>
    <w:basedOn w:val="232"/>
    <w:uiPriority w:val="99"/>
    <w:qFormat/>
    <w:rsid w:val="00B62097"/>
  </w:style>
  <w:style w:type="paragraph" w:customStyle="1" w:styleId="233">
    <w:name w:val="一覧 23"/>
    <w:basedOn w:val="List"/>
    <w:uiPriority w:val="99"/>
    <w:qFormat/>
    <w:rsid w:val="00B62097"/>
    <w:pPr>
      <w:suppressAutoHyphens/>
      <w:ind w:left="851"/>
    </w:pPr>
    <w:rPr>
      <w:rFonts w:eastAsia="MS Mincho" w:cs="CG Times (WN)"/>
      <w:lang w:eastAsia="ar-SA"/>
    </w:rPr>
  </w:style>
  <w:style w:type="paragraph" w:customStyle="1" w:styleId="331">
    <w:name w:val="一覧 33"/>
    <w:basedOn w:val="233"/>
    <w:uiPriority w:val="99"/>
    <w:qFormat/>
    <w:rsid w:val="00B62097"/>
  </w:style>
  <w:style w:type="paragraph" w:customStyle="1" w:styleId="430">
    <w:name w:val="一覧 43"/>
    <w:basedOn w:val="331"/>
    <w:uiPriority w:val="99"/>
    <w:qFormat/>
    <w:rsid w:val="00B62097"/>
  </w:style>
  <w:style w:type="paragraph" w:customStyle="1" w:styleId="530">
    <w:name w:val="一覧 53"/>
    <w:basedOn w:val="430"/>
    <w:uiPriority w:val="99"/>
    <w:qFormat/>
    <w:rsid w:val="00B62097"/>
  </w:style>
  <w:style w:type="paragraph" w:customStyle="1" w:styleId="431">
    <w:name w:val="箇条書き 43"/>
    <w:basedOn w:val="330"/>
    <w:uiPriority w:val="99"/>
    <w:qFormat/>
    <w:rsid w:val="00B62097"/>
  </w:style>
  <w:style w:type="paragraph" w:customStyle="1" w:styleId="531">
    <w:name w:val="箇条書き 53"/>
    <w:basedOn w:val="431"/>
    <w:uiPriority w:val="99"/>
    <w:qFormat/>
    <w:rsid w:val="00B62097"/>
  </w:style>
  <w:style w:type="paragraph" w:customStyle="1" w:styleId="3f0">
    <w:name w:val="コメント文字列3"/>
    <w:basedOn w:val="Normal"/>
    <w:uiPriority w:val="99"/>
    <w:qFormat/>
    <w:rsid w:val="00B62097"/>
    <w:pPr>
      <w:suppressAutoHyphens/>
    </w:pPr>
    <w:rPr>
      <w:rFonts w:eastAsia="MS Mincho" w:cs="CG Times (WN)"/>
      <w:lang w:eastAsia="ar-SA"/>
    </w:rPr>
  </w:style>
  <w:style w:type="paragraph" w:customStyle="1" w:styleId="3f1">
    <w:name w:val="コメント内容3"/>
    <w:basedOn w:val="3f0"/>
    <w:next w:val="3f0"/>
    <w:uiPriority w:val="99"/>
    <w:qFormat/>
    <w:rsid w:val="00B62097"/>
    <w:rPr>
      <w:b/>
      <w:bCs/>
    </w:rPr>
  </w:style>
  <w:style w:type="paragraph" w:customStyle="1" w:styleId="3f2">
    <w:name w:val="見出しマップ3"/>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B62097"/>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B62097"/>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B62097"/>
    <w:pPr>
      <w:suppressAutoHyphens/>
      <w:ind w:left="708"/>
    </w:pPr>
    <w:rPr>
      <w:rFonts w:eastAsia="MS Mincho" w:cs="CG Times (WN)"/>
      <w:lang w:eastAsia="ar-SA"/>
    </w:rPr>
  </w:style>
  <w:style w:type="paragraph" w:customStyle="1" w:styleId="3f5">
    <w:name w:val="記3"/>
    <w:basedOn w:val="Normal"/>
    <w:next w:val="Normal"/>
    <w:uiPriority w:val="99"/>
    <w:qFormat/>
    <w:rsid w:val="00B62097"/>
    <w:pPr>
      <w:suppressAutoHyphens/>
    </w:pPr>
    <w:rPr>
      <w:rFonts w:eastAsia="MS Mincho" w:cs="CG Times (WN)"/>
      <w:lang w:eastAsia="ar-SA"/>
    </w:rPr>
  </w:style>
  <w:style w:type="paragraph" w:customStyle="1" w:styleId="HTML3">
    <w:name w:val="HTML 書式付き3"/>
    <w:basedOn w:val="Normal"/>
    <w:uiPriority w:val="99"/>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b">
    <w:name w:val="吹き出し (文字)1"/>
    <w:uiPriority w:val="99"/>
    <w:semiHidden/>
    <w:qFormat/>
    <w:rsid w:val="00B62097"/>
    <w:rPr>
      <w:rFonts w:ascii="MS Mincho" w:eastAsia="MS Mincho" w:hAnsi="Times New Roman"/>
      <w:sz w:val="18"/>
      <w:szCs w:val="18"/>
      <w:lang w:val="en-GB" w:eastAsia="en-US"/>
    </w:rPr>
  </w:style>
  <w:style w:type="character" w:customStyle="1" w:styleId="1fc">
    <w:name w:val="見出しマップ (文字)1"/>
    <w:uiPriority w:val="99"/>
    <w:semiHidden/>
    <w:qFormat/>
    <w:rsid w:val="00B62097"/>
    <w:rPr>
      <w:rFonts w:ascii="MS Mincho" w:eastAsia="MS Mincho" w:hAnsi="Times New Roman"/>
      <w:sz w:val="24"/>
      <w:szCs w:val="24"/>
      <w:lang w:val="en-GB" w:eastAsia="en-US"/>
    </w:rPr>
  </w:style>
  <w:style w:type="character" w:customStyle="1" w:styleId="1fd">
    <w:name w:val="脚注文字列 (文字)1"/>
    <w:uiPriority w:val="99"/>
    <w:semiHidden/>
    <w:qFormat/>
    <w:rsid w:val="00B62097"/>
    <w:rPr>
      <w:rFonts w:ascii="Times New Roman" w:eastAsia="Times New Roman" w:hAnsi="Times New Roman"/>
      <w:lang w:val="en-GB" w:eastAsia="en-US"/>
    </w:rPr>
  </w:style>
  <w:style w:type="character" w:customStyle="1" w:styleId="1fe">
    <w:name w:val="コメント文字列 (文字)1"/>
    <w:uiPriority w:val="99"/>
    <w:semiHidden/>
    <w:qFormat/>
    <w:rsid w:val="00B62097"/>
    <w:rPr>
      <w:rFonts w:ascii="Times New Roman" w:eastAsia="Times New Roman" w:hAnsi="Times New Roman"/>
      <w:lang w:val="en-GB" w:eastAsia="en-US"/>
    </w:rPr>
  </w:style>
  <w:style w:type="character" w:customStyle="1" w:styleId="1ff">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62097"/>
    <w:rPr>
      <w:rFonts w:ascii="Times New Roman" w:eastAsia="Times New Roman" w:hAnsi="Times New Roman"/>
      <w:lang w:val="en-GB"/>
    </w:rPr>
  </w:style>
  <w:style w:type="character" w:customStyle="1" w:styleId="1ff0">
    <w:name w:val="註解主旨 字元1"/>
    <w:qFormat/>
    <w:rsid w:val="00B62097"/>
    <w:rPr>
      <w:b/>
      <w:bCs/>
      <w:lang w:val="en-GB" w:eastAsia="sv-SE"/>
    </w:rPr>
  </w:style>
  <w:style w:type="paragraph" w:customStyle="1" w:styleId="47">
    <w:name w:val="无间隔4"/>
    <w:uiPriority w:val="99"/>
    <w:qFormat/>
    <w:rsid w:val="00B62097"/>
    <w:rPr>
      <w:rFonts w:ascii="Times New Roman" w:eastAsia="SimSun" w:hAnsi="Times New Roman"/>
      <w:lang w:val="en-GB" w:eastAsia="en-US"/>
    </w:rPr>
  </w:style>
  <w:style w:type="paragraph" w:customStyle="1" w:styleId="TTan">
    <w:name w:val="TTan"/>
    <w:basedOn w:val="FP"/>
    <w:uiPriority w:val="99"/>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uiPriority w:val="99"/>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uiPriority w:val="99"/>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qFormat/>
    <w:rsid w:val="00B62097"/>
  </w:style>
  <w:style w:type="paragraph" w:customStyle="1" w:styleId="9">
    <w:name w:val="修订9"/>
    <w:hidden/>
    <w:uiPriority w:val="99"/>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qFormat/>
    <w:rsid w:val="00B62097"/>
    <w:rPr>
      <w:rFonts w:ascii="SimSun" w:eastAsia="SimSun" w:hAnsi="SimSun"/>
      <w:lang w:val="en-GB" w:eastAsia="en-US"/>
    </w:rPr>
  </w:style>
  <w:style w:type="character" w:customStyle="1" w:styleId="CharChar61">
    <w:name w:val="Char Char61"/>
    <w:qFormat/>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qFormat/>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qFormat/>
    <w:rsid w:val="00B62097"/>
    <w:rPr>
      <w:rFonts w:ascii="Arial" w:hAnsi="Arial"/>
      <w:lang w:val="en-GB" w:eastAsia="en-US"/>
    </w:rPr>
  </w:style>
  <w:style w:type="character" w:customStyle="1" w:styleId="CharChar291">
    <w:name w:val="Char Char291"/>
    <w:qFormat/>
    <w:rsid w:val="00B62097"/>
    <w:rPr>
      <w:rFonts w:ascii="Arial" w:hAnsi="Arial"/>
      <w:sz w:val="36"/>
      <w:lang w:val="en-GB" w:eastAsia="en-US"/>
    </w:rPr>
  </w:style>
  <w:style w:type="character" w:customStyle="1" w:styleId="CharChar281">
    <w:name w:val="Char Char281"/>
    <w:qFormat/>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qFormat/>
    <w:rsid w:val="00B62097"/>
    <w:rPr>
      <w:rFonts w:ascii="Tahoma" w:hAnsi="Tahoma"/>
      <w:sz w:val="16"/>
      <w:lang w:val="en-GB" w:eastAsia="en-US"/>
    </w:rPr>
  </w:style>
  <w:style w:type="paragraph" w:customStyle="1" w:styleId="Char110">
    <w:name w:val="Char1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qFormat/>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qFormat/>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qFormat/>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5">
    <w:name w:val="(文字) (文字)31"/>
    <w:qFormat/>
    <w:rsid w:val="00B62097"/>
    <w:rPr>
      <w:rFonts w:eastAsia="MS Mincho"/>
      <w:lang w:val="en-GB" w:eastAsia="ar-SA" w:bidi="ar-SA"/>
    </w:rPr>
  </w:style>
  <w:style w:type="character" w:customStyle="1" w:styleId="113">
    <w:name w:val="(文字) (文字)11"/>
    <w:qFormat/>
    <w:rsid w:val="00B62097"/>
    <w:rPr>
      <w:rFonts w:eastAsia="MS Mincho"/>
      <w:lang w:val="en-GB" w:eastAsia="ar-SA" w:bidi="ar-SA"/>
    </w:rPr>
  </w:style>
  <w:style w:type="paragraph" w:customStyle="1" w:styleId="217">
    <w:name w:val="(文字) (文字)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B62097"/>
    <w:rPr>
      <w:rFonts w:ascii="Times New Roman" w:eastAsia="MS Mincho" w:hAnsi="Times New Roman"/>
      <w:lang w:val="en-GB" w:eastAsia="en-US"/>
    </w:rPr>
  </w:style>
  <w:style w:type="paragraph" w:customStyle="1" w:styleId="62">
    <w:name w:val="无间隔6"/>
    <w:uiPriority w:val="99"/>
    <w:qFormat/>
    <w:rsid w:val="00B62097"/>
    <w:rPr>
      <w:rFonts w:ascii="Times New Roman" w:eastAsia="SimSun" w:hAnsi="Times New Roman"/>
      <w:lang w:val="en-GB" w:eastAsia="en-US"/>
    </w:rPr>
  </w:style>
  <w:style w:type="character" w:customStyle="1" w:styleId="wordsection1Char">
    <w:name w:val="wordsection1 Char"/>
    <w:link w:val="wordsection1"/>
    <w:uiPriority w:val="99"/>
    <w:locked/>
    <w:rsid w:val="00B62097"/>
    <w:rPr>
      <w:rFonts w:ascii="Calibri" w:eastAsia="Calibri" w:hAnsi="Calibri" w:cs="Calibri"/>
      <w:lang w:val="en-US" w:eastAsia="ja-JP"/>
    </w:rPr>
  </w:style>
  <w:style w:type="paragraph" w:customStyle="1" w:styleId="114">
    <w:name w:val="修订11"/>
    <w:hidden/>
    <w:uiPriority w:val="99"/>
    <w:semiHidden/>
    <w:qFormat/>
    <w:rsid w:val="00B62097"/>
    <w:rPr>
      <w:rFonts w:ascii="Times New Roman" w:eastAsia="MS Mincho" w:hAnsi="Times New Roman"/>
      <w:lang w:val="en-GB" w:eastAsia="en-US"/>
    </w:rPr>
  </w:style>
  <w:style w:type="paragraph" w:customStyle="1" w:styleId="72">
    <w:name w:val="无间隔7"/>
    <w:uiPriority w:val="99"/>
    <w:qFormat/>
    <w:rsid w:val="00B62097"/>
    <w:rPr>
      <w:rFonts w:ascii="Times New Roman" w:eastAsia="SimSun" w:hAnsi="Times New Roman"/>
      <w:lang w:val="en-GB" w:eastAsia="en-US"/>
    </w:rPr>
  </w:style>
  <w:style w:type="paragraph" w:customStyle="1" w:styleId="xxxxxxxb1">
    <w:name w:val="x_x_x_xxxxb1"/>
    <w:basedOn w:val="Normal"/>
    <w:uiPriority w:val="99"/>
    <w:qFormat/>
    <w:rsid w:val="00B62097"/>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617547"/>
    <w:rPr>
      <w:rFonts w:eastAsia="Times New Roman"/>
      <w:lang w:eastAsia="ja-JP"/>
    </w:rPr>
  </w:style>
  <w:style w:type="paragraph" w:customStyle="1" w:styleId="1ff3">
    <w:name w:val="正文1"/>
    <w:uiPriority w:val="99"/>
    <w:qFormat/>
    <w:rsid w:val="00617547"/>
    <w:pPr>
      <w:jc w:val="both"/>
    </w:pPr>
    <w:rPr>
      <w:rFonts w:ascii="Times New Roman" w:eastAsia="SimSun" w:hAnsi="Times New Roman"/>
      <w:kern w:val="2"/>
      <w:sz w:val="21"/>
      <w:szCs w:val="21"/>
      <w:lang w:val="en-US" w:eastAsia="zh-CN"/>
    </w:rPr>
  </w:style>
  <w:style w:type="character" w:customStyle="1" w:styleId="B3Car">
    <w:name w:val="B3 Car"/>
    <w:rsid w:val="00617547"/>
    <w:rPr>
      <w:rFonts w:ascii="Times New Roman" w:hAnsi="Times New Roman"/>
      <w:lang w:val="en-GB" w:eastAsia="en-US"/>
    </w:rPr>
  </w:style>
  <w:style w:type="paragraph" w:customStyle="1" w:styleId="xtal">
    <w:name w:val="x_tal"/>
    <w:basedOn w:val="Normal"/>
    <w:uiPriority w:val="99"/>
    <w:qFormat/>
    <w:rsid w:val="00617547"/>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17547"/>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1754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1754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617547"/>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617547"/>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61754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175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17547"/>
    <w:pPr>
      <w:autoSpaceDN w:val="0"/>
    </w:pPr>
    <w:rPr>
      <w:rFonts w:ascii="Times New Roman" w:eastAsia="MS Mincho" w:hAnsi="Times New Roman"/>
      <w:lang w:val="en-GB" w:eastAsia="en-US"/>
    </w:rPr>
  </w:style>
  <w:style w:type="paragraph" w:customStyle="1" w:styleId="218">
    <w:name w:val="无间隔21"/>
    <w:uiPriority w:val="99"/>
    <w:qFormat/>
    <w:rsid w:val="0061754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175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17547"/>
    <w:rPr>
      <w:lang w:val="en-GB" w:eastAsia="ja-JP"/>
    </w:rPr>
  </w:style>
  <w:style w:type="character" w:customStyle="1" w:styleId="CharChar411">
    <w:name w:val="Char Char411"/>
    <w:qFormat/>
    <w:rsid w:val="00617547"/>
    <w:rPr>
      <w:rFonts w:ascii="Courier New" w:hAnsi="Courier New" w:cs="Courier New" w:hint="default"/>
      <w:lang w:val="nb-NO" w:eastAsia="ja-JP"/>
    </w:rPr>
  </w:style>
  <w:style w:type="character" w:customStyle="1" w:styleId="CharChar711">
    <w:name w:val="Char Char711"/>
    <w:qFormat/>
    <w:rsid w:val="00617547"/>
    <w:rPr>
      <w:rFonts w:ascii="Tahoma" w:hAnsi="Tahoma" w:cs="Tahoma" w:hint="default"/>
      <w:shd w:val="clear" w:color="auto" w:fill="000080"/>
      <w:lang w:val="en-GB" w:eastAsia="en-US"/>
    </w:rPr>
  </w:style>
  <w:style w:type="character" w:customStyle="1" w:styleId="CharChar1011">
    <w:name w:val="Char Char1011"/>
    <w:qFormat/>
    <w:rsid w:val="00617547"/>
    <w:rPr>
      <w:rFonts w:ascii="Times New Roman" w:hAnsi="Times New Roman" w:cs="Times New Roman" w:hint="default"/>
      <w:lang w:val="en-GB" w:eastAsia="en-US"/>
    </w:rPr>
  </w:style>
  <w:style w:type="character" w:customStyle="1" w:styleId="CharChar911">
    <w:name w:val="Char Char911"/>
    <w:qFormat/>
    <w:rsid w:val="00617547"/>
    <w:rPr>
      <w:rFonts w:ascii="Tahoma" w:hAnsi="Tahoma" w:cs="Tahoma" w:hint="default"/>
      <w:sz w:val="16"/>
      <w:lang w:val="en-GB" w:eastAsia="en-US"/>
    </w:rPr>
  </w:style>
  <w:style w:type="character" w:customStyle="1" w:styleId="CharChar811">
    <w:name w:val="Char Char811"/>
    <w:semiHidden/>
    <w:qFormat/>
    <w:rsid w:val="00617547"/>
    <w:rPr>
      <w:rFonts w:ascii="Times New Roman" w:hAnsi="Times New Roman" w:cs="Times New Roman" w:hint="default"/>
      <w:b/>
      <w:bCs w:val="0"/>
      <w:lang w:val="en-GB" w:eastAsia="en-US"/>
    </w:rPr>
  </w:style>
  <w:style w:type="character" w:customStyle="1" w:styleId="CharChar2211">
    <w:name w:val="Char Char2211"/>
    <w:qFormat/>
    <w:rsid w:val="00617547"/>
    <w:rPr>
      <w:rFonts w:ascii="Arial" w:hAnsi="Arial" w:cs="Arial" w:hint="default"/>
      <w:lang w:val="en-GB" w:eastAsia="en-US" w:bidi="ar-SA"/>
    </w:rPr>
  </w:style>
  <w:style w:type="character" w:customStyle="1" w:styleId="CharChar1911">
    <w:name w:val="Char Char1911"/>
    <w:qFormat/>
    <w:rsid w:val="00617547"/>
    <w:rPr>
      <w:rFonts w:ascii="Times New Roman" w:hAnsi="Times New Roman" w:cs="Times New Roman" w:hint="default"/>
      <w:lang w:val="en-GB"/>
    </w:rPr>
  </w:style>
  <w:style w:type="character" w:customStyle="1" w:styleId="CharChar1311">
    <w:name w:val="Char Char1311"/>
    <w:semiHidden/>
    <w:qFormat/>
    <w:rsid w:val="00617547"/>
    <w:rPr>
      <w:rFonts w:ascii="SimSun" w:eastAsia="SimSun" w:hAnsi="SimSun" w:hint="eastAsia"/>
      <w:lang w:val="en-GB" w:eastAsia="en-US" w:bidi="ar-SA"/>
    </w:rPr>
  </w:style>
  <w:style w:type="character" w:customStyle="1" w:styleId="CharChar611">
    <w:name w:val="Char Char611"/>
    <w:qFormat/>
    <w:rsid w:val="00617547"/>
    <w:rPr>
      <w:rFonts w:ascii="Arial" w:eastAsia="SimSun" w:hAnsi="Arial" w:cs="Arial" w:hint="default"/>
      <w:sz w:val="32"/>
      <w:lang w:val="en-GB" w:eastAsia="en-US" w:bidi="ar-SA"/>
    </w:rPr>
  </w:style>
  <w:style w:type="character" w:customStyle="1" w:styleId="CharChar511">
    <w:name w:val="Char Char511"/>
    <w:qFormat/>
    <w:rsid w:val="00617547"/>
    <w:rPr>
      <w:rFonts w:ascii="Arial" w:eastAsia="SimSun" w:hAnsi="Arial" w:cs="Arial" w:hint="default"/>
      <w:sz w:val="28"/>
      <w:lang w:val="en-GB" w:eastAsia="en-US" w:bidi="ar-SA"/>
    </w:rPr>
  </w:style>
  <w:style w:type="character" w:customStyle="1" w:styleId="CharChar1611">
    <w:name w:val="Char Char1611"/>
    <w:qFormat/>
    <w:rsid w:val="00617547"/>
    <w:rPr>
      <w:rFonts w:ascii="Arial" w:eastAsia="SimSun" w:hAnsi="Arial" w:cs="Arial" w:hint="default"/>
      <w:lang w:val="en-GB" w:eastAsia="en-US" w:bidi="ar-SA"/>
    </w:rPr>
  </w:style>
  <w:style w:type="character" w:customStyle="1" w:styleId="CharChar1411">
    <w:name w:val="Char Char1411"/>
    <w:qFormat/>
    <w:rsid w:val="00617547"/>
    <w:rPr>
      <w:rFonts w:ascii="Arial" w:eastAsia="SimSun" w:hAnsi="Arial" w:cs="Arial" w:hint="default"/>
      <w:sz w:val="36"/>
      <w:lang w:val="en-GB" w:eastAsia="en-US" w:bidi="ar-SA"/>
    </w:rPr>
  </w:style>
  <w:style w:type="character" w:customStyle="1" w:styleId="CharChar1111">
    <w:name w:val="Char Char1111"/>
    <w:qFormat/>
    <w:rsid w:val="00617547"/>
    <w:rPr>
      <w:rFonts w:ascii="Tahoma" w:eastAsia="SimSun" w:hAnsi="Tahoma" w:cs="Tahoma" w:hint="default"/>
      <w:lang w:val="en-GB" w:eastAsia="en-US" w:bidi="ar-SA"/>
    </w:rPr>
  </w:style>
  <w:style w:type="character" w:customStyle="1" w:styleId="CharChar311">
    <w:name w:val="Char Char311"/>
    <w:qFormat/>
    <w:rsid w:val="00617547"/>
    <w:rPr>
      <w:rFonts w:ascii="Arial" w:hAnsi="Arial" w:cs="Arial" w:hint="default"/>
      <w:sz w:val="22"/>
      <w:lang w:val="en-GB" w:eastAsia="en-US" w:bidi="ar-SA"/>
    </w:rPr>
  </w:style>
  <w:style w:type="character" w:customStyle="1" w:styleId="CharChar2311">
    <w:name w:val="Char Char2311"/>
    <w:qFormat/>
    <w:rsid w:val="00617547"/>
    <w:rPr>
      <w:rFonts w:ascii="Arial" w:hAnsi="Arial" w:cs="Arial" w:hint="default"/>
      <w:sz w:val="28"/>
      <w:lang w:val="en-GB" w:eastAsia="en-US"/>
    </w:rPr>
  </w:style>
  <w:style w:type="character" w:customStyle="1" w:styleId="CharChar1511">
    <w:name w:val="Char Char1511"/>
    <w:qFormat/>
    <w:rsid w:val="00617547"/>
    <w:rPr>
      <w:rFonts w:ascii="Arial" w:hAnsi="Arial" w:cs="Arial" w:hint="default"/>
      <w:sz w:val="36"/>
      <w:lang w:val="en-GB"/>
    </w:rPr>
  </w:style>
  <w:style w:type="character" w:customStyle="1" w:styleId="CharChar2511">
    <w:name w:val="Char Char2511"/>
    <w:qFormat/>
    <w:rsid w:val="00617547"/>
    <w:rPr>
      <w:rFonts w:ascii="Arial" w:hAnsi="Arial" w:cs="Arial" w:hint="default"/>
      <w:lang w:val="en-GB" w:eastAsia="en-US"/>
    </w:rPr>
  </w:style>
  <w:style w:type="character" w:customStyle="1" w:styleId="CharChar2411">
    <w:name w:val="Char Char2411"/>
    <w:qFormat/>
    <w:rsid w:val="00617547"/>
    <w:rPr>
      <w:rFonts w:ascii="Arial" w:hAnsi="Arial" w:cs="Arial" w:hint="default"/>
      <w:sz w:val="36"/>
      <w:lang w:val="en-GB" w:eastAsia="en-US"/>
    </w:rPr>
  </w:style>
  <w:style w:type="character" w:customStyle="1" w:styleId="CharChar3011">
    <w:name w:val="Char Char3011"/>
    <w:qFormat/>
    <w:rsid w:val="00617547"/>
    <w:rPr>
      <w:rFonts w:ascii="Arial" w:hAnsi="Arial" w:cs="Arial" w:hint="default"/>
      <w:lang w:val="en-GB" w:eastAsia="en-US"/>
    </w:rPr>
  </w:style>
  <w:style w:type="character" w:customStyle="1" w:styleId="CharChar2911">
    <w:name w:val="Char Char2911"/>
    <w:qFormat/>
    <w:rsid w:val="00617547"/>
    <w:rPr>
      <w:rFonts w:ascii="Arial" w:hAnsi="Arial" w:cs="Arial" w:hint="default"/>
      <w:sz w:val="36"/>
      <w:lang w:val="en-GB" w:eastAsia="en-US"/>
    </w:rPr>
  </w:style>
  <w:style w:type="character" w:customStyle="1" w:styleId="CharChar2811">
    <w:name w:val="Char Char2811"/>
    <w:qFormat/>
    <w:rsid w:val="00617547"/>
    <w:rPr>
      <w:rFonts w:ascii="Arial" w:hAnsi="Arial" w:cs="Arial" w:hint="default"/>
      <w:sz w:val="36"/>
      <w:lang w:val="en-GB" w:eastAsia="en-US"/>
    </w:rPr>
  </w:style>
  <w:style w:type="character" w:customStyle="1" w:styleId="CharChar2711">
    <w:name w:val="Char Char2711"/>
    <w:qFormat/>
    <w:rsid w:val="00617547"/>
    <w:rPr>
      <w:rFonts w:ascii="Arial" w:hAnsi="Arial" w:cs="Arial" w:hint="default"/>
      <w:b/>
      <w:bCs w:val="0"/>
      <w:i/>
      <w:iCs w:val="0"/>
      <w:sz w:val="18"/>
      <w:lang w:val="en-GB" w:eastAsia="en-US"/>
    </w:rPr>
  </w:style>
  <w:style w:type="character" w:customStyle="1" w:styleId="CharChar2611">
    <w:name w:val="Char Char2611"/>
    <w:qFormat/>
    <w:rsid w:val="00617547"/>
    <w:rPr>
      <w:rFonts w:ascii="Arial" w:hAnsi="Arial" w:cs="Arial" w:hint="default"/>
      <w:lang w:val="en-GB"/>
    </w:rPr>
  </w:style>
  <w:style w:type="character" w:customStyle="1" w:styleId="CharChar1711">
    <w:name w:val="Char Char1711"/>
    <w:qFormat/>
    <w:rsid w:val="00617547"/>
    <w:rPr>
      <w:rFonts w:ascii="Arial" w:hAnsi="Arial" w:cs="Arial" w:hint="default"/>
      <w:sz w:val="36"/>
      <w:lang w:eastAsia="en-US"/>
    </w:rPr>
  </w:style>
  <w:style w:type="character" w:customStyle="1" w:styleId="4110">
    <w:name w:val="(文字) (文字)411"/>
    <w:qFormat/>
    <w:rsid w:val="00617547"/>
    <w:rPr>
      <w:rFonts w:ascii="MS Mincho" w:eastAsia="MS Mincho" w:hAnsi="MS Mincho" w:hint="eastAsia"/>
      <w:lang w:val="en-GB" w:eastAsia="ar-SA" w:bidi="ar-SA"/>
    </w:rPr>
  </w:style>
  <w:style w:type="character" w:customStyle="1" w:styleId="CharChar2111">
    <w:name w:val="Char Char2111"/>
    <w:qFormat/>
    <w:rsid w:val="00617547"/>
    <w:rPr>
      <w:rFonts w:ascii="Times New Roman" w:hAnsi="Times New Roman" w:cs="Times New Roman" w:hint="default"/>
      <w:lang w:val="en-GB" w:eastAsia="en-US"/>
    </w:rPr>
  </w:style>
  <w:style w:type="character" w:customStyle="1" w:styleId="CharChar2011">
    <w:name w:val="Char Char2011"/>
    <w:qFormat/>
    <w:rsid w:val="00617547"/>
    <w:rPr>
      <w:rFonts w:ascii="Tahoma" w:hAnsi="Tahoma" w:cs="Tahoma" w:hint="default"/>
      <w:sz w:val="16"/>
      <w:szCs w:val="16"/>
      <w:lang w:val="en-GB" w:eastAsia="en-US"/>
    </w:rPr>
  </w:style>
  <w:style w:type="character" w:customStyle="1" w:styleId="CharChar222">
    <w:name w:val="Char Char222"/>
    <w:qFormat/>
    <w:rsid w:val="00617547"/>
    <w:rPr>
      <w:rFonts w:ascii="Arial" w:hAnsi="Arial" w:cs="Arial" w:hint="default"/>
      <w:b/>
      <w:bCs w:val="0"/>
      <w:i/>
      <w:iCs w:val="0"/>
      <w:sz w:val="18"/>
      <w:lang w:val="en-GB"/>
    </w:rPr>
  </w:style>
  <w:style w:type="character" w:customStyle="1" w:styleId="911">
    <w:name w:val="(文字) (文字)91"/>
    <w:qFormat/>
    <w:rsid w:val="00617547"/>
    <w:rPr>
      <w:rFonts w:ascii="Arial" w:eastAsia="MS Mincho" w:hAnsi="Arial" w:cs="Arial" w:hint="default"/>
      <w:sz w:val="28"/>
      <w:szCs w:val="28"/>
      <w:lang w:val="en-GB" w:eastAsia="ja-JP"/>
    </w:rPr>
  </w:style>
  <w:style w:type="character" w:customStyle="1" w:styleId="CharChar1811">
    <w:name w:val="Char Char1811"/>
    <w:qFormat/>
    <w:rsid w:val="00617547"/>
    <w:rPr>
      <w:rFonts w:ascii="Arial" w:hAnsi="Arial" w:cs="Arial" w:hint="default"/>
      <w:lang w:eastAsia="en-US"/>
    </w:rPr>
  </w:style>
  <w:style w:type="character" w:customStyle="1" w:styleId="CarCar411">
    <w:name w:val="Car Car411"/>
    <w:qFormat/>
    <w:rsid w:val="00617547"/>
    <w:rPr>
      <w:rFonts w:ascii="Arial" w:eastAsia="MS Mincho" w:hAnsi="Arial" w:cs="Arial" w:hint="default"/>
      <w:lang w:val="en-GB" w:eastAsia="en-US" w:bidi="ar-SA"/>
    </w:rPr>
  </w:style>
  <w:style w:type="character" w:customStyle="1" w:styleId="CarCar811">
    <w:name w:val="Car Car811"/>
    <w:qFormat/>
    <w:rsid w:val="00617547"/>
    <w:rPr>
      <w:rFonts w:ascii="Arial" w:eastAsia="MS Mincho" w:hAnsi="Arial" w:cs="Arial" w:hint="default"/>
      <w:sz w:val="36"/>
      <w:lang w:val="en-GB" w:eastAsia="en-US" w:bidi="ar-SA"/>
    </w:rPr>
  </w:style>
  <w:style w:type="character" w:customStyle="1" w:styleId="CarCar311">
    <w:name w:val="Car Car311"/>
    <w:qFormat/>
    <w:rsid w:val="00617547"/>
    <w:rPr>
      <w:rFonts w:ascii="Arial" w:eastAsia="MS Mincho" w:hAnsi="Arial" w:cs="Arial" w:hint="default"/>
      <w:sz w:val="36"/>
      <w:lang w:val="en-GB" w:eastAsia="en-US" w:bidi="ar-SA"/>
    </w:rPr>
  </w:style>
  <w:style w:type="character" w:customStyle="1" w:styleId="CarCar711">
    <w:name w:val="Car Car711"/>
    <w:qFormat/>
    <w:rsid w:val="00617547"/>
    <w:rPr>
      <w:rFonts w:ascii="MS Mincho" w:eastAsia="MS Mincho" w:hAnsi="MS Mincho" w:hint="eastAsia"/>
      <w:lang w:val="en-GB" w:eastAsia="en-US" w:bidi="ar-SA"/>
    </w:rPr>
  </w:style>
  <w:style w:type="character" w:customStyle="1" w:styleId="CarCar611">
    <w:name w:val="Car Car611"/>
    <w:qFormat/>
    <w:rsid w:val="00617547"/>
    <w:rPr>
      <w:rFonts w:ascii="Courier New" w:hAnsi="Courier New" w:cs="Courier New" w:hint="default"/>
      <w:lang w:val="nb-NO" w:eastAsia="ja-JP" w:bidi="ar-SA"/>
    </w:rPr>
  </w:style>
  <w:style w:type="character" w:customStyle="1" w:styleId="CarCar211">
    <w:name w:val="Car Car211"/>
    <w:qFormat/>
    <w:rsid w:val="00617547"/>
    <w:rPr>
      <w:rFonts w:ascii="MS Mincho" w:eastAsia="MS Mincho" w:hAnsi="MS Mincho" w:hint="eastAsia"/>
      <w:lang w:val="en-GB" w:eastAsia="ja-JP" w:bidi="ar-SA"/>
    </w:rPr>
  </w:style>
  <w:style w:type="character" w:customStyle="1" w:styleId="CarCar911">
    <w:name w:val="Car Car911"/>
    <w:qFormat/>
    <w:rsid w:val="00617547"/>
    <w:rPr>
      <w:rFonts w:ascii="Arial" w:hAnsi="Arial" w:cs="Arial" w:hint="default"/>
      <w:lang w:val="en-GB" w:eastAsia="ja-JP" w:bidi="ar-SA"/>
    </w:rPr>
  </w:style>
  <w:style w:type="character" w:customStyle="1" w:styleId="CarCar1011">
    <w:name w:val="Car Car1011"/>
    <w:qFormat/>
    <w:rsid w:val="00617547"/>
    <w:rPr>
      <w:rFonts w:ascii="Arial" w:hAnsi="Arial" w:cs="Arial" w:hint="default"/>
      <w:lang w:val="en-GB" w:eastAsia="ja-JP" w:bidi="ar-SA"/>
    </w:rPr>
  </w:style>
  <w:style w:type="character" w:customStyle="1" w:styleId="811">
    <w:name w:val="(文字) (文字)811"/>
    <w:qFormat/>
    <w:rsid w:val="00617547"/>
    <w:rPr>
      <w:rFonts w:ascii="Arial" w:eastAsia="MS Mincho" w:hAnsi="Arial" w:cs="Arial" w:hint="default"/>
      <w:lang w:val="en-GB" w:eastAsia="ar-SA" w:bidi="ar-SA"/>
    </w:rPr>
  </w:style>
  <w:style w:type="character" w:customStyle="1" w:styleId="711">
    <w:name w:val="(文字) (文字)711"/>
    <w:qFormat/>
    <w:rsid w:val="00617547"/>
    <w:rPr>
      <w:rFonts w:ascii="Arial" w:eastAsia="MS Mincho" w:hAnsi="Arial" w:cs="Arial" w:hint="default"/>
      <w:sz w:val="36"/>
      <w:lang w:val="en-GB" w:eastAsia="ar-SA" w:bidi="ar-SA"/>
    </w:rPr>
  </w:style>
  <w:style w:type="character" w:customStyle="1" w:styleId="611">
    <w:name w:val="(文字) (文字)611"/>
    <w:qFormat/>
    <w:rsid w:val="00617547"/>
    <w:rPr>
      <w:rFonts w:ascii="MS Mincho" w:eastAsia="MS Mincho" w:hAnsi="MS Mincho" w:hint="eastAsia"/>
      <w:lang w:val="en-GB" w:eastAsia="ar-SA" w:bidi="ar-SA"/>
    </w:rPr>
  </w:style>
  <w:style w:type="character" w:customStyle="1" w:styleId="5110">
    <w:name w:val="(文字) (文字)511"/>
    <w:qFormat/>
    <w:rsid w:val="00617547"/>
    <w:rPr>
      <w:rFonts w:ascii="Courier New" w:eastAsia="MS Mincho" w:hAnsi="Courier New" w:cs="Courier New" w:hint="default"/>
      <w:lang w:val="nb-NO" w:eastAsia="ar-SA" w:bidi="ar-SA"/>
    </w:rPr>
  </w:style>
  <w:style w:type="character" w:customStyle="1" w:styleId="3110">
    <w:name w:val="(文字) (文字)311"/>
    <w:qFormat/>
    <w:rsid w:val="00617547"/>
    <w:rPr>
      <w:rFonts w:ascii="MS Mincho" w:eastAsia="MS Mincho" w:hAnsi="MS Mincho" w:hint="eastAsia"/>
      <w:lang w:val="en-GB" w:eastAsia="ar-SA" w:bidi="ar-SA"/>
    </w:rPr>
  </w:style>
  <w:style w:type="character" w:customStyle="1" w:styleId="1112">
    <w:name w:val="(文字) (文字)111"/>
    <w:qFormat/>
    <w:rsid w:val="00617547"/>
    <w:rPr>
      <w:rFonts w:ascii="MS Mincho" w:eastAsia="MS Mincho" w:hAnsi="MS Mincho" w:hint="eastAsia"/>
      <w:lang w:val="en-GB" w:eastAsia="ar-SA" w:bidi="ar-SA"/>
    </w:rPr>
  </w:style>
  <w:style w:type="character" w:customStyle="1" w:styleId="CharChar232">
    <w:name w:val="Char Char232"/>
    <w:qFormat/>
    <w:rsid w:val="00617547"/>
    <w:rPr>
      <w:rFonts w:ascii="Arial" w:hAnsi="Arial" w:cs="Arial" w:hint="default"/>
      <w:lang w:val="en-GB" w:eastAsia="en-US"/>
    </w:rPr>
  </w:style>
  <w:style w:type="character" w:customStyle="1" w:styleId="Titre311">
    <w:name w:val="Titre 311"/>
    <w:qFormat/>
    <w:rsid w:val="00617547"/>
    <w:rPr>
      <w:rFonts w:ascii="Arial" w:hAnsi="Arial" w:cs="Arial" w:hint="default"/>
      <w:sz w:val="28"/>
      <w:szCs w:val="28"/>
      <w:lang w:val="en-GB" w:eastAsia="en-GB"/>
    </w:rPr>
  </w:style>
  <w:style w:type="character" w:customStyle="1" w:styleId="ZchnZchn511">
    <w:name w:val="Zchn Zchn511"/>
    <w:qFormat/>
    <w:rsid w:val="00617547"/>
    <w:rPr>
      <w:rFonts w:ascii="Courier New" w:eastAsia="Batang" w:hAnsi="Courier New" w:cs="Courier New" w:hint="default"/>
      <w:lang w:val="nb-NO" w:eastAsia="en-US" w:bidi="ar-SA"/>
    </w:rPr>
  </w:style>
  <w:style w:type="character" w:customStyle="1" w:styleId="1ff4">
    <w:name w:val="不明显强调1"/>
    <w:uiPriority w:val="19"/>
    <w:qFormat/>
    <w:rsid w:val="00617547"/>
    <w:rPr>
      <w:i/>
      <w:iCs/>
      <w:color w:val="808080"/>
    </w:rPr>
  </w:style>
  <w:style w:type="character" w:customStyle="1" w:styleId="1ff5">
    <w:name w:val="明显强调1"/>
    <w:uiPriority w:val="21"/>
    <w:qFormat/>
    <w:rsid w:val="00617547"/>
    <w:rPr>
      <w:b/>
      <w:bCs/>
      <w:i/>
      <w:iCs/>
      <w:color w:val="4F81BD"/>
    </w:rPr>
  </w:style>
  <w:style w:type="character" w:customStyle="1" w:styleId="1ff6">
    <w:name w:val="不明显参考1"/>
    <w:uiPriority w:val="31"/>
    <w:qFormat/>
    <w:rsid w:val="00617547"/>
    <w:rPr>
      <w:smallCaps/>
      <w:color w:val="C0504D"/>
      <w:u w:val="single"/>
    </w:rPr>
  </w:style>
  <w:style w:type="character" w:customStyle="1" w:styleId="1ff7">
    <w:name w:val="明显参考1"/>
    <w:uiPriority w:val="32"/>
    <w:qFormat/>
    <w:rsid w:val="00617547"/>
    <w:rPr>
      <w:b/>
      <w:bCs/>
      <w:smallCaps/>
      <w:color w:val="C0504D"/>
      <w:spacing w:val="5"/>
      <w:u w:val="single"/>
    </w:rPr>
  </w:style>
  <w:style w:type="character" w:customStyle="1" w:styleId="1ff8">
    <w:name w:val="书籍标题1"/>
    <w:uiPriority w:val="33"/>
    <w:qFormat/>
    <w:rsid w:val="00617547"/>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404</TotalTime>
  <Pages>7</Pages>
  <Words>2005</Words>
  <Characters>11429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25</cp:revision>
  <cp:lastPrinted>1900-01-01T08:00:00Z</cp:lastPrinted>
  <dcterms:created xsi:type="dcterms:W3CDTF">2022-05-17T19:26:00Z</dcterms:created>
  <dcterms:modified xsi:type="dcterms:W3CDTF">2022-05-19T22:41:00Z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