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9BABF29" w:rsidR="00014546" w:rsidRPr="00EB7816" w:rsidRDefault="00014546" w:rsidP="00517AED">
      <w:pPr>
        <w:pStyle w:val="CRCoverPage"/>
        <w:tabs>
          <w:tab w:val="right" w:pos="9639"/>
        </w:tabs>
        <w:spacing w:after="0"/>
        <w:rPr>
          <w:b/>
          <w:i/>
          <w:noProof/>
          <w:sz w:val="28"/>
        </w:rPr>
      </w:pPr>
      <w:r w:rsidRPr="00EB7816">
        <w:rPr>
          <w:b/>
          <w:noProof/>
          <w:sz w:val="24"/>
        </w:rPr>
        <w:t>3GPP TSG-</w:t>
      </w:r>
      <w:r w:rsidRPr="00EB7816">
        <w:rPr>
          <w:b/>
          <w:noProof/>
          <w:sz w:val="24"/>
        </w:rPr>
        <w:fldChar w:fldCharType="begin"/>
      </w:r>
      <w:r w:rsidRPr="00EB7816">
        <w:rPr>
          <w:b/>
          <w:noProof/>
          <w:sz w:val="24"/>
        </w:rPr>
        <w:instrText xml:space="preserve"> DOCPROPERTY  TSG/WGRef  \* MERGEFORMAT </w:instrText>
      </w:r>
      <w:r w:rsidRPr="00EB7816">
        <w:rPr>
          <w:b/>
          <w:noProof/>
          <w:sz w:val="24"/>
        </w:rPr>
        <w:fldChar w:fldCharType="separate"/>
      </w:r>
      <w:r w:rsidRPr="00EB7816">
        <w:rPr>
          <w:b/>
          <w:noProof/>
          <w:sz w:val="24"/>
        </w:rPr>
        <w:t>RAN5</w:t>
      </w:r>
      <w:r w:rsidRPr="00EB7816">
        <w:rPr>
          <w:b/>
          <w:noProof/>
          <w:sz w:val="24"/>
        </w:rPr>
        <w:fldChar w:fldCharType="end"/>
      </w:r>
      <w:r w:rsidR="00EF2792" w:rsidRPr="00EB7816">
        <w:rPr>
          <w:b/>
          <w:noProof/>
          <w:sz w:val="24"/>
        </w:rPr>
        <w:t xml:space="preserve"> Meeting #9</w:t>
      </w:r>
      <w:r w:rsidR="004A2BE2" w:rsidRPr="00EB7816">
        <w:rPr>
          <w:b/>
          <w:noProof/>
          <w:sz w:val="24"/>
        </w:rPr>
        <w:t>5</w:t>
      </w:r>
      <w:r w:rsidRPr="00EB7816">
        <w:rPr>
          <w:b/>
          <w:noProof/>
          <w:sz w:val="24"/>
        </w:rPr>
        <w:t>-</w:t>
      </w:r>
      <w:r w:rsidRPr="00EB7816">
        <w:rPr>
          <w:rFonts w:hint="eastAsia"/>
          <w:b/>
          <w:noProof/>
          <w:sz w:val="24"/>
          <w:lang w:eastAsia="zh-CN"/>
        </w:rPr>
        <w:t>e</w:t>
      </w:r>
      <w:r w:rsidRPr="00EB7816">
        <w:rPr>
          <w:b/>
          <w:i/>
          <w:noProof/>
          <w:sz w:val="28"/>
        </w:rPr>
        <w:tab/>
      </w:r>
      <w:r w:rsidR="00EC51CA">
        <w:rPr>
          <w:b/>
          <w:i/>
          <w:noProof/>
          <w:sz w:val="28"/>
        </w:rPr>
        <w:t>R5-223883</w:t>
      </w:r>
      <w:bookmarkStart w:id="0" w:name="_GoBack"/>
      <w:bookmarkEnd w:id="0"/>
    </w:p>
    <w:p w14:paraId="4CA2023F" w14:textId="22AE8E3E" w:rsidR="0033398F" w:rsidRPr="00EB7816" w:rsidRDefault="0033398F" w:rsidP="0033398F">
      <w:pPr>
        <w:pStyle w:val="CRCoverPage"/>
        <w:outlineLvl w:val="0"/>
        <w:rPr>
          <w:b/>
          <w:noProof/>
          <w:sz w:val="24"/>
        </w:rPr>
      </w:pPr>
      <w:r w:rsidRPr="00EB7816">
        <w:rPr>
          <w:b/>
          <w:noProof/>
          <w:sz w:val="24"/>
        </w:rPr>
        <w:t>Electronic Meeting</w:t>
      </w:r>
      <w:r w:rsidRPr="00EB7816">
        <w:fldChar w:fldCharType="begin"/>
      </w:r>
      <w:r w:rsidRPr="00EB7816">
        <w:instrText xml:space="preserve"> DOCPROPERTY  Country  \* MERGEFORMAT </w:instrText>
      </w:r>
      <w:r w:rsidRPr="00EB7816">
        <w:fldChar w:fldCharType="end"/>
      </w:r>
      <w:r w:rsidRPr="00EB7816">
        <w:rPr>
          <w:b/>
          <w:noProof/>
          <w:sz w:val="24"/>
        </w:rPr>
        <w:t xml:space="preserve">, </w:t>
      </w:r>
      <w:r w:rsidRPr="00EB7816">
        <w:rPr>
          <w:b/>
          <w:noProof/>
          <w:sz w:val="24"/>
        </w:rPr>
        <w:fldChar w:fldCharType="begin"/>
      </w:r>
      <w:r w:rsidRPr="00EB7816">
        <w:rPr>
          <w:b/>
          <w:noProof/>
          <w:sz w:val="24"/>
        </w:rPr>
        <w:instrText xml:space="preserve"> DOCPROPERTY  StartDate  \* MERGEFORMAT </w:instrText>
      </w:r>
      <w:r w:rsidRPr="00EB7816">
        <w:rPr>
          <w:b/>
          <w:noProof/>
          <w:sz w:val="24"/>
        </w:rPr>
        <w:fldChar w:fldCharType="separate"/>
      </w:r>
      <w:r w:rsidR="00F237BE" w:rsidRPr="00EB7816">
        <w:rPr>
          <w:b/>
          <w:noProof/>
          <w:sz w:val="24"/>
        </w:rPr>
        <w:t>09th</w:t>
      </w:r>
      <w:r w:rsidR="00BC7444" w:rsidRPr="00EB7816">
        <w:rPr>
          <w:b/>
          <w:noProof/>
          <w:sz w:val="24"/>
        </w:rPr>
        <w:t xml:space="preserve"> </w:t>
      </w:r>
      <w:r w:rsidR="00F237BE" w:rsidRPr="00EB7816">
        <w:rPr>
          <w:b/>
          <w:noProof/>
          <w:sz w:val="24"/>
        </w:rPr>
        <w:t>May</w:t>
      </w:r>
      <w:r w:rsidRPr="00EB7816">
        <w:rPr>
          <w:b/>
          <w:noProof/>
          <w:sz w:val="24"/>
        </w:rPr>
        <w:t xml:space="preserve"> </w:t>
      </w:r>
      <w:r w:rsidRPr="00EB7816">
        <w:rPr>
          <w:b/>
          <w:noProof/>
          <w:sz w:val="24"/>
        </w:rPr>
        <w:fldChar w:fldCharType="end"/>
      </w:r>
      <w:r w:rsidRPr="00EB7816">
        <w:rPr>
          <w:b/>
          <w:noProof/>
          <w:sz w:val="24"/>
        </w:rPr>
        <w:t xml:space="preserve">– </w:t>
      </w:r>
      <w:r w:rsidRPr="00EB7816">
        <w:rPr>
          <w:b/>
          <w:noProof/>
          <w:sz w:val="24"/>
        </w:rPr>
        <w:fldChar w:fldCharType="begin"/>
      </w:r>
      <w:r w:rsidRPr="00EB7816">
        <w:rPr>
          <w:b/>
          <w:noProof/>
          <w:sz w:val="24"/>
        </w:rPr>
        <w:instrText xml:space="preserve"> DOCPROPERTY  EndDate  \* MERGEFORMAT </w:instrText>
      </w:r>
      <w:r w:rsidRPr="00EB7816">
        <w:rPr>
          <w:b/>
          <w:noProof/>
          <w:sz w:val="24"/>
        </w:rPr>
        <w:fldChar w:fldCharType="separate"/>
      </w:r>
      <w:r w:rsidR="00F237BE" w:rsidRPr="00EB7816">
        <w:rPr>
          <w:b/>
          <w:noProof/>
          <w:sz w:val="24"/>
        </w:rPr>
        <w:t>20</w:t>
      </w:r>
      <w:r w:rsidR="00B3694A" w:rsidRPr="00EB7816">
        <w:rPr>
          <w:b/>
          <w:noProof/>
          <w:sz w:val="24"/>
        </w:rPr>
        <w:t>th</w:t>
      </w:r>
      <w:r w:rsidR="00BC7444" w:rsidRPr="00EB7816">
        <w:rPr>
          <w:b/>
          <w:noProof/>
          <w:sz w:val="24"/>
          <w:lang w:eastAsia="zh-CN"/>
        </w:rPr>
        <w:t xml:space="preserve"> </w:t>
      </w:r>
      <w:r w:rsidR="00F237BE" w:rsidRPr="00EB7816">
        <w:rPr>
          <w:b/>
          <w:noProof/>
          <w:sz w:val="24"/>
          <w:lang w:eastAsia="zh-CN"/>
        </w:rPr>
        <w:t>May</w:t>
      </w:r>
      <w:r w:rsidRPr="00EB7816">
        <w:rPr>
          <w:b/>
          <w:noProof/>
          <w:sz w:val="24"/>
        </w:rPr>
        <w:t xml:space="preserve"> 20</w:t>
      </w:r>
      <w:r w:rsidRPr="00EB7816">
        <w:rPr>
          <w:b/>
          <w:noProof/>
          <w:sz w:val="24"/>
        </w:rPr>
        <w:fldChar w:fldCharType="end"/>
      </w:r>
      <w:r w:rsidRPr="00EB7816">
        <w:rPr>
          <w:b/>
          <w:noProof/>
          <w:sz w:val="24"/>
        </w:rPr>
        <w:t>2</w:t>
      </w:r>
      <w:r w:rsidR="00BC7444" w:rsidRPr="00EB781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78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EB7816" w:rsidRDefault="00305409" w:rsidP="00807463">
            <w:pPr>
              <w:pStyle w:val="CRCoverPage"/>
              <w:spacing w:after="0"/>
              <w:jc w:val="right"/>
              <w:rPr>
                <w:i/>
                <w:noProof/>
              </w:rPr>
            </w:pPr>
            <w:r w:rsidRPr="00EB7816">
              <w:rPr>
                <w:i/>
                <w:noProof/>
                <w:sz w:val="14"/>
              </w:rPr>
              <w:t>CR-Form-v</w:t>
            </w:r>
            <w:r w:rsidR="008863B9" w:rsidRPr="00EB7816">
              <w:rPr>
                <w:i/>
                <w:noProof/>
                <w:sz w:val="14"/>
              </w:rPr>
              <w:t>12.</w:t>
            </w:r>
            <w:r w:rsidR="00807463" w:rsidRPr="00EB7816">
              <w:rPr>
                <w:i/>
                <w:noProof/>
                <w:sz w:val="14"/>
              </w:rPr>
              <w:t>2</w:t>
            </w:r>
          </w:p>
        </w:tc>
      </w:tr>
      <w:tr w:rsidR="001E41F3" w:rsidRPr="00EB7816" w14:paraId="3FBB62B8" w14:textId="77777777" w:rsidTr="00547111">
        <w:tc>
          <w:tcPr>
            <w:tcW w:w="9641" w:type="dxa"/>
            <w:gridSpan w:val="9"/>
            <w:tcBorders>
              <w:left w:val="single" w:sz="4" w:space="0" w:color="auto"/>
              <w:right w:val="single" w:sz="4" w:space="0" w:color="auto"/>
            </w:tcBorders>
          </w:tcPr>
          <w:p w14:paraId="79AB67D6" w14:textId="77777777" w:rsidR="001E41F3" w:rsidRPr="00EB7816" w:rsidRDefault="001E41F3">
            <w:pPr>
              <w:pStyle w:val="CRCoverPage"/>
              <w:spacing w:after="0"/>
              <w:jc w:val="center"/>
              <w:rPr>
                <w:noProof/>
              </w:rPr>
            </w:pPr>
            <w:r w:rsidRPr="00EB7816">
              <w:rPr>
                <w:b/>
                <w:noProof/>
                <w:sz w:val="32"/>
              </w:rPr>
              <w:t>CHANGE REQUEST</w:t>
            </w:r>
          </w:p>
        </w:tc>
      </w:tr>
      <w:tr w:rsidR="001E41F3" w:rsidRPr="00EB7816" w14:paraId="79946B04" w14:textId="77777777" w:rsidTr="00547111">
        <w:tc>
          <w:tcPr>
            <w:tcW w:w="9641" w:type="dxa"/>
            <w:gridSpan w:val="9"/>
            <w:tcBorders>
              <w:left w:val="single" w:sz="4" w:space="0" w:color="auto"/>
              <w:right w:val="single" w:sz="4" w:space="0" w:color="auto"/>
            </w:tcBorders>
          </w:tcPr>
          <w:p w14:paraId="12C70EEE" w14:textId="77777777" w:rsidR="001E41F3" w:rsidRPr="00EB7816" w:rsidRDefault="001E41F3">
            <w:pPr>
              <w:pStyle w:val="CRCoverPage"/>
              <w:spacing w:after="0"/>
              <w:rPr>
                <w:noProof/>
                <w:sz w:val="8"/>
                <w:szCs w:val="8"/>
              </w:rPr>
            </w:pPr>
          </w:p>
        </w:tc>
      </w:tr>
      <w:tr w:rsidR="001E41F3" w:rsidRPr="00EB7816" w14:paraId="3999489E" w14:textId="77777777" w:rsidTr="00547111">
        <w:tc>
          <w:tcPr>
            <w:tcW w:w="142" w:type="dxa"/>
            <w:tcBorders>
              <w:left w:val="single" w:sz="4" w:space="0" w:color="auto"/>
            </w:tcBorders>
          </w:tcPr>
          <w:p w14:paraId="4DDA7F40" w14:textId="77777777" w:rsidR="001E41F3" w:rsidRPr="00EB7816" w:rsidRDefault="001E41F3">
            <w:pPr>
              <w:pStyle w:val="CRCoverPage"/>
              <w:spacing w:after="0"/>
              <w:jc w:val="right"/>
              <w:rPr>
                <w:noProof/>
              </w:rPr>
            </w:pPr>
          </w:p>
        </w:tc>
        <w:tc>
          <w:tcPr>
            <w:tcW w:w="1559" w:type="dxa"/>
            <w:shd w:val="pct30" w:color="FFFF00" w:fill="auto"/>
          </w:tcPr>
          <w:p w14:paraId="52508B66" w14:textId="2EF8D278" w:rsidR="001E41F3" w:rsidRPr="00EB7816" w:rsidRDefault="003C0C1C" w:rsidP="006B0071">
            <w:pPr>
              <w:pStyle w:val="CRCoverPage"/>
              <w:spacing w:after="0"/>
              <w:jc w:val="right"/>
              <w:rPr>
                <w:b/>
                <w:noProof/>
                <w:sz w:val="28"/>
              </w:rPr>
            </w:pPr>
            <w:r w:rsidRPr="00EB7816">
              <w:rPr>
                <w:b/>
                <w:noProof/>
                <w:sz w:val="28"/>
              </w:rPr>
              <w:t>38.</w:t>
            </w:r>
            <w:r w:rsidR="000F16D3" w:rsidRPr="00EB7816">
              <w:rPr>
                <w:b/>
                <w:noProof/>
                <w:sz w:val="28"/>
              </w:rPr>
              <w:t>903</w:t>
            </w:r>
          </w:p>
        </w:tc>
        <w:tc>
          <w:tcPr>
            <w:tcW w:w="709" w:type="dxa"/>
          </w:tcPr>
          <w:p w14:paraId="77009707" w14:textId="77777777" w:rsidR="001E41F3" w:rsidRPr="00EB7816" w:rsidRDefault="001E41F3">
            <w:pPr>
              <w:pStyle w:val="CRCoverPage"/>
              <w:spacing w:after="0"/>
              <w:jc w:val="center"/>
              <w:rPr>
                <w:noProof/>
              </w:rPr>
            </w:pPr>
            <w:r w:rsidRPr="00EB7816">
              <w:rPr>
                <w:b/>
                <w:noProof/>
                <w:sz w:val="28"/>
              </w:rPr>
              <w:t>CR</w:t>
            </w:r>
          </w:p>
        </w:tc>
        <w:tc>
          <w:tcPr>
            <w:tcW w:w="1276" w:type="dxa"/>
            <w:shd w:val="pct30" w:color="FFFF00" w:fill="auto"/>
          </w:tcPr>
          <w:p w14:paraId="6CAED29D" w14:textId="3DB0841A" w:rsidR="001E41F3" w:rsidRPr="00EB7816" w:rsidRDefault="00694EDB" w:rsidP="00547111">
            <w:pPr>
              <w:pStyle w:val="CRCoverPage"/>
              <w:spacing w:after="0"/>
              <w:rPr>
                <w:noProof/>
              </w:rPr>
            </w:pPr>
            <w:r w:rsidRPr="00EB7816">
              <w:rPr>
                <w:b/>
                <w:noProof/>
                <w:sz w:val="28"/>
                <w:lang w:eastAsia="zh-CN"/>
              </w:rPr>
              <w:t>0313</w:t>
            </w:r>
          </w:p>
        </w:tc>
        <w:tc>
          <w:tcPr>
            <w:tcW w:w="709" w:type="dxa"/>
          </w:tcPr>
          <w:p w14:paraId="09D2C09B" w14:textId="77777777" w:rsidR="001E41F3" w:rsidRPr="00EB7816" w:rsidRDefault="001E41F3" w:rsidP="0051580D">
            <w:pPr>
              <w:pStyle w:val="CRCoverPage"/>
              <w:tabs>
                <w:tab w:val="right" w:pos="625"/>
              </w:tabs>
              <w:spacing w:after="0"/>
              <w:jc w:val="center"/>
              <w:rPr>
                <w:noProof/>
              </w:rPr>
            </w:pPr>
            <w:r w:rsidRPr="00EB7816">
              <w:rPr>
                <w:b/>
                <w:bCs/>
                <w:noProof/>
                <w:sz w:val="28"/>
              </w:rPr>
              <w:t>rev</w:t>
            </w:r>
          </w:p>
        </w:tc>
        <w:tc>
          <w:tcPr>
            <w:tcW w:w="992" w:type="dxa"/>
            <w:shd w:val="pct30" w:color="FFFF00" w:fill="auto"/>
          </w:tcPr>
          <w:p w14:paraId="7533BF9D" w14:textId="3B9FC2BD" w:rsidR="001E41F3" w:rsidRPr="00EB7816" w:rsidRDefault="00EB7816" w:rsidP="00E13F3D">
            <w:pPr>
              <w:pStyle w:val="CRCoverPage"/>
              <w:spacing w:after="0"/>
              <w:jc w:val="center"/>
              <w:rPr>
                <w:b/>
                <w:noProof/>
              </w:rPr>
            </w:pPr>
            <w:r w:rsidRPr="00EB7816">
              <w:rPr>
                <w:b/>
                <w:noProof/>
                <w:sz w:val="28"/>
              </w:rPr>
              <w:t>1</w:t>
            </w:r>
          </w:p>
        </w:tc>
        <w:tc>
          <w:tcPr>
            <w:tcW w:w="2410" w:type="dxa"/>
          </w:tcPr>
          <w:p w14:paraId="5D4AEAE9" w14:textId="77777777" w:rsidR="001E41F3" w:rsidRPr="00EB7816" w:rsidRDefault="001E41F3" w:rsidP="0051580D">
            <w:pPr>
              <w:pStyle w:val="CRCoverPage"/>
              <w:tabs>
                <w:tab w:val="right" w:pos="1825"/>
              </w:tabs>
              <w:spacing w:after="0"/>
              <w:jc w:val="center"/>
              <w:rPr>
                <w:noProof/>
              </w:rPr>
            </w:pPr>
            <w:r w:rsidRPr="00EB7816">
              <w:rPr>
                <w:b/>
                <w:noProof/>
                <w:sz w:val="28"/>
                <w:szCs w:val="28"/>
              </w:rPr>
              <w:t>Current version:</w:t>
            </w:r>
          </w:p>
        </w:tc>
        <w:tc>
          <w:tcPr>
            <w:tcW w:w="1701" w:type="dxa"/>
            <w:shd w:val="pct30" w:color="FFFF00" w:fill="auto"/>
          </w:tcPr>
          <w:p w14:paraId="1E22D6AC" w14:textId="364B4255" w:rsidR="001E41F3" w:rsidRPr="00EB7816" w:rsidRDefault="008909E5" w:rsidP="000F16D3">
            <w:pPr>
              <w:pStyle w:val="CRCoverPage"/>
              <w:spacing w:after="0"/>
              <w:jc w:val="center"/>
              <w:rPr>
                <w:noProof/>
                <w:sz w:val="28"/>
              </w:rPr>
            </w:pPr>
            <w:r w:rsidRPr="00EB7816">
              <w:rPr>
                <w:b/>
                <w:noProof/>
                <w:sz w:val="28"/>
              </w:rPr>
              <w:fldChar w:fldCharType="begin"/>
            </w:r>
            <w:r w:rsidRPr="00EB7816">
              <w:rPr>
                <w:b/>
                <w:noProof/>
                <w:sz w:val="28"/>
              </w:rPr>
              <w:instrText xml:space="preserve"> DOCPROPERTY  Version  \* MERGEFORMAT </w:instrText>
            </w:r>
            <w:r w:rsidRPr="00EB7816">
              <w:rPr>
                <w:b/>
                <w:noProof/>
                <w:sz w:val="28"/>
              </w:rPr>
              <w:fldChar w:fldCharType="separate"/>
            </w:r>
            <w:r w:rsidR="00517D20" w:rsidRPr="00EB7816">
              <w:rPr>
                <w:b/>
                <w:noProof/>
                <w:sz w:val="28"/>
              </w:rPr>
              <w:t>1</w:t>
            </w:r>
            <w:r w:rsidR="000F16D3" w:rsidRPr="00EB7816">
              <w:rPr>
                <w:b/>
                <w:noProof/>
                <w:sz w:val="28"/>
              </w:rPr>
              <w:t>6.11.0</w:t>
            </w:r>
            <w:r w:rsidRPr="00EB7816">
              <w:rPr>
                <w:b/>
                <w:noProof/>
                <w:sz w:val="28"/>
              </w:rPr>
              <w:fldChar w:fldCharType="end"/>
            </w:r>
          </w:p>
        </w:tc>
        <w:tc>
          <w:tcPr>
            <w:tcW w:w="143" w:type="dxa"/>
            <w:tcBorders>
              <w:right w:val="single" w:sz="4" w:space="0" w:color="auto"/>
            </w:tcBorders>
          </w:tcPr>
          <w:p w14:paraId="399238C9" w14:textId="77777777" w:rsidR="001E41F3" w:rsidRPr="00EB7816" w:rsidRDefault="001E41F3">
            <w:pPr>
              <w:pStyle w:val="CRCoverPage"/>
              <w:spacing w:after="0"/>
              <w:rPr>
                <w:noProof/>
              </w:rPr>
            </w:pPr>
          </w:p>
        </w:tc>
      </w:tr>
      <w:tr w:rsidR="001E41F3" w:rsidRPr="00EB7816" w14:paraId="7DC9F5A2" w14:textId="77777777" w:rsidTr="00547111">
        <w:tc>
          <w:tcPr>
            <w:tcW w:w="9641" w:type="dxa"/>
            <w:gridSpan w:val="9"/>
            <w:tcBorders>
              <w:left w:val="single" w:sz="4" w:space="0" w:color="auto"/>
              <w:right w:val="single" w:sz="4" w:space="0" w:color="auto"/>
            </w:tcBorders>
          </w:tcPr>
          <w:p w14:paraId="4883A7D2" w14:textId="77777777" w:rsidR="001E41F3" w:rsidRPr="00EB7816" w:rsidRDefault="001E41F3">
            <w:pPr>
              <w:pStyle w:val="CRCoverPage"/>
              <w:spacing w:after="0"/>
              <w:rPr>
                <w:noProof/>
              </w:rPr>
            </w:pPr>
          </w:p>
        </w:tc>
      </w:tr>
      <w:tr w:rsidR="001E41F3" w:rsidRPr="00EB7816" w14:paraId="266B4BDF" w14:textId="77777777" w:rsidTr="00547111">
        <w:tc>
          <w:tcPr>
            <w:tcW w:w="9641" w:type="dxa"/>
            <w:gridSpan w:val="9"/>
            <w:tcBorders>
              <w:top w:val="single" w:sz="4" w:space="0" w:color="auto"/>
            </w:tcBorders>
          </w:tcPr>
          <w:p w14:paraId="47E13998" w14:textId="77777777" w:rsidR="001E41F3" w:rsidRPr="00EB7816" w:rsidRDefault="001E41F3">
            <w:pPr>
              <w:pStyle w:val="CRCoverPage"/>
              <w:spacing w:after="0"/>
              <w:jc w:val="center"/>
              <w:rPr>
                <w:rFonts w:cs="Arial"/>
                <w:i/>
                <w:noProof/>
              </w:rPr>
            </w:pPr>
            <w:r w:rsidRPr="00EB7816">
              <w:rPr>
                <w:rFonts w:cs="Arial"/>
                <w:i/>
                <w:noProof/>
              </w:rPr>
              <w:t xml:space="preserve">For </w:t>
            </w:r>
            <w:hyperlink r:id="rId9" w:anchor="_blank" w:history="1">
              <w:r w:rsidRPr="00EB7816">
                <w:rPr>
                  <w:rStyle w:val="ac"/>
                  <w:rFonts w:cs="Arial"/>
                  <w:b/>
                  <w:i/>
                  <w:noProof/>
                  <w:color w:val="FF0000"/>
                </w:rPr>
                <w:t>HE</w:t>
              </w:r>
              <w:bookmarkStart w:id="1" w:name="_Hlt497126619"/>
              <w:r w:rsidRPr="00EB7816">
                <w:rPr>
                  <w:rStyle w:val="ac"/>
                  <w:rFonts w:cs="Arial"/>
                  <w:b/>
                  <w:i/>
                  <w:noProof/>
                  <w:color w:val="FF0000"/>
                </w:rPr>
                <w:t>L</w:t>
              </w:r>
              <w:bookmarkEnd w:id="1"/>
              <w:r w:rsidRPr="00EB7816">
                <w:rPr>
                  <w:rStyle w:val="ac"/>
                  <w:rFonts w:cs="Arial"/>
                  <w:b/>
                  <w:i/>
                  <w:noProof/>
                  <w:color w:val="FF0000"/>
                </w:rPr>
                <w:t>P</w:t>
              </w:r>
            </w:hyperlink>
            <w:r w:rsidRPr="00EB7816">
              <w:rPr>
                <w:rFonts w:cs="Arial"/>
                <w:b/>
                <w:i/>
                <w:noProof/>
                <w:color w:val="FF0000"/>
              </w:rPr>
              <w:t xml:space="preserve"> </w:t>
            </w:r>
            <w:r w:rsidRPr="00EB7816">
              <w:rPr>
                <w:rFonts w:cs="Arial"/>
                <w:i/>
                <w:noProof/>
              </w:rPr>
              <w:t>on using this form</w:t>
            </w:r>
            <w:r w:rsidR="0051580D" w:rsidRPr="00EB7816">
              <w:rPr>
                <w:rFonts w:cs="Arial"/>
                <w:i/>
                <w:noProof/>
              </w:rPr>
              <w:t>: c</w:t>
            </w:r>
            <w:r w:rsidR="00F25D98" w:rsidRPr="00EB7816">
              <w:rPr>
                <w:rFonts w:cs="Arial"/>
                <w:i/>
                <w:noProof/>
              </w:rPr>
              <w:t xml:space="preserve">omprehensive instructions can be found at </w:t>
            </w:r>
            <w:r w:rsidR="001B7A65" w:rsidRPr="00EB7816">
              <w:rPr>
                <w:rFonts w:cs="Arial"/>
                <w:i/>
                <w:noProof/>
              </w:rPr>
              <w:br/>
            </w:r>
            <w:hyperlink r:id="rId10" w:history="1">
              <w:r w:rsidR="00DE34CF" w:rsidRPr="00EB7816">
                <w:rPr>
                  <w:rStyle w:val="ac"/>
                  <w:rFonts w:cs="Arial"/>
                  <w:i/>
                  <w:noProof/>
                </w:rPr>
                <w:t>http://www.3gpp.org/Change-Requests</w:t>
              </w:r>
            </w:hyperlink>
            <w:r w:rsidR="00F25D98" w:rsidRPr="00EB7816">
              <w:rPr>
                <w:rFonts w:cs="Arial"/>
                <w:i/>
                <w:noProof/>
              </w:rPr>
              <w:t>.</w:t>
            </w:r>
          </w:p>
        </w:tc>
      </w:tr>
      <w:tr w:rsidR="001E41F3" w:rsidRPr="00EB7816" w14:paraId="296CF086" w14:textId="77777777" w:rsidTr="00547111">
        <w:tc>
          <w:tcPr>
            <w:tcW w:w="9641" w:type="dxa"/>
            <w:gridSpan w:val="9"/>
          </w:tcPr>
          <w:p w14:paraId="7D4A60B5" w14:textId="77777777" w:rsidR="001E41F3" w:rsidRPr="00EB7816" w:rsidRDefault="001E41F3">
            <w:pPr>
              <w:pStyle w:val="CRCoverPage"/>
              <w:spacing w:after="0"/>
              <w:rPr>
                <w:noProof/>
                <w:sz w:val="8"/>
                <w:szCs w:val="8"/>
              </w:rPr>
            </w:pPr>
          </w:p>
        </w:tc>
      </w:tr>
    </w:tbl>
    <w:p w14:paraId="53540664" w14:textId="77777777" w:rsidR="001E41F3" w:rsidRPr="00EB78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816" w14:paraId="0EE45D52" w14:textId="77777777" w:rsidTr="00A7671C">
        <w:tc>
          <w:tcPr>
            <w:tcW w:w="2835" w:type="dxa"/>
          </w:tcPr>
          <w:p w14:paraId="59860FA1" w14:textId="77777777" w:rsidR="00F25D98" w:rsidRPr="00EB7816" w:rsidRDefault="00F25D98" w:rsidP="001E41F3">
            <w:pPr>
              <w:pStyle w:val="CRCoverPage"/>
              <w:tabs>
                <w:tab w:val="right" w:pos="2751"/>
              </w:tabs>
              <w:spacing w:after="0"/>
              <w:rPr>
                <w:b/>
                <w:i/>
                <w:noProof/>
              </w:rPr>
            </w:pPr>
            <w:r w:rsidRPr="00EB7816">
              <w:rPr>
                <w:b/>
                <w:i/>
                <w:noProof/>
              </w:rPr>
              <w:t>Proposed change</w:t>
            </w:r>
            <w:r w:rsidR="00A7671C" w:rsidRPr="00EB7816">
              <w:rPr>
                <w:b/>
                <w:i/>
                <w:noProof/>
              </w:rPr>
              <w:t xml:space="preserve"> </w:t>
            </w:r>
            <w:r w:rsidRPr="00EB7816">
              <w:rPr>
                <w:b/>
                <w:i/>
                <w:noProof/>
              </w:rPr>
              <w:t>affects:</w:t>
            </w:r>
          </w:p>
        </w:tc>
        <w:tc>
          <w:tcPr>
            <w:tcW w:w="1418" w:type="dxa"/>
          </w:tcPr>
          <w:p w14:paraId="07128383" w14:textId="77777777" w:rsidR="00F25D98" w:rsidRPr="00EB7816" w:rsidRDefault="00F25D98" w:rsidP="001E41F3">
            <w:pPr>
              <w:pStyle w:val="CRCoverPage"/>
              <w:spacing w:after="0"/>
              <w:jc w:val="right"/>
              <w:rPr>
                <w:noProof/>
              </w:rPr>
            </w:pPr>
            <w:r w:rsidRPr="00EB78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78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816" w:rsidRDefault="00F25D98" w:rsidP="001E41F3">
            <w:pPr>
              <w:pStyle w:val="CRCoverPage"/>
              <w:spacing w:after="0"/>
              <w:jc w:val="right"/>
              <w:rPr>
                <w:noProof/>
                <w:u w:val="single"/>
              </w:rPr>
            </w:pPr>
            <w:r w:rsidRPr="00EB78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7816" w:rsidRDefault="00F25D98" w:rsidP="001E41F3">
            <w:pPr>
              <w:pStyle w:val="CRCoverPage"/>
              <w:spacing w:after="0"/>
              <w:jc w:val="center"/>
              <w:rPr>
                <w:b/>
                <w:caps/>
                <w:noProof/>
              </w:rPr>
            </w:pPr>
          </w:p>
        </w:tc>
        <w:tc>
          <w:tcPr>
            <w:tcW w:w="2126" w:type="dxa"/>
          </w:tcPr>
          <w:p w14:paraId="2ED8415F" w14:textId="77777777" w:rsidR="00F25D98" w:rsidRPr="00EB7816" w:rsidRDefault="00F25D98" w:rsidP="001E41F3">
            <w:pPr>
              <w:pStyle w:val="CRCoverPage"/>
              <w:spacing w:after="0"/>
              <w:jc w:val="right"/>
              <w:rPr>
                <w:noProof/>
                <w:u w:val="single"/>
              </w:rPr>
            </w:pPr>
            <w:r w:rsidRPr="00EB78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7816" w:rsidRDefault="00F25D98" w:rsidP="001E41F3">
            <w:pPr>
              <w:pStyle w:val="CRCoverPage"/>
              <w:spacing w:after="0"/>
              <w:jc w:val="center"/>
              <w:rPr>
                <w:b/>
                <w:caps/>
                <w:noProof/>
              </w:rPr>
            </w:pPr>
          </w:p>
        </w:tc>
        <w:tc>
          <w:tcPr>
            <w:tcW w:w="1418" w:type="dxa"/>
            <w:tcBorders>
              <w:left w:val="nil"/>
            </w:tcBorders>
          </w:tcPr>
          <w:p w14:paraId="6562735E" w14:textId="77777777" w:rsidR="00F25D98" w:rsidRPr="00EB7816" w:rsidRDefault="00F25D98" w:rsidP="001E41F3">
            <w:pPr>
              <w:pStyle w:val="CRCoverPage"/>
              <w:spacing w:after="0"/>
              <w:jc w:val="right"/>
              <w:rPr>
                <w:noProof/>
              </w:rPr>
            </w:pPr>
            <w:r w:rsidRPr="00EB78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7816" w:rsidRDefault="00F25D98" w:rsidP="001E41F3">
            <w:pPr>
              <w:pStyle w:val="CRCoverPage"/>
              <w:spacing w:after="0"/>
              <w:jc w:val="center"/>
              <w:rPr>
                <w:b/>
                <w:bCs/>
                <w:caps/>
                <w:noProof/>
              </w:rPr>
            </w:pPr>
          </w:p>
        </w:tc>
      </w:tr>
    </w:tbl>
    <w:p w14:paraId="69DCC391" w14:textId="77777777" w:rsidR="001E41F3" w:rsidRPr="00EB78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816" w14:paraId="31618834" w14:textId="77777777" w:rsidTr="00547111">
        <w:tc>
          <w:tcPr>
            <w:tcW w:w="9640" w:type="dxa"/>
            <w:gridSpan w:val="11"/>
          </w:tcPr>
          <w:p w14:paraId="55477508" w14:textId="77777777" w:rsidR="001E41F3" w:rsidRPr="00EB7816" w:rsidRDefault="001E41F3">
            <w:pPr>
              <w:pStyle w:val="CRCoverPage"/>
              <w:spacing w:after="0"/>
              <w:rPr>
                <w:noProof/>
                <w:sz w:val="8"/>
                <w:szCs w:val="8"/>
              </w:rPr>
            </w:pPr>
          </w:p>
        </w:tc>
      </w:tr>
      <w:tr w:rsidR="001E41F3" w:rsidRPr="00EB7816" w14:paraId="58300953" w14:textId="77777777" w:rsidTr="00547111">
        <w:tc>
          <w:tcPr>
            <w:tcW w:w="1843" w:type="dxa"/>
            <w:tcBorders>
              <w:top w:val="single" w:sz="4" w:space="0" w:color="auto"/>
              <w:left w:val="single" w:sz="4" w:space="0" w:color="auto"/>
            </w:tcBorders>
          </w:tcPr>
          <w:p w14:paraId="05B2F3A2" w14:textId="77777777" w:rsidR="001E41F3" w:rsidRPr="00EB7816" w:rsidRDefault="001E41F3">
            <w:pPr>
              <w:pStyle w:val="CRCoverPage"/>
              <w:tabs>
                <w:tab w:val="right" w:pos="1759"/>
              </w:tabs>
              <w:spacing w:after="0"/>
              <w:rPr>
                <w:b/>
                <w:i/>
                <w:noProof/>
              </w:rPr>
            </w:pPr>
            <w:r w:rsidRPr="00EB7816">
              <w:rPr>
                <w:b/>
                <w:i/>
                <w:noProof/>
              </w:rPr>
              <w:t>Title:</w:t>
            </w:r>
            <w:r w:rsidRPr="00EB7816">
              <w:rPr>
                <w:b/>
                <w:i/>
                <w:noProof/>
              </w:rPr>
              <w:tab/>
            </w:r>
          </w:p>
        </w:tc>
        <w:tc>
          <w:tcPr>
            <w:tcW w:w="7797" w:type="dxa"/>
            <w:gridSpan w:val="10"/>
            <w:tcBorders>
              <w:top w:val="single" w:sz="4" w:space="0" w:color="auto"/>
              <w:right w:val="single" w:sz="4" w:space="0" w:color="auto"/>
            </w:tcBorders>
            <w:shd w:val="pct30" w:color="FFFF00" w:fill="auto"/>
          </w:tcPr>
          <w:p w14:paraId="3D393EEE" w14:textId="40DDB64B" w:rsidR="001E41F3" w:rsidRPr="00EB7816" w:rsidRDefault="00A43522" w:rsidP="00A43522">
            <w:pPr>
              <w:pStyle w:val="CRCoverPage"/>
              <w:spacing w:after="0"/>
              <w:ind w:left="100"/>
              <w:rPr>
                <w:noProof/>
              </w:rPr>
            </w:pPr>
            <w:r w:rsidRPr="00EB7816">
              <w:rPr>
                <w:rFonts w:cs="Arial"/>
              </w:rPr>
              <w:t xml:space="preserve">Addition of test tolerance analysis for </w:t>
            </w:r>
            <w:r w:rsidR="0046167D" w:rsidRPr="00EB7816">
              <w:rPr>
                <w:rFonts w:cs="Arial"/>
              </w:rPr>
              <w:t>5.6.6.1 and 7.6.6.1</w:t>
            </w:r>
          </w:p>
        </w:tc>
      </w:tr>
      <w:tr w:rsidR="001E41F3" w:rsidRPr="00EB7816" w14:paraId="05C08479" w14:textId="77777777" w:rsidTr="00547111">
        <w:tc>
          <w:tcPr>
            <w:tcW w:w="1843" w:type="dxa"/>
            <w:tcBorders>
              <w:left w:val="single" w:sz="4" w:space="0" w:color="auto"/>
            </w:tcBorders>
          </w:tcPr>
          <w:p w14:paraId="45E29F53" w14:textId="77777777" w:rsidR="001E41F3" w:rsidRPr="00EB78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816" w:rsidRDefault="001E41F3">
            <w:pPr>
              <w:pStyle w:val="CRCoverPage"/>
              <w:spacing w:after="0"/>
              <w:rPr>
                <w:noProof/>
                <w:sz w:val="8"/>
                <w:szCs w:val="8"/>
              </w:rPr>
            </w:pPr>
          </w:p>
        </w:tc>
      </w:tr>
      <w:tr w:rsidR="00014546" w:rsidRPr="00EB7816" w14:paraId="46D5D7C2" w14:textId="77777777" w:rsidTr="00547111">
        <w:tc>
          <w:tcPr>
            <w:tcW w:w="1843" w:type="dxa"/>
            <w:tcBorders>
              <w:left w:val="single" w:sz="4" w:space="0" w:color="auto"/>
            </w:tcBorders>
          </w:tcPr>
          <w:p w14:paraId="45A6C2C4" w14:textId="77777777" w:rsidR="00014546" w:rsidRPr="00EB7816" w:rsidRDefault="00014546" w:rsidP="00014546">
            <w:pPr>
              <w:pStyle w:val="CRCoverPage"/>
              <w:tabs>
                <w:tab w:val="right" w:pos="1759"/>
              </w:tabs>
              <w:spacing w:after="0"/>
              <w:rPr>
                <w:b/>
                <w:i/>
                <w:noProof/>
              </w:rPr>
            </w:pPr>
            <w:r w:rsidRPr="00EB7816">
              <w:rPr>
                <w:b/>
                <w:i/>
                <w:noProof/>
              </w:rPr>
              <w:t>Source to WG:</w:t>
            </w:r>
          </w:p>
        </w:tc>
        <w:tc>
          <w:tcPr>
            <w:tcW w:w="7797" w:type="dxa"/>
            <w:gridSpan w:val="10"/>
            <w:tcBorders>
              <w:right w:val="single" w:sz="4" w:space="0" w:color="auto"/>
            </w:tcBorders>
            <w:shd w:val="pct30" w:color="FFFF00" w:fill="auto"/>
          </w:tcPr>
          <w:p w14:paraId="298AA482" w14:textId="630579B2" w:rsidR="00014546" w:rsidRPr="00EB7816" w:rsidRDefault="00014546" w:rsidP="00014546">
            <w:pPr>
              <w:pStyle w:val="CRCoverPage"/>
              <w:spacing w:after="0"/>
              <w:ind w:left="100"/>
              <w:rPr>
                <w:noProof/>
              </w:rPr>
            </w:pPr>
            <w:r w:rsidRPr="00EB7816">
              <w:rPr>
                <w:noProof/>
              </w:rPr>
              <w:fldChar w:fldCharType="begin"/>
            </w:r>
            <w:r w:rsidRPr="00EB7816">
              <w:rPr>
                <w:noProof/>
              </w:rPr>
              <w:instrText xml:space="preserve"> DOCPROPERTY  SourceIfWg  \* MERGEFORMAT </w:instrText>
            </w:r>
            <w:r w:rsidRPr="00EB7816">
              <w:rPr>
                <w:noProof/>
              </w:rPr>
              <w:fldChar w:fldCharType="separate"/>
            </w:r>
            <w:r w:rsidRPr="00EB7816">
              <w:rPr>
                <w:noProof/>
              </w:rPr>
              <w:t>Huawei, HiSilicon</w:t>
            </w:r>
            <w:r w:rsidRPr="00EB7816">
              <w:rPr>
                <w:noProof/>
              </w:rPr>
              <w:fldChar w:fldCharType="end"/>
            </w:r>
          </w:p>
        </w:tc>
      </w:tr>
      <w:tr w:rsidR="00014546" w:rsidRPr="00EB7816" w14:paraId="4196B218" w14:textId="77777777" w:rsidTr="00547111">
        <w:tc>
          <w:tcPr>
            <w:tcW w:w="1843" w:type="dxa"/>
            <w:tcBorders>
              <w:left w:val="single" w:sz="4" w:space="0" w:color="auto"/>
            </w:tcBorders>
          </w:tcPr>
          <w:p w14:paraId="14C300BA" w14:textId="77777777" w:rsidR="00014546" w:rsidRPr="00EB7816" w:rsidRDefault="00014546" w:rsidP="00014546">
            <w:pPr>
              <w:pStyle w:val="CRCoverPage"/>
              <w:tabs>
                <w:tab w:val="right" w:pos="1759"/>
              </w:tabs>
              <w:spacing w:after="0"/>
              <w:rPr>
                <w:b/>
                <w:i/>
                <w:noProof/>
              </w:rPr>
            </w:pPr>
            <w:r w:rsidRPr="00EB7816">
              <w:rPr>
                <w:b/>
                <w:i/>
                <w:noProof/>
              </w:rPr>
              <w:t>Source to TSG:</w:t>
            </w:r>
          </w:p>
        </w:tc>
        <w:tc>
          <w:tcPr>
            <w:tcW w:w="7797" w:type="dxa"/>
            <w:gridSpan w:val="10"/>
            <w:tcBorders>
              <w:right w:val="single" w:sz="4" w:space="0" w:color="auto"/>
            </w:tcBorders>
            <w:shd w:val="pct30" w:color="FFFF00" w:fill="auto"/>
          </w:tcPr>
          <w:p w14:paraId="17FF8B7B" w14:textId="69BB561B" w:rsidR="00014546" w:rsidRPr="00EB7816" w:rsidRDefault="00014546" w:rsidP="00014546">
            <w:pPr>
              <w:pStyle w:val="CRCoverPage"/>
              <w:spacing w:after="0"/>
              <w:ind w:left="100"/>
              <w:rPr>
                <w:noProof/>
              </w:rPr>
            </w:pPr>
            <w:r w:rsidRPr="00EB7816">
              <w:t>R5</w:t>
            </w:r>
          </w:p>
        </w:tc>
      </w:tr>
      <w:tr w:rsidR="001E41F3" w:rsidRPr="00EB7816" w14:paraId="76303739" w14:textId="77777777" w:rsidTr="00547111">
        <w:tc>
          <w:tcPr>
            <w:tcW w:w="1843" w:type="dxa"/>
            <w:tcBorders>
              <w:left w:val="single" w:sz="4" w:space="0" w:color="auto"/>
            </w:tcBorders>
          </w:tcPr>
          <w:p w14:paraId="4D3B1657" w14:textId="77777777" w:rsidR="001E41F3" w:rsidRPr="00EB78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816" w:rsidRDefault="001E41F3">
            <w:pPr>
              <w:pStyle w:val="CRCoverPage"/>
              <w:spacing w:after="0"/>
              <w:rPr>
                <w:noProof/>
                <w:sz w:val="8"/>
                <w:szCs w:val="8"/>
              </w:rPr>
            </w:pPr>
          </w:p>
        </w:tc>
      </w:tr>
      <w:tr w:rsidR="001E41F3" w:rsidRPr="00EB7816" w14:paraId="50563E52" w14:textId="77777777" w:rsidTr="00547111">
        <w:tc>
          <w:tcPr>
            <w:tcW w:w="1843" w:type="dxa"/>
            <w:tcBorders>
              <w:left w:val="single" w:sz="4" w:space="0" w:color="auto"/>
            </w:tcBorders>
          </w:tcPr>
          <w:p w14:paraId="32C381B7" w14:textId="77777777" w:rsidR="001E41F3" w:rsidRPr="00EB7816" w:rsidRDefault="001E41F3">
            <w:pPr>
              <w:pStyle w:val="CRCoverPage"/>
              <w:tabs>
                <w:tab w:val="right" w:pos="1759"/>
              </w:tabs>
              <w:spacing w:after="0"/>
              <w:rPr>
                <w:b/>
                <w:i/>
                <w:noProof/>
              </w:rPr>
            </w:pPr>
            <w:r w:rsidRPr="00EB7816">
              <w:rPr>
                <w:b/>
                <w:i/>
                <w:noProof/>
              </w:rPr>
              <w:t>Work item code</w:t>
            </w:r>
            <w:r w:rsidR="0051580D" w:rsidRPr="00EB7816">
              <w:rPr>
                <w:b/>
                <w:i/>
                <w:noProof/>
              </w:rPr>
              <w:t>:</w:t>
            </w:r>
          </w:p>
        </w:tc>
        <w:tc>
          <w:tcPr>
            <w:tcW w:w="3686" w:type="dxa"/>
            <w:gridSpan w:val="5"/>
            <w:shd w:val="pct30" w:color="FFFF00" w:fill="auto"/>
          </w:tcPr>
          <w:p w14:paraId="115414A3" w14:textId="160F8CA7" w:rsidR="001E41F3" w:rsidRPr="00EB7816" w:rsidRDefault="00A914FD">
            <w:pPr>
              <w:pStyle w:val="CRCoverPage"/>
              <w:spacing w:after="0"/>
              <w:ind w:left="100"/>
              <w:rPr>
                <w:noProof/>
              </w:rPr>
            </w:pPr>
            <w:r w:rsidRPr="00EB7816">
              <w:rPr>
                <w:noProof/>
              </w:rPr>
              <w:t>NR_eMIMO-UEConTest</w:t>
            </w:r>
          </w:p>
        </w:tc>
        <w:tc>
          <w:tcPr>
            <w:tcW w:w="567" w:type="dxa"/>
            <w:tcBorders>
              <w:left w:val="nil"/>
            </w:tcBorders>
          </w:tcPr>
          <w:p w14:paraId="61A86BCF" w14:textId="77777777" w:rsidR="001E41F3" w:rsidRPr="00EB7816" w:rsidRDefault="001E41F3">
            <w:pPr>
              <w:pStyle w:val="CRCoverPage"/>
              <w:spacing w:after="0"/>
              <w:ind w:right="100"/>
              <w:rPr>
                <w:noProof/>
              </w:rPr>
            </w:pPr>
          </w:p>
        </w:tc>
        <w:tc>
          <w:tcPr>
            <w:tcW w:w="1417" w:type="dxa"/>
            <w:gridSpan w:val="3"/>
            <w:tcBorders>
              <w:left w:val="nil"/>
            </w:tcBorders>
          </w:tcPr>
          <w:p w14:paraId="153CBFB1" w14:textId="77777777" w:rsidR="001E41F3" w:rsidRPr="00EB7816" w:rsidRDefault="001E41F3">
            <w:pPr>
              <w:pStyle w:val="CRCoverPage"/>
              <w:spacing w:after="0"/>
              <w:jc w:val="right"/>
              <w:rPr>
                <w:noProof/>
              </w:rPr>
            </w:pPr>
            <w:r w:rsidRPr="00EB7816">
              <w:rPr>
                <w:b/>
                <w:i/>
                <w:noProof/>
              </w:rPr>
              <w:t>Date:</w:t>
            </w:r>
          </w:p>
        </w:tc>
        <w:tc>
          <w:tcPr>
            <w:tcW w:w="2127" w:type="dxa"/>
            <w:tcBorders>
              <w:right w:val="single" w:sz="4" w:space="0" w:color="auto"/>
            </w:tcBorders>
            <w:shd w:val="pct30" w:color="FFFF00" w:fill="auto"/>
          </w:tcPr>
          <w:p w14:paraId="56929475" w14:textId="4F2B596E" w:rsidR="001E41F3" w:rsidRPr="00EB7816" w:rsidRDefault="00BC7444" w:rsidP="00B3694A">
            <w:pPr>
              <w:pStyle w:val="CRCoverPage"/>
              <w:spacing w:after="0"/>
              <w:ind w:left="100"/>
              <w:rPr>
                <w:noProof/>
              </w:rPr>
            </w:pPr>
            <w:r w:rsidRPr="00EB7816">
              <w:rPr>
                <w:noProof/>
              </w:rPr>
              <w:t>2022-0</w:t>
            </w:r>
            <w:r w:rsidR="00B3694A" w:rsidRPr="00EB7816">
              <w:rPr>
                <w:noProof/>
              </w:rPr>
              <w:t>4</w:t>
            </w:r>
            <w:r w:rsidR="00014546" w:rsidRPr="00EB7816">
              <w:rPr>
                <w:noProof/>
              </w:rPr>
              <w:t>-</w:t>
            </w:r>
            <w:r w:rsidR="00B3694A" w:rsidRPr="00EB7816">
              <w:rPr>
                <w:noProof/>
              </w:rPr>
              <w:t>1</w:t>
            </w:r>
            <w:r w:rsidR="00E44AA1" w:rsidRPr="00EB7816">
              <w:rPr>
                <w:noProof/>
              </w:rPr>
              <w:t>5</w:t>
            </w:r>
          </w:p>
        </w:tc>
      </w:tr>
      <w:tr w:rsidR="001E41F3" w:rsidRPr="00EB7816" w14:paraId="690C7843" w14:textId="77777777" w:rsidTr="00547111">
        <w:tc>
          <w:tcPr>
            <w:tcW w:w="1843" w:type="dxa"/>
            <w:tcBorders>
              <w:left w:val="single" w:sz="4" w:space="0" w:color="auto"/>
            </w:tcBorders>
          </w:tcPr>
          <w:p w14:paraId="17A1A642" w14:textId="77777777" w:rsidR="001E41F3" w:rsidRPr="00EB7816" w:rsidRDefault="001E41F3">
            <w:pPr>
              <w:pStyle w:val="CRCoverPage"/>
              <w:spacing w:after="0"/>
              <w:rPr>
                <w:b/>
                <w:i/>
                <w:noProof/>
                <w:sz w:val="8"/>
                <w:szCs w:val="8"/>
              </w:rPr>
            </w:pPr>
          </w:p>
        </w:tc>
        <w:tc>
          <w:tcPr>
            <w:tcW w:w="1986" w:type="dxa"/>
            <w:gridSpan w:val="4"/>
          </w:tcPr>
          <w:p w14:paraId="2F73FCFB" w14:textId="77777777" w:rsidR="001E41F3" w:rsidRPr="00EB7816" w:rsidRDefault="001E41F3">
            <w:pPr>
              <w:pStyle w:val="CRCoverPage"/>
              <w:spacing w:after="0"/>
              <w:rPr>
                <w:noProof/>
                <w:sz w:val="8"/>
                <w:szCs w:val="8"/>
              </w:rPr>
            </w:pPr>
          </w:p>
        </w:tc>
        <w:tc>
          <w:tcPr>
            <w:tcW w:w="2267" w:type="dxa"/>
            <w:gridSpan w:val="2"/>
          </w:tcPr>
          <w:p w14:paraId="0FBCFC35" w14:textId="77777777" w:rsidR="001E41F3" w:rsidRPr="00EB7816" w:rsidRDefault="001E41F3">
            <w:pPr>
              <w:pStyle w:val="CRCoverPage"/>
              <w:spacing w:after="0"/>
              <w:rPr>
                <w:noProof/>
                <w:sz w:val="8"/>
                <w:szCs w:val="8"/>
              </w:rPr>
            </w:pPr>
          </w:p>
        </w:tc>
        <w:tc>
          <w:tcPr>
            <w:tcW w:w="1417" w:type="dxa"/>
            <w:gridSpan w:val="3"/>
          </w:tcPr>
          <w:p w14:paraId="60243A9E" w14:textId="77777777" w:rsidR="001E41F3" w:rsidRPr="00EB78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816" w:rsidRDefault="001E41F3">
            <w:pPr>
              <w:pStyle w:val="CRCoverPage"/>
              <w:spacing w:after="0"/>
              <w:rPr>
                <w:noProof/>
                <w:sz w:val="8"/>
                <w:szCs w:val="8"/>
              </w:rPr>
            </w:pPr>
          </w:p>
        </w:tc>
      </w:tr>
      <w:tr w:rsidR="001E41F3" w:rsidRPr="00EB7816" w14:paraId="13D4AF59" w14:textId="77777777" w:rsidTr="00547111">
        <w:trPr>
          <w:cantSplit/>
        </w:trPr>
        <w:tc>
          <w:tcPr>
            <w:tcW w:w="1843" w:type="dxa"/>
            <w:tcBorders>
              <w:left w:val="single" w:sz="4" w:space="0" w:color="auto"/>
            </w:tcBorders>
          </w:tcPr>
          <w:p w14:paraId="1E6EA205" w14:textId="77777777" w:rsidR="001E41F3" w:rsidRPr="00EB7816" w:rsidRDefault="001E41F3">
            <w:pPr>
              <w:pStyle w:val="CRCoverPage"/>
              <w:tabs>
                <w:tab w:val="right" w:pos="1759"/>
              </w:tabs>
              <w:spacing w:after="0"/>
              <w:rPr>
                <w:b/>
                <w:i/>
                <w:noProof/>
              </w:rPr>
            </w:pPr>
            <w:r w:rsidRPr="00EB7816">
              <w:rPr>
                <w:b/>
                <w:i/>
                <w:noProof/>
              </w:rPr>
              <w:t>Category:</w:t>
            </w:r>
          </w:p>
        </w:tc>
        <w:tc>
          <w:tcPr>
            <w:tcW w:w="851" w:type="dxa"/>
            <w:shd w:val="pct30" w:color="FFFF00" w:fill="auto"/>
          </w:tcPr>
          <w:p w14:paraId="154A6113" w14:textId="14F078AF" w:rsidR="001E41F3" w:rsidRPr="00EB7816" w:rsidRDefault="00014546" w:rsidP="00D24991">
            <w:pPr>
              <w:pStyle w:val="CRCoverPage"/>
              <w:spacing w:after="0"/>
              <w:ind w:left="100" w:right="-609"/>
              <w:rPr>
                <w:b/>
                <w:noProof/>
              </w:rPr>
            </w:pPr>
            <w:r w:rsidRPr="00EB7816">
              <w:rPr>
                <w:b/>
                <w:noProof/>
              </w:rPr>
              <w:t>F</w:t>
            </w:r>
          </w:p>
        </w:tc>
        <w:tc>
          <w:tcPr>
            <w:tcW w:w="3402" w:type="dxa"/>
            <w:gridSpan w:val="5"/>
            <w:tcBorders>
              <w:left w:val="nil"/>
            </w:tcBorders>
          </w:tcPr>
          <w:p w14:paraId="617AE5C6" w14:textId="77777777" w:rsidR="001E41F3" w:rsidRPr="00EB7816" w:rsidRDefault="001E41F3">
            <w:pPr>
              <w:pStyle w:val="CRCoverPage"/>
              <w:spacing w:after="0"/>
              <w:rPr>
                <w:noProof/>
              </w:rPr>
            </w:pPr>
          </w:p>
        </w:tc>
        <w:tc>
          <w:tcPr>
            <w:tcW w:w="1417" w:type="dxa"/>
            <w:gridSpan w:val="3"/>
            <w:tcBorders>
              <w:left w:val="nil"/>
            </w:tcBorders>
          </w:tcPr>
          <w:p w14:paraId="42CDCEE5" w14:textId="77777777" w:rsidR="001E41F3" w:rsidRPr="00EB7816" w:rsidRDefault="001E41F3">
            <w:pPr>
              <w:pStyle w:val="CRCoverPage"/>
              <w:spacing w:after="0"/>
              <w:jc w:val="right"/>
              <w:rPr>
                <w:b/>
                <w:i/>
                <w:noProof/>
              </w:rPr>
            </w:pPr>
            <w:r w:rsidRPr="00EB7816">
              <w:rPr>
                <w:b/>
                <w:i/>
                <w:noProof/>
              </w:rPr>
              <w:t>Release:</w:t>
            </w:r>
          </w:p>
        </w:tc>
        <w:tc>
          <w:tcPr>
            <w:tcW w:w="2127" w:type="dxa"/>
            <w:tcBorders>
              <w:right w:val="single" w:sz="4" w:space="0" w:color="auto"/>
            </w:tcBorders>
            <w:shd w:val="pct30" w:color="FFFF00" w:fill="auto"/>
          </w:tcPr>
          <w:p w14:paraId="6C870B98" w14:textId="2AE5158B" w:rsidR="001E41F3" w:rsidRPr="00EB7816" w:rsidRDefault="008909E5" w:rsidP="00487775">
            <w:pPr>
              <w:pStyle w:val="CRCoverPage"/>
              <w:spacing w:after="0"/>
              <w:ind w:left="100"/>
              <w:rPr>
                <w:noProof/>
              </w:rPr>
            </w:pPr>
            <w:r w:rsidRPr="00EB7816">
              <w:rPr>
                <w:noProof/>
              </w:rPr>
              <w:fldChar w:fldCharType="begin"/>
            </w:r>
            <w:r w:rsidRPr="00EB7816">
              <w:rPr>
                <w:noProof/>
              </w:rPr>
              <w:instrText xml:space="preserve"> DOCPROPERTY  Release  \* MERGEFORMAT </w:instrText>
            </w:r>
            <w:r w:rsidRPr="00EB7816">
              <w:rPr>
                <w:noProof/>
              </w:rPr>
              <w:fldChar w:fldCharType="separate"/>
            </w:r>
            <w:r w:rsidR="00014546" w:rsidRPr="00EB7816">
              <w:rPr>
                <w:noProof/>
              </w:rPr>
              <w:t>Rel-1</w:t>
            </w:r>
            <w:r w:rsidR="00487775" w:rsidRPr="00EB7816">
              <w:rPr>
                <w:noProof/>
              </w:rPr>
              <w:t>6</w:t>
            </w:r>
            <w:r w:rsidRPr="00EB7816">
              <w:rPr>
                <w:noProof/>
              </w:rPr>
              <w:fldChar w:fldCharType="end"/>
            </w:r>
          </w:p>
        </w:tc>
      </w:tr>
      <w:tr w:rsidR="001E41F3" w:rsidRPr="00EB7816" w14:paraId="30122F0C" w14:textId="77777777" w:rsidTr="00547111">
        <w:tc>
          <w:tcPr>
            <w:tcW w:w="1843" w:type="dxa"/>
            <w:tcBorders>
              <w:left w:val="single" w:sz="4" w:space="0" w:color="auto"/>
              <w:bottom w:val="single" w:sz="4" w:space="0" w:color="auto"/>
            </w:tcBorders>
          </w:tcPr>
          <w:p w14:paraId="615796D0" w14:textId="77777777" w:rsidR="001E41F3" w:rsidRPr="00EB78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7816" w:rsidRDefault="001E41F3">
            <w:pPr>
              <w:pStyle w:val="CRCoverPage"/>
              <w:spacing w:after="0"/>
              <w:ind w:left="383" w:hanging="383"/>
              <w:rPr>
                <w:i/>
                <w:noProof/>
                <w:sz w:val="18"/>
              </w:rPr>
            </w:pPr>
            <w:r w:rsidRPr="00EB7816">
              <w:rPr>
                <w:i/>
                <w:noProof/>
                <w:sz w:val="18"/>
              </w:rPr>
              <w:t xml:space="preserve">Use </w:t>
            </w:r>
            <w:r w:rsidRPr="00EB7816">
              <w:rPr>
                <w:i/>
                <w:noProof/>
                <w:sz w:val="18"/>
                <w:u w:val="single"/>
              </w:rPr>
              <w:t>one</w:t>
            </w:r>
            <w:r w:rsidRPr="00EB7816">
              <w:rPr>
                <w:i/>
                <w:noProof/>
                <w:sz w:val="18"/>
              </w:rPr>
              <w:t xml:space="preserve"> of the following categories:</w:t>
            </w:r>
            <w:r w:rsidRPr="00EB7816">
              <w:rPr>
                <w:b/>
                <w:i/>
                <w:noProof/>
                <w:sz w:val="18"/>
              </w:rPr>
              <w:br/>
              <w:t>F</w:t>
            </w:r>
            <w:r w:rsidRPr="00EB7816">
              <w:rPr>
                <w:i/>
                <w:noProof/>
                <w:sz w:val="18"/>
              </w:rPr>
              <w:t xml:space="preserve">  (correction)</w:t>
            </w:r>
            <w:r w:rsidRPr="00EB7816">
              <w:rPr>
                <w:i/>
                <w:noProof/>
                <w:sz w:val="18"/>
              </w:rPr>
              <w:br/>
            </w:r>
            <w:r w:rsidRPr="00EB7816">
              <w:rPr>
                <w:b/>
                <w:i/>
                <w:noProof/>
                <w:sz w:val="18"/>
              </w:rPr>
              <w:t>A</w:t>
            </w:r>
            <w:r w:rsidRPr="00EB7816">
              <w:rPr>
                <w:i/>
                <w:noProof/>
                <w:sz w:val="18"/>
              </w:rPr>
              <w:t xml:space="preserve">  (</w:t>
            </w:r>
            <w:r w:rsidR="00DE34CF" w:rsidRPr="00EB7816">
              <w:rPr>
                <w:i/>
                <w:noProof/>
                <w:sz w:val="18"/>
              </w:rPr>
              <w:t xml:space="preserve">mirror </w:t>
            </w:r>
            <w:r w:rsidRPr="00EB7816">
              <w:rPr>
                <w:i/>
                <w:noProof/>
                <w:sz w:val="18"/>
              </w:rPr>
              <w:t>correspond</w:t>
            </w:r>
            <w:r w:rsidR="00DE34CF" w:rsidRPr="00EB7816">
              <w:rPr>
                <w:i/>
                <w:noProof/>
                <w:sz w:val="18"/>
              </w:rPr>
              <w:t xml:space="preserve">ing </w:t>
            </w:r>
            <w:r w:rsidRPr="00EB7816">
              <w:rPr>
                <w:i/>
                <w:noProof/>
                <w:sz w:val="18"/>
              </w:rPr>
              <w:t xml:space="preserve">to a </w:t>
            </w:r>
            <w:r w:rsidR="00DE34CF" w:rsidRPr="00EB7816">
              <w:rPr>
                <w:i/>
                <w:noProof/>
                <w:sz w:val="18"/>
              </w:rPr>
              <w:t xml:space="preserve">change </w:t>
            </w:r>
            <w:r w:rsidRPr="00EB7816">
              <w:rPr>
                <w:i/>
                <w:noProof/>
                <w:sz w:val="18"/>
              </w:rPr>
              <w:t xml:space="preserve">in an earlier </w:t>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00665C47" w:rsidRPr="00EB7816">
              <w:rPr>
                <w:i/>
                <w:noProof/>
                <w:sz w:val="18"/>
              </w:rPr>
              <w:tab/>
            </w:r>
            <w:r w:rsidRPr="00EB7816">
              <w:rPr>
                <w:i/>
                <w:noProof/>
                <w:sz w:val="18"/>
              </w:rPr>
              <w:t>release)</w:t>
            </w:r>
            <w:r w:rsidRPr="00EB7816">
              <w:rPr>
                <w:i/>
                <w:noProof/>
                <w:sz w:val="18"/>
              </w:rPr>
              <w:br/>
            </w:r>
            <w:r w:rsidRPr="00EB7816">
              <w:rPr>
                <w:b/>
                <w:i/>
                <w:noProof/>
                <w:sz w:val="18"/>
              </w:rPr>
              <w:t>B</w:t>
            </w:r>
            <w:r w:rsidRPr="00EB7816">
              <w:rPr>
                <w:i/>
                <w:noProof/>
                <w:sz w:val="18"/>
              </w:rPr>
              <w:t xml:space="preserve">  (addition of feature), </w:t>
            </w:r>
            <w:r w:rsidRPr="00EB7816">
              <w:rPr>
                <w:i/>
                <w:noProof/>
                <w:sz w:val="18"/>
              </w:rPr>
              <w:br/>
            </w:r>
            <w:r w:rsidRPr="00EB7816">
              <w:rPr>
                <w:b/>
                <w:i/>
                <w:noProof/>
                <w:sz w:val="18"/>
              </w:rPr>
              <w:t>C</w:t>
            </w:r>
            <w:r w:rsidRPr="00EB7816">
              <w:rPr>
                <w:i/>
                <w:noProof/>
                <w:sz w:val="18"/>
              </w:rPr>
              <w:t xml:space="preserve">  (functional modification of feature)</w:t>
            </w:r>
            <w:r w:rsidRPr="00EB7816">
              <w:rPr>
                <w:i/>
                <w:noProof/>
                <w:sz w:val="18"/>
              </w:rPr>
              <w:br/>
            </w:r>
            <w:r w:rsidRPr="00EB7816">
              <w:rPr>
                <w:b/>
                <w:i/>
                <w:noProof/>
                <w:sz w:val="18"/>
              </w:rPr>
              <w:t>D</w:t>
            </w:r>
            <w:r w:rsidRPr="00EB7816">
              <w:rPr>
                <w:i/>
                <w:noProof/>
                <w:sz w:val="18"/>
              </w:rPr>
              <w:t xml:space="preserve">  (editorial modification)</w:t>
            </w:r>
          </w:p>
          <w:p w14:paraId="05D36727" w14:textId="77777777" w:rsidR="001E41F3" w:rsidRPr="00EB7816" w:rsidRDefault="001E41F3">
            <w:pPr>
              <w:pStyle w:val="CRCoverPage"/>
              <w:rPr>
                <w:noProof/>
              </w:rPr>
            </w:pPr>
            <w:r w:rsidRPr="00EB7816">
              <w:rPr>
                <w:noProof/>
                <w:sz w:val="18"/>
              </w:rPr>
              <w:t>Detailed explanations of the above categories can</w:t>
            </w:r>
            <w:r w:rsidRPr="00EB7816">
              <w:rPr>
                <w:noProof/>
                <w:sz w:val="18"/>
              </w:rPr>
              <w:br/>
              <w:t xml:space="preserve">be found in 3GPP </w:t>
            </w:r>
            <w:hyperlink r:id="rId11" w:history="1">
              <w:r w:rsidRPr="00EB7816">
                <w:rPr>
                  <w:rStyle w:val="ac"/>
                  <w:noProof/>
                  <w:sz w:val="18"/>
                </w:rPr>
                <w:t>TR 21.900</w:t>
              </w:r>
            </w:hyperlink>
            <w:r w:rsidRPr="00EB7816">
              <w:rPr>
                <w:noProof/>
                <w:sz w:val="18"/>
              </w:rPr>
              <w:t>.</w:t>
            </w:r>
          </w:p>
        </w:tc>
        <w:tc>
          <w:tcPr>
            <w:tcW w:w="3120" w:type="dxa"/>
            <w:gridSpan w:val="2"/>
            <w:tcBorders>
              <w:bottom w:val="single" w:sz="4" w:space="0" w:color="auto"/>
              <w:right w:val="single" w:sz="4" w:space="0" w:color="auto"/>
            </w:tcBorders>
          </w:tcPr>
          <w:p w14:paraId="1A28F380" w14:textId="2CDED231" w:rsidR="000C038A" w:rsidRPr="00EB7816" w:rsidRDefault="001E41F3" w:rsidP="00BD6BB8">
            <w:pPr>
              <w:pStyle w:val="CRCoverPage"/>
              <w:tabs>
                <w:tab w:val="left" w:pos="950"/>
              </w:tabs>
              <w:spacing w:after="0"/>
              <w:ind w:left="241" w:hanging="241"/>
              <w:rPr>
                <w:i/>
                <w:noProof/>
                <w:sz w:val="18"/>
              </w:rPr>
            </w:pPr>
            <w:r w:rsidRPr="00EB7816">
              <w:rPr>
                <w:i/>
                <w:noProof/>
                <w:sz w:val="18"/>
              </w:rPr>
              <w:t xml:space="preserve">Use </w:t>
            </w:r>
            <w:r w:rsidRPr="00EB7816">
              <w:rPr>
                <w:i/>
                <w:noProof/>
                <w:sz w:val="18"/>
                <w:u w:val="single"/>
              </w:rPr>
              <w:t>one</w:t>
            </w:r>
            <w:r w:rsidRPr="00EB7816">
              <w:rPr>
                <w:i/>
                <w:noProof/>
                <w:sz w:val="18"/>
              </w:rPr>
              <w:t xml:space="preserve"> of the following releases:</w:t>
            </w:r>
            <w:r w:rsidRPr="00EB7816">
              <w:rPr>
                <w:i/>
                <w:noProof/>
                <w:sz w:val="18"/>
              </w:rPr>
              <w:br/>
            </w:r>
            <w:r w:rsidR="00807463" w:rsidRPr="00EB7816">
              <w:rPr>
                <w:i/>
                <w:noProof/>
                <w:sz w:val="18"/>
              </w:rPr>
              <w:t>Rel-8</w:t>
            </w:r>
            <w:r w:rsidR="00807463" w:rsidRPr="00EB7816">
              <w:rPr>
                <w:i/>
                <w:noProof/>
                <w:sz w:val="18"/>
              </w:rPr>
              <w:tab/>
              <w:t>(Release 8)</w:t>
            </w:r>
            <w:r w:rsidR="00807463" w:rsidRPr="00EB7816">
              <w:rPr>
                <w:i/>
                <w:noProof/>
                <w:sz w:val="18"/>
              </w:rPr>
              <w:br/>
              <w:t>Rel-9</w:t>
            </w:r>
            <w:r w:rsidR="00807463" w:rsidRPr="00EB7816">
              <w:rPr>
                <w:i/>
                <w:noProof/>
                <w:sz w:val="18"/>
              </w:rPr>
              <w:tab/>
              <w:t>(Release 9)</w:t>
            </w:r>
            <w:r w:rsidR="00807463" w:rsidRPr="00EB7816">
              <w:rPr>
                <w:i/>
                <w:noProof/>
                <w:sz w:val="18"/>
              </w:rPr>
              <w:br/>
              <w:t>Rel-10</w:t>
            </w:r>
            <w:r w:rsidR="00807463" w:rsidRPr="00EB7816">
              <w:rPr>
                <w:i/>
                <w:noProof/>
                <w:sz w:val="18"/>
              </w:rPr>
              <w:tab/>
              <w:t>(Release 10)</w:t>
            </w:r>
            <w:r w:rsidR="00807463" w:rsidRPr="00EB7816">
              <w:rPr>
                <w:i/>
                <w:noProof/>
                <w:sz w:val="18"/>
              </w:rPr>
              <w:br/>
              <w:t>Rel-11</w:t>
            </w:r>
            <w:r w:rsidR="00807463" w:rsidRPr="00EB7816">
              <w:rPr>
                <w:i/>
                <w:noProof/>
                <w:sz w:val="18"/>
              </w:rPr>
              <w:tab/>
              <w:t>(Release 11)</w:t>
            </w:r>
            <w:r w:rsidR="00807463" w:rsidRPr="00EB7816">
              <w:rPr>
                <w:i/>
                <w:noProof/>
                <w:sz w:val="18"/>
              </w:rPr>
              <w:br/>
              <w:t>…</w:t>
            </w:r>
            <w:r w:rsidR="00807463" w:rsidRPr="00EB7816">
              <w:rPr>
                <w:i/>
                <w:noProof/>
                <w:sz w:val="18"/>
              </w:rPr>
              <w:br/>
              <w:t>Rel-16</w:t>
            </w:r>
            <w:r w:rsidR="00807463" w:rsidRPr="00EB7816">
              <w:rPr>
                <w:i/>
                <w:noProof/>
                <w:sz w:val="18"/>
              </w:rPr>
              <w:tab/>
              <w:t>(Release 16)</w:t>
            </w:r>
            <w:r w:rsidR="00807463" w:rsidRPr="00EB7816">
              <w:rPr>
                <w:i/>
                <w:noProof/>
                <w:sz w:val="18"/>
              </w:rPr>
              <w:br/>
              <w:t>Rel-17</w:t>
            </w:r>
            <w:r w:rsidR="00807463" w:rsidRPr="00EB7816">
              <w:rPr>
                <w:i/>
                <w:noProof/>
                <w:sz w:val="18"/>
              </w:rPr>
              <w:tab/>
              <w:t>(Release 17)</w:t>
            </w:r>
            <w:r w:rsidR="00807463" w:rsidRPr="00EB7816">
              <w:rPr>
                <w:i/>
                <w:noProof/>
                <w:sz w:val="18"/>
              </w:rPr>
              <w:br/>
              <w:t>Rel-18</w:t>
            </w:r>
            <w:r w:rsidR="00807463" w:rsidRPr="00EB7816">
              <w:rPr>
                <w:i/>
                <w:noProof/>
                <w:sz w:val="18"/>
              </w:rPr>
              <w:tab/>
              <w:t>(Release 18)</w:t>
            </w:r>
            <w:r w:rsidR="00807463" w:rsidRPr="00EB7816">
              <w:rPr>
                <w:i/>
                <w:noProof/>
                <w:sz w:val="18"/>
              </w:rPr>
              <w:br/>
              <w:t>Rel-19</w:t>
            </w:r>
            <w:r w:rsidR="00807463" w:rsidRPr="00EB7816">
              <w:rPr>
                <w:i/>
                <w:noProof/>
                <w:sz w:val="18"/>
              </w:rPr>
              <w:tab/>
              <w:t>(Release 19)</w:t>
            </w:r>
          </w:p>
        </w:tc>
      </w:tr>
      <w:tr w:rsidR="001E41F3" w:rsidRPr="00EB7816" w14:paraId="7FBEB8E7" w14:textId="77777777" w:rsidTr="00547111">
        <w:tc>
          <w:tcPr>
            <w:tcW w:w="1843" w:type="dxa"/>
          </w:tcPr>
          <w:p w14:paraId="44A3A604" w14:textId="77777777" w:rsidR="001E41F3" w:rsidRPr="00EB7816" w:rsidRDefault="001E41F3">
            <w:pPr>
              <w:pStyle w:val="CRCoverPage"/>
              <w:spacing w:after="0"/>
              <w:rPr>
                <w:b/>
                <w:i/>
                <w:noProof/>
                <w:sz w:val="8"/>
                <w:szCs w:val="8"/>
              </w:rPr>
            </w:pPr>
          </w:p>
        </w:tc>
        <w:tc>
          <w:tcPr>
            <w:tcW w:w="7797" w:type="dxa"/>
            <w:gridSpan w:val="10"/>
          </w:tcPr>
          <w:p w14:paraId="5524CC4E" w14:textId="77777777" w:rsidR="001E41F3" w:rsidRPr="00EB7816" w:rsidRDefault="001E41F3">
            <w:pPr>
              <w:pStyle w:val="CRCoverPage"/>
              <w:spacing w:after="0"/>
              <w:rPr>
                <w:noProof/>
                <w:sz w:val="8"/>
                <w:szCs w:val="8"/>
              </w:rPr>
            </w:pPr>
          </w:p>
        </w:tc>
      </w:tr>
      <w:tr w:rsidR="00BC1BC4" w:rsidRPr="00EB7816" w14:paraId="1256F52C" w14:textId="77777777" w:rsidTr="00547111">
        <w:tc>
          <w:tcPr>
            <w:tcW w:w="2694" w:type="dxa"/>
            <w:gridSpan w:val="2"/>
            <w:tcBorders>
              <w:top w:val="single" w:sz="4" w:space="0" w:color="auto"/>
              <w:left w:val="single" w:sz="4" w:space="0" w:color="auto"/>
            </w:tcBorders>
          </w:tcPr>
          <w:p w14:paraId="52C87DB0" w14:textId="77777777" w:rsidR="00BC1BC4" w:rsidRPr="00EB7816" w:rsidRDefault="00BC1BC4" w:rsidP="00BC1BC4">
            <w:pPr>
              <w:pStyle w:val="CRCoverPage"/>
              <w:tabs>
                <w:tab w:val="right" w:pos="2184"/>
              </w:tabs>
              <w:spacing w:after="0"/>
              <w:rPr>
                <w:b/>
                <w:i/>
                <w:noProof/>
              </w:rPr>
            </w:pPr>
            <w:r w:rsidRPr="00EB781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D9D3E" w:rsidR="00BC1BC4" w:rsidRPr="00EB7816" w:rsidRDefault="00BC1BC4" w:rsidP="00A43522">
            <w:pPr>
              <w:pStyle w:val="CRCoverPage"/>
              <w:spacing w:after="0"/>
              <w:ind w:left="100"/>
              <w:rPr>
                <w:noProof/>
              </w:rPr>
            </w:pPr>
            <w:r w:rsidRPr="00EB7816">
              <w:rPr>
                <w:rFonts w:cs="Arial"/>
                <w:noProof/>
              </w:rPr>
              <w:t>The</w:t>
            </w:r>
            <w:r w:rsidRPr="00EB7816">
              <w:rPr>
                <w:rFonts w:cs="Arial"/>
              </w:rPr>
              <w:t xml:space="preserve"> test case</w:t>
            </w:r>
            <w:r w:rsidR="00A43522" w:rsidRPr="00EB7816">
              <w:rPr>
                <w:rFonts w:cs="Arial"/>
              </w:rPr>
              <w:t>s</w:t>
            </w:r>
            <w:r w:rsidRPr="00EB7816">
              <w:rPr>
                <w:rFonts w:cs="Arial"/>
              </w:rPr>
              <w:t xml:space="preserve"> of </w:t>
            </w:r>
            <w:r w:rsidR="00015B02" w:rsidRPr="00EB7816">
              <w:rPr>
                <w:rFonts w:cs="Arial"/>
              </w:rPr>
              <w:t>5.6.6.1</w:t>
            </w:r>
            <w:r w:rsidRPr="00EB7816">
              <w:rPr>
                <w:rFonts w:cs="Arial"/>
              </w:rPr>
              <w:t xml:space="preserve"> and </w:t>
            </w:r>
            <w:r w:rsidR="00A43522" w:rsidRPr="00EB7816">
              <w:rPr>
                <w:rFonts w:cs="Arial"/>
              </w:rPr>
              <w:t xml:space="preserve">7.6.6.1 </w:t>
            </w:r>
            <w:r w:rsidRPr="00EB7816">
              <w:rPr>
                <w:rFonts w:cs="Arial"/>
              </w:rPr>
              <w:t>are introduced into TS 38.533</w:t>
            </w:r>
            <w:r w:rsidR="00A43522" w:rsidRPr="00EB7816">
              <w:rPr>
                <w:rFonts w:cs="Arial"/>
              </w:rPr>
              <w:t xml:space="preserve"> in affected CRs</w:t>
            </w:r>
            <w:r w:rsidRPr="00EB7816">
              <w:rPr>
                <w:rFonts w:cs="Arial"/>
              </w:rPr>
              <w:t>, and the corresponding TT analysis needs to be finished.</w:t>
            </w:r>
          </w:p>
        </w:tc>
      </w:tr>
      <w:tr w:rsidR="00BC1BC4" w:rsidRPr="00EB7816" w14:paraId="4CA74D09" w14:textId="77777777" w:rsidTr="00547111">
        <w:tc>
          <w:tcPr>
            <w:tcW w:w="2694" w:type="dxa"/>
            <w:gridSpan w:val="2"/>
            <w:tcBorders>
              <w:left w:val="single" w:sz="4" w:space="0" w:color="auto"/>
            </w:tcBorders>
          </w:tcPr>
          <w:p w14:paraId="2D0866D6" w14:textId="77777777" w:rsidR="00BC1BC4" w:rsidRPr="00EB7816"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Pr="00EB7816" w:rsidRDefault="00BC1BC4" w:rsidP="00BC1BC4">
            <w:pPr>
              <w:pStyle w:val="CRCoverPage"/>
              <w:spacing w:after="0"/>
              <w:rPr>
                <w:noProof/>
                <w:sz w:val="8"/>
                <w:szCs w:val="8"/>
              </w:rPr>
            </w:pPr>
          </w:p>
        </w:tc>
      </w:tr>
      <w:tr w:rsidR="00BC1BC4" w:rsidRPr="00EB7816" w14:paraId="21016551" w14:textId="77777777" w:rsidTr="00547111">
        <w:tc>
          <w:tcPr>
            <w:tcW w:w="2694" w:type="dxa"/>
            <w:gridSpan w:val="2"/>
            <w:tcBorders>
              <w:left w:val="single" w:sz="4" w:space="0" w:color="auto"/>
            </w:tcBorders>
          </w:tcPr>
          <w:p w14:paraId="49433147" w14:textId="77777777" w:rsidR="00BC1BC4" w:rsidRPr="00EB7816" w:rsidRDefault="00BC1BC4" w:rsidP="00BC1BC4">
            <w:pPr>
              <w:pStyle w:val="CRCoverPage"/>
              <w:tabs>
                <w:tab w:val="right" w:pos="2184"/>
              </w:tabs>
              <w:spacing w:after="0"/>
              <w:rPr>
                <w:b/>
                <w:i/>
                <w:noProof/>
              </w:rPr>
            </w:pPr>
            <w:r w:rsidRPr="00EB7816">
              <w:rPr>
                <w:b/>
                <w:i/>
                <w:noProof/>
              </w:rPr>
              <w:t>Summary of change:</w:t>
            </w:r>
          </w:p>
        </w:tc>
        <w:tc>
          <w:tcPr>
            <w:tcW w:w="6946" w:type="dxa"/>
            <w:gridSpan w:val="9"/>
            <w:tcBorders>
              <w:right w:val="single" w:sz="4" w:space="0" w:color="auto"/>
            </w:tcBorders>
            <w:shd w:val="pct30" w:color="FFFF00" w:fill="auto"/>
          </w:tcPr>
          <w:p w14:paraId="31C656EC" w14:textId="1D423706" w:rsidR="00BC1BC4" w:rsidRPr="00EB7816" w:rsidRDefault="00BC1BC4" w:rsidP="00BC1BC4">
            <w:pPr>
              <w:pStyle w:val="CRCoverPage"/>
              <w:spacing w:after="0"/>
              <w:ind w:left="100"/>
              <w:rPr>
                <w:noProof/>
              </w:rPr>
            </w:pPr>
            <w:r w:rsidRPr="00EB7816">
              <w:rPr>
                <w:rFonts w:cs="Arial"/>
                <w:noProof/>
              </w:rPr>
              <w:t>Adding TT analysis into 38.903.</w:t>
            </w:r>
          </w:p>
        </w:tc>
      </w:tr>
      <w:tr w:rsidR="00BC1BC4" w:rsidRPr="00EB7816" w14:paraId="1F886379" w14:textId="77777777" w:rsidTr="00547111">
        <w:tc>
          <w:tcPr>
            <w:tcW w:w="2694" w:type="dxa"/>
            <w:gridSpan w:val="2"/>
            <w:tcBorders>
              <w:left w:val="single" w:sz="4" w:space="0" w:color="auto"/>
            </w:tcBorders>
          </w:tcPr>
          <w:p w14:paraId="4D989623" w14:textId="77777777" w:rsidR="00BC1BC4" w:rsidRPr="00EB7816"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Pr="00EB7816" w:rsidRDefault="00BC1BC4" w:rsidP="00BC1BC4">
            <w:pPr>
              <w:pStyle w:val="CRCoverPage"/>
              <w:spacing w:after="0"/>
              <w:rPr>
                <w:noProof/>
                <w:sz w:val="8"/>
                <w:szCs w:val="8"/>
              </w:rPr>
            </w:pPr>
          </w:p>
        </w:tc>
      </w:tr>
      <w:tr w:rsidR="00BC1BC4" w:rsidRPr="00EB7816" w14:paraId="678D7BF9" w14:textId="77777777" w:rsidTr="00547111">
        <w:tc>
          <w:tcPr>
            <w:tcW w:w="2694" w:type="dxa"/>
            <w:gridSpan w:val="2"/>
            <w:tcBorders>
              <w:left w:val="single" w:sz="4" w:space="0" w:color="auto"/>
              <w:bottom w:val="single" w:sz="4" w:space="0" w:color="auto"/>
            </w:tcBorders>
          </w:tcPr>
          <w:p w14:paraId="4E5CE1B6" w14:textId="77777777" w:rsidR="00BC1BC4" w:rsidRPr="00EB7816" w:rsidRDefault="00BC1BC4" w:rsidP="00BC1BC4">
            <w:pPr>
              <w:pStyle w:val="CRCoverPage"/>
              <w:tabs>
                <w:tab w:val="right" w:pos="2184"/>
              </w:tabs>
              <w:spacing w:after="0"/>
              <w:rPr>
                <w:b/>
                <w:i/>
                <w:noProof/>
              </w:rPr>
            </w:pPr>
            <w:r w:rsidRPr="00EB7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Pr="00EB7816" w:rsidRDefault="00BC1BC4" w:rsidP="00BC1BC4">
            <w:pPr>
              <w:pStyle w:val="CRCoverPage"/>
              <w:spacing w:after="0"/>
              <w:ind w:left="100"/>
              <w:rPr>
                <w:noProof/>
              </w:rPr>
            </w:pPr>
            <w:r w:rsidRPr="00EB7816">
              <w:rPr>
                <w:rFonts w:cs="Arial"/>
                <w:noProof/>
              </w:rPr>
              <w:t>The TT derivation can’t be documented.</w:t>
            </w:r>
          </w:p>
        </w:tc>
      </w:tr>
      <w:tr w:rsidR="001E41F3" w:rsidRPr="00EB7816" w14:paraId="034AF533" w14:textId="77777777" w:rsidTr="00547111">
        <w:tc>
          <w:tcPr>
            <w:tcW w:w="2694" w:type="dxa"/>
            <w:gridSpan w:val="2"/>
          </w:tcPr>
          <w:p w14:paraId="39D9EB5B" w14:textId="77777777" w:rsidR="001E41F3" w:rsidRPr="00EB7816" w:rsidRDefault="001E41F3">
            <w:pPr>
              <w:pStyle w:val="CRCoverPage"/>
              <w:spacing w:after="0"/>
              <w:rPr>
                <w:b/>
                <w:i/>
                <w:noProof/>
                <w:sz w:val="8"/>
                <w:szCs w:val="8"/>
              </w:rPr>
            </w:pPr>
          </w:p>
        </w:tc>
        <w:tc>
          <w:tcPr>
            <w:tcW w:w="6946" w:type="dxa"/>
            <w:gridSpan w:val="9"/>
          </w:tcPr>
          <w:p w14:paraId="7826CB1C" w14:textId="77777777" w:rsidR="001E41F3" w:rsidRPr="00EB7816" w:rsidRDefault="001E41F3">
            <w:pPr>
              <w:pStyle w:val="CRCoverPage"/>
              <w:spacing w:after="0"/>
              <w:rPr>
                <w:noProof/>
                <w:sz w:val="8"/>
                <w:szCs w:val="8"/>
              </w:rPr>
            </w:pPr>
          </w:p>
        </w:tc>
      </w:tr>
      <w:tr w:rsidR="001E41F3" w:rsidRPr="00EB7816" w14:paraId="6A17D7AC" w14:textId="77777777" w:rsidTr="00547111">
        <w:tc>
          <w:tcPr>
            <w:tcW w:w="2694" w:type="dxa"/>
            <w:gridSpan w:val="2"/>
            <w:tcBorders>
              <w:top w:val="single" w:sz="4" w:space="0" w:color="auto"/>
              <w:left w:val="single" w:sz="4" w:space="0" w:color="auto"/>
            </w:tcBorders>
          </w:tcPr>
          <w:p w14:paraId="6DAD5B19" w14:textId="77777777" w:rsidR="001E41F3" w:rsidRPr="00EB7816" w:rsidRDefault="001E41F3">
            <w:pPr>
              <w:pStyle w:val="CRCoverPage"/>
              <w:tabs>
                <w:tab w:val="right" w:pos="2184"/>
              </w:tabs>
              <w:spacing w:after="0"/>
              <w:rPr>
                <w:b/>
                <w:i/>
                <w:noProof/>
              </w:rPr>
            </w:pPr>
            <w:r w:rsidRPr="00EB78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Pr="00EB7816" w:rsidRDefault="00BC1BC4">
            <w:pPr>
              <w:pStyle w:val="CRCoverPage"/>
              <w:spacing w:after="0"/>
              <w:ind w:left="100"/>
              <w:rPr>
                <w:noProof/>
                <w:lang w:eastAsia="zh-CN"/>
              </w:rPr>
            </w:pPr>
            <w:r w:rsidRPr="00EB7816">
              <w:rPr>
                <w:rFonts w:hint="eastAsia"/>
                <w:noProof/>
                <w:lang w:eastAsia="zh-CN"/>
              </w:rPr>
              <w:t>8</w:t>
            </w:r>
          </w:p>
        </w:tc>
      </w:tr>
      <w:tr w:rsidR="001E41F3" w:rsidRPr="00EB7816" w14:paraId="56E1E6C3" w14:textId="77777777" w:rsidTr="00547111">
        <w:tc>
          <w:tcPr>
            <w:tcW w:w="2694" w:type="dxa"/>
            <w:gridSpan w:val="2"/>
            <w:tcBorders>
              <w:left w:val="single" w:sz="4" w:space="0" w:color="auto"/>
            </w:tcBorders>
          </w:tcPr>
          <w:p w14:paraId="2FB9DE77" w14:textId="77777777" w:rsidR="001E41F3" w:rsidRPr="00EB78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7816" w:rsidRDefault="001E41F3">
            <w:pPr>
              <w:pStyle w:val="CRCoverPage"/>
              <w:spacing w:after="0"/>
              <w:rPr>
                <w:noProof/>
                <w:sz w:val="8"/>
                <w:szCs w:val="8"/>
              </w:rPr>
            </w:pPr>
          </w:p>
        </w:tc>
      </w:tr>
      <w:tr w:rsidR="001E41F3" w:rsidRPr="00EB7816" w14:paraId="76F95A8B" w14:textId="77777777" w:rsidTr="00547111">
        <w:tc>
          <w:tcPr>
            <w:tcW w:w="2694" w:type="dxa"/>
            <w:gridSpan w:val="2"/>
            <w:tcBorders>
              <w:left w:val="single" w:sz="4" w:space="0" w:color="auto"/>
            </w:tcBorders>
          </w:tcPr>
          <w:p w14:paraId="335EAB52" w14:textId="77777777" w:rsidR="001E41F3" w:rsidRPr="00EB78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7816" w:rsidRDefault="001E41F3">
            <w:pPr>
              <w:pStyle w:val="CRCoverPage"/>
              <w:spacing w:after="0"/>
              <w:jc w:val="center"/>
              <w:rPr>
                <w:b/>
                <w:caps/>
                <w:noProof/>
              </w:rPr>
            </w:pPr>
            <w:r w:rsidRPr="00EB78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7816" w:rsidRDefault="001E41F3">
            <w:pPr>
              <w:pStyle w:val="CRCoverPage"/>
              <w:spacing w:after="0"/>
              <w:jc w:val="center"/>
              <w:rPr>
                <w:b/>
                <w:caps/>
                <w:noProof/>
              </w:rPr>
            </w:pPr>
            <w:r w:rsidRPr="00EB7816">
              <w:rPr>
                <w:b/>
                <w:caps/>
                <w:noProof/>
              </w:rPr>
              <w:t>N</w:t>
            </w:r>
          </w:p>
        </w:tc>
        <w:tc>
          <w:tcPr>
            <w:tcW w:w="2977" w:type="dxa"/>
            <w:gridSpan w:val="4"/>
          </w:tcPr>
          <w:p w14:paraId="304CCBCB" w14:textId="77777777" w:rsidR="001E41F3" w:rsidRPr="00EB78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7816" w:rsidRDefault="001E41F3">
            <w:pPr>
              <w:pStyle w:val="CRCoverPage"/>
              <w:spacing w:after="0"/>
              <w:ind w:left="99"/>
              <w:rPr>
                <w:noProof/>
              </w:rPr>
            </w:pPr>
          </w:p>
        </w:tc>
      </w:tr>
      <w:tr w:rsidR="001E41F3" w:rsidRPr="00EB7816" w14:paraId="34ACE2EB" w14:textId="77777777" w:rsidTr="00547111">
        <w:tc>
          <w:tcPr>
            <w:tcW w:w="2694" w:type="dxa"/>
            <w:gridSpan w:val="2"/>
            <w:tcBorders>
              <w:left w:val="single" w:sz="4" w:space="0" w:color="auto"/>
            </w:tcBorders>
          </w:tcPr>
          <w:p w14:paraId="571382F3" w14:textId="77777777" w:rsidR="001E41F3" w:rsidRPr="00EB7816" w:rsidRDefault="001E41F3">
            <w:pPr>
              <w:pStyle w:val="CRCoverPage"/>
              <w:tabs>
                <w:tab w:val="right" w:pos="2184"/>
              </w:tabs>
              <w:spacing w:after="0"/>
              <w:rPr>
                <w:b/>
                <w:i/>
                <w:noProof/>
              </w:rPr>
            </w:pPr>
            <w:r w:rsidRPr="00EB78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78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B7816" w:rsidRDefault="00636682">
            <w:pPr>
              <w:pStyle w:val="CRCoverPage"/>
              <w:spacing w:after="0"/>
              <w:jc w:val="center"/>
              <w:rPr>
                <w:b/>
                <w:caps/>
                <w:noProof/>
                <w:lang w:eastAsia="zh-CN"/>
              </w:rPr>
            </w:pPr>
            <w:r w:rsidRPr="00EB7816">
              <w:rPr>
                <w:rFonts w:hint="eastAsia"/>
                <w:b/>
                <w:caps/>
                <w:noProof/>
                <w:lang w:eastAsia="zh-CN"/>
              </w:rPr>
              <w:t>x</w:t>
            </w:r>
          </w:p>
        </w:tc>
        <w:tc>
          <w:tcPr>
            <w:tcW w:w="2977" w:type="dxa"/>
            <w:gridSpan w:val="4"/>
          </w:tcPr>
          <w:p w14:paraId="7DB274D8" w14:textId="77777777" w:rsidR="001E41F3" w:rsidRPr="00EB7816" w:rsidRDefault="001E41F3">
            <w:pPr>
              <w:pStyle w:val="CRCoverPage"/>
              <w:tabs>
                <w:tab w:val="right" w:pos="2893"/>
              </w:tabs>
              <w:spacing w:after="0"/>
              <w:rPr>
                <w:noProof/>
              </w:rPr>
            </w:pPr>
            <w:r w:rsidRPr="00EB7816">
              <w:rPr>
                <w:noProof/>
              </w:rPr>
              <w:t xml:space="preserve"> Other core specifications</w:t>
            </w:r>
            <w:r w:rsidRPr="00EB7816">
              <w:rPr>
                <w:noProof/>
              </w:rPr>
              <w:tab/>
            </w:r>
          </w:p>
        </w:tc>
        <w:tc>
          <w:tcPr>
            <w:tcW w:w="3401" w:type="dxa"/>
            <w:gridSpan w:val="3"/>
            <w:tcBorders>
              <w:right w:val="single" w:sz="4" w:space="0" w:color="auto"/>
            </w:tcBorders>
            <w:shd w:val="pct30" w:color="FFFF00" w:fill="auto"/>
          </w:tcPr>
          <w:p w14:paraId="42398B96" w14:textId="77777777" w:rsidR="001E41F3" w:rsidRPr="00EB7816" w:rsidRDefault="00145D43">
            <w:pPr>
              <w:pStyle w:val="CRCoverPage"/>
              <w:spacing w:after="0"/>
              <w:ind w:left="99"/>
              <w:rPr>
                <w:noProof/>
              </w:rPr>
            </w:pPr>
            <w:r w:rsidRPr="00EB7816">
              <w:rPr>
                <w:noProof/>
              </w:rPr>
              <w:t xml:space="preserve">TS/TR ... CR ... </w:t>
            </w:r>
          </w:p>
        </w:tc>
      </w:tr>
      <w:tr w:rsidR="001E41F3" w:rsidRPr="00EB7816" w14:paraId="446DDBAC" w14:textId="77777777" w:rsidTr="00547111">
        <w:tc>
          <w:tcPr>
            <w:tcW w:w="2694" w:type="dxa"/>
            <w:gridSpan w:val="2"/>
            <w:tcBorders>
              <w:left w:val="single" w:sz="4" w:space="0" w:color="auto"/>
            </w:tcBorders>
          </w:tcPr>
          <w:p w14:paraId="678A1AA6" w14:textId="77777777" w:rsidR="001E41F3" w:rsidRPr="00EB7816" w:rsidRDefault="001E41F3">
            <w:pPr>
              <w:pStyle w:val="CRCoverPage"/>
              <w:spacing w:after="0"/>
              <w:rPr>
                <w:b/>
                <w:i/>
                <w:noProof/>
              </w:rPr>
            </w:pPr>
            <w:r w:rsidRPr="00EB78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D15E4" w:rsidR="001E41F3" w:rsidRPr="00EB7816" w:rsidRDefault="00694EDB">
            <w:pPr>
              <w:pStyle w:val="CRCoverPage"/>
              <w:spacing w:after="0"/>
              <w:jc w:val="center"/>
              <w:rPr>
                <w:b/>
                <w:caps/>
                <w:noProof/>
              </w:rPr>
            </w:pPr>
            <w:r w:rsidRPr="00EB781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C49EE" w:rsidR="001E41F3" w:rsidRPr="00EB7816" w:rsidRDefault="001E41F3">
            <w:pPr>
              <w:pStyle w:val="CRCoverPage"/>
              <w:spacing w:after="0"/>
              <w:jc w:val="center"/>
              <w:rPr>
                <w:b/>
                <w:caps/>
                <w:noProof/>
                <w:lang w:eastAsia="zh-CN"/>
              </w:rPr>
            </w:pPr>
          </w:p>
        </w:tc>
        <w:tc>
          <w:tcPr>
            <w:tcW w:w="2977" w:type="dxa"/>
            <w:gridSpan w:val="4"/>
          </w:tcPr>
          <w:p w14:paraId="1A4306D9" w14:textId="77777777" w:rsidR="001E41F3" w:rsidRPr="00EB7816" w:rsidRDefault="001E41F3">
            <w:pPr>
              <w:pStyle w:val="CRCoverPage"/>
              <w:spacing w:after="0"/>
              <w:rPr>
                <w:noProof/>
              </w:rPr>
            </w:pPr>
            <w:r w:rsidRPr="00EB7816">
              <w:rPr>
                <w:noProof/>
              </w:rPr>
              <w:t xml:space="preserve"> Test specifications</w:t>
            </w:r>
          </w:p>
        </w:tc>
        <w:tc>
          <w:tcPr>
            <w:tcW w:w="3401" w:type="dxa"/>
            <w:gridSpan w:val="3"/>
            <w:tcBorders>
              <w:right w:val="single" w:sz="4" w:space="0" w:color="auto"/>
            </w:tcBorders>
            <w:shd w:val="pct30" w:color="FFFF00" w:fill="auto"/>
          </w:tcPr>
          <w:p w14:paraId="186A633D" w14:textId="3C16B6D2" w:rsidR="001E41F3" w:rsidRPr="00EB7816" w:rsidRDefault="00145D43" w:rsidP="00694EDB">
            <w:pPr>
              <w:pStyle w:val="CRCoverPage"/>
              <w:spacing w:after="0"/>
              <w:ind w:left="99"/>
              <w:rPr>
                <w:noProof/>
              </w:rPr>
            </w:pPr>
            <w:r w:rsidRPr="00EB7816">
              <w:rPr>
                <w:noProof/>
              </w:rPr>
              <w:t>TS</w:t>
            </w:r>
            <w:r w:rsidR="00694EDB" w:rsidRPr="00EB7816">
              <w:rPr>
                <w:noProof/>
              </w:rPr>
              <w:t xml:space="preserve"> 38.533 CR 1824 1827</w:t>
            </w:r>
            <w:r w:rsidRPr="00EB7816">
              <w:rPr>
                <w:noProof/>
              </w:rPr>
              <w:t xml:space="preserve"> </w:t>
            </w:r>
          </w:p>
        </w:tc>
      </w:tr>
      <w:tr w:rsidR="001E41F3" w:rsidRPr="00EB7816" w14:paraId="55C714D2" w14:textId="77777777" w:rsidTr="00547111">
        <w:tc>
          <w:tcPr>
            <w:tcW w:w="2694" w:type="dxa"/>
            <w:gridSpan w:val="2"/>
            <w:tcBorders>
              <w:left w:val="single" w:sz="4" w:space="0" w:color="auto"/>
            </w:tcBorders>
          </w:tcPr>
          <w:p w14:paraId="45913E62" w14:textId="77777777" w:rsidR="001E41F3" w:rsidRPr="00EB7816" w:rsidRDefault="00145D43">
            <w:pPr>
              <w:pStyle w:val="CRCoverPage"/>
              <w:spacing w:after="0"/>
              <w:rPr>
                <w:b/>
                <w:i/>
                <w:noProof/>
              </w:rPr>
            </w:pPr>
            <w:r w:rsidRPr="00EB7816">
              <w:rPr>
                <w:b/>
                <w:i/>
                <w:noProof/>
              </w:rPr>
              <w:t xml:space="preserve">(show </w:t>
            </w:r>
            <w:r w:rsidR="00592D74" w:rsidRPr="00EB7816">
              <w:rPr>
                <w:b/>
                <w:i/>
                <w:noProof/>
              </w:rPr>
              <w:t xml:space="preserve">related </w:t>
            </w:r>
            <w:r w:rsidRPr="00EB7816">
              <w:rPr>
                <w:b/>
                <w:i/>
                <w:noProof/>
              </w:rPr>
              <w:t>CR</w:t>
            </w:r>
            <w:r w:rsidR="00592D74" w:rsidRPr="00EB7816">
              <w:rPr>
                <w:b/>
                <w:i/>
                <w:noProof/>
              </w:rPr>
              <w:t>s</w:t>
            </w:r>
            <w:r w:rsidRPr="00EB78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78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B7816" w:rsidRDefault="00636682">
            <w:pPr>
              <w:pStyle w:val="CRCoverPage"/>
              <w:spacing w:after="0"/>
              <w:jc w:val="center"/>
              <w:rPr>
                <w:b/>
                <w:caps/>
                <w:noProof/>
                <w:lang w:eastAsia="zh-CN"/>
              </w:rPr>
            </w:pPr>
            <w:r w:rsidRPr="00EB7816">
              <w:rPr>
                <w:rFonts w:hint="eastAsia"/>
                <w:b/>
                <w:caps/>
                <w:noProof/>
                <w:lang w:eastAsia="zh-CN"/>
              </w:rPr>
              <w:t>x</w:t>
            </w:r>
          </w:p>
        </w:tc>
        <w:tc>
          <w:tcPr>
            <w:tcW w:w="2977" w:type="dxa"/>
            <w:gridSpan w:val="4"/>
          </w:tcPr>
          <w:p w14:paraId="1B4FF921" w14:textId="77777777" w:rsidR="001E41F3" w:rsidRPr="00EB7816" w:rsidRDefault="001E41F3">
            <w:pPr>
              <w:pStyle w:val="CRCoverPage"/>
              <w:spacing w:after="0"/>
              <w:rPr>
                <w:noProof/>
              </w:rPr>
            </w:pPr>
            <w:r w:rsidRPr="00EB78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7816" w:rsidRDefault="00145D43">
            <w:pPr>
              <w:pStyle w:val="CRCoverPage"/>
              <w:spacing w:after="0"/>
              <w:ind w:left="99"/>
              <w:rPr>
                <w:noProof/>
              </w:rPr>
            </w:pPr>
            <w:r w:rsidRPr="00EB7816">
              <w:rPr>
                <w:noProof/>
              </w:rPr>
              <w:t>TS</w:t>
            </w:r>
            <w:r w:rsidR="000A6394" w:rsidRPr="00EB7816">
              <w:rPr>
                <w:noProof/>
              </w:rPr>
              <w:t xml:space="preserve">/TR ... CR ... </w:t>
            </w:r>
          </w:p>
        </w:tc>
      </w:tr>
      <w:tr w:rsidR="001E41F3" w:rsidRPr="00EB7816" w14:paraId="60DF82CC" w14:textId="77777777" w:rsidTr="008863B9">
        <w:tc>
          <w:tcPr>
            <w:tcW w:w="2694" w:type="dxa"/>
            <w:gridSpan w:val="2"/>
            <w:tcBorders>
              <w:left w:val="single" w:sz="4" w:space="0" w:color="auto"/>
            </w:tcBorders>
          </w:tcPr>
          <w:p w14:paraId="517696CD" w14:textId="77777777" w:rsidR="001E41F3" w:rsidRPr="00EB78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7816" w:rsidRDefault="001E41F3">
            <w:pPr>
              <w:pStyle w:val="CRCoverPage"/>
              <w:spacing w:after="0"/>
              <w:rPr>
                <w:noProof/>
              </w:rPr>
            </w:pPr>
          </w:p>
        </w:tc>
      </w:tr>
      <w:tr w:rsidR="001E41F3" w:rsidRPr="00EB7816" w14:paraId="556B87B6" w14:textId="77777777" w:rsidTr="008863B9">
        <w:tc>
          <w:tcPr>
            <w:tcW w:w="2694" w:type="dxa"/>
            <w:gridSpan w:val="2"/>
            <w:tcBorders>
              <w:left w:val="single" w:sz="4" w:space="0" w:color="auto"/>
              <w:bottom w:val="single" w:sz="4" w:space="0" w:color="auto"/>
            </w:tcBorders>
          </w:tcPr>
          <w:p w14:paraId="79A9C411" w14:textId="77777777" w:rsidR="001E41F3" w:rsidRPr="00EB7816" w:rsidRDefault="001E41F3">
            <w:pPr>
              <w:pStyle w:val="CRCoverPage"/>
              <w:tabs>
                <w:tab w:val="right" w:pos="2184"/>
              </w:tabs>
              <w:spacing w:after="0"/>
              <w:rPr>
                <w:b/>
                <w:i/>
                <w:noProof/>
              </w:rPr>
            </w:pPr>
            <w:r w:rsidRPr="00EB78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7816" w:rsidRDefault="001E41F3">
            <w:pPr>
              <w:pStyle w:val="CRCoverPage"/>
              <w:spacing w:after="0"/>
              <w:ind w:left="100"/>
              <w:rPr>
                <w:noProof/>
              </w:rPr>
            </w:pPr>
          </w:p>
        </w:tc>
      </w:tr>
      <w:tr w:rsidR="008863B9" w:rsidRPr="00EB7816" w14:paraId="45BFE792" w14:textId="77777777" w:rsidTr="008863B9">
        <w:tc>
          <w:tcPr>
            <w:tcW w:w="2694" w:type="dxa"/>
            <w:gridSpan w:val="2"/>
            <w:tcBorders>
              <w:top w:val="single" w:sz="4" w:space="0" w:color="auto"/>
              <w:bottom w:val="single" w:sz="4" w:space="0" w:color="auto"/>
            </w:tcBorders>
          </w:tcPr>
          <w:p w14:paraId="194242DD" w14:textId="77777777" w:rsidR="008863B9" w:rsidRPr="00EB78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7816" w:rsidRDefault="008863B9">
            <w:pPr>
              <w:pStyle w:val="CRCoverPage"/>
              <w:spacing w:after="0"/>
              <w:ind w:left="100"/>
              <w:rPr>
                <w:noProof/>
                <w:sz w:val="8"/>
                <w:szCs w:val="8"/>
              </w:rPr>
            </w:pPr>
          </w:p>
        </w:tc>
      </w:tr>
      <w:tr w:rsidR="008863B9" w:rsidRPr="00EB78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7816" w:rsidRDefault="008863B9">
            <w:pPr>
              <w:pStyle w:val="CRCoverPage"/>
              <w:tabs>
                <w:tab w:val="right" w:pos="2184"/>
              </w:tabs>
              <w:spacing w:after="0"/>
              <w:rPr>
                <w:b/>
                <w:i/>
                <w:noProof/>
              </w:rPr>
            </w:pPr>
            <w:r w:rsidRPr="00EB78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E0EE4" w:rsidR="001957DE" w:rsidRPr="00EB7816" w:rsidRDefault="00EB7816" w:rsidP="00EB7816">
            <w:pPr>
              <w:pStyle w:val="CRCoverPage"/>
              <w:spacing w:after="0"/>
              <w:ind w:left="100"/>
              <w:rPr>
                <w:rFonts w:hint="eastAsia"/>
                <w:noProof/>
                <w:lang w:eastAsia="zh-CN"/>
              </w:rPr>
            </w:pPr>
            <w:r w:rsidRPr="00EB7816">
              <w:rPr>
                <w:rFonts w:hint="eastAsia"/>
                <w:noProof/>
                <w:lang w:eastAsia="zh-CN"/>
              </w:rPr>
              <w:t>Revised</w:t>
            </w:r>
            <w:r w:rsidRPr="00EB7816">
              <w:rPr>
                <w:noProof/>
                <w:lang w:eastAsia="zh-CN"/>
              </w:rPr>
              <w:t xml:space="preserve"> from R5-223008r2</w:t>
            </w:r>
          </w:p>
        </w:tc>
      </w:tr>
    </w:tbl>
    <w:p w14:paraId="17759814" w14:textId="77777777" w:rsidR="001E41F3" w:rsidRPr="00EB7816" w:rsidRDefault="001E41F3">
      <w:pPr>
        <w:pStyle w:val="CRCoverPage"/>
        <w:spacing w:after="0"/>
        <w:rPr>
          <w:noProof/>
          <w:sz w:val="8"/>
          <w:szCs w:val="8"/>
        </w:rPr>
      </w:pPr>
    </w:p>
    <w:p w14:paraId="1557EA72" w14:textId="77777777" w:rsidR="001E41F3" w:rsidRPr="00EB7816" w:rsidRDefault="001E41F3">
      <w:pPr>
        <w:rPr>
          <w:noProof/>
        </w:rPr>
        <w:sectPr w:rsidR="001E41F3" w:rsidRPr="00EB781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B7816" w:rsidRDefault="004226F9" w:rsidP="004226F9">
      <w:pPr>
        <w:pStyle w:val="30"/>
        <w:rPr>
          <w:noProof/>
          <w:color w:val="FF0000"/>
        </w:rPr>
      </w:pPr>
      <w:r w:rsidRPr="00EB7816">
        <w:rPr>
          <w:noProof/>
          <w:color w:val="FF0000"/>
        </w:rPr>
        <w:lastRenderedPageBreak/>
        <w:t>&lt;</w:t>
      </w:r>
      <w:r w:rsidR="00824843" w:rsidRPr="00EB7816">
        <w:rPr>
          <w:noProof/>
          <w:color w:val="FF0000"/>
        </w:rPr>
        <w:t>Start of Changes</w:t>
      </w:r>
      <w:r w:rsidRPr="00EB7816">
        <w:rPr>
          <w:noProof/>
          <w:color w:val="FF0000"/>
        </w:rPr>
        <w:t>&gt;</w:t>
      </w:r>
    </w:p>
    <w:p w14:paraId="48ED77CC" w14:textId="77777777" w:rsidR="001B5331" w:rsidRPr="00EB781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EB7816">
        <w:t>8</w:t>
      </w:r>
      <w:r w:rsidRPr="00EB781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EB7816" w:rsidRDefault="001B5331" w:rsidP="001B5331">
      <w:pPr>
        <w:pStyle w:val="TH"/>
      </w:pPr>
      <w:r w:rsidRPr="00EB781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EB7816" w14:paraId="5A7FF246" w14:textId="77777777" w:rsidTr="00AC56D8">
        <w:tc>
          <w:tcPr>
            <w:tcW w:w="3960" w:type="dxa"/>
          </w:tcPr>
          <w:p w14:paraId="47A24FE6" w14:textId="77777777" w:rsidR="001B5331" w:rsidRPr="00EB7816" w:rsidRDefault="001B5331" w:rsidP="001B5331">
            <w:pPr>
              <w:pStyle w:val="TAH"/>
            </w:pPr>
            <w:r w:rsidRPr="00EB7816">
              <w:lastRenderedPageBreak/>
              <w:t>Group</w:t>
            </w:r>
          </w:p>
        </w:tc>
        <w:tc>
          <w:tcPr>
            <w:tcW w:w="1072" w:type="dxa"/>
            <w:gridSpan w:val="2"/>
          </w:tcPr>
          <w:p w14:paraId="38E001B2" w14:textId="77777777" w:rsidR="001B5331" w:rsidRPr="00EB7816" w:rsidRDefault="001B5331" w:rsidP="001B5331">
            <w:pPr>
              <w:pStyle w:val="TAH"/>
            </w:pPr>
            <w:r w:rsidRPr="00EB7816">
              <w:t>Test Case Numbers</w:t>
            </w:r>
          </w:p>
        </w:tc>
        <w:tc>
          <w:tcPr>
            <w:tcW w:w="3290" w:type="dxa"/>
          </w:tcPr>
          <w:p w14:paraId="04ADED06" w14:textId="77777777" w:rsidR="001B5331" w:rsidRPr="00EB7816" w:rsidRDefault="001B5331" w:rsidP="001B5331">
            <w:pPr>
              <w:pStyle w:val="TAH"/>
            </w:pPr>
            <w:r w:rsidRPr="00EB7816">
              <w:t>.zip file name</w:t>
            </w:r>
          </w:p>
        </w:tc>
        <w:tc>
          <w:tcPr>
            <w:tcW w:w="1148" w:type="dxa"/>
            <w:gridSpan w:val="2"/>
          </w:tcPr>
          <w:p w14:paraId="1F6AAD1D" w14:textId="77777777" w:rsidR="001B5331" w:rsidRPr="00EB7816" w:rsidRDefault="001B5331" w:rsidP="001B5331">
            <w:pPr>
              <w:pStyle w:val="TAH"/>
            </w:pPr>
            <w:r w:rsidRPr="00EB7816">
              <w:t>Comments</w:t>
            </w:r>
          </w:p>
        </w:tc>
      </w:tr>
      <w:tr w:rsidR="001B5331" w:rsidRPr="00EB7816" w14:paraId="68EEB6B3" w14:textId="77777777" w:rsidTr="00AC56D8">
        <w:tc>
          <w:tcPr>
            <w:tcW w:w="3960" w:type="dxa"/>
          </w:tcPr>
          <w:p w14:paraId="797E3EDE" w14:textId="77777777" w:rsidR="001B5331" w:rsidRPr="00EB7816" w:rsidRDefault="001B5331" w:rsidP="001B5331">
            <w:pPr>
              <w:pStyle w:val="TAL"/>
            </w:pPr>
            <w:r w:rsidRPr="00EB7816">
              <w:t>SCell_Activation_01</w:t>
            </w:r>
          </w:p>
        </w:tc>
        <w:tc>
          <w:tcPr>
            <w:tcW w:w="1072" w:type="dxa"/>
            <w:gridSpan w:val="2"/>
          </w:tcPr>
          <w:p w14:paraId="7B3EC9E0" w14:textId="77777777" w:rsidR="001B5331" w:rsidRPr="00EB7816" w:rsidRDefault="001B5331" w:rsidP="001B5331">
            <w:pPr>
              <w:pStyle w:val="TAL"/>
            </w:pPr>
            <w:r w:rsidRPr="00EB7816">
              <w:t>4.5.3.1</w:t>
            </w:r>
          </w:p>
          <w:p w14:paraId="32D380B3" w14:textId="77777777" w:rsidR="001B5331" w:rsidRPr="00EB7816" w:rsidRDefault="001B5331" w:rsidP="001B5331">
            <w:pPr>
              <w:pStyle w:val="TAL"/>
            </w:pPr>
            <w:r w:rsidRPr="00EB7816">
              <w:t>4.5.3.2</w:t>
            </w:r>
          </w:p>
          <w:p w14:paraId="76FD2346" w14:textId="77777777" w:rsidR="001B5331" w:rsidRPr="00EB7816" w:rsidRDefault="001B5331" w:rsidP="001B5331">
            <w:pPr>
              <w:pStyle w:val="TAL"/>
            </w:pPr>
            <w:r w:rsidRPr="00EB7816">
              <w:t>4.5.3.3</w:t>
            </w:r>
          </w:p>
          <w:p w14:paraId="683F22DF" w14:textId="77777777" w:rsidR="001B5331" w:rsidRPr="00EB7816" w:rsidRDefault="001B5331" w:rsidP="001B5331">
            <w:pPr>
              <w:pStyle w:val="TAL"/>
            </w:pPr>
          </w:p>
          <w:p w14:paraId="5929BB53" w14:textId="77777777" w:rsidR="001B5331" w:rsidRPr="00EB7816" w:rsidRDefault="001B5331" w:rsidP="001B5331">
            <w:pPr>
              <w:pStyle w:val="TAL"/>
            </w:pPr>
            <w:r w:rsidRPr="00EB7816">
              <w:t>6.5.3.1</w:t>
            </w:r>
          </w:p>
          <w:p w14:paraId="310431B9" w14:textId="77777777" w:rsidR="001B5331" w:rsidRPr="00EB7816" w:rsidRDefault="001B5331" w:rsidP="001B5331">
            <w:pPr>
              <w:pStyle w:val="TAL"/>
            </w:pPr>
            <w:r w:rsidRPr="00EB7816">
              <w:t>6.5.3.2</w:t>
            </w:r>
          </w:p>
          <w:p w14:paraId="08F4667E" w14:textId="77777777" w:rsidR="001B5331" w:rsidRPr="00EB7816" w:rsidRDefault="001B5331" w:rsidP="001B5331">
            <w:pPr>
              <w:pStyle w:val="TAL"/>
            </w:pPr>
            <w:r w:rsidRPr="00EB7816">
              <w:t>6.5.3.3</w:t>
            </w:r>
          </w:p>
        </w:tc>
        <w:tc>
          <w:tcPr>
            <w:tcW w:w="3290" w:type="dxa"/>
          </w:tcPr>
          <w:p w14:paraId="230CB2E9" w14:textId="77777777" w:rsidR="001B5331" w:rsidRPr="00EB7816" w:rsidRDefault="001B5331" w:rsidP="001B5331">
            <w:pPr>
              <w:pStyle w:val="TAL"/>
            </w:pPr>
            <w:r w:rsidRPr="00EB7816">
              <w:t>“38.533 4.5.3.1+4.5.3.2+6.5.3.1+6.5.3.2 TT v4.zip”</w:t>
            </w:r>
          </w:p>
        </w:tc>
        <w:tc>
          <w:tcPr>
            <w:tcW w:w="1148" w:type="dxa"/>
            <w:gridSpan w:val="2"/>
          </w:tcPr>
          <w:p w14:paraId="393864E5" w14:textId="77777777" w:rsidR="001B5331" w:rsidRPr="00EB7816" w:rsidRDefault="001B5331" w:rsidP="001B5331">
            <w:pPr>
              <w:pStyle w:val="TAL"/>
            </w:pPr>
            <w:r w:rsidRPr="00EB7816">
              <w:t>“2 Inter Frequency NR Cells,</w:t>
            </w:r>
          </w:p>
          <w:p w14:paraId="43836D46" w14:textId="77777777" w:rsidR="001B5331" w:rsidRPr="00EB7816" w:rsidRDefault="001B5331" w:rsidP="001B5331">
            <w:pPr>
              <w:pStyle w:val="TAL"/>
            </w:pPr>
            <w:r w:rsidRPr="00EB7816">
              <w:t>3 time periods,</w:t>
            </w:r>
          </w:p>
          <w:p w14:paraId="2403E63B" w14:textId="77777777" w:rsidR="001B5331" w:rsidRPr="00EB7816" w:rsidRDefault="001B5331" w:rsidP="001B5331">
            <w:pPr>
              <w:pStyle w:val="TAL"/>
            </w:pPr>
            <w:r w:rsidRPr="00EB7816">
              <w:t>Various number of sub-tests,</w:t>
            </w:r>
          </w:p>
          <w:p w14:paraId="44A42A11" w14:textId="77777777" w:rsidR="001B5331" w:rsidRPr="00EB7816" w:rsidRDefault="001B5331" w:rsidP="001B5331">
            <w:pPr>
              <w:pStyle w:val="TAL"/>
            </w:pPr>
            <w:r w:rsidRPr="00EB7816">
              <w:t>No fading”</w:t>
            </w:r>
          </w:p>
        </w:tc>
      </w:tr>
      <w:tr w:rsidR="001B5331" w:rsidRPr="00EB7816" w14:paraId="50732CAD" w14:textId="77777777" w:rsidTr="00AC56D8">
        <w:tc>
          <w:tcPr>
            <w:tcW w:w="3960" w:type="dxa"/>
          </w:tcPr>
          <w:p w14:paraId="28E3D9C7" w14:textId="77777777" w:rsidR="001B5331" w:rsidRPr="00EB7816" w:rsidRDefault="001B5331" w:rsidP="001B5331">
            <w:pPr>
              <w:pStyle w:val="TAL"/>
            </w:pPr>
            <w:r w:rsidRPr="00EB7816">
              <w:t>Intra_Freq_Meas_01</w:t>
            </w:r>
          </w:p>
        </w:tc>
        <w:tc>
          <w:tcPr>
            <w:tcW w:w="1072" w:type="dxa"/>
            <w:gridSpan w:val="2"/>
          </w:tcPr>
          <w:p w14:paraId="48267E96" w14:textId="77777777" w:rsidR="001B5331" w:rsidRPr="00EB7816" w:rsidRDefault="001B5331" w:rsidP="001B5331">
            <w:pPr>
              <w:pStyle w:val="TAL"/>
            </w:pPr>
            <w:r w:rsidRPr="00EB7816">
              <w:t>4.6.1.1</w:t>
            </w:r>
          </w:p>
          <w:p w14:paraId="07D30B6D" w14:textId="77777777" w:rsidR="001B5331" w:rsidRPr="00EB7816" w:rsidRDefault="001B5331" w:rsidP="001B5331">
            <w:pPr>
              <w:pStyle w:val="TAL"/>
            </w:pPr>
            <w:r w:rsidRPr="00EB7816">
              <w:t>4.6.1.2</w:t>
            </w:r>
          </w:p>
          <w:p w14:paraId="4669FA49" w14:textId="77777777" w:rsidR="001B5331" w:rsidRPr="00EB7816" w:rsidRDefault="001B5331" w:rsidP="001B5331">
            <w:pPr>
              <w:pStyle w:val="TAL"/>
            </w:pPr>
            <w:r w:rsidRPr="00EB7816">
              <w:t>4.6.1.3</w:t>
            </w:r>
          </w:p>
          <w:p w14:paraId="6AB3AA5E" w14:textId="77777777" w:rsidR="001B5331" w:rsidRPr="00EB7816" w:rsidRDefault="001B5331" w:rsidP="001B5331">
            <w:pPr>
              <w:pStyle w:val="TAL"/>
            </w:pPr>
            <w:r w:rsidRPr="00EB7816">
              <w:t>4.6.1.4</w:t>
            </w:r>
          </w:p>
          <w:p w14:paraId="099BCEEA" w14:textId="77777777" w:rsidR="001B5331" w:rsidRPr="00EB7816" w:rsidRDefault="001B5331" w:rsidP="001B5331">
            <w:pPr>
              <w:pStyle w:val="TAL"/>
            </w:pPr>
            <w:r w:rsidRPr="00EB7816">
              <w:t>4.6.1.5</w:t>
            </w:r>
          </w:p>
          <w:p w14:paraId="395D96AA" w14:textId="77777777" w:rsidR="001B5331" w:rsidRPr="00EB7816" w:rsidRDefault="001B5331" w:rsidP="001B5331">
            <w:pPr>
              <w:pStyle w:val="TAL"/>
            </w:pPr>
            <w:r w:rsidRPr="00EB7816">
              <w:t>4.6.1.6</w:t>
            </w:r>
          </w:p>
          <w:p w14:paraId="5669BF50" w14:textId="77777777" w:rsidR="001B5331" w:rsidRPr="00EB7816" w:rsidRDefault="001B5331" w:rsidP="001B5331">
            <w:pPr>
              <w:pStyle w:val="TAL"/>
            </w:pPr>
            <w:r w:rsidRPr="00EB7816">
              <w:rPr>
                <w:lang w:eastAsia="zh-CN"/>
              </w:rPr>
              <w:t>4.6.1.7</w:t>
            </w:r>
          </w:p>
          <w:p w14:paraId="31DD4BD0" w14:textId="77777777" w:rsidR="001B5331" w:rsidRPr="00EB7816" w:rsidRDefault="001B5331" w:rsidP="001B5331">
            <w:pPr>
              <w:pStyle w:val="TAL"/>
            </w:pPr>
          </w:p>
          <w:p w14:paraId="11B225AF" w14:textId="77777777" w:rsidR="001B5331" w:rsidRPr="00EB7816" w:rsidRDefault="001B5331" w:rsidP="001B5331">
            <w:pPr>
              <w:pStyle w:val="TAL"/>
            </w:pPr>
            <w:r w:rsidRPr="00EB7816">
              <w:t>6.6.1.1</w:t>
            </w:r>
          </w:p>
          <w:p w14:paraId="7A5C6A1C" w14:textId="77777777" w:rsidR="001B5331" w:rsidRPr="00EB7816" w:rsidRDefault="001B5331" w:rsidP="001B5331">
            <w:pPr>
              <w:pStyle w:val="TAL"/>
            </w:pPr>
            <w:r w:rsidRPr="00EB7816">
              <w:t>6.6.1.2</w:t>
            </w:r>
          </w:p>
          <w:p w14:paraId="465FB593" w14:textId="77777777" w:rsidR="001B5331" w:rsidRPr="00EB7816" w:rsidRDefault="001B5331" w:rsidP="001B5331">
            <w:pPr>
              <w:pStyle w:val="TAL"/>
            </w:pPr>
            <w:r w:rsidRPr="00EB7816">
              <w:t>6.6.1.3</w:t>
            </w:r>
          </w:p>
          <w:p w14:paraId="60C5968D" w14:textId="77777777" w:rsidR="001B5331" w:rsidRPr="00EB7816" w:rsidRDefault="001B5331" w:rsidP="001B5331">
            <w:pPr>
              <w:pStyle w:val="TAL"/>
            </w:pPr>
            <w:r w:rsidRPr="00EB7816">
              <w:t>6.6.1.4</w:t>
            </w:r>
          </w:p>
          <w:p w14:paraId="172D8A5F" w14:textId="77777777" w:rsidR="001B5331" w:rsidRPr="00EB7816" w:rsidRDefault="001B5331" w:rsidP="001B5331">
            <w:pPr>
              <w:pStyle w:val="TAL"/>
            </w:pPr>
            <w:r w:rsidRPr="00EB7816">
              <w:t>6.6.1.5</w:t>
            </w:r>
          </w:p>
          <w:p w14:paraId="49222E9C" w14:textId="77777777" w:rsidR="001B5331" w:rsidRPr="00EB7816" w:rsidRDefault="001B5331" w:rsidP="001B5331">
            <w:pPr>
              <w:pStyle w:val="TAL"/>
            </w:pPr>
            <w:r w:rsidRPr="00EB7816">
              <w:t>6.6.1.6</w:t>
            </w:r>
          </w:p>
          <w:p w14:paraId="3F62F72E" w14:textId="77777777" w:rsidR="001B5331" w:rsidRPr="00EB7816" w:rsidRDefault="001B5331" w:rsidP="001B5331">
            <w:pPr>
              <w:pStyle w:val="TAL"/>
            </w:pPr>
            <w:r w:rsidRPr="00EB7816">
              <w:rPr>
                <w:lang w:eastAsia="zh-CN"/>
              </w:rPr>
              <w:t>6.6.1.7</w:t>
            </w:r>
          </w:p>
        </w:tc>
        <w:tc>
          <w:tcPr>
            <w:tcW w:w="3290" w:type="dxa"/>
          </w:tcPr>
          <w:p w14:paraId="52B177C0" w14:textId="77777777" w:rsidR="001B5331" w:rsidRPr="00EB7816" w:rsidRDefault="001B5331" w:rsidP="001B5331">
            <w:pPr>
              <w:pStyle w:val="TAL"/>
            </w:pPr>
            <w:r w:rsidRPr="00EB7816">
              <w:t>“38.533 4.6.1.1+4.6.1.2+4.6.1.3+4.6.1.4 TT.zip”</w:t>
            </w:r>
          </w:p>
        </w:tc>
        <w:tc>
          <w:tcPr>
            <w:tcW w:w="1148" w:type="dxa"/>
            <w:gridSpan w:val="2"/>
          </w:tcPr>
          <w:p w14:paraId="7D4BEAFF" w14:textId="77777777" w:rsidR="001B5331" w:rsidRPr="00EB7816" w:rsidRDefault="001B5331" w:rsidP="001B5331">
            <w:pPr>
              <w:pStyle w:val="TAL"/>
            </w:pPr>
            <w:r w:rsidRPr="00EB7816">
              <w:t>“2 Intra Frequency NR Cells,</w:t>
            </w:r>
          </w:p>
          <w:p w14:paraId="64832834" w14:textId="77777777" w:rsidR="001B5331" w:rsidRPr="00EB7816" w:rsidRDefault="001B5331" w:rsidP="001B5331">
            <w:pPr>
              <w:pStyle w:val="TAL"/>
            </w:pPr>
            <w:r w:rsidRPr="00EB7816">
              <w:t>2 time periods,</w:t>
            </w:r>
          </w:p>
          <w:p w14:paraId="16AA3E91" w14:textId="77777777" w:rsidR="001B5331" w:rsidRPr="00EB7816" w:rsidRDefault="001B5331" w:rsidP="001B5331">
            <w:pPr>
              <w:pStyle w:val="TAL"/>
            </w:pPr>
            <w:r w:rsidRPr="00EB7816">
              <w:t>Various number of sub-tests,</w:t>
            </w:r>
          </w:p>
          <w:p w14:paraId="1C2EF4D4" w14:textId="77777777" w:rsidR="001B5331" w:rsidRPr="00EB7816" w:rsidRDefault="001B5331" w:rsidP="001B5331">
            <w:pPr>
              <w:pStyle w:val="TAL"/>
            </w:pPr>
            <w:r w:rsidRPr="00EB7816">
              <w:t>No fading”</w:t>
            </w:r>
          </w:p>
        </w:tc>
      </w:tr>
      <w:tr w:rsidR="001B5331" w:rsidRPr="00EB7816" w14:paraId="68134D84" w14:textId="77777777" w:rsidTr="00AC56D8">
        <w:tc>
          <w:tcPr>
            <w:tcW w:w="3960" w:type="dxa"/>
          </w:tcPr>
          <w:p w14:paraId="6D85C382" w14:textId="77777777" w:rsidR="001B5331" w:rsidRPr="00EB7816" w:rsidRDefault="001B5331" w:rsidP="001B5331">
            <w:pPr>
              <w:pStyle w:val="TAL"/>
            </w:pPr>
            <w:r w:rsidRPr="00EB7816">
              <w:t>Inter_Freq_Meas_01</w:t>
            </w:r>
          </w:p>
        </w:tc>
        <w:tc>
          <w:tcPr>
            <w:tcW w:w="1072" w:type="dxa"/>
            <w:gridSpan w:val="2"/>
          </w:tcPr>
          <w:p w14:paraId="3FAA4A30" w14:textId="77777777" w:rsidR="001B5331" w:rsidRPr="00EB7816" w:rsidRDefault="001B5331" w:rsidP="001B5331">
            <w:pPr>
              <w:pStyle w:val="TAL"/>
            </w:pPr>
            <w:r w:rsidRPr="00EB7816">
              <w:t>4.6.2.1</w:t>
            </w:r>
          </w:p>
          <w:p w14:paraId="02ECE5F0" w14:textId="77777777" w:rsidR="001B5331" w:rsidRPr="00EB7816" w:rsidRDefault="001B5331" w:rsidP="001B5331">
            <w:pPr>
              <w:pStyle w:val="TAL"/>
            </w:pPr>
            <w:r w:rsidRPr="00EB7816">
              <w:t>4.6.2.2</w:t>
            </w:r>
          </w:p>
          <w:p w14:paraId="553DDB23" w14:textId="77777777" w:rsidR="001B5331" w:rsidRPr="00EB7816" w:rsidRDefault="001B5331" w:rsidP="001B5331">
            <w:pPr>
              <w:pStyle w:val="TAL"/>
            </w:pPr>
            <w:r w:rsidRPr="00EB7816">
              <w:t>4.6.2.5</w:t>
            </w:r>
          </w:p>
          <w:p w14:paraId="410CBB56" w14:textId="77777777" w:rsidR="001B5331" w:rsidRPr="00EB7816" w:rsidRDefault="001B5331" w:rsidP="001B5331">
            <w:pPr>
              <w:pStyle w:val="TAL"/>
            </w:pPr>
            <w:r w:rsidRPr="00EB7816">
              <w:t>4.6.2.6</w:t>
            </w:r>
          </w:p>
          <w:p w14:paraId="207BB91F" w14:textId="77777777" w:rsidR="001B5331" w:rsidRPr="00EB7816" w:rsidRDefault="001B5331" w:rsidP="001B5331">
            <w:pPr>
              <w:pStyle w:val="TAL"/>
            </w:pPr>
          </w:p>
          <w:p w14:paraId="45799CCC" w14:textId="77777777" w:rsidR="001B5331" w:rsidRPr="00EB7816" w:rsidRDefault="001B5331" w:rsidP="001B5331">
            <w:pPr>
              <w:pStyle w:val="TAL"/>
            </w:pPr>
            <w:r w:rsidRPr="00EB7816">
              <w:t>6.6.2.1</w:t>
            </w:r>
          </w:p>
          <w:p w14:paraId="65812356" w14:textId="77777777" w:rsidR="001B5331" w:rsidRPr="00EB7816" w:rsidRDefault="001B5331" w:rsidP="001B5331">
            <w:pPr>
              <w:pStyle w:val="TAL"/>
            </w:pPr>
            <w:r w:rsidRPr="00EB7816">
              <w:t>6.6.2.2</w:t>
            </w:r>
          </w:p>
          <w:p w14:paraId="2635834B" w14:textId="77777777" w:rsidR="001B5331" w:rsidRPr="00EB7816" w:rsidRDefault="001B5331" w:rsidP="001B5331">
            <w:pPr>
              <w:pStyle w:val="TAL"/>
            </w:pPr>
            <w:r w:rsidRPr="00EB7816">
              <w:t>6.6.2.5</w:t>
            </w:r>
          </w:p>
          <w:p w14:paraId="6DFAA10C" w14:textId="77777777" w:rsidR="001B5331" w:rsidRPr="00EB7816" w:rsidRDefault="001B5331" w:rsidP="001B5331">
            <w:pPr>
              <w:pStyle w:val="TAL"/>
            </w:pPr>
            <w:r w:rsidRPr="00EB7816">
              <w:t>6.6.2.6</w:t>
            </w:r>
          </w:p>
        </w:tc>
        <w:tc>
          <w:tcPr>
            <w:tcW w:w="3290" w:type="dxa"/>
          </w:tcPr>
          <w:p w14:paraId="43012A2B" w14:textId="77777777" w:rsidR="001B5331" w:rsidRPr="00EB7816" w:rsidRDefault="001B5331" w:rsidP="001B5331">
            <w:pPr>
              <w:pStyle w:val="TAL"/>
            </w:pPr>
            <w:r w:rsidRPr="00EB7816">
              <w:t xml:space="preserve">“4.6.2.1+4.6.2.2+4.6.2.5+4.6.2.6 TT v4.zip” </w:t>
            </w:r>
          </w:p>
        </w:tc>
        <w:tc>
          <w:tcPr>
            <w:tcW w:w="1148" w:type="dxa"/>
            <w:gridSpan w:val="2"/>
          </w:tcPr>
          <w:p w14:paraId="1EBB812D" w14:textId="77777777" w:rsidR="001B5331" w:rsidRPr="00EB7816" w:rsidRDefault="001B5331" w:rsidP="001B5331">
            <w:pPr>
              <w:pStyle w:val="TAL"/>
            </w:pPr>
            <w:r w:rsidRPr="00EB7816">
              <w:t>“2 Inter Frequency NR Cells,</w:t>
            </w:r>
          </w:p>
          <w:p w14:paraId="1A574EC0" w14:textId="77777777" w:rsidR="001B5331" w:rsidRPr="00EB7816" w:rsidRDefault="001B5331" w:rsidP="001B5331">
            <w:pPr>
              <w:pStyle w:val="TAL"/>
            </w:pPr>
            <w:r w:rsidRPr="00EB7816">
              <w:t>2 time periods,</w:t>
            </w:r>
          </w:p>
          <w:p w14:paraId="2274E675" w14:textId="77777777" w:rsidR="001B5331" w:rsidRPr="00EB7816" w:rsidRDefault="001B5331" w:rsidP="001B5331">
            <w:pPr>
              <w:pStyle w:val="TAL"/>
            </w:pPr>
            <w:r w:rsidRPr="00EB7816">
              <w:t>Various number of sub-tests,</w:t>
            </w:r>
          </w:p>
          <w:p w14:paraId="79B9CDA6" w14:textId="77777777" w:rsidR="001B5331" w:rsidRPr="00EB7816" w:rsidRDefault="001B5331" w:rsidP="001B5331">
            <w:pPr>
              <w:pStyle w:val="TAL"/>
            </w:pPr>
            <w:r w:rsidRPr="00EB7816">
              <w:t>No fading”</w:t>
            </w:r>
          </w:p>
        </w:tc>
      </w:tr>
      <w:tr w:rsidR="001B5331" w:rsidRPr="00EB7816" w14:paraId="006E4F88" w14:textId="77777777" w:rsidTr="00AC56D8">
        <w:tc>
          <w:tcPr>
            <w:tcW w:w="3960" w:type="dxa"/>
          </w:tcPr>
          <w:p w14:paraId="4791B6AA" w14:textId="77777777" w:rsidR="001B5331" w:rsidRPr="00EB7816" w:rsidRDefault="001B5331" w:rsidP="001B5331">
            <w:pPr>
              <w:pStyle w:val="TAL"/>
            </w:pPr>
            <w:r w:rsidRPr="00EB7816">
              <w:t>Intra_Reselection_01</w:t>
            </w:r>
          </w:p>
        </w:tc>
        <w:tc>
          <w:tcPr>
            <w:tcW w:w="1072" w:type="dxa"/>
            <w:gridSpan w:val="2"/>
          </w:tcPr>
          <w:p w14:paraId="3C197F4F" w14:textId="77777777" w:rsidR="001B5331" w:rsidRPr="00EB7816" w:rsidRDefault="001B5331" w:rsidP="001B5331">
            <w:pPr>
              <w:pStyle w:val="TAL"/>
            </w:pPr>
            <w:r w:rsidRPr="00EB7816">
              <w:t>6.1.1.1</w:t>
            </w:r>
          </w:p>
        </w:tc>
        <w:tc>
          <w:tcPr>
            <w:tcW w:w="3290" w:type="dxa"/>
          </w:tcPr>
          <w:p w14:paraId="3935D497" w14:textId="77777777" w:rsidR="001B5331" w:rsidRPr="00EB7816" w:rsidRDefault="001B5331" w:rsidP="001B5331">
            <w:pPr>
              <w:pStyle w:val="TAL"/>
            </w:pPr>
            <w:r w:rsidRPr="00EB7816">
              <w:t>“38.533 6.1.1.1 TT v2.zip”</w:t>
            </w:r>
          </w:p>
        </w:tc>
        <w:tc>
          <w:tcPr>
            <w:tcW w:w="1148" w:type="dxa"/>
            <w:gridSpan w:val="2"/>
          </w:tcPr>
          <w:p w14:paraId="612964FE" w14:textId="77777777" w:rsidR="001B5331" w:rsidRPr="00EB7816" w:rsidRDefault="001B5331" w:rsidP="001B5331">
            <w:pPr>
              <w:pStyle w:val="TAL"/>
            </w:pPr>
            <w:r w:rsidRPr="00EB7816">
              <w:t>“2 Intra Frequency NR Cells,</w:t>
            </w:r>
          </w:p>
          <w:p w14:paraId="0C1450B3" w14:textId="77777777" w:rsidR="001B5331" w:rsidRPr="00EB7816" w:rsidRDefault="001B5331" w:rsidP="001B5331">
            <w:pPr>
              <w:pStyle w:val="TAL"/>
            </w:pPr>
            <w:r w:rsidRPr="00EB7816">
              <w:t>3 time periods,</w:t>
            </w:r>
          </w:p>
          <w:p w14:paraId="02689023" w14:textId="77777777" w:rsidR="001B5331" w:rsidRPr="00EB7816" w:rsidRDefault="001B5331" w:rsidP="001B5331">
            <w:pPr>
              <w:pStyle w:val="TAL"/>
            </w:pPr>
            <w:r w:rsidRPr="00EB7816">
              <w:t>No fading”</w:t>
            </w:r>
          </w:p>
        </w:tc>
      </w:tr>
      <w:tr w:rsidR="001B5331" w:rsidRPr="00EB7816" w14:paraId="7F3B8358" w14:textId="77777777" w:rsidTr="00AC56D8">
        <w:tc>
          <w:tcPr>
            <w:tcW w:w="3960" w:type="dxa"/>
          </w:tcPr>
          <w:p w14:paraId="22EDCC75" w14:textId="77777777" w:rsidR="001B5331" w:rsidRPr="00EB7816" w:rsidRDefault="001B5331" w:rsidP="001B5331">
            <w:pPr>
              <w:pStyle w:val="TAL"/>
            </w:pPr>
            <w:r w:rsidRPr="00EB7816">
              <w:t>Inter_Reselection_01</w:t>
            </w:r>
          </w:p>
        </w:tc>
        <w:tc>
          <w:tcPr>
            <w:tcW w:w="1072" w:type="dxa"/>
            <w:gridSpan w:val="2"/>
          </w:tcPr>
          <w:p w14:paraId="17C969E2" w14:textId="77777777" w:rsidR="001B5331" w:rsidRPr="00EB7816" w:rsidRDefault="001B5331" w:rsidP="001B5331">
            <w:pPr>
              <w:pStyle w:val="TAL"/>
            </w:pPr>
            <w:r w:rsidRPr="00EB7816">
              <w:t>6.1.1.2</w:t>
            </w:r>
          </w:p>
        </w:tc>
        <w:tc>
          <w:tcPr>
            <w:tcW w:w="3290" w:type="dxa"/>
          </w:tcPr>
          <w:p w14:paraId="24EFD171" w14:textId="77777777" w:rsidR="001B5331" w:rsidRPr="00EB7816" w:rsidRDefault="001B5331" w:rsidP="001B5331">
            <w:pPr>
              <w:pStyle w:val="TAL"/>
            </w:pPr>
            <w:r w:rsidRPr="00EB7816">
              <w:t>“38.533 6.1.1.2 TT v2.zip”</w:t>
            </w:r>
          </w:p>
        </w:tc>
        <w:tc>
          <w:tcPr>
            <w:tcW w:w="1148" w:type="dxa"/>
            <w:gridSpan w:val="2"/>
          </w:tcPr>
          <w:p w14:paraId="1F429F14" w14:textId="77777777" w:rsidR="001B5331" w:rsidRPr="00EB7816" w:rsidRDefault="001B5331" w:rsidP="001B5331">
            <w:pPr>
              <w:pStyle w:val="TAL"/>
            </w:pPr>
            <w:r w:rsidRPr="00EB7816">
              <w:t>“2 Inter Frequency NR Cells,</w:t>
            </w:r>
          </w:p>
          <w:p w14:paraId="59DD74E1" w14:textId="77777777" w:rsidR="001B5331" w:rsidRPr="00EB7816" w:rsidRDefault="001B5331" w:rsidP="001B5331">
            <w:pPr>
              <w:pStyle w:val="TAL"/>
            </w:pPr>
            <w:r w:rsidRPr="00EB7816">
              <w:t>3 time periods,</w:t>
            </w:r>
          </w:p>
          <w:p w14:paraId="1FD9BD2F" w14:textId="77777777" w:rsidR="001B5331" w:rsidRPr="00EB7816" w:rsidRDefault="001B5331" w:rsidP="001B5331">
            <w:pPr>
              <w:pStyle w:val="TAL"/>
            </w:pPr>
            <w:r w:rsidRPr="00EB7816">
              <w:t>No fading”</w:t>
            </w:r>
          </w:p>
        </w:tc>
      </w:tr>
      <w:tr w:rsidR="001B5331" w:rsidRPr="00EB7816" w14:paraId="71CCF373" w14:textId="77777777" w:rsidTr="00AC56D8">
        <w:tc>
          <w:tcPr>
            <w:tcW w:w="3960" w:type="dxa"/>
          </w:tcPr>
          <w:p w14:paraId="292ACDEB" w14:textId="77777777" w:rsidR="001B5331" w:rsidRPr="00EB7816" w:rsidRDefault="001B5331" w:rsidP="001B5331">
            <w:pPr>
              <w:pStyle w:val="TAL"/>
            </w:pPr>
            <w:r w:rsidRPr="00EB7816">
              <w:t>InterRAT_Higher_Reselection_01</w:t>
            </w:r>
          </w:p>
        </w:tc>
        <w:tc>
          <w:tcPr>
            <w:tcW w:w="1072" w:type="dxa"/>
            <w:gridSpan w:val="2"/>
          </w:tcPr>
          <w:p w14:paraId="6A2A6917" w14:textId="77777777" w:rsidR="001B5331" w:rsidRPr="00EB7816" w:rsidRDefault="001B5331" w:rsidP="001B5331">
            <w:pPr>
              <w:pStyle w:val="TAL"/>
            </w:pPr>
            <w:r w:rsidRPr="00EB7816">
              <w:t>6.1.2.1</w:t>
            </w:r>
          </w:p>
        </w:tc>
        <w:tc>
          <w:tcPr>
            <w:tcW w:w="3290" w:type="dxa"/>
          </w:tcPr>
          <w:p w14:paraId="780E8473" w14:textId="77777777" w:rsidR="001B5331" w:rsidRPr="00EB7816" w:rsidRDefault="001B5331" w:rsidP="001B5331">
            <w:pPr>
              <w:pStyle w:val="TAL"/>
            </w:pPr>
            <w:r w:rsidRPr="00EB7816">
              <w:t>“38.533 6.1.2.1 TT v2.zip”</w:t>
            </w:r>
          </w:p>
        </w:tc>
        <w:tc>
          <w:tcPr>
            <w:tcW w:w="1148" w:type="dxa"/>
            <w:gridSpan w:val="2"/>
          </w:tcPr>
          <w:p w14:paraId="5FFC1B99" w14:textId="77777777" w:rsidR="001B5331" w:rsidRPr="00EB7816" w:rsidRDefault="001B5331" w:rsidP="001B5331">
            <w:pPr>
              <w:pStyle w:val="TAL"/>
            </w:pPr>
            <w:r w:rsidRPr="00EB7816">
              <w:t>“1 E-UTRAN Cell,</w:t>
            </w:r>
          </w:p>
          <w:p w14:paraId="65BBA51B" w14:textId="77777777" w:rsidR="001B5331" w:rsidRPr="00EB7816" w:rsidRDefault="001B5331" w:rsidP="001B5331">
            <w:pPr>
              <w:pStyle w:val="TAL"/>
            </w:pPr>
            <w:r w:rsidRPr="00EB7816">
              <w:t>1 NR Cells,</w:t>
            </w:r>
          </w:p>
          <w:p w14:paraId="6AB9E58E" w14:textId="77777777" w:rsidR="001B5331" w:rsidRPr="00EB7816" w:rsidRDefault="001B5331" w:rsidP="001B5331">
            <w:pPr>
              <w:pStyle w:val="TAL"/>
            </w:pPr>
            <w:r w:rsidRPr="00EB7816">
              <w:t>3 time periods,</w:t>
            </w:r>
          </w:p>
          <w:p w14:paraId="78A8763D" w14:textId="77777777" w:rsidR="001B5331" w:rsidRPr="00EB7816" w:rsidRDefault="001B5331" w:rsidP="001B5331">
            <w:pPr>
              <w:pStyle w:val="TAL"/>
            </w:pPr>
            <w:r w:rsidRPr="00EB7816">
              <w:t>No fading”</w:t>
            </w:r>
          </w:p>
        </w:tc>
      </w:tr>
      <w:tr w:rsidR="001B5331" w:rsidRPr="00EB7816" w14:paraId="73A959D4" w14:textId="77777777" w:rsidTr="00AC56D8">
        <w:tc>
          <w:tcPr>
            <w:tcW w:w="3960" w:type="dxa"/>
          </w:tcPr>
          <w:p w14:paraId="5EA47531" w14:textId="77777777" w:rsidR="001B5331" w:rsidRPr="00EB7816" w:rsidRDefault="001B5331" w:rsidP="001B5331">
            <w:pPr>
              <w:pStyle w:val="TAL"/>
            </w:pPr>
            <w:r w:rsidRPr="00EB7816">
              <w:t>InterRAT_Lower_Reselection_01</w:t>
            </w:r>
          </w:p>
        </w:tc>
        <w:tc>
          <w:tcPr>
            <w:tcW w:w="1072" w:type="dxa"/>
            <w:gridSpan w:val="2"/>
          </w:tcPr>
          <w:p w14:paraId="6630C0B9" w14:textId="77777777" w:rsidR="001B5331" w:rsidRPr="00EB7816" w:rsidRDefault="001B5331" w:rsidP="001B5331">
            <w:pPr>
              <w:pStyle w:val="TAL"/>
            </w:pPr>
            <w:r w:rsidRPr="00EB7816">
              <w:t>6.1.2.2</w:t>
            </w:r>
          </w:p>
          <w:p w14:paraId="775E76EF" w14:textId="77777777" w:rsidR="001B5331" w:rsidRPr="00EB7816" w:rsidRDefault="001B5331" w:rsidP="001B5331">
            <w:pPr>
              <w:pStyle w:val="TAL"/>
            </w:pPr>
            <w:r w:rsidRPr="00EB7816">
              <w:t>6.1.2.3</w:t>
            </w:r>
          </w:p>
          <w:p w14:paraId="7E05A715" w14:textId="77777777" w:rsidR="001B5331" w:rsidRPr="00EB7816" w:rsidRDefault="001B5331" w:rsidP="001B5331">
            <w:pPr>
              <w:pStyle w:val="TAL"/>
            </w:pPr>
            <w:r w:rsidRPr="00EB7816">
              <w:t>6.1.2.5</w:t>
            </w:r>
          </w:p>
        </w:tc>
        <w:tc>
          <w:tcPr>
            <w:tcW w:w="3290" w:type="dxa"/>
          </w:tcPr>
          <w:p w14:paraId="39E7BF00" w14:textId="77777777" w:rsidR="001B5331" w:rsidRPr="00EB7816" w:rsidRDefault="001B5331" w:rsidP="001B5331">
            <w:pPr>
              <w:pStyle w:val="TAL"/>
            </w:pPr>
            <w:r w:rsidRPr="00EB7816">
              <w:t>“38.533 6.1.2.2+6.1.2.3+6.1.2.5 TT v3.zip”</w:t>
            </w:r>
          </w:p>
        </w:tc>
        <w:tc>
          <w:tcPr>
            <w:tcW w:w="1148" w:type="dxa"/>
            <w:gridSpan w:val="2"/>
          </w:tcPr>
          <w:p w14:paraId="0A972BE9" w14:textId="77777777" w:rsidR="001B5331" w:rsidRPr="00EB7816" w:rsidRDefault="001B5331" w:rsidP="001B5331">
            <w:pPr>
              <w:pStyle w:val="TAL"/>
            </w:pPr>
            <w:r w:rsidRPr="00EB7816">
              <w:t>“1 E-UTRAN Cell,</w:t>
            </w:r>
          </w:p>
          <w:p w14:paraId="647C3301" w14:textId="77777777" w:rsidR="001B5331" w:rsidRPr="00EB7816" w:rsidRDefault="001B5331" w:rsidP="001B5331">
            <w:pPr>
              <w:pStyle w:val="TAL"/>
            </w:pPr>
            <w:r w:rsidRPr="00EB7816">
              <w:t>1 NR Cells,</w:t>
            </w:r>
          </w:p>
          <w:p w14:paraId="0BBD9165" w14:textId="77777777" w:rsidR="001B5331" w:rsidRPr="00EB7816" w:rsidRDefault="001B5331" w:rsidP="001B5331">
            <w:pPr>
              <w:pStyle w:val="TAL"/>
            </w:pPr>
            <w:r w:rsidRPr="00EB7816">
              <w:t>2 time periods,</w:t>
            </w:r>
          </w:p>
          <w:p w14:paraId="027F95FA" w14:textId="77777777" w:rsidR="001B5331" w:rsidRPr="00EB7816" w:rsidRDefault="001B5331" w:rsidP="001B5331">
            <w:pPr>
              <w:pStyle w:val="TAL"/>
            </w:pPr>
            <w:r w:rsidRPr="00EB7816">
              <w:t>No fading”</w:t>
            </w:r>
          </w:p>
        </w:tc>
      </w:tr>
      <w:tr w:rsidR="001B5331" w:rsidRPr="00EB7816" w14:paraId="7320E3D9" w14:textId="77777777" w:rsidTr="00AC56D8">
        <w:tc>
          <w:tcPr>
            <w:tcW w:w="3960" w:type="dxa"/>
          </w:tcPr>
          <w:p w14:paraId="42E81B32" w14:textId="77777777" w:rsidR="001B5331" w:rsidRPr="00EB7816" w:rsidRDefault="001B5331" w:rsidP="001B5331">
            <w:pPr>
              <w:pStyle w:val="TAL"/>
            </w:pPr>
            <w:r w:rsidRPr="00EB7816">
              <w:rPr>
                <w:rFonts w:eastAsia="宋体"/>
                <w:lang w:eastAsia="zh-CN"/>
              </w:rPr>
              <w:t>InterRAT_Lower_Reselection_02</w:t>
            </w:r>
          </w:p>
        </w:tc>
        <w:tc>
          <w:tcPr>
            <w:tcW w:w="1072" w:type="dxa"/>
            <w:gridSpan w:val="2"/>
          </w:tcPr>
          <w:p w14:paraId="5D681D69" w14:textId="77777777" w:rsidR="001B5331" w:rsidRPr="00EB7816" w:rsidRDefault="001B5331" w:rsidP="001B5331">
            <w:pPr>
              <w:pStyle w:val="TAL"/>
            </w:pPr>
            <w:r w:rsidRPr="00EB7816">
              <w:rPr>
                <w:rFonts w:eastAsia="宋体"/>
                <w:lang w:eastAsia="zh-CN"/>
              </w:rPr>
              <w:t>6.1.2.4</w:t>
            </w:r>
          </w:p>
        </w:tc>
        <w:tc>
          <w:tcPr>
            <w:tcW w:w="3290" w:type="dxa"/>
          </w:tcPr>
          <w:p w14:paraId="7E3D3396" w14:textId="77777777" w:rsidR="001B5331" w:rsidRPr="00EB7816" w:rsidRDefault="001B5331" w:rsidP="001B5331">
            <w:pPr>
              <w:pStyle w:val="TAL"/>
            </w:pPr>
            <w:r w:rsidRPr="00EB7816">
              <w:rPr>
                <w:rFonts w:eastAsia="宋体"/>
                <w:lang w:eastAsia="zh-CN"/>
              </w:rPr>
              <w:t>“38.533 6.1.2.4 TT.zip”</w:t>
            </w:r>
          </w:p>
        </w:tc>
        <w:tc>
          <w:tcPr>
            <w:tcW w:w="1148" w:type="dxa"/>
            <w:gridSpan w:val="2"/>
          </w:tcPr>
          <w:p w14:paraId="0CF0F7A8"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“1 E-UTRAN Cell,</w:t>
            </w:r>
          </w:p>
          <w:p w14:paraId="1359ACBE"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1 NR Cells,</w:t>
            </w:r>
          </w:p>
          <w:p w14:paraId="7244BE27"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2 time periods,</w:t>
            </w:r>
          </w:p>
          <w:p w14:paraId="523FC2CC" w14:textId="77777777" w:rsidR="001B5331" w:rsidRPr="00EB7816" w:rsidRDefault="001B5331" w:rsidP="001B5331">
            <w:pPr>
              <w:pStyle w:val="TAL"/>
            </w:pPr>
            <w:r w:rsidRPr="00EB7816">
              <w:rPr>
                <w:rFonts w:eastAsia="宋体"/>
                <w:lang w:eastAsia="zh-CN"/>
              </w:rPr>
              <w:t>No fading”</w:t>
            </w:r>
          </w:p>
        </w:tc>
      </w:tr>
      <w:tr w:rsidR="001B5331" w:rsidRPr="00EB7816" w14:paraId="423BC838" w14:textId="77777777" w:rsidTr="00AC56D8">
        <w:tc>
          <w:tcPr>
            <w:tcW w:w="3960" w:type="dxa"/>
          </w:tcPr>
          <w:p w14:paraId="4FD1F092" w14:textId="77777777" w:rsidR="001B5331" w:rsidRPr="00EB7816" w:rsidRDefault="001B5331" w:rsidP="001B5331">
            <w:pPr>
              <w:pStyle w:val="TAL"/>
            </w:pPr>
            <w:r w:rsidRPr="00EB7816">
              <w:lastRenderedPageBreak/>
              <w:t>InterRAT_Known_Handover_01</w:t>
            </w:r>
          </w:p>
        </w:tc>
        <w:tc>
          <w:tcPr>
            <w:tcW w:w="1072" w:type="dxa"/>
            <w:gridSpan w:val="2"/>
          </w:tcPr>
          <w:p w14:paraId="4406EAE1" w14:textId="77777777" w:rsidR="001B5331" w:rsidRPr="00EB7816" w:rsidRDefault="001B5331" w:rsidP="001B5331">
            <w:pPr>
              <w:pStyle w:val="TAL"/>
            </w:pPr>
            <w:r w:rsidRPr="00EB7816">
              <w:t>6.3.1.4</w:t>
            </w:r>
          </w:p>
        </w:tc>
        <w:tc>
          <w:tcPr>
            <w:tcW w:w="3290" w:type="dxa"/>
          </w:tcPr>
          <w:p w14:paraId="586D8B69" w14:textId="77777777" w:rsidR="001B5331" w:rsidRPr="00EB7816" w:rsidRDefault="001B5331" w:rsidP="001B5331">
            <w:pPr>
              <w:pStyle w:val="TAL"/>
            </w:pPr>
            <w:r w:rsidRPr="00EB7816">
              <w:t>“38.533 6.3.1.4 TT v2.zip”</w:t>
            </w:r>
          </w:p>
        </w:tc>
        <w:tc>
          <w:tcPr>
            <w:tcW w:w="1148" w:type="dxa"/>
            <w:gridSpan w:val="2"/>
          </w:tcPr>
          <w:p w14:paraId="7D8A1488" w14:textId="77777777" w:rsidR="001B5331" w:rsidRPr="00EB7816" w:rsidRDefault="001B5331" w:rsidP="001B5331">
            <w:pPr>
              <w:pStyle w:val="TAL"/>
            </w:pPr>
            <w:r w:rsidRPr="00EB7816">
              <w:t>“1 E-UTRAN Cell,</w:t>
            </w:r>
          </w:p>
          <w:p w14:paraId="354299FF" w14:textId="77777777" w:rsidR="001B5331" w:rsidRPr="00EB7816" w:rsidRDefault="001B5331" w:rsidP="001B5331">
            <w:pPr>
              <w:pStyle w:val="TAL"/>
            </w:pPr>
            <w:r w:rsidRPr="00EB7816">
              <w:t>1 NR Cells,</w:t>
            </w:r>
          </w:p>
          <w:p w14:paraId="571A9763" w14:textId="77777777" w:rsidR="001B5331" w:rsidRPr="00EB7816" w:rsidRDefault="001B5331" w:rsidP="001B5331">
            <w:pPr>
              <w:pStyle w:val="TAL"/>
            </w:pPr>
            <w:r w:rsidRPr="00EB7816">
              <w:t>3 time periods,</w:t>
            </w:r>
          </w:p>
          <w:p w14:paraId="322EA34E" w14:textId="77777777" w:rsidR="001B5331" w:rsidRPr="00EB7816" w:rsidRDefault="001B5331" w:rsidP="001B5331">
            <w:pPr>
              <w:pStyle w:val="TAL"/>
            </w:pPr>
            <w:r w:rsidRPr="00EB7816">
              <w:t>No fading”</w:t>
            </w:r>
          </w:p>
        </w:tc>
      </w:tr>
      <w:tr w:rsidR="001B5331" w:rsidRPr="00EB7816" w14:paraId="1BA04976" w14:textId="77777777" w:rsidTr="00AC56D8">
        <w:tc>
          <w:tcPr>
            <w:tcW w:w="3960" w:type="dxa"/>
          </w:tcPr>
          <w:p w14:paraId="0A7CE0DE" w14:textId="77777777" w:rsidR="001B5331" w:rsidRPr="00EB7816" w:rsidRDefault="001B5331" w:rsidP="001B5331">
            <w:pPr>
              <w:pStyle w:val="TAL"/>
            </w:pPr>
            <w:r w:rsidRPr="00EB7816">
              <w:t>InterRAT_Unknown_Handover_01</w:t>
            </w:r>
          </w:p>
        </w:tc>
        <w:tc>
          <w:tcPr>
            <w:tcW w:w="1072" w:type="dxa"/>
            <w:gridSpan w:val="2"/>
          </w:tcPr>
          <w:p w14:paraId="73CB53ED" w14:textId="77777777" w:rsidR="001B5331" w:rsidRPr="00EB7816" w:rsidRDefault="001B5331" w:rsidP="001B5331">
            <w:pPr>
              <w:pStyle w:val="TAL"/>
            </w:pPr>
            <w:r w:rsidRPr="00EB7816">
              <w:t>6.3.1.5</w:t>
            </w:r>
          </w:p>
        </w:tc>
        <w:tc>
          <w:tcPr>
            <w:tcW w:w="3290" w:type="dxa"/>
          </w:tcPr>
          <w:p w14:paraId="5A5F9C8A" w14:textId="77777777" w:rsidR="001B5331" w:rsidRPr="00EB7816" w:rsidRDefault="001B5331" w:rsidP="001B5331">
            <w:pPr>
              <w:pStyle w:val="TAL"/>
            </w:pPr>
            <w:r w:rsidRPr="00EB7816">
              <w:t>“38.533 6.3.1.5 TT.zip”</w:t>
            </w:r>
          </w:p>
        </w:tc>
        <w:tc>
          <w:tcPr>
            <w:tcW w:w="1148" w:type="dxa"/>
            <w:gridSpan w:val="2"/>
          </w:tcPr>
          <w:p w14:paraId="21053446" w14:textId="77777777" w:rsidR="001B5331" w:rsidRPr="00EB7816" w:rsidRDefault="001B5331" w:rsidP="001B5331">
            <w:pPr>
              <w:pStyle w:val="TAL"/>
            </w:pPr>
            <w:r w:rsidRPr="00EB7816">
              <w:t>“1 E-UTRAN Cell,</w:t>
            </w:r>
          </w:p>
          <w:p w14:paraId="5FB3289C" w14:textId="77777777" w:rsidR="001B5331" w:rsidRPr="00EB7816" w:rsidRDefault="001B5331" w:rsidP="001B5331">
            <w:pPr>
              <w:pStyle w:val="TAL"/>
            </w:pPr>
            <w:r w:rsidRPr="00EB7816">
              <w:t>1 NR Cells,</w:t>
            </w:r>
          </w:p>
          <w:p w14:paraId="7729D7F0" w14:textId="77777777" w:rsidR="001B5331" w:rsidRPr="00EB7816" w:rsidRDefault="001B5331" w:rsidP="001B5331">
            <w:pPr>
              <w:pStyle w:val="TAL"/>
            </w:pPr>
            <w:r w:rsidRPr="00EB7816">
              <w:t>2 time periods,</w:t>
            </w:r>
          </w:p>
          <w:p w14:paraId="1B4E0847" w14:textId="77777777" w:rsidR="001B5331" w:rsidRPr="00EB7816" w:rsidRDefault="001B5331" w:rsidP="001B5331">
            <w:pPr>
              <w:pStyle w:val="TAL"/>
            </w:pPr>
            <w:r w:rsidRPr="00EB7816">
              <w:t>No fading”</w:t>
            </w:r>
          </w:p>
        </w:tc>
      </w:tr>
      <w:tr w:rsidR="001B5331" w:rsidRPr="00EB7816" w14:paraId="2B5CAE2E" w14:textId="77777777" w:rsidTr="00AC56D8">
        <w:tc>
          <w:tcPr>
            <w:tcW w:w="3960" w:type="dxa"/>
          </w:tcPr>
          <w:p w14:paraId="6F2EFA26" w14:textId="77777777" w:rsidR="001B5331" w:rsidRPr="00EB7816" w:rsidRDefault="001B5331" w:rsidP="001B5331">
            <w:pPr>
              <w:pStyle w:val="TAL"/>
            </w:pPr>
            <w:r w:rsidRPr="00EB7816">
              <w:t>Intra_RRC_re-establishment_01</w:t>
            </w:r>
          </w:p>
        </w:tc>
        <w:tc>
          <w:tcPr>
            <w:tcW w:w="1072" w:type="dxa"/>
            <w:gridSpan w:val="2"/>
          </w:tcPr>
          <w:p w14:paraId="783F6C2D" w14:textId="77777777" w:rsidR="001B5331" w:rsidRPr="00EB7816" w:rsidRDefault="001B5331" w:rsidP="001B5331">
            <w:pPr>
              <w:pStyle w:val="TAL"/>
            </w:pPr>
            <w:r w:rsidRPr="00EB7816">
              <w:t>6.3.2.1.1</w:t>
            </w:r>
          </w:p>
        </w:tc>
        <w:tc>
          <w:tcPr>
            <w:tcW w:w="3290" w:type="dxa"/>
          </w:tcPr>
          <w:p w14:paraId="3425FB9A" w14:textId="77777777" w:rsidR="001B5331" w:rsidRPr="00EB7816" w:rsidRDefault="001B5331" w:rsidP="001B5331">
            <w:pPr>
              <w:pStyle w:val="TAL"/>
            </w:pPr>
            <w:r w:rsidRPr="00EB7816">
              <w:t>“38.533 6.3.2.1.1 TT.zip”</w:t>
            </w:r>
          </w:p>
        </w:tc>
        <w:tc>
          <w:tcPr>
            <w:tcW w:w="1148" w:type="dxa"/>
            <w:gridSpan w:val="2"/>
          </w:tcPr>
          <w:p w14:paraId="30320329" w14:textId="77777777" w:rsidR="001B5331" w:rsidRPr="00EB7816" w:rsidRDefault="001B5331" w:rsidP="001B5331">
            <w:pPr>
              <w:pStyle w:val="TAL"/>
            </w:pPr>
            <w:r w:rsidRPr="00EB7816">
              <w:t>“2 Intra Frequency NR Cells,</w:t>
            </w:r>
          </w:p>
          <w:p w14:paraId="09B008ED" w14:textId="77777777" w:rsidR="001B5331" w:rsidRPr="00EB7816" w:rsidRDefault="001B5331" w:rsidP="001B5331">
            <w:pPr>
              <w:pStyle w:val="TAL"/>
            </w:pPr>
            <w:r w:rsidRPr="00EB7816">
              <w:t>3 time periods,</w:t>
            </w:r>
          </w:p>
          <w:p w14:paraId="41531515" w14:textId="77777777" w:rsidR="001B5331" w:rsidRPr="00EB7816" w:rsidRDefault="001B5331" w:rsidP="001B5331">
            <w:pPr>
              <w:pStyle w:val="TAL"/>
            </w:pPr>
            <w:r w:rsidRPr="00EB7816">
              <w:t>No fading”</w:t>
            </w:r>
          </w:p>
        </w:tc>
      </w:tr>
      <w:tr w:rsidR="001B5331" w:rsidRPr="00EB7816" w14:paraId="72E71A44" w14:textId="77777777" w:rsidTr="00AC56D8">
        <w:tc>
          <w:tcPr>
            <w:tcW w:w="3960" w:type="dxa"/>
          </w:tcPr>
          <w:p w14:paraId="1D92F59A" w14:textId="77777777" w:rsidR="001B5331" w:rsidRPr="00EB7816" w:rsidRDefault="001B5331" w:rsidP="001B5331">
            <w:pPr>
              <w:pStyle w:val="TAL"/>
            </w:pPr>
            <w:r w:rsidRPr="00EB7816">
              <w:t>Intra_SS-RSRP_Abs_Acc_01</w:t>
            </w:r>
          </w:p>
        </w:tc>
        <w:tc>
          <w:tcPr>
            <w:tcW w:w="1072" w:type="dxa"/>
            <w:gridSpan w:val="2"/>
          </w:tcPr>
          <w:p w14:paraId="29E4D516" w14:textId="77777777" w:rsidR="001B5331" w:rsidRPr="00EB7816" w:rsidRDefault="001B5331" w:rsidP="001B5331">
            <w:pPr>
              <w:keepNext/>
              <w:keepLines/>
              <w:spacing w:after="0"/>
              <w:rPr>
                <w:rFonts w:ascii="Arial" w:hAnsi="Arial"/>
                <w:sz w:val="18"/>
              </w:rPr>
            </w:pPr>
            <w:r w:rsidRPr="00EB7816">
              <w:rPr>
                <w:rFonts w:ascii="Arial" w:hAnsi="Arial"/>
                <w:sz w:val="18"/>
              </w:rPr>
              <w:t>4.7.1.1.1</w:t>
            </w:r>
          </w:p>
          <w:p w14:paraId="4ACF730D" w14:textId="77777777" w:rsidR="001B5331" w:rsidRPr="00EB7816" w:rsidRDefault="001B5331" w:rsidP="001B5331">
            <w:pPr>
              <w:pStyle w:val="TAL"/>
            </w:pPr>
            <w:r w:rsidRPr="00EB7816">
              <w:t>6.7.1.1.1</w:t>
            </w:r>
          </w:p>
        </w:tc>
        <w:tc>
          <w:tcPr>
            <w:tcW w:w="3290" w:type="dxa"/>
          </w:tcPr>
          <w:p w14:paraId="137D8D32" w14:textId="77777777" w:rsidR="001B5331" w:rsidRPr="00EB7816" w:rsidRDefault="001B5331" w:rsidP="001B5331">
            <w:pPr>
              <w:pStyle w:val="TAL"/>
            </w:pPr>
            <w:r w:rsidRPr="00EB7816">
              <w:t>“38.533 4.7.1.1.1+6.7.1.1.1 TT v2.zip”</w:t>
            </w:r>
          </w:p>
        </w:tc>
        <w:tc>
          <w:tcPr>
            <w:tcW w:w="1148" w:type="dxa"/>
            <w:gridSpan w:val="2"/>
          </w:tcPr>
          <w:p w14:paraId="529E77FA" w14:textId="77777777" w:rsidR="001B5331" w:rsidRPr="00EB7816" w:rsidRDefault="001B5331" w:rsidP="001B5331">
            <w:pPr>
              <w:keepNext/>
              <w:keepLines/>
              <w:spacing w:after="0"/>
              <w:rPr>
                <w:rFonts w:ascii="Arial" w:hAnsi="Arial"/>
                <w:sz w:val="18"/>
              </w:rPr>
            </w:pPr>
            <w:r w:rsidRPr="00EB7816">
              <w:rPr>
                <w:rFonts w:ascii="Arial" w:hAnsi="Arial"/>
                <w:sz w:val="18"/>
              </w:rPr>
              <w:t>“2 Intra-Frequency NR Cells,</w:t>
            </w:r>
          </w:p>
          <w:p w14:paraId="246D903B" w14:textId="77777777" w:rsidR="001B5331" w:rsidRPr="00EB7816" w:rsidRDefault="001B5331" w:rsidP="001B5331">
            <w:pPr>
              <w:keepNext/>
              <w:keepLines/>
              <w:spacing w:after="0"/>
              <w:rPr>
                <w:rFonts w:ascii="Arial" w:hAnsi="Arial"/>
                <w:sz w:val="18"/>
              </w:rPr>
            </w:pPr>
            <w:r w:rsidRPr="00EB7816">
              <w:rPr>
                <w:rFonts w:ascii="Arial" w:hAnsi="Arial"/>
                <w:sz w:val="18"/>
              </w:rPr>
              <w:t>3 Sub-tests,</w:t>
            </w:r>
          </w:p>
          <w:p w14:paraId="1A42FC2E" w14:textId="77777777" w:rsidR="001B5331" w:rsidRPr="00EB7816" w:rsidRDefault="001B5331" w:rsidP="001B5331">
            <w:pPr>
              <w:keepNext/>
              <w:keepLines/>
              <w:spacing w:after="0"/>
              <w:rPr>
                <w:rFonts w:ascii="Arial" w:hAnsi="Arial"/>
                <w:sz w:val="18"/>
              </w:rPr>
            </w:pPr>
            <w:r w:rsidRPr="00EB7816">
              <w:rPr>
                <w:rFonts w:ascii="Arial" w:hAnsi="Arial"/>
                <w:sz w:val="18"/>
              </w:rPr>
              <w:t>periodic reporting,</w:t>
            </w:r>
          </w:p>
          <w:p w14:paraId="16D134E6" w14:textId="77777777" w:rsidR="001B5331" w:rsidRPr="00EB7816" w:rsidRDefault="001B5331" w:rsidP="001B5331">
            <w:pPr>
              <w:pStyle w:val="TAL"/>
            </w:pPr>
            <w:r w:rsidRPr="00EB7816">
              <w:t>No fading”</w:t>
            </w:r>
          </w:p>
        </w:tc>
      </w:tr>
      <w:tr w:rsidR="001B5331" w:rsidRPr="00EB7816" w14:paraId="3004FAA3" w14:textId="77777777" w:rsidTr="00AC56D8">
        <w:tc>
          <w:tcPr>
            <w:tcW w:w="3960" w:type="dxa"/>
          </w:tcPr>
          <w:p w14:paraId="26E7A42E" w14:textId="77777777" w:rsidR="001B5331" w:rsidRPr="00EB7816" w:rsidRDefault="001B5331" w:rsidP="001B5331">
            <w:pPr>
              <w:pStyle w:val="TAL"/>
            </w:pPr>
            <w:r w:rsidRPr="00EB7816">
              <w:t>Intra_SS-RSRP_Rel_Acc_01</w:t>
            </w:r>
          </w:p>
        </w:tc>
        <w:tc>
          <w:tcPr>
            <w:tcW w:w="1072" w:type="dxa"/>
            <w:gridSpan w:val="2"/>
          </w:tcPr>
          <w:p w14:paraId="1F924DC2" w14:textId="77777777" w:rsidR="001B5331" w:rsidRPr="00EB7816" w:rsidRDefault="001B5331" w:rsidP="001B5331">
            <w:pPr>
              <w:keepNext/>
              <w:keepLines/>
              <w:spacing w:after="0"/>
              <w:rPr>
                <w:rFonts w:ascii="Arial" w:hAnsi="Arial"/>
                <w:sz w:val="18"/>
              </w:rPr>
            </w:pPr>
            <w:r w:rsidRPr="00EB7816">
              <w:rPr>
                <w:rFonts w:ascii="Arial" w:hAnsi="Arial"/>
                <w:sz w:val="18"/>
              </w:rPr>
              <w:t>4.7.1.1.2</w:t>
            </w:r>
          </w:p>
          <w:p w14:paraId="4ABDC52C" w14:textId="77777777" w:rsidR="001B5331" w:rsidRPr="00EB7816" w:rsidRDefault="001B5331" w:rsidP="001B5331">
            <w:pPr>
              <w:pStyle w:val="TAL"/>
            </w:pPr>
            <w:r w:rsidRPr="00EB7816">
              <w:t>6.7.1.1.2</w:t>
            </w:r>
          </w:p>
        </w:tc>
        <w:tc>
          <w:tcPr>
            <w:tcW w:w="3290" w:type="dxa"/>
          </w:tcPr>
          <w:p w14:paraId="6D41FD93" w14:textId="77777777" w:rsidR="001B5331" w:rsidRPr="00EB7816" w:rsidRDefault="001B5331" w:rsidP="001B5331">
            <w:pPr>
              <w:pStyle w:val="TAL"/>
            </w:pPr>
            <w:r w:rsidRPr="00EB7816">
              <w:t>“38.533 4.7.1.1.2+6.7.1.1.2 TT v2.zip”</w:t>
            </w:r>
          </w:p>
        </w:tc>
        <w:tc>
          <w:tcPr>
            <w:tcW w:w="1148" w:type="dxa"/>
            <w:gridSpan w:val="2"/>
          </w:tcPr>
          <w:p w14:paraId="17A9F361" w14:textId="77777777" w:rsidR="001B5331" w:rsidRPr="00EB7816" w:rsidRDefault="001B5331" w:rsidP="001B5331">
            <w:pPr>
              <w:keepNext/>
              <w:keepLines/>
              <w:spacing w:after="0"/>
              <w:rPr>
                <w:rFonts w:ascii="Arial" w:hAnsi="Arial"/>
                <w:sz w:val="18"/>
              </w:rPr>
            </w:pPr>
            <w:r w:rsidRPr="00EB7816">
              <w:rPr>
                <w:rFonts w:ascii="Arial" w:hAnsi="Arial"/>
                <w:sz w:val="18"/>
              </w:rPr>
              <w:t>“2 Intra-Frequency NR Cells,</w:t>
            </w:r>
          </w:p>
          <w:p w14:paraId="6DEA9731" w14:textId="77777777" w:rsidR="001B5331" w:rsidRPr="00EB7816" w:rsidRDefault="001B5331" w:rsidP="001B5331">
            <w:pPr>
              <w:keepNext/>
              <w:keepLines/>
              <w:spacing w:after="0"/>
              <w:rPr>
                <w:rFonts w:ascii="Arial" w:hAnsi="Arial"/>
                <w:sz w:val="18"/>
              </w:rPr>
            </w:pPr>
            <w:r w:rsidRPr="00EB7816">
              <w:rPr>
                <w:rFonts w:ascii="Arial" w:hAnsi="Arial"/>
                <w:sz w:val="18"/>
              </w:rPr>
              <w:t>3 Sub-tests,</w:t>
            </w:r>
          </w:p>
          <w:p w14:paraId="5BB73387" w14:textId="77777777" w:rsidR="001B5331" w:rsidRPr="00EB7816" w:rsidRDefault="001B5331" w:rsidP="001B5331">
            <w:pPr>
              <w:keepNext/>
              <w:keepLines/>
              <w:spacing w:after="0"/>
              <w:rPr>
                <w:rFonts w:ascii="Arial" w:hAnsi="Arial"/>
                <w:sz w:val="18"/>
              </w:rPr>
            </w:pPr>
            <w:r w:rsidRPr="00EB7816">
              <w:rPr>
                <w:rFonts w:ascii="Arial" w:hAnsi="Arial"/>
                <w:sz w:val="18"/>
              </w:rPr>
              <w:t>periodic reporting,</w:t>
            </w:r>
          </w:p>
          <w:p w14:paraId="1E409E48" w14:textId="77777777" w:rsidR="001B5331" w:rsidRPr="00EB7816" w:rsidRDefault="001B5331" w:rsidP="001B5331">
            <w:pPr>
              <w:pStyle w:val="TAL"/>
            </w:pPr>
            <w:r w:rsidRPr="00EB7816">
              <w:t>No fading”</w:t>
            </w:r>
          </w:p>
        </w:tc>
      </w:tr>
      <w:tr w:rsidR="001B5331" w:rsidRPr="00EB7816" w14:paraId="13623717" w14:textId="77777777" w:rsidTr="00AC56D8">
        <w:tc>
          <w:tcPr>
            <w:tcW w:w="3960" w:type="dxa"/>
          </w:tcPr>
          <w:p w14:paraId="4A1007D2" w14:textId="77777777" w:rsidR="001B5331" w:rsidRPr="00EB7816" w:rsidRDefault="001B5331" w:rsidP="001B5331">
            <w:pPr>
              <w:pStyle w:val="TAL"/>
            </w:pPr>
            <w:r w:rsidRPr="00EB7816">
              <w:t>Inter_RRC_re-establishment_01</w:t>
            </w:r>
          </w:p>
        </w:tc>
        <w:tc>
          <w:tcPr>
            <w:tcW w:w="1072" w:type="dxa"/>
            <w:gridSpan w:val="2"/>
          </w:tcPr>
          <w:p w14:paraId="6408DD80" w14:textId="77777777" w:rsidR="001B5331" w:rsidRPr="00EB7816" w:rsidRDefault="001B5331" w:rsidP="001B5331">
            <w:pPr>
              <w:pStyle w:val="TAL"/>
            </w:pPr>
            <w:r w:rsidRPr="00EB7816">
              <w:t>6.3.2.1.2</w:t>
            </w:r>
          </w:p>
        </w:tc>
        <w:tc>
          <w:tcPr>
            <w:tcW w:w="3290" w:type="dxa"/>
          </w:tcPr>
          <w:p w14:paraId="43266C03" w14:textId="77777777" w:rsidR="001B5331" w:rsidRPr="00EB7816" w:rsidRDefault="001B5331" w:rsidP="001B5331">
            <w:pPr>
              <w:pStyle w:val="TAL"/>
            </w:pPr>
            <w:r w:rsidRPr="00EB7816">
              <w:t>“38.533 6.3.2.1.2 TT.zip”</w:t>
            </w:r>
          </w:p>
        </w:tc>
        <w:tc>
          <w:tcPr>
            <w:tcW w:w="1148" w:type="dxa"/>
            <w:gridSpan w:val="2"/>
          </w:tcPr>
          <w:p w14:paraId="340A9A3D" w14:textId="77777777" w:rsidR="001B5331" w:rsidRPr="00EB7816" w:rsidRDefault="001B5331" w:rsidP="001B5331">
            <w:pPr>
              <w:pStyle w:val="TAL"/>
            </w:pPr>
            <w:r w:rsidRPr="00EB7816">
              <w:t>“2 Inter Frequency NR Cells,</w:t>
            </w:r>
          </w:p>
          <w:p w14:paraId="15CBE643" w14:textId="77777777" w:rsidR="001B5331" w:rsidRPr="00EB7816" w:rsidRDefault="001B5331" w:rsidP="001B5331">
            <w:pPr>
              <w:pStyle w:val="TAL"/>
            </w:pPr>
            <w:r w:rsidRPr="00EB7816">
              <w:t>3 time periods,</w:t>
            </w:r>
          </w:p>
          <w:p w14:paraId="4A4D527C" w14:textId="77777777" w:rsidR="001B5331" w:rsidRPr="00EB7816" w:rsidRDefault="001B5331" w:rsidP="001B5331">
            <w:pPr>
              <w:pStyle w:val="TAL"/>
            </w:pPr>
            <w:r w:rsidRPr="00EB7816">
              <w:t>No fading”</w:t>
            </w:r>
          </w:p>
        </w:tc>
      </w:tr>
      <w:tr w:rsidR="001B5331" w:rsidRPr="00EB7816" w14:paraId="0394AEF4" w14:textId="77777777" w:rsidTr="00AC56D8">
        <w:tc>
          <w:tcPr>
            <w:tcW w:w="3960" w:type="dxa"/>
          </w:tcPr>
          <w:p w14:paraId="39E8313E" w14:textId="77777777" w:rsidR="001B5331" w:rsidRPr="00EB7816" w:rsidRDefault="001B5331" w:rsidP="001B5331">
            <w:pPr>
              <w:pStyle w:val="TAL"/>
            </w:pPr>
            <w:r w:rsidRPr="00EB7816">
              <w:t>Inter_RRC_redirection_01</w:t>
            </w:r>
          </w:p>
        </w:tc>
        <w:tc>
          <w:tcPr>
            <w:tcW w:w="1072" w:type="dxa"/>
            <w:gridSpan w:val="2"/>
          </w:tcPr>
          <w:p w14:paraId="1BB5E0BB" w14:textId="77777777" w:rsidR="001B5331" w:rsidRPr="00EB7816" w:rsidRDefault="001B5331" w:rsidP="001B5331">
            <w:pPr>
              <w:pStyle w:val="TAL"/>
            </w:pPr>
            <w:r w:rsidRPr="00EB7816">
              <w:t>6.3.2.3.1</w:t>
            </w:r>
          </w:p>
        </w:tc>
        <w:tc>
          <w:tcPr>
            <w:tcW w:w="3290" w:type="dxa"/>
          </w:tcPr>
          <w:p w14:paraId="2B7B2B2B" w14:textId="77777777" w:rsidR="001B5331" w:rsidRPr="00EB7816" w:rsidRDefault="001B5331" w:rsidP="001B5331">
            <w:pPr>
              <w:pStyle w:val="TAL"/>
            </w:pPr>
            <w:r w:rsidRPr="00EB7816">
              <w:t>“38.533 6.3.2.3.1 TT.zip”</w:t>
            </w:r>
          </w:p>
        </w:tc>
        <w:tc>
          <w:tcPr>
            <w:tcW w:w="1148" w:type="dxa"/>
            <w:gridSpan w:val="2"/>
          </w:tcPr>
          <w:p w14:paraId="2F33E42B" w14:textId="77777777" w:rsidR="001B5331" w:rsidRPr="00EB7816" w:rsidRDefault="001B5331" w:rsidP="001B5331">
            <w:pPr>
              <w:pStyle w:val="TAL"/>
            </w:pPr>
            <w:r w:rsidRPr="00EB7816">
              <w:t>“2 Inter Frequency NR Cells,</w:t>
            </w:r>
          </w:p>
          <w:p w14:paraId="74C50D66" w14:textId="77777777" w:rsidR="001B5331" w:rsidRPr="00EB7816" w:rsidRDefault="001B5331" w:rsidP="001B5331">
            <w:pPr>
              <w:pStyle w:val="TAL"/>
            </w:pPr>
            <w:r w:rsidRPr="00EB7816">
              <w:t>2 time periods,</w:t>
            </w:r>
          </w:p>
          <w:p w14:paraId="46A002B5" w14:textId="77777777" w:rsidR="001B5331" w:rsidRPr="00EB7816" w:rsidRDefault="001B5331" w:rsidP="001B5331">
            <w:pPr>
              <w:pStyle w:val="TAL"/>
            </w:pPr>
            <w:r w:rsidRPr="00EB7816">
              <w:t>No fading”</w:t>
            </w:r>
          </w:p>
        </w:tc>
      </w:tr>
      <w:tr w:rsidR="001B5331" w:rsidRPr="00EB7816" w14:paraId="6674F2AE" w14:textId="77777777" w:rsidTr="00AC56D8">
        <w:tc>
          <w:tcPr>
            <w:tcW w:w="3960" w:type="dxa"/>
          </w:tcPr>
          <w:p w14:paraId="7A0867E8" w14:textId="77777777" w:rsidR="001B5331" w:rsidRPr="00EB7816" w:rsidRDefault="001B5331" w:rsidP="001B5331">
            <w:pPr>
              <w:pStyle w:val="TAL"/>
            </w:pPr>
            <w:r w:rsidRPr="00EB7816">
              <w:t>InterRAT_RRC_redirection_01</w:t>
            </w:r>
          </w:p>
        </w:tc>
        <w:tc>
          <w:tcPr>
            <w:tcW w:w="1072" w:type="dxa"/>
            <w:gridSpan w:val="2"/>
          </w:tcPr>
          <w:p w14:paraId="2F8721FF" w14:textId="77777777" w:rsidR="001B5331" w:rsidRPr="00EB7816" w:rsidRDefault="001B5331" w:rsidP="001B5331">
            <w:pPr>
              <w:pStyle w:val="TAL"/>
            </w:pPr>
            <w:r w:rsidRPr="00EB7816">
              <w:t>6.3.2.3.2</w:t>
            </w:r>
          </w:p>
        </w:tc>
        <w:tc>
          <w:tcPr>
            <w:tcW w:w="3290" w:type="dxa"/>
          </w:tcPr>
          <w:p w14:paraId="6E301112" w14:textId="77777777" w:rsidR="001B5331" w:rsidRPr="00EB7816" w:rsidRDefault="001B5331" w:rsidP="001B5331">
            <w:pPr>
              <w:pStyle w:val="TAL"/>
            </w:pPr>
            <w:r w:rsidRPr="00EB7816">
              <w:t>“38.533 6.3.2.3.2 TT.zip”</w:t>
            </w:r>
          </w:p>
        </w:tc>
        <w:tc>
          <w:tcPr>
            <w:tcW w:w="1148" w:type="dxa"/>
            <w:gridSpan w:val="2"/>
          </w:tcPr>
          <w:p w14:paraId="450BCCC9" w14:textId="77777777" w:rsidR="001B5331" w:rsidRPr="00EB7816" w:rsidRDefault="001B5331" w:rsidP="001B5331">
            <w:pPr>
              <w:pStyle w:val="TAL"/>
            </w:pPr>
            <w:r w:rsidRPr="00EB7816">
              <w:t>“1 E-UTRAN Cell,</w:t>
            </w:r>
          </w:p>
          <w:p w14:paraId="70BC0E90" w14:textId="77777777" w:rsidR="001B5331" w:rsidRPr="00EB7816" w:rsidRDefault="001B5331" w:rsidP="001B5331">
            <w:pPr>
              <w:pStyle w:val="TAL"/>
            </w:pPr>
            <w:r w:rsidRPr="00EB7816">
              <w:t>1 NR Cells,</w:t>
            </w:r>
          </w:p>
          <w:p w14:paraId="79879874" w14:textId="77777777" w:rsidR="001B5331" w:rsidRPr="00EB7816" w:rsidRDefault="001B5331" w:rsidP="001B5331">
            <w:pPr>
              <w:pStyle w:val="TAL"/>
            </w:pPr>
            <w:r w:rsidRPr="00EB7816">
              <w:t>2 time periods,</w:t>
            </w:r>
          </w:p>
          <w:p w14:paraId="61F09AF1" w14:textId="77777777" w:rsidR="001B5331" w:rsidRPr="00EB7816" w:rsidRDefault="001B5331" w:rsidP="001B5331">
            <w:pPr>
              <w:pStyle w:val="TAL"/>
            </w:pPr>
            <w:r w:rsidRPr="00EB7816">
              <w:t>No fading”</w:t>
            </w:r>
          </w:p>
        </w:tc>
      </w:tr>
      <w:tr w:rsidR="001B5331" w:rsidRPr="00EB781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EB7816" w:rsidRDefault="001B5331" w:rsidP="001B5331">
            <w:pPr>
              <w:pStyle w:val="TAL"/>
            </w:pPr>
            <w:r w:rsidRPr="00EB781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EB7816" w:rsidRDefault="001B5331" w:rsidP="001B5331">
            <w:pPr>
              <w:pStyle w:val="TAL"/>
            </w:pPr>
            <w:r w:rsidRPr="00EB7816">
              <w:t>4.5.1.2</w:t>
            </w:r>
          </w:p>
          <w:p w14:paraId="532EC3B2" w14:textId="77777777" w:rsidR="001B5331" w:rsidRPr="00EB7816" w:rsidRDefault="001B5331" w:rsidP="001B5331">
            <w:pPr>
              <w:pStyle w:val="TAL"/>
            </w:pPr>
            <w:r w:rsidRPr="00EB7816">
              <w:t>4.5.1.4</w:t>
            </w:r>
          </w:p>
          <w:p w14:paraId="44166718" w14:textId="77777777" w:rsidR="001B5331" w:rsidRPr="00EB7816" w:rsidRDefault="001B5331" w:rsidP="001B5331">
            <w:pPr>
              <w:pStyle w:val="TAL"/>
            </w:pPr>
            <w:r w:rsidRPr="00EB7816">
              <w:t>6.5.1.2</w:t>
            </w:r>
          </w:p>
          <w:p w14:paraId="2A7DDEFC" w14:textId="77777777" w:rsidR="001B5331" w:rsidRPr="00EB7816" w:rsidRDefault="001B5331" w:rsidP="001B5331">
            <w:pPr>
              <w:pStyle w:val="TAL"/>
            </w:pPr>
            <w:r w:rsidRPr="00EB7816">
              <w:t>6.5.1.4</w:t>
            </w:r>
          </w:p>
          <w:p w14:paraId="39E0262A" w14:textId="77777777" w:rsidR="001B5331" w:rsidRPr="00EB7816" w:rsidRDefault="001B5331" w:rsidP="001B5331">
            <w:pPr>
              <w:pStyle w:val="TAL"/>
            </w:pPr>
          </w:p>
          <w:p w14:paraId="6724F112" w14:textId="77777777" w:rsidR="001B5331" w:rsidRPr="00EB7816" w:rsidRDefault="001B5331" w:rsidP="001B5331">
            <w:pPr>
              <w:pStyle w:val="TAL"/>
            </w:pPr>
            <w:r w:rsidRPr="00EB7816">
              <w:t>4.5.1.6</w:t>
            </w:r>
          </w:p>
          <w:p w14:paraId="0F413B40" w14:textId="77777777" w:rsidR="001B5331" w:rsidRPr="00EB7816" w:rsidRDefault="001B5331" w:rsidP="001B5331">
            <w:pPr>
              <w:pStyle w:val="TAL"/>
            </w:pPr>
            <w:r w:rsidRPr="00EB7816">
              <w:t>4.5.1.8</w:t>
            </w:r>
          </w:p>
          <w:p w14:paraId="548AB574" w14:textId="77777777" w:rsidR="001B5331" w:rsidRPr="00EB7816" w:rsidRDefault="001B5331" w:rsidP="001B5331">
            <w:pPr>
              <w:pStyle w:val="TAL"/>
            </w:pPr>
            <w:r w:rsidRPr="00EB7816">
              <w:t>6.5.1.6</w:t>
            </w:r>
          </w:p>
          <w:p w14:paraId="68600D9D" w14:textId="77777777" w:rsidR="001B5331" w:rsidRPr="00EB7816" w:rsidRDefault="001B5331" w:rsidP="001B5331">
            <w:pPr>
              <w:pStyle w:val="TAL"/>
            </w:pPr>
            <w:r w:rsidRPr="00EB781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EB7816" w:rsidRDefault="001B5331" w:rsidP="001B5331">
            <w:pPr>
              <w:pStyle w:val="TAL"/>
            </w:pPr>
            <w:r w:rsidRPr="00EB781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EB7816" w:rsidRDefault="001B5331" w:rsidP="001B5331">
            <w:pPr>
              <w:pStyle w:val="TAL"/>
            </w:pPr>
            <w:r w:rsidRPr="00EB7816">
              <w:t>“1 NR Cell (1 E-UTRA Cell for NSA case), 1 sub-test, Fading, 5 Time Periods”</w:t>
            </w:r>
          </w:p>
        </w:tc>
      </w:tr>
      <w:tr w:rsidR="001B5331" w:rsidRPr="00EB781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EB7816" w:rsidRDefault="001B5331" w:rsidP="001B5331">
            <w:pPr>
              <w:pStyle w:val="TAL"/>
            </w:pPr>
            <w:r w:rsidRPr="00EB781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EB7816" w:rsidRDefault="001B5331" w:rsidP="001B5331">
            <w:pPr>
              <w:keepNext/>
              <w:keepLines/>
              <w:spacing w:after="0"/>
              <w:rPr>
                <w:rFonts w:ascii="Arial" w:hAnsi="Arial"/>
                <w:sz w:val="18"/>
              </w:rPr>
            </w:pPr>
            <w:r w:rsidRPr="00EB7816">
              <w:rPr>
                <w:rFonts w:ascii="Arial" w:hAnsi="Arial"/>
                <w:sz w:val="18"/>
              </w:rPr>
              <w:t>4.5.1.1</w:t>
            </w:r>
          </w:p>
          <w:p w14:paraId="65B12E4A" w14:textId="77777777" w:rsidR="001B5331" w:rsidRPr="00EB7816" w:rsidRDefault="001B5331" w:rsidP="001B5331">
            <w:pPr>
              <w:keepNext/>
              <w:keepLines/>
              <w:spacing w:after="0"/>
              <w:rPr>
                <w:rFonts w:ascii="Arial" w:hAnsi="Arial"/>
                <w:sz w:val="18"/>
              </w:rPr>
            </w:pPr>
            <w:r w:rsidRPr="00EB7816">
              <w:rPr>
                <w:rFonts w:ascii="Arial" w:hAnsi="Arial"/>
                <w:sz w:val="18"/>
              </w:rPr>
              <w:t>4.5.1.3</w:t>
            </w:r>
          </w:p>
          <w:p w14:paraId="5949C4B1" w14:textId="77777777" w:rsidR="001B5331" w:rsidRPr="00EB7816" w:rsidRDefault="001B5331" w:rsidP="001B5331">
            <w:pPr>
              <w:keepNext/>
              <w:keepLines/>
              <w:spacing w:after="0"/>
              <w:rPr>
                <w:rFonts w:ascii="Arial" w:hAnsi="Arial"/>
                <w:sz w:val="18"/>
              </w:rPr>
            </w:pPr>
            <w:r w:rsidRPr="00EB7816">
              <w:rPr>
                <w:rFonts w:ascii="Arial" w:hAnsi="Arial"/>
                <w:sz w:val="18"/>
              </w:rPr>
              <w:t>6.5.1.1</w:t>
            </w:r>
          </w:p>
          <w:p w14:paraId="7E0BA525" w14:textId="77777777" w:rsidR="001B5331" w:rsidRPr="00EB7816" w:rsidRDefault="001B5331" w:rsidP="001B5331">
            <w:pPr>
              <w:pStyle w:val="TAL"/>
            </w:pPr>
            <w:r w:rsidRPr="00EB7816">
              <w:t>6.5.1.3</w:t>
            </w:r>
          </w:p>
          <w:p w14:paraId="1FCB7D65" w14:textId="77777777" w:rsidR="001B5331" w:rsidRPr="00EB7816" w:rsidRDefault="001B5331" w:rsidP="001B5331">
            <w:pPr>
              <w:pStyle w:val="TAL"/>
            </w:pPr>
          </w:p>
          <w:p w14:paraId="5C965665" w14:textId="77777777" w:rsidR="001B5331" w:rsidRPr="00EB7816" w:rsidRDefault="001B5331" w:rsidP="001B5331">
            <w:pPr>
              <w:pStyle w:val="TAL"/>
            </w:pPr>
            <w:r w:rsidRPr="00EB7816">
              <w:t>4.5.1.5</w:t>
            </w:r>
          </w:p>
          <w:p w14:paraId="0E7D3E35" w14:textId="77777777" w:rsidR="001B5331" w:rsidRPr="00EB7816" w:rsidRDefault="001B5331" w:rsidP="001B5331">
            <w:pPr>
              <w:pStyle w:val="TAL"/>
            </w:pPr>
            <w:r w:rsidRPr="00EB7816">
              <w:t>4.5.1.7</w:t>
            </w:r>
          </w:p>
          <w:p w14:paraId="75C81EBD" w14:textId="77777777" w:rsidR="001B5331" w:rsidRPr="00EB7816" w:rsidRDefault="001B5331" w:rsidP="001B5331">
            <w:pPr>
              <w:pStyle w:val="TAL"/>
            </w:pPr>
            <w:r w:rsidRPr="00EB7816">
              <w:t>6.5.1.5</w:t>
            </w:r>
          </w:p>
          <w:p w14:paraId="19502E4D" w14:textId="77777777" w:rsidR="001B5331" w:rsidRPr="00EB7816" w:rsidRDefault="001B5331" w:rsidP="001B5331">
            <w:pPr>
              <w:pStyle w:val="TAL"/>
            </w:pPr>
            <w:r w:rsidRPr="00EB781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EB7816" w:rsidRDefault="001B5331" w:rsidP="001B5331">
            <w:pPr>
              <w:pStyle w:val="TAL"/>
            </w:pPr>
            <w:r w:rsidRPr="00EB7816">
              <w:rPr>
                <w:rFonts w:eastAsia="??"/>
                <w:szCs w:val="32"/>
              </w:rPr>
              <w:t>“</w:t>
            </w:r>
            <w:r w:rsidRPr="00EB781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EB7816" w:rsidRDefault="001B5331" w:rsidP="001B5331">
            <w:pPr>
              <w:pStyle w:val="TAL"/>
            </w:pPr>
            <w:r w:rsidRPr="00EB7816">
              <w:t>“1 NR Cell (1 E-UTRA Cell for NSA case), 1 sub-test, Fading, 3 Time Periods”</w:t>
            </w:r>
          </w:p>
        </w:tc>
      </w:tr>
      <w:tr w:rsidR="001B5331" w:rsidRPr="00EB781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EB7816" w:rsidRDefault="001B5331" w:rsidP="001B5331">
            <w:pPr>
              <w:pStyle w:val="TAL"/>
            </w:pPr>
            <w:r w:rsidRPr="00EB781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EB7816" w:rsidRDefault="001B5331" w:rsidP="001B5331">
            <w:pPr>
              <w:keepNext/>
              <w:keepLines/>
              <w:spacing w:after="0"/>
              <w:rPr>
                <w:rFonts w:ascii="Arial" w:hAnsi="Arial"/>
                <w:sz w:val="18"/>
              </w:rPr>
            </w:pPr>
            <w:r w:rsidRPr="00EB7816">
              <w:rPr>
                <w:rFonts w:ascii="Arial" w:hAnsi="Arial"/>
                <w:sz w:val="18"/>
              </w:rPr>
              <w:t>4.4.3.1</w:t>
            </w:r>
          </w:p>
          <w:p w14:paraId="2E523FC1" w14:textId="77777777" w:rsidR="001B5331" w:rsidRPr="00EB7816" w:rsidRDefault="001B5331" w:rsidP="001B5331">
            <w:pPr>
              <w:pStyle w:val="TAL"/>
            </w:pPr>
            <w:r w:rsidRPr="00EB781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EB7816" w:rsidRDefault="001B5331" w:rsidP="001B5331">
            <w:pPr>
              <w:pStyle w:val="TAL"/>
            </w:pPr>
            <w:r w:rsidRPr="00EB7816">
              <w:rPr>
                <w:szCs w:val="18"/>
                <w:lang w:eastAsia="de-DE"/>
              </w:rPr>
              <w:t xml:space="preserve">“38.533 </w:t>
            </w:r>
            <w:r w:rsidRPr="00EB7816">
              <w:rPr>
                <w:lang w:eastAsia="de-DE"/>
              </w:rPr>
              <w:t>4.4.3.1 TT</w:t>
            </w:r>
            <w:r w:rsidRPr="00EB781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EB7816" w:rsidRDefault="001B5331" w:rsidP="001B5331">
            <w:pPr>
              <w:pStyle w:val="TAL"/>
            </w:pPr>
            <w:r w:rsidRPr="00EB7816">
              <w:t>“1 NR Cell (1 E-UTRA Cell for NSA case), No Fading”</w:t>
            </w:r>
          </w:p>
        </w:tc>
      </w:tr>
      <w:tr w:rsidR="001B5331" w:rsidRPr="00EB781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EB7816" w:rsidRDefault="001B5331" w:rsidP="001B5331">
            <w:pPr>
              <w:pStyle w:val="TAL"/>
            </w:pPr>
            <w:r w:rsidRPr="00EB781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EB7816" w:rsidRDefault="001B5331" w:rsidP="001B5331">
            <w:pPr>
              <w:pStyle w:val="TAL"/>
            </w:pPr>
            <w:r w:rsidRPr="00EB7816">
              <w:t>4.4.1.1</w:t>
            </w:r>
          </w:p>
          <w:p w14:paraId="3C277AF5" w14:textId="77777777" w:rsidR="001B5331" w:rsidRPr="00EB7816" w:rsidRDefault="001B5331" w:rsidP="001B5331">
            <w:pPr>
              <w:pStyle w:val="TAL"/>
            </w:pPr>
            <w:r w:rsidRPr="00EB781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EB7816" w:rsidRDefault="001B5331" w:rsidP="001B5331">
            <w:pPr>
              <w:pStyle w:val="TAL"/>
            </w:pPr>
            <w:r w:rsidRPr="00EB781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EB7816" w:rsidRDefault="001B5331" w:rsidP="001B5331">
            <w:pPr>
              <w:pStyle w:val="TAL"/>
            </w:pPr>
            <w:r w:rsidRPr="00EB7816">
              <w:t>“1 NR Cell (1 E-UTRA Cell for NSA case), 2 sub-tests, No Fading”</w:t>
            </w:r>
          </w:p>
        </w:tc>
      </w:tr>
      <w:tr w:rsidR="001B5331" w:rsidRPr="00EB781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EB7816" w:rsidRDefault="001B5331" w:rsidP="001B5331">
            <w:pPr>
              <w:pStyle w:val="TAL"/>
            </w:pPr>
            <w:r w:rsidRPr="00EB781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EB7816" w:rsidRDefault="001B5331" w:rsidP="001B5331">
            <w:pPr>
              <w:pStyle w:val="TAL"/>
            </w:pPr>
            <w:r w:rsidRPr="00EB7816">
              <w:t>4.5.4.1</w:t>
            </w:r>
          </w:p>
          <w:p w14:paraId="3A51B689" w14:textId="77777777" w:rsidR="001B5331" w:rsidRPr="00EB7816" w:rsidRDefault="001B5331" w:rsidP="001B5331">
            <w:pPr>
              <w:pStyle w:val="TAL"/>
            </w:pPr>
            <w:r w:rsidRPr="00EB781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EB7816" w:rsidRDefault="001B5331" w:rsidP="001B5331">
            <w:pPr>
              <w:pStyle w:val="TAL"/>
            </w:pPr>
            <w:r w:rsidRPr="00EB781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EB7816" w:rsidRDefault="001B5331" w:rsidP="001B5331">
            <w:pPr>
              <w:pStyle w:val="TAL"/>
            </w:pPr>
            <w:r w:rsidRPr="00EB7816">
              <w:t>“1 E-UTRA Cell, 2 NR Cells”, 3 Time Periods, No Fading”</w:t>
            </w:r>
          </w:p>
        </w:tc>
      </w:tr>
      <w:tr w:rsidR="001B5331" w:rsidRPr="00EB781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EB7816" w:rsidRDefault="001B5331" w:rsidP="001B5331">
            <w:pPr>
              <w:pStyle w:val="TAL"/>
            </w:pPr>
            <w:proofErr w:type="spellStart"/>
            <w:r w:rsidRPr="00EB781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EB7816" w:rsidRDefault="001B5331" w:rsidP="001B5331">
            <w:pPr>
              <w:pStyle w:val="TAL"/>
            </w:pPr>
            <w:r w:rsidRPr="00EB781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EB7816" w:rsidRDefault="001B5331" w:rsidP="001B5331">
            <w:pPr>
              <w:pStyle w:val="TAL"/>
            </w:pPr>
            <w:r w:rsidRPr="00EB781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EB7816" w:rsidRDefault="001B5331" w:rsidP="001B5331">
            <w:pPr>
              <w:pStyle w:val="TAL"/>
            </w:pPr>
            <w:r w:rsidRPr="00EB7816">
              <w:t>“2 Intra-</w:t>
            </w:r>
            <w:proofErr w:type="spellStart"/>
            <w:r w:rsidRPr="00EB7816">
              <w:t>Freq</w:t>
            </w:r>
            <w:proofErr w:type="spellEnd"/>
            <w:r w:rsidRPr="00EB7816">
              <w:t xml:space="preserve"> NR Cells, 3 Time Periods, No Fading”</w:t>
            </w:r>
          </w:p>
        </w:tc>
      </w:tr>
      <w:tr w:rsidR="001B5331" w:rsidRPr="00EB781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EB7816" w:rsidRDefault="001B5331" w:rsidP="001B5331">
            <w:pPr>
              <w:pStyle w:val="TAL"/>
            </w:pPr>
            <w:proofErr w:type="spellStart"/>
            <w:r w:rsidRPr="00EB781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EB7816" w:rsidRDefault="001B5331" w:rsidP="001B5331">
            <w:pPr>
              <w:pStyle w:val="TAL"/>
            </w:pPr>
            <w:r w:rsidRPr="00EB781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EB7816" w:rsidRDefault="001B5331" w:rsidP="001B5331">
            <w:pPr>
              <w:pStyle w:val="TAL"/>
            </w:pPr>
            <w:r w:rsidRPr="00EB781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EB7816" w:rsidRDefault="001B5331" w:rsidP="001B5331">
            <w:pPr>
              <w:pStyle w:val="TAL"/>
            </w:pPr>
            <w:r w:rsidRPr="00EB7816">
              <w:t>“2 Intra-</w:t>
            </w:r>
            <w:proofErr w:type="spellStart"/>
            <w:r w:rsidRPr="00EB7816">
              <w:t>Freq</w:t>
            </w:r>
            <w:proofErr w:type="spellEnd"/>
            <w:r w:rsidRPr="00EB7816">
              <w:t xml:space="preserve"> NR Cells, 2 Time Periods, No Fading”</w:t>
            </w:r>
          </w:p>
        </w:tc>
      </w:tr>
      <w:tr w:rsidR="001B5331" w:rsidRPr="00EB781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EB7816" w:rsidRDefault="001B5331" w:rsidP="001B5331">
            <w:pPr>
              <w:pStyle w:val="TAL"/>
            </w:pPr>
            <w:proofErr w:type="spellStart"/>
            <w:r w:rsidRPr="00EB781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EB7816" w:rsidRDefault="001B5331" w:rsidP="001B5331">
            <w:pPr>
              <w:pStyle w:val="TAL"/>
            </w:pPr>
            <w:r w:rsidRPr="00EB781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EB7816" w:rsidRDefault="001B5331" w:rsidP="001B5331">
            <w:pPr>
              <w:pStyle w:val="TAL"/>
            </w:pPr>
            <w:r w:rsidRPr="00EB781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EB7816" w:rsidRDefault="001B5331" w:rsidP="001B5331">
            <w:pPr>
              <w:pStyle w:val="TAL"/>
            </w:pPr>
            <w:r w:rsidRPr="00EB7816">
              <w:t>“2 Inter-</w:t>
            </w:r>
            <w:proofErr w:type="spellStart"/>
            <w:r w:rsidRPr="00EB7816">
              <w:t>Freq</w:t>
            </w:r>
            <w:proofErr w:type="spellEnd"/>
            <w:r w:rsidRPr="00EB7816">
              <w:t xml:space="preserve"> NR Cells, 2 Time Periods, No Fading”</w:t>
            </w:r>
          </w:p>
        </w:tc>
      </w:tr>
      <w:tr w:rsidR="001B5331" w:rsidRPr="00EB781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EB7816" w:rsidRDefault="001B5331" w:rsidP="001B5331">
            <w:pPr>
              <w:pStyle w:val="TAL"/>
            </w:pPr>
            <w:r w:rsidRPr="00EB781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EB7816" w:rsidRDefault="001B5331" w:rsidP="001B5331">
            <w:pPr>
              <w:pStyle w:val="TAL"/>
            </w:pPr>
            <w:r w:rsidRPr="00EB7816">
              <w:t>6.6.3.1</w:t>
            </w:r>
          </w:p>
          <w:p w14:paraId="660C7989" w14:textId="77777777" w:rsidR="001B5331" w:rsidRPr="00EB7816" w:rsidRDefault="001B5331" w:rsidP="001B5331">
            <w:pPr>
              <w:pStyle w:val="TAL"/>
            </w:pPr>
            <w:r w:rsidRPr="00EB781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EB7816" w:rsidRDefault="001B5331" w:rsidP="001B5331">
            <w:pPr>
              <w:pStyle w:val="TAL"/>
            </w:pPr>
            <w:r w:rsidRPr="00EB781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EB7816" w:rsidRDefault="001B5331" w:rsidP="001B5331">
            <w:pPr>
              <w:pStyle w:val="TAL"/>
            </w:pPr>
            <w:r w:rsidRPr="00EB7816">
              <w:t>“1 E-UTRAN Cell,</w:t>
            </w:r>
          </w:p>
          <w:p w14:paraId="28E64AC9" w14:textId="77777777" w:rsidR="001B5331" w:rsidRPr="00EB7816" w:rsidRDefault="001B5331" w:rsidP="001B5331">
            <w:pPr>
              <w:pStyle w:val="TAL"/>
            </w:pPr>
            <w:r w:rsidRPr="00EB7816">
              <w:t>1 NR Cells,</w:t>
            </w:r>
          </w:p>
          <w:p w14:paraId="25CFD3F8" w14:textId="77777777" w:rsidR="001B5331" w:rsidRPr="00EB7816" w:rsidRDefault="001B5331" w:rsidP="001B5331">
            <w:pPr>
              <w:pStyle w:val="TAL"/>
            </w:pPr>
            <w:r w:rsidRPr="00EB7816">
              <w:t>2 time periods,</w:t>
            </w:r>
          </w:p>
          <w:p w14:paraId="3103877E" w14:textId="77777777" w:rsidR="001B5331" w:rsidRPr="00EB7816" w:rsidRDefault="001B5331" w:rsidP="001B5331">
            <w:pPr>
              <w:pStyle w:val="TAL"/>
            </w:pPr>
            <w:r w:rsidRPr="00EB7816">
              <w:t>Fading”</w:t>
            </w:r>
          </w:p>
        </w:tc>
      </w:tr>
      <w:tr w:rsidR="001B5331" w:rsidRPr="00EB781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EB7816" w:rsidRDefault="001B5331" w:rsidP="001B5331">
            <w:pPr>
              <w:pStyle w:val="TAL"/>
            </w:pPr>
            <w:r w:rsidRPr="00EB781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EB7816" w:rsidRDefault="001B5331" w:rsidP="001B5331">
            <w:pPr>
              <w:pStyle w:val="TAL"/>
            </w:pPr>
            <w:r w:rsidRPr="00EB7816">
              <w:t>4.5.2.1</w:t>
            </w:r>
          </w:p>
          <w:p w14:paraId="1C4B175D" w14:textId="77777777" w:rsidR="001B5331" w:rsidRPr="00EB7816" w:rsidRDefault="001B5331" w:rsidP="001B5331">
            <w:pPr>
              <w:pStyle w:val="TAL"/>
            </w:pPr>
            <w:r w:rsidRPr="00EB781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EB7816" w:rsidRDefault="001B5331" w:rsidP="001B5331">
            <w:pPr>
              <w:pStyle w:val="TAL"/>
            </w:pPr>
            <w:r w:rsidRPr="00EB781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EB7816" w:rsidRDefault="001B5331" w:rsidP="001B5331">
            <w:pPr>
              <w:pStyle w:val="TAL"/>
            </w:pPr>
            <w:r w:rsidRPr="00EB7816">
              <w:t>“1 E-UTRAN Cell,</w:t>
            </w:r>
          </w:p>
          <w:p w14:paraId="12D2C397" w14:textId="77777777" w:rsidR="001B5331" w:rsidRPr="00EB7816" w:rsidRDefault="001B5331" w:rsidP="001B5331">
            <w:pPr>
              <w:pStyle w:val="TAL"/>
            </w:pPr>
            <w:r w:rsidRPr="00EB7816">
              <w:t>1 NR Cells,</w:t>
            </w:r>
          </w:p>
          <w:p w14:paraId="3AA62DBB" w14:textId="77777777" w:rsidR="001B5331" w:rsidRPr="00EB7816" w:rsidRDefault="001B5331" w:rsidP="001B5331">
            <w:pPr>
              <w:pStyle w:val="TAL"/>
            </w:pPr>
            <w:r w:rsidRPr="00EB7816">
              <w:t>1 time period,</w:t>
            </w:r>
          </w:p>
          <w:p w14:paraId="1435296A" w14:textId="77777777" w:rsidR="001B5331" w:rsidRPr="00EB7816" w:rsidRDefault="001B5331" w:rsidP="001B5331">
            <w:pPr>
              <w:pStyle w:val="TAL"/>
            </w:pPr>
            <w:r w:rsidRPr="00EB7816">
              <w:t>No fading”</w:t>
            </w:r>
          </w:p>
        </w:tc>
      </w:tr>
      <w:tr w:rsidR="001B5331" w:rsidRPr="00EB781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EB7816" w:rsidRDefault="001B5331" w:rsidP="001B5331">
            <w:pPr>
              <w:pStyle w:val="TAL"/>
            </w:pPr>
            <w:r w:rsidRPr="00EB781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EB7816" w:rsidRDefault="001B5331" w:rsidP="001B5331">
            <w:pPr>
              <w:pStyle w:val="TAL"/>
            </w:pPr>
            <w:r w:rsidRPr="00EB7816">
              <w:t>4.5.2.3</w:t>
            </w:r>
          </w:p>
          <w:p w14:paraId="4692DBB4" w14:textId="77777777" w:rsidR="001B5331" w:rsidRPr="00EB7816" w:rsidRDefault="001B5331" w:rsidP="001B5331">
            <w:pPr>
              <w:pStyle w:val="TAL"/>
            </w:pPr>
            <w:r w:rsidRPr="00EB7816">
              <w:t>4.5.2.4</w:t>
            </w:r>
          </w:p>
          <w:p w14:paraId="0B03587E" w14:textId="77777777" w:rsidR="001B5331" w:rsidRPr="00EB7816" w:rsidRDefault="001B5331" w:rsidP="001B5331">
            <w:pPr>
              <w:pStyle w:val="TAL"/>
            </w:pPr>
          </w:p>
          <w:p w14:paraId="1A6693EC" w14:textId="77777777" w:rsidR="001B5331" w:rsidRPr="00EB7816" w:rsidRDefault="001B5331" w:rsidP="001B5331">
            <w:pPr>
              <w:pStyle w:val="TAL"/>
            </w:pPr>
            <w:r w:rsidRPr="00EB781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EB7816" w:rsidRDefault="001B5331" w:rsidP="001B5331">
            <w:pPr>
              <w:pStyle w:val="TAL"/>
            </w:pPr>
            <w:r w:rsidRPr="00EB781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EB7816" w:rsidRDefault="001B5331" w:rsidP="001B5331">
            <w:pPr>
              <w:pStyle w:val="TAL"/>
            </w:pPr>
            <w:r w:rsidRPr="00EB7816">
              <w:t>“1 E-UTRAN Cell,</w:t>
            </w:r>
          </w:p>
          <w:p w14:paraId="09CFE00D" w14:textId="77777777" w:rsidR="001B5331" w:rsidRPr="00EB7816" w:rsidRDefault="001B5331" w:rsidP="001B5331">
            <w:pPr>
              <w:pStyle w:val="TAL"/>
            </w:pPr>
            <w:r w:rsidRPr="00EB7816">
              <w:t>2 NR Cells (2 NR Cells for SA case),</w:t>
            </w:r>
          </w:p>
          <w:p w14:paraId="06D2FF89" w14:textId="77777777" w:rsidR="001B5331" w:rsidRPr="00EB7816" w:rsidRDefault="001B5331" w:rsidP="001B5331">
            <w:pPr>
              <w:pStyle w:val="TAL"/>
            </w:pPr>
            <w:r w:rsidRPr="00EB7816">
              <w:t>1 time period,</w:t>
            </w:r>
          </w:p>
          <w:p w14:paraId="67A1CFB5" w14:textId="77777777" w:rsidR="001B5331" w:rsidRPr="00EB7816" w:rsidRDefault="001B5331" w:rsidP="001B5331">
            <w:pPr>
              <w:pStyle w:val="TAL"/>
            </w:pPr>
            <w:r w:rsidRPr="00EB7816">
              <w:t>No fading”</w:t>
            </w:r>
          </w:p>
        </w:tc>
      </w:tr>
      <w:tr w:rsidR="001B5331" w:rsidRPr="00EB781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EB7816" w:rsidRDefault="001B5331" w:rsidP="001B5331">
            <w:pPr>
              <w:pStyle w:val="TAL"/>
            </w:pPr>
            <w:r w:rsidRPr="00EB7816">
              <w:lastRenderedPageBreak/>
              <w:t xml:space="preserve">Interruption_ </w:t>
            </w:r>
            <w:proofErr w:type="spellStart"/>
            <w:r w:rsidRPr="00EB7816">
              <w:t>meas_NR_SCC</w:t>
            </w:r>
            <w:proofErr w:type="spellEnd"/>
            <w:r w:rsidRPr="00EB781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EB7816" w:rsidRDefault="001B5331" w:rsidP="001B5331">
            <w:pPr>
              <w:pStyle w:val="TAL"/>
            </w:pPr>
            <w:r w:rsidRPr="00EB7816">
              <w:t>4.5.2.5</w:t>
            </w:r>
          </w:p>
          <w:p w14:paraId="2562E38C" w14:textId="77777777" w:rsidR="001B5331" w:rsidRPr="00EB7816" w:rsidRDefault="001B5331" w:rsidP="001B5331">
            <w:pPr>
              <w:pStyle w:val="TAL"/>
            </w:pPr>
            <w:r w:rsidRPr="00EB781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EB7816" w:rsidRDefault="001B5331" w:rsidP="001B5331">
            <w:pPr>
              <w:pStyle w:val="TAL"/>
            </w:pPr>
            <w:r w:rsidRPr="00EB781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EB7816" w:rsidRDefault="001B5331" w:rsidP="001B5331">
            <w:pPr>
              <w:pStyle w:val="TAL"/>
            </w:pPr>
            <w:r w:rsidRPr="00EB7816">
              <w:t>“2 E-UTRAN Cell,</w:t>
            </w:r>
          </w:p>
          <w:p w14:paraId="10B23863" w14:textId="77777777" w:rsidR="001B5331" w:rsidRPr="00EB7816" w:rsidRDefault="001B5331" w:rsidP="001B5331">
            <w:pPr>
              <w:pStyle w:val="TAL"/>
            </w:pPr>
            <w:r w:rsidRPr="00EB7816">
              <w:t>1 NR Cells,</w:t>
            </w:r>
          </w:p>
          <w:p w14:paraId="2029DD79" w14:textId="77777777" w:rsidR="001B5331" w:rsidRPr="00EB7816" w:rsidRDefault="001B5331" w:rsidP="001B5331">
            <w:pPr>
              <w:pStyle w:val="TAL"/>
            </w:pPr>
            <w:r w:rsidRPr="00EB7816">
              <w:t>1 time period,</w:t>
            </w:r>
          </w:p>
          <w:p w14:paraId="01222495" w14:textId="77777777" w:rsidR="001B5331" w:rsidRPr="00EB7816" w:rsidRDefault="001B5331" w:rsidP="001B5331">
            <w:pPr>
              <w:pStyle w:val="TAL"/>
            </w:pPr>
            <w:r w:rsidRPr="00EB7816">
              <w:t>No fading”</w:t>
            </w:r>
          </w:p>
        </w:tc>
      </w:tr>
      <w:tr w:rsidR="001B5331" w:rsidRPr="00EB781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EB7816" w:rsidRDefault="001B5331" w:rsidP="001B5331">
            <w:pPr>
              <w:pStyle w:val="TAL"/>
            </w:pPr>
            <w:r w:rsidRPr="00EB781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EB7816" w:rsidRDefault="001B5331" w:rsidP="001B5331">
            <w:pPr>
              <w:pStyle w:val="TAL"/>
            </w:pPr>
            <w:r w:rsidRPr="00EB7816">
              <w:t>4.7.1.2.1</w:t>
            </w:r>
          </w:p>
          <w:p w14:paraId="560C08B9" w14:textId="77777777" w:rsidR="001B5331" w:rsidRPr="00EB7816" w:rsidRDefault="001B5331" w:rsidP="001B5331">
            <w:pPr>
              <w:pStyle w:val="TAL"/>
            </w:pPr>
            <w:r w:rsidRPr="00EB781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EB7816" w:rsidRDefault="001B5331" w:rsidP="001B5331">
            <w:pPr>
              <w:pStyle w:val="TAL"/>
            </w:pPr>
            <w:r w:rsidRPr="00EB781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EB7816" w:rsidRDefault="001B5331" w:rsidP="001B5331">
            <w:pPr>
              <w:pStyle w:val="TAL"/>
            </w:pPr>
            <w:r w:rsidRPr="00EB7816">
              <w:t>“2 Inter-Frequency NR Cells,</w:t>
            </w:r>
          </w:p>
          <w:p w14:paraId="333AA94B" w14:textId="77777777" w:rsidR="001B5331" w:rsidRPr="00EB7816" w:rsidRDefault="001B5331" w:rsidP="001B5331">
            <w:pPr>
              <w:pStyle w:val="TAL"/>
            </w:pPr>
            <w:r w:rsidRPr="00EB7816">
              <w:t>periodic reporting,</w:t>
            </w:r>
          </w:p>
          <w:p w14:paraId="6C7D71E4" w14:textId="77777777" w:rsidR="001B5331" w:rsidRPr="00EB7816" w:rsidRDefault="001B5331" w:rsidP="001B5331">
            <w:pPr>
              <w:pStyle w:val="TAL"/>
            </w:pPr>
            <w:r w:rsidRPr="00EB7816">
              <w:t>No fading”</w:t>
            </w:r>
          </w:p>
        </w:tc>
      </w:tr>
      <w:tr w:rsidR="001B5331" w:rsidRPr="00EB781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EB7816" w:rsidRDefault="001B5331" w:rsidP="001B5331">
            <w:pPr>
              <w:pStyle w:val="TAL"/>
            </w:pPr>
            <w:r w:rsidRPr="00EB781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EB7816" w:rsidRDefault="001B5331" w:rsidP="001B5331">
            <w:pPr>
              <w:pStyle w:val="TAL"/>
            </w:pPr>
            <w:r w:rsidRPr="00EB7816">
              <w:t>4.7.1.2.2</w:t>
            </w:r>
          </w:p>
          <w:p w14:paraId="248DE042" w14:textId="77777777" w:rsidR="001B5331" w:rsidRPr="00EB7816" w:rsidRDefault="001B5331" w:rsidP="001B5331">
            <w:pPr>
              <w:pStyle w:val="TAL"/>
            </w:pPr>
            <w:r w:rsidRPr="00EB781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EB7816" w:rsidRDefault="001B5331" w:rsidP="001B5331">
            <w:pPr>
              <w:pStyle w:val="TAL"/>
            </w:pPr>
            <w:r w:rsidRPr="00EB781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EB7816" w:rsidRDefault="001B5331" w:rsidP="001B5331">
            <w:pPr>
              <w:pStyle w:val="TAL"/>
            </w:pPr>
            <w:r w:rsidRPr="00EB7816">
              <w:t>“2 Inter-Frequency NR Cells,</w:t>
            </w:r>
          </w:p>
          <w:p w14:paraId="3AFECD8F" w14:textId="77777777" w:rsidR="001B5331" w:rsidRPr="00EB7816" w:rsidRDefault="001B5331" w:rsidP="001B5331">
            <w:pPr>
              <w:pStyle w:val="TAL"/>
            </w:pPr>
            <w:r w:rsidRPr="00EB7816">
              <w:t>periodic reporting,</w:t>
            </w:r>
          </w:p>
          <w:p w14:paraId="5C20A9EF" w14:textId="77777777" w:rsidR="001B5331" w:rsidRPr="00EB7816" w:rsidRDefault="001B5331" w:rsidP="001B5331">
            <w:pPr>
              <w:pStyle w:val="TAL"/>
            </w:pPr>
            <w:r w:rsidRPr="00EB7816">
              <w:t>No fading”</w:t>
            </w:r>
          </w:p>
        </w:tc>
      </w:tr>
      <w:tr w:rsidR="001B5331" w:rsidRPr="00EB781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EB7816" w:rsidRDefault="001B5331" w:rsidP="001B5331">
            <w:pPr>
              <w:pStyle w:val="TAL"/>
            </w:pPr>
            <w:r w:rsidRPr="00EB781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EB7816" w:rsidRDefault="001B5331" w:rsidP="001B5331">
            <w:pPr>
              <w:pStyle w:val="TAL"/>
            </w:pPr>
            <w:r w:rsidRPr="00EB7816">
              <w:t>4.7.3.1</w:t>
            </w:r>
          </w:p>
          <w:p w14:paraId="0D426212" w14:textId="77777777" w:rsidR="001B5331" w:rsidRPr="00EB7816" w:rsidRDefault="001B5331" w:rsidP="001B5331">
            <w:pPr>
              <w:pStyle w:val="TAL"/>
            </w:pPr>
            <w:r w:rsidRPr="00EB781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EB7816" w:rsidRDefault="001B5331" w:rsidP="001B5331">
            <w:pPr>
              <w:pStyle w:val="TAL"/>
            </w:pPr>
            <w:r w:rsidRPr="00EB781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EB7816" w:rsidRDefault="001B5331" w:rsidP="001B5331">
            <w:pPr>
              <w:pStyle w:val="TAL"/>
            </w:pPr>
            <w:r w:rsidRPr="00EB7816">
              <w:t>“2 Intra-Frequency NR Cells,</w:t>
            </w:r>
          </w:p>
          <w:p w14:paraId="55714E6E" w14:textId="77777777" w:rsidR="001B5331" w:rsidRPr="00EB7816" w:rsidRDefault="001B5331" w:rsidP="001B5331">
            <w:pPr>
              <w:pStyle w:val="TAL"/>
            </w:pPr>
            <w:r w:rsidRPr="00EB7816">
              <w:t>periodic reporting,</w:t>
            </w:r>
          </w:p>
          <w:p w14:paraId="76DAAB1F" w14:textId="77777777" w:rsidR="001B5331" w:rsidRPr="00EB7816" w:rsidRDefault="001B5331" w:rsidP="001B5331">
            <w:pPr>
              <w:pStyle w:val="TAL"/>
            </w:pPr>
            <w:r w:rsidRPr="00EB7816">
              <w:t>No fading”</w:t>
            </w:r>
          </w:p>
        </w:tc>
      </w:tr>
      <w:tr w:rsidR="001B5331" w:rsidRPr="00EB781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EB7816" w:rsidRDefault="001B5331" w:rsidP="001B5331">
            <w:pPr>
              <w:pStyle w:val="TAL"/>
            </w:pPr>
            <w:r w:rsidRPr="00EB781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EB7816" w:rsidRDefault="001B5331" w:rsidP="001B5331">
            <w:pPr>
              <w:pStyle w:val="TAL"/>
            </w:pPr>
            <w:r w:rsidRPr="00EB7816">
              <w:t>4.6.4.1</w:t>
            </w:r>
          </w:p>
          <w:p w14:paraId="6EB8E3A1" w14:textId="77777777" w:rsidR="001B5331" w:rsidRPr="00EB7816" w:rsidRDefault="001B5331" w:rsidP="001B5331">
            <w:pPr>
              <w:pStyle w:val="TAL"/>
            </w:pPr>
            <w:r w:rsidRPr="00EB7816">
              <w:t>4.6.4.2</w:t>
            </w:r>
          </w:p>
          <w:p w14:paraId="460183D6" w14:textId="77777777" w:rsidR="001B5331" w:rsidRPr="00EB7816" w:rsidRDefault="001B5331" w:rsidP="001B5331">
            <w:pPr>
              <w:pStyle w:val="TAL"/>
            </w:pPr>
            <w:r w:rsidRPr="00EB7816">
              <w:t>4.6.4.5</w:t>
            </w:r>
          </w:p>
          <w:p w14:paraId="432B7565" w14:textId="77777777" w:rsidR="001B5331" w:rsidRPr="00EB7816" w:rsidRDefault="001B5331" w:rsidP="001B5331">
            <w:pPr>
              <w:pStyle w:val="TAL"/>
            </w:pPr>
            <w:r w:rsidRPr="00EB7816">
              <w:t>6.6.4.1</w:t>
            </w:r>
          </w:p>
          <w:p w14:paraId="7543768F" w14:textId="77777777" w:rsidR="001B5331" w:rsidRPr="00EB7816" w:rsidRDefault="001B5331" w:rsidP="001B5331">
            <w:pPr>
              <w:pStyle w:val="TAL"/>
            </w:pPr>
            <w:r w:rsidRPr="00EB7816">
              <w:t>6.6.4.2</w:t>
            </w:r>
          </w:p>
          <w:p w14:paraId="3828481B" w14:textId="77777777" w:rsidR="001B5331" w:rsidRPr="00EB7816" w:rsidRDefault="001B5331" w:rsidP="001B5331">
            <w:pPr>
              <w:pStyle w:val="TAL"/>
            </w:pPr>
            <w:r w:rsidRPr="00EB781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EB7816" w:rsidRDefault="001B5331" w:rsidP="001B5331">
            <w:pPr>
              <w:pStyle w:val="TAL"/>
            </w:pPr>
            <w:r w:rsidRPr="00EB7816">
              <w:t>"38.533 4.6.4.1+4.6.4.2+6.6.4.1+6.6.4.2 TT v3</w:t>
            </w:r>
            <w:r w:rsidRPr="00EB781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EB7816" w:rsidRDefault="001B5331" w:rsidP="001B5331">
            <w:pPr>
              <w:pStyle w:val="TAL"/>
            </w:pPr>
            <w:r w:rsidRPr="00EB7816">
              <w:t>“1 NR Cell (1 E-UTRA Cell for NSA case), 2 time periods, No fading”</w:t>
            </w:r>
          </w:p>
        </w:tc>
      </w:tr>
      <w:tr w:rsidR="001B5331" w:rsidRPr="00EB781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EB7816" w:rsidRDefault="001B5331" w:rsidP="001B5331">
            <w:pPr>
              <w:pStyle w:val="TAL"/>
            </w:pPr>
            <w:r w:rsidRPr="00EB781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EB7816" w:rsidRDefault="001B5331" w:rsidP="001B5331">
            <w:pPr>
              <w:pStyle w:val="TAL"/>
            </w:pPr>
            <w:r w:rsidRPr="00EB7816">
              <w:t>4.6.4.3</w:t>
            </w:r>
          </w:p>
          <w:p w14:paraId="4A314C83" w14:textId="77777777" w:rsidR="001B5331" w:rsidRPr="00EB7816" w:rsidRDefault="001B5331" w:rsidP="001B5331">
            <w:pPr>
              <w:pStyle w:val="TAL"/>
            </w:pPr>
            <w:r w:rsidRPr="00EB7816">
              <w:t>4.6.4.4</w:t>
            </w:r>
          </w:p>
          <w:p w14:paraId="60510C1D" w14:textId="77777777" w:rsidR="001B5331" w:rsidRPr="00EB7816" w:rsidRDefault="001B5331" w:rsidP="001B5331">
            <w:pPr>
              <w:pStyle w:val="TAL"/>
            </w:pPr>
            <w:r w:rsidRPr="00EB7816">
              <w:t>6.6.4.3</w:t>
            </w:r>
          </w:p>
          <w:p w14:paraId="204A9C2A" w14:textId="77777777" w:rsidR="001B5331" w:rsidRPr="00EB7816" w:rsidRDefault="001B5331" w:rsidP="001B5331">
            <w:pPr>
              <w:pStyle w:val="TAL"/>
            </w:pPr>
            <w:r w:rsidRPr="00EB781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EB7816" w:rsidRDefault="001B5331" w:rsidP="001B5331">
            <w:pPr>
              <w:pStyle w:val="TAL"/>
            </w:pPr>
            <w:r w:rsidRPr="00EB781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EB7816" w:rsidRDefault="001B5331" w:rsidP="001B5331">
            <w:pPr>
              <w:pStyle w:val="TAL"/>
            </w:pPr>
            <w:r w:rsidRPr="00EB7816">
              <w:t>“1 NR Cell (1 E-UTRA Cell for NSA case), one time period, No fading”</w:t>
            </w:r>
          </w:p>
        </w:tc>
      </w:tr>
      <w:tr w:rsidR="00AC56D8" w:rsidRPr="00EB7816" w14:paraId="0255CFE5" w14:textId="77777777" w:rsidTr="00AC56D8">
        <w:trPr>
          <w:ins w:id="12" w:author="Huawei-Yaping" w:date="2022-04-15T17:34:00Z"/>
        </w:trPr>
        <w:tc>
          <w:tcPr>
            <w:tcW w:w="3960" w:type="dxa"/>
            <w:tcBorders>
              <w:top w:val="single" w:sz="4" w:space="0" w:color="auto"/>
              <w:left w:val="single" w:sz="4" w:space="0" w:color="auto"/>
              <w:bottom w:val="single" w:sz="4" w:space="0" w:color="auto"/>
              <w:right w:val="single" w:sz="4" w:space="0" w:color="auto"/>
            </w:tcBorders>
          </w:tcPr>
          <w:p w14:paraId="7A8825F4" w14:textId="714F655A" w:rsidR="00AC56D8" w:rsidRPr="00EB7816" w:rsidRDefault="00AC56D8" w:rsidP="00AC56D8">
            <w:pPr>
              <w:pStyle w:val="TAL"/>
              <w:rPr>
                <w:ins w:id="13" w:author="Huawei-Yaping" w:date="2022-04-15T17:34:00Z"/>
              </w:rPr>
            </w:pPr>
            <w:ins w:id="14" w:author="Huawei-Yaping" w:date="2022-04-15T17:34:00Z">
              <w:r w:rsidRPr="00EB7816">
                <w:t>CSI-RS_WithoutIMR_L1-SINR-Meas</w:t>
              </w:r>
            </w:ins>
          </w:p>
        </w:tc>
        <w:tc>
          <w:tcPr>
            <w:tcW w:w="1072" w:type="dxa"/>
            <w:gridSpan w:val="2"/>
            <w:tcBorders>
              <w:top w:val="single" w:sz="4" w:space="0" w:color="auto"/>
              <w:left w:val="single" w:sz="4" w:space="0" w:color="auto"/>
              <w:bottom w:val="single" w:sz="4" w:space="0" w:color="auto"/>
              <w:right w:val="single" w:sz="4" w:space="0" w:color="auto"/>
            </w:tcBorders>
          </w:tcPr>
          <w:p w14:paraId="0DF026EF" w14:textId="77777777" w:rsidR="00AC56D8" w:rsidRPr="00EB7816" w:rsidRDefault="00AC56D8" w:rsidP="00AC56D8">
            <w:pPr>
              <w:pStyle w:val="TAL"/>
              <w:rPr>
                <w:ins w:id="15" w:author="Huawei-Yaping" w:date="2022-04-15T17:34:00Z"/>
              </w:rPr>
            </w:pPr>
            <w:ins w:id="16" w:author="Huawei-Yaping" w:date="2022-04-15T17:34:00Z">
              <w:r w:rsidRPr="00EB7816">
                <w:t>4.6.7.1</w:t>
              </w:r>
            </w:ins>
          </w:p>
          <w:p w14:paraId="5424F674" w14:textId="51124E67" w:rsidR="00AC56D8" w:rsidRPr="00EB7816" w:rsidRDefault="00AC56D8" w:rsidP="00AC56D8">
            <w:pPr>
              <w:pStyle w:val="TAL"/>
              <w:rPr>
                <w:ins w:id="17" w:author="Huawei-Yaping" w:date="2022-04-15T17:34:00Z"/>
              </w:rPr>
            </w:pPr>
            <w:ins w:id="18" w:author="Huawei-Yaping" w:date="2022-04-15T17:34:00Z">
              <w:r w:rsidRPr="00EB7816">
                <w:t>6.6.8.1</w:t>
              </w:r>
            </w:ins>
          </w:p>
        </w:tc>
        <w:tc>
          <w:tcPr>
            <w:tcW w:w="3290" w:type="dxa"/>
            <w:tcBorders>
              <w:top w:val="single" w:sz="4" w:space="0" w:color="auto"/>
              <w:left w:val="single" w:sz="4" w:space="0" w:color="auto"/>
              <w:bottom w:val="single" w:sz="4" w:space="0" w:color="auto"/>
              <w:right w:val="single" w:sz="4" w:space="0" w:color="auto"/>
            </w:tcBorders>
          </w:tcPr>
          <w:p w14:paraId="290FA0E0" w14:textId="4656AC5F" w:rsidR="00AC56D8" w:rsidRPr="00EB7816" w:rsidRDefault="00AC56D8" w:rsidP="00AC56D8">
            <w:pPr>
              <w:pStyle w:val="TAL"/>
              <w:rPr>
                <w:ins w:id="19" w:author="Huawei-Yaping" w:date="2022-04-15T17:34:00Z"/>
              </w:rPr>
            </w:pPr>
            <w:ins w:id="20" w:author="Huawei-Yaping" w:date="2022-04-15T17:34:00Z">
              <w:r w:rsidRPr="00EB7816">
                <w:t>“38.533 4.6.7.1+6.6.8.1 TT.zip”</w:t>
              </w:r>
            </w:ins>
          </w:p>
        </w:tc>
        <w:tc>
          <w:tcPr>
            <w:tcW w:w="1148" w:type="dxa"/>
            <w:gridSpan w:val="2"/>
            <w:tcBorders>
              <w:top w:val="single" w:sz="4" w:space="0" w:color="auto"/>
              <w:left w:val="single" w:sz="4" w:space="0" w:color="auto"/>
              <w:bottom w:val="single" w:sz="4" w:space="0" w:color="auto"/>
              <w:right w:val="single" w:sz="4" w:space="0" w:color="auto"/>
            </w:tcBorders>
          </w:tcPr>
          <w:p w14:paraId="579B77F5" w14:textId="061F8205" w:rsidR="00AC56D8" w:rsidRPr="00EB7816" w:rsidRDefault="00AC56D8" w:rsidP="00AC56D8">
            <w:pPr>
              <w:pStyle w:val="TAL"/>
              <w:rPr>
                <w:ins w:id="21" w:author="Huawei-Yaping" w:date="2022-04-15T17:34:00Z"/>
              </w:rPr>
            </w:pPr>
            <w:ins w:id="22" w:author="Huawei-Yaping" w:date="2022-04-15T17:34:00Z">
              <w:r w:rsidRPr="00EB7816">
                <w:t>“1 NR Cell (1 E-UTRA Cell for NSA case), one time period, No fading”</w:t>
              </w:r>
            </w:ins>
          </w:p>
        </w:tc>
      </w:tr>
      <w:tr w:rsidR="001B5331" w:rsidRPr="00EB781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EB7816" w:rsidRDefault="001B5331" w:rsidP="001B5331">
            <w:pPr>
              <w:pStyle w:val="TAL"/>
            </w:pPr>
            <w:r w:rsidRPr="00EB781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EB7816" w:rsidRDefault="001B5331" w:rsidP="001B5331">
            <w:pPr>
              <w:pStyle w:val="TAL"/>
            </w:pPr>
            <w:r w:rsidRPr="00EB781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EB7816" w:rsidRDefault="001B5331" w:rsidP="001B5331">
            <w:pPr>
              <w:pStyle w:val="TAL"/>
            </w:pPr>
            <w:r w:rsidRPr="00EB781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EB7816" w:rsidRDefault="001B5331" w:rsidP="001B5331">
            <w:pPr>
              <w:pStyle w:val="TAL"/>
            </w:pPr>
            <w:r w:rsidRPr="00EB7816">
              <w:rPr>
                <w:rFonts w:eastAsia="宋体"/>
              </w:rPr>
              <w:t>“1 E-UTRA Cell, 1 NR Cell, 2 time periods, No fading”</w:t>
            </w:r>
          </w:p>
        </w:tc>
      </w:tr>
      <w:tr w:rsidR="001B5331" w:rsidRPr="00EB781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EB7816" w:rsidRDefault="001B5331" w:rsidP="001B5331">
            <w:pPr>
              <w:pStyle w:val="TAL"/>
            </w:pPr>
            <w:r w:rsidRPr="00EB781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EB7816" w:rsidRDefault="001B5331" w:rsidP="001B5331">
            <w:pPr>
              <w:pStyle w:val="TAL"/>
            </w:pPr>
            <w:r w:rsidRPr="00EB781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EB7816" w:rsidRDefault="001B5331" w:rsidP="001B5331">
            <w:pPr>
              <w:pStyle w:val="TAL"/>
            </w:pPr>
            <w:r w:rsidRPr="00EB781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EB7816" w:rsidRDefault="001B5331" w:rsidP="001B5331">
            <w:pPr>
              <w:pStyle w:val="TAL"/>
            </w:pPr>
            <w:r w:rsidRPr="00EB7816">
              <w:rPr>
                <w:rFonts w:eastAsia="宋体"/>
              </w:rPr>
              <w:t>“1 E-UTRA Cell, 1 NR Cell, one time period, No fading”</w:t>
            </w:r>
          </w:p>
        </w:tc>
      </w:tr>
      <w:tr w:rsidR="001B5331" w:rsidRPr="00EB781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EB7816" w:rsidRDefault="001B5331" w:rsidP="001B5331">
            <w:pPr>
              <w:pStyle w:val="TAL"/>
            </w:pPr>
            <w:r w:rsidRPr="00EB781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EB7816" w:rsidRDefault="001B5331" w:rsidP="001B5331">
            <w:pPr>
              <w:pStyle w:val="TAL"/>
            </w:pPr>
            <w:r w:rsidRPr="00EB7816">
              <w:t>4.7.2.1</w:t>
            </w:r>
          </w:p>
          <w:p w14:paraId="718E8720" w14:textId="77777777" w:rsidR="001B5331" w:rsidRPr="00EB7816" w:rsidRDefault="001B5331" w:rsidP="001B5331">
            <w:pPr>
              <w:pStyle w:val="TAL"/>
            </w:pPr>
            <w:r w:rsidRPr="00EB781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EB7816" w:rsidRDefault="001B5331" w:rsidP="001B5331">
            <w:pPr>
              <w:pStyle w:val="TAL"/>
            </w:pPr>
            <w:r w:rsidRPr="00EB781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EB7816" w:rsidRDefault="001B5331" w:rsidP="001B5331">
            <w:pPr>
              <w:pStyle w:val="TAL"/>
            </w:pPr>
            <w:r w:rsidRPr="00EB7816">
              <w:t>“2 Intra-Frequency NR Cells,</w:t>
            </w:r>
          </w:p>
          <w:p w14:paraId="33F905EB" w14:textId="77777777" w:rsidR="001B5331" w:rsidRPr="00EB7816" w:rsidRDefault="001B5331" w:rsidP="001B5331">
            <w:pPr>
              <w:pStyle w:val="TAL"/>
            </w:pPr>
            <w:r w:rsidRPr="00EB7816">
              <w:t>periodic reporting,</w:t>
            </w:r>
          </w:p>
          <w:p w14:paraId="7364DDB6" w14:textId="77777777" w:rsidR="001B5331" w:rsidRPr="00EB7816" w:rsidRDefault="001B5331" w:rsidP="001B5331">
            <w:pPr>
              <w:pStyle w:val="TAL"/>
            </w:pPr>
            <w:r w:rsidRPr="00EB7816">
              <w:t>No fading”</w:t>
            </w:r>
          </w:p>
        </w:tc>
      </w:tr>
      <w:tr w:rsidR="001B5331" w:rsidRPr="00EB781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EB7816" w:rsidRDefault="001B5331" w:rsidP="001B5331">
            <w:pPr>
              <w:pStyle w:val="TAL"/>
            </w:pPr>
            <w:r w:rsidRPr="00EB7816">
              <w:lastRenderedPageBreak/>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EB7816" w:rsidRDefault="001B5331" w:rsidP="001B5331">
            <w:pPr>
              <w:pStyle w:val="TAL"/>
            </w:pPr>
            <w:r w:rsidRPr="00EB7816">
              <w:t>4.7.2.2.1</w:t>
            </w:r>
          </w:p>
          <w:p w14:paraId="2D51F04C" w14:textId="77777777" w:rsidR="001B5331" w:rsidRPr="00EB7816" w:rsidRDefault="001B5331" w:rsidP="001B5331">
            <w:pPr>
              <w:pStyle w:val="TAL"/>
            </w:pPr>
            <w:r w:rsidRPr="00EB781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EB7816" w:rsidRDefault="001B5331" w:rsidP="001B5331">
            <w:pPr>
              <w:pStyle w:val="TAL"/>
            </w:pPr>
            <w:r w:rsidRPr="00EB781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EB7816" w:rsidRDefault="001B5331" w:rsidP="001B5331">
            <w:pPr>
              <w:pStyle w:val="TAL"/>
            </w:pPr>
            <w:r w:rsidRPr="00EB7816">
              <w:t>“2 Inter-Frequency NR Cells,</w:t>
            </w:r>
          </w:p>
          <w:p w14:paraId="33C63BA2" w14:textId="77777777" w:rsidR="001B5331" w:rsidRPr="00EB7816" w:rsidRDefault="001B5331" w:rsidP="001B5331">
            <w:pPr>
              <w:pStyle w:val="TAL"/>
            </w:pPr>
            <w:r w:rsidRPr="00EB7816">
              <w:t>periodic reporting,</w:t>
            </w:r>
          </w:p>
          <w:p w14:paraId="56EA7FBB" w14:textId="77777777" w:rsidR="001B5331" w:rsidRPr="00EB7816" w:rsidRDefault="001B5331" w:rsidP="001B5331">
            <w:pPr>
              <w:pStyle w:val="TAL"/>
            </w:pPr>
            <w:r w:rsidRPr="00EB7816">
              <w:t>No fading”</w:t>
            </w:r>
          </w:p>
        </w:tc>
      </w:tr>
      <w:tr w:rsidR="001B5331" w:rsidRPr="00EB781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EB7816" w:rsidRDefault="001B5331" w:rsidP="001B5331">
            <w:pPr>
              <w:pStyle w:val="TAL"/>
            </w:pPr>
            <w:r w:rsidRPr="00EB781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EB7816" w:rsidRDefault="001B5331" w:rsidP="001B5331">
            <w:pPr>
              <w:pStyle w:val="TAL"/>
            </w:pPr>
            <w:r w:rsidRPr="00EB7816">
              <w:t>4.7.2.2.2</w:t>
            </w:r>
          </w:p>
          <w:p w14:paraId="5870A39B" w14:textId="77777777" w:rsidR="001B5331" w:rsidRPr="00EB7816" w:rsidRDefault="001B5331" w:rsidP="001B5331">
            <w:pPr>
              <w:pStyle w:val="TAL"/>
            </w:pPr>
            <w:r w:rsidRPr="00EB781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EB7816" w:rsidRDefault="001B5331" w:rsidP="001B5331">
            <w:pPr>
              <w:pStyle w:val="TAL"/>
            </w:pPr>
            <w:r w:rsidRPr="00EB781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EB7816" w:rsidRDefault="001B5331" w:rsidP="001B5331">
            <w:pPr>
              <w:pStyle w:val="TAL"/>
            </w:pPr>
            <w:r w:rsidRPr="00EB7816">
              <w:t>“2 Inter-Frequency NR Cells,</w:t>
            </w:r>
          </w:p>
          <w:p w14:paraId="1AFAB54F" w14:textId="77777777" w:rsidR="001B5331" w:rsidRPr="00EB7816" w:rsidRDefault="001B5331" w:rsidP="001B5331">
            <w:pPr>
              <w:pStyle w:val="TAL"/>
            </w:pPr>
            <w:r w:rsidRPr="00EB7816">
              <w:t>periodic reporting,</w:t>
            </w:r>
          </w:p>
          <w:p w14:paraId="1F0A47CE" w14:textId="77777777" w:rsidR="001B5331" w:rsidRPr="00EB7816" w:rsidRDefault="001B5331" w:rsidP="001B5331">
            <w:pPr>
              <w:pStyle w:val="TAL"/>
            </w:pPr>
            <w:r w:rsidRPr="00EB7816">
              <w:t>No fading”</w:t>
            </w:r>
          </w:p>
        </w:tc>
      </w:tr>
      <w:tr w:rsidR="001B5331" w:rsidRPr="00EB781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EB7816" w:rsidRDefault="001B5331" w:rsidP="001B5331">
            <w:pPr>
              <w:pStyle w:val="TAL"/>
            </w:pPr>
            <w:r w:rsidRPr="00EB781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EB7816" w:rsidRDefault="001B5331" w:rsidP="001B5331">
            <w:pPr>
              <w:pStyle w:val="TAL"/>
            </w:pPr>
            <w:r w:rsidRPr="00EB7816">
              <w:t>4.7.3.2.1</w:t>
            </w:r>
          </w:p>
          <w:p w14:paraId="25D4EDD5" w14:textId="77777777" w:rsidR="001B5331" w:rsidRPr="00EB7816" w:rsidRDefault="001B5331" w:rsidP="001B5331">
            <w:pPr>
              <w:pStyle w:val="TAL"/>
            </w:pPr>
            <w:r w:rsidRPr="00EB781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EB7816" w:rsidRDefault="001B5331" w:rsidP="001B5331">
            <w:pPr>
              <w:pStyle w:val="TAL"/>
            </w:pPr>
            <w:r w:rsidRPr="00EB781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EB7816" w:rsidRDefault="001B5331" w:rsidP="001B5331">
            <w:pPr>
              <w:pStyle w:val="TAL"/>
            </w:pPr>
            <w:r w:rsidRPr="00EB7816">
              <w:t>“2 Inter-Frequency NR Cells,</w:t>
            </w:r>
          </w:p>
          <w:p w14:paraId="0946A97E" w14:textId="77777777" w:rsidR="001B5331" w:rsidRPr="00EB7816" w:rsidRDefault="001B5331" w:rsidP="001B5331">
            <w:pPr>
              <w:pStyle w:val="TAL"/>
            </w:pPr>
            <w:r w:rsidRPr="00EB7816">
              <w:t>periodic reporting,</w:t>
            </w:r>
          </w:p>
          <w:p w14:paraId="76E0FEF7" w14:textId="77777777" w:rsidR="001B5331" w:rsidRPr="00EB7816" w:rsidRDefault="001B5331" w:rsidP="001B5331">
            <w:pPr>
              <w:pStyle w:val="TAL"/>
            </w:pPr>
            <w:r w:rsidRPr="00EB7816">
              <w:t>No fading”</w:t>
            </w:r>
          </w:p>
        </w:tc>
      </w:tr>
      <w:tr w:rsidR="001B5331" w:rsidRPr="00EB781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EB7816" w:rsidRDefault="001B5331" w:rsidP="001B5331">
            <w:pPr>
              <w:pStyle w:val="TAL"/>
            </w:pPr>
            <w:r w:rsidRPr="00EB781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EB7816" w:rsidRDefault="001B5331" w:rsidP="001B5331">
            <w:pPr>
              <w:pStyle w:val="TAL"/>
            </w:pPr>
            <w:r w:rsidRPr="00EB7816">
              <w:t>4.7.3.2.2</w:t>
            </w:r>
          </w:p>
          <w:p w14:paraId="2A8BC716" w14:textId="77777777" w:rsidR="001B5331" w:rsidRPr="00EB7816" w:rsidRDefault="001B5331" w:rsidP="001B5331">
            <w:pPr>
              <w:pStyle w:val="TAL"/>
            </w:pPr>
            <w:r w:rsidRPr="00EB781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EB7816" w:rsidRDefault="001B5331" w:rsidP="001B5331">
            <w:pPr>
              <w:pStyle w:val="TAL"/>
            </w:pPr>
            <w:r w:rsidRPr="00EB781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EB7816" w:rsidRDefault="001B5331" w:rsidP="001B5331">
            <w:pPr>
              <w:pStyle w:val="TAL"/>
            </w:pPr>
            <w:r w:rsidRPr="00EB7816">
              <w:t>“2 Inter-Frequency NR Cells,</w:t>
            </w:r>
          </w:p>
          <w:p w14:paraId="1726AF9C" w14:textId="77777777" w:rsidR="001B5331" w:rsidRPr="00EB7816" w:rsidRDefault="001B5331" w:rsidP="001B5331">
            <w:pPr>
              <w:pStyle w:val="TAL"/>
            </w:pPr>
            <w:r w:rsidRPr="00EB7816">
              <w:t>periodic reporting,</w:t>
            </w:r>
          </w:p>
          <w:p w14:paraId="422BC44B" w14:textId="77777777" w:rsidR="001B5331" w:rsidRPr="00EB7816" w:rsidRDefault="001B5331" w:rsidP="001B5331">
            <w:pPr>
              <w:pStyle w:val="TAL"/>
            </w:pPr>
            <w:r w:rsidRPr="00EB7816">
              <w:t>No fading”</w:t>
            </w:r>
          </w:p>
        </w:tc>
      </w:tr>
      <w:tr w:rsidR="001B5331" w:rsidRPr="00EB781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EB7816" w:rsidRDefault="001B5331" w:rsidP="001B5331">
            <w:pPr>
              <w:pStyle w:val="TAL"/>
            </w:pPr>
            <w:r w:rsidRPr="00EB781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EB7816" w:rsidRDefault="001B5331" w:rsidP="001B5331">
            <w:pPr>
              <w:pStyle w:val="TAL"/>
            </w:pPr>
            <w:r w:rsidRPr="00EB781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EB7816" w:rsidRDefault="001B5331" w:rsidP="001B5331">
            <w:pPr>
              <w:pStyle w:val="TAL"/>
            </w:pPr>
            <w:r w:rsidRPr="00EB781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EB7816" w:rsidRDefault="001B5331" w:rsidP="001B5331">
            <w:pPr>
              <w:pStyle w:val="TAL"/>
            </w:pPr>
            <w:r w:rsidRPr="00EB7816">
              <w:t>1 NR Cell, 1 LTE serving cell, periodic SS-RSRP reporting, No fading</w:t>
            </w:r>
          </w:p>
        </w:tc>
      </w:tr>
      <w:tr w:rsidR="001B5331" w:rsidRPr="00EB781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EB7816" w:rsidRDefault="001B5331" w:rsidP="001B5331">
            <w:pPr>
              <w:pStyle w:val="TAL"/>
            </w:pPr>
            <w:r w:rsidRPr="00EB781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EB7816" w:rsidRDefault="001B5331" w:rsidP="001B5331">
            <w:pPr>
              <w:pStyle w:val="TAL"/>
            </w:pPr>
            <w:r w:rsidRPr="00EB781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EB7816" w:rsidRDefault="001B5331" w:rsidP="001B5331">
            <w:pPr>
              <w:pStyle w:val="TAL"/>
            </w:pPr>
            <w:r w:rsidRPr="00EB781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EB7816" w:rsidRDefault="001B5331" w:rsidP="001B5331">
            <w:pPr>
              <w:pStyle w:val="TAL"/>
            </w:pPr>
            <w:r w:rsidRPr="00EB7816">
              <w:t>1 NR Cell, 1 LTE serving cell, periodic SS-RSRQ reporting, No fading</w:t>
            </w:r>
          </w:p>
        </w:tc>
      </w:tr>
      <w:tr w:rsidR="001B5331" w:rsidRPr="00EB781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EB7816" w:rsidRDefault="001B5331" w:rsidP="001B5331">
            <w:pPr>
              <w:pStyle w:val="TAL"/>
            </w:pPr>
            <w:r w:rsidRPr="00EB781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EB7816" w:rsidRDefault="001B5331" w:rsidP="001B5331">
            <w:pPr>
              <w:pStyle w:val="TAL"/>
            </w:pPr>
            <w:r w:rsidRPr="00EB781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EB7816" w:rsidRDefault="001B5331" w:rsidP="001B5331">
            <w:pPr>
              <w:pStyle w:val="TAL"/>
            </w:pPr>
            <w:r w:rsidRPr="00EB781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EB7816" w:rsidRDefault="001B5331" w:rsidP="001B5331">
            <w:pPr>
              <w:pStyle w:val="TAL"/>
            </w:pPr>
            <w:r w:rsidRPr="00EB7816">
              <w:t>1 NR Cell, 1 LTE serving cell, periodic SS-SINR reporting, No fading</w:t>
            </w:r>
          </w:p>
        </w:tc>
      </w:tr>
      <w:tr w:rsidR="001B5331" w:rsidRPr="00EB781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EB7816" w:rsidRDefault="001B5331" w:rsidP="001B5331">
            <w:pPr>
              <w:pStyle w:val="TAL"/>
            </w:pPr>
            <w:r w:rsidRPr="00EB781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EB7816" w:rsidRDefault="001B5331" w:rsidP="001B5331">
            <w:pPr>
              <w:pStyle w:val="TAL"/>
            </w:pPr>
            <w:r w:rsidRPr="00EB7816">
              <w:t>4.7.4.1.1</w:t>
            </w:r>
          </w:p>
          <w:p w14:paraId="66DE27EF" w14:textId="77777777" w:rsidR="001B5331" w:rsidRPr="00EB7816" w:rsidRDefault="001B5331" w:rsidP="001B5331">
            <w:pPr>
              <w:pStyle w:val="TAL"/>
            </w:pPr>
            <w:r w:rsidRPr="00EB7816">
              <w:t>6.7.4.1.1</w:t>
            </w:r>
          </w:p>
          <w:p w14:paraId="73AEF3A2" w14:textId="77777777" w:rsidR="001B5331" w:rsidRPr="00EB7816" w:rsidRDefault="001B5331" w:rsidP="001B5331">
            <w:pPr>
              <w:pStyle w:val="TAL"/>
            </w:pPr>
            <w:r w:rsidRPr="00EB7816">
              <w:t>4.7.4.2.1</w:t>
            </w:r>
          </w:p>
          <w:p w14:paraId="19C578B4" w14:textId="77777777" w:rsidR="001B5331" w:rsidRPr="00EB7816" w:rsidRDefault="001B5331" w:rsidP="001B5331">
            <w:pPr>
              <w:pStyle w:val="TAL"/>
            </w:pPr>
            <w:r w:rsidRPr="00EB781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EB7816" w:rsidRDefault="001B5331" w:rsidP="001B5331">
            <w:pPr>
              <w:pStyle w:val="TAL"/>
            </w:pPr>
            <w:r w:rsidRPr="00EB781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EB7816" w:rsidRDefault="001B5331" w:rsidP="001B5331">
            <w:pPr>
              <w:pStyle w:val="TAL"/>
            </w:pPr>
            <w:r w:rsidRPr="00EB7816">
              <w:t>1 NR Cell, periodic L1-RSRP reporting, No fading</w:t>
            </w:r>
          </w:p>
        </w:tc>
      </w:tr>
      <w:tr w:rsidR="001B5331" w:rsidRPr="00EB781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EB7816" w:rsidRDefault="001B5331" w:rsidP="001B5331">
            <w:pPr>
              <w:pStyle w:val="TAL"/>
            </w:pPr>
            <w:r w:rsidRPr="00EB781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EB7816" w:rsidRDefault="001B5331" w:rsidP="001B5331">
            <w:pPr>
              <w:pStyle w:val="TAL"/>
            </w:pPr>
            <w:r w:rsidRPr="00EB7816">
              <w:t>4.7.4.1.2</w:t>
            </w:r>
          </w:p>
          <w:p w14:paraId="3381E168" w14:textId="77777777" w:rsidR="001B5331" w:rsidRPr="00EB7816" w:rsidRDefault="001B5331" w:rsidP="001B5331">
            <w:pPr>
              <w:pStyle w:val="TAL"/>
            </w:pPr>
            <w:r w:rsidRPr="00EB7816">
              <w:t>6.7.4.1.2</w:t>
            </w:r>
          </w:p>
          <w:p w14:paraId="18B123C8" w14:textId="77777777" w:rsidR="001B5331" w:rsidRPr="00EB7816" w:rsidRDefault="001B5331" w:rsidP="001B5331">
            <w:pPr>
              <w:pStyle w:val="TAL"/>
            </w:pPr>
            <w:r w:rsidRPr="00EB7816">
              <w:t>4.7.4.2.2</w:t>
            </w:r>
          </w:p>
          <w:p w14:paraId="5EB670B1" w14:textId="77777777" w:rsidR="001B5331" w:rsidRPr="00EB7816" w:rsidRDefault="001B5331" w:rsidP="001B5331">
            <w:pPr>
              <w:pStyle w:val="TAL"/>
            </w:pPr>
            <w:r w:rsidRPr="00EB781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EB7816" w:rsidRDefault="001B5331" w:rsidP="001B5331">
            <w:pPr>
              <w:pStyle w:val="TAL"/>
            </w:pPr>
            <w:r w:rsidRPr="00EB781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EB7816" w:rsidRDefault="001B5331" w:rsidP="001B5331">
            <w:pPr>
              <w:pStyle w:val="TAL"/>
            </w:pPr>
            <w:r w:rsidRPr="00EB7816">
              <w:t>1 NR Cell with 2 Beams, periodic L1-RSRP reporting, No fading</w:t>
            </w:r>
          </w:p>
        </w:tc>
      </w:tr>
      <w:tr w:rsidR="001B5331" w:rsidRPr="00EB781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EB7816" w:rsidRDefault="001B5331" w:rsidP="001B5331">
            <w:pPr>
              <w:pStyle w:val="TAL"/>
              <w:rPr>
                <w:rFonts w:eastAsia="宋体"/>
                <w:lang w:eastAsia="zh-CN"/>
              </w:rPr>
            </w:pPr>
            <w:proofErr w:type="spellStart"/>
            <w:r w:rsidRPr="00EB781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EB7816" w:rsidRDefault="001B5331" w:rsidP="001B5331">
            <w:pPr>
              <w:keepNext/>
              <w:keepLines/>
              <w:spacing w:after="0"/>
              <w:rPr>
                <w:rFonts w:ascii="Arial" w:hAnsi="Arial"/>
                <w:sz w:val="18"/>
              </w:rPr>
            </w:pPr>
            <w:r w:rsidRPr="00EB7816">
              <w:rPr>
                <w:rFonts w:ascii="Arial" w:hAnsi="Arial"/>
                <w:sz w:val="18"/>
              </w:rPr>
              <w:t>4.5.5.1</w:t>
            </w:r>
          </w:p>
          <w:p w14:paraId="28CA9C6A" w14:textId="77777777" w:rsidR="001B5331" w:rsidRPr="00EB7816" w:rsidRDefault="001B5331" w:rsidP="001B5331">
            <w:pPr>
              <w:keepNext/>
              <w:keepLines/>
              <w:spacing w:after="0"/>
              <w:rPr>
                <w:rFonts w:ascii="Arial" w:hAnsi="Arial"/>
                <w:sz w:val="18"/>
              </w:rPr>
            </w:pPr>
            <w:r w:rsidRPr="00EB7816">
              <w:rPr>
                <w:rFonts w:ascii="Arial" w:hAnsi="Arial"/>
                <w:sz w:val="18"/>
              </w:rPr>
              <w:t>4.5.5.2</w:t>
            </w:r>
          </w:p>
          <w:p w14:paraId="7FDF607A" w14:textId="77777777" w:rsidR="001B5331" w:rsidRPr="00EB7816" w:rsidRDefault="001B5331" w:rsidP="001B5331">
            <w:pPr>
              <w:keepNext/>
              <w:keepLines/>
              <w:spacing w:after="0"/>
              <w:rPr>
                <w:rFonts w:ascii="Arial" w:hAnsi="Arial"/>
                <w:sz w:val="18"/>
              </w:rPr>
            </w:pPr>
            <w:r w:rsidRPr="00EB7816">
              <w:rPr>
                <w:rFonts w:ascii="Arial" w:hAnsi="Arial"/>
                <w:sz w:val="18"/>
              </w:rPr>
              <w:t>6.5.5.1</w:t>
            </w:r>
          </w:p>
          <w:p w14:paraId="37851D95" w14:textId="77777777" w:rsidR="001B5331" w:rsidRPr="00EB7816" w:rsidRDefault="001B5331" w:rsidP="001B5331">
            <w:pPr>
              <w:pStyle w:val="TAL"/>
              <w:rPr>
                <w:rFonts w:eastAsia="宋体"/>
                <w:lang w:eastAsia="zh-CN"/>
              </w:rPr>
            </w:pPr>
            <w:r w:rsidRPr="00EB781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EB7816" w:rsidRDefault="001B5331" w:rsidP="001B5331">
            <w:pPr>
              <w:pStyle w:val="TAL"/>
            </w:pPr>
            <w:r w:rsidRPr="00EB7816">
              <w:rPr>
                <w:rFonts w:eastAsia="??"/>
                <w:szCs w:val="32"/>
              </w:rPr>
              <w:t>“</w:t>
            </w:r>
            <w:r w:rsidRPr="00EB781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EB7816" w:rsidRDefault="001B5331" w:rsidP="001B5331">
            <w:pPr>
              <w:pStyle w:val="TAL"/>
            </w:pPr>
            <w:r w:rsidRPr="00EB7816">
              <w:t>“1 NR Cell (1 E-UTRA Cell for NSA case),</w:t>
            </w:r>
          </w:p>
          <w:p w14:paraId="2EA26281" w14:textId="77777777" w:rsidR="001B5331" w:rsidRPr="00EB7816" w:rsidRDefault="001B5331" w:rsidP="001B5331">
            <w:pPr>
              <w:pStyle w:val="TAL"/>
            </w:pPr>
            <w:r w:rsidRPr="00EB7816">
              <w:t>5 time periods,</w:t>
            </w:r>
          </w:p>
          <w:p w14:paraId="26A9CA6D" w14:textId="77777777" w:rsidR="001B5331" w:rsidRPr="00EB7816" w:rsidRDefault="001B5331" w:rsidP="001B5331">
            <w:pPr>
              <w:pStyle w:val="TAL"/>
            </w:pPr>
            <w:r w:rsidRPr="00EB7816">
              <w:t>Fading”</w:t>
            </w:r>
          </w:p>
        </w:tc>
      </w:tr>
      <w:tr w:rsidR="001B5331" w:rsidRPr="00EB781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EB7816" w:rsidRDefault="001B5331" w:rsidP="001B5331">
            <w:pPr>
              <w:pStyle w:val="TAL"/>
            </w:pPr>
            <w:r w:rsidRPr="00EB7816">
              <w:rPr>
                <w:rFonts w:eastAsia="宋体"/>
                <w:lang w:eastAsia="zh-CN"/>
              </w:rPr>
              <w:lastRenderedPageBreak/>
              <w:t>CSI-</w:t>
            </w:r>
            <w:proofErr w:type="spellStart"/>
            <w:r w:rsidRPr="00EB781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EB7816" w:rsidRDefault="001B5331" w:rsidP="001B5331">
            <w:pPr>
              <w:keepNext/>
              <w:keepLines/>
              <w:spacing w:after="0"/>
              <w:rPr>
                <w:rFonts w:ascii="Arial" w:hAnsi="Arial"/>
                <w:sz w:val="18"/>
              </w:rPr>
            </w:pPr>
            <w:r w:rsidRPr="00EB7816">
              <w:rPr>
                <w:rFonts w:ascii="Arial" w:hAnsi="Arial"/>
                <w:sz w:val="18"/>
              </w:rPr>
              <w:t>4.5.5.3</w:t>
            </w:r>
          </w:p>
          <w:p w14:paraId="69A4EF23" w14:textId="77777777" w:rsidR="001B5331" w:rsidRPr="00EB7816" w:rsidRDefault="001B5331" w:rsidP="001B5331">
            <w:pPr>
              <w:keepNext/>
              <w:keepLines/>
              <w:spacing w:after="0"/>
              <w:rPr>
                <w:rFonts w:ascii="Arial" w:hAnsi="Arial"/>
                <w:sz w:val="18"/>
              </w:rPr>
            </w:pPr>
            <w:r w:rsidRPr="00EB7816">
              <w:rPr>
                <w:rFonts w:ascii="Arial" w:hAnsi="Arial"/>
                <w:sz w:val="18"/>
              </w:rPr>
              <w:t>4.5.5.4</w:t>
            </w:r>
          </w:p>
          <w:p w14:paraId="7776F67E" w14:textId="77777777" w:rsidR="001B5331" w:rsidRPr="00EB7816" w:rsidRDefault="001B5331" w:rsidP="001B5331">
            <w:pPr>
              <w:keepNext/>
              <w:keepLines/>
              <w:spacing w:after="0"/>
              <w:rPr>
                <w:rFonts w:ascii="Arial" w:hAnsi="Arial"/>
                <w:sz w:val="18"/>
              </w:rPr>
            </w:pPr>
            <w:r w:rsidRPr="00EB7816">
              <w:rPr>
                <w:rFonts w:ascii="Arial" w:hAnsi="Arial"/>
                <w:sz w:val="18"/>
              </w:rPr>
              <w:t>6.5.5.3</w:t>
            </w:r>
          </w:p>
          <w:p w14:paraId="29DB2561" w14:textId="77777777" w:rsidR="001B5331" w:rsidRPr="00EB7816" w:rsidRDefault="001B5331" w:rsidP="001B5331">
            <w:pPr>
              <w:pStyle w:val="TAL"/>
            </w:pPr>
            <w:r w:rsidRPr="00EB781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EB7816" w:rsidRDefault="001B5331" w:rsidP="001B5331">
            <w:pPr>
              <w:pStyle w:val="TAL"/>
            </w:pPr>
            <w:r w:rsidRPr="00EB7816">
              <w:rPr>
                <w:rFonts w:eastAsia="??"/>
                <w:szCs w:val="32"/>
              </w:rPr>
              <w:t>“</w:t>
            </w:r>
            <w:r w:rsidRPr="00EB781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EB7816" w:rsidRDefault="001B5331" w:rsidP="001B5331">
            <w:pPr>
              <w:pStyle w:val="TAL"/>
            </w:pPr>
            <w:r w:rsidRPr="00EB7816">
              <w:t>“1 NR Cell (1 E-UTRA Cell for NSA case),</w:t>
            </w:r>
          </w:p>
          <w:p w14:paraId="51AB9380" w14:textId="77777777" w:rsidR="001B5331" w:rsidRPr="00EB7816" w:rsidRDefault="001B5331" w:rsidP="001B5331">
            <w:pPr>
              <w:pStyle w:val="TAL"/>
            </w:pPr>
            <w:r w:rsidRPr="00EB7816">
              <w:t>5 time periods,</w:t>
            </w:r>
          </w:p>
          <w:p w14:paraId="3E4677CE" w14:textId="77777777" w:rsidR="001B5331" w:rsidRPr="00EB7816" w:rsidRDefault="001B5331" w:rsidP="001B5331">
            <w:pPr>
              <w:pStyle w:val="TAL"/>
            </w:pPr>
            <w:r w:rsidRPr="00EB7816">
              <w:t>Fading”</w:t>
            </w:r>
          </w:p>
        </w:tc>
      </w:tr>
      <w:tr w:rsidR="001B5331" w:rsidRPr="00EB781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EB7816" w:rsidRDefault="001B5331" w:rsidP="001B5331">
            <w:pPr>
              <w:pStyle w:val="TAL"/>
              <w:rPr>
                <w:rFonts w:eastAsia="宋体"/>
                <w:lang w:eastAsia="zh-CN"/>
              </w:rPr>
            </w:pPr>
            <w:r w:rsidRPr="00EB7816">
              <w:rPr>
                <w:rFonts w:eastAsia="宋体"/>
              </w:rPr>
              <w:t>CSI-</w:t>
            </w:r>
            <w:proofErr w:type="spellStart"/>
            <w:r w:rsidRPr="00EB781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EB7816" w:rsidRDefault="001B5331" w:rsidP="001B5331">
            <w:pPr>
              <w:keepNext/>
              <w:spacing w:after="0"/>
              <w:rPr>
                <w:rFonts w:ascii="Arial" w:eastAsia="宋体" w:hAnsi="Arial" w:cs="Arial"/>
                <w:sz w:val="18"/>
                <w:szCs w:val="18"/>
              </w:rPr>
            </w:pPr>
            <w:r w:rsidRPr="00EB7816">
              <w:rPr>
                <w:rFonts w:ascii="Arial" w:eastAsia="宋体" w:hAnsi="Arial" w:cs="Arial"/>
                <w:sz w:val="18"/>
                <w:szCs w:val="18"/>
              </w:rPr>
              <w:t>4.5.5.5</w:t>
            </w:r>
          </w:p>
          <w:p w14:paraId="7A00466B" w14:textId="77777777" w:rsidR="001B5331" w:rsidRPr="00EB7816" w:rsidRDefault="001B5331" w:rsidP="001B5331">
            <w:pPr>
              <w:keepNext/>
              <w:keepLines/>
              <w:spacing w:after="0"/>
              <w:rPr>
                <w:rFonts w:ascii="Arial" w:hAnsi="Arial"/>
                <w:sz w:val="18"/>
              </w:rPr>
            </w:pPr>
            <w:r w:rsidRPr="00EB781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EB7816" w:rsidRDefault="001B5331" w:rsidP="001B5331">
            <w:pPr>
              <w:keepNext/>
              <w:keepLines/>
              <w:spacing w:after="0"/>
              <w:rPr>
                <w:rFonts w:ascii="Arial" w:eastAsia="宋体" w:hAnsi="Arial" w:cs="Arial"/>
                <w:sz w:val="18"/>
                <w:szCs w:val="18"/>
              </w:rPr>
            </w:pPr>
            <w:r w:rsidRPr="00EB7816">
              <w:rPr>
                <w:rFonts w:ascii="Arial" w:eastAsia="宋体" w:hAnsi="Arial"/>
                <w:sz w:val="18"/>
              </w:rPr>
              <w:t>For SSB refer to “38.533 4.5.5.1+4.5.5.2+6.5.5.1+6.5.5.2 TT v2.zip”</w:t>
            </w:r>
          </w:p>
          <w:p w14:paraId="7B866944" w14:textId="77777777" w:rsidR="001B5331" w:rsidRPr="00EB7816" w:rsidRDefault="001B5331" w:rsidP="001B5331">
            <w:pPr>
              <w:pStyle w:val="TAL"/>
              <w:rPr>
                <w:rFonts w:eastAsia="??"/>
                <w:szCs w:val="32"/>
              </w:rPr>
            </w:pPr>
            <w:r w:rsidRPr="00EB781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“1 NR Cell (1 E-UTRA Cell for NSA case),</w:t>
            </w:r>
          </w:p>
          <w:p w14:paraId="73D1EB21"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 time periods,</w:t>
            </w:r>
          </w:p>
          <w:p w14:paraId="573635EA" w14:textId="77777777" w:rsidR="001B5331" w:rsidRPr="00EB7816" w:rsidRDefault="001B5331" w:rsidP="001B5331">
            <w:pPr>
              <w:pStyle w:val="TAL"/>
            </w:pPr>
            <w:r w:rsidRPr="00EB7816">
              <w:rPr>
                <w:rFonts w:eastAsia="宋体"/>
              </w:rPr>
              <w:t>Fading”</w:t>
            </w:r>
          </w:p>
        </w:tc>
      </w:tr>
      <w:tr w:rsidR="001B5331" w:rsidRPr="00EB781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EB7816" w:rsidRDefault="001B5331" w:rsidP="001B5331">
            <w:pPr>
              <w:pStyle w:val="TAL"/>
            </w:pPr>
            <w:proofErr w:type="spellStart"/>
            <w:r w:rsidRPr="00EB781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EB7816" w:rsidRDefault="001B5331" w:rsidP="001B5331">
            <w:pPr>
              <w:keepNext/>
              <w:keepLines/>
              <w:spacing w:after="0"/>
              <w:rPr>
                <w:rFonts w:ascii="Arial" w:hAnsi="Arial"/>
                <w:sz w:val="18"/>
              </w:rPr>
            </w:pPr>
            <w:r w:rsidRPr="00EB7816">
              <w:rPr>
                <w:rFonts w:ascii="Arial" w:hAnsi="Arial"/>
                <w:sz w:val="18"/>
              </w:rPr>
              <w:t>4.5.6.1.1</w:t>
            </w:r>
          </w:p>
          <w:p w14:paraId="1B916498" w14:textId="77777777" w:rsidR="001B5331" w:rsidRPr="00EB7816" w:rsidRDefault="001B5331" w:rsidP="001B5331">
            <w:pPr>
              <w:keepNext/>
              <w:keepLines/>
              <w:spacing w:after="0"/>
              <w:rPr>
                <w:rFonts w:ascii="Arial" w:hAnsi="Arial"/>
                <w:sz w:val="18"/>
              </w:rPr>
            </w:pPr>
            <w:r w:rsidRPr="00EB7816">
              <w:rPr>
                <w:rFonts w:ascii="Arial" w:hAnsi="Arial"/>
                <w:sz w:val="18"/>
              </w:rPr>
              <w:t>4.5.6.1.2</w:t>
            </w:r>
          </w:p>
          <w:p w14:paraId="33CCD0CB" w14:textId="77777777" w:rsidR="001B5331" w:rsidRPr="00EB7816" w:rsidRDefault="001B5331" w:rsidP="001B5331">
            <w:pPr>
              <w:keepNext/>
              <w:keepLines/>
              <w:spacing w:after="0"/>
              <w:rPr>
                <w:rFonts w:ascii="Arial" w:hAnsi="Arial"/>
                <w:sz w:val="18"/>
              </w:rPr>
            </w:pPr>
            <w:r w:rsidRPr="00EB7816">
              <w:rPr>
                <w:rFonts w:ascii="Arial" w:hAnsi="Arial"/>
                <w:sz w:val="18"/>
              </w:rPr>
              <w:t>6.5.6.1.1</w:t>
            </w:r>
          </w:p>
          <w:p w14:paraId="5372D0B7" w14:textId="77777777" w:rsidR="001B5331" w:rsidRPr="00EB7816" w:rsidRDefault="001B5331" w:rsidP="001B5331">
            <w:pPr>
              <w:pStyle w:val="TAL"/>
            </w:pPr>
            <w:r w:rsidRPr="00EB781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EB7816" w:rsidRDefault="001B5331" w:rsidP="001B5331">
            <w:pPr>
              <w:pStyle w:val="TAL"/>
            </w:pPr>
            <w:r w:rsidRPr="00EB7816">
              <w:rPr>
                <w:rFonts w:eastAsia="??"/>
                <w:szCs w:val="32"/>
              </w:rPr>
              <w:t>“</w:t>
            </w:r>
            <w:r w:rsidRPr="00EB781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EB7816" w:rsidRDefault="001B5331" w:rsidP="001B5331">
            <w:pPr>
              <w:pStyle w:val="TAL"/>
            </w:pPr>
            <w:r w:rsidRPr="00EB7816">
              <w:t xml:space="preserve">“1 NR Cell (2NR Cells for </w:t>
            </w:r>
            <w:proofErr w:type="spellStart"/>
            <w:r w:rsidRPr="00EB7816">
              <w:t>Scell</w:t>
            </w:r>
            <w:proofErr w:type="spellEnd"/>
            <w:r w:rsidRPr="00EB7816">
              <w:t xml:space="preserve"> case, 1 E-UTRA Cell for NSA case),</w:t>
            </w:r>
          </w:p>
          <w:p w14:paraId="6A8A3A59" w14:textId="77777777" w:rsidR="001B5331" w:rsidRPr="00EB7816" w:rsidRDefault="001B5331" w:rsidP="001B5331">
            <w:pPr>
              <w:pStyle w:val="TAL"/>
            </w:pPr>
            <w:r w:rsidRPr="00EB7816">
              <w:t>3 time periods,</w:t>
            </w:r>
          </w:p>
          <w:p w14:paraId="53ED5940" w14:textId="77777777" w:rsidR="001B5331" w:rsidRPr="00EB7816" w:rsidRDefault="001B5331" w:rsidP="001B5331">
            <w:pPr>
              <w:pStyle w:val="TAL"/>
            </w:pPr>
            <w:r w:rsidRPr="00EB7816">
              <w:t>No fading”</w:t>
            </w:r>
          </w:p>
        </w:tc>
      </w:tr>
      <w:tr w:rsidR="001B5331" w:rsidRPr="00EB781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EB7816" w:rsidRDefault="001B5331" w:rsidP="001B5331">
            <w:pPr>
              <w:pStyle w:val="TAL"/>
            </w:pPr>
            <w:proofErr w:type="spellStart"/>
            <w:r w:rsidRPr="00EB781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EB7816" w:rsidRDefault="001B5331" w:rsidP="001B5331">
            <w:pPr>
              <w:keepNext/>
              <w:keepLines/>
              <w:spacing w:after="0"/>
              <w:rPr>
                <w:rFonts w:ascii="Arial" w:hAnsi="Arial"/>
                <w:sz w:val="18"/>
              </w:rPr>
            </w:pPr>
            <w:r w:rsidRPr="00EB7816">
              <w:rPr>
                <w:rFonts w:ascii="Arial" w:hAnsi="Arial"/>
                <w:sz w:val="18"/>
              </w:rPr>
              <w:t>4.5.6.2.1</w:t>
            </w:r>
          </w:p>
          <w:p w14:paraId="0FAA2646" w14:textId="77777777" w:rsidR="001B5331" w:rsidRPr="00EB7816" w:rsidRDefault="001B5331" w:rsidP="001B5331">
            <w:pPr>
              <w:keepNext/>
              <w:keepLines/>
              <w:spacing w:after="0"/>
              <w:rPr>
                <w:rFonts w:ascii="Arial" w:hAnsi="Arial"/>
                <w:sz w:val="18"/>
              </w:rPr>
            </w:pPr>
            <w:r w:rsidRPr="00EB781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EB7816" w:rsidRDefault="001B5331" w:rsidP="001B5331">
            <w:pPr>
              <w:pStyle w:val="TAL"/>
            </w:pPr>
            <w:r w:rsidRPr="00EB7816">
              <w:rPr>
                <w:rFonts w:eastAsia="??"/>
                <w:szCs w:val="32"/>
              </w:rPr>
              <w:t>“</w:t>
            </w:r>
            <w:r w:rsidRPr="00EB781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EB7816" w:rsidRDefault="001B5331" w:rsidP="001B5331">
            <w:pPr>
              <w:pStyle w:val="TAL"/>
            </w:pPr>
            <w:r w:rsidRPr="00EB7816">
              <w:t>“1 NR Cell (1 E-UTRA Cell for NSA case),</w:t>
            </w:r>
          </w:p>
          <w:p w14:paraId="64AE3B54" w14:textId="77777777" w:rsidR="001B5331" w:rsidRPr="00EB7816" w:rsidRDefault="001B5331" w:rsidP="001B5331">
            <w:pPr>
              <w:pStyle w:val="TAL"/>
            </w:pPr>
            <w:r w:rsidRPr="00EB7816">
              <w:t>3 time periods,</w:t>
            </w:r>
          </w:p>
          <w:p w14:paraId="0B26FBD5" w14:textId="77777777" w:rsidR="001B5331" w:rsidRPr="00EB7816" w:rsidRDefault="001B5331" w:rsidP="001B5331">
            <w:pPr>
              <w:pStyle w:val="TAL"/>
            </w:pPr>
            <w:r w:rsidRPr="00EB7816">
              <w:t>No fading”</w:t>
            </w:r>
          </w:p>
        </w:tc>
      </w:tr>
      <w:tr w:rsidR="001B5331" w:rsidRPr="00EB781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EB7816" w:rsidRDefault="001B5331" w:rsidP="001B5331">
            <w:pPr>
              <w:pStyle w:val="TAL"/>
            </w:pPr>
            <w:proofErr w:type="spellStart"/>
            <w:r w:rsidRPr="00EB781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EB7816" w:rsidRDefault="001B5331" w:rsidP="001B5331">
            <w:pPr>
              <w:pStyle w:val="TAL"/>
            </w:pPr>
            <w:r w:rsidRPr="00EB781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EB7816" w:rsidRDefault="001B5331" w:rsidP="001B5331">
            <w:pPr>
              <w:pStyle w:val="TAL"/>
            </w:pPr>
            <w:r w:rsidRPr="00EB781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EB7816" w:rsidRDefault="001B5331" w:rsidP="001B5331">
            <w:pPr>
              <w:pStyle w:val="TAL"/>
            </w:pPr>
            <w:r w:rsidRPr="00EB7816">
              <w:t>“2 Intra Frequency NR Cells,</w:t>
            </w:r>
          </w:p>
          <w:p w14:paraId="1C795308" w14:textId="77777777" w:rsidR="001B5331" w:rsidRPr="00EB7816" w:rsidRDefault="001B5331" w:rsidP="001B5331">
            <w:pPr>
              <w:pStyle w:val="TAL"/>
            </w:pPr>
            <w:r w:rsidRPr="00EB7816">
              <w:t>3 time periods,</w:t>
            </w:r>
          </w:p>
          <w:p w14:paraId="75731B04" w14:textId="77777777" w:rsidR="001B5331" w:rsidRPr="00EB7816" w:rsidRDefault="001B5331" w:rsidP="001B5331">
            <w:pPr>
              <w:pStyle w:val="TAL"/>
            </w:pPr>
            <w:r w:rsidRPr="00EB7816">
              <w:t>No fading”</w:t>
            </w:r>
          </w:p>
        </w:tc>
      </w:tr>
      <w:tr w:rsidR="001B5331" w:rsidRPr="00EB781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EB7816" w:rsidRDefault="001B5331" w:rsidP="001B5331">
            <w:pPr>
              <w:pStyle w:val="TAL"/>
            </w:pPr>
            <w:proofErr w:type="spellStart"/>
            <w:r w:rsidRPr="00EB781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EB7816" w:rsidRDefault="001B5331" w:rsidP="001B5331">
            <w:pPr>
              <w:pStyle w:val="TAL"/>
            </w:pPr>
            <w:r w:rsidRPr="00EB781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EB7816" w:rsidRDefault="001B5331" w:rsidP="001B5331">
            <w:pPr>
              <w:pStyle w:val="TAL"/>
            </w:pPr>
            <w:r w:rsidRPr="00EB781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EB7816" w:rsidRDefault="001B5331" w:rsidP="001B5331">
            <w:pPr>
              <w:pStyle w:val="TAL"/>
            </w:pPr>
            <w:r w:rsidRPr="00EB7816">
              <w:t>“1 NR Cell, 1 LTE serving cell,</w:t>
            </w:r>
          </w:p>
          <w:p w14:paraId="2B9C72CD" w14:textId="77777777" w:rsidR="001B5331" w:rsidRPr="00EB7816" w:rsidRDefault="001B5331" w:rsidP="001B5331">
            <w:pPr>
              <w:pStyle w:val="TAL"/>
            </w:pPr>
            <w:r w:rsidRPr="00EB7816">
              <w:t>3 time periods</w:t>
            </w:r>
          </w:p>
          <w:p w14:paraId="2BECDE58" w14:textId="77777777" w:rsidR="001B5331" w:rsidRPr="00EB7816" w:rsidRDefault="001B5331" w:rsidP="001B5331">
            <w:pPr>
              <w:pStyle w:val="TAL"/>
            </w:pPr>
            <w:r w:rsidRPr="00EB7816">
              <w:t>No fading”</w:t>
            </w:r>
          </w:p>
        </w:tc>
      </w:tr>
      <w:tr w:rsidR="001B5331" w:rsidRPr="00EB781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EB7816" w:rsidRDefault="001B5331" w:rsidP="001B5331">
            <w:pPr>
              <w:pStyle w:val="TAL"/>
            </w:pPr>
            <w:proofErr w:type="spellStart"/>
            <w:r w:rsidRPr="00EB781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EB7816" w:rsidRDefault="001B5331" w:rsidP="001B5331">
            <w:pPr>
              <w:pStyle w:val="TAL"/>
            </w:pPr>
            <w:r w:rsidRPr="00EB781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EB7816" w:rsidRDefault="001B5331" w:rsidP="001B5331">
            <w:pPr>
              <w:pStyle w:val="TAL"/>
            </w:pPr>
            <w:r w:rsidRPr="00EB781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EB7816" w:rsidRDefault="001B5331" w:rsidP="001B5331">
            <w:pPr>
              <w:pStyle w:val="TAL"/>
            </w:pPr>
            <w:r w:rsidRPr="00EB7816">
              <w:t>“1 NR Cell, 1 LTE serving cell,</w:t>
            </w:r>
          </w:p>
          <w:p w14:paraId="081C6E47" w14:textId="77777777" w:rsidR="001B5331" w:rsidRPr="00EB7816" w:rsidRDefault="001B5331" w:rsidP="001B5331">
            <w:pPr>
              <w:pStyle w:val="TAL"/>
            </w:pPr>
            <w:r w:rsidRPr="00EB7816">
              <w:t>3 time periods</w:t>
            </w:r>
          </w:p>
          <w:p w14:paraId="45BF5EBA" w14:textId="77777777" w:rsidR="001B5331" w:rsidRPr="00EB7816" w:rsidRDefault="001B5331" w:rsidP="001B5331">
            <w:pPr>
              <w:pStyle w:val="TAL"/>
            </w:pPr>
            <w:r w:rsidRPr="00EB7816">
              <w:t>No fading”</w:t>
            </w:r>
          </w:p>
        </w:tc>
      </w:tr>
      <w:tr w:rsidR="001B5331" w:rsidRPr="00EB781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EB7816" w:rsidRDefault="001B5331" w:rsidP="001B5331">
            <w:pPr>
              <w:pStyle w:val="TAL"/>
            </w:pPr>
            <w:proofErr w:type="spellStart"/>
            <w:r w:rsidRPr="00EB781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EB7816" w:rsidRDefault="001B5331" w:rsidP="001B5331">
            <w:pPr>
              <w:pStyle w:val="TAL"/>
            </w:pPr>
            <w:r w:rsidRPr="00EB7816">
              <w:t>8.4.1.1</w:t>
            </w:r>
          </w:p>
          <w:p w14:paraId="551D2C01" w14:textId="77777777" w:rsidR="001B5331" w:rsidRPr="00EB7816" w:rsidRDefault="001B5331" w:rsidP="001B5331">
            <w:pPr>
              <w:pStyle w:val="TAL"/>
            </w:pPr>
            <w:r w:rsidRPr="00EB781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EB7816" w:rsidRDefault="001B5331" w:rsidP="001B5331">
            <w:pPr>
              <w:pStyle w:val="TAL"/>
            </w:pPr>
            <w:r w:rsidRPr="00EB781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EB7816" w:rsidRDefault="001B5331" w:rsidP="001B5331">
            <w:pPr>
              <w:pStyle w:val="TAL"/>
            </w:pPr>
            <w:r w:rsidRPr="00EB7816">
              <w:t>“1 NR Cell, 1 LTE serving cell,</w:t>
            </w:r>
          </w:p>
          <w:p w14:paraId="1C3E3227" w14:textId="77777777" w:rsidR="001B5331" w:rsidRPr="00EB7816" w:rsidRDefault="001B5331" w:rsidP="001B5331">
            <w:pPr>
              <w:pStyle w:val="TAL"/>
            </w:pPr>
            <w:r w:rsidRPr="00EB7816">
              <w:t>1 time period</w:t>
            </w:r>
          </w:p>
          <w:p w14:paraId="1916BBB7" w14:textId="77777777" w:rsidR="001B5331" w:rsidRPr="00EB7816" w:rsidRDefault="001B5331" w:rsidP="001B5331">
            <w:pPr>
              <w:pStyle w:val="TAL"/>
            </w:pPr>
            <w:r w:rsidRPr="00EB7816">
              <w:t>No fading”</w:t>
            </w:r>
          </w:p>
        </w:tc>
      </w:tr>
      <w:tr w:rsidR="001B5331" w:rsidRPr="00EB781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EB7816" w:rsidRDefault="001B5331" w:rsidP="001B5331">
            <w:pPr>
              <w:pStyle w:val="TAL"/>
            </w:pPr>
            <w:proofErr w:type="spellStart"/>
            <w:r w:rsidRPr="00EB781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EB7816" w:rsidRDefault="001B5331" w:rsidP="001B5331">
            <w:pPr>
              <w:pStyle w:val="TAL"/>
            </w:pPr>
            <w:r w:rsidRPr="00EB7816">
              <w:t>8.4.2.1</w:t>
            </w:r>
          </w:p>
          <w:p w14:paraId="56F8225E" w14:textId="77777777" w:rsidR="001B5331" w:rsidRPr="00EB7816" w:rsidRDefault="001B5331" w:rsidP="001B5331">
            <w:pPr>
              <w:pStyle w:val="TAL"/>
            </w:pPr>
            <w:r w:rsidRPr="00EB7816">
              <w:t>8.4.2.2</w:t>
            </w:r>
          </w:p>
          <w:p w14:paraId="084B560E" w14:textId="77777777" w:rsidR="001B5331" w:rsidRPr="00EB7816" w:rsidRDefault="001B5331" w:rsidP="001B5331">
            <w:pPr>
              <w:pStyle w:val="TAL"/>
            </w:pPr>
            <w:r w:rsidRPr="00EB7816">
              <w:t>8.4.2.3</w:t>
            </w:r>
          </w:p>
          <w:p w14:paraId="4D310BC3" w14:textId="77777777" w:rsidR="001B5331" w:rsidRPr="00EB7816" w:rsidRDefault="001B5331" w:rsidP="001B5331">
            <w:pPr>
              <w:pStyle w:val="TAL"/>
            </w:pPr>
            <w:r w:rsidRPr="00EB781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EB7816" w:rsidRDefault="001B5331" w:rsidP="001B5331">
            <w:pPr>
              <w:pStyle w:val="TAL"/>
            </w:pPr>
            <w:r w:rsidRPr="00EB781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EB7816" w:rsidRDefault="001B5331" w:rsidP="001B5331">
            <w:pPr>
              <w:pStyle w:val="TAL"/>
            </w:pPr>
            <w:r w:rsidRPr="00EB7816">
              <w:t>“1 NR Cell, 1 LTE serving cell,</w:t>
            </w:r>
          </w:p>
          <w:p w14:paraId="51D7F3BB" w14:textId="77777777" w:rsidR="001B5331" w:rsidRPr="00EB7816" w:rsidRDefault="001B5331" w:rsidP="001B5331">
            <w:pPr>
              <w:pStyle w:val="TAL"/>
            </w:pPr>
            <w:r w:rsidRPr="00EB7816">
              <w:t>2 time periods</w:t>
            </w:r>
          </w:p>
          <w:p w14:paraId="64AE3408" w14:textId="77777777" w:rsidR="001B5331" w:rsidRPr="00EB7816" w:rsidRDefault="001B5331" w:rsidP="001B5331">
            <w:pPr>
              <w:pStyle w:val="TAL"/>
            </w:pPr>
            <w:r w:rsidRPr="00EB7816">
              <w:t>Fading”</w:t>
            </w:r>
          </w:p>
        </w:tc>
      </w:tr>
      <w:tr w:rsidR="001B5331" w:rsidRPr="00EB781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EB7816" w:rsidRDefault="001B5331" w:rsidP="001B5331">
            <w:pPr>
              <w:pStyle w:val="TAL"/>
            </w:pPr>
            <w:proofErr w:type="spellStart"/>
            <w:r w:rsidRPr="00EB7816">
              <w:lastRenderedPageBreak/>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EB7816" w:rsidRDefault="001B5331" w:rsidP="001B5331">
            <w:pPr>
              <w:pStyle w:val="TAL"/>
            </w:pPr>
            <w:r w:rsidRPr="00EB781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EB7816" w:rsidRDefault="001B5331" w:rsidP="001B5331">
            <w:pPr>
              <w:pStyle w:val="TAL"/>
            </w:pPr>
            <w:r w:rsidRPr="00EB781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EB7816" w:rsidRDefault="001B5331" w:rsidP="001B5331">
            <w:pPr>
              <w:pStyle w:val="TAL"/>
            </w:pPr>
            <w:r w:rsidRPr="00EB7816">
              <w:t>1 NR Cell, no fading</w:t>
            </w:r>
          </w:p>
        </w:tc>
      </w:tr>
      <w:tr w:rsidR="001B5331" w:rsidRPr="00EB781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EB7816" w:rsidRDefault="001B5331" w:rsidP="001B5331">
            <w:pPr>
              <w:pStyle w:val="TAL"/>
            </w:pPr>
            <w:proofErr w:type="spellStart"/>
            <w:r w:rsidRPr="00EB781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EB7816" w:rsidRDefault="001B5331" w:rsidP="001B5331">
            <w:pPr>
              <w:pStyle w:val="TAL"/>
            </w:pPr>
            <w:r w:rsidRPr="00EB781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EB7816" w:rsidRDefault="001B5331" w:rsidP="001B5331">
            <w:pPr>
              <w:pStyle w:val="TAL"/>
            </w:pPr>
            <w:r w:rsidRPr="00EB781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EB7816" w:rsidRDefault="001B5331" w:rsidP="001B5331">
            <w:pPr>
              <w:pStyle w:val="TAL"/>
            </w:pPr>
            <w:r w:rsidRPr="00EB7816">
              <w:t>1 E-UTRA Cell, 1 NR Cell, no fading</w:t>
            </w:r>
          </w:p>
        </w:tc>
      </w:tr>
      <w:tr w:rsidR="001B5331" w:rsidRPr="00EB781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EB7816" w:rsidRDefault="001B5331" w:rsidP="001B5331">
            <w:pPr>
              <w:pStyle w:val="TAL"/>
            </w:pPr>
            <w:r w:rsidRPr="00EB781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EB7816" w:rsidRDefault="001B5331" w:rsidP="001B5331">
            <w:pPr>
              <w:pStyle w:val="TAL"/>
            </w:pPr>
            <w:r w:rsidRPr="00EB781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EB7816" w:rsidRDefault="001B5331" w:rsidP="001B5331">
            <w:pPr>
              <w:pStyle w:val="TAL"/>
            </w:pPr>
            <w:r w:rsidRPr="00EB781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EB7816" w:rsidRDefault="001B5331" w:rsidP="001B5331">
            <w:pPr>
              <w:pStyle w:val="TAL"/>
            </w:pPr>
            <w:r w:rsidRPr="00EB7816">
              <w:rPr>
                <w:rFonts w:eastAsia="宋体"/>
              </w:rPr>
              <w:t>“1 NR Cell, 2 time periods, No fading”</w:t>
            </w:r>
          </w:p>
        </w:tc>
      </w:tr>
      <w:tr w:rsidR="001B5331" w:rsidRPr="00EB781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EB7816" w:rsidRDefault="001B5331" w:rsidP="001B5331">
            <w:pPr>
              <w:pStyle w:val="TAL"/>
              <w:rPr>
                <w:rFonts w:eastAsia="宋体"/>
              </w:rPr>
            </w:pPr>
            <w:r w:rsidRPr="00EB781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EB7816" w:rsidRDefault="001B5331" w:rsidP="001B5331">
            <w:pPr>
              <w:pStyle w:val="TAL"/>
              <w:rPr>
                <w:rFonts w:eastAsia="宋体"/>
              </w:rPr>
            </w:pPr>
            <w:r w:rsidRPr="00EB781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EB7816" w:rsidRDefault="001B5331" w:rsidP="001B5331">
            <w:pPr>
              <w:pStyle w:val="TAL"/>
              <w:rPr>
                <w:rFonts w:eastAsia="宋体"/>
              </w:rPr>
            </w:pPr>
            <w:r w:rsidRPr="00EB781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EB7816" w:rsidRDefault="001B5331" w:rsidP="001B5331">
            <w:pPr>
              <w:pStyle w:val="TAL"/>
              <w:rPr>
                <w:rFonts w:eastAsia="宋体"/>
              </w:rPr>
            </w:pPr>
            <w:r w:rsidRPr="00EB7816">
              <w:rPr>
                <w:rFonts w:eastAsia="宋体"/>
              </w:rPr>
              <w:t>“1 NR Cell, one time period, No fading”</w:t>
            </w:r>
          </w:p>
        </w:tc>
      </w:tr>
      <w:tr w:rsidR="001B5331" w:rsidRPr="00EB781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EB7816" w:rsidRDefault="001B5331" w:rsidP="001B5331">
            <w:pPr>
              <w:pStyle w:val="TAL"/>
            </w:pPr>
            <w:proofErr w:type="spellStart"/>
            <w:r w:rsidRPr="00EB781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EB7816" w:rsidRDefault="001B5331" w:rsidP="001B5331">
            <w:pPr>
              <w:pStyle w:val="TAL"/>
            </w:pPr>
            <w:r w:rsidRPr="00EB781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EB7816" w:rsidRDefault="001B5331" w:rsidP="001B5331">
            <w:pPr>
              <w:pStyle w:val="TAL"/>
            </w:pPr>
            <w:r w:rsidRPr="00EB781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EB7816" w:rsidRDefault="001B5331" w:rsidP="001B5331">
            <w:pPr>
              <w:pStyle w:val="TAL"/>
            </w:pPr>
            <w:r w:rsidRPr="00EB7816">
              <w:t>1 E-UTRA Cell, 1 NR Cell, no fading</w:t>
            </w:r>
          </w:p>
        </w:tc>
      </w:tr>
      <w:tr w:rsidR="001B5331" w:rsidRPr="00EB781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EB7816" w:rsidRDefault="001B5331" w:rsidP="001B5331">
            <w:pPr>
              <w:pStyle w:val="TAL"/>
            </w:pPr>
            <w:proofErr w:type="spellStart"/>
            <w:r w:rsidRPr="00EB781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EB7816" w:rsidRDefault="001B5331" w:rsidP="001B5331">
            <w:pPr>
              <w:pStyle w:val="TAL"/>
            </w:pPr>
            <w:r w:rsidRPr="00EB781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EB7816" w:rsidRDefault="001B5331" w:rsidP="001B5331">
            <w:pPr>
              <w:pStyle w:val="TAL"/>
            </w:pPr>
            <w:r w:rsidRPr="00EB781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EB7816" w:rsidRDefault="001B5331" w:rsidP="001B5331">
            <w:pPr>
              <w:pStyle w:val="TAL"/>
            </w:pPr>
            <w:r w:rsidRPr="00EB7816">
              <w:t>1 E-UTRA Cell, 1 NR Cell, no fading</w:t>
            </w:r>
          </w:p>
        </w:tc>
      </w:tr>
      <w:tr w:rsidR="001B5331" w:rsidRPr="00EB781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EB7816" w:rsidRDefault="001B5331" w:rsidP="001B5331">
            <w:pPr>
              <w:pStyle w:val="TAL"/>
            </w:pPr>
            <w:proofErr w:type="spellStart"/>
            <w:r w:rsidRPr="00EB7816">
              <w:t>iRAT_E</w:t>
            </w:r>
            <w:proofErr w:type="spellEnd"/>
            <w:r w:rsidRPr="00EB7816">
              <w:t>-UTRA_RS-</w:t>
            </w:r>
            <w:proofErr w:type="spellStart"/>
            <w:r w:rsidRPr="00EB781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EB7816" w:rsidRDefault="001B5331" w:rsidP="001B5331">
            <w:pPr>
              <w:pStyle w:val="TAL"/>
            </w:pPr>
            <w:r w:rsidRPr="00EB781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EB7816" w:rsidRDefault="001B5331" w:rsidP="001B5331">
            <w:pPr>
              <w:pStyle w:val="TAL"/>
            </w:pPr>
            <w:r w:rsidRPr="00EB781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EB7816" w:rsidRDefault="001B5331" w:rsidP="001B5331">
            <w:pPr>
              <w:pStyle w:val="TAL"/>
            </w:pPr>
            <w:r w:rsidRPr="00EB7816">
              <w:t>1 E-UTRA Cell, 1 NR Cell, no fading</w:t>
            </w:r>
          </w:p>
        </w:tc>
      </w:tr>
      <w:tr w:rsidR="001B5331" w:rsidRPr="00EB781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EB7816" w:rsidRDefault="001B5331" w:rsidP="001B5331">
            <w:pPr>
              <w:pStyle w:val="TAL"/>
            </w:pPr>
            <w:proofErr w:type="spellStart"/>
            <w:r w:rsidRPr="00EB781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EB7816" w:rsidRDefault="001B5331" w:rsidP="001B5331">
            <w:pPr>
              <w:pStyle w:val="TAL"/>
            </w:pPr>
            <w:r w:rsidRPr="00EB781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EB7816" w:rsidRDefault="001B5331" w:rsidP="001B5331">
            <w:pPr>
              <w:pStyle w:val="TAL"/>
            </w:pPr>
            <w:r w:rsidRPr="00EB781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EB7816" w:rsidRDefault="001B5331" w:rsidP="001B5331">
            <w:pPr>
              <w:pStyle w:val="TAL"/>
            </w:pPr>
            <w:r w:rsidRPr="00EB7816">
              <w:t>1 E-UTRA Cell, 1 NR Cell, no fading</w:t>
            </w:r>
          </w:p>
        </w:tc>
      </w:tr>
      <w:tr w:rsidR="001B5331" w:rsidRPr="00EB781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EB7816" w:rsidRDefault="001B5331" w:rsidP="001B5331">
            <w:pPr>
              <w:pStyle w:val="TAL"/>
            </w:pPr>
            <w:proofErr w:type="spellStart"/>
            <w:r w:rsidRPr="00EB781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EB7816" w:rsidRDefault="001B5331" w:rsidP="001B5331">
            <w:pPr>
              <w:pStyle w:val="TAL"/>
            </w:pPr>
            <w:r w:rsidRPr="00EB7816">
              <w:t>6.3.1.9</w:t>
            </w:r>
          </w:p>
          <w:p w14:paraId="3710FF40" w14:textId="77777777" w:rsidR="001B5331" w:rsidRPr="00EB7816" w:rsidRDefault="001B5331" w:rsidP="001B5331">
            <w:pPr>
              <w:pStyle w:val="TAL"/>
            </w:pPr>
            <w:r w:rsidRPr="00EB781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EB7816" w:rsidRDefault="001B5331" w:rsidP="001B5331">
            <w:pPr>
              <w:pStyle w:val="TAL"/>
            </w:pPr>
            <w:r w:rsidRPr="00EB781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EB7816" w:rsidRDefault="001B5331" w:rsidP="001B5331">
            <w:pPr>
              <w:pStyle w:val="TAL"/>
            </w:pPr>
            <w:r w:rsidRPr="00EB7816">
              <w:t>“2 Inter-</w:t>
            </w:r>
            <w:proofErr w:type="spellStart"/>
            <w:r w:rsidRPr="00EB7816">
              <w:t>Freq</w:t>
            </w:r>
            <w:proofErr w:type="spellEnd"/>
            <w:r w:rsidRPr="00EB7816">
              <w:t xml:space="preserve"> NR Cells, 5 Time Periods, No Fading”</w:t>
            </w:r>
          </w:p>
        </w:tc>
      </w:tr>
      <w:tr w:rsidR="001B5331" w:rsidRPr="00EB781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EB7816" w:rsidRDefault="001B5331" w:rsidP="001B5331">
            <w:pPr>
              <w:pStyle w:val="TAL"/>
            </w:pPr>
            <w:proofErr w:type="spellStart"/>
            <w:r w:rsidRPr="00EB781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EB7816" w:rsidRDefault="001B5331" w:rsidP="001B5331">
            <w:pPr>
              <w:pStyle w:val="TAL"/>
            </w:pPr>
            <w:r w:rsidRPr="00EB781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EB7816" w:rsidRDefault="001B5331" w:rsidP="001B5331">
            <w:pPr>
              <w:pStyle w:val="TAL"/>
            </w:pPr>
            <w:r w:rsidRPr="00EB781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EB7816" w:rsidRDefault="001B5331" w:rsidP="001B5331">
            <w:pPr>
              <w:pStyle w:val="TAL"/>
            </w:pPr>
            <w:r w:rsidRPr="00EB7816">
              <w:t>1 E-UTRA Cell, 1 NR Cell, no fading</w:t>
            </w:r>
          </w:p>
        </w:tc>
      </w:tr>
      <w:tr w:rsidR="001B5331" w:rsidRPr="00EB781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EB7816" w:rsidRDefault="001B5331" w:rsidP="001B5331">
            <w:pPr>
              <w:pStyle w:val="TAL"/>
            </w:pPr>
            <w:proofErr w:type="spellStart"/>
            <w:r w:rsidRPr="00EB781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EB7816" w:rsidRDefault="001B5331" w:rsidP="001B5331">
            <w:pPr>
              <w:pStyle w:val="TAL"/>
            </w:pPr>
            <w:r w:rsidRPr="00EB781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EB7816" w:rsidRDefault="001B5331" w:rsidP="001B5331">
            <w:pPr>
              <w:pStyle w:val="TAL"/>
            </w:pPr>
            <w:r w:rsidRPr="00EB781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EB7816" w:rsidRDefault="001B5331" w:rsidP="001B5331">
            <w:pPr>
              <w:pStyle w:val="TAL"/>
            </w:pPr>
            <w:r w:rsidRPr="00EB7816">
              <w:t>“2 Intra Frequency NR Cells,</w:t>
            </w:r>
          </w:p>
          <w:p w14:paraId="29FE65BE" w14:textId="77777777" w:rsidR="001B5331" w:rsidRPr="00EB7816" w:rsidRDefault="001B5331" w:rsidP="001B5331">
            <w:pPr>
              <w:pStyle w:val="TAL"/>
            </w:pPr>
            <w:r w:rsidRPr="00EB7816">
              <w:t>2 time periods,</w:t>
            </w:r>
          </w:p>
          <w:p w14:paraId="1F91EB84" w14:textId="77777777" w:rsidR="001B5331" w:rsidRPr="00EB7816" w:rsidRDefault="001B5331" w:rsidP="001B5331">
            <w:pPr>
              <w:pStyle w:val="TAL"/>
            </w:pPr>
            <w:r w:rsidRPr="00EB7816">
              <w:t>No fading”</w:t>
            </w:r>
          </w:p>
        </w:tc>
      </w:tr>
      <w:tr w:rsidR="001B5331" w:rsidRPr="00EB781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EB7816" w:rsidRDefault="001B5331" w:rsidP="001B5331">
            <w:pPr>
              <w:pStyle w:val="TAL"/>
            </w:pPr>
            <w:proofErr w:type="spellStart"/>
            <w:r w:rsidRPr="00EB781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EB7816" w:rsidRDefault="001B5331" w:rsidP="001B5331">
            <w:pPr>
              <w:pStyle w:val="TAL"/>
            </w:pPr>
            <w:r w:rsidRPr="00EB781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EB7816" w:rsidRDefault="001B5331" w:rsidP="001B5331">
            <w:pPr>
              <w:pStyle w:val="TAL"/>
            </w:pPr>
            <w:r w:rsidRPr="00EB781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EB7816" w:rsidRDefault="001B5331" w:rsidP="001B5331">
            <w:pPr>
              <w:pStyle w:val="TAL"/>
            </w:pPr>
            <w:r w:rsidRPr="00EB7816">
              <w:t>“2 Intra Frequency NR Cells,</w:t>
            </w:r>
          </w:p>
          <w:p w14:paraId="135442E9" w14:textId="77777777" w:rsidR="001B5331" w:rsidRPr="00EB7816" w:rsidRDefault="001B5331" w:rsidP="001B5331">
            <w:pPr>
              <w:pStyle w:val="TAL"/>
            </w:pPr>
            <w:r w:rsidRPr="00EB7816">
              <w:t>2 time periods,</w:t>
            </w:r>
          </w:p>
          <w:p w14:paraId="229798F2" w14:textId="77777777" w:rsidR="001B5331" w:rsidRPr="00EB7816" w:rsidRDefault="001B5331" w:rsidP="001B5331">
            <w:pPr>
              <w:pStyle w:val="TAL"/>
            </w:pPr>
            <w:r w:rsidRPr="00EB7816">
              <w:t>No fading”</w:t>
            </w:r>
          </w:p>
        </w:tc>
      </w:tr>
      <w:tr w:rsidR="001B5331" w:rsidRPr="00EB781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EB7816" w:rsidRDefault="001B5331" w:rsidP="001B5331">
            <w:pPr>
              <w:pStyle w:val="TAL"/>
            </w:pPr>
            <w:proofErr w:type="spellStart"/>
            <w:r w:rsidRPr="00EB781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EB7816" w:rsidRDefault="001B5331" w:rsidP="001B5331">
            <w:pPr>
              <w:pStyle w:val="TAL"/>
            </w:pPr>
            <w:r w:rsidRPr="00EB781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EB7816" w:rsidRDefault="001B5331" w:rsidP="001B5331">
            <w:pPr>
              <w:pStyle w:val="TAL"/>
            </w:pPr>
            <w:r w:rsidRPr="00EB781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EB7816" w:rsidRDefault="001B5331" w:rsidP="001B5331">
            <w:pPr>
              <w:pStyle w:val="TAL"/>
            </w:pPr>
            <w:r w:rsidRPr="00EB7816">
              <w:t>“2 Inter Frequency NR Cells,</w:t>
            </w:r>
          </w:p>
          <w:p w14:paraId="3E3F14B7" w14:textId="77777777" w:rsidR="001B5331" w:rsidRPr="00EB7816" w:rsidRDefault="001B5331" w:rsidP="001B5331">
            <w:pPr>
              <w:pStyle w:val="TAL"/>
            </w:pPr>
            <w:r w:rsidRPr="00EB7816">
              <w:t>2 time periods,</w:t>
            </w:r>
          </w:p>
          <w:p w14:paraId="150A7AE3" w14:textId="77777777" w:rsidR="001B5331" w:rsidRPr="00EB7816" w:rsidRDefault="001B5331" w:rsidP="001B5331">
            <w:pPr>
              <w:pStyle w:val="TAL"/>
            </w:pPr>
            <w:r w:rsidRPr="00EB7816">
              <w:t>No fading”</w:t>
            </w:r>
          </w:p>
        </w:tc>
      </w:tr>
      <w:tr w:rsidR="001B5331" w:rsidRPr="00EB781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EB7816" w:rsidRDefault="001B5331" w:rsidP="001B5331">
            <w:pPr>
              <w:pStyle w:val="TAL"/>
            </w:pPr>
            <w:proofErr w:type="spellStart"/>
            <w:r w:rsidRPr="00EB781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EB7816" w:rsidRDefault="001B5331" w:rsidP="001B5331">
            <w:pPr>
              <w:pStyle w:val="TAL"/>
            </w:pPr>
            <w:r w:rsidRPr="00EB781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EB7816" w:rsidRDefault="001B5331" w:rsidP="001B5331">
            <w:pPr>
              <w:pStyle w:val="TAL"/>
            </w:pPr>
            <w:r w:rsidRPr="00EB781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EB7816" w:rsidRDefault="001B5331" w:rsidP="001B5331">
            <w:pPr>
              <w:pStyle w:val="TAL"/>
            </w:pPr>
            <w:r w:rsidRPr="00EB7816">
              <w:t>“2 Inter Frequency NR Cells,</w:t>
            </w:r>
          </w:p>
          <w:p w14:paraId="74248A6F" w14:textId="77777777" w:rsidR="001B5331" w:rsidRPr="00EB7816" w:rsidRDefault="001B5331" w:rsidP="001B5331">
            <w:pPr>
              <w:pStyle w:val="TAL"/>
            </w:pPr>
            <w:r w:rsidRPr="00EB7816">
              <w:t>2 time periods,</w:t>
            </w:r>
          </w:p>
          <w:p w14:paraId="38DFADF9" w14:textId="77777777" w:rsidR="001B5331" w:rsidRPr="00EB7816" w:rsidRDefault="001B5331" w:rsidP="001B5331">
            <w:pPr>
              <w:pStyle w:val="TAL"/>
            </w:pPr>
            <w:r w:rsidRPr="00EB7816">
              <w:t>No fading”</w:t>
            </w:r>
          </w:p>
        </w:tc>
      </w:tr>
      <w:tr w:rsidR="001B5331" w:rsidRPr="00EB781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EB7816" w:rsidRDefault="001B5331" w:rsidP="001B5331">
            <w:pPr>
              <w:pStyle w:val="TAL"/>
            </w:pPr>
            <w:proofErr w:type="spellStart"/>
            <w:r w:rsidRPr="00EB7816">
              <w:rPr>
                <w:rFonts w:eastAsia="宋体"/>
              </w:rPr>
              <w:lastRenderedPageBreak/>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EB7816" w:rsidRDefault="001B5331" w:rsidP="001B5331">
            <w:pPr>
              <w:pStyle w:val="TAL"/>
            </w:pPr>
            <w:r w:rsidRPr="00EB781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EB7816" w:rsidRDefault="001B5331" w:rsidP="001B5331">
            <w:pPr>
              <w:pStyle w:val="TAL"/>
            </w:pPr>
            <w:r w:rsidRPr="00EB781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EB7816" w:rsidRDefault="001B5331" w:rsidP="001B5331">
            <w:pPr>
              <w:keepNext/>
              <w:keepLines/>
              <w:spacing w:after="0"/>
              <w:rPr>
                <w:rFonts w:ascii="Arial" w:eastAsia="MS Mincho" w:hAnsi="Arial"/>
                <w:sz w:val="18"/>
              </w:rPr>
            </w:pPr>
            <w:r w:rsidRPr="00EB7816">
              <w:rPr>
                <w:rFonts w:ascii="Arial" w:eastAsia="MS Mincho" w:hAnsi="Arial"/>
                <w:sz w:val="18"/>
              </w:rPr>
              <w:t>“2 Intra Frequency NR Cells,</w:t>
            </w:r>
          </w:p>
          <w:p w14:paraId="177D2129" w14:textId="77777777" w:rsidR="001B5331" w:rsidRPr="00EB7816" w:rsidRDefault="001B5331" w:rsidP="001B5331">
            <w:pPr>
              <w:keepNext/>
              <w:keepLines/>
              <w:spacing w:after="0"/>
              <w:rPr>
                <w:rFonts w:ascii="Arial" w:eastAsia="MS Mincho" w:hAnsi="Arial"/>
                <w:sz w:val="18"/>
              </w:rPr>
            </w:pPr>
            <w:r w:rsidRPr="00EB7816">
              <w:rPr>
                <w:rFonts w:ascii="Arial" w:eastAsia="MS Mincho" w:hAnsi="Arial"/>
                <w:sz w:val="18"/>
              </w:rPr>
              <w:t>3 time periods,</w:t>
            </w:r>
          </w:p>
          <w:p w14:paraId="366DD2AC" w14:textId="77777777" w:rsidR="001B5331" w:rsidRPr="00EB7816" w:rsidRDefault="001B5331" w:rsidP="001B5331">
            <w:pPr>
              <w:pStyle w:val="TAL"/>
            </w:pPr>
            <w:r w:rsidRPr="00EB7816">
              <w:rPr>
                <w:rFonts w:eastAsia="MS Mincho"/>
              </w:rPr>
              <w:t>No fading”</w:t>
            </w:r>
          </w:p>
        </w:tc>
      </w:tr>
      <w:tr w:rsidR="001B5331" w:rsidRPr="00EB781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EB7816" w:rsidRDefault="001B5331" w:rsidP="001B5331">
            <w:pPr>
              <w:pStyle w:val="TAL"/>
            </w:pPr>
            <w:proofErr w:type="spellStart"/>
            <w:r w:rsidRPr="00EB7816">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EB7816" w:rsidRDefault="001B5331" w:rsidP="001B5331">
            <w:pPr>
              <w:pStyle w:val="TAL"/>
            </w:pPr>
            <w:r w:rsidRPr="00EB781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EB7816" w:rsidRDefault="001B5331" w:rsidP="001B5331">
            <w:pPr>
              <w:pStyle w:val="TAL"/>
            </w:pPr>
            <w:r w:rsidRPr="00EB781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EB7816" w:rsidRDefault="001B5331" w:rsidP="001B5331">
            <w:pPr>
              <w:pStyle w:val="TAL"/>
            </w:pPr>
            <w:r w:rsidRPr="00EB7816">
              <w:t>“1 UTRA Cell,</w:t>
            </w:r>
          </w:p>
          <w:p w14:paraId="795A08F6" w14:textId="77777777" w:rsidR="001B5331" w:rsidRPr="00EB7816" w:rsidRDefault="001B5331" w:rsidP="001B5331">
            <w:pPr>
              <w:pStyle w:val="TAL"/>
            </w:pPr>
            <w:r w:rsidRPr="00EB7816">
              <w:t>1 NR Cell,</w:t>
            </w:r>
          </w:p>
          <w:p w14:paraId="0E16ADF8" w14:textId="77777777" w:rsidR="001B5331" w:rsidRPr="00EB7816" w:rsidRDefault="001B5331" w:rsidP="001B5331">
            <w:pPr>
              <w:pStyle w:val="TAL"/>
            </w:pPr>
            <w:r w:rsidRPr="00EB7816">
              <w:t>3 time periods,</w:t>
            </w:r>
          </w:p>
          <w:p w14:paraId="171CCC74" w14:textId="77777777" w:rsidR="001B5331" w:rsidRPr="00EB7816" w:rsidRDefault="001B5331" w:rsidP="001B5331">
            <w:pPr>
              <w:pStyle w:val="TAL"/>
            </w:pPr>
            <w:r w:rsidRPr="00EB7816">
              <w:t>No fading”</w:t>
            </w:r>
          </w:p>
        </w:tc>
      </w:tr>
      <w:tr w:rsidR="001B5331" w:rsidRPr="00EB781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EB7816" w:rsidRDefault="001B5331" w:rsidP="001B5331">
            <w:pPr>
              <w:pStyle w:val="TAL"/>
            </w:pPr>
            <w:proofErr w:type="spellStart"/>
            <w:r w:rsidRPr="00EB781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EB7816" w:rsidRDefault="001B5331" w:rsidP="001B5331">
            <w:pPr>
              <w:pStyle w:val="TAL"/>
            </w:pPr>
            <w:r w:rsidRPr="00EB781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EB7816" w:rsidRDefault="001B5331" w:rsidP="001B5331">
            <w:pPr>
              <w:pStyle w:val="TAL"/>
            </w:pPr>
            <w:r w:rsidRPr="00EB781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“1 UTRA Cell,</w:t>
            </w:r>
          </w:p>
          <w:p w14:paraId="577CA99B"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1 NR Cell,</w:t>
            </w:r>
          </w:p>
          <w:p w14:paraId="648372ED"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2 time periods,</w:t>
            </w:r>
          </w:p>
          <w:p w14:paraId="21DCE336" w14:textId="77777777" w:rsidR="001B5331" w:rsidRPr="00EB7816" w:rsidRDefault="001B5331" w:rsidP="001B5331">
            <w:pPr>
              <w:pStyle w:val="TAL"/>
            </w:pPr>
            <w:r w:rsidRPr="00EB7816">
              <w:rPr>
                <w:rFonts w:eastAsia="宋体"/>
              </w:rPr>
              <w:t>No fading”</w:t>
            </w:r>
          </w:p>
        </w:tc>
      </w:tr>
      <w:tr w:rsidR="001B5331" w:rsidRPr="00EB781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EB7816" w:rsidRDefault="001B5331" w:rsidP="001B5331">
            <w:pPr>
              <w:pStyle w:val="TAL"/>
              <w:rPr>
                <w:rFonts w:eastAsia="宋体"/>
              </w:rPr>
            </w:pPr>
            <w:proofErr w:type="spellStart"/>
            <w:r w:rsidRPr="00EB781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EB7816" w:rsidRDefault="001B5331" w:rsidP="001B5331">
            <w:pPr>
              <w:pStyle w:val="TAL"/>
              <w:rPr>
                <w:rFonts w:eastAsia="宋体"/>
              </w:rPr>
            </w:pPr>
            <w:r w:rsidRPr="00EB781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EB7816" w:rsidRDefault="001B5331" w:rsidP="001B5331">
            <w:pPr>
              <w:pStyle w:val="TAL"/>
              <w:rPr>
                <w:rFonts w:eastAsia="宋体"/>
              </w:rPr>
            </w:pPr>
            <w:r w:rsidRPr="00EB781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EB7816" w:rsidRDefault="001B5331" w:rsidP="001B5331">
            <w:pPr>
              <w:rPr>
                <w:rFonts w:ascii="Arial" w:eastAsia="宋体" w:hAnsi="Arial"/>
                <w:sz w:val="18"/>
              </w:rPr>
            </w:pPr>
            <w:r w:rsidRPr="00EB7816">
              <w:rPr>
                <w:rFonts w:ascii="Arial" w:eastAsia="宋体" w:hAnsi="Arial"/>
                <w:sz w:val="18"/>
              </w:rPr>
              <w:t>1 E-UTRA Cell, 1 NR Cell, no fading</w:t>
            </w:r>
          </w:p>
        </w:tc>
      </w:tr>
      <w:tr w:rsidR="001B5331" w:rsidRPr="00EB781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EB7816" w:rsidRDefault="001B5331" w:rsidP="001B5331">
            <w:pPr>
              <w:pStyle w:val="TAL"/>
              <w:rPr>
                <w:rFonts w:eastAsia="宋体"/>
              </w:rPr>
            </w:pPr>
            <w:proofErr w:type="spellStart"/>
            <w:r w:rsidRPr="00EB781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EB7816" w:rsidRDefault="001B5331" w:rsidP="001B5331">
            <w:pPr>
              <w:pStyle w:val="TAL"/>
              <w:rPr>
                <w:rFonts w:eastAsia="宋体"/>
              </w:rPr>
            </w:pPr>
            <w:r w:rsidRPr="00EB781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EB7816" w:rsidRDefault="001B5331" w:rsidP="001B5331">
            <w:pPr>
              <w:pStyle w:val="TAL"/>
              <w:rPr>
                <w:rFonts w:eastAsia="宋体"/>
              </w:rPr>
            </w:pPr>
            <w:r w:rsidRPr="00EB781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EB7816" w:rsidRDefault="001B5331" w:rsidP="001B5331">
            <w:pPr>
              <w:rPr>
                <w:rFonts w:ascii="Arial" w:eastAsia="宋体" w:hAnsi="Arial"/>
                <w:sz w:val="18"/>
              </w:rPr>
            </w:pPr>
            <w:r w:rsidRPr="00EB7816">
              <w:rPr>
                <w:rFonts w:ascii="Arial" w:eastAsia="宋体" w:hAnsi="Arial"/>
                <w:sz w:val="18"/>
              </w:rPr>
              <w:t>1 E-UTRA Cell, 1 NR Cell, no fading</w:t>
            </w:r>
          </w:p>
        </w:tc>
      </w:tr>
      <w:tr w:rsidR="001B5331" w:rsidRPr="00EB781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EB7816" w:rsidRDefault="001B5331" w:rsidP="001B5331">
            <w:pPr>
              <w:pStyle w:val="TAL"/>
              <w:rPr>
                <w:rFonts w:eastAsia="宋体"/>
              </w:rPr>
            </w:pPr>
            <w:proofErr w:type="spellStart"/>
            <w:r w:rsidRPr="00EB781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EB7816" w:rsidRDefault="001B5331" w:rsidP="001B5331">
            <w:pPr>
              <w:pStyle w:val="TAL"/>
              <w:rPr>
                <w:rFonts w:eastAsia="宋体"/>
              </w:rPr>
            </w:pPr>
            <w:r w:rsidRPr="00EB781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EB7816" w:rsidRDefault="001B5331" w:rsidP="001B5331">
            <w:pPr>
              <w:pStyle w:val="TAL"/>
              <w:rPr>
                <w:rFonts w:eastAsia="宋体"/>
              </w:rPr>
            </w:pPr>
            <w:r w:rsidRPr="00EB781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EB7816" w:rsidRDefault="001B5331" w:rsidP="001B5331">
            <w:pPr>
              <w:rPr>
                <w:rFonts w:ascii="Arial" w:eastAsia="宋体" w:hAnsi="Arial"/>
                <w:sz w:val="18"/>
              </w:rPr>
            </w:pPr>
            <w:r w:rsidRPr="00EB7816">
              <w:rPr>
                <w:rFonts w:ascii="Arial" w:eastAsia="宋体" w:hAnsi="Arial"/>
                <w:sz w:val="18"/>
              </w:rPr>
              <w:t>1 E-UTRA Cell, 1 NR Cell, no fading</w:t>
            </w:r>
          </w:p>
        </w:tc>
      </w:tr>
      <w:tr w:rsidR="001B5331" w:rsidRPr="00EB781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EB7816" w:rsidRDefault="001B5331" w:rsidP="001B5331">
            <w:pPr>
              <w:pStyle w:val="TAL"/>
              <w:rPr>
                <w:rFonts w:eastAsia="宋体"/>
              </w:rPr>
            </w:pPr>
            <w:proofErr w:type="spellStart"/>
            <w:r w:rsidRPr="00EB781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6.3.1.7</w:t>
            </w:r>
          </w:p>
          <w:p w14:paraId="56AA44A2" w14:textId="77777777" w:rsidR="001B5331" w:rsidRPr="00EB7816" w:rsidRDefault="001B5331" w:rsidP="001B5331">
            <w:pPr>
              <w:pStyle w:val="TAL"/>
              <w:rPr>
                <w:rFonts w:eastAsia="宋体"/>
              </w:rPr>
            </w:pPr>
            <w:r w:rsidRPr="00EB781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EB7816" w:rsidRDefault="001B5331" w:rsidP="001B5331">
            <w:pPr>
              <w:pStyle w:val="TAL"/>
              <w:rPr>
                <w:rFonts w:eastAsia="宋体"/>
              </w:rPr>
            </w:pPr>
            <w:r w:rsidRPr="00EB781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EB7816" w:rsidRDefault="001B5331" w:rsidP="001B5331">
            <w:pPr>
              <w:rPr>
                <w:rFonts w:ascii="Arial" w:eastAsia="宋体" w:hAnsi="Arial"/>
                <w:sz w:val="18"/>
              </w:rPr>
            </w:pPr>
            <w:r w:rsidRPr="00EB7816">
              <w:rPr>
                <w:rFonts w:ascii="Arial" w:eastAsia="宋体" w:hAnsi="Arial"/>
                <w:sz w:val="18"/>
              </w:rPr>
              <w:t>“2 Intra-</w:t>
            </w:r>
            <w:proofErr w:type="spellStart"/>
            <w:r w:rsidRPr="00EB7816">
              <w:rPr>
                <w:rFonts w:ascii="Arial" w:eastAsia="宋体" w:hAnsi="Arial"/>
                <w:sz w:val="18"/>
              </w:rPr>
              <w:t>Freq</w:t>
            </w:r>
            <w:proofErr w:type="spellEnd"/>
            <w:r w:rsidRPr="00EB7816">
              <w:rPr>
                <w:rFonts w:ascii="Arial" w:eastAsia="宋体" w:hAnsi="Arial"/>
                <w:sz w:val="18"/>
              </w:rPr>
              <w:t xml:space="preserve"> NR Cells, 5 Time Periods, No Fading”</w:t>
            </w:r>
          </w:p>
        </w:tc>
      </w:tr>
      <w:tr w:rsidR="001B5331" w:rsidRPr="00EB781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EB7816" w:rsidRDefault="001B5331" w:rsidP="001B5331">
            <w:pPr>
              <w:pStyle w:val="TAL"/>
              <w:rPr>
                <w:rFonts w:eastAsia="宋体"/>
              </w:rPr>
            </w:pPr>
            <w:proofErr w:type="spellStart"/>
            <w:r w:rsidRPr="00EB7816">
              <w:rPr>
                <w:rFonts w:eastAsia="宋体"/>
                <w:lang w:eastAsia="zh-CN"/>
              </w:rPr>
              <w:t>Inter_Freq</w:t>
            </w:r>
            <w:r w:rsidRPr="00EB781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6.3.1.9</w:t>
            </w:r>
          </w:p>
          <w:p w14:paraId="11198625"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EB7816" w:rsidRDefault="001B5331" w:rsidP="001B5331">
            <w:pPr>
              <w:pStyle w:val="TAL"/>
              <w:rPr>
                <w:rFonts w:eastAsia="宋体"/>
              </w:rPr>
            </w:pPr>
            <w:r w:rsidRPr="00EB781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EB7816" w:rsidRDefault="001B5331" w:rsidP="001B5331">
            <w:pPr>
              <w:pStyle w:val="TAL"/>
              <w:rPr>
                <w:rFonts w:eastAsia="宋体"/>
              </w:rPr>
            </w:pPr>
            <w:r w:rsidRPr="00EB7816">
              <w:rPr>
                <w:rFonts w:eastAsia="宋体"/>
              </w:rPr>
              <w:t>“2 Inter-</w:t>
            </w:r>
            <w:proofErr w:type="spellStart"/>
            <w:r w:rsidRPr="00EB7816">
              <w:rPr>
                <w:rFonts w:eastAsia="宋体"/>
              </w:rPr>
              <w:t>Freq</w:t>
            </w:r>
            <w:proofErr w:type="spellEnd"/>
            <w:r w:rsidRPr="00EB7816">
              <w:rPr>
                <w:rFonts w:eastAsia="宋体"/>
              </w:rPr>
              <w:t xml:space="preserve"> NR Cells, 5 Time Periods, No Fading”</w:t>
            </w:r>
          </w:p>
        </w:tc>
      </w:tr>
      <w:tr w:rsidR="001B5331" w:rsidRPr="00EB781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EB7816" w:rsidRDefault="001B5331" w:rsidP="001B5331">
            <w:pPr>
              <w:pStyle w:val="TAL"/>
              <w:rPr>
                <w:rFonts w:eastAsia="宋体"/>
                <w:lang w:eastAsia="zh-CN"/>
              </w:rPr>
            </w:pPr>
            <w:proofErr w:type="spellStart"/>
            <w:r w:rsidRPr="00EB7816">
              <w:rPr>
                <w:rFonts w:eastAsia="宋体"/>
                <w:lang w:eastAsia="zh-CN"/>
              </w:rPr>
              <w:t>Inter_Freq</w:t>
            </w:r>
            <w:r w:rsidRPr="00EB781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6.3.1.11</w:t>
            </w:r>
          </w:p>
          <w:p w14:paraId="12232452"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EB7816" w:rsidRDefault="001B5331" w:rsidP="001B5331">
            <w:pPr>
              <w:pStyle w:val="TAL"/>
              <w:rPr>
                <w:rFonts w:eastAsia="宋体"/>
              </w:rPr>
            </w:pPr>
            <w:r w:rsidRPr="00EB781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EB7816" w:rsidRDefault="001B5331" w:rsidP="001B5331">
            <w:pPr>
              <w:pStyle w:val="TAL"/>
              <w:rPr>
                <w:rFonts w:eastAsia="宋体"/>
              </w:rPr>
            </w:pPr>
            <w:r w:rsidRPr="00EB7816">
              <w:rPr>
                <w:rFonts w:eastAsia="宋体"/>
              </w:rPr>
              <w:t>“2 Inter-band Inter-</w:t>
            </w:r>
            <w:proofErr w:type="spellStart"/>
            <w:r w:rsidRPr="00EB7816">
              <w:rPr>
                <w:rFonts w:eastAsia="宋体"/>
              </w:rPr>
              <w:t>Freq</w:t>
            </w:r>
            <w:proofErr w:type="spellEnd"/>
            <w:r w:rsidRPr="00EB7816">
              <w:rPr>
                <w:rFonts w:eastAsia="宋体"/>
              </w:rPr>
              <w:t xml:space="preserve"> NR Cells, 5 Time Periods, No Fading”</w:t>
            </w:r>
          </w:p>
        </w:tc>
      </w:tr>
      <w:tr w:rsidR="001B5331" w:rsidRPr="00EB781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EB7816" w:rsidRDefault="001B5331" w:rsidP="001B5331">
            <w:pPr>
              <w:pStyle w:val="TAL"/>
              <w:rPr>
                <w:rFonts w:eastAsia="宋体"/>
              </w:rPr>
            </w:pPr>
            <w:proofErr w:type="spellStart"/>
            <w:r w:rsidRPr="00EB781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EB7816" w:rsidRDefault="001B5331" w:rsidP="001B5331">
            <w:pPr>
              <w:rPr>
                <w:rFonts w:ascii="Arial" w:eastAsia="宋体" w:hAnsi="Arial"/>
                <w:sz w:val="18"/>
              </w:rPr>
            </w:pPr>
            <w:r w:rsidRPr="00EB781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EB7816" w:rsidRDefault="001B5331" w:rsidP="001B5331">
            <w:pPr>
              <w:pStyle w:val="TAL"/>
              <w:rPr>
                <w:rFonts w:eastAsia="宋体"/>
              </w:rPr>
            </w:pPr>
            <w:r w:rsidRPr="00EB781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EB7816" w:rsidRDefault="001B5331" w:rsidP="001B5331">
            <w:pPr>
              <w:rPr>
                <w:rFonts w:ascii="Arial" w:eastAsia="宋体" w:hAnsi="Arial"/>
                <w:sz w:val="18"/>
              </w:rPr>
            </w:pPr>
            <w:r w:rsidRPr="00EB7816">
              <w:rPr>
                <w:rFonts w:ascii="Arial" w:eastAsia="宋体" w:hAnsi="Arial"/>
                <w:sz w:val="18"/>
              </w:rPr>
              <w:t>“2 Intra-</w:t>
            </w:r>
            <w:proofErr w:type="spellStart"/>
            <w:r w:rsidRPr="00EB7816">
              <w:rPr>
                <w:rFonts w:ascii="Arial" w:eastAsia="宋体" w:hAnsi="Arial"/>
                <w:sz w:val="18"/>
              </w:rPr>
              <w:t>Freq</w:t>
            </w:r>
            <w:proofErr w:type="spellEnd"/>
            <w:r w:rsidRPr="00EB7816">
              <w:rPr>
                <w:rFonts w:ascii="Arial" w:eastAsia="宋体" w:hAnsi="Arial"/>
                <w:sz w:val="18"/>
              </w:rPr>
              <w:t xml:space="preserve"> NR Cells, 2 Time Periods, No Fading”</w:t>
            </w:r>
          </w:p>
        </w:tc>
      </w:tr>
      <w:tr w:rsidR="001B5331" w:rsidRPr="00EB781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EB7816" w:rsidRDefault="001B5331" w:rsidP="001B5331">
            <w:pPr>
              <w:pStyle w:val="TAL"/>
              <w:rPr>
                <w:rFonts w:eastAsia="宋体"/>
              </w:rPr>
            </w:pPr>
            <w:proofErr w:type="spellStart"/>
            <w:r w:rsidRPr="00EB781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EB7816" w:rsidRDefault="001B5331" w:rsidP="001B5331">
            <w:pPr>
              <w:rPr>
                <w:rFonts w:ascii="Arial" w:eastAsia="宋体" w:hAnsi="Arial"/>
                <w:sz w:val="18"/>
              </w:rPr>
            </w:pPr>
            <w:r w:rsidRPr="00EB781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EB7816" w:rsidRDefault="001B5331" w:rsidP="001B5331">
            <w:pPr>
              <w:pStyle w:val="TAL"/>
              <w:rPr>
                <w:rFonts w:eastAsia="宋体"/>
              </w:rPr>
            </w:pPr>
            <w:r w:rsidRPr="00EB781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EB7816" w:rsidRDefault="001B5331" w:rsidP="001B5331">
            <w:pPr>
              <w:rPr>
                <w:rFonts w:ascii="Arial" w:eastAsia="宋体" w:hAnsi="Arial"/>
                <w:sz w:val="18"/>
              </w:rPr>
            </w:pPr>
            <w:r w:rsidRPr="00EB7816">
              <w:rPr>
                <w:rFonts w:ascii="Arial" w:eastAsia="宋体" w:hAnsi="Arial"/>
                <w:sz w:val="18"/>
              </w:rPr>
              <w:t>“2 Inter-</w:t>
            </w:r>
            <w:proofErr w:type="spellStart"/>
            <w:r w:rsidRPr="00EB7816">
              <w:rPr>
                <w:rFonts w:ascii="Arial" w:eastAsia="宋体" w:hAnsi="Arial"/>
                <w:sz w:val="18"/>
              </w:rPr>
              <w:t>Freq</w:t>
            </w:r>
            <w:proofErr w:type="spellEnd"/>
            <w:r w:rsidRPr="00EB7816">
              <w:rPr>
                <w:rFonts w:ascii="Arial" w:eastAsia="宋体" w:hAnsi="Arial"/>
                <w:sz w:val="18"/>
              </w:rPr>
              <w:t xml:space="preserve"> NR Cells, 2 Time Periods, No Fading”</w:t>
            </w:r>
          </w:p>
        </w:tc>
      </w:tr>
      <w:tr w:rsidR="001B5331" w:rsidRPr="00EB781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EB7816" w:rsidRDefault="001B5331" w:rsidP="001B5331">
            <w:pPr>
              <w:pStyle w:val="TAL"/>
              <w:rPr>
                <w:rFonts w:eastAsia="宋体"/>
              </w:rPr>
            </w:pPr>
            <w:proofErr w:type="spellStart"/>
            <w:r w:rsidRPr="00EB7816">
              <w:rPr>
                <w:rFonts w:eastAsia="宋体"/>
              </w:rPr>
              <w:lastRenderedPageBreak/>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EB7816" w:rsidRDefault="001B5331" w:rsidP="001B5331">
            <w:pPr>
              <w:rPr>
                <w:rFonts w:ascii="Arial" w:eastAsia="宋体" w:hAnsi="Arial"/>
                <w:sz w:val="18"/>
              </w:rPr>
            </w:pPr>
            <w:r w:rsidRPr="00EB781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EB7816" w:rsidRDefault="001B5331" w:rsidP="001B5331">
            <w:pPr>
              <w:pStyle w:val="TAL"/>
              <w:rPr>
                <w:rFonts w:eastAsia="宋体"/>
              </w:rPr>
            </w:pPr>
            <w:r w:rsidRPr="00EB781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EB7816" w:rsidRDefault="001B5331" w:rsidP="001B5331">
            <w:pPr>
              <w:rPr>
                <w:rFonts w:ascii="Arial" w:eastAsia="宋体" w:hAnsi="Arial"/>
                <w:sz w:val="18"/>
              </w:rPr>
            </w:pPr>
            <w:r w:rsidRPr="00EB7816">
              <w:rPr>
                <w:rFonts w:ascii="Arial" w:eastAsia="宋体" w:hAnsi="Arial"/>
                <w:sz w:val="18"/>
              </w:rPr>
              <w:t>“1 E-UTRA Cell, 1 NR Cell, 2 Time Periods, no fading”</w:t>
            </w:r>
          </w:p>
        </w:tc>
      </w:tr>
    </w:tbl>
    <w:p w14:paraId="6E894C1C" w14:textId="77777777" w:rsidR="001B5331" w:rsidRPr="00EB7816" w:rsidRDefault="001B5331" w:rsidP="001B5331"/>
    <w:p w14:paraId="685D8C64" w14:textId="77777777" w:rsidR="001B5331" w:rsidRPr="00EB7816" w:rsidRDefault="001B5331" w:rsidP="001B5331">
      <w:pPr>
        <w:pStyle w:val="TH"/>
      </w:pPr>
      <w:r w:rsidRPr="00EB781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EB781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EB7816" w:rsidRDefault="001B5331" w:rsidP="001B5331">
            <w:pPr>
              <w:pStyle w:val="TAH"/>
            </w:pPr>
            <w:r w:rsidRPr="00EB781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EB7816" w:rsidRDefault="001B5331" w:rsidP="001B5331">
            <w:pPr>
              <w:pStyle w:val="TAH"/>
            </w:pPr>
            <w:r w:rsidRPr="00EB781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EB7816" w:rsidRDefault="001B5331" w:rsidP="001B5331">
            <w:pPr>
              <w:pStyle w:val="TAH"/>
            </w:pPr>
            <w:r w:rsidRPr="00EB781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EB7816" w:rsidRDefault="001B5331" w:rsidP="001B5331">
            <w:pPr>
              <w:pStyle w:val="TAH"/>
            </w:pPr>
            <w:r w:rsidRPr="00EB7816">
              <w:t>Comments</w:t>
            </w:r>
          </w:p>
        </w:tc>
      </w:tr>
      <w:tr w:rsidR="001B5331" w:rsidRPr="00EB781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EB7816" w:rsidRDefault="001B5331" w:rsidP="001B5331">
            <w:pPr>
              <w:pStyle w:val="TAL"/>
            </w:pPr>
            <w:r w:rsidRPr="00EB781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EB7816" w:rsidRDefault="001B5331" w:rsidP="001B5331">
            <w:pPr>
              <w:pStyle w:val="TAL"/>
            </w:pPr>
            <w:r w:rsidRPr="00EB7816">
              <w:t>5.4.3.1</w:t>
            </w:r>
          </w:p>
          <w:p w14:paraId="17AF0C61" w14:textId="77777777" w:rsidR="001B5331" w:rsidRPr="00EB7816" w:rsidRDefault="001B5331" w:rsidP="001B5331">
            <w:pPr>
              <w:pStyle w:val="TAL"/>
            </w:pPr>
            <w:r w:rsidRPr="00EB781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EB7816" w:rsidRDefault="001B5331" w:rsidP="001B5331">
            <w:pPr>
              <w:pStyle w:val="TAL"/>
            </w:pPr>
            <w:r w:rsidRPr="00EB781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EB7816" w:rsidRDefault="001B5331" w:rsidP="001B5331">
            <w:pPr>
              <w:pStyle w:val="TAL"/>
            </w:pPr>
            <w:r w:rsidRPr="00EB7816">
              <w:t>1 NR FR2 cell, no fading</w:t>
            </w:r>
          </w:p>
        </w:tc>
      </w:tr>
      <w:tr w:rsidR="001B5331" w:rsidRPr="00EB781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EB7816" w:rsidRDefault="001B5331" w:rsidP="001B5331">
            <w:pPr>
              <w:pStyle w:val="TAL"/>
            </w:pPr>
            <w:r w:rsidRPr="00EB781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EB7816" w:rsidRDefault="001B5331" w:rsidP="001B5331">
            <w:pPr>
              <w:pStyle w:val="TAL"/>
            </w:pPr>
            <w:r w:rsidRPr="00EB781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EB7816" w:rsidRDefault="001B5331" w:rsidP="001B5331">
            <w:pPr>
              <w:pStyle w:val="TAL"/>
            </w:pPr>
            <w:r w:rsidRPr="00EB781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EB7816" w:rsidRDefault="001B5331" w:rsidP="001B5331">
            <w:pPr>
              <w:pStyle w:val="TAL"/>
            </w:pPr>
            <w:r w:rsidRPr="00EB7816">
              <w:t>“1 NR FR2 cell, 1 E-UTRA serving cell,</w:t>
            </w:r>
          </w:p>
          <w:p w14:paraId="76AA59BB" w14:textId="77777777" w:rsidR="001B5331" w:rsidRPr="00EB7816" w:rsidRDefault="001B5331" w:rsidP="001B5331">
            <w:pPr>
              <w:pStyle w:val="TAL"/>
            </w:pPr>
            <w:r w:rsidRPr="00EB7816">
              <w:t>2 sub-tests,</w:t>
            </w:r>
          </w:p>
          <w:p w14:paraId="00415EBD" w14:textId="77777777" w:rsidR="001B5331" w:rsidRPr="00EB7816" w:rsidRDefault="001B5331" w:rsidP="001B5331">
            <w:pPr>
              <w:pStyle w:val="TAL"/>
            </w:pPr>
            <w:r w:rsidRPr="00EB7816">
              <w:t>No fading”</w:t>
            </w:r>
          </w:p>
        </w:tc>
      </w:tr>
      <w:tr w:rsidR="001B5331" w:rsidRPr="00EB781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EB7816" w:rsidRDefault="001B5331" w:rsidP="001B5331">
            <w:pPr>
              <w:pStyle w:val="TAL"/>
            </w:pPr>
            <w:r w:rsidRPr="00EB781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EB7816" w:rsidRDefault="001B5331" w:rsidP="001B5331">
            <w:pPr>
              <w:pStyle w:val="TAL"/>
            </w:pPr>
            <w:r w:rsidRPr="00EB781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EB7816" w:rsidRDefault="001B5331" w:rsidP="001B5331">
            <w:pPr>
              <w:pStyle w:val="TAL"/>
            </w:pPr>
            <w:r w:rsidRPr="00EB781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EB7816" w:rsidRDefault="001B5331" w:rsidP="001B5331">
            <w:pPr>
              <w:pStyle w:val="TAL"/>
            </w:pPr>
            <w:r w:rsidRPr="00EB7816">
              <w:t>“1 NR FR2 cell, 1 E-UTRA serving cell,</w:t>
            </w:r>
          </w:p>
          <w:p w14:paraId="5EF6CFEA" w14:textId="77777777" w:rsidR="001B5331" w:rsidRPr="00EB7816" w:rsidRDefault="001B5331" w:rsidP="001B5331">
            <w:pPr>
              <w:pStyle w:val="TAL"/>
            </w:pPr>
            <w:r w:rsidRPr="00EB7816">
              <w:t>2 sub-tests,</w:t>
            </w:r>
          </w:p>
          <w:p w14:paraId="3D932797" w14:textId="77777777" w:rsidR="001B5331" w:rsidRPr="00EB7816" w:rsidRDefault="001B5331" w:rsidP="001B5331">
            <w:pPr>
              <w:pStyle w:val="TAL"/>
            </w:pPr>
            <w:r w:rsidRPr="00EB7816">
              <w:t>No fading”</w:t>
            </w:r>
          </w:p>
        </w:tc>
      </w:tr>
      <w:tr w:rsidR="001B5331" w:rsidRPr="00EB781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EB7816" w:rsidRDefault="001B5331" w:rsidP="001B5331">
            <w:pPr>
              <w:pStyle w:val="TAL"/>
            </w:pPr>
            <w:r w:rsidRPr="00EB781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EB7816" w:rsidRDefault="001B5331" w:rsidP="001B5331">
            <w:pPr>
              <w:pStyle w:val="TAL"/>
            </w:pPr>
            <w:r w:rsidRPr="00EB781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EB7816" w:rsidRDefault="001B5331" w:rsidP="001B5331">
            <w:pPr>
              <w:pStyle w:val="TAL"/>
            </w:pPr>
            <w:r w:rsidRPr="00EB781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EB7816" w:rsidRDefault="001B5331" w:rsidP="001B5331">
            <w:pPr>
              <w:pStyle w:val="TAL"/>
            </w:pPr>
            <w:r w:rsidRPr="00EB7816">
              <w:t>“1 NR FR2 cell, 1 E-UTRA serving cell,</w:t>
            </w:r>
          </w:p>
          <w:p w14:paraId="25BAB677" w14:textId="77777777" w:rsidR="001B5331" w:rsidRPr="00EB7816" w:rsidRDefault="001B5331" w:rsidP="001B5331">
            <w:pPr>
              <w:pStyle w:val="TAL"/>
            </w:pPr>
            <w:r w:rsidRPr="00EB7816">
              <w:t>2 sub-tests,</w:t>
            </w:r>
          </w:p>
          <w:p w14:paraId="06F6B0FA" w14:textId="77777777" w:rsidR="001B5331" w:rsidRPr="00EB7816" w:rsidRDefault="001B5331" w:rsidP="001B5331">
            <w:pPr>
              <w:pStyle w:val="TAL"/>
            </w:pPr>
            <w:r w:rsidRPr="00EB7816">
              <w:t>No fading”</w:t>
            </w:r>
          </w:p>
        </w:tc>
      </w:tr>
      <w:tr w:rsidR="001B5331" w:rsidRPr="00EB781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EB7816" w:rsidRDefault="001B5331" w:rsidP="001B5331">
            <w:pPr>
              <w:pStyle w:val="TAL"/>
            </w:pPr>
            <w:r w:rsidRPr="00EB781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EB7816" w:rsidRDefault="001B5331" w:rsidP="001B5331">
            <w:pPr>
              <w:pStyle w:val="TAL"/>
            </w:pPr>
            <w:r w:rsidRPr="00EB7816">
              <w:t>5.5.2.1</w:t>
            </w:r>
          </w:p>
          <w:p w14:paraId="41F87D05" w14:textId="77777777" w:rsidR="001B5331" w:rsidRPr="00EB7816" w:rsidRDefault="001B5331" w:rsidP="001B5331">
            <w:pPr>
              <w:pStyle w:val="TAL"/>
            </w:pPr>
            <w:r w:rsidRPr="00EB781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EB7816" w:rsidRDefault="001B5331" w:rsidP="001B5331">
            <w:pPr>
              <w:pStyle w:val="TAL"/>
            </w:pPr>
            <w:r w:rsidRPr="00EB781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EB7816" w:rsidRDefault="001B5331" w:rsidP="001B5331">
            <w:pPr>
              <w:pStyle w:val="TAL"/>
            </w:pPr>
            <w:r w:rsidRPr="00EB7816">
              <w:t>”1 E-UTRAN Cell,</w:t>
            </w:r>
          </w:p>
          <w:p w14:paraId="0C813FDF" w14:textId="77777777" w:rsidR="001B5331" w:rsidRPr="00EB7816" w:rsidRDefault="001B5331" w:rsidP="001B5331">
            <w:pPr>
              <w:pStyle w:val="TAL"/>
            </w:pPr>
            <w:r w:rsidRPr="00EB7816">
              <w:t>1 NR FR2 Cell,</w:t>
            </w:r>
          </w:p>
          <w:p w14:paraId="557C0E60" w14:textId="77777777" w:rsidR="001B5331" w:rsidRPr="00EB7816" w:rsidRDefault="001B5331" w:rsidP="001B5331">
            <w:pPr>
              <w:pStyle w:val="TAL"/>
            </w:pPr>
            <w:r w:rsidRPr="00EB7816">
              <w:t>1 time period,</w:t>
            </w:r>
          </w:p>
          <w:p w14:paraId="134053D7" w14:textId="77777777" w:rsidR="001B5331" w:rsidRPr="00EB7816" w:rsidRDefault="001B5331" w:rsidP="001B5331">
            <w:pPr>
              <w:pStyle w:val="TAL"/>
            </w:pPr>
            <w:r w:rsidRPr="00EB7816">
              <w:t>No fading”</w:t>
            </w:r>
          </w:p>
        </w:tc>
      </w:tr>
      <w:tr w:rsidR="001B5331" w:rsidRPr="00EB781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EB7816" w:rsidRDefault="001B5331" w:rsidP="001B5331">
            <w:pPr>
              <w:pStyle w:val="TAL"/>
            </w:pPr>
            <w:r w:rsidRPr="00EB781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5.6.1.1</w:t>
            </w:r>
          </w:p>
          <w:p w14:paraId="76EC15A2"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5.6.1.3</w:t>
            </w:r>
          </w:p>
          <w:p w14:paraId="5A06D805"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7.6.1.1</w:t>
            </w:r>
          </w:p>
          <w:p w14:paraId="539A0E82" w14:textId="77777777" w:rsidR="001B5331" w:rsidRPr="00EB7816" w:rsidRDefault="001B5331" w:rsidP="001B5331">
            <w:pPr>
              <w:pStyle w:val="TAL"/>
            </w:pPr>
            <w:r w:rsidRPr="00EB781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EB7816" w:rsidRDefault="001B5331" w:rsidP="001B5331">
            <w:pPr>
              <w:pStyle w:val="TAL"/>
            </w:pPr>
            <w:r w:rsidRPr="00EB781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EB7816" w:rsidRDefault="001B5331" w:rsidP="001B5331">
            <w:pPr>
              <w:pStyle w:val="TAL"/>
            </w:pPr>
            <w:r w:rsidRPr="00EB7816">
              <w:rPr>
                <w:rFonts w:eastAsia="宋体"/>
              </w:rPr>
              <w:t xml:space="preserve">2 NR FR2 Cells (1 E-UTRA Cell for NSA case), 2 SSBs, 2 time periods, fading, 2 </w:t>
            </w:r>
            <w:proofErr w:type="spellStart"/>
            <w:r w:rsidRPr="00EB7816">
              <w:rPr>
                <w:rFonts w:eastAsia="宋体"/>
              </w:rPr>
              <w:t>AoAs</w:t>
            </w:r>
            <w:proofErr w:type="spellEnd"/>
            <w:r w:rsidRPr="00EB7816">
              <w:rPr>
                <w:rFonts w:eastAsia="宋体"/>
              </w:rPr>
              <w:t>, both are in EIS spherical coverage and rough beams</w:t>
            </w:r>
          </w:p>
        </w:tc>
      </w:tr>
      <w:tr w:rsidR="001B5331" w:rsidRPr="00EB781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EB7816" w:rsidRDefault="001B5331" w:rsidP="001B5331">
            <w:pPr>
              <w:pStyle w:val="TAL"/>
            </w:pPr>
            <w:r w:rsidRPr="00EB781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5.6.1.2</w:t>
            </w:r>
          </w:p>
          <w:p w14:paraId="5F17BB2A"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5.6.1.4</w:t>
            </w:r>
          </w:p>
          <w:p w14:paraId="2C74196B"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7.6.1.2</w:t>
            </w:r>
          </w:p>
          <w:p w14:paraId="7CFFEB91" w14:textId="77777777" w:rsidR="001B5331" w:rsidRPr="00EB7816" w:rsidRDefault="001B5331" w:rsidP="001B5331">
            <w:pPr>
              <w:pStyle w:val="TAL"/>
            </w:pPr>
            <w:r w:rsidRPr="00EB781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EB7816" w:rsidRDefault="001B5331" w:rsidP="001B5331">
            <w:pPr>
              <w:pStyle w:val="TAL"/>
            </w:pPr>
            <w:r w:rsidRPr="00EB781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EB7816" w:rsidRDefault="001B5331" w:rsidP="001B5331">
            <w:pPr>
              <w:pStyle w:val="TAL"/>
            </w:pPr>
            <w:r w:rsidRPr="00EB7816">
              <w:rPr>
                <w:rFonts w:eastAsia="宋体"/>
              </w:rPr>
              <w:t xml:space="preserve">2 NR FR2 Cells (1 E-UTRA Cell for NSA case), 2 SSBs, 2 time periods, fading, 1 </w:t>
            </w:r>
            <w:proofErr w:type="spellStart"/>
            <w:r w:rsidRPr="00EB7816">
              <w:rPr>
                <w:rFonts w:eastAsia="宋体"/>
              </w:rPr>
              <w:t>AoA</w:t>
            </w:r>
            <w:proofErr w:type="spellEnd"/>
            <w:r w:rsidRPr="00EB7816">
              <w:rPr>
                <w:rFonts w:eastAsia="宋体"/>
              </w:rPr>
              <w:t xml:space="preserve"> in Rx peak and rough beam</w:t>
            </w:r>
          </w:p>
        </w:tc>
      </w:tr>
      <w:tr w:rsidR="001B5331" w:rsidRPr="00EB781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EB7816" w:rsidRDefault="001B5331" w:rsidP="001B5331">
            <w:pPr>
              <w:pStyle w:val="TAL"/>
            </w:pPr>
            <w:r w:rsidRPr="00EB781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EB7816" w:rsidRDefault="001B5331" w:rsidP="001B5331">
            <w:pPr>
              <w:pStyle w:val="TAL"/>
            </w:pPr>
            <w:r w:rsidRPr="00EB7816">
              <w:t>5.6.2.1</w:t>
            </w:r>
          </w:p>
          <w:p w14:paraId="4FBC6E26" w14:textId="77777777" w:rsidR="001B5331" w:rsidRPr="00EB7816" w:rsidRDefault="001B5331" w:rsidP="001B5331">
            <w:pPr>
              <w:pStyle w:val="TAL"/>
            </w:pPr>
            <w:r w:rsidRPr="00EB7816">
              <w:t>5.6.2.3</w:t>
            </w:r>
          </w:p>
          <w:p w14:paraId="0ADA87DE" w14:textId="77777777" w:rsidR="001B5331" w:rsidRPr="00EB7816" w:rsidRDefault="001B5331" w:rsidP="001B5331">
            <w:pPr>
              <w:pStyle w:val="TAL"/>
            </w:pPr>
          </w:p>
          <w:p w14:paraId="7C9AFDE0" w14:textId="77777777" w:rsidR="001B5331" w:rsidRPr="00EB7816" w:rsidRDefault="001B5331" w:rsidP="001B5331">
            <w:pPr>
              <w:pStyle w:val="TAL"/>
            </w:pPr>
            <w:r w:rsidRPr="00EB7816">
              <w:t>7.6.2.1</w:t>
            </w:r>
          </w:p>
          <w:p w14:paraId="610A7D59" w14:textId="77777777" w:rsidR="001B5331" w:rsidRPr="00EB7816" w:rsidRDefault="001B5331" w:rsidP="001B5331">
            <w:pPr>
              <w:pStyle w:val="TAL"/>
            </w:pPr>
            <w:r w:rsidRPr="00EB781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EB7816" w:rsidRDefault="001B5331" w:rsidP="001B5331">
            <w:pPr>
              <w:pStyle w:val="TAL"/>
            </w:pPr>
            <w:r w:rsidRPr="00EB781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EB7816" w:rsidRDefault="001B5331" w:rsidP="001B5331">
            <w:pPr>
              <w:pStyle w:val="TAL"/>
            </w:pPr>
            <w:r w:rsidRPr="00EB7816">
              <w:t>“2 Inter Frequency NR FR2 Cells,</w:t>
            </w:r>
          </w:p>
          <w:p w14:paraId="5D28D7FE" w14:textId="77777777" w:rsidR="001B5331" w:rsidRPr="00EB7816" w:rsidRDefault="001B5331" w:rsidP="001B5331">
            <w:pPr>
              <w:pStyle w:val="TAL"/>
            </w:pPr>
            <w:r w:rsidRPr="00EB7816">
              <w:t>2 time periods,</w:t>
            </w:r>
          </w:p>
          <w:p w14:paraId="02F30E2F" w14:textId="77777777" w:rsidR="001B5331" w:rsidRPr="00EB7816" w:rsidRDefault="001B5331" w:rsidP="001B5331">
            <w:pPr>
              <w:pStyle w:val="TAL"/>
            </w:pPr>
            <w:r w:rsidRPr="00EB7816">
              <w:t>Various number of sub-tests,</w:t>
            </w:r>
          </w:p>
          <w:p w14:paraId="4173CB8F" w14:textId="77777777" w:rsidR="001B5331" w:rsidRPr="00EB7816" w:rsidRDefault="001B5331" w:rsidP="001B5331">
            <w:pPr>
              <w:pStyle w:val="TAL"/>
            </w:pPr>
            <w:r w:rsidRPr="00EB7816">
              <w:t>No fading”</w:t>
            </w:r>
          </w:p>
        </w:tc>
      </w:tr>
      <w:tr w:rsidR="001B5331" w:rsidRPr="00EB781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EB7816" w:rsidRDefault="001B5331" w:rsidP="001B5331">
            <w:pPr>
              <w:pStyle w:val="TAL"/>
            </w:pPr>
            <w:r w:rsidRPr="00EB781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EB7816" w:rsidRDefault="001B5331" w:rsidP="001B5331">
            <w:pPr>
              <w:pStyle w:val="TAL"/>
            </w:pPr>
            <w:r w:rsidRPr="00EB7816">
              <w:t>5.6.2.5</w:t>
            </w:r>
          </w:p>
          <w:p w14:paraId="5D9598F7" w14:textId="77777777" w:rsidR="001B5331" w:rsidRPr="00EB7816" w:rsidRDefault="001B5331" w:rsidP="001B5331">
            <w:pPr>
              <w:pStyle w:val="TAL"/>
            </w:pPr>
            <w:r w:rsidRPr="00EB7816">
              <w:t>5.6.2.7</w:t>
            </w:r>
          </w:p>
          <w:p w14:paraId="4F1A1904" w14:textId="77777777" w:rsidR="001B5331" w:rsidRPr="00EB7816" w:rsidRDefault="001B5331" w:rsidP="001B5331">
            <w:pPr>
              <w:pStyle w:val="TAL"/>
            </w:pPr>
          </w:p>
          <w:p w14:paraId="373E8DC3" w14:textId="77777777" w:rsidR="001B5331" w:rsidRPr="00EB7816" w:rsidRDefault="001B5331" w:rsidP="001B5331">
            <w:pPr>
              <w:pStyle w:val="TAL"/>
            </w:pPr>
            <w:r w:rsidRPr="00EB7816">
              <w:t>7.6.2.5</w:t>
            </w:r>
          </w:p>
          <w:p w14:paraId="75D14D79" w14:textId="77777777" w:rsidR="001B5331" w:rsidRPr="00EB7816" w:rsidRDefault="001B5331" w:rsidP="001B5331">
            <w:pPr>
              <w:pStyle w:val="TAL"/>
            </w:pPr>
            <w:r w:rsidRPr="00EB781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EB7816" w:rsidRDefault="001B5331" w:rsidP="001B5331">
            <w:pPr>
              <w:pStyle w:val="TAL"/>
            </w:pPr>
            <w:r w:rsidRPr="00EB781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EB7816" w:rsidRDefault="001B5331" w:rsidP="001B5331">
            <w:pPr>
              <w:pStyle w:val="TAL"/>
            </w:pPr>
            <w:r w:rsidRPr="00EB7816">
              <w:t>“2 Inter Frequency NR Cells (Cell 1 on FR1 and Cell 2 on FR2),</w:t>
            </w:r>
          </w:p>
          <w:p w14:paraId="7DFAEAAE" w14:textId="77777777" w:rsidR="001B5331" w:rsidRPr="00EB7816" w:rsidRDefault="001B5331" w:rsidP="001B5331">
            <w:pPr>
              <w:pStyle w:val="TAL"/>
            </w:pPr>
            <w:r w:rsidRPr="00EB7816">
              <w:t>2 time periods,</w:t>
            </w:r>
          </w:p>
          <w:p w14:paraId="1E09FE43" w14:textId="77777777" w:rsidR="001B5331" w:rsidRPr="00EB7816" w:rsidRDefault="001B5331" w:rsidP="001B5331">
            <w:pPr>
              <w:pStyle w:val="TAL"/>
            </w:pPr>
            <w:r w:rsidRPr="00EB7816">
              <w:t>Various number of sub-tests,</w:t>
            </w:r>
          </w:p>
          <w:p w14:paraId="006C1D4C" w14:textId="77777777" w:rsidR="001B5331" w:rsidRPr="00EB7816" w:rsidRDefault="001B5331" w:rsidP="001B5331">
            <w:pPr>
              <w:pStyle w:val="TAL"/>
            </w:pPr>
            <w:r w:rsidRPr="00EB7816">
              <w:t>No fading”</w:t>
            </w:r>
          </w:p>
        </w:tc>
      </w:tr>
      <w:tr w:rsidR="001B5331" w:rsidRPr="00EB781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EB7816" w:rsidRDefault="001B5331" w:rsidP="001B5331">
            <w:pPr>
              <w:pStyle w:val="TAL"/>
            </w:pPr>
            <w:r w:rsidRPr="00EB781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EB7816" w:rsidRDefault="001B5331" w:rsidP="001B5331">
            <w:pPr>
              <w:pStyle w:val="TAL"/>
            </w:pPr>
            <w:r w:rsidRPr="00EB7816">
              <w:t>5.6.2.6</w:t>
            </w:r>
          </w:p>
          <w:p w14:paraId="38025900" w14:textId="77777777" w:rsidR="001B5331" w:rsidRPr="00EB7816" w:rsidRDefault="001B5331" w:rsidP="001B5331">
            <w:pPr>
              <w:pStyle w:val="TAL"/>
            </w:pPr>
            <w:r w:rsidRPr="00EB7816">
              <w:t>5.6.2.8</w:t>
            </w:r>
          </w:p>
          <w:p w14:paraId="4D1D1EF4" w14:textId="77777777" w:rsidR="001B5331" w:rsidRPr="00EB7816" w:rsidRDefault="001B5331" w:rsidP="001B5331">
            <w:pPr>
              <w:pStyle w:val="TAL"/>
            </w:pPr>
          </w:p>
          <w:p w14:paraId="71395B31" w14:textId="77777777" w:rsidR="001B5331" w:rsidRPr="00EB7816" w:rsidRDefault="001B5331" w:rsidP="001B5331">
            <w:pPr>
              <w:pStyle w:val="TAL"/>
            </w:pPr>
            <w:r w:rsidRPr="00EB7816">
              <w:t>7.6.2.6</w:t>
            </w:r>
          </w:p>
          <w:p w14:paraId="406C5DDD" w14:textId="77777777" w:rsidR="001B5331" w:rsidRPr="00EB7816" w:rsidRDefault="001B5331" w:rsidP="001B5331">
            <w:pPr>
              <w:pStyle w:val="TAL"/>
            </w:pPr>
            <w:r w:rsidRPr="00EB781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EB7816" w:rsidRDefault="001B5331" w:rsidP="001B5331">
            <w:pPr>
              <w:pStyle w:val="TAL"/>
            </w:pPr>
            <w:r w:rsidRPr="00EB781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EB7816" w:rsidRDefault="001B5331" w:rsidP="001B5331">
            <w:pPr>
              <w:pStyle w:val="TAL"/>
            </w:pPr>
            <w:r w:rsidRPr="00EB7816">
              <w:t>“2 Inter Frequency NR Cells (Cell 1 on FR1 and Cell 2 on FR2),</w:t>
            </w:r>
          </w:p>
          <w:p w14:paraId="167F37C7" w14:textId="77777777" w:rsidR="001B5331" w:rsidRPr="00EB7816" w:rsidRDefault="001B5331" w:rsidP="001B5331">
            <w:pPr>
              <w:pStyle w:val="TAL"/>
            </w:pPr>
            <w:r w:rsidRPr="00EB7816">
              <w:t>2 time periods,</w:t>
            </w:r>
          </w:p>
          <w:p w14:paraId="298B7AB4" w14:textId="77777777" w:rsidR="001B5331" w:rsidRPr="00EB7816" w:rsidRDefault="001B5331" w:rsidP="001B5331">
            <w:pPr>
              <w:pStyle w:val="TAL"/>
            </w:pPr>
            <w:r w:rsidRPr="00EB7816">
              <w:t>Various number of sub-tests,</w:t>
            </w:r>
          </w:p>
          <w:p w14:paraId="66EF01B6" w14:textId="77777777" w:rsidR="001B5331" w:rsidRPr="00EB7816" w:rsidRDefault="001B5331" w:rsidP="001B5331">
            <w:pPr>
              <w:pStyle w:val="TAL"/>
            </w:pPr>
            <w:r w:rsidRPr="00EB7816">
              <w:t>No fading”</w:t>
            </w:r>
          </w:p>
        </w:tc>
      </w:tr>
      <w:tr w:rsidR="001B5331" w:rsidRPr="00EB781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EB7816" w:rsidRDefault="001B5331" w:rsidP="001B5331">
            <w:pPr>
              <w:pStyle w:val="TAL"/>
            </w:pPr>
            <w:r w:rsidRPr="00EB781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EB7816" w:rsidRDefault="001B5331" w:rsidP="001B5331">
            <w:pPr>
              <w:pStyle w:val="TAL"/>
            </w:pPr>
            <w:r w:rsidRPr="00EB7816">
              <w:t>5.6.2.2</w:t>
            </w:r>
          </w:p>
          <w:p w14:paraId="68A08BE8" w14:textId="77777777" w:rsidR="001B5331" w:rsidRPr="00EB7816" w:rsidRDefault="001B5331" w:rsidP="001B5331">
            <w:pPr>
              <w:pStyle w:val="TAL"/>
            </w:pPr>
            <w:r w:rsidRPr="00EB7816">
              <w:t>5.6.2.4</w:t>
            </w:r>
          </w:p>
          <w:p w14:paraId="722428BB" w14:textId="77777777" w:rsidR="001B5331" w:rsidRPr="00EB7816" w:rsidRDefault="001B5331" w:rsidP="001B5331">
            <w:pPr>
              <w:pStyle w:val="TAL"/>
            </w:pPr>
          </w:p>
          <w:p w14:paraId="703B8BE3" w14:textId="77777777" w:rsidR="001B5331" w:rsidRPr="00EB7816" w:rsidRDefault="001B5331" w:rsidP="001B5331">
            <w:pPr>
              <w:pStyle w:val="TAL"/>
            </w:pPr>
            <w:r w:rsidRPr="00EB7816">
              <w:t>7.6.2.2</w:t>
            </w:r>
          </w:p>
          <w:p w14:paraId="37726A58" w14:textId="77777777" w:rsidR="001B5331" w:rsidRPr="00EB7816" w:rsidRDefault="001B5331" w:rsidP="001B5331">
            <w:pPr>
              <w:pStyle w:val="TAL"/>
            </w:pPr>
            <w:r w:rsidRPr="00EB781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EB7816" w:rsidRDefault="001B5331" w:rsidP="001B5331">
            <w:pPr>
              <w:pStyle w:val="TAL"/>
            </w:pPr>
            <w:r w:rsidRPr="00EB781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EB7816" w:rsidRDefault="001B5331" w:rsidP="001B5331">
            <w:pPr>
              <w:pStyle w:val="TAL"/>
            </w:pPr>
            <w:r w:rsidRPr="00EB7816">
              <w:t>“2 Inter Frequency NR Cells (both on FR2),</w:t>
            </w:r>
          </w:p>
          <w:p w14:paraId="7FBCEB4B" w14:textId="77777777" w:rsidR="001B5331" w:rsidRPr="00EB7816" w:rsidRDefault="001B5331" w:rsidP="001B5331">
            <w:pPr>
              <w:pStyle w:val="TAL"/>
            </w:pPr>
            <w:r w:rsidRPr="00EB7816">
              <w:t>2 time periods,</w:t>
            </w:r>
          </w:p>
          <w:p w14:paraId="0D9B8FCA" w14:textId="77777777" w:rsidR="001B5331" w:rsidRPr="00EB7816" w:rsidRDefault="001B5331" w:rsidP="001B5331">
            <w:pPr>
              <w:pStyle w:val="TAL"/>
            </w:pPr>
            <w:r w:rsidRPr="00EB7816">
              <w:t>Various number of sub-tests,</w:t>
            </w:r>
          </w:p>
          <w:p w14:paraId="23E7EF75" w14:textId="77777777" w:rsidR="001B5331" w:rsidRPr="00EB7816" w:rsidRDefault="001B5331" w:rsidP="001B5331">
            <w:pPr>
              <w:pStyle w:val="TAL"/>
            </w:pPr>
            <w:r w:rsidRPr="00EB7816">
              <w:t>No fading”</w:t>
            </w:r>
          </w:p>
        </w:tc>
      </w:tr>
      <w:tr w:rsidR="001B5331" w:rsidRPr="00EB781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EB7816" w:rsidRDefault="001B5331" w:rsidP="001B5331">
            <w:pPr>
              <w:pStyle w:val="TAL"/>
            </w:pPr>
            <w:r w:rsidRPr="00EB781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EB7816" w:rsidRDefault="001B5331" w:rsidP="001B5331">
            <w:pPr>
              <w:pStyle w:val="TAL"/>
            </w:pPr>
            <w:r w:rsidRPr="00EB7816">
              <w:t>5.6.3.1</w:t>
            </w:r>
          </w:p>
          <w:p w14:paraId="0839C306" w14:textId="77777777" w:rsidR="001B5331" w:rsidRPr="00EB7816" w:rsidRDefault="001B5331" w:rsidP="001B5331">
            <w:pPr>
              <w:pStyle w:val="TAL"/>
            </w:pPr>
            <w:r w:rsidRPr="00EB7816">
              <w:t>5.6.3.2</w:t>
            </w:r>
          </w:p>
          <w:p w14:paraId="2AFB6B30" w14:textId="77777777" w:rsidR="001B5331" w:rsidRPr="00EB7816" w:rsidRDefault="001B5331" w:rsidP="001B5331">
            <w:pPr>
              <w:pStyle w:val="TAL"/>
            </w:pPr>
            <w:r w:rsidRPr="00EB7816">
              <w:t>7.6.3.1</w:t>
            </w:r>
          </w:p>
          <w:p w14:paraId="0A4BD826" w14:textId="77777777" w:rsidR="001B5331" w:rsidRPr="00EB7816" w:rsidRDefault="001B5331" w:rsidP="001B5331">
            <w:pPr>
              <w:pStyle w:val="TAL"/>
            </w:pPr>
            <w:r w:rsidRPr="00EB781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EB7816" w:rsidRDefault="001B5331" w:rsidP="001B5331">
            <w:pPr>
              <w:pStyle w:val="TAL"/>
            </w:pPr>
            <w:r w:rsidRPr="00EB781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EB7816" w:rsidRDefault="001B5331" w:rsidP="001B5331">
            <w:pPr>
              <w:pStyle w:val="TAL"/>
            </w:pPr>
            <w:r w:rsidRPr="00EB7816">
              <w:t>“1 NR FR2 Cell (1 E-UTRA Cell for NSA case), 2 time periods, No fading”</w:t>
            </w:r>
          </w:p>
        </w:tc>
      </w:tr>
      <w:tr w:rsidR="001B5331" w:rsidRPr="00EB781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EB7816" w:rsidRDefault="001B5331" w:rsidP="001B5331">
            <w:pPr>
              <w:pStyle w:val="TAL"/>
            </w:pPr>
            <w:r w:rsidRPr="00EB781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EB7816" w:rsidRDefault="001B5331" w:rsidP="001B5331">
            <w:pPr>
              <w:pStyle w:val="TAL"/>
            </w:pPr>
            <w:r w:rsidRPr="00EB7816">
              <w:t>5.7.1.1</w:t>
            </w:r>
          </w:p>
          <w:p w14:paraId="4CDBF3CD" w14:textId="77777777" w:rsidR="001B5331" w:rsidRPr="00EB7816" w:rsidRDefault="001B5331" w:rsidP="001B5331">
            <w:pPr>
              <w:pStyle w:val="TAL"/>
            </w:pPr>
            <w:r w:rsidRPr="00EB781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EB7816" w:rsidRDefault="001B5331" w:rsidP="001B5331">
            <w:pPr>
              <w:pStyle w:val="TAL"/>
            </w:pPr>
            <w:r w:rsidRPr="00EB781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EB7816" w:rsidRDefault="001B5331" w:rsidP="001B5331">
            <w:pPr>
              <w:pStyle w:val="TAL"/>
            </w:pPr>
            <w:r w:rsidRPr="00EB7816">
              <w:t>“2 Intra-Frequency NR FR2 Cells, 2 sub-tests, No fading”</w:t>
            </w:r>
          </w:p>
        </w:tc>
      </w:tr>
      <w:tr w:rsidR="001B5331" w:rsidRPr="00EB781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EB7816" w:rsidRDefault="001B5331" w:rsidP="001B5331">
            <w:pPr>
              <w:pStyle w:val="TAL"/>
            </w:pPr>
            <w:r w:rsidRPr="00EB781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EB7816" w:rsidRDefault="001B5331" w:rsidP="001B5331">
            <w:pPr>
              <w:pStyle w:val="TAL"/>
            </w:pPr>
            <w:r w:rsidRPr="00EB7816">
              <w:t>5.7.1.2</w:t>
            </w:r>
          </w:p>
          <w:p w14:paraId="1DEDF0F4" w14:textId="77777777" w:rsidR="001B5331" w:rsidRPr="00EB7816" w:rsidRDefault="001B5331" w:rsidP="001B5331">
            <w:pPr>
              <w:pStyle w:val="TAL"/>
            </w:pPr>
            <w:r w:rsidRPr="00EB781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EB7816" w:rsidRDefault="001B5331" w:rsidP="001B5331">
            <w:pPr>
              <w:pStyle w:val="TAL"/>
            </w:pPr>
            <w:r w:rsidRPr="00EB781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EB7816" w:rsidRDefault="001B5331" w:rsidP="001B5331">
            <w:pPr>
              <w:pStyle w:val="TAL"/>
            </w:pPr>
            <w:r w:rsidRPr="00EB7816">
              <w:t>“2 Inter-Frequency NR FR2 Cells, 2 sub-tests, No fading”</w:t>
            </w:r>
          </w:p>
        </w:tc>
      </w:tr>
      <w:tr w:rsidR="001B5331" w:rsidRPr="00EB781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EB7816" w:rsidRDefault="001B5331" w:rsidP="001B5331">
            <w:pPr>
              <w:pStyle w:val="TAL"/>
            </w:pPr>
            <w:r w:rsidRPr="00EB781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EB7816" w:rsidRDefault="001B5331" w:rsidP="001B5331">
            <w:pPr>
              <w:pStyle w:val="TAL"/>
            </w:pPr>
            <w:r w:rsidRPr="00EB7816">
              <w:t>5.7.2.1</w:t>
            </w:r>
          </w:p>
          <w:p w14:paraId="6AA4E78E" w14:textId="77777777" w:rsidR="001B5331" w:rsidRPr="00EB7816" w:rsidRDefault="001B5331" w:rsidP="001B5331">
            <w:pPr>
              <w:pStyle w:val="TAL"/>
            </w:pPr>
            <w:r w:rsidRPr="00EB781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EB7816" w:rsidRDefault="001B5331" w:rsidP="001B5331">
            <w:pPr>
              <w:pStyle w:val="TAL"/>
            </w:pPr>
            <w:r w:rsidRPr="00EB781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EB7816" w:rsidRDefault="001B5331" w:rsidP="001B5331">
            <w:pPr>
              <w:pStyle w:val="TAL"/>
            </w:pPr>
            <w:r w:rsidRPr="00EB7816">
              <w:t>“2 Intra-Frequency NR FR2 Cells, 2 sub-tests, No fading”</w:t>
            </w:r>
          </w:p>
        </w:tc>
      </w:tr>
      <w:tr w:rsidR="001B5331" w:rsidRPr="00EB781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EB7816" w:rsidRDefault="001B5331" w:rsidP="001B5331">
            <w:pPr>
              <w:pStyle w:val="TAL"/>
            </w:pPr>
            <w:r w:rsidRPr="00EB781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EB7816" w:rsidRDefault="001B5331" w:rsidP="001B5331">
            <w:pPr>
              <w:pStyle w:val="TAL"/>
            </w:pPr>
            <w:r w:rsidRPr="00EB7816">
              <w:t>5.7.2.2</w:t>
            </w:r>
          </w:p>
          <w:p w14:paraId="6E1D9211" w14:textId="77777777" w:rsidR="001B5331" w:rsidRPr="00EB7816" w:rsidRDefault="001B5331" w:rsidP="001B5331">
            <w:pPr>
              <w:pStyle w:val="TAL"/>
            </w:pPr>
            <w:r w:rsidRPr="00EB781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EB7816" w:rsidRDefault="001B5331" w:rsidP="001B5331">
            <w:pPr>
              <w:pStyle w:val="TAL"/>
            </w:pPr>
            <w:r w:rsidRPr="00EB781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EB7816" w:rsidRDefault="001B5331" w:rsidP="001B5331">
            <w:pPr>
              <w:pStyle w:val="TAL"/>
            </w:pPr>
            <w:r w:rsidRPr="00EB7816">
              <w:t>“2 Inter-Frequency NR FR2 Cells, 2 sub-tests, No fading”</w:t>
            </w:r>
          </w:p>
        </w:tc>
      </w:tr>
      <w:tr w:rsidR="001B5331" w:rsidRPr="00EB781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EB7816" w:rsidRDefault="001B5331" w:rsidP="001B5331">
            <w:pPr>
              <w:pStyle w:val="TAL"/>
            </w:pPr>
            <w:r w:rsidRPr="00EB781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EB7816" w:rsidRDefault="001B5331" w:rsidP="001B5331">
            <w:pPr>
              <w:pStyle w:val="TAL"/>
            </w:pPr>
            <w:r w:rsidRPr="00EB7816">
              <w:t>5.7.3.1</w:t>
            </w:r>
          </w:p>
          <w:p w14:paraId="50DB9D2D" w14:textId="77777777" w:rsidR="001B5331" w:rsidRPr="00EB7816" w:rsidRDefault="001B5331" w:rsidP="001B5331">
            <w:pPr>
              <w:pStyle w:val="TAL"/>
            </w:pPr>
            <w:r w:rsidRPr="00EB781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EB7816" w:rsidRDefault="001B5331" w:rsidP="001B5331">
            <w:pPr>
              <w:pStyle w:val="TAL"/>
            </w:pPr>
            <w:r w:rsidRPr="00EB781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EB7816" w:rsidRDefault="001B5331" w:rsidP="001B5331">
            <w:pPr>
              <w:pStyle w:val="TAL"/>
            </w:pPr>
            <w:r w:rsidRPr="00EB7816">
              <w:t>“2 Intra-Frequency NR FR2 Cells, 2 sub-tests, No fading”</w:t>
            </w:r>
          </w:p>
        </w:tc>
      </w:tr>
      <w:tr w:rsidR="001B5331" w:rsidRPr="00EB781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EB7816" w:rsidRDefault="001B5331" w:rsidP="001B5331">
            <w:pPr>
              <w:pStyle w:val="TAL"/>
            </w:pPr>
            <w:r w:rsidRPr="00EB781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EB7816" w:rsidRDefault="001B5331" w:rsidP="001B5331">
            <w:pPr>
              <w:pStyle w:val="TAL"/>
            </w:pPr>
            <w:r w:rsidRPr="00EB7816">
              <w:t>5.7.3.2</w:t>
            </w:r>
          </w:p>
          <w:p w14:paraId="385007BA" w14:textId="77777777" w:rsidR="001B5331" w:rsidRPr="00EB7816" w:rsidRDefault="001B5331" w:rsidP="001B5331">
            <w:pPr>
              <w:pStyle w:val="TAL"/>
            </w:pPr>
            <w:r w:rsidRPr="00EB781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EB7816" w:rsidRDefault="001B5331" w:rsidP="001B5331">
            <w:pPr>
              <w:pStyle w:val="TAL"/>
            </w:pPr>
            <w:r w:rsidRPr="00EB781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EB7816" w:rsidRDefault="001B5331" w:rsidP="001B5331">
            <w:pPr>
              <w:pStyle w:val="TAL"/>
            </w:pPr>
            <w:r w:rsidRPr="00EB7816">
              <w:t>“2 Inter-Frequency NR FR2 Cells, 3 sub-tests, No fading”</w:t>
            </w:r>
          </w:p>
        </w:tc>
      </w:tr>
      <w:tr w:rsidR="001B5331" w:rsidRPr="00EB781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EB7816" w:rsidRDefault="001B5331" w:rsidP="001B5331">
            <w:pPr>
              <w:pStyle w:val="TAL"/>
            </w:pPr>
            <w:r w:rsidRPr="00EB781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EB7816" w:rsidRDefault="001B5331" w:rsidP="001B5331">
            <w:pPr>
              <w:pStyle w:val="TAL"/>
            </w:pPr>
            <w:r w:rsidRPr="00EB7816">
              <w:t>5.6.3.3</w:t>
            </w:r>
          </w:p>
          <w:p w14:paraId="16766E0C" w14:textId="77777777" w:rsidR="001B5331" w:rsidRPr="00EB7816" w:rsidRDefault="001B5331" w:rsidP="001B5331">
            <w:pPr>
              <w:pStyle w:val="TAL"/>
            </w:pPr>
            <w:r w:rsidRPr="00EB7816">
              <w:t>5.6.3.4</w:t>
            </w:r>
          </w:p>
          <w:p w14:paraId="58688904" w14:textId="77777777" w:rsidR="001B5331" w:rsidRPr="00EB7816" w:rsidRDefault="001B5331" w:rsidP="001B5331">
            <w:pPr>
              <w:pStyle w:val="TAL"/>
            </w:pPr>
            <w:r w:rsidRPr="00EB7816">
              <w:t>7.6.3.3</w:t>
            </w:r>
          </w:p>
          <w:p w14:paraId="3D5D4ECF" w14:textId="77777777" w:rsidR="001B5331" w:rsidRPr="00EB7816" w:rsidRDefault="001B5331" w:rsidP="001B5331">
            <w:pPr>
              <w:pStyle w:val="TAL"/>
            </w:pPr>
            <w:r w:rsidRPr="00EB781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EB7816" w:rsidRDefault="001B5331" w:rsidP="001B5331">
            <w:pPr>
              <w:pStyle w:val="TAL"/>
            </w:pPr>
            <w:r w:rsidRPr="00EB781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EB7816" w:rsidRDefault="001B5331" w:rsidP="001B5331">
            <w:pPr>
              <w:pStyle w:val="TAL"/>
            </w:pPr>
            <w:r w:rsidRPr="00EB7816">
              <w:t>“1 NR FR2 Cell (1 E-UTRA Cell for NSA case), 1 time period, No fading”</w:t>
            </w:r>
          </w:p>
        </w:tc>
      </w:tr>
      <w:tr w:rsidR="001B5331" w:rsidRPr="00EB7816" w:rsidDel="00D124DB" w14:paraId="1FDB6B56" w14:textId="75362867" w:rsidTr="00D124DB">
        <w:trPr>
          <w:del w:id="23" w:author="Huawei-Yaping" w:date="2022-04-15T17:31:00Z"/>
        </w:trPr>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EB7816" w:rsidDel="00D124DB" w:rsidRDefault="001B5331" w:rsidP="001B5331">
            <w:pPr>
              <w:pStyle w:val="TAL"/>
              <w:rPr>
                <w:del w:id="24" w:author="Huawei-Yaping" w:date="2022-04-15T17:31:00Z"/>
              </w:rPr>
            </w:pPr>
            <w:del w:id="25" w:author="Huawei-Yaping" w:date="2022-04-15T17:31:00Z">
              <w:r w:rsidRPr="00EB7816" w:rsidDel="00D124DB">
                <w:delText>CSI-RS_WithoutIMR_L1-SINR-Meas</w:delText>
              </w:r>
            </w:del>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EB7816" w:rsidDel="00D124DB" w:rsidRDefault="001B5331" w:rsidP="001B5331">
            <w:pPr>
              <w:pStyle w:val="TAL"/>
              <w:rPr>
                <w:del w:id="26" w:author="Huawei-Yaping" w:date="2022-04-15T17:31:00Z"/>
              </w:rPr>
            </w:pPr>
            <w:del w:id="27" w:author="Huawei-Yaping" w:date="2022-04-15T17:31:00Z">
              <w:r w:rsidRPr="00EB7816" w:rsidDel="00D124DB">
                <w:delText>4.6.7.1</w:delText>
              </w:r>
            </w:del>
          </w:p>
          <w:p w14:paraId="4049E488" w14:textId="13B8D2CA" w:rsidR="001B5331" w:rsidRPr="00EB7816" w:rsidDel="00D124DB" w:rsidRDefault="001B5331" w:rsidP="001B5331">
            <w:pPr>
              <w:pStyle w:val="TAL"/>
              <w:rPr>
                <w:del w:id="28" w:author="Huawei-Yaping" w:date="2022-04-15T17:31:00Z"/>
              </w:rPr>
            </w:pPr>
            <w:del w:id="29" w:author="Huawei-Yaping" w:date="2022-04-15T17:31:00Z">
              <w:r w:rsidRPr="00EB7816" w:rsidDel="00D124DB">
                <w:delText>6.6.8.1</w:delText>
              </w:r>
            </w:del>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EB7816" w:rsidDel="00D124DB" w:rsidRDefault="001B5331" w:rsidP="001B5331">
            <w:pPr>
              <w:pStyle w:val="TAL"/>
              <w:rPr>
                <w:del w:id="30" w:author="Huawei-Yaping" w:date="2022-04-15T17:31:00Z"/>
              </w:rPr>
            </w:pPr>
            <w:del w:id="31" w:author="Huawei-Yaping" w:date="2022-04-15T17:31:00Z">
              <w:r w:rsidRPr="00EB7816" w:rsidDel="00D124DB">
                <w:delText>“38.533 4.6.7.1+6.6.8.1 TT.zip”</w:delText>
              </w:r>
            </w:del>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EB7816" w:rsidDel="00D124DB" w:rsidRDefault="001B5331" w:rsidP="001B5331">
            <w:pPr>
              <w:pStyle w:val="TAL"/>
              <w:rPr>
                <w:del w:id="32" w:author="Huawei-Yaping" w:date="2022-04-15T17:31:00Z"/>
              </w:rPr>
            </w:pPr>
            <w:del w:id="33" w:author="Huawei-Yaping" w:date="2022-04-15T17:31:00Z">
              <w:r w:rsidRPr="00EB7816" w:rsidDel="00D124DB">
                <w:delText>“1 NR Cell (1 E-UTRA Cell for NSA case), one time period, No fading”</w:delText>
              </w:r>
            </w:del>
          </w:p>
        </w:tc>
      </w:tr>
      <w:tr w:rsidR="001B5331" w:rsidRPr="00EB781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EB7816" w:rsidRDefault="001B5331" w:rsidP="001B5331">
            <w:pPr>
              <w:pStyle w:val="TAL"/>
            </w:pPr>
            <w:proofErr w:type="spellStart"/>
            <w:r w:rsidRPr="00EB781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5.5.5.1</w:t>
            </w:r>
          </w:p>
          <w:p w14:paraId="343DE3BE"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5.5.5.2</w:t>
            </w:r>
          </w:p>
          <w:p w14:paraId="4556C5D1"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5.5.5.5</w:t>
            </w:r>
          </w:p>
          <w:p w14:paraId="2CEFBBF1"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7.5.5.1</w:t>
            </w:r>
          </w:p>
          <w:p w14:paraId="0409DE4D"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7.5.5.2</w:t>
            </w:r>
          </w:p>
          <w:p w14:paraId="09A1E9F9" w14:textId="77777777" w:rsidR="001B5331" w:rsidRPr="00EB7816" w:rsidRDefault="001B5331" w:rsidP="001B5331">
            <w:pPr>
              <w:pStyle w:val="TAL"/>
            </w:pPr>
            <w:r w:rsidRPr="00EB781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EB7816" w:rsidRDefault="001B5331" w:rsidP="001B5331">
            <w:pPr>
              <w:pStyle w:val="TAL"/>
            </w:pPr>
            <w:r w:rsidRPr="00EB781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EB7816" w:rsidRDefault="001B5331" w:rsidP="001B5331">
            <w:pPr>
              <w:pStyle w:val="TAL"/>
            </w:pPr>
            <w:r w:rsidRPr="00EB7816">
              <w:rPr>
                <w:rFonts w:eastAsia="宋体"/>
                <w:lang w:eastAsia="zh-CN"/>
              </w:rPr>
              <w:t>"1 NR FR2 Cell (1 E-UTRA Cell for NSA case), 2 SSBs, 5 time periods, fading, 1AoA Rx peak, Rough beam"</w:t>
            </w:r>
          </w:p>
        </w:tc>
      </w:tr>
      <w:tr w:rsidR="001B5331" w:rsidRPr="00EB781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EB7816" w:rsidRDefault="001B5331" w:rsidP="001B5331">
            <w:pPr>
              <w:pStyle w:val="TAL"/>
              <w:rPr>
                <w:rFonts w:eastAsia="宋体"/>
                <w:lang w:eastAsia="zh-CN"/>
              </w:rPr>
            </w:pPr>
            <w:r w:rsidRPr="00EB781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5.5.5.3</w:t>
            </w:r>
          </w:p>
          <w:p w14:paraId="4841BBA8"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5.5.5.4</w:t>
            </w:r>
          </w:p>
          <w:p w14:paraId="1CC8EAEF"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7.5.5.3</w:t>
            </w:r>
          </w:p>
          <w:p w14:paraId="62E99090"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EB7816" w:rsidRDefault="001B5331" w:rsidP="001B5331">
            <w:pPr>
              <w:pStyle w:val="TAL"/>
              <w:rPr>
                <w:rFonts w:eastAsia="宋体"/>
                <w:lang w:eastAsia="zh-CN"/>
              </w:rPr>
            </w:pPr>
            <w:r w:rsidRPr="00EB7816">
              <w:rPr>
                <w:rFonts w:eastAsia="??"/>
                <w:szCs w:val="32"/>
              </w:rPr>
              <w:t>“</w:t>
            </w:r>
            <w:r w:rsidRPr="00EB781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“1 NR Cell (1 E-UTRA Cell for NSA case),</w:t>
            </w:r>
          </w:p>
          <w:p w14:paraId="46F6EEE2"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 time periods,</w:t>
            </w:r>
          </w:p>
          <w:p w14:paraId="0A37301E" w14:textId="77777777" w:rsidR="001B5331" w:rsidRPr="00EB7816" w:rsidRDefault="001B5331" w:rsidP="001B5331">
            <w:pPr>
              <w:pStyle w:val="TAL"/>
              <w:rPr>
                <w:rFonts w:eastAsia="宋体"/>
                <w:lang w:eastAsia="zh-CN"/>
              </w:rPr>
            </w:pPr>
            <w:r w:rsidRPr="00EB7816">
              <w:rPr>
                <w:rFonts w:eastAsia="宋体"/>
              </w:rPr>
              <w:t>Fading”</w:t>
            </w:r>
          </w:p>
        </w:tc>
      </w:tr>
      <w:tr w:rsidR="001B5331" w:rsidRPr="00EB781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EB7816" w:rsidRDefault="001B5331" w:rsidP="001B5331">
            <w:pPr>
              <w:pStyle w:val="TAL"/>
              <w:rPr>
                <w:rFonts w:eastAsia="宋体"/>
                <w:lang w:eastAsia="zh-CN"/>
              </w:rPr>
            </w:pPr>
            <w:r w:rsidRPr="00EB7816">
              <w:rPr>
                <w:rFonts w:eastAsia="宋体"/>
                <w:lang w:eastAsia="zh-CN"/>
              </w:rPr>
              <w:t xml:space="preserve">CSI-RS Based </w:t>
            </w:r>
            <w:proofErr w:type="spellStart"/>
            <w:r w:rsidRPr="00EB7816">
              <w:rPr>
                <w:rFonts w:eastAsia="宋体"/>
                <w:lang w:eastAsia="zh-CN"/>
              </w:rPr>
              <w:t>SCell</w:t>
            </w:r>
            <w:proofErr w:type="spellEnd"/>
            <w:r w:rsidRPr="00EB781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5.5.5.6</w:t>
            </w:r>
          </w:p>
          <w:p w14:paraId="39B54428"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5.5.5.7</w:t>
            </w:r>
          </w:p>
          <w:p w14:paraId="7A0485B3"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7.5.5.6</w:t>
            </w:r>
          </w:p>
          <w:p w14:paraId="1A8A15B2"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EB7816" w:rsidRDefault="001B5331" w:rsidP="001B5331">
            <w:pPr>
              <w:pStyle w:val="TAL"/>
              <w:rPr>
                <w:rFonts w:eastAsia="宋体"/>
                <w:lang w:eastAsia="zh-CN"/>
              </w:rPr>
            </w:pPr>
            <w:r w:rsidRPr="00EB7816">
              <w:rPr>
                <w:rFonts w:eastAsia="??"/>
                <w:szCs w:val="32"/>
              </w:rPr>
              <w:t>“</w:t>
            </w:r>
            <w:r w:rsidRPr="00EB781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“2 NR Cell (1 E-UTRA Cell for NSA case),</w:t>
            </w:r>
          </w:p>
          <w:p w14:paraId="5640AB4E" w14:textId="77777777" w:rsidR="001B5331" w:rsidRPr="00EB7816" w:rsidRDefault="001B5331" w:rsidP="001B5331">
            <w:pPr>
              <w:keepNext/>
              <w:keepLines/>
              <w:spacing w:after="0"/>
              <w:rPr>
                <w:rFonts w:ascii="Arial" w:eastAsia="宋体" w:hAnsi="Arial"/>
                <w:sz w:val="18"/>
              </w:rPr>
            </w:pPr>
            <w:r w:rsidRPr="00EB7816">
              <w:rPr>
                <w:rFonts w:ascii="Arial" w:eastAsia="宋体" w:hAnsi="Arial"/>
                <w:sz w:val="18"/>
              </w:rPr>
              <w:t>5 time periods,</w:t>
            </w:r>
          </w:p>
          <w:p w14:paraId="09F8BA7D" w14:textId="77777777" w:rsidR="001B5331" w:rsidRPr="00EB7816" w:rsidRDefault="001B5331" w:rsidP="001B5331">
            <w:pPr>
              <w:pStyle w:val="TAL"/>
              <w:rPr>
                <w:rFonts w:eastAsia="宋体"/>
                <w:lang w:eastAsia="zh-CN"/>
              </w:rPr>
            </w:pPr>
            <w:r w:rsidRPr="00EB7816">
              <w:rPr>
                <w:rFonts w:eastAsia="宋体"/>
              </w:rPr>
              <w:t>Fading”</w:t>
            </w:r>
          </w:p>
        </w:tc>
      </w:tr>
      <w:tr w:rsidR="00C11C9D" w:rsidRPr="00EB7816" w14:paraId="3D237BFB" w14:textId="77777777" w:rsidTr="00D124DB">
        <w:trPr>
          <w:ins w:id="34"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2FC8E3" w:rsidR="00C11C9D" w:rsidRPr="00EB7816" w:rsidRDefault="00C11C9D" w:rsidP="00C11C9D">
            <w:pPr>
              <w:pStyle w:val="TAL"/>
              <w:rPr>
                <w:ins w:id="35" w:author="Huawei-Yaping" w:date="2022-04-15T17:30:00Z"/>
                <w:rFonts w:eastAsia="宋体"/>
                <w:lang w:eastAsia="zh-CN"/>
              </w:rPr>
            </w:pPr>
            <w:ins w:id="36" w:author="Huawei-Yaping" w:date="2022-04-15T17:35:00Z">
              <w:r w:rsidRPr="00EB7816">
                <w:t>CSI-RS_WithoutIMR_L1-SINR-Meas</w:t>
              </w:r>
            </w:ins>
          </w:p>
        </w:tc>
        <w:tc>
          <w:tcPr>
            <w:tcW w:w="1111" w:type="dxa"/>
            <w:tcBorders>
              <w:top w:val="single" w:sz="4" w:space="0" w:color="auto"/>
              <w:left w:val="single" w:sz="4" w:space="0" w:color="auto"/>
              <w:bottom w:val="single" w:sz="4" w:space="0" w:color="auto"/>
              <w:right w:val="single" w:sz="4" w:space="0" w:color="auto"/>
            </w:tcBorders>
          </w:tcPr>
          <w:p w14:paraId="0E3A8F26" w14:textId="68813A87" w:rsidR="00C11C9D" w:rsidRPr="00EB7816" w:rsidRDefault="00C11C9D" w:rsidP="00C11C9D">
            <w:pPr>
              <w:keepNext/>
              <w:keepLines/>
              <w:spacing w:after="0"/>
              <w:rPr>
                <w:ins w:id="37" w:author="Huawei-Yaping" w:date="2022-04-15T17:35:00Z"/>
                <w:rFonts w:ascii="Arial" w:eastAsia="宋体" w:hAnsi="Arial"/>
                <w:sz w:val="18"/>
              </w:rPr>
            </w:pPr>
            <w:ins w:id="38" w:author="Huawei-Yaping" w:date="2022-04-15T17:35:00Z">
              <w:r w:rsidRPr="00EB7816">
                <w:rPr>
                  <w:rFonts w:ascii="Arial" w:eastAsia="宋体" w:hAnsi="Arial"/>
                  <w:sz w:val="18"/>
                </w:rPr>
                <w:t>5.6.6.1</w:t>
              </w:r>
            </w:ins>
          </w:p>
          <w:p w14:paraId="581C57B4" w14:textId="4F6423C8" w:rsidR="00C11C9D" w:rsidRPr="00EB7816" w:rsidRDefault="00C11C9D" w:rsidP="00C11C9D">
            <w:pPr>
              <w:keepNext/>
              <w:keepLines/>
              <w:spacing w:after="0"/>
              <w:rPr>
                <w:ins w:id="39" w:author="Huawei-Yaping" w:date="2022-04-15T17:30:00Z"/>
                <w:rFonts w:ascii="Arial" w:eastAsia="宋体" w:hAnsi="Arial"/>
                <w:sz w:val="18"/>
              </w:rPr>
            </w:pPr>
            <w:ins w:id="40" w:author="Huawei-Yaping" w:date="2022-04-15T17:35:00Z">
              <w:r w:rsidRPr="00EB7816">
                <w:rPr>
                  <w:rFonts w:ascii="Arial" w:eastAsia="宋体" w:hAnsi="Arial"/>
                  <w:sz w:val="18"/>
                </w:rPr>
                <w:t>7.6.6.1</w:t>
              </w:r>
            </w:ins>
          </w:p>
        </w:tc>
        <w:tc>
          <w:tcPr>
            <w:tcW w:w="3234" w:type="dxa"/>
            <w:tcBorders>
              <w:top w:val="single" w:sz="4" w:space="0" w:color="auto"/>
              <w:left w:val="single" w:sz="4" w:space="0" w:color="auto"/>
              <w:bottom w:val="single" w:sz="4" w:space="0" w:color="auto"/>
              <w:right w:val="single" w:sz="4" w:space="0" w:color="auto"/>
            </w:tcBorders>
          </w:tcPr>
          <w:p w14:paraId="525D6E61" w14:textId="0D5A1043" w:rsidR="00C11C9D" w:rsidRPr="00EB7816" w:rsidRDefault="00C11C9D" w:rsidP="00C11C9D">
            <w:pPr>
              <w:pStyle w:val="TAL"/>
              <w:rPr>
                <w:ins w:id="41" w:author="Huawei-Yaping" w:date="2022-04-15T17:30:00Z"/>
                <w:rFonts w:eastAsia="??"/>
                <w:szCs w:val="32"/>
              </w:rPr>
            </w:pPr>
            <w:ins w:id="42" w:author="Huawei-Yaping" w:date="2022-04-15T17:35:00Z">
              <w:r w:rsidRPr="00EB7816">
                <w:t xml:space="preserve">“38.533 </w:t>
              </w:r>
              <w:r w:rsidRPr="00EB7816">
                <w:rPr>
                  <w:rFonts w:eastAsia="宋体"/>
                </w:rPr>
                <w:t>5.6.6.</w:t>
              </w:r>
            </w:ins>
            <w:ins w:id="43" w:author="Huawei-Yaping" w:date="2022-04-15T17:36:00Z">
              <w:r w:rsidRPr="00EB7816">
                <w:rPr>
                  <w:rFonts w:eastAsia="宋体"/>
                </w:rPr>
                <w:t>1</w:t>
              </w:r>
            </w:ins>
            <w:ins w:id="44" w:author="Huawei-Yaping" w:date="2022-04-15T17:35:00Z">
              <w:r w:rsidRPr="00EB7816">
                <w:t>+</w:t>
              </w:r>
            </w:ins>
            <w:ins w:id="45" w:author="Huawei-Yaping" w:date="2022-04-15T17:36:00Z">
              <w:r w:rsidRPr="00EB7816">
                <w:t>7.6.6.1</w:t>
              </w:r>
            </w:ins>
            <w:ins w:id="46" w:author="Huawei-Yaping" w:date="2022-04-15T17:35:00Z">
              <w:r w:rsidRPr="00EB781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35B5C320" w:rsidR="00C11C9D" w:rsidRPr="00EB7816" w:rsidRDefault="00C11C9D" w:rsidP="00C11C9D">
            <w:pPr>
              <w:keepNext/>
              <w:keepLines/>
              <w:spacing w:after="0"/>
              <w:rPr>
                <w:ins w:id="47" w:author="Huawei-Yaping" w:date="2022-04-15T17:30:00Z"/>
                <w:rFonts w:ascii="Arial" w:eastAsia="宋体" w:hAnsi="Arial"/>
                <w:sz w:val="18"/>
              </w:rPr>
            </w:pPr>
            <w:ins w:id="48" w:author="Huawei-Yaping" w:date="2022-04-15T17:35:00Z">
              <w:r w:rsidRPr="00EB7816">
                <w:rPr>
                  <w:rFonts w:ascii="Arial" w:eastAsia="宋体" w:hAnsi="Arial"/>
                  <w:sz w:val="18"/>
                </w:rPr>
                <w:t>“1 NR Cell (1 E-UTRA Cell for NSA case), one time period, No fading”</w:t>
              </w:r>
            </w:ins>
          </w:p>
        </w:tc>
      </w:tr>
      <w:tr w:rsidR="001B5331" w:rsidRPr="00EB781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EB7816" w:rsidRDefault="001B5331" w:rsidP="001B5331">
            <w:pPr>
              <w:pStyle w:val="TAL"/>
            </w:pPr>
            <w:proofErr w:type="spellStart"/>
            <w:r w:rsidRPr="00EB781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EB7816" w:rsidRDefault="001B5331" w:rsidP="001B5331">
            <w:pPr>
              <w:keepNext/>
              <w:keepLines/>
              <w:spacing w:after="0"/>
              <w:rPr>
                <w:rFonts w:ascii="Arial" w:eastAsia="宋体" w:hAnsi="Arial"/>
                <w:sz w:val="18"/>
                <w:lang w:eastAsia="zh-CN"/>
              </w:rPr>
            </w:pPr>
            <w:r w:rsidRPr="00EB7816">
              <w:rPr>
                <w:rFonts w:ascii="Arial" w:eastAsia="宋体" w:hAnsi="Arial"/>
                <w:sz w:val="18"/>
                <w:lang w:eastAsia="zh-CN"/>
              </w:rPr>
              <w:t>7.3.1.4</w:t>
            </w:r>
          </w:p>
          <w:p w14:paraId="3FA9DDAD" w14:textId="77777777" w:rsidR="001B5331" w:rsidRPr="00EB7816" w:rsidRDefault="001B5331" w:rsidP="001B5331">
            <w:pPr>
              <w:pStyle w:val="TAL"/>
            </w:pPr>
            <w:r w:rsidRPr="00EB781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EB7816" w:rsidRDefault="001B5331" w:rsidP="001B5331">
            <w:pPr>
              <w:pStyle w:val="TAL"/>
            </w:pPr>
            <w:r w:rsidRPr="00EB781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EB7816" w:rsidRDefault="001B5331" w:rsidP="001B5331">
            <w:pPr>
              <w:pStyle w:val="TAL"/>
            </w:pPr>
            <w:r w:rsidRPr="00EB7816">
              <w:rPr>
                <w:rFonts w:eastAsia="宋体"/>
                <w:lang w:eastAsia="zh-CN"/>
              </w:rPr>
              <w:t xml:space="preserve">"1 NR FR2 Cell, 1 SSB, 5 time periods, 1 </w:t>
            </w:r>
            <w:proofErr w:type="spellStart"/>
            <w:r w:rsidRPr="00EB7816">
              <w:rPr>
                <w:rFonts w:eastAsia="宋体"/>
                <w:lang w:eastAsia="zh-CN"/>
              </w:rPr>
              <w:t>AoA</w:t>
            </w:r>
            <w:proofErr w:type="spellEnd"/>
            <w:r w:rsidRPr="00EB7816">
              <w:rPr>
                <w:rFonts w:eastAsia="宋体"/>
                <w:lang w:eastAsia="zh-CN"/>
              </w:rPr>
              <w:t xml:space="preserve"> in Rx peak and rough beam"</w:t>
            </w:r>
          </w:p>
        </w:tc>
      </w:tr>
      <w:tr w:rsidR="001B5331" w:rsidRPr="00EB781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EB7816" w:rsidRDefault="001B5331" w:rsidP="001B5331">
            <w:pPr>
              <w:pStyle w:val="TAL"/>
            </w:pPr>
            <w:r w:rsidRPr="00EB781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EB7816" w:rsidRDefault="001B5331" w:rsidP="001B5331">
            <w:pPr>
              <w:pStyle w:val="TAL"/>
            </w:pPr>
            <w:r w:rsidRPr="00EB781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EB7816" w:rsidRDefault="001B5331" w:rsidP="001B5331">
            <w:pPr>
              <w:pStyle w:val="TAL"/>
            </w:pPr>
            <w:r w:rsidRPr="00EB781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EB7816" w:rsidRDefault="001B5331" w:rsidP="001B5331">
            <w:pPr>
              <w:pStyle w:val="TAL"/>
            </w:pPr>
            <w:r w:rsidRPr="00EB7816">
              <w:t>“2 Intra Frequency NR Cells,</w:t>
            </w:r>
          </w:p>
          <w:p w14:paraId="370FF97D" w14:textId="77777777" w:rsidR="001B5331" w:rsidRPr="00EB7816" w:rsidRDefault="001B5331" w:rsidP="001B5331">
            <w:pPr>
              <w:pStyle w:val="TAL"/>
            </w:pPr>
            <w:r w:rsidRPr="00EB7816">
              <w:t>3 time periods,</w:t>
            </w:r>
          </w:p>
          <w:p w14:paraId="7AE2F544" w14:textId="77777777" w:rsidR="001B5331" w:rsidRPr="00EB7816" w:rsidRDefault="001B5331" w:rsidP="001B5331">
            <w:pPr>
              <w:pStyle w:val="TAL"/>
            </w:pPr>
            <w:r w:rsidRPr="00EB7816">
              <w:t>No fading”</w:t>
            </w:r>
          </w:p>
        </w:tc>
      </w:tr>
      <w:tr w:rsidR="001B5331" w:rsidRPr="00EB781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EB7816" w:rsidRDefault="001B5331" w:rsidP="001B5331">
            <w:pPr>
              <w:pStyle w:val="TAL"/>
            </w:pPr>
            <w:r w:rsidRPr="00EB781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EB7816" w:rsidRDefault="001B5331" w:rsidP="001B5331">
            <w:pPr>
              <w:pStyle w:val="TAL"/>
            </w:pPr>
            <w:r w:rsidRPr="00EB781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EB7816" w:rsidRDefault="001B5331" w:rsidP="001B5331">
            <w:pPr>
              <w:pStyle w:val="TAL"/>
            </w:pPr>
            <w:r w:rsidRPr="00EB781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EB7816" w:rsidRDefault="001B5331" w:rsidP="001B5331">
            <w:pPr>
              <w:pStyle w:val="TAL"/>
            </w:pPr>
            <w:r w:rsidRPr="00EB7816">
              <w:t>“2 Inter Frequency NR Cells,</w:t>
            </w:r>
          </w:p>
          <w:p w14:paraId="69749BED" w14:textId="77777777" w:rsidR="001B5331" w:rsidRPr="00EB7816" w:rsidRDefault="001B5331" w:rsidP="001B5331">
            <w:pPr>
              <w:pStyle w:val="TAL"/>
            </w:pPr>
            <w:r w:rsidRPr="00EB7816">
              <w:t>3 time periods,</w:t>
            </w:r>
          </w:p>
          <w:p w14:paraId="398ED327" w14:textId="77777777" w:rsidR="001B5331" w:rsidRPr="00EB7816" w:rsidRDefault="001B5331" w:rsidP="001B5331">
            <w:pPr>
              <w:pStyle w:val="TAL"/>
            </w:pPr>
            <w:r w:rsidRPr="00EB7816">
              <w:t>No fading”</w:t>
            </w:r>
          </w:p>
        </w:tc>
      </w:tr>
      <w:tr w:rsidR="001B5331" w:rsidRPr="00EB781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EB7816" w:rsidRDefault="001B5331" w:rsidP="001B5331">
            <w:pPr>
              <w:pStyle w:val="TAL"/>
            </w:pPr>
            <w:proofErr w:type="spellStart"/>
            <w:r w:rsidRPr="00EB781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EB7816" w:rsidRDefault="001B5331" w:rsidP="001B5331">
            <w:pPr>
              <w:pStyle w:val="TAL"/>
            </w:pPr>
            <w:r w:rsidRPr="00EB781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EB7816" w:rsidRDefault="001B5331" w:rsidP="001B5331">
            <w:pPr>
              <w:pStyle w:val="TAL"/>
            </w:pPr>
            <w:r w:rsidRPr="00EB781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EB7816" w:rsidRDefault="001B5331" w:rsidP="001B5331">
            <w:pPr>
              <w:pStyle w:val="TAL"/>
            </w:pPr>
            <w:r w:rsidRPr="00EB7816">
              <w:t xml:space="preserve">2 NR FR2 Cells, 2 SSBs, 2 time periods, 1 </w:t>
            </w:r>
            <w:proofErr w:type="spellStart"/>
            <w:r w:rsidRPr="00EB7816">
              <w:t>AoA</w:t>
            </w:r>
            <w:proofErr w:type="spellEnd"/>
            <w:r w:rsidRPr="00EB7816">
              <w:t xml:space="preserve"> in Rx peak and rough beam</w:t>
            </w:r>
          </w:p>
        </w:tc>
      </w:tr>
    </w:tbl>
    <w:p w14:paraId="36479BD5" w14:textId="77777777" w:rsidR="003C0C1C" w:rsidRPr="00EB7816" w:rsidRDefault="003C0C1C">
      <w:pPr>
        <w:rPr>
          <w:noProof/>
        </w:rPr>
      </w:pPr>
    </w:p>
    <w:p w14:paraId="514CEBAA" w14:textId="77777777" w:rsidR="004226F9" w:rsidRPr="00EB7816" w:rsidRDefault="004226F9" w:rsidP="004226F9">
      <w:pPr>
        <w:pStyle w:val="30"/>
        <w:rPr>
          <w:noProof/>
          <w:color w:val="FF0000"/>
        </w:rPr>
      </w:pPr>
      <w:bookmarkStart w:id="49" w:name="OLE_LINK33"/>
      <w:bookmarkStart w:id="50" w:name="OLE_LINK34"/>
      <w:r w:rsidRPr="00EB7816">
        <w:rPr>
          <w:noProof/>
          <w:color w:val="FF0000"/>
        </w:rPr>
        <w:t>&lt;End of Changes&gt;</w:t>
      </w:r>
    </w:p>
    <w:bookmarkEnd w:id="49"/>
    <w:bookmarkEnd w:id="50"/>
    <w:p w14:paraId="62D8CF1D" w14:textId="77777777" w:rsidR="00182E70" w:rsidRPr="00EB7816" w:rsidRDefault="00182E70" w:rsidP="00182E70">
      <w:pPr>
        <w:keepNext/>
        <w:keepLines/>
        <w:spacing w:before="180"/>
        <w:outlineLvl w:val="1"/>
        <w:rPr>
          <w:rFonts w:ascii="Arial" w:eastAsia="??" w:hAnsi="Arial"/>
          <w:color w:val="FF0000"/>
          <w:szCs w:val="32"/>
        </w:rPr>
      </w:pPr>
      <w:r w:rsidRPr="00EB7816">
        <w:rPr>
          <w:rFonts w:ascii="Arial" w:eastAsia="??" w:hAnsi="Arial"/>
          <w:color w:val="FF0000"/>
          <w:szCs w:val="32"/>
        </w:rPr>
        <w:t>Add the following attached .zip files to TR 38.903:</w:t>
      </w:r>
    </w:p>
    <w:p w14:paraId="589F149D" w14:textId="0E5941CF" w:rsidR="004226F9" w:rsidRPr="00182E70" w:rsidRDefault="00182E70" w:rsidP="00182E70">
      <w:pPr>
        <w:keepNext/>
        <w:keepLines/>
        <w:spacing w:before="180"/>
        <w:outlineLvl w:val="1"/>
        <w:rPr>
          <w:rFonts w:ascii="Arial" w:eastAsia="??" w:hAnsi="Arial"/>
          <w:color w:val="FF0000"/>
          <w:szCs w:val="32"/>
        </w:rPr>
      </w:pPr>
      <w:r w:rsidRPr="00EB7816">
        <w:rPr>
          <w:rFonts w:ascii="Arial" w:eastAsia="??" w:hAnsi="Arial"/>
          <w:color w:val="FF0000"/>
          <w:szCs w:val="32"/>
        </w:rPr>
        <w:tab/>
        <w:t>See attachment “38.533 5.6.6.1+7.6.6.1 TT.zip”</w:t>
      </w:r>
    </w:p>
    <w:sectPr w:rsidR="004226F9" w:rsidRPr="00182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768E" w14:textId="77777777" w:rsidR="00737D0F" w:rsidRDefault="00737D0F">
      <w:r>
        <w:separator/>
      </w:r>
    </w:p>
  </w:endnote>
  <w:endnote w:type="continuationSeparator" w:id="0">
    <w:p w14:paraId="5AC58D1D" w14:textId="77777777" w:rsidR="00737D0F" w:rsidRDefault="0073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C7A45" w14:textId="77777777" w:rsidR="00737D0F" w:rsidRDefault="00737D0F">
      <w:r>
        <w:separator/>
      </w:r>
    </w:p>
  </w:footnote>
  <w:footnote w:type="continuationSeparator" w:id="0">
    <w:p w14:paraId="5CE359AB" w14:textId="77777777" w:rsidR="00737D0F" w:rsidRDefault="00737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7775" w:rsidRDefault="00487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7775" w:rsidRDefault="004877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7775" w:rsidRDefault="004877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7775" w:rsidRDefault="004877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411A5D"/>
    <w:multiLevelType w:val="hybridMultilevel"/>
    <w:tmpl w:val="744E5D7E"/>
    <w:lvl w:ilvl="0" w:tplc="6FCA0E7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E4D"/>
    <w:rsid w:val="000A6394"/>
    <w:rsid w:val="000B7FED"/>
    <w:rsid w:val="000C038A"/>
    <w:rsid w:val="000C6598"/>
    <w:rsid w:val="000D44B3"/>
    <w:rsid w:val="000F16D3"/>
    <w:rsid w:val="00145D43"/>
    <w:rsid w:val="001735D9"/>
    <w:rsid w:val="00182E70"/>
    <w:rsid w:val="00192C46"/>
    <w:rsid w:val="001957DE"/>
    <w:rsid w:val="001A08B3"/>
    <w:rsid w:val="001A7B60"/>
    <w:rsid w:val="001B52F0"/>
    <w:rsid w:val="001B5331"/>
    <w:rsid w:val="001B7A65"/>
    <w:rsid w:val="001C104C"/>
    <w:rsid w:val="001E41F3"/>
    <w:rsid w:val="0026004D"/>
    <w:rsid w:val="0026124E"/>
    <w:rsid w:val="002640DD"/>
    <w:rsid w:val="00275D12"/>
    <w:rsid w:val="002775C8"/>
    <w:rsid w:val="00284FEB"/>
    <w:rsid w:val="002860C4"/>
    <w:rsid w:val="002B5741"/>
    <w:rsid w:val="002E472E"/>
    <w:rsid w:val="002F4BE6"/>
    <w:rsid w:val="00305409"/>
    <w:rsid w:val="00323ED4"/>
    <w:rsid w:val="0033398F"/>
    <w:rsid w:val="003609EF"/>
    <w:rsid w:val="0036231A"/>
    <w:rsid w:val="003646E4"/>
    <w:rsid w:val="00374DD4"/>
    <w:rsid w:val="003866D5"/>
    <w:rsid w:val="003958E2"/>
    <w:rsid w:val="0039707D"/>
    <w:rsid w:val="003C0C1C"/>
    <w:rsid w:val="003D05E1"/>
    <w:rsid w:val="003D3AB0"/>
    <w:rsid w:val="003E1A36"/>
    <w:rsid w:val="003E6B28"/>
    <w:rsid w:val="00403A78"/>
    <w:rsid w:val="00410371"/>
    <w:rsid w:val="00414694"/>
    <w:rsid w:val="004226F9"/>
    <w:rsid w:val="004242F1"/>
    <w:rsid w:val="0046167D"/>
    <w:rsid w:val="00487775"/>
    <w:rsid w:val="004A2BE2"/>
    <w:rsid w:val="004B75B7"/>
    <w:rsid w:val="0051580D"/>
    <w:rsid w:val="00517AED"/>
    <w:rsid w:val="00517D20"/>
    <w:rsid w:val="00547111"/>
    <w:rsid w:val="005547D5"/>
    <w:rsid w:val="005626DE"/>
    <w:rsid w:val="005642C4"/>
    <w:rsid w:val="005924E6"/>
    <w:rsid w:val="00592D74"/>
    <w:rsid w:val="005E2C44"/>
    <w:rsid w:val="005F277A"/>
    <w:rsid w:val="00611EBB"/>
    <w:rsid w:val="006127B3"/>
    <w:rsid w:val="00621188"/>
    <w:rsid w:val="006257ED"/>
    <w:rsid w:val="00636682"/>
    <w:rsid w:val="00665C47"/>
    <w:rsid w:val="00694EDB"/>
    <w:rsid w:val="00695808"/>
    <w:rsid w:val="006B0071"/>
    <w:rsid w:val="006B46FB"/>
    <w:rsid w:val="006B68D0"/>
    <w:rsid w:val="006D58A9"/>
    <w:rsid w:val="006E21FB"/>
    <w:rsid w:val="00732B5A"/>
    <w:rsid w:val="00737D0F"/>
    <w:rsid w:val="00792342"/>
    <w:rsid w:val="007977A8"/>
    <w:rsid w:val="007B512A"/>
    <w:rsid w:val="007C2097"/>
    <w:rsid w:val="007D6A07"/>
    <w:rsid w:val="007F7259"/>
    <w:rsid w:val="008040A8"/>
    <w:rsid w:val="00807463"/>
    <w:rsid w:val="00824843"/>
    <w:rsid w:val="008279FA"/>
    <w:rsid w:val="0083269E"/>
    <w:rsid w:val="0084057B"/>
    <w:rsid w:val="0086085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442D"/>
    <w:rsid w:val="009F734F"/>
    <w:rsid w:val="00A246B6"/>
    <w:rsid w:val="00A43522"/>
    <w:rsid w:val="00A47E70"/>
    <w:rsid w:val="00A50CF0"/>
    <w:rsid w:val="00A7671C"/>
    <w:rsid w:val="00A80D18"/>
    <w:rsid w:val="00A914FD"/>
    <w:rsid w:val="00AA2CBC"/>
    <w:rsid w:val="00AC56D8"/>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1BC4"/>
    <w:rsid w:val="00BC7444"/>
    <w:rsid w:val="00BD279D"/>
    <w:rsid w:val="00BD6BB8"/>
    <w:rsid w:val="00BF7E98"/>
    <w:rsid w:val="00C11C9D"/>
    <w:rsid w:val="00C329AF"/>
    <w:rsid w:val="00C66BA2"/>
    <w:rsid w:val="00C90DF9"/>
    <w:rsid w:val="00C95985"/>
    <w:rsid w:val="00C96DA5"/>
    <w:rsid w:val="00CA694C"/>
    <w:rsid w:val="00CC5026"/>
    <w:rsid w:val="00CC580C"/>
    <w:rsid w:val="00CC68D0"/>
    <w:rsid w:val="00CD1E49"/>
    <w:rsid w:val="00D03F9A"/>
    <w:rsid w:val="00D0541F"/>
    <w:rsid w:val="00D06D51"/>
    <w:rsid w:val="00D124DB"/>
    <w:rsid w:val="00D24991"/>
    <w:rsid w:val="00D50255"/>
    <w:rsid w:val="00D63F8B"/>
    <w:rsid w:val="00D66520"/>
    <w:rsid w:val="00D97E4A"/>
    <w:rsid w:val="00DE34CF"/>
    <w:rsid w:val="00DE5F4E"/>
    <w:rsid w:val="00E13F3D"/>
    <w:rsid w:val="00E34898"/>
    <w:rsid w:val="00E44AA1"/>
    <w:rsid w:val="00EB09B7"/>
    <w:rsid w:val="00EB7816"/>
    <w:rsid w:val="00EC51CA"/>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58738-F8BE-4F7D-A871-5CCB6F5B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14</Pages>
  <Words>2670</Words>
  <Characters>15224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2022-05-23T10:17:00Z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(3)S6nmc4XUU5H1uxj10rnJVHScOTR9QxPUwNu7ZbXAhYtn78wIAA7jVBgPHyK+/pZ1OwHfiW6f
j+27c2V+BzuKvs24tGSzEhfTE2e4dVZ9tuapBvrl2uh6bOafPaqvEOaAYRR5Rn/y1dInH46L
bSf5I5MLB70T+B2rOANSJFbxAsuhnY2GVVaHk9O+s/N1hBmbTapuS03JwPpOr7Ivs5Ydt8Z+
62KnSO8j8qpurvMBNj</vt:lpwstr>
  </property>
  <property fmtid="{D5CDD505-2E9C-101B-9397-08002B2CF9AE}" pid="22" name="_2015_ms_pID_7253431">
    <vt:lpwstr>1+6NrxIVAudYwpWyABs12IjSTlX/a2dHI1r3Apu+WnXB6TVcpxA2Vv
tycY8hTuB9cbhIgnY08cD52tQ4Z4JBT6EH8eQAMhIIyJ3RDqkKXbzisikFygS7pYTd+PrCuh
G8atZbnGIF2vG7K7RMPFSxbzkKB6yJgTbgNA0Kxrjq+YAB7Zd6QcASJ7ixnc6KEcF/MjmxaH
b0f3/pIHJqu8qUJZgNmRL1MuB0Xtjgx6ATKS</vt:lpwstr>
  </property>
  <property fmtid="{D5CDD505-2E9C-101B-9397-08002B2CF9AE}" pid="23" name="_2015_ms_pID_7253432">
    <vt:lpwstr>1xoVxZ381SU97eIlVsxFC1c=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1653300997</vt:lpwstr>
  </property>
</Properties>
</file>