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993D2C" w:rsidRPr="00993D2C">
        <w:rPr>
          <w:b/>
          <w:i/>
          <w:noProof/>
          <w:sz w:val="28"/>
          <w:lang w:eastAsia="zh-CN"/>
        </w:rPr>
        <w:t>R5-222206</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4B519B" w:rsidP="000A7280">
            <w:pPr>
              <w:pStyle w:val="CRCoverPage"/>
              <w:spacing w:after="0"/>
              <w:jc w:val="center"/>
              <w:rPr>
                <w:rFonts w:eastAsia="宋体"/>
                <w:b/>
                <w:noProof/>
                <w:sz w:val="28"/>
                <w:highlight w:val="yellow"/>
                <w:lang w:eastAsia="zh-CN"/>
              </w:rPr>
            </w:pPr>
            <w:r w:rsidRPr="004B519B">
              <w:rPr>
                <w:rFonts w:eastAsia="宋体"/>
                <w:b/>
                <w:noProof/>
                <w:sz w:val="28"/>
                <w:lang w:eastAsia="zh-CN"/>
              </w:rPr>
              <w:t>1623</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宋体"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C27092" w:rsidP="00C27092">
            <w:pPr>
              <w:pStyle w:val="CRCoverPage"/>
              <w:spacing w:after="0"/>
              <w:ind w:left="100"/>
              <w:rPr>
                <w:lang w:eastAsia="zh-CN"/>
              </w:rPr>
            </w:pPr>
            <w:r>
              <w:rPr>
                <w:rFonts w:hint="eastAsia"/>
                <w:lang w:eastAsia="zh-CN"/>
              </w:rPr>
              <w:t xml:space="preserve">Removing FFS for the test configuration table in </w:t>
            </w:r>
            <w:r w:rsidRPr="00DA1DDB">
              <w:rPr>
                <w:noProof/>
                <w:lang w:eastAsia="zh-TW"/>
              </w:rPr>
              <w:t>6.2</w:t>
            </w:r>
            <w:r>
              <w:rPr>
                <w:rFonts w:hint="eastAsia"/>
                <w:noProof/>
                <w:lang w:eastAsia="zh-CN"/>
              </w:rPr>
              <w:t>E.1.1.4.1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E4731D" w:rsidP="003D1225">
            <w:pPr>
              <w:pStyle w:val="CRCoverPage"/>
              <w:spacing w:after="0"/>
              <w:ind w:left="100"/>
              <w:rPr>
                <w:noProof/>
              </w:rPr>
            </w:pPr>
            <w:r w:rsidRPr="00654288">
              <w:rPr>
                <w:noProof/>
              </w:rPr>
              <w:t>5G_V2X_NRSL_eV2XARC-UEConTest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BD59C8"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BD59C8"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BD59C8"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076B" w:rsidRPr="00465FAC" w:rsidRDefault="00C27092" w:rsidP="00C27092">
            <w:pPr>
              <w:pStyle w:val="CRCoverPage"/>
              <w:spacing w:after="0"/>
              <w:ind w:left="100"/>
              <w:rPr>
                <w:rFonts w:cs="Arial"/>
                <w:noProof/>
                <w:lang w:eastAsia="zh-CN"/>
              </w:rPr>
            </w:pPr>
            <w:r>
              <w:rPr>
                <w:rFonts w:hint="eastAsia"/>
                <w:lang w:eastAsia="zh-CN"/>
              </w:rPr>
              <w:t xml:space="preserve">The test </w:t>
            </w:r>
            <w:proofErr w:type="spellStart"/>
            <w:r>
              <w:rPr>
                <w:rFonts w:hint="eastAsia"/>
                <w:lang w:eastAsia="zh-CN"/>
              </w:rPr>
              <w:t>config</w:t>
            </w:r>
            <w:proofErr w:type="spellEnd"/>
            <w:r>
              <w:rPr>
                <w:rFonts w:hint="eastAsia"/>
                <w:lang w:eastAsia="zh-CN"/>
              </w:rPr>
              <w:t xml:space="preserve"> table does not need to be further studied </w:t>
            </w:r>
            <w:r w:rsidRPr="002A34F4">
              <w:rPr>
                <w:lang w:eastAsia="zh-TW"/>
              </w:rPr>
              <w:t>since there is no configuration satisfying MPR=0dB requirements in RAN4.</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310B" w:rsidRPr="00465FAC" w:rsidRDefault="00C27092" w:rsidP="00D02225">
            <w:pPr>
              <w:pStyle w:val="CRCoverPage"/>
              <w:spacing w:after="0"/>
              <w:ind w:left="100"/>
              <w:rPr>
                <w:rFonts w:cs="Arial"/>
                <w:noProof/>
                <w:lang w:eastAsia="zh-CN"/>
              </w:rPr>
            </w:pPr>
            <w:r>
              <w:rPr>
                <w:rFonts w:hint="eastAsia"/>
                <w:lang w:eastAsia="zh-CN"/>
              </w:rPr>
              <w:t xml:space="preserve">FFS for the test configuration table in </w:t>
            </w:r>
            <w:r w:rsidRPr="00DA1DDB">
              <w:rPr>
                <w:noProof/>
                <w:lang w:eastAsia="zh-TW"/>
              </w:rPr>
              <w:t>6.2</w:t>
            </w:r>
            <w:r>
              <w:rPr>
                <w:rFonts w:hint="eastAsia"/>
                <w:noProof/>
                <w:lang w:eastAsia="zh-CN"/>
              </w:rPr>
              <w:t>E.1.1.4.1 was removed.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3280" w:rsidRPr="00465FAC" w:rsidRDefault="00C27092" w:rsidP="00C27092">
            <w:pPr>
              <w:pStyle w:val="CRCoverPage"/>
              <w:spacing w:after="0"/>
              <w:ind w:left="100"/>
              <w:rPr>
                <w:rFonts w:cs="Arial"/>
                <w:noProof/>
                <w:lang w:eastAsia="zh-CN"/>
              </w:rPr>
            </w:pPr>
            <w:r>
              <w:rPr>
                <w:rFonts w:cs="Arial" w:hint="eastAsia"/>
                <w:noProof/>
                <w:lang w:eastAsia="zh-CN"/>
              </w:rPr>
              <w:t xml:space="preserve">The </w:t>
            </w:r>
            <w:r>
              <w:rPr>
                <w:rFonts w:hint="eastAsia"/>
                <w:lang w:eastAsia="zh-CN"/>
              </w:rPr>
              <w:t xml:space="preserve">FFS of the test </w:t>
            </w:r>
            <w:proofErr w:type="spellStart"/>
            <w:r>
              <w:rPr>
                <w:rFonts w:hint="eastAsia"/>
                <w:lang w:eastAsia="zh-CN"/>
              </w:rPr>
              <w:t>config</w:t>
            </w:r>
            <w:proofErr w:type="spellEnd"/>
            <w:r>
              <w:rPr>
                <w:rFonts w:hint="eastAsia"/>
                <w:lang w:eastAsia="zh-CN"/>
              </w:rPr>
              <w:t xml:space="preserve"> table will lead to misunderstanding.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D02225" w:rsidP="00E4731D">
            <w:pPr>
              <w:pStyle w:val="CRCoverPage"/>
              <w:spacing w:after="0"/>
              <w:ind w:left="100"/>
              <w:rPr>
                <w:noProof/>
                <w:lang w:eastAsia="zh-CN"/>
              </w:rPr>
            </w:pPr>
            <w:r w:rsidRPr="00DA1DDB">
              <w:rPr>
                <w:noProof/>
                <w:lang w:eastAsia="zh-TW"/>
              </w:rPr>
              <w:t>6.2</w:t>
            </w:r>
            <w:r w:rsidR="00E4731D">
              <w:rPr>
                <w:rFonts w:hint="eastAsia"/>
                <w:noProof/>
                <w:lang w:eastAsia="zh-CN"/>
              </w:rPr>
              <w:t>E.1.1.4.1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12782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AE60E6" w:rsidRDefault="00AE60E6" w:rsidP="00AE60E6">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E4731D" w:rsidRPr="002A34F4" w:rsidRDefault="00E4731D" w:rsidP="00E4731D">
      <w:pPr>
        <w:pStyle w:val="H6"/>
      </w:pPr>
      <w:r w:rsidRPr="002A34F4">
        <w:t>6.2E.1.1.4.1</w:t>
      </w:r>
      <w:r w:rsidRPr="002A34F4">
        <w:tab/>
        <w:t>Initial conditions</w:t>
      </w:r>
    </w:p>
    <w:p w:rsidR="00E4731D" w:rsidRPr="002A34F4" w:rsidRDefault="00E4731D" w:rsidP="00E4731D">
      <w:r w:rsidRPr="002A34F4">
        <w:t>Initial conditions are a set of test configurations the UE needs to be tested in and the steps for the SS to take with the UE to reach the correct measurement state.</w:t>
      </w:r>
    </w:p>
    <w:p w:rsidR="00E4731D" w:rsidRPr="002A34F4" w:rsidRDefault="00E4731D" w:rsidP="00E4731D">
      <w:r w:rsidRPr="002A34F4">
        <w:t xml:space="preserve">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6.2E.1.1.4.1-1. The details of the V2X reference measurement channels (RMCs) are specified in Annex A.7.5 and the GNSS configuration in TS 38.508-1 [5] </w:t>
      </w:r>
      <w:proofErr w:type="spellStart"/>
      <w:r w:rsidRPr="002A34F4">
        <w:t>subclause</w:t>
      </w:r>
      <w:proofErr w:type="spellEnd"/>
      <w:r w:rsidRPr="002A34F4">
        <w:t xml:space="preserve"> 4.11.</w:t>
      </w:r>
    </w:p>
    <w:p w:rsidR="00E4731D" w:rsidRPr="002A34F4" w:rsidRDefault="00E4731D" w:rsidP="00E4731D">
      <w:pPr>
        <w:pStyle w:val="TH"/>
      </w:pPr>
      <w:r w:rsidRPr="002A34F4">
        <w:t>Table 6.2E.1.1.4.1-1: Test Configuration Table</w:t>
      </w:r>
    </w:p>
    <w:p w:rsidR="00E4731D" w:rsidRPr="002A34F4" w:rsidDel="00E4731D" w:rsidRDefault="00E4731D" w:rsidP="00E4731D">
      <w:pPr>
        <w:rPr>
          <w:del w:id="2" w:author="张玉凤" w:date="2022-04-18T15:43:00Z"/>
        </w:rPr>
      </w:pPr>
      <w:del w:id="3" w:author="张玉凤" w:date="2022-04-18T15:43:00Z">
        <w:r w:rsidRPr="002A34F4" w:rsidDel="00E4731D">
          <w:delText>FFS</w:delText>
        </w:r>
      </w:del>
    </w:p>
    <w:p w:rsidR="00E4731D" w:rsidRPr="002A34F4" w:rsidRDefault="00E4731D" w:rsidP="00E4731D">
      <w:pPr>
        <w:pStyle w:val="NO"/>
      </w:pPr>
      <w:r w:rsidRPr="002A34F4">
        <w:t xml:space="preserve">NOTE: No test points are defined </w:t>
      </w:r>
      <w:r w:rsidRPr="002A34F4">
        <w:rPr>
          <w:lang w:eastAsia="zh-TW"/>
        </w:rPr>
        <w:t>since there is no configuration satisfying MPR=0dB requirements in RAN4.</w:t>
      </w:r>
    </w:p>
    <w:p w:rsidR="00E4731D" w:rsidRPr="002A34F4" w:rsidRDefault="00E4731D" w:rsidP="00E4731D">
      <w:pPr>
        <w:pStyle w:val="B10"/>
      </w:pPr>
      <w:r w:rsidRPr="002A34F4">
        <w:t>1.</w:t>
      </w:r>
      <w:r w:rsidRPr="002A34F4">
        <w:tab/>
        <w:t>Connect the SS and GNSS simulator to the UE antenna connectors as shown in TS 38.508-1 [5] Annex A, Figure A.3.1.9.1 for TE diagram and clause A.3.2.7 for UE diagram.</w:t>
      </w:r>
    </w:p>
    <w:p w:rsidR="00E4731D" w:rsidRPr="002A34F4" w:rsidRDefault="00E4731D" w:rsidP="00E4731D">
      <w:pPr>
        <w:pStyle w:val="B10"/>
      </w:pPr>
      <w:r w:rsidRPr="002A34F4">
        <w:t>2.</w:t>
      </w:r>
      <w:r w:rsidRPr="002A34F4">
        <w:tab/>
        <w:t xml:space="preserve">The parameter settings for the V2X </w:t>
      </w:r>
      <w:proofErr w:type="spellStart"/>
      <w:r w:rsidRPr="002A34F4">
        <w:t>sidelink</w:t>
      </w:r>
      <w:proofErr w:type="spellEnd"/>
      <w:r w:rsidRPr="002A34F4">
        <w:t xml:space="preserve"> transmission over PC5 are pre-configured according to TS 38.508-1 [5] </w:t>
      </w:r>
      <w:proofErr w:type="spellStart"/>
      <w:r w:rsidRPr="002A34F4">
        <w:t>subclause</w:t>
      </w:r>
      <w:proofErr w:type="spellEnd"/>
      <w:r w:rsidRPr="002A34F4">
        <w:t xml:space="preserve"> 4.10. Message content exceptions are defined in clause 6.2E.1.1.4.3.</w:t>
      </w:r>
    </w:p>
    <w:p w:rsidR="00E4731D" w:rsidRPr="002A34F4" w:rsidRDefault="00E4731D" w:rsidP="00E4731D">
      <w:pPr>
        <w:pStyle w:val="B10"/>
      </w:pPr>
      <w:r w:rsidRPr="002A34F4">
        <w:t>3.</w:t>
      </w:r>
      <w:r w:rsidRPr="002A34F4">
        <w:tab/>
        <w:t>The V2X Reference Measurement Channel is set according to Table 6.2E.1.1.4.1-1.</w:t>
      </w:r>
    </w:p>
    <w:p w:rsidR="00E4731D" w:rsidRPr="002A34F4" w:rsidRDefault="00E4731D" w:rsidP="00E4731D">
      <w:pPr>
        <w:pStyle w:val="B10"/>
      </w:pPr>
      <w:r w:rsidRPr="002A34F4">
        <w:t>4.</w:t>
      </w:r>
      <w:r w:rsidRPr="002A34F4">
        <w:tab/>
        <w:t>The GNSS simulator is configured for Scenario #1: static in Geographical area #1, as defined in TS 38.508-1 [5] Table 4.11.2-2. Geographical area #1 is also pre-configured in the UE.</w:t>
      </w:r>
    </w:p>
    <w:p w:rsidR="00E4731D" w:rsidRPr="002A34F4" w:rsidRDefault="00E4731D" w:rsidP="00E4731D">
      <w:pPr>
        <w:pStyle w:val="B10"/>
      </w:pPr>
      <w:r w:rsidRPr="002A34F4">
        <w:t>5.</w:t>
      </w:r>
      <w:r w:rsidRPr="002A34F4">
        <w:tab/>
        <w:t>Propagation conditions are set according to Annex B.0.</w:t>
      </w:r>
    </w:p>
    <w:p w:rsidR="00E4731D" w:rsidRPr="002A34F4" w:rsidRDefault="00E4731D" w:rsidP="00E4731D">
      <w:pPr>
        <w:pStyle w:val="B10"/>
      </w:pPr>
      <w:r w:rsidRPr="002A34F4">
        <w:t>6.</w:t>
      </w:r>
      <w:r w:rsidRPr="002A34F4">
        <w:tab/>
        <w:t xml:space="preserve">Ensure the UE is in state </w:t>
      </w:r>
      <w:proofErr w:type="spellStart"/>
      <w:r w:rsidRPr="002A34F4">
        <w:t>Out_of_Coverage</w:t>
      </w:r>
      <w:proofErr w:type="spellEnd"/>
      <w:r w:rsidRPr="002A34F4">
        <w:t xml:space="preserve"> with generic procedure parameters </w:t>
      </w:r>
      <w:proofErr w:type="spellStart"/>
      <w:r w:rsidRPr="002A34F4">
        <w:t>Sidelink</w:t>
      </w:r>
      <w:proofErr w:type="spellEnd"/>
      <w:r w:rsidRPr="002A34F4">
        <w:t xml:space="preserve"> </w:t>
      </w:r>
      <w:r w:rsidRPr="002A34F4">
        <w:rPr>
          <w:i/>
          <w:iCs/>
        </w:rPr>
        <w:t>On</w:t>
      </w:r>
      <w:r w:rsidRPr="002A34F4">
        <w:t xml:space="preserve">, Test Loop Function </w:t>
      </w:r>
      <w:r w:rsidRPr="002A34F4">
        <w:rPr>
          <w:i/>
          <w:iCs/>
        </w:rPr>
        <w:t>On</w:t>
      </w:r>
      <w:r w:rsidRPr="002A34F4">
        <w:t xml:space="preserve"> with UE test loop mode E closed for </w:t>
      </w:r>
      <w:r w:rsidRPr="002A34F4">
        <w:rPr>
          <w:i/>
          <w:iCs/>
        </w:rPr>
        <w:t>Transmit Mode</w:t>
      </w:r>
      <w:r w:rsidRPr="002A34F4">
        <w:t xml:space="preserve"> according to TS 38.508-1 [5] clause 4.5.</w:t>
      </w:r>
    </w:p>
    <w:p w:rsidR="00E4731D" w:rsidRPr="002A34F4" w:rsidRDefault="00E4731D" w:rsidP="00E4731D">
      <w:pPr>
        <w:pStyle w:val="H6"/>
      </w:pPr>
      <w:r w:rsidRPr="002A34F4">
        <w:t>6.2E.1.1.4.2</w:t>
      </w:r>
      <w:r w:rsidRPr="002A34F4">
        <w:tab/>
        <w:t>Test procedure</w:t>
      </w:r>
    </w:p>
    <w:p w:rsidR="00877857" w:rsidRPr="0069080F" w:rsidRDefault="0069080F" w:rsidP="0069080F">
      <w:pPr>
        <w:pStyle w:val="Separation"/>
        <w:rPr>
          <w:lang w:eastAsia="zh-CN"/>
        </w:rPr>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0DD" w:rsidRDefault="00FD10DD">
      <w:r>
        <w:separator/>
      </w:r>
    </w:p>
  </w:endnote>
  <w:endnote w:type="continuationSeparator" w:id="0">
    <w:p w:rsidR="00FD10DD" w:rsidRDefault="00FD1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0DD" w:rsidRDefault="00FD10DD">
      <w:r>
        <w:separator/>
      </w:r>
    </w:p>
  </w:footnote>
  <w:footnote w:type="continuationSeparator" w:id="0">
    <w:p w:rsidR="00FD10DD" w:rsidRDefault="00FD10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2E18066C"/>
    <w:multiLevelType w:val="hybridMultilevel"/>
    <w:tmpl w:val="04F6C8C8"/>
    <w:lvl w:ilvl="0" w:tplc="8160DBEC">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E6E3FC7"/>
    <w:multiLevelType w:val="hybridMultilevel"/>
    <w:tmpl w:val="D8EC7482"/>
    <w:lvl w:ilvl="0" w:tplc="03B82B44">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51EC1408"/>
    <w:multiLevelType w:val="hybridMultilevel"/>
    <w:tmpl w:val="71B4709C"/>
    <w:lvl w:ilvl="0" w:tplc="6C7A220C">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57330850"/>
    <w:multiLevelType w:val="hybridMultilevel"/>
    <w:tmpl w:val="A45CCA84"/>
    <w:styleLink w:val="Style13"/>
    <w:lvl w:ilvl="0" w:tplc="FA345A1E">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52D4D5E"/>
    <w:multiLevelType w:val="hybridMultilevel"/>
    <w:tmpl w:val="958C8FFC"/>
    <w:lvl w:ilvl="0" w:tplc="3502E5AA">
      <w:start w:val="1"/>
      <w:numFmt w:val="bullet"/>
      <w:pStyle w:val="B3"/>
      <w:lvlText w:val=""/>
      <w:lvlJc w:val="left"/>
      <w:pPr>
        <w:tabs>
          <w:tab w:val="num" w:pos="1004"/>
        </w:tabs>
        <w:ind w:left="1004" w:hanging="360"/>
      </w:pPr>
      <w:rPr>
        <w:rFonts w:ascii="Symbol" w:hAnsi="Symbol" w:hint="default"/>
      </w:rPr>
    </w:lvl>
    <w:lvl w:ilvl="1" w:tplc="5B58C748" w:tentative="1">
      <w:start w:val="1"/>
      <w:numFmt w:val="bullet"/>
      <w:lvlText w:val="o"/>
      <w:lvlJc w:val="left"/>
      <w:pPr>
        <w:tabs>
          <w:tab w:val="num" w:pos="1724"/>
        </w:tabs>
        <w:ind w:left="1724" w:hanging="360"/>
      </w:pPr>
      <w:rPr>
        <w:rFonts w:ascii="Courier New" w:hAnsi="Courier New" w:cs="Courier New" w:hint="default"/>
      </w:rPr>
    </w:lvl>
    <w:lvl w:ilvl="2" w:tplc="D0500DA8" w:tentative="1">
      <w:start w:val="1"/>
      <w:numFmt w:val="bullet"/>
      <w:lvlText w:val=""/>
      <w:lvlJc w:val="left"/>
      <w:pPr>
        <w:tabs>
          <w:tab w:val="num" w:pos="2444"/>
        </w:tabs>
        <w:ind w:left="2444" w:hanging="360"/>
      </w:pPr>
      <w:rPr>
        <w:rFonts w:ascii="Wingdings" w:hAnsi="Wingdings" w:hint="default"/>
      </w:rPr>
    </w:lvl>
    <w:lvl w:ilvl="3" w:tplc="268E8638" w:tentative="1">
      <w:start w:val="1"/>
      <w:numFmt w:val="bullet"/>
      <w:lvlText w:val=""/>
      <w:lvlJc w:val="left"/>
      <w:pPr>
        <w:tabs>
          <w:tab w:val="num" w:pos="3164"/>
        </w:tabs>
        <w:ind w:left="3164" w:hanging="360"/>
      </w:pPr>
      <w:rPr>
        <w:rFonts w:ascii="Symbol" w:hAnsi="Symbol" w:hint="default"/>
      </w:rPr>
    </w:lvl>
    <w:lvl w:ilvl="4" w:tplc="A3FEC226" w:tentative="1">
      <w:start w:val="1"/>
      <w:numFmt w:val="bullet"/>
      <w:lvlText w:val="o"/>
      <w:lvlJc w:val="left"/>
      <w:pPr>
        <w:tabs>
          <w:tab w:val="num" w:pos="3884"/>
        </w:tabs>
        <w:ind w:left="3884" w:hanging="360"/>
      </w:pPr>
      <w:rPr>
        <w:rFonts w:ascii="Courier New" w:hAnsi="Courier New" w:cs="Courier New" w:hint="default"/>
      </w:rPr>
    </w:lvl>
    <w:lvl w:ilvl="5" w:tplc="ACE688B4" w:tentative="1">
      <w:start w:val="1"/>
      <w:numFmt w:val="bullet"/>
      <w:lvlText w:val=""/>
      <w:lvlJc w:val="left"/>
      <w:pPr>
        <w:tabs>
          <w:tab w:val="num" w:pos="4604"/>
        </w:tabs>
        <w:ind w:left="4604" w:hanging="360"/>
      </w:pPr>
      <w:rPr>
        <w:rFonts w:ascii="Wingdings" w:hAnsi="Wingdings" w:hint="default"/>
      </w:rPr>
    </w:lvl>
    <w:lvl w:ilvl="6" w:tplc="0C266C88" w:tentative="1">
      <w:start w:val="1"/>
      <w:numFmt w:val="bullet"/>
      <w:lvlText w:val=""/>
      <w:lvlJc w:val="left"/>
      <w:pPr>
        <w:tabs>
          <w:tab w:val="num" w:pos="5324"/>
        </w:tabs>
        <w:ind w:left="5324" w:hanging="360"/>
      </w:pPr>
      <w:rPr>
        <w:rFonts w:ascii="Symbol" w:hAnsi="Symbol" w:hint="default"/>
      </w:rPr>
    </w:lvl>
    <w:lvl w:ilvl="7" w:tplc="0DF4C2AA" w:tentative="1">
      <w:start w:val="1"/>
      <w:numFmt w:val="bullet"/>
      <w:lvlText w:val="o"/>
      <w:lvlJc w:val="left"/>
      <w:pPr>
        <w:tabs>
          <w:tab w:val="num" w:pos="6044"/>
        </w:tabs>
        <w:ind w:left="6044" w:hanging="360"/>
      </w:pPr>
      <w:rPr>
        <w:rFonts w:ascii="Courier New" w:hAnsi="Courier New" w:cs="Courier New" w:hint="default"/>
      </w:rPr>
    </w:lvl>
    <w:lvl w:ilvl="8" w:tplc="8E76C5AC" w:tentative="1">
      <w:start w:val="1"/>
      <w:numFmt w:val="bullet"/>
      <w:lvlText w:val=""/>
      <w:lvlJc w:val="left"/>
      <w:pPr>
        <w:tabs>
          <w:tab w:val="num" w:pos="6764"/>
        </w:tabs>
        <w:ind w:left="6764" w:hanging="360"/>
      </w:pPr>
      <w:rPr>
        <w:rFonts w:ascii="Wingdings" w:hAnsi="Wingdings" w:hint="default"/>
      </w:rPr>
    </w:lvl>
  </w:abstractNum>
  <w:abstractNum w:abstractNumId="15">
    <w:nsid w:val="682D6275"/>
    <w:multiLevelType w:val="hybridMultilevel"/>
    <w:tmpl w:val="A45CCA84"/>
    <w:styleLink w:val="Style11"/>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9F9A5156">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72B021FC"/>
    <w:multiLevelType w:val="hybridMultilevel"/>
    <w:tmpl w:val="068A3A66"/>
    <w:lvl w:ilvl="0" w:tplc="038AFCE8">
      <w:start w:val="1"/>
      <w:numFmt w:val="decimal"/>
      <w:pStyle w:val="wxs1"/>
      <w:lvlText w:val="%1."/>
      <w:lvlJc w:val="left"/>
      <w:pPr>
        <w:ind w:left="420" w:hanging="420"/>
      </w:pPr>
    </w:lvl>
    <w:lvl w:ilvl="1" w:tplc="05668172" w:tentative="1">
      <w:start w:val="1"/>
      <w:numFmt w:val="lowerLetter"/>
      <w:lvlText w:val="%2)"/>
      <w:lvlJc w:val="left"/>
      <w:pPr>
        <w:ind w:left="840" w:hanging="420"/>
      </w:pPr>
    </w:lvl>
    <w:lvl w:ilvl="2" w:tplc="87703D6C" w:tentative="1">
      <w:start w:val="1"/>
      <w:numFmt w:val="lowerRoman"/>
      <w:lvlText w:val="%3."/>
      <w:lvlJc w:val="right"/>
      <w:pPr>
        <w:ind w:left="1260" w:hanging="420"/>
      </w:pPr>
    </w:lvl>
    <w:lvl w:ilvl="3" w:tplc="CD7A4168" w:tentative="1">
      <w:start w:val="1"/>
      <w:numFmt w:val="decimal"/>
      <w:lvlText w:val="%4."/>
      <w:lvlJc w:val="left"/>
      <w:pPr>
        <w:ind w:left="1680" w:hanging="420"/>
      </w:pPr>
    </w:lvl>
    <w:lvl w:ilvl="4" w:tplc="8BBC4374" w:tentative="1">
      <w:start w:val="1"/>
      <w:numFmt w:val="lowerLetter"/>
      <w:lvlText w:val="%5)"/>
      <w:lvlJc w:val="left"/>
      <w:pPr>
        <w:ind w:left="2100" w:hanging="420"/>
      </w:pPr>
    </w:lvl>
    <w:lvl w:ilvl="5" w:tplc="14FC4AD0" w:tentative="1">
      <w:start w:val="1"/>
      <w:numFmt w:val="lowerRoman"/>
      <w:lvlText w:val="%6."/>
      <w:lvlJc w:val="right"/>
      <w:pPr>
        <w:ind w:left="2520" w:hanging="420"/>
      </w:pPr>
    </w:lvl>
    <w:lvl w:ilvl="6" w:tplc="6C94C766" w:tentative="1">
      <w:start w:val="1"/>
      <w:numFmt w:val="decimal"/>
      <w:lvlText w:val="%7."/>
      <w:lvlJc w:val="left"/>
      <w:pPr>
        <w:ind w:left="2940" w:hanging="420"/>
      </w:pPr>
    </w:lvl>
    <w:lvl w:ilvl="7" w:tplc="11F8A6FA" w:tentative="1">
      <w:start w:val="1"/>
      <w:numFmt w:val="lowerLetter"/>
      <w:lvlText w:val="%8)"/>
      <w:lvlJc w:val="left"/>
      <w:pPr>
        <w:ind w:left="3360" w:hanging="420"/>
      </w:pPr>
    </w:lvl>
    <w:lvl w:ilvl="8" w:tplc="2F645A5E" w:tentative="1">
      <w:start w:val="1"/>
      <w:numFmt w:val="lowerRoman"/>
      <w:lvlText w:val="%9."/>
      <w:lvlJc w:val="right"/>
      <w:pPr>
        <w:ind w:left="3780" w:hanging="420"/>
      </w:pPr>
    </w:lvl>
  </w:abstractNum>
  <w:abstractNum w:abstractNumId="22">
    <w:nsid w:val="792F5895"/>
    <w:multiLevelType w:val="hybridMultilevel"/>
    <w:tmpl w:val="18ACF656"/>
    <w:lvl w:ilvl="0" w:tplc="98A4674C">
      <w:start w:val="1"/>
      <w:numFmt w:val="bullet"/>
      <w:pStyle w:val="TB2"/>
      <w:lvlText w:val=""/>
      <w:lvlJc w:val="left"/>
      <w:pPr>
        <w:ind w:left="1403" w:hanging="360"/>
      </w:pPr>
      <w:rPr>
        <w:rFonts w:ascii="Symbol" w:hAnsi="Symbol" w:hint="default"/>
      </w:rPr>
    </w:lvl>
    <w:lvl w:ilvl="1" w:tplc="2DDE106C" w:tentative="1">
      <w:start w:val="1"/>
      <w:numFmt w:val="bullet"/>
      <w:lvlText w:val="o"/>
      <w:lvlJc w:val="left"/>
      <w:pPr>
        <w:ind w:left="2123" w:hanging="360"/>
      </w:pPr>
      <w:rPr>
        <w:rFonts w:ascii="Courier New" w:hAnsi="Courier New" w:cs="Courier New" w:hint="default"/>
      </w:rPr>
    </w:lvl>
    <w:lvl w:ilvl="2" w:tplc="7E921780" w:tentative="1">
      <w:start w:val="1"/>
      <w:numFmt w:val="bullet"/>
      <w:lvlText w:val=""/>
      <w:lvlJc w:val="left"/>
      <w:pPr>
        <w:ind w:left="2843" w:hanging="360"/>
      </w:pPr>
      <w:rPr>
        <w:rFonts w:ascii="Wingdings" w:hAnsi="Wingdings" w:hint="default"/>
      </w:rPr>
    </w:lvl>
    <w:lvl w:ilvl="3" w:tplc="FE7EDB88" w:tentative="1">
      <w:start w:val="1"/>
      <w:numFmt w:val="bullet"/>
      <w:lvlText w:val=""/>
      <w:lvlJc w:val="left"/>
      <w:pPr>
        <w:ind w:left="3563" w:hanging="360"/>
      </w:pPr>
      <w:rPr>
        <w:rFonts w:ascii="Symbol" w:hAnsi="Symbol" w:hint="default"/>
      </w:rPr>
    </w:lvl>
    <w:lvl w:ilvl="4" w:tplc="883A92C0" w:tentative="1">
      <w:start w:val="1"/>
      <w:numFmt w:val="bullet"/>
      <w:lvlText w:val="o"/>
      <w:lvlJc w:val="left"/>
      <w:pPr>
        <w:ind w:left="4283" w:hanging="360"/>
      </w:pPr>
      <w:rPr>
        <w:rFonts w:ascii="Courier New" w:hAnsi="Courier New" w:cs="Courier New" w:hint="default"/>
      </w:rPr>
    </w:lvl>
    <w:lvl w:ilvl="5" w:tplc="46904F3E" w:tentative="1">
      <w:start w:val="1"/>
      <w:numFmt w:val="bullet"/>
      <w:lvlText w:val=""/>
      <w:lvlJc w:val="left"/>
      <w:pPr>
        <w:ind w:left="5003" w:hanging="360"/>
      </w:pPr>
      <w:rPr>
        <w:rFonts w:ascii="Wingdings" w:hAnsi="Wingdings" w:hint="default"/>
      </w:rPr>
    </w:lvl>
    <w:lvl w:ilvl="6" w:tplc="97BEC3D6" w:tentative="1">
      <w:start w:val="1"/>
      <w:numFmt w:val="bullet"/>
      <w:lvlText w:val=""/>
      <w:lvlJc w:val="left"/>
      <w:pPr>
        <w:ind w:left="5723" w:hanging="360"/>
      </w:pPr>
      <w:rPr>
        <w:rFonts w:ascii="Symbol" w:hAnsi="Symbol" w:hint="default"/>
      </w:rPr>
    </w:lvl>
    <w:lvl w:ilvl="7" w:tplc="702019D4" w:tentative="1">
      <w:start w:val="1"/>
      <w:numFmt w:val="bullet"/>
      <w:lvlText w:val="o"/>
      <w:lvlJc w:val="left"/>
      <w:pPr>
        <w:ind w:left="6443" w:hanging="360"/>
      </w:pPr>
      <w:rPr>
        <w:rFonts w:ascii="Courier New" w:hAnsi="Courier New" w:cs="Courier New" w:hint="default"/>
      </w:rPr>
    </w:lvl>
    <w:lvl w:ilvl="8" w:tplc="1AEAF148"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DA34BDC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926FEAA">
      <w:start w:val="1"/>
      <w:numFmt w:val="bullet"/>
      <w:lvlText w:val="o"/>
      <w:lvlJc w:val="left"/>
      <w:pPr>
        <w:tabs>
          <w:tab w:val="num" w:pos="1440"/>
        </w:tabs>
        <w:ind w:left="1440" w:hanging="360"/>
      </w:pPr>
      <w:rPr>
        <w:rFonts w:ascii="Courier New" w:hAnsi="Courier New" w:cs="Courier New" w:hint="default"/>
      </w:rPr>
    </w:lvl>
    <w:lvl w:ilvl="2" w:tplc="6E9A9E74" w:tentative="1">
      <w:start w:val="1"/>
      <w:numFmt w:val="bullet"/>
      <w:lvlText w:val=""/>
      <w:lvlJc w:val="left"/>
      <w:pPr>
        <w:tabs>
          <w:tab w:val="num" w:pos="2160"/>
        </w:tabs>
        <w:ind w:left="2160" w:hanging="360"/>
      </w:pPr>
      <w:rPr>
        <w:rFonts w:ascii="Wingdings" w:hAnsi="Wingdings" w:hint="default"/>
      </w:rPr>
    </w:lvl>
    <w:lvl w:ilvl="3" w:tplc="5CBC1FB2" w:tentative="1">
      <w:start w:val="1"/>
      <w:numFmt w:val="bullet"/>
      <w:lvlText w:val=""/>
      <w:lvlJc w:val="left"/>
      <w:pPr>
        <w:tabs>
          <w:tab w:val="num" w:pos="2880"/>
        </w:tabs>
        <w:ind w:left="2880" w:hanging="360"/>
      </w:pPr>
      <w:rPr>
        <w:rFonts w:ascii="Symbol" w:hAnsi="Symbol" w:hint="default"/>
      </w:rPr>
    </w:lvl>
    <w:lvl w:ilvl="4" w:tplc="72247374" w:tentative="1">
      <w:start w:val="1"/>
      <w:numFmt w:val="bullet"/>
      <w:lvlText w:val="o"/>
      <w:lvlJc w:val="left"/>
      <w:pPr>
        <w:tabs>
          <w:tab w:val="num" w:pos="3600"/>
        </w:tabs>
        <w:ind w:left="3600" w:hanging="360"/>
      </w:pPr>
      <w:rPr>
        <w:rFonts w:ascii="Courier New" w:hAnsi="Courier New" w:cs="Courier New" w:hint="default"/>
      </w:rPr>
    </w:lvl>
    <w:lvl w:ilvl="5" w:tplc="932C8364" w:tentative="1">
      <w:start w:val="1"/>
      <w:numFmt w:val="bullet"/>
      <w:lvlText w:val=""/>
      <w:lvlJc w:val="left"/>
      <w:pPr>
        <w:tabs>
          <w:tab w:val="num" w:pos="4320"/>
        </w:tabs>
        <w:ind w:left="4320" w:hanging="360"/>
      </w:pPr>
      <w:rPr>
        <w:rFonts w:ascii="Wingdings" w:hAnsi="Wingdings" w:hint="default"/>
      </w:rPr>
    </w:lvl>
    <w:lvl w:ilvl="6" w:tplc="05B0825E" w:tentative="1">
      <w:start w:val="1"/>
      <w:numFmt w:val="bullet"/>
      <w:lvlText w:val=""/>
      <w:lvlJc w:val="left"/>
      <w:pPr>
        <w:tabs>
          <w:tab w:val="num" w:pos="5040"/>
        </w:tabs>
        <w:ind w:left="5040" w:hanging="360"/>
      </w:pPr>
      <w:rPr>
        <w:rFonts w:ascii="Symbol" w:hAnsi="Symbol" w:hint="default"/>
      </w:rPr>
    </w:lvl>
    <w:lvl w:ilvl="7" w:tplc="C16848D0" w:tentative="1">
      <w:start w:val="1"/>
      <w:numFmt w:val="bullet"/>
      <w:lvlText w:val="o"/>
      <w:lvlJc w:val="left"/>
      <w:pPr>
        <w:tabs>
          <w:tab w:val="num" w:pos="5760"/>
        </w:tabs>
        <w:ind w:left="5760" w:hanging="360"/>
      </w:pPr>
      <w:rPr>
        <w:rFonts w:ascii="Courier New" w:hAnsi="Courier New" w:cs="Courier New" w:hint="default"/>
      </w:rPr>
    </w:lvl>
    <w:lvl w:ilvl="8" w:tplc="AAE4825A" w:tentative="1">
      <w:start w:val="1"/>
      <w:numFmt w:val="bullet"/>
      <w:lvlText w:val=""/>
      <w:lvlJc w:val="left"/>
      <w:pPr>
        <w:tabs>
          <w:tab w:val="num" w:pos="6480"/>
        </w:tabs>
        <w:ind w:left="6480" w:hanging="360"/>
      </w:pPr>
      <w:rPr>
        <w:rFonts w:ascii="Wingdings" w:hAnsi="Wingdings" w:hint="default"/>
      </w:rPr>
    </w:lvl>
  </w:abstractNum>
  <w:abstractNum w:abstractNumId="24">
    <w:nsid w:val="7C3F45AD"/>
    <w:multiLevelType w:val="hybridMultilevel"/>
    <w:tmpl w:val="DDE2DB12"/>
    <w:styleLink w:val="SGS1"/>
    <w:lvl w:ilvl="0" w:tplc="B95EEC16">
      <w:start w:val="15"/>
      <w:numFmt w:val="bullet"/>
      <w:lvlText w:val="-"/>
      <w:lvlJc w:val="left"/>
      <w:pPr>
        <w:ind w:left="720" w:hanging="360"/>
      </w:pPr>
      <w:rPr>
        <w:rFonts w:ascii="Times New Roman" w:eastAsia="Times New Roman" w:hAnsi="Times New Roman" w:cs="Times New Roman" w:hint="default"/>
      </w:rPr>
    </w:lvl>
    <w:lvl w:ilvl="1" w:tplc="85DCAFEC" w:tentative="1">
      <w:start w:val="1"/>
      <w:numFmt w:val="bullet"/>
      <w:lvlText w:val="o"/>
      <w:lvlJc w:val="left"/>
      <w:pPr>
        <w:ind w:left="1440" w:hanging="360"/>
      </w:pPr>
      <w:rPr>
        <w:rFonts w:ascii="Courier New" w:hAnsi="Courier New" w:cs="Courier New" w:hint="default"/>
      </w:rPr>
    </w:lvl>
    <w:lvl w:ilvl="2" w:tplc="88464EA4" w:tentative="1">
      <w:start w:val="1"/>
      <w:numFmt w:val="bullet"/>
      <w:lvlText w:val=""/>
      <w:lvlJc w:val="left"/>
      <w:pPr>
        <w:ind w:left="2160" w:hanging="360"/>
      </w:pPr>
      <w:rPr>
        <w:rFonts w:ascii="Wingdings" w:hAnsi="Wingdings" w:hint="default"/>
      </w:rPr>
    </w:lvl>
    <w:lvl w:ilvl="3" w:tplc="5742FA34" w:tentative="1">
      <w:start w:val="1"/>
      <w:numFmt w:val="bullet"/>
      <w:lvlText w:val=""/>
      <w:lvlJc w:val="left"/>
      <w:pPr>
        <w:ind w:left="2880" w:hanging="360"/>
      </w:pPr>
      <w:rPr>
        <w:rFonts w:ascii="Symbol" w:hAnsi="Symbol" w:hint="default"/>
      </w:rPr>
    </w:lvl>
    <w:lvl w:ilvl="4" w:tplc="68BEE190" w:tentative="1">
      <w:start w:val="1"/>
      <w:numFmt w:val="bullet"/>
      <w:lvlText w:val="o"/>
      <w:lvlJc w:val="left"/>
      <w:pPr>
        <w:ind w:left="3600" w:hanging="360"/>
      </w:pPr>
      <w:rPr>
        <w:rFonts w:ascii="Courier New" w:hAnsi="Courier New" w:cs="Courier New" w:hint="default"/>
      </w:rPr>
    </w:lvl>
    <w:lvl w:ilvl="5" w:tplc="0B0043E0" w:tentative="1">
      <w:start w:val="1"/>
      <w:numFmt w:val="bullet"/>
      <w:lvlText w:val=""/>
      <w:lvlJc w:val="left"/>
      <w:pPr>
        <w:ind w:left="4320" w:hanging="360"/>
      </w:pPr>
      <w:rPr>
        <w:rFonts w:ascii="Wingdings" w:hAnsi="Wingdings" w:hint="default"/>
      </w:rPr>
    </w:lvl>
    <w:lvl w:ilvl="6" w:tplc="424CDC94" w:tentative="1">
      <w:start w:val="1"/>
      <w:numFmt w:val="bullet"/>
      <w:lvlText w:val=""/>
      <w:lvlJc w:val="left"/>
      <w:pPr>
        <w:ind w:left="5040" w:hanging="360"/>
      </w:pPr>
      <w:rPr>
        <w:rFonts w:ascii="Symbol" w:hAnsi="Symbol" w:hint="default"/>
      </w:rPr>
    </w:lvl>
    <w:lvl w:ilvl="7" w:tplc="95AED852" w:tentative="1">
      <w:start w:val="1"/>
      <w:numFmt w:val="bullet"/>
      <w:lvlText w:val="o"/>
      <w:lvlJc w:val="left"/>
      <w:pPr>
        <w:ind w:left="5760" w:hanging="360"/>
      </w:pPr>
      <w:rPr>
        <w:rFonts w:ascii="Courier New" w:hAnsi="Courier New" w:cs="Courier New" w:hint="default"/>
      </w:rPr>
    </w:lvl>
    <w:lvl w:ilvl="8" w:tplc="4610390A" w:tentative="1">
      <w:start w:val="1"/>
      <w:numFmt w:val="bullet"/>
      <w:lvlText w:val=""/>
      <w:lvlJc w:val="left"/>
      <w:pPr>
        <w:ind w:left="6480" w:hanging="360"/>
      </w:pPr>
      <w:rPr>
        <w:rFonts w:ascii="Wingdings" w:hAnsi="Wingdings" w:hint="default"/>
      </w:rPr>
    </w:lvl>
  </w:abstractNum>
  <w:abstractNum w:abstractNumId="2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5"/>
  </w:num>
  <w:num w:numId="3">
    <w:abstractNumId w:val="10"/>
  </w:num>
  <w:num w:numId="4">
    <w:abstractNumId w:val="8"/>
  </w:num>
  <w:num w:numId="5">
    <w:abstractNumId w:val="14"/>
  </w:num>
  <w:num w:numId="6">
    <w:abstractNumId w:val="4"/>
  </w:num>
  <w:num w:numId="7">
    <w:abstractNumId w:val="25"/>
  </w:num>
  <w:num w:numId="8">
    <w:abstractNumId w:val="19"/>
  </w:num>
  <w:num w:numId="9">
    <w:abstractNumId w:val="22"/>
  </w:num>
  <w:num w:numId="10">
    <w:abstractNumId w:val="23"/>
  </w:num>
  <w:num w:numId="11">
    <w:abstractNumId w:val="7"/>
  </w:num>
  <w:num w:numId="12">
    <w:abstractNumId w:val="9"/>
  </w:num>
  <w:num w:numId="13">
    <w:abstractNumId w:val="6"/>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2"/>
  </w:num>
  <w:num w:numId="22">
    <w:abstractNumId w:val="13"/>
  </w:num>
  <w:num w:numId="23">
    <w:abstractNumId w:val="15"/>
  </w:num>
  <w:num w:numId="24">
    <w:abstractNumId w:val="21"/>
  </w:num>
  <w:num w:numId="25">
    <w:abstractNumId w:val="18"/>
  </w:num>
  <w:num w:numId="26">
    <w:abstractNumId w:val="2"/>
  </w:num>
  <w:num w:numId="27">
    <w:abstractNumId w:val="16"/>
  </w:num>
  <w:num w:numId="28">
    <w:abstractNumId w:val="2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03106"/>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774"/>
    <w:rsid w:val="00123C7A"/>
    <w:rsid w:val="00125159"/>
    <w:rsid w:val="0012633C"/>
    <w:rsid w:val="001271BD"/>
    <w:rsid w:val="00127827"/>
    <w:rsid w:val="0013100A"/>
    <w:rsid w:val="00131027"/>
    <w:rsid w:val="001368DD"/>
    <w:rsid w:val="00140D18"/>
    <w:rsid w:val="001430B7"/>
    <w:rsid w:val="001438E8"/>
    <w:rsid w:val="001446D0"/>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5587"/>
    <w:rsid w:val="00177B13"/>
    <w:rsid w:val="00183C0B"/>
    <w:rsid w:val="00183FF8"/>
    <w:rsid w:val="001848AD"/>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282D"/>
    <w:rsid w:val="00244833"/>
    <w:rsid w:val="00246FC2"/>
    <w:rsid w:val="0026004D"/>
    <w:rsid w:val="00262FFC"/>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91C"/>
    <w:rsid w:val="002E29D9"/>
    <w:rsid w:val="002E472E"/>
    <w:rsid w:val="002E619E"/>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2081"/>
    <w:rsid w:val="00383A87"/>
    <w:rsid w:val="00383B71"/>
    <w:rsid w:val="00396D34"/>
    <w:rsid w:val="0039714C"/>
    <w:rsid w:val="003971B4"/>
    <w:rsid w:val="003A01A2"/>
    <w:rsid w:val="003A0506"/>
    <w:rsid w:val="003A29C8"/>
    <w:rsid w:val="003A33BE"/>
    <w:rsid w:val="003A40E1"/>
    <w:rsid w:val="003B01CC"/>
    <w:rsid w:val="003B451C"/>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5C30"/>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50614"/>
    <w:rsid w:val="00456D02"/>
    <w:rsid w:val="0046113E"/>
    <w:rsid w:val="00461E8B"/>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19B"/>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10BBC"/>
    <w:rsid w:val="00513441"/>
    <w:rsid w:val="00513CE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280"/>
    <w:rsid w:val="0074362F"/>
    <w:rsid w:val="00743E07"/>
    <w:rsid w:val="0074402B"/>
    <w:rsid w:val="007477B7"/>
    <w:rsid w:val="00747942"/>
    <w:rsid w:val="0075175C"/>
    <w:rsid w:val="00751F7F"/>
    <w:rsid w:val="007539D9"/>
    <w:rsid w:val="00753FA3"/>
    <w:rsid w:val="007570EF"/>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1197C"/>
    <w:rsid w:val="009148DE"/>
    <w:rsid w:val="0091798A"/>
    <w:rsid w:val="009236D7"/>
    <w:rsid w:val="00927770"/>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3D2C"/>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1172"/>
    <w:rsid w:val="00A0690E"/>
    <w:rsid w:val="00A103C2"/>
    <w:rsid w:val="00A10B85"/>
    <w:rsid w:val="00A11892"/>
    <w:rsid w:val="00A133A0"/>
    <w:rsid w:val="00A14641"/>
    <w:rsid w:val="00A14BFA"/>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7685"/>
    <w:rsid w:val="00A37E57"/>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D4D"/>
    <w:rsid w:val="00AC1876"/>
    <w:rsid w:val="00AC1C10"/>
    <w:rsid w:val="00AC315F"/>
    <w:rsid w:val="00AC5820"/>
    <w:rsid w:val="00AC6AB6"/>
    <w:rsid w:val="00AD1CD8"/>
    <w:rsid w:val="00AD1D5B"/>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56AE"/>
    <w:rsid w:val="00B160C8"/>
    <w:rsid w:val="00B2192A"/>
    <w:rsid w:val="00B22ADA"/>
    <w:rsid w:val="00B24E88"/>
    <w:rsid w:val="00B258BB"/>
    <w:rsid w:val="00B31736"/>
    <w:rsid w:val="00B400CE"/>
    <w:rsid w:val="00B40177"/>
    <w:rsid w:val="00B40992"/>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59C8"/>
    <w:rsid w:val="00BD6BB8"/>
    <w:rsid w:val="00BE2B1E"/>
    <w:rsid w:val="00BE5410"/>
    <w:rsid w:val="00BF104E"/>
    <w:rsid w:val="00BF2042"/>
    <w:rsid w:val="00BF27DA"/>
    <w:rsid w:val="00BF29DE"/>
    <w:rsid w:val="00C00923"/>
    <w:rsid w:val="00C026AE"/>
    <w:rsid w:val="00C05304"/>
    <w:rsid w:val="00C1159C"/>
    <w:rsid w:val="00C12FD6"/>
    <w:rsid w:val="00C15CF5"/>
    <w:rsid w:val="00C15E73"/>
    <w:rsid w:val="00C225E6"/>
    <w:rsid w:val="00C266DD"/>
    <w:rsid w:val="00C27092"/>
    <w:rsid w:val="00C2722E"/>
    <w:rsid w:val="00C31D73"/>
    <w:rsid w:val="00C33AD0"/>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24991"/>
    <w:rsid w:val="00D27290"/>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70D4"/>
    <w:rsid w:val="00DA1DDB"/>
    <w:rsid w:val="00DA21F8"/>
    <w:rsid w:val="00DA2616"/>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6373"/>
    <w:rsid w:val="00F830AE"/>
    <w:rsid w:val="00F85143"/>
    <w:rsid w:val="00F90320"/>
    <w:rsid w:val="00F921F0"/>
    <w:rsid w:val="00F9700F"/>
    <w:rsid w:val="00FA02A7"/>
    <w:rsid w:val="00FA0FD6"/>
    <w:rsid w:val="00FA4ACB"/>
    <w:rsid w:val="00FA4F73"/>
    <w:rsid w:val="00FB0FFC"/>
    <w:rsid w:val="00FB2739"/>
    <w:rsid w:val="00FB6386"/>
    <w:rsid w:val="00FC298E"/>
    <w:rsid w:val="00FC30E0"/>
    <w:rsid w:val="00FC4233"/>
    <w:rsid w:val="00FC61EA"/>
    <w:rsid w:val="00FC74FE"/>
    <w:rsid w:val="00FD08FC"/>
    <w:rsid w:val="00FD10DD"/>
    <w:rsid w:val="00FD2F42"/>
    <w:rsid w:val="00FD6DFF"/>
    <w:rsid w:val="00FD7026"/>
    <w:rsid w:val="00FD7865"/>
    <w:rsid w:val="00FD7D40"/>
    <w:rsid w:val="00FE2329"/>
    <w:rsid w:val="00FE4687"/>
    <w:rsid w:val="00FE4F25"/>
    <w:rsid w:val="00FE62DE"/>
    <w:rsid w:val="00FE68F8"/>
    <w:rsid w:val="00FF0D14"/>
    <w:rsid w:val="00FF2A40"/>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3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qFormat/>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qFormat/>
    <w:rsid w:val="00E70D6E"/>
    <w:rPr>
      <w:rFonts w:eastAsia="SimSun" w:cs="Arial"/>
      <w:lang w:eastAsia="zh-CN"/>
    </w:rPr>
  </w:style>
  <w:style w:type="paragraph" w:customStyle="1" w:styleId="TH0">
    <w:name w:val="样式 TH"/>
    <w:basedOn w:val="TH"/>
    <w:qFormat/>
    <w:rsid w:val="00E70D6E"/>
    <w:rPr>
      <w:rFonts w:eastAsia="SimSun" w:cs="Arial"/>
      <w:bCs/>
    </w:rPr>
  </w:style>
  <w:style w:type="paragraph" w:customStyle="1" w:styleId="TableEntry0">
    <w:name w:val="Table Entry"/>
    <w:basedOn w:val="a1"/>
    <w:next w:val="a1"/>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E70D6E"/>
    <w:pPr>
      <w:spacing w:after="0"/>
      <w:ind w:leftChars="400" w:left="400"/>
    </w:pPr>
    <w:rPr>
      <w:rFonts w:eastAsia="SimSun"/>
      <w:sz w:val="24"/>
      <w:szCs w:val="24"/>
      <w:lang w:val="en-US" w:eastAsia="ja-JP"/>
    </w:rPr>
  </w:style>
  <w:style w:type="paragraph" w:customStyle="1" w:styleId="no0">
    <w:name w:val="no"/>
    <w:basedOn w:val="a1"/>
    <w:qFormat/>
    <w:rsid w:val="00E70D6E"/>
    <w:pPr>
      <w:ind w:left="1135" w:hanging="851"/>
    </w:pPr>
    <w:rPr>
      <w:rFonts w:eastAsia="SimSun"/>
      <w:lang w:val="en-US" w:eastAsia="ja-JP"/>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1">
    <w:name w:val="見出し"/>
    <w:basedOn w:val="a1"/>
    <w:next w:val="af8"/>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qFormat/>
    <w:rsid w:val="00E70D6E"/>
    <w:pPr>
      <w:suppressLineNumbers/>
      <w:suppressAutoHyphens/>
    </w:pPr>
    <w:rPr>
      <w:rFonts w:eastAsia="MS Mincho" w:cs="Mangal"/>
      <w:lang w:eastAsia="ar-SA"/>
    </w:rPr>
  </w:style>
  <w:style w:type="paragraph" w:customStyle="1" w:styleId="afff4">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qFormat/>
    <w:rsid w:val="00E70D6E"/>
    <w:pPr>
      <w:ind w:left="851" w:hanging="284"/>
    </w:pPr>
  </w:style>
  <w:style w:type="paragraph" w:customStyle="1" w:styleId="afff5">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qFormat/>
    <w:rsid w:val="00E70D6E"/>
    <w:pPr>
      <w:tabs>
        <w:tab w:val="clear" w:pos="644"/>
        <w:tab w:val="num" w:pos="1494"/>
      </w:tabs>
      <w:ind w:left="851" w:hanging="284"/>
    </w:pPr>
  </w:style>
  <w:style w:type="paragraph" w:customStyle="1" w:styleId="3a">
    <w:name w:val="箇条書き 3"/>
    <w:basedOn w:val="2f2"/>
    <w:qFormat/>
    <w:rsid w:val="00E70D6E"/>
    <w:pPr>
      <w:ind w:left="1135"/>
    </w:pPr>
  </w:style>
  <w:style w:type="paragraph" w:customStyle="1" w:styleId="2f3">
    <w:name w:val="一覧 2"/>
    <w:basedOn w:val="aa"/>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qFormat/>
    <w:rsid w:val="00E70D6E"/>
    <w:pPr>
      <w:ind w:left="1135"/>
    </w:pPr>
  </w:style>
  <w:style w:type="paragraph" w:customStyle="1" w:styleId="47">
    <w:name w:val="一覧 4"/>
    <w:basedOn w:val="3b"/>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a"/>
    <w:qFormat/>
    <w:rsid w:val="00E70D6E"/>
    <w:pPr>
      <w:ind w:left="1418"/>
    </w:pPr>
  </w:style>
  <w:style w:type="paragraph" w:customStyle="1" w:styleId="55">
    <w:name w:val="箇条書き 5"/>
    <w:basedOn w:val="48"/>
    <w:qFormat/>
    <w:rsid w:val="00E70D6E"/>
    <w:pPr>
      <w:ind w:left="1702"/>
    </w:pPr>
  </w:style>
  <w:style w:type="paragraph" w:customStyle="1" w:styleId="afff6">
    <w:name w:val="コメント文字列"/>
    <w:basedOn w:val="a1"/>
    <w:qFormat/>
    <w:rsid w:val="00E70D6E"/>
    <w:pPr>
      <w:suppressAutoHyphens/>
    </w:pPr>
    <w:rPr>
      <w:rFonts w:eastAsia="MS Mincho" w:cs="CG Times (WN)"/>
      <w:lang w:eastAsia="ar-SA"/>
    </w:rPr>
  </w:style>
  <w:style w:type="paragraph" w:customStyle="1" w:styleId="afff7">
    <w:name w:val="コメント内容"/>
    <w:basedOn w:val="afff6"/>
    <w:next w:val="afff6"/>
    <w:qFormat/>
    <w:rsid w:val="00E70D6E"/>
    <w:rPr>
      <w:b/>
      <w:bCs/>
    </w:rPr>
  </w:style>
  <w:style w:type="paragraph" w:customStyle="1" w:styleId="afff8">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9">
    <w:name w:val="書式なし"/>
    <w:basedOn w:val="a1"/>
    <w:qFormat/>
    <w:rsid w:val="00E70D6E"/>
    <w:pPr>
      <w:suppressAutoHyphens/>
    </w:pPr>
    <w:rPr>
      <w:rFonts w:ascii="Courier New" w:eastAsia="MS Mincho" w:hAnsi="Courier New" w:cs="CG Times (WN)"/>
      <w:lang w:val="nb-NO" w:eastAsia="ar-SA"/>
    </w:rPr>
  </w:style>
  <w:style w:type="paragraph" w:customStyle="1" w:styleId="2f4">
    <w:name w:val="本文 2"/>
    <w:basedOn w:val="a1"/>
    <w:qFormat/>
    <w:rsid w:val="00E70D6E"/>
    <w:pPr>
      <w:suppressAutoHyphens/>
      <w:spacing w:after="120"/>
    </w:pPr>
    <w:rPr>
      <w:rFonts w:eastAsia="MS Mincho" w:cs="CG Times (WN)"/>
      <w:lang w:eastAsia="ar-SA"/>
    </w:rPr>
  </w:style>
  <w:style w:type="paragraph" w:customStyle="1" w:styleId="3c">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5">
    <w:name w:val="本文インデント 2"/>
    <w:basedOn w:val="a1"/>
    <w:qFormat/>
    <w:rsid w:val="00E70D6E"/>
    <w:pPr>
      <w:suppressAutoHyphens/>
      <w:ind w:left="567"/>
    </w:pPr>
    <w:rPr>
      <w:rFonts w:ascii="Arial" w:eastAsia="MS Mincho" w:hAnsi="Arial" w:cs="Arial"/>
      <w:lang w:eastAsia="ar-SA"/>
    </w:rPr>
  </w:style>
  <w:style w:type="paragraph" w:customStyle="1" w:styleId="afffa">
    <w:name w:val="標準インデント"/>
    <w:basedOn w:val="a1"/>
    <w:qFormat/>
    <w:rsid w:val="00E70D6E"/>
    <w:pPr>
      <w:suppressAutoHyphens/>
      <w:ind w:left="708"/>
    </w:pPr>
    <w:rPr>
      <w:rFonts w:eastAsia="MS Mincho" w:cs="CG Times (WN)"/>
      <w:lang w:eastAsia="ar-SA"/>
    </w:rPr>
  </w:style>
  <w:style w:type="paragraph" w:customStyle="1" w:styleId="afffb">
    <w:name w:val="記"/>
    <w:basedOn w:val="a1"/>
    <w:next w:val="a1"/>
    <w:qFormat/>
    <w:rsid w:val="00E70D6E"/>
    <w:pPr>
      <w:suppressAutoHyphens/>
    </w:pPr>
    <w:rPr>
      <w:rFonts w:eastAsia="MS Mincho" w:cs="CG Times (WN)"/>
      <w:lang w:eastAsia="ar-SA"/>
    </w:rPr>
  </w:style>
  <w:style w:type="paragraph" w:customStyle="1" w:styleId="HTML2">
    <w:name w:val="HTML 書式付き"/>
    <w:basedOn w:val="a1"/>
    <w:qFormat/>
    <w:rsid w:val="00E70D6E"/>
    <w:pPr>
      <w:suppressAutoHyphens/>
    </w:pPr>
    <w:rPr>
      <w:rFonts w:ascii="Courier New" w:eastAsia="MS Mincho" w:hAnsi="Courier New" w:cs="Courier New"/>
      <w:lang w:eastAsia="ar-SA"/>
    </w:rPr>
  </w:style>
  <w:style w:type="paragraph" w:customStyle="1" w:styleId="afffc">
    <w:name w:val="表の内容"/>
    <w:basedOn w:val="a1"/>
    <w:qFormat/>
    <w:rsid w:val="00E70D6E"/>
    <w:pPr>
      <w:suppressLineNumbers/>
      <w:suppressAutoHyphens/>
    </w:pPr>
    <w:rPr>
      <w:rFonts w:eastAsia="MS Mincho" w:cs="CG Times (WN)"/>
      <w:lang w:eastAsia="ar-SA"/>
    </w:rPr>
  </w:style>
  <w:style w:type="paragraph" w:customStyle="1" w:styleId="afffd">
    <w:name w:val="表の見出し"/>
    <w:basedOn w:val="afffc"/>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e">
    <w:name w:val="枠の内容"/>
    <w:basedOn w:val="af8"/>
    <w:qFormat/>
    <w:rsid w:val="00E70D6E"/>
    <w:pPr>
      <w:textAlignment w:val="auto"/>
    </w:pPr>
    <w:rPr>
      <w:rFonts w:eastAsia="SimSun"/>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E70D6E"/>
    <w:pPr>
      <w:spacing w:after="0" w:line="240" w:lineRule="exact"/>
      <w:jc w:val="center"/>
    </w:pPr>
    <w:rPr>
      <w:rFonts w:eastAsia="SimSun"/>
      <w:sz w:val="16"/>
      <w:lang w:val="en-US" w:eastAsia="en-GB"/>
    </w:rPr>
  </w:style>
  <w:style w:type="paragraph" w:customStyle="1" w:styleId="h61">
    <w:name w:val="h6"/>
    <w:basedOn w:val="a1"/>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rFonts w:eastAsia="SimSun"/>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qFormat/>
    <w:rsid w:val="00E70D6E"/>
    <w:pPr>
      <w:ind w:left="851" w:hanging="284"/>
    </w:pPr>
  </w:style>
  <w:style w:type="paragraph" w:customStyle="1" w:styleId="1f0">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1">
    <w:name w:val="コメント文字列1"/>
    <w:basedOn w:val="a1"/>
    <w:qFormat/>
    <w:rsid w:val="00E70D6E"/>
    <w:pPr>
      <w:suppressAutoHyphens/>
    </w:pPr>
    <w:rPr>
      <w:rFonts w:eastAsia="MS Mincho" w:cs="CG Times (WN)"/>
      <w:lang w:eastAsia="ar-SA"/>
    </w:rPr>
  </w:style>
  <w:style w:type="paragraph" w:customStyle="1" w:styleId="1f2">
    <w:name w:val="コメント内容1"/>
    <w:basedOn w:val="1f1"/>
    <w:next w:val="1f1"/>
    <w:qFormat/>
    <w:rsid w:val="00E70D6E"/>
    <w:rPr>
      <w:b/>
      <w:bCs/>
    </w:rPr>
  </w:style>
  <w:style w:type="paragraph" w:customStyle="1" w:styleId="1f3">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5">
    <w:name w:val="標準インデント1"/>
    <w:basedOn w:val="a1"/>
    <w:qFormat/>
    <w:rsid w:val="00E70D6E"/>
    <w:pPr>
      <w:suppressAutoHyphens/>
      <w:ind w:left="708"/>
    </w:pPr>
    <w:rPr>
      <w:rFonts w:eastAsia="MS Mincho" w:cs="CG Times (WN)"/>
      <w:lang w:eastAsia="ar-SA"/>
    </w:rPr>
  </w:style>
  <w:style w:type="paragraph" w:customStyle="1" w:styleId="1f6">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d">
    <w:name w:val="変更箇所3"/>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80"/>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rPr>
      <w:rFonts w:eastAsia="SimSun"/>
      <w:lang w:eastAsia="zh-CN"/>
    </w:rPr>
  </w:style>
  <w:style w:type="paragraph" w:customStyle="1" w:styleId="21">
    <w:name w:val="21"/>
    <w:basedOn w:val="a1"/>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qFormat/>
    <w:rsid w:val="00E70D6E"/>
    <w:pPr>
      <w:suppressAutoHyphens/>
      <w:spacing w:after="120"/>
    </w:pPr>
    <w:rPr>
      <w:rFonts w:eastAsia="MS Mincho" w:cs="CG Times (WN)"/>
      <w:lang w:eastAsia="ar-SA"/>
    </w:rPr>
  </w:style>
  <w:style w:type="paragraph" w:customStyle="1" w:styleId="320">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qFormat/>
    <w:rsid w:val="00E70D6E"/>
    <w:pPr>
      <w:ind w:left="851" w:hanging="284"/>
    </w:pPr>
  </w:style>
  <w:style w:type="paragraph" w:customStyle="1" w:styleId="2fa">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qFormat/>
    <w:rsid w:val="00E70D6E"/>
    <w:pPr>
      <w:tabs>
        <w:tab w:val="clear" w:pos="644"/>
        <w:tab w:val="num" w:pos="1494"/>
      </w:tabs>
      <w:ind w:left="851" w:hanging="284"/>
    </w:pPr>
  </w:style>
  <w:style w:type="paragraph" w:customStyle="1" w:styleId="321">
    <w:name w:val="箇条書き 32"/>
    <w:basedOn w:val="222"/>
    <w:qFormat/>
    <w:rsid w:val="00E70D6E"/>
    <w:pPr>
      <w:ind w:left="1135"/>
    </w:pPr>
  </w:style>
  <w:style w:type="paragraph" w:customStyle="1" w:styleId="223">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qFormat/>
    <w:rsid w:val="00E70D6E"/>
    <w:pPr>
      <w:ind w:left="1135"/>
    </w:pPr>
  </w:style>
  <w:style w:type="paragraph" w:customStyle="1" w:styleId="420">
    <w:name w:val="一覧 42"/>
    <w:basedOn w:val="322"/>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1"/>
    <w:qFormat/>
    <w:rsid w:val="00E70D6E"/>
    <w:pPr>
      <w:ind w:left="1418"/>
    </w:pPr>
  </w:style>
  <w:style w:type="paragraph" w:customStyle="1" w:styleId="521">
    <w:name w:val="箇条書き 52"/>
    <w:basedOn w:val="421"/>
    <w:qFormat/>
    <w:rsid w:val="00E70D6E"/>
    <w:pPr>
      <w:ind w:left="1702"/>
    </w:pPr>
  </w:style>
  <w:style w:type="paragraph" w:customStyle="1" w:styleId="2fb">
    <w:name w:val="コメント文字列2"/>
    <w:basedOn w:val="a1"/>
    <w:qFormat/>
    <w:rsid w:val="00E70D6E"/>
    <w:pPr>
      <w:suppressAutoHyphens/>
    </w:pPr>
    <w:rPr>
      <w:rFonts w:eastAsia="MS Mincho" w:cs="CG Times (WN)"/>
      <w:lang w:eastAsia="ar-SA"/>
    </w:rPr>
  </w:style>
  <w:style w:type="paragraph" w:customStyle="1" w:styleId="2fc">
    <w:name w:val="コメント内容2"/>
    <w:basedOn w:val="2fb"/>
    <w:next w:val="2fb"/>
    <w:qFormat/>
    <w:rsid w:val="00E70D6E"/>
    <w:rPr>
      <w:b/>
      <w:bCs/>
    </w:rPr>
  </w:style>
  <w:style w:type="paragraph" w:customStyle="1" w:styleId="2fd">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qFormat/>
    <w:rsid w:val="00E70D6E"/>
    <w:pPr>
      <w:suppressAutoHyphens/>
      <w:ind w:left="567"/>
    </w:pPr>
    <w:rPr>
      <w:rFonts w:ascii="Arial" w:eastAsia="MS Mincho" w:hAnsi="Arial" w:cs="Arial"/>
      <w:lang w:eastAsia="ar-SA"/>
    </w:rPr>
  </w:style>
  <w:style w:type="paragraph" w:customStyle="1" w:styleId="2ff">
    <w:name w:val="標準インデント2"/>
    <w:basedOn w:val="a1"/>
    <w:qFormat/>
    <w:rsid w:val="00E70D6E"/>
    <w:pPr>
      <w:suppressAutoHyphens/>
      <w:ind w:left="708"/>
    </w:pPr>
    <w:rPr>
      <w:rFonts w:eastAsia="MS Mincho" w:cs="CG Times (WN)"/>
      <w:lang w:eastAsia="ar-SA"/>
    </w:rPr>
  </w:style>
  <w:style w:type="paragraph" w:customStyle="1" w:styleId="2ff0">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qFormat/>
    <w:rsid w:val="00E70D6E"/>
    <w:pPr>
      <w:ind w:left="851" w:hanging="284"/>
    </w:pPr>
  </w:style>
  <w:style w:type="paragraph" w:customStyle="1" w:styleId="3f2">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3">
    <w:name w:val="コメント文字列3"/>
    <w:basedOn w:val="a1"/>
    <w:qFormat/>
    <w:rsid w:val="00E70D6E"/>
    <w:pPr>
      <w:suppressAutoHyphens/>
    </w:pPr>
    <w:rPr>
      <w:rFonts w:eastAsia="MS Mincho" w:cs="CG Times (WN)"/>
      <w:lang w:eastAsia="ar-SA"/>
    </w:rPr>
  </w:style>
  <w:style w:type="paragraph" w:customStyle="1" w:styleId="3f4">
    <w:name w:val="コメント内容3"/>
    <w:basedOn w:val="3f3"/>
    <w:next w:val="3f3"/>
    <w:qFormat/>
    <w:rsid w:val="00E70D6E"/>
    <w:rPr>
      <w:b/>
      <w:bCs/>
    </w:rPr>
  </w:style>
  <w:style w:type="paragraph" w:customStyle="1" w:styleId="3f5">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7">
    <w:name w:val="標準インデント3"/>
    <w:basedOn w:val="a1"/>
    <w:qFormat/>
    <w:rsid w:val="00E70D6E"/>
    <w:pPr>
      <w:suppressAutoHyphens/>
      <w:ind w:left="708"/>
    </w:pPr>
    <w:rPr>
      <w:rFonts w:eastAsia="MS Mincho" w:cs="CG Times (WN)"/>
      <w:lang w:eastAsia="ar-SA"/>
    </w:rPr>
  </w:style>
  <w:style w:type="paragraph" w:customStyle="1" w:styleId="3f8">
    <w:name w:val="記3"/>
    <w:basedOn w:val="a1"/>
    <w:next w:val="a1"/>
    <w:qFormat/>
    <w:rsid w:val="00E70D6E"/>
    <w:pPr>
      <w:suppressAutoHyphens/>
    </w:pPr>
    <w:rPr>
      <w:rFonts w:eastAsia="MS Mincho" w:cs="CG Times (WN)"/>
      <w:lang w:eastAsia="ar-SA"/>
    </w:rPr>
  </w:style>
  <w:style w:type="paragraph" w:customStyle="1" w:styleId="HTML3">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80"/>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7">
    <w:name w:val="中等深浅网格 24"/>
    <w:basedOn w:val="a3"/>
    <w:uiPriority w:val="1"/>
    <w:unhideWhenUsed/>
    <w:rsid w:val="00AE60E6"/>
    <w:rPr>
      <w:rFonts w:ascii="Arial" w:eastAsia="PMingLiU" w:hAnsi="Arial" w:cstheme="minorBid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0">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0">
    <w:name w:val="批注主题 Char9"/>
    <w:basedOn w:val="Char52"/>
    <w:qFormat/>
    <w:rsid w:val="00A33DC5"/>
    <w:rPr>
      <w:b/>
      <w:bCs/>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9931B-FFF8-4134-80DE-89E898D1D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493</TotalTime>
  <Pages>2</Pages>
  <Words>580</Words>
  <Characters>3308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298</cp:revision>
  <cp:lastPrinted>1899-12-31T23:00:00Z</cp:lastPrinted>
  <dcterms:created xsi:type="dcterms:W3CDTF">2022-03-30T06:06:00Z</dcterms:created>
  <dcterms:modified xsi:type="dcterms:W3CDTF">2022-04-20T08:31:00Z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