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E0622B" w:rsidR="001E41F3" w:rsidRDefault="001E41F3">
      <w:pPr>
        <w:pStyle w:val="CRCoverPage"/>
        <w:tabs>
          <w:tab w:val="right" w:pos="9639"/>
        </w:tabs>
        <w:spacing w:after="0"/>
        <w:rPr>
          <w:b/>
          <w:i/>
          <w:noProof/>
          <w:sz w:val="28"/>
        </w:rPr>
      </w:pPr>
      <w:r>
        <w:rPr>
          <w:b/>
          <w:noProof/>
          <w:sz w:val="24"/>
        </w:rPr>
        <w:t>3GPP TSG-</w:t>
      </w:r>
      <w:r w:rsidR="00592DA4">
        <w:rPr>
          <w:b/>
          <w:noProof/>
          <w:sz w:val="24"/>
        </w:rPr>
        <w:fldChar w:fldCharType="begin"/>
      </w:r>
      <w:r w:rsidR="00592DA4">
        <w:rPr>
          <w:b/>
          <w:noProof/>
          <w:sz w:val="24"/>
        </w:rPr>
        <w:instrText xml:space="preserve"> DOCPROPERTY  TSG/WGRef  \* MERGEFORMAT </w:instrText>
      </w:r>
      <w:r w:rsidR="00592DA4">
        <w:rPr>
          <w:b/>
          <w:noProof/>
          <w:sz w:val="24"/>
        </w:rPr>
        <w:fldChar w:fldCharType="separate"/>
      </w:r>
      <w:r w:rsidR="003609EF">
        <w:rPr>
          <w:b/>
          <w:noProof/>
          <w:sz w:val="24"/>
        </w:rPr>
        <w:t>RAN5</w:t>
      </w:r>
      <w:r w:rsidR="00592DA4">
        <w:rPr>
          <w:b/>
          <w:noProof/>
          <w:sz w:val="24"/>
        </w:rPr>
        <w:fldChar w:fldCharType="end"/>
      </w:r>
      <w:r w:rsidR="00C66BA2">
        <w:rPr>
          <w:b/>
          <w:noProof/>
          <w:sz w:val="24"/>
        </w:rPr>
        <w:t xml:space="preserve"> </w:t>
      </w:r>
      <w:r>
        <w:rPr>
          <w:b/>
          <w:noProof/>
          <w:sz w:val="24"/>
        </w:rPr>
        <w:t>Meeting #</w:t>
      </w:r>
      <w:r w:rsidR="00592DA4">
        <w:rPr>
          <w:b/>
          <w:noProof/>
          <w:sz w:val="24"/>
        </w:rPr>
        <w:fldChar w:fldCharType="begin"/>
      </w:r>
      <w:r w:rsidR="00592DA4">
        <w:rPr>
          <w:b/>
          <w:noProof/>
          <w:sz w:val="24"/>
        </w:rPr>
        <w:instrText xml:space="preserve"> DOCPROPERTY  MtgSeq  \* MERGEFORMAT </w:instrText>
      </w:r>
      <w:r w:rsidR="00592DA4">
        <w:rPr>
          <w:b/>
          <w:noProof/>
          <w:sz w:val="24"/>
        </w:rPr>
        <w:fldChar w:fldCharType="separate"/>
      </w:r>
      <w:r w:rsidR="00EB09B7" w:rsidRPr="00EB09B7">
        <w:rPr>
          <w:b/>
          <w:noProof/>
          <w:sz w:val="24"/>
        </w:rPr>
        <w:t>95</w:t>
      </w:r>
      <w:r w:rsidR="00592DA4">
        <w:rPr>
          <w:b/>
          <w:noProof/>
          <w:sz w:val="24"/>
        </w:rPr>
        <w:fldChar w:fldCharType="end"/>
      </w:r>
      <w:r w:rsidR="00592DA4">
        <w:rPr>
          <w:b/>
          <w:noProof/>
          <w:sz w:val="24"/>
        </w:rPr>
        <w:fldChar w:fldCharType="begin"/>
      </w:r>
      <w:r w:rsidR="00592DA4">
        <w:rPr>
          <w:b/>
          <w:noProof/>
          <w:sz w:val="24"/>
        </w:rPr>
        <w:instrText xml:space="preserve"> DOCPROPERTY  MtgTitle  \* MERGEFORMAT </w:instrText>
      </w:r>
      <w:r w:rsidR="00592DA4">
        <w:rPr>
          <w:b/>
          <w:noProof/>
          <w:sz w:val="24"/>
        </w:rPr>
        <w:fldChar w:fldCharType="separate"/>
      </w:r>
      <w:r w:rsidR="00EB09B7">
        <w:rPr>
          <w:b/>
          <w:noProof/>
          <w:sz w:val="24"/>
        </w:rPr>
        <w:t>-e</w:t>
      </w:r>
      <w:r w:rsidR="00592DA4">
        <w:rPr>
          <w:b/>
          <w:noProof/>
          <w:sz w:val="24"/>
        </w:rPr>
        <w:fldChar w:fldCharType="end"/>
      </w:r>
      <w:r>
        <w:rPr>
          <w:b/>
          <w:i/>
          <w:noProof/>
          <w:sz w:val="28"/>
        </w:rPr>
        <w:tab/>
      </w:r>
      <w:bookmarkStart w:id="0" w:name="_GoBack"/>
      <w:r w:rsidR="00592DA4">
        <w:rPr>
          <w:b/>
          <w:i/>
          <w:noProof/>
          <w:sz w:val="28"/>
        </w:rPr>
        <w:fldChar w:fldCharType="begin"/>
      </w:r>
      <w:r w:rsidR="00592DA4">
        <w:rPr>
          <w:b/>
          <w:i/>
          <w:noProof/>
          <w:sz w:val="28"/>
        </w:rPr>
        <w:instrText xml:space="preserve"> DOCPROPERTY  Tdoc#  \* MERGEFORMAT </w:instrText>
      </w:r>
      <w:r w:rsidR="00592DA4">
        <w:rPr>
          <w:b/>
          <w:i/>
          <w:noProof/>
          <w:sz w:val="28"/>
        </w:rPr>
        <w:fldChar w:fldCharType="separate"/>
      </w:r>
      <w:r w:rsidR="00E13F3D" w:rsidRPr="00E13F3D">
        <w:rPr>
          <w:b/>
          <w:i/>
          <w:noProof/>
          <w:sz w:val="28"/>
        </w:rPr>
        <w:t>R5-22</w:t>
      </w:r>
      <w:r w:rsidR="00EF056E">
        <w:rPr>
          <w:b/>
          <w:i/>
          <w:noProof/>
          <w:sz w:val="28"/>
        </w:rPr>
        <w:t>3294</w:t>
      </w:r>
      <w:r w:rsidR="00592DA4">
        <w:rPr>
          <w:b/>
          <w:i/>
          <w:noProof/>
          <w:sz w:val="28"/>
        </w:rPr>
        <w:fldChar w:fldCharType="end"/>
      </w:r>
      <w:bookmarkEnd w:id="0"/>
    </w:p>
    <w:p w14:paraId="7CB45193" w14:textId="77777777" w:rsidR="001E41F3" w:rsidRDefault="00592DA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BC6A2" w:rsidR="001E41F3" w:rsidRPr="00410371" w:rsidRDefault="00592DA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w:t>
            </w:r>
            <w:r w:rsidR="0000649A" w:rsidRPr="00EF056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BF787" w:rsidR="001E41F3" w:rsidRPr="00410371" w:rsidRDefault="00EF056E" w:rsidP="00547111">
            <w:pPr>
              <w:pStyle w:val="CRCoverPage"/>
              <w:spacing w:after="0"/>
              <w:rPr>
                <w:noProof/>
              </w:rPr>
            </w:pPr>
            <w:r w:rsidRPr="00EF056E">
              <w:rPr>
                <w:b/>
                <w:noProof/>
                <w:sz w:val="28"/>
              </w:rPr>
              <w:t>2646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2DA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2D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Annex E and F for </w:t>
            </w:r>
            <w:proofErr w:type="spellStart"/>
            <w:r w:rsidR="002640DD">
              <w:t>feMob</w:t>
            </w:r>
            <w:proofErr w:type="spellEnd"/>
            <w:r w:rsidR="002640DD">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92D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26B10A" w:rsidR="001E41F3" w:rsidRDefault="0021492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92DA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2DA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2DA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2D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4925" w14:paraId="1256F52C" w14:textId="77777777" w:rsidTr="00547111">
        <w:tc>
          <w:tcPr>
            <w:tcW w:w="2694" w:type="dxa"/>
            <w:gridSpan w:val="2"/>
            <w:tcBorders>
              <w:top w:val="single" w:sz="4" w:space="0" w:color="auto"/>
              <w:left w:val="single" w:sz="4" w:space="0" w:color="auto"/>
            </w:tcBorders>
          </w:tcPr>
          <w:p w14:paraId="52C87DB0" w14:textId="77777777" w:rsidR="00214925" w:rsidRDefault="00214925" w:rsidP="002149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3F280" w:rsidR="00214925" w:rsidRDefault="00214925" w:rsidP="00214925">
            <w:pPr>
              <w:pStyle w:val="CRCoverPage"/>
              <w:spacing w:after="0"/>
              <w:ind w:left="100"/>
              <w:rPr>
                <w:noProof/>
              </w:rPr>
            </w:pPr>
            <w:r>
              <w:rPr>
                <w:noProof/>
              </w:rPr>
              <w:t>Editorial mistakes in test procedure, and duplicated check steps are not needed.</w:t>
            </w:r>
          </w:p>
        </w:tc>
      </w:tr>
      <w:tr w:rsidR="00214925" w14:paraId="4CA74D09" w14:textId="77777777" w:rsidTr="00547111">
        <w:tc>
          <w:tcPr>
            <w:tcW w:w="2694" w:type="dxa"/>
            <w:gridSpan w:val="2"/>
            <w:tcBorders>
              <w:left w:val="single" w:sz="4" w:space="0" w:color="auto"/>
            </w:tcBorders>
          </w:tcPr>
          <w:p w14:paraId="2D0866D6" w14:textId="77777777" w:rsidR="00214925" w:rsidRDefault="00214925" w:rsidP="00214925">
            <w:pPr>
              <w:pStyle w:val="CRCoverPage"/>
              <w:spacing w:after="0"/>
              <w:rPr>
                <w:b/>
                <w:i/>
                <w:noProof/>
                <w:sz w:val="8"/>
                <w:szCs w:val="8"/>
              </w:rPr>
            </w:pPr>
          </w:p>
        </w:tc>
        <w:tc>
          <w:tcPr>
            <w:tcW w:w="6946" w:type="dxa"/>
            <w:gridSpan w:val="9"/>
            <w:tcBorders>
              <w:right w:val="single" w:sz="4" w:space="0" w:color="auto"/>
            </w:tcBorders>
          </w:tcPr>
          <w:p w14:paraId="365DEF04" w14:textId="77777777" w:rsidR="00214925" w:rsidRDefault="00214925" w:rsidP="00214925">
            <w:pPr>
              <w:pStyle w:val="CRCoverPage"/>
              <w:spacing w:after="0"/>
              <w:rPr>
                <w:noProof/>
                <w:sz w:val="8"/>
                <w:szCs w:val="8"/>
              </w:rPr>
            </w:pPr>
          </w:p>
        </w:tc>
      </w:tr>
      <w:tr w:rsidR="00214925" w14:paraId="21016551" w14:textId="77777777" w:rsidTr="00547111">
        <w:tc>
          <w:tcPr>
            <w:tcW w:w="2694" w:type="dxa"/>
            <w:gridSpan w:val="2"/>
            <w:tcBorders>
              <w:left w:val="single" w:sz="4" w:space="0" w:color="auto"/>
            </w:tcBorders>
          </w:tcPr>
          <w:p w14:paraId="49433147" w14:textId="77777777" w:rsidR="00214925" w:rsidRDefault="00214925" w:rsidP="002149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B1841" w14:textId="77777777" w:rsidR="00214925" w:rsidRDefault="00214925" w:rsidP="00214925">
            <w:pPr>
              <w:pStyle w:val="CRCoverPage"/>
              <w:spacing w:after="0"/>
              <w:ind w:left="100"/>
              <w:rPr>
                <w:noProof/>
                <w:lang w:eastAsia="zh-CN"/>
              </w:rPr>
            </w:pPr>
            <w:r>
              <w:rPr>
                <w:noProof/>
                <w:lang w:eastAsia="zh-CN"/>
              </w:rPr>
              <w:t>C</w:t>
            </w:r>
            <w:r>
              <w:rPr>
                <w:rFonts w:hint="eastAsia"/>
                <w:noProof/>
                <w:lang w:eastAsia="zh-CN"/>
              </w:rPr>
              <w:t>orrect</w:t>
            </w:r>
            <w:r>
              <w:rPr>
                <w:noProof/>
                <w:lang w:eastAsia="zh-CN"/>
              </w:rPr>
              <w:t>ed</w:t>
            </w:r>
            <w:r>
              <w:rPr>
                <w:rFonts w:hint="eastAsia"/>
                <w:noProof/>
                <w:lang w:eastAsia="zh-CN"/>
              </w:rPr>
              <w:t xml:space="preserve"> </w:t>
            </w:r>
            <w:r>
              <w:rPr>
                <w:noProof/>
                <w:lang w:eastAsia="zh-CN"/>
              </w:rPr>
              <w:t>editorial mistakes and removed the duplicated check steps.</w:t>
            </w:r>
          </w:p>
          <w:p w14:paraId="31C656EC" w14:textId="1A0E43D7" w:rsidR="00214925" w:rsidRDefault="00214925" w:rsidP="00214925">
            <w:pPr>
              <w:pStyle w:val="CRCoverPage"/>
              <w:spacing w:after="0"/>
              <w:ind w:left="100"/>
              <w:rPr>
                <w:noProof/>
              </w:rPr>
            </w:pPr>
            <w:r>
              <w:rPr>
                <w:noProof/>
                <w:lang w:eastAsia="zh-CN"/>
              </w:rPr>
              <w:t>Updated TP3.</w:t>
            </w:r>
          </w:p>
        </w:tc>
      </w:tr>
      <w:tr w:rsidR="00214925" w14:paraId="1F886379" w14:textId="77777777" w:rsidTr="00547111">
        <w:tc>
          <w:tcPr>
            <w:tcW w:w="2694" w:type="dxa"/>
            <w:gridSpan w:val="2"/>
            <w:tcBorders>
              <w:left w:val="single" w:sz="4" w:space="0" w:color="auto"/>
            </w:tcBorders>
          </w:tcPr>
          <w:p w14:paraId="4D989623" w14:textId="77777777" w:rsidR="00214925" w:rsidRDefault="00214925" w:rsidP="00214925">
            <w:pPr>
              <w:pStyle w:val="CRCoverPage"/>
              <w:spacing w:after="0"/>
              <w:rPr>
                <w:b/>
                <w:i/>
                <w:noProof/>
                <w:sz w:val="8"/>
                <w:szCs w:val="8"/>
              </w:rPr>
            </w:pPr>
          </w:p>
        </w:tc>
        <w:tc>
          <w:tcPr>
            <w:tcW w:w="6946" w:type="dxa"/>
            <w:gridSpan w:val="9"/>
            <w:tcBorders>
              <w:right w:val="single" w:sz="4" w:space="0" w:color="auto"/>
            </w:tcBorders>
          </w:tcPr>
          <w:p w14:paraId="71C4A204" w14:textId="77777777" w:rsidR="00214925" w:rsidRDefault="00214925" w:rsidP="00214925">
            <w:pPr>
              <w:pStyle w:val="CRCoverPage"/>
              <w:spacing w:after="0"/>
              <w:rPr>
                <w:noProof/>
                <w:sz w:val="8"/>
                <w:szCs w:val="8"/>
              </w:rPr>
            </w:pPr>
          </w:p>
        </w:tc>
      </w:tr>
      <w:tr w:rsidR="00214925" w14:paraId="678D7BF9" w14:textId="77777777" w:rsidTr="00547111">
        <w:tc>
          <w:tcPr>
            <w:tcW w:w="2694" w:type="dxa"/>
            <w:gridSpan w:val="2"/>
            <w:tcBorders>
              <w:left w:val="single" w:sz="4" w:space="0" w:color="auto"/>
              <w:bottom w:val="single" w:sz="4" w:space="0" w:color="auto"/>
            </w:tcBorders>
          </w:tcPr>
          <w:p w14:paraId="4E5CE1B6" w14:textId="77777777" w:rsidR="00214925" w:rsidRDefault="00214925" w:rsidP="002149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D5ADC" w:rsidR="00214925" w:rsidRDefault="00214925" w:rsidP="00214925">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214925" w14:paraId="034AF533" w14:textId="77777777" w:rsidTr="00547111">
        <w:tc>
          <w:tcPr>
            <w:tcW w:w="2694" w:type="dxa"/>
            <w:gridSpan w:val="2"/>
          </w:tcPr>
          <w:p w14:paraId="39D9EB5B" w14:textId="77777777" w:rsidR="00214925" w:rsidRDefault="00214925" w:rsidP="00214925">
            <w:pPr>
              <w:pStyle w:val="CRCoverPage"/>
              <w:spacing w:after="0"/>
              <w:rPr>
                <w:b/>
                <w:i/>
                <w:noProof/>
                <w:sz w:val="8"/>
                <w:szCs w:val="8"/>
              </w:rPr>
            </w:pPr>
          </w:p>
        </w:tc>
        <w:tc>
          <w:tcPr>
            <w:tcW w:w="6946" w:type="dxa"/>
            <w:gridSpan w:val="9"/>
          </w:tcPr>
          <w:p w14:paraId="7826CB1C" w14:textId="77777777" w:rsidR="00214925" w:rsidRDefault="00214925" w:rsidP="00214925">
            <w:pPr>
              <w:pStyle w:val="CRCoverPage"/>
              <w:spacing w:after="0"/>
              <w:rPr>
                <w:noProof/>
                <w:sz w:val="8"/>
                <w:szCs w:val="8"/>
              </w:rPr>
            </w:pPr>
          </w:p>
        </w:tc>
      </w:tr>
      <w:tr w:rsidR="00214925" w14:paraId="6A17D7AC" w14:textId="77777777" w:rsidTr="00547111">
        <w:tc>
          <w:tcPr>
            <w:tcW w:w="2694" w:type="dxa"/>
            <w:gridSpan w:val="2"/>
            <w:tcBorders>
              <w:top w:val="single" w:sz="4" w:space="0" w:color="auto"/>
              <w:left w:val="single" w:sz="4" w:space="0" w:color="auto"/>
            </w:tcBorders>
          </w:tcPr>
          <w:p w14:paraId="6DAD5B19" w14:textId="77777777" w:rsidR="00214925" w:rsidRDefault="00214925" w:rsidP="002149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8666D" w:rsidR="00214925" w:rsidRDefault="005175CA" w:rsidP="00214925">
            <w:pPr>
              <w:pStyle w:val="CRCoverPage"/>
              <w:spacing w:after="0"/>
              <w:ind w:left="100"/>
              <w:rPr>
                <w:noProof/>
              </w:rPr>
            </w:pPr>
            <w:r>
              <w:t>Annex E,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74844" w:rsidR="001E41F3" w:rsidRDefault="002B20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1C3371" w:rsidR="001E41F3" w:rsidRDefault="002B20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EE4E9E" w:rsidR="001E41F3" w:rsidRDefault="002B20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C3E517" w:rsidR="008863B9" w:rsidRDefault="008863B9" w:rsidP="00EF056E">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B4EC9" w14:textId="77777777" w:rsidR="002B20E1" w:rsidRPr="00FD7E44" w:rsidRDefault="002B20E1" w:rsidP="002B20E1">
      <w:pPr>
        <w:pStyle w:val="8"/>
      </w:pPr>
      <w:bookmarkStart w:id="2" w:name="_Toc345010514"/>
      <w:r w:rsidRPr="00FD7E44">
        <w:lastRenderedPageBreak/>
        <w:t>Annex E (normative)</w:t>
      </w:r>
      <w:proofErr w:type="gramStart"/>
      <w:r w:rsidRPr="00FD7E44">
        <w:t>:</w:t>
      </w:r>
      <w:proofErr w:type="gramEnd"/>
      <w:r w:rsidRPr="00FD7E44">
        <w:br/>
        <w:t>Cell configuration mapping</w:t>
      </w:r>
      <w:bookmarkEnd w:id="2"/>
    </w:p>
    <w:p w14:paraId="7D4A26D8" w14:textId="77777777" w:rsidR="002B20E1" w:rsidRPr="00FD7E44" w:rsidRDefault="002B20E1" w:rsidP="002B20E1">
      <w:pPr>
        <w:rPr>
          <w:bCs/>
        </w:rPr>
      </w:pPr>
      <w:r w:rsidRPr="00FD7E44">
        <w:rPr>
          <w:bCs/>
        </w:rPr>
        <w:t>The cells used in TS 36.521-3 do not correspond to the cells defined in TS 36.508</w:t>
      </w:r>
      <w:r w:rsidRPr="00FD7E44">
        <w:t xml:space="preserve"> [7]</w:t>
      </w:r>
      <w:r w:rsidRPr="00FD7E44">
        <w:rPr>
          <w:bCs/>
        </w:rPr>
        <w:t xml:space="preserve"> section 4.4.2. Tables E-1, E-2, E-3, E-5, E-6, E-7 and E-8 describes the mapping between cells described in TS 36.521-3 and those defined in TS 36.508</w:t>
      </w:r>
      <w:r w:rsidRPr="00FD7E44">
        <w:t xml:space="preserve"> [7]</w:t>
      </w:r>
      <w:r w:rsidRPr="00FD7E44">
        <w:rPr>
          <w:bCs/>
        </w:rPr>
        <w:t xml:space="preserve">. Table E-4 describe the mapping between </w:t>
      </w:r>
      <w:proofErr w:type="spellStart"/>
      <w:r w:rsidRPr="00FD7E44">
        <w:rPr>
          <w:bCs/>
        </w:rPr>
        <w:t>Ncells</w:t>
      </w:r>
      <w:proofErr w:type="spellEnd"/>
      <w:r w:rsidRPr="00FD7E44">
        <w:rPr>
          <w:bCs/>
        </w:rPr>
        <w:t xml:space="preserve"> described in TS 36.521-3 and those defined in TS 36.508</w:t>
      </w:r>
      <w:r w:rsidRPr="00FD7E44">
        <w:t xml:space="preserve"> [7]</w:t>
      </w:r>
      <w:r w:rsidRPr="00FD7E44">
        <w:rPr>
          <w:bCs/>
        </w:rPr>
        <w:t xml:space="preserve"> For each test case the cells as defined in TS 36.508</w:t>
      </w:r>
      <w:r w:rsidRPr="00FD7E44">
        <w:t xml:space="preserve"> [7]</w:t>
      </w:r>
      <w:r w:rsidRPr="00FD7E44">
        <w:rPr>
          <w:bCs/>
        </w:rPr>
        <w:t xml:space="preserve"> section 4.4.2 and section 8.1.4.2 are listed in one row. The test case shall apply the RF parameters as defined in TS 36.521-3 according to the column heading.</w:t>
      </w:r>
    </w:p>
    <w:p w14:paraId="20C124A8" w14:textId="77777777" w:rsidR="002B20E1" w:rsidRPr="00FD7E44" w:rsidRDefault="002B20E1" w:rsidP="002B20E1">
      <w:pPr>
        <w:pStyle w:val="NO"/>
        <w:keepLines w:val="0"/>
      </w:pPr>
      <w:r w:rsidRPr="00FD7E44">
        <w:t>NOTE:</w:t>
      </w:r>
      <w:r w:rsidRPr="00FD7E44">
        <w:tab/>
        <w:t>For example if the second cell in a test case is an inter-frequency cell then Cell3 from TS 36.508 [7] section 4.4.2 is used with the radio parameters as defined for Cell2 in TS 36.521-3.</w:t>
      </w:r>
    </w:p>
    <w:p w14:paraId="2CA801FF" w14:textId="77777777" w:rsidR="002B20E1" w:rsidRPr="00FD7E44" w:rsidRDefault="002B20E1" w:rsidP="002B20E1">
      <w:pPr>
        <w:pStyle w:val="TH"/>
        <w:keepNext w:val="0"/>
        <w:keepLines w:val="0"/>
      </w:pPr>
      <w:r w:rsidRPr="00FD7E44">
        <w:t>Table E-1: Cell configuration mapping for RRM testing</w:t>
      </w:r>
    </w:p>
    <w:tbl>
      <w:tblPr>
        <w:tblW w:w="10694" w:type="dxa"/>
        <w:tblLayout w:type="fixed"/>
        <w:tblCellMar>
          <w:left w:w="28" w:type="dxa"/>
          <w:right w:w="70" w:type="dxa"/>
        </w:tblCellMar>
        <w:tblLook w:val="0000" w:firstRow="0" w:lastRow="0" w:firstColumn="0" w:lastColumn="0" w:noHBand="0" w:noVBand="0"/>
      </w:tblPr>
      <w:tblGrid>
        <w:gridCol w:w="1016"/>
        <w:gridCol w:w="5113"/>
        <w:gridCol w:w="912"/>
        <w:gridCol w:w="825"/>
        <w:gridCol w:w="1002"/>
        <w:gridCol w:w="913"/>
        <w:gridCol w:w="913"/>
      </w:tblGrid>
      <w:tr w:rsidR="002B20E1" w:rsidRPr="00FD7E44" w14:paraId="40EFADBA" w14:textId="77777777" w:rsidTr="0000649A">
        <w:trPr>
          <w:tblHead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461599F" w14:textId="77777777" w:rsidR="002B20E1" w:rsidRPr="00FD7E44" w:rsidRDefault="002B20E1" w:rsidP="0000649A">
            <w:pPr>
              <w:pStyle w:val="TAH"/>
              <w:keepNext w:val="0"/>
              <w:keepLines w:val="0"/>
            </w:pPr>
            <w:r w:rsidRPr="00FD7E44">
              <w:t>Test Case</w:t>
            </w:r>
          </w:p>
        </w:tc>
        <w:tc>
          <w:tcPr>
            <w:tcW w:w="5113" w:type="dxa"/>
            <w:tcBorders>
              <w:top w:val="single" w:sz="4" w:space="0" w:color="auto"/>
              <w:left w:val="nil"/>
              <w:bottom w:val="single" w:sz="4" w:space="0" w:color="auto"/>
              <w:right w:val="single" w:sz="4" w:space="0" w:color="auto"/>
            </w:tcBorders>
            <w:shd w:val="clear" w:color="auto" w:fill="auto"/>
            <w:noWrap/>
          </w:tcPr>
          <w:p w14:paraId="65B7F543" w14:textId="77777777" w:rsidR="002B20E1" w:rsidRPr="00FD7E44" w:rsidRDefault="002B20E1" w:rsidP="0000649A">
            <w:pPr>
              <w:pStyle w:val="TAH"/>
              <w:keepNext w:val="0"/>
              <w:keepLines w:val="0"/>
            </w:pPr>
            <w:r w:rsidRPr="00FD7E44">
              <w:t>Description</w:t>
            </w:r>
          </w:p>
        </w:tc>
        <w:tc>
          <w:tcPr>
            <w:tcW w:w="912" w:type="dxa"/>
            <w:tcBorders>
              <w:top w:val="single" w:sz="4" w:space="0" w:color="auto"/>
              <w:left w:val="nil"/>
              <w:bottom w:val="single" w:sz="4" w:space="0" w:color="auto"/>
              <w:right w:val="single" w:sz="4" w:space="0" w:color="auto"/>
            </w:tcBorders>
            <w:shd w:val="clear" w:color="auto" w:fill="auto"/>
          </w:tcPr>
          <w:p w14:paraId="5D48F6A3" w14:textId="77777777" w:rsidR="002B20E1" w:rsidRPr="00FD7E44" w:rsidRDefault="002B20E1" w:rsidP="0000649A">
            <w:pPr>
              <w:pStyle w:val="TAH"/>
              <w:keepNext w:val="0"/>
              <w:keepLines w:val="0"/>
            </w:pPr>
            <w:r w:rsidRPr="00FD7E44">
              <w:t>36.521-3 Cell1</w:t>
            </w:r>
          </w:p>
        </w:tc>
        <w:tc>
          <w:tcPr>
            <w:tcW w:w="825" w:type="dxa"/>
            <w:tcBorders>
              <w:top w:val="single" w:sz="4" w:space="0" w:color="auto"/>
              <w:left w:val="nil"/>
              <w:bottom w:val="single" w:sz="4" w:space="0" w:color="auto"/>
              <w:right w:val="single" w:sz="4" w:space="0" w:color="auto"/>
            </w:tcBorders>
            <w:shd w:val="clear" w:color="auto" w:fill="auto"/>
          </w:tcPr>
          <w:p w14:paraId="532AA940" w14:textId="77777777" w:rsidR="002B20E1" w:rsidRPr="00FD7E44" w:rsidRDefault="002B20E1" w:rsidP="0000649A">
            <w:pPr>
              <w:pStyle w:val="TAH"/>
              <w:keepNext w:val="0"/>
              <w:keepLines w:val="0"/>
            </w:pPr>
            <w:r w:rsidRPr="00FD7E44">
              <w:t>36.521-3 Cell2</w:t>
            </w:r>
          </w:p>
        </w:tc>
        <w:tc>
          <w:tcPr>
            <w:tcW w:w="1002" w:type="dxa"/>
            <w:tcBorders>
              <w:top w:val="single" w:sz="4" w:space="0" w:color="auto"/>
              <w:left w:val="nil"/>
              <w:bottom w:val="single" w:sz="4" w:space="0" w:color="auto"/>
              <w:right w:val="single" w:sz="4" w:space="0" w:color="auto"/>
            </w:tcBorders>
            <w:shd w:val="clear" w:color="auto" w:fill="auto"/>
          </w:tcPr>
          <w:p w14:paraId="26ABD484" w14:textId="77777777" w:rsidR="002B20E1" w:rsidRPr="00FD7E44" w:rsidRDefault="002B20E1" w:rsidP="0000649A">
            <w:pPr>
              <w:pStyle w:val="TAH"/>
              <w:keepNext w:val="0"/>
              <w:keepLines w:val="0"/>
            </w:pPr>
            <w:r w:rsidRPr="00FD7E44">
              <w:t>36.521-3 Cell3</w:t>
            </w:r>
          </w:p>
        </w:tc>
        <w:tc>
          <w:tcPr>
            <w:tcW w:w="913" w:type="dxa"/>
            <w:tcBorders>
              <w:top w:val="single" w:sz="4" w:space="0" w:color="auto"/>
              <w:left w:val="nil"/>
              <w:bottom w:val="single" w:sz="4" w:space="0" w:color="auto"/>
              <w:right w:val="single" w:sz="4" w:space="0" w:color="auto"/>
            </w:tcBorders>
          </w:tcPr>
          <w:p w14:paraId="2904A4BF" w14:textId="77777777" w:rsidR="002B20E1" w:rsidRPr="00FD7E44" w:rsidRDefault="002B20E1" w:rsidP="0000649A">
            <w:pPr>
              <w:pStyle w:val="TAH"/>
            </w:pPr>
            <w:r w:rsidRPr="00FD7E44">
              <w:t>36.521-3 Cell4</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3230F03B" w14:textId="77777777" w:rsidR="002B20E1" w:rsidRPr="00FD7E44" w:rsidRDefault="002B20E1" w:rsidP="0000649A">
            <w:pPr>
              <w:pStyle w:val="TAH"/>
            </w:pPr>
            <w:r w:rsidRPr="00FD7E44">
              <w:t>CA Type</w:t>
            </w:r>
          </w:p>
          <w:p w14:paraId="1A7CCDCB" w14:textId="77777777" w:rsidR="002B20E1" w:rsidRPr="00FD7E44" w:rsidRDefault="002B20E1" w:rsidP="0000649A">
            <w:pPr>
              <w:pStyle w:val="TAH"/>
              <w:keepNext w:val="0"/>
              <w:keepLines w:val="0"/>
            </w:pPr>
            <w:r w:rsidRPr="00FD7E44">
              <w:t>(Note 2)</w:t>
            </w:r>
          </w:p>
        </w:tc>
      </w:tr>
      <w:tr w:rsidR="002B20E1" w:rsidRPr="00FD7E44" w14:paraId="7E66A223"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45E88F43" w14:textId="77777777" w:rsidR="002B20E1" w:rsidRPr="00FD7E44" w:rsidRDefault="002B20E1" w:rsidP="0000649A">
            <w:pPr>
              <w:pStyle w:val="TAL"/>
              <w:keepNext w:val="0"/>
              <w:keepLines w:val="0"/>
              <w:rPr>
                <w:b/>
              </w:rPr>
            </w:pPr>
            <w:r w:rsidRPr="00FD7E44">
              <w:rPr>
                <w:b/>
              </w:rPr>
              <w:t>4.2.1</w:t>
            </w:r>
          </w:p>
        </w:tc>
        <w:tc>
          <w:tcPr>
            <w:tcW w:w="5113" w:type="dxa"/>
            <w:tcBorders>
              <w:top w:val="nil"/>
              <w:left w:val="nil"/>
              <w:bottom w:val="single" w:sz="4" w:space="0" w:color="auto"/>
              <w:right w:val="single" w:sz="4" w:space="0" w:color="auto"/>
            </w:tcBorders>
            <w:shd w:val="clear" w:color="auto" w:fill="auto"/>
            <w:noWrap/>
          </w:tcPr>
          <w:p w14:paraId="05CCDD40" w14:textId="77777777" w:rsidR="002B20E1" w:rsidRPr="00FD7E44" w:rsidRDefault="002B20E1" w:rsidP="0000649A">
            <w:pPr>
              <w:pStyle w:val="TAL"/>
              <w:keepNext w:val="0"/>
              <w:keepLines w:val="0"/>
            </w:pPr>
            <w:r w:rsidRPr="00FD7E44">
              <w:t>RRC IDLE / E-UTRAN Cell Reselection / FDD - FDD cell re-selection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1F50A6E9"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41FF722" w14:textId="77777777" w:rsidR="002B20E1" w:rsidRPr="00FD7E44" w:rsidRDefault="002B20E1" w:rsidP="0000649A">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0958BFED"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2CC7A238"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1A6FDE3" w14:textId="77777777" w:rsidR="002B20E1" w:rsidRPr="00FD7E44" w:rsidRDefault="002B20E1" w:rsidP="0000649A">
            <w:pPr>
              <w:pStyle w:val="TAL"/>
              <w:keepNext w:val="0"/>
              <w:keepLines w:val="0"/>
            </w:pPr>
          </w:p>
        </w:tc>
      </w:tr>
      <w:tr w:rsidR="002B20E1" w:rsidRPr="00FD7E44" w14:paraId="3774488B"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42670D28" w14:textId="77777777" w:rsidR="002B20E1" w:rsidRPr="00FD7E44" w:rsidRDefault="002B20E1" w:rsidP="0000649A">
            <w:pPr>
              <w:pStyle w:val="TAL"/>
              <w:keepNext w:val="0"/>
              <w:keepLines w:val="0"/>
              <w:rPr>
                <w:b/>
              </w:rPr>
            </w:pPr>
            <w:r w:rsidRPr="00FD7E44">
              <w:rPr>
                <w:b/>
              </w:rPr>
              <w:t>4.2.2</w:t>
            </w:r>
          </w:p>
        </w:tc>
        <w:tc>
          <w:tcPr>
            <w:tcW w:w="5113" w:type="dxa"/>
            <w:tcBorders>
              <w:top w:val="nil"/>
              <w:left w:val="nil"/>
              <w:bottom w:val="single" w:sz="4" w:space="0" w:color="auto"/>
              <w:right w:val="single" w:sz="4" w:space="0" w:color="auto"/>
            </w:tcBorders>
            <w:shd w:val="clear" w:color="auto" w:fill="auto"/>
            <w:noWrap/>
          </w:tcPr>
          <w:p w14:paraId="067080E4" w14:textId="77777777" w:rsidR="002B20E1" w:rsidRPr="00FD7E44" w:rsidRDefault="002B20E1" w:rsidP="0000649A">
            <w:pPr>
              <w:pStyle w:val="TAL"/>
              <w:keepNext w:val="0"/>
              <w:keepLines w:val="0"/>
            </w:pPr>
            <w:r w:rsidRPr="00FD7E44">
              <w:t>RRC IDLE / E-UTRAN Cell Reselection / TDD - TDD cell re-selection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250D57A3"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BE7D385" w14:textId="77777777" w:rsidR="002B20E1" w:rsidRPr="00FD7E44" w:rsidRDefault="002B20E1" w:rsidP="0000649A">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57AA5DD9"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3DDF2114"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404CE8A" w14:textId="77777777" w:rsidR="002B20E1" w:rsidRPr="00FD7E44" w:rsidRDefault="002B20E1" w:rsidP="0000649A">
            <w:pPr>
              <w:pStyle w:val="TAL"/>
              <w:keepNext w:val="0"/>
              <w:keepLines w:val="0"/>
            </w:pPr>
          </w:p>
        </w:tc>
      </w:tr>
      <w:tr w:rsidR="002B20E1" w:rsidRPr="00FD7E44" w14:paraId="0B2E8221"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030FD01F" w14:textId="77777777" w:rsidR="002B20E1" w:rsidRPr="00FD7E44" w:rsidRDefault="002B20E1" w:rsidP="0000649A">
            <w:pPr>
              <w:pStyle w:val="TAL"/>
              <w:keepNext w:val="0"/>
              <w:keepLines w:val="0"/>
              <w:rPr>
                <w:b/>
              </w:rPr>
            </w:pPr>
            <w:r w:rsidRPr="00FD7E44">
              <w:rPr>
                <w:b/>
              </w:rPr>
              <w:t>4.2.3</w:t>
            </w:r>
          </w:p>
        </w:tc>
        <w:tc>
          <w:tcPr>
            <w:tcW w:w="5113" w:type="dxa"/>
            <w:tcBorders>
              <w:top w:val="nil"/>
              <w:left w:val="nil"/>
              <w:bottom w:val="single" w:sz="4" w:space="0" w:color="auto"/>
              <w:right w:val="single" w:sz="4" w:space="0" w:color="auto"/>
            </w:tcBorders>
            <w:shd w:val="clear" w:color="auto" w:fill="auto"/>
            <w:noWrap/>
          </w:tcPr>
          <w:p w14:paraId="10AFDDA7" w14:textId="77777777" w:rsidR="002B20E1" w:rsidRPr="00FD7E44" w:rsidRDefault="002B20E1" w:rsidP="0000649A">
            <w:pPr>
              <w:pStyle w:val="TAL"/>
              <w:keepNext w:val="0"/>
              <w:keepLines w:val="0"/>
            </w:pPr>
            <w:r w:rsidRPr="00FD7E44">
              <w:t>RRC IDLE / E-UTRAN Cell Reselection / FDD - FDD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45D6FF79"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413B174" w14:textId="77777777" w:rsidR="002B20E1" w:rsidRPr="00FD7E44" w:rsidRDefault="002B20E1" w:rsidP="0000649A">
            <w:pPr>
              <w:pStyle w:val="TAL"/>
              <w:keepNext w:val="0"/>
              <w:keepLines w:val="0"/>
            </w:pPr>
            <w:r w:rsidRPr="00FD7E44">
              <w:t>Cell23</w:t>
            </w:r>
          </w:p>
        </w:tc>
        <w:tc>
          <w:tcPr>
            <w:tcW w:w="1002" w:type="dxa"/>
            <w:tcBorders>
              <w:top w:val="single" w:sz="4" w:space="0" w:color="auto"/>
              <w:left w:val="nil"/>
              <w:bottom w:val="single" w:sz="4" w:space="0" w:color="auto"/>
              <w:right w:val="single" w:sz="4" w:space="0" w:color="auto"/>
            </w:tcBorders>
            <w:shd w:val="clear" w:color="auto" w:fill="auto"/>
            <w:vAlign w:val="bottom"/>
          </w:tcPr>
          <w:p w14:paraId="628B8994"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1E29D5D3"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5FCB813" w14:textId="77777777" w:rsidR="002B20E1" w:rsidRPr="00FD7E44" w:rsidRDefault="002B20E1" w:rsidP="0000649A">
            <w:pPr>
              <w:pStyle w:val="TAL"/>
              <w:keepNext w:val="0"/>
              <w:keepLines w:val="0"/>
            </w:pPr>
          </w:p>
        </w:tc>
      </w:tr>
      <w:tr w:rsidR="002B20E1" w:rsidRPr="00FD7E44" w14:paraId="07B31B2C"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1242DB92" w14:textId="77777777" w:rsidR="002B20E1" w:rsidRPr="00FD7E44" w:rsidRDefault="002B20E1" w:rsidP="0000649A">
            <w:pPr>
              <w:pStyle w:val="TAL"/>
              <w:keepNext w:val="0"/>
              <w:keepLines w:val="0"/>
              <w:rPr>
                <w:b/>
              </w:rPr>
            </w:pPr>
            <w:r w:rsidRPr="00FD7E44">
              <w:rPr>
                <w:b/>
              </w:rPr>
              <w:t>4.2.4</w:t>
            </w:r>
          </w:p>
        </w:tc>
        <w:tc>
          <w:tcPr>
            <w:tcW w:w="5113" w:type="dxa"/>
            <w:tcBorders>
              <w:top w:val="nil"/>
              <w:left w:val="nil"/>
              <w:bottom w:val="single" w:sz="4" w:space="0" w:color="auto"/>
              <w:right w:val="single" w:sz="4" w:space="0" w:color="auto"/>
            </w:tcBorders>
            <w:shd w:val="clear" w:color="auto" w:fill="auto"/>
            <w:noWrap/>
          </w:tcPr>
          <w:p w14:paraId="29EE30A1" w14:textId="77777777" w:rsidR="002B20E1" w:rsidRPr="00FD7E44" w:rsidRDefault="002B20E1" w:rsidP="0000649A">
            <w:pPr>
              <w:pStyle w:val="TAL"/>
              <w:keepNext w:val="0"/>
              <w:keepLines w:val="0"/>
            </w:pPr>
            <w:r w:rsidRPr="00FD7E44">
              <w:t>RRC IDLE / E-UTRAN Cell Reselection / FDD - TDD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31CC59FE"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7A54662" w14:textId="77777777" w:rsidR="002B20E1" w:rsidRPr="00FD7E44" w:rsidRDefault="002B20E1" w:rsidP="0000649A">
            <w:pPr>
              <w:pStyle w:val="TAL"/>
              <w:keepNext w:val="0"/>
              <w:keepLines w:val="0"/>
            </w:pPr>
            <w:r w:rsidRPr="00FD7E44">
              <w:t>Cell31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A89E0A9" w14:textId="77777777" w:rsidR="002B20E1" w:rsidRPr="00FD7E44" w:rsidRDefault="002B20E1" w:rsidP="0000649A">
            <w:pPr>
              <w:pStyle w:val="TAL"/>
              <w:keepNext w:val="0"/>
              <w:keepLines w:val="0"/>
            </w:pPr>
            <w:r w:rsidRPr="00FD7E44">
              <w:t>Dual mode in single PLMN</w:t>
            </w:r>
          </w:p>
        </w:tc>
        <w:tc>
          <w:tcPr>
            <w:tcW w:w="913" w:type="dxa"/>
            <w:tcBorders>
              <w:top w:val="single" w:sz="4" w:space="0" w:color="auto"/>
              <w:left w:val="nil"/>
              <w:bottom w:val="single" w:sz="4" w:space="0" w:color="auto"/>
              <w:right w:val="single" w:sz="4" w:space="0" w:color="auto"/>
            </w:tcBorders>
          </w:tcPr>
          <w:p w14:paraId="467CA30A"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68782D6" w14:textId="77777777" w:rsidR="002B20E1" w:rsidRPr="00FD7E44" w:rsidRDefault="002B20E1" w:rsidP="0000649A">
            <w:pPr>
              <w:pStyle w:val="TAL"/>
              <w:keepNext w:val="0"/>
              <w:keepLines w:val="0"/>
            </w:pPr>
          </w:p>
        </w:tc>
      </w:tr>
      <w:tr w:rsidR="002B20E1" w:rsidRPr="00FD7E44" w14:paraId="5F93DF1F"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7D2608C6" w14:textId="77777777" w:rsidR="002B20E1" w:rsidRPr="00FD7E44" w:rsidRDefault="002B20E1" w:rsidP="0000649A">
            <w:pPr>
              <w:pStyle w:val="TAL"/>
              <w:keepNext w:val="0"/>
              <w:keepLines w:val="0"/>
              <w:rPr>
                <w:b/>
              </w:rPr>
            </w:pPr>
            <w:r w:rsidRPr="00FD7E44">
              <w:rPr>
                <w:b/>
              </w:rPr>
              <w:t>4.2.5</w:t>
            </w:r>
          </w:p>
        </w:tc>
        <w:tc>
          <w:tcPr>
            <w:tcW w:w="5113" w:type="dxa"/>
            <w:tcBorders>
              <w:top w:val="nil"/>
              <w:left w:val="nil"/>
              <w:bottom w:val="single" w:sz="4" w:space="0" w:color="auto"/>
              <w:right w:val="single" w:sz="4" w:space="0" w:color="auto"/>
            </w:tcBorders>
            <w:shd w:val="clear" w:color="auto" w:fill="auto"/>
            <w:noWrap/>
          </w:tcPr>
          <w:p w14:paraId="372B9110" w14:textId="77777777" w:rsidR="002B20E1" w:rsidRPr="00FD7E44" w:rsidRDefault="002B20E1" w:rsidP="0000649A">
            <w:pPr>
              <w:pStyle w:val="TAL"/>
              <w:keepNext w:val="0"/>
              <w:keepLines w:val="0"/>
            </w:pPr>
            <w:r w:rsidRPr="00FD7E44">
              <w:t>RRC IDLE / E-UTRAN Cell Reselection / TDD - FDD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1D68D37A" w14:textId="77777777" w:rsidR="002B20E1" w:rsidRPr="00FD7E44" w:rsidRDefault="002B20E1" w:rsidP="0000649A">
            <w:pPr>
              <w:pStyle w:val="TAL"/>
              <w:keepNext w:val="0"/>
              <w:keepLines w:val="0"/>
            </w:pPr>
            <w:r w:rsidRPr="00FD7E44">
              <w:t>Cell31</w:t>
            </w:r>
          </w:p>
        </w:tc>
        <w:tc>
          <w:tcPr>
            <w:tcW w:w="825" w:type="dxa"/>
            <w:tcBorders>
              <w:top w:val="single" w:sz="4" w:space="0" w:color="auto"/>
              <w:left w:val="nil"/>
              <w:bottom w:val="single" w:sz="4" w:space="0" w:color="auto"/>
              <w:right w:val="single" w:sz="4" w:space="0" w:color="auto"/>
            </w:tcBorders>
            <w:shd w:val="clear" w:color="auto" w:fill="auto"/>
            <w:vAlign w:val="bottom"/>
          </w:tcPr>
          <w:p w14:paraId="5985BFCB" w14:textId="77777777" w:rsidR="002B20E1" w:rsidRPr="00FD7E44" w:rsidRDefault="002B20E1" w:rsidP="0000649A">
            <w:pPr>
              <w:pStyle w:val="TAL"/>
              <w:keepNext w:val="0"/>
              <w:keepLines w:val="0"/>
            </w:pPr>
            <w:r w:rsidRPr="00FD7E44">
              <w:t>Cell1</w:t>
            </w:r>
          </w:p>
        </w:tc>
        <w:tc>
          <w:tcPr>
            <w:tcW w:w="1002" w:type="dxa"/>
            <w:tcBorders>
              <w:top w:val="single" w:sz="4" w:space="0" w:color="auto"/>
              <w:left w:val="nil"/>
              <w:bottom w:val="single" w:sz="4" w:space="0" w:color="auto"/>
              <w:right w:val="single" w:sz="4" w:space="0" w:color="auto"/>
            </w:tcBorders>
            <w:shd w:val="clear" w:color="auto" w:fill="auto"/>
            <w:vAlign w:val="bottom"/>
          </w:tcPr>
          <w:p w14:paraId="7B1BABBB"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6F980EBB"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77A080E" w14:textId="77777777" w:rsidR="002B20E1" w:rsidRPr="00FD7E44" w:rsidRDefault="002B20E1" w:rsidP="0000649A">
            <w:pPr>
              <w:pStyle w:val="TAL"/>
              <w:keepNext w:val="0"/>
              <w:keepLines w:val="0"/>
            </w:pPr>
          </w:p>
        </w:tc>
      </w:tr>
      <w:tr w:rsidR="002B20E1" w:rsidRPr="00FD7E44" w14:paraId="71C3005B"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46E38087" w14:textId="77777777" w:rsidR="002B20E1" w:rsidRPr="00FD7E44" w:rsidRDefault="002B20E1" w:rsidP="0000649A">
            <w:pPr>
              <w:pStyle w:val="TAL"/>
              <w:keepNext w:val="0"/>
              <w:keepLines w:val="0"/>
              <w:rPr>
                <w:b/>
              </w:rPr>
            </w:pPr>
            <w:r w:rsidRPr="00FD7E44">
              <w:rPr>
                <w:b/>
              </w:rPr>
              <w:t>4.2.6</w:t>
            </w:r>
          </w:p>
        </w:tc>
        <w:tc>
          <w:tcPr>
            <w:tcW w:w="5113" w:type="dxa"/>
            <w:tcBorders>
              <w:top w:val="nil"/>
              <w:left w:val="nil"/>
              <w:bottom w:val="single" w:sz="4" w:space="0" w:color="auto"/>
              <w:right w:val="single" w:sz="4" w:space="0" w:color="auto"/>
            </w:tcBorders>
            <w:shd w:val="clear" w:color="auto" w:fill="auto"/>
            <w:noWrap/>
          </w:tcPr>
          <w:p w14:paraId="20C693D6" w14:textId="77777777" w:rsidR="002B20E1" w:rsidRPr="00FD7E44" w:rsidRDefault="002B20E1" w:rsidP="0000649A">
            <w:pPr>
              <w:pStyle w:val="TAL"/>
              <w:keepNext w:val="0"/>
              <w:keepLines w:val="0"/>
            </w:pPr>
            <w:r w:rsidRPr="00FD7E44">
              <w:t>RRC IDLE / E-UTRAN Cell Reselection / TDD - TDD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7D223595"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46E81DA" w14:textId="77777777" w:rsidR="002B20E1" w:rsidRPr="00FD7E44" w:rsidRDefault="002B20E1" w:rsidP="0000649A">
            <w:pPr>
              <w:pStyle w:val="TAL"/>
              <w:keepNext w:val="0"/>
              <w:keepLines w:val="0"/>
            </w:pPr>
            <w:r w:rsidRPr="00FD7E44">
              <w:t>Cell23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E785140"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28D1E1E9"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6D4836F" w14:textId="77777777" w:rsidR="002B20E1" w:rsidRPr="00FD7E44" w:rsidRDefault="002B20E1" w:rsidP="0000649A">
            <w:pPr>
              <w:pStyle w:val="TAL"/>
              <w:keepNext w:val="0"/>
              <w:keepLines w:val="0"/>
            </w:pPr>
          </w:p>
        </w:tc>
      </w:tr>
      <w:tr w:rsidR="002B20E1" w:rsidRPr="00FD7E44" w14:paraId="6CCB02F0"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60F18464" w14:textId="77777777" w:rsidR="002B20E1" w:rsidRPr="00FD7E44" w:rsidRDefault="002B20E1" w:rsidP="0000649A">
            <w:pPr>
              <w:pStyle w:val="TAL"/>
              <w:keepNext w:val="0"/>
              <w:keepLines w:val="0"/>
              <w:rPr>
                <w:b/>
              </w:rPr>
            </w:pPr>
            <w:r w:rsidRPr="00FD7E44">
              <w:rPr>
                <w:b/>
              </w:rPr>
              <w:t>4.2.7</w:t>
            </w:r>
          </w:p>
        </w:tc>
        <w:tc>
          <w:tcPr>
            <w:tcW w:w="5113" w:type="dxa"/>
            <w:tcBorders>
              <w:top w:val="nil"/>
              <w:left w:val="nil"/>
              <w:bottom w:val="single" w:sz="4" w:space="0" w:color="auto"/>
              <w:right w:val="single" w:sz="4" w:space="0" w:color="auto"/>
            </w:tcBorders>
            <w:shd w:val="clear" w:color="auto" w:fill="auto"/>
            <w:noWrap/>
          </w:tcPr>
          <w:p w14:paraId="2C70C85F" w14:textId="77777777" w:rsidR="002B20E1" w:rsidRPr="00FD7E44" w:rsidRDefault="002B20E1" w:rsidP="0000649A">
            <w:pPr>
              <w:pStyle w:val="TAL"/>
              <w:keepNext w:val="0"/>
              <w:keepLines w:val="0"/>
            </w:pPr>
            <w:r w:rsidRPr="00FD7E44">
              <w:t xml:space="preserve">RRC IDLE / E-UTRAN Cell Reselection / </w:t>
            </w:r>
            <w:r w:rsidRPr="00FD7E44">
              <w:rPr>
                <w:bCs/>
              </w:rPr>
              <w:t>FDD – FDD Inter frequency case in the existence of non-allowed CSG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7DC3A865" w14:textId="77777777" w:rsidR="002B20E1" w:rsidRPr="00FD7E44" w:rsidRDefault="002B20E1" w:rsidP="0000649A">
            <w:pPr>
              <w:pStyle w:val="TAL"/>
              <w:keepNext w:val="0"/>
              <w:keepLines w:val="0"/>
            </w:pPr>
            <w:r w:rsidRPr="00FD7E44">
              <w:t>Cell23</w:t>
            </w:r>
          </w:p>
        </w:tc>
        <w:tc>
          <w:tcPr>
            <w:tcW w:w="825" w:type="dxa"/>
            <w:tcBorders>
              <w:top w:val="single" w:sz="4" w:space="0" w:color="auto"/>
              <w:left w:val="nil"/>
              <w:bottom w:val="single" w:sz="4" w:space="0" w:color="auto"/>
              <w:right w:val="single" w:sz="4" w:space="0" w:color="auto"/>
            </w:tcBorders>
            <w:shd w:val="clear" w:color="auto" w:fill="auto"/>
            <w:vAlign w:val="bottom"/>
          </w:tcPr>
          <w:p w14:paraId="56201A42" w14:textId="77777777" w:rsidR="002B20E1" w:rsidRPr="00FD7E44" w:rsidRDefault="002B20E1" w:rsidP="0000649A">
            <w:pPr>
              <w:pStyle w:val="TAL"/>
              <w:keepNext w:val="0"/>
              <w:keepLines w:val="0"/>
            </w:pPr>
            <w:r w:rsidRPr="00FD7E44">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289C41A6" w14:textId="77777777" w:rsidR="002B20E1" w:rsidRPr="00FD7E44" w:rsidRDefault="002B20E1" w:rsidP="0000649A">
            <w:pPr>
              <w:pStyle w:val="TAL"/>
              <w:keepNext w:val="0"/>
              <w:keepLines w:val="0"/>
            </w:pPr>
            <w:r w:rsidRPr="00FD7E44">
              <w:t>Cell3</w:t>
            </w:r>
          </w:p>
        </w:tc>
        <w:tc>
          <w:tcPr>
            <w:tcW w:w="913" w:type="dxa"/>
            <w:tcBorders>
              <w:top w:val="single" w:sz="4" w:space="0" w:color="auto"/>
              <w:left w:val="nil"/>
              <w:bottom w:val="single" w:sz="4" w:space="0" w:color="auto"/>
              <w:right w:val="single" w:sz="4" w:space="0" w:color="auto"/>
            </w:tcBorders>
          </w:tcPr>
          <w:p w14:paraId="0D8F57D2"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F28D6F3" w14:textId="77777777" w:rsidR="002B20E1" w:rsidRPr="00FD7E44" w:rsidRDefault="002B20E1" w:rsidP="0000649A">
            <w:pPr>
              <w:pStyle w:val="TAL"/>
              <w:keepNext w:val="0"/>
              <w:keepLines w:val="0"/>
            </w:pPr>
          </w:p>
        </w:tc>
      </w:tr>
      <w:tr w:rsidR="002B20E1" w:rsidRPr="00FD7E44" w14:paraId="658DDD00"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433CA926" w14:textId="77777777" w:rsidR="002B20E1" w:rsidRPr="00FD7E44" w:rsidRDefault="002B20E1" w:rsidP="0000649A">
            <w:pPr>
              <w:pStyle w:val="TAL"/>
              <w:keepNext w:val="0"/>
              <w:keepLines w:val="0"/>
              <w:rPr>
                <w:b/>
              </w:rPr>
            </w:pPr>
            <w:r w:rsidRPr="00FD7E44">
              <w:rPr>
                <w:b/>
              </w:rPr>
              <w:t>4.2.8</w:t>
            </w:r>
          </w:p>
        </w:tc>
        <w:tc>
          <w:tcPr>
            <w:tcW w:w="5113" w:type="dxa"/>
            <w:tcBorders>
              <w:top w:val="nil"/>
              <w:left w:val="nil"/>
              <w:bottom w:val="single" w:sz="4" w:space="0" w:color="auto"/>
              <w:right w:val="single" w:sz="4" w:space="0" w:color="auto"/>
            </w:tcBorders>
            <w:shd w:val="clear" w:color="auto" w:fill="auto"/>
            <w:noWrap/>
          </w:tcPr>
          <w:p w14:paraId="0931E94E" w14:textId="77777777" w:rsidR="002B20E1" w:rsidRPr="00FD7E44" w:rsidRDefault="002B20E1" w:rsidP="0000649A">
            <w:pPr>
              <w:pStyle w:val="TAL"/>
              <w:keepNext w:val="0"/>
              <w:keepLines w:val="0"/>
            </w:pPr>
            <w:r w:rsidRPr="00FD7E44">
              <w:t xml:space="preserve">RRC IDLE / E-UTRAN Cell Reselection / </w:t>
            </w:r>
            <w:r w:rsidRPr="00FD7E44">
              <w:rPr>
                <w:bCs/>
              </w:rPr>
              <w:t>TDD – TDD Inter frequency case in the existence of non-allowed CSG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5AD00849" w14:textId="77777777" w:rsidR="002B20E1" w:rsidRPr="00FD7E44" w:rsidRDefault="002B20E1" w:rsidP="0000649A">
            <w:pPr>
              <w:pStyle w:val="TAL"/>
              <w:keepNext w:val="0"/>
              <w:keepLines w:val="0"/>
            </w:pPr>
            <w:r w:rsidRPr="00FD7E44">
              <w:t>Cell23</w:t>
            </w:r>
          </w:p>
        </w:tc>
        <w:tc>
          <w:tcPr>
            <w:tcW w:w="825" w:type="dxa"/>
            <w:tcBorders>
              <w:top w:val="single" w:sz="4" w:space="0" w:color="auto"/>
              <w:left w:val="nil"/>
              <w:bottom w:val="single" w:sz="4" w:space="0" w:color="auto"/>
              <w:right w:val="single" w:sz="4" w:space="0" w:color="auto"/>
            </w:tcBorders>
            <w:shd w:val="clear" w:color="auto" w:fill="auto"/>
            <w:vAlign w:val="bottom"/>
          </w:tcPr>
          <w:p w14:paraId="79DAC623" w14:textId="77777777" w:rsidR="002B20E1" w:rsidRPr="00FD7E44" w:rsidRDefault="002B20E1" w:rsidP="0000649A">
            <w:pPr>
              <w:pStyle w:val="TAL"/>
              <w:keepNext w:val="0"/>
              <w:keepLines w:val="0"/>
            </w:pPr>
            <w:r w:rsidRPr="00FD7E44">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58F022F3" w14:textId="77777777" w:rsidR="002B20E1" w:rsidRPr="00FD7E44" w:rsidRDefault="002B20E1" w:rsidP="0000649A">
            <w:pPr>
              <w:pStyle w:val="TAL"/>
              <w:keepNext w:val="0"/>
              <w:keepLines w:val="0"/>
            </w:pPr>
            <w:r w:rsidRPr="00FD7E44">
              <w:t>Cell3</w:t>
            </w:r>
          </w:p>
        </w:tc>
        <w:tc>
          <w:tcPr>
            <w:tcW w:w="913" w:type="dxa"/>
            <w:tcBorders>
              <w:top w:val="single" w:sz="4" w:space="0" w:color="auto"/>
              <w:left w:val="nil"/>
              <w:bottom w:val="single" w:sz="4" w:space="0" w:color="auto"/>
              <w:right w:val="single" w:sz="4" w:space="0" w:color="auto"/>
            </w:tcBorders>
          </w:tcPr>
          <w:p w14:paraId="0F79B665"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B570CAB" w14:textId="77777777" w:rsidR="002B20E1" w:rsidRPr="00FD7E44" w:rsidRDefault="002B20E1" w:rsidP="0000649A">
            <w:pPr>
              <w:pStyle w:val="TAL"/>
              <w:keepNext w:val="0"/>
              <w:keepLines w:val="0"/>
            </w:pPr>
          </w:p>
        </w:tc>
      </w:tr>
      <w:tr w:rsidR="002B20E1" w:rsidRPr="00FD7E44" w14:paraId="17684522"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0E6443E3" w14:textId="77777777" w:rsidR="002B20E1" w:rsidRPr="00FD7E44" w:rsidRDefault="002B20E1" w:rsidP="0000649A">
            <w:pPr>
              <w:pStyle w:val="TAL"/>
              <w:keepNext w:val="0"/>
              <w:keepLines w:val="0"/>
              <w:rPr>
                <w:b/>
              </w:rPr>
            </w:pPr>
            <w:r w:rsidRPr="00FD7E44">
              <w:rPr>
                <w:b/>
              </w:rPr>
              <w:t>4.2.9</w:t>
            </w:r>
          </w:p>
        </w:tc>
        <w:tc>
          <w:tcPr>
            <w:tcW w:w="5113" w:type="dxa"/>
            <w:tcBorders>
              <w:top w:val="nil"/>
              <w:left w:val="nil"/>
              <w:bottom w:val="single" w:sz="4" w:space="0" w:color="auto"/>
              <w:right w:val="single" w:sz="4" w:space="0" w:color="auto"/>
            </w:tcBorders>
            <w:shd w:val="clear" w:color="auto" w:fill="auto"/>
            <w:noWrap/>
          </w:tcPr>
          <w:p w14:paraId="378D0ABF" w14:textId="77777777" w:rsidR="002B20E1" w:rsidRPr="00FD7E44" w:rsidRDefault="002B20E1" w:rsidP="0000649A">
            <w:pPr>
              <w:pStyle w:val="TAL"/>
              <w:keepNext w:val="0"/>
              <w:keepLines w:val="0"/>
            </w:pPr>
            <w:r w:rsidRPr="00FD7E44">
              <w:t>RRC IDLE / E-UTRAN Cell Reselection / E-UTRAN FDD-FDD intra-frequency Cell Re-selection case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38E20C77"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3050B38" w14:textId="77777777" w:rsidR="002B20E1" w:rsidRPr="00FD7E44" w:rsidRDefault="002B20E1" w:rsidP="0000649A">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038C42F5"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36F15BCA"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45B235B" w14:textId="77777777" w:rsidR="002B20E1" w:rsidRPr="00FD7E44" w:rsidRDefault="002B20E1" w:rsidP="0000649A">
            <w:pPr>
              <w:pStyle w:val="TAL"/>
              <w:keepNext w:val="0"/>
              <w:keepLines w:val="0"/>
            </w:pPr>
          </w:p>
        </w:tc>
      </w:tr>
      <w:tr w:rsidR="002B20E1" w:rsidRPr="00FD7E44" w14:paraId="487F5DE5"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1630F27C" w14:textId="77777777" w:rsidR="002B20E1" w:rsidRPr="00FD7E44" w:rsidRDefault="002B20E1" w:rsidP="0000649A">
            <w:pPr>
              <w:pStyle w:val="TAL"/>
              <w:keepNext w:val="0"/>
              <w:keepLines w:val="0"/>
              <w:rPr>
                <w:b/>
              </w:rPr>
            </w:pPr>
            <w:r w:rsidRPr="00FD7E44">
              <w:rPr>
                <w:b/>
              </w:rPr>
              <w:t>4.2.10</w:t>
            </w:r>
          </w:p>
        </w:tc>
        <w:tc>
          <w:tcPr>
            <w:tcW w:w="5113" w:type="dxa"/>
            <w:tcBorders>
              <w:top w:val="nil"/>
              <w:left w:val="nil"/>
              <w:bottom w:val="single" w:sz="4" w:space="0" w:color="auto"/>
              <w:right w:val="single" w:sz="4" w:space="0" w:color="auto"/>
            </w:tcBorders>
            <w:shd w:val="clear" w:color="auto" w:fill="auto"/>
            <w:noWrap/>
          </w:tcPr>
          <w:p w14:paraId="6ED33D4F" w14:textId="77777777" w:rsidR="002B20E1" w:rsidRPr="00FD7E44" w:rsidRDefault="002B20E1" w:rsidP="0000649A">
            <w:pPr>
              <w:pStyle w:val="TAL"/>
              <w:keepNext w:val="0"/>
              <w:keepLines w:val="0"/>
            </w:pPr>
            <w:r w:rsidRPr="00FD7E44">
              <w:t>E-UTRAN FDD – FDD reselection using an increased number of carriers</w:t>
            </w:r>
          </w:p>
        </w:tc>
        <w:tc>
          <w:tcPr>
            <w:tcW w:w="912" w:type="dxa"/>
            <w:tcBorders>
              <w:top w:val="single" w:sz="4" w:space="0" w:color="auto"/>
              <w:left w:val="nil"/>
              <w:bottom w:val="single" w:sz="4" w:space="0" w:color="auto"/>
              <w:right w:val="single" w:sz="4" w:space="0" w:color="auto"/>
            </w:tcBorders>
            <w:shd w:val="clear" w:color="auto" w:fill="auto"/>
            <w:vAlign w:val="bottom"/>
          </w:tcPr>
          <w:p w14:paraId="38E3FDBB"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D89B67E" w14:textId="77777777" w:rsidR="002B20E1" w:rsidRPr="00FD7E44" w:rsidRDefault="002B20E1" w:rsidP="0000649A">
            <w:pPr>
              <w:pStyle w:val="TAL"/>
              <w:keepNext w:val="0"/>
              <w:keepLines w:val="0"/>
            </w:pPr>
            <w:r w:rsidRPr="00FD7E44">
              <w:t>(Note 9)</w:t>
            </w:r>
          </w:p>
        </w:tc>
        <w:tc>
          <w:tcPr>
            <w:tcW w:w="1002" w:type="dxa"/>
            <w:tcBorders>
              <w:top w:val="single" w:sz="4" w:space="0" w:color="auto"/>
              <w:left w:val="nil"/>
              <w:bottom w:val="single" w:sz="4" w:space="0" w:color="auto"/>
              <w:right w:val="single" w:sz="4" w:space="0" w:color="auto"/>
            </w:tcBorders>
            <w:shd w:val="clear" w:color="auto" w:fill="auto"/>
            <w:vAlign w:val="bottom"/>
          </w:tcPr>
          <w:p w14:paraId="472AC528" w14:textId="77777777" w:rsidR="002B20E1" w:rsidRPr="00FD7E44" w:rsidRDefault="002B20E1" w:rsidP="0000649A">
            <w:pPr>
              <w:pStyle w:val="TAL"/>
              <w:keepNext w:val="0"/>
              <w:keepLines w:val="0"/>
            </w:pPr>
            <w:r w:rsidRPr="00FD7E44">
              <w:t>(Note 10)</w:t>
            </w:r>
          </w:p>
          <w:p w14:paraId="4EDA7103" w14:textId="77777777" w:rsidR="002B20E1" w:rsidRPr="00FD7E44" w:rsidRDefault="002B20E1" w:rsidP="0000649A">
            <w:pPr>
              <w:pStyle w:val="TAL"/>
              <w:keepNext w:val="0"/>
              <w:keepLines w:val="0"/>
            </w:pPr>
            <w:r w:rsidRPr="00FD7E44">
              <w:t>(Note15)</w:t>
            </w:r>
          </w:p>
        </w:tc>
        <w:tc>
          <w:tcPr>
            <w:tcW w:w="913" w:type="dxa"/>
            <w:tcBorders>
              <w:top w:val="single" w:sz="4" w:space="0" w:color="auto"/>
              <w:left w:val="nil"/>
              <w:bottom w:val="single" w:sz="4" w:space="0" w:color="auto"/>
              <w:right w:val="single" w:sz="4" w:space="0" w:color="auto"/>
            </w:tcBorders>
            <w:vAlign w:val="bottom"/>
          </w:tcPr>
          <w:p w14:paraId="2D2E65FE" w14:textId="77777777" w:rsidR="002B20E1" w:rsidRPr="00FD7E44" w:rsidRDefault="002B20E1" w:rsidP="0000649A">
            <w:pPr>
              <w:pStyle w:val="TAL"/>
              <w:keepNext w:val="0"/>
              <w:keepLines w:val="0"/>
            </w:pPr>
            <w:r w:rsidRPr="00FD7E44">
              <w:t>(Note 10)</w:t>
            </w:r>
          </w:p>
          <w:p w14:paraId="680B9C4F" w14:textId="77777777" w:rsidR="002B20E1" w:rsidRPr="00FD7E44" w:rsidRDefault="002B20E1" w:rsidP="0000649A">
            <w:pPr>
              <w:pStyle w:val="TAL"/>
              <w:keepNext w:val="0"/>
              <w:keepLines w:val="0"/>
            </w:pPr>
            <w:r w:rsidRPr="00FD7E44">
              <w:t>(Note15)</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0787724" w14:textId="77777777" w:rsidR="002B20E1" w:rsidRPr="00FD7E44" w:rsidRDefault="002B20E1" w:rsidP="0000649A">
            <w:pPr>
              <w:pStyle w:val="TAL"/>
              <w:keepNext w:val="0"/>
              <w:keepLines w:val="0"/>
            </w:pPr>
          </w:p>
        </w:tc>
      </w:tr>
      <w:tr w:rsidR="002B20E1" w:rsidRPr="00FD7E44" w14:paraId="61FCAA9E"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5941EE69" w14:textId="77777777" w:rsidR="002B20E1" w:rsidRPr="00FD7E44" w:rsidRDefault="002B20E1" w:rsidP="0000649A">
            <w:pPr>
              <w:pStyle w:val="TAL"/>
              <w:keepNext w:val="0"/>
              <w:keepLines w:val="0"/>
              <w:rPr>
                <w:b/>
              </w:rPr>
            </w:pPr>
            <w:r w:rsidRPr="00FD7E44">
              <w:rPr>
                <w:b/>
              </w:rPr>
              <w:t>4.2.11</w:t>
            </w:r>
          </w:p>
        </w:tc>
        <w:tc>
          <w:tcPr>
            <w:tcW w:w="5113" w:type="dxa"/>
            <w:tcBorders>
              <w:top w:val="nil"/>
              <w:left w:val="nil"/>
              <w:bottom w:val="single" w:sz="4" w:space="0" w:color="auto"/>
              <w:right w:val="single" w:sz="4" w:space="0" w:color="auto"/>
            </w:tcBorders>
            <w:shd w:val="clear" w:color="auto" w:fill="auto"/>
            <w:noWrap/>
          </w:tcPr>
          <w:p w14:paraId="51641247" w14:textId="77777777" w:rsidR="002B20E1" w:rsidRPr="00FD7E44" w:rsidRDefault="002B20E1" w:rsidP="0000649A">
            <w:pPr>
              <w:pStyle w:val="TAL"/>
              <w:keepNext w:val="0"/>
              <w:keepLines w:val="0"/>
            </w:pPr>
            <w:r w:rsidRPr="00FD7E44">
              <w:t>E-UTRAN TDD – TDD reselection using an increased number of carriers</w:t>
            </w:r>
          </w:p>
        </w:tc>
        <w:tc>
          <w:tcPr>
            <w:tcW w:w="912" w:type="dxa"/>
            <w:tcBorders>
              <w:top w:val="single" w:sz="4" w:space="0" w:color="auto"/>
              <w:left w:val="nil"/>
              <w:bottom w:val="single" w:sz="4" w:space="0" w:color="auto"/>
              <w:right w:val="single" w:sz="4" w:space="0" w:color="auto"/>
            </w:tcBorders>
            <w:shd w:val="clear" w:color="auto" w:fill="auto"/>
            <w:vAlign w:val="bottom"/>
          </w:tcPr>
          <w:p w14:paraId="071E095C"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659C08D" w14:textId="77777777" w:rsidR="002B20E1" w:rsidRPr="00FD7E44" w:rsidRDefault="002B20E1" w:rsidP="0000649A">
            <w:pPr>
              <w:pStyle w:val="TAL"/>
              <w:keepNext w:val="0"/>
              <w:keepLines w:val="0"/>
            </w:pPr>
            <w:r w:rsidRPr="00FD7E44">
              <w:t>(Note 9)</w:t>
            </w:r>
          </w:p>
        </w:tc>
        <w:tc>
          <w:tcPr>
            <w:tcW w:w="1002" w:type="dxa"/>
            <w:tcBorders>
              <w:top w:val="single" w:sz="4" w:space="0" w:color="auto"/>
              <w:left w:val="nil"/>
              <w:bottom w:val="single" w:sz="4" w:space="0" w:color="auto"/>
              <w:right w:val="single" w:sz="4" w:space="0" w:color="auto"/>
            </w:tcBorders>
            <w:shd w:val="clear" w:color="auto" w:fill="auto"/>
            <w:vAlign w:val="bottom"/>
          </w:tcPr>
          <w:p w14:paraId="5C3CA88E" w14:textId="77777777" w:rsidR="002B20E1" w:rsidRPr="00FD7E44" w:rsidRDefault="002B20E1" w:rsidP="0000649A">
            <w:pPr>
              <w:pStyle w:val="TAL"/>
              <w:keepNext w:val="0"/>
              <w:keepLines w:val="0"/>
            </w:pPr>
            <w:r w:rsidRPr="00FD7E44">
              <w:t>(Note 10)</w:t>
            </w:r>
          </w:p>
          <w:p w14:paraId="1E1B266E" w14:textId="77777777" w:rsidR="002B20E1" w:rsidRPr="00FD7E44" w:rsidRDefault="002B20E1" w:rsidP="0000649A">
            <w:pPr>
              <w:pStyle w:val="TAL"/>
              <w:keepNext w:val="0"/>
              <w:keepLines w:val="0"/>
            </w:pPr>
            <w:r w:rsidRPr="00FD7E44">
              <w:t>(Note15)</w:t>
            </w:r>
          </w:p>
        </w:tc>
        <w:tc>
          <w:tcPr>
            <w:tcW w:w="913" w:type="dxa"/>
            <w:tcBorders>
              <w:top w:val="single" w:sz="4" w:space="0" w:color="auto"/>
              <w:left w:val="nil"/>
              <w:bottom w:val="single" w:sz="4" w:space="0" w:color="auto"/>
              <w:right w:val="single" w:sz="4" w:space="0" w:color="auto"/>
            </w:tcBorders>
            <w:vAlign w:val="bottom"/>
          </w:tcPr>
          <w:p w14:paraId="129E1172" w14:textId="77777777" w:rsidR="002B20E1" w:rsidRPr="00FD7E44" w:rsidRDefault="002B20E1" w:rsidP="0000649A">
            <w:pPr>
              <w:pStyle w:val="TAL"/>
              <w:keepNext w:val="0"/>
              <w:keepLines w:val="0"/>
            </w:pPr>
            <w:r w:rsidRPr="00FD7E44">
              <w:t>(Note 10) (Note15)</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51000D4" w14:textId="77777777" w:rsidR="002B20E1" w:rsidRPr="00FD7E44" w:rsidRDefault="002B20E1" w:rsidP="0000649A">
            <w:pPr>
              <w:pStyle w:val="TAL"/>
              <w:keepNext w:val="0"/>
              <w:keepLines w:val="0"/>
            </w:pPr>
          </w:p>
        </w:tc>
      </w:tr>
      <w:tr w:rsidR="002B20E1" w:rsidRPr="00FD7E44" w14:paraId="640F6269"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352A54ED" w14:textId="77777777" w:rsidR="002B20E1" w:rsidRPr="00FD7E44" w:rsidRDefault="002B20E1" w:rsidP="0000649A">
            <w:pPr>
              <w:pStyle w:val="TAL"/>
              <w:keepNext w:val="0"/>
              <w:keepLines w:val="0"/>
              <w:rPr>
                <w:rFonts w:eastAsia="PMingLiU"/>
                <w:b/>
                <w:lang w:eastAsia="zh-TW"/>
              </w:rPr>
            </w:pPr>
            <w:r w:rsidRPr="00FD7E44">
              <w:rPr>
                <w:rFonts w:eastAsia="PMingLiU"/>
                <w:b/>
                <w:lang w:eastAsia="zh-TW"/>
              </w:rPr>
              <w:t>4.2.12</w:t>
            </w:r>
          </w:p>
        </w:tc>
        <w:tc>
          <w:tcPr>
            <w:tcW w:w="5113" w:type="dxa"/>
            <w:tcBorders>
              <w:top w:val="nil"/>
              <w:left w:val="nil"/>
              <w:bottom w:val="single" w:sz="4" w:space="0" w:color="auto"/>
              <w:right w:val="single" w:sz="4" w:space="0" w:color="auto"/>
            </w:tcBorders>
            <w:shd w:val="clear" w:color="auto" w:fill="auto"/>
            <w:noWrap/>
          </w:tcPr>
          <w:p w14:paraId="3408E6A9" w14:textId="77777777" w:rsidR="002B20E1" w:rsidRPr="00FD7E44" w:rsidRDefault="002B20E1" w:rsidP="0000649A">
            <w:pPr>
              <w:pStyle w:val="TAL"/>
              <w:keepNext w:val="0"/>
              <w:keepLines w:val="0"/>
              <w:rPr>
                <w:rFonts w:cs="v4.2.0"/>
              </w:rPr>
            </w:pPr>
            <w:r w:rsidRPr="00FD7E44">
              <w:t>E-UTRAN FDD – FDD Intra frequency case for Cat-M1 UE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54859DB6"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500316D" w14:textId="77777777" w:rsidR="002B20E1" w:rsidRPr="00FD7E44" w:rsidRDefault="002B20E1" w:rsidP="0000649A">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1374E211"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061153E3"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1CBD74C" w14:textId="77777777" w:rsidR="002B20E1" w:rsidRPr="00FD7E44" w:rsidRDefault="002B20E1" w:rsidP="0000649A">
            <w:pPr>
              <w:pStyle w:val="TAL"/>
              <w:keepNext w:val="0"/>
              <w:keepLines w:val="0"/>
            </w:pPr>
          </w:p>
        </w:tc>
      </w:tr>
      <w:tr w:rsidR="002B20E1" w:rsidRPr="00FD7E44" w14:paraId="11D739E7"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3D3F5440" w14:textId="77777777" w:rsidR="002B20E1" w:rsidRPr="00FD7E44" w:rsidRDefault="002B20E1" w:rsidP="0000649A">
            <w:pPr>
              <w:pStyle w:val="TAL"/>
              <w:keepNext w:val="0"/>
              <w:keepLines w:val="0"/>
              <w:rPr>
                <w:rFonts w:eastAsia="PMingLiU"/>
                <w:b/>
                <w:lang w:eastAsia="zh-TW"/>
              </w:rPr>
            </w:pPr>
            <w:r w:rsidRPr="00FD7E44">
              <w:rPr>
                <w:rFonts w:eastAsia="PMingLiU"/>
                <w:b/>
                <w:lang w:eastAsia="zh-TW"/>
              </w:rPr>
              <w:t>4.2.13</w:t>
            </w:r>
          </w:p>
        </w:tc>
        <w:tc>
          <w:tcPr>
            <w:tcW w:w="5113" w:type="dxa"/>
            <w:tcBorders>
              <w:top w:val="nil"/>
              <w:left w:val="nil"/>
              <w:bottom w:val="single" w:sz="4" w:space="0" w:color="auto"/>
              <w:right w:val="single" w:sz="4" w:space="0" w:color="auto"/>
            </w:tcBorders>
            <w:shd w:val="clear" w:color="auto" w:fill="auto"/>
            <w:noWrap/>
          </w:tcPr>
          <w:p w14:paraId="418FE9A0" w14:textId="77777777" w:rsidR="002B20E1" w:rsidRPr="00FD7E44" w:rsidRDefault="002B20E1" w:rsidP="0000649A">
            <w:pPr>
              <w:pStyle w:val="TAL"/>
              <w:keepNext w:val="0"/>
              <w:keepLines w:val="0"/>
              <w:rPr>
                <w:rFonts w:cs="v4.2.0"/>
              </w:rPr>
            </w:pPr>
            <w:r w:rsidRPr="00FD7E44">
              <w:t>E-UTRAN HD – FDD Intra frequency case for Cat-M1 UE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490278D0"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EE1ADA8" w14:textId="77777777" w:rsidR="002B20E1" w:rsidRPr="00FD7E44" w:rsidRDefault="002B20E1" w:rsidP="0000649A">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32D00E07"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72B6F017"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F25A27B" w14:textId="77777777" w:rsidR="002B20E1" w:rsidRPr="00FD7E44" w:rsidRDefault="002B20E1" w:rsidP="0000649A">
            <w:pPr>
              <w:pStyle w:val="TAL"/>
              <w:keepNext w:val="0"/>
              <w:keepLines w:val="0"/>
            </w:pPr>
          </w:p>
        </w:tc>
      </w:tr>
      <w:tr w:rsidR="002B20E1" w:rsidRPr="00FD7E44" w14:paraId="5A89DA01"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08D51815" w14:textId="77777777" w:rsidR="002B20E1" w:rsidRPr="00FD7E44" w:rsidRDefault="002B20E1" w:rsidP="0000649A">
            <w:pPr>
              <w:pStyle w:val="TAL"/>
              <w:keepNext w:val="0"/>
              <w:keepLines w:val="0"/>
              <w:rPr>
                <w:b/>
              </w:rPr>
            </w:pPr>
            <w:r w:rsidRPr="00FD7E44">
              <w:rPr>
                <w:b/>
                <w:lang w:eastAsia="ko-KR"/>
              </w:rPr>
              <w:t>4.2.14</w:t>
            </w:r>
          </w:p>
        </w:tc>
        <w:tc>
          <w:tcPr>
            <w:tcW w:w="5113" w:type="dxa"/>
            <w:tcBorders>
              <w:top w:val="nil"/>
              <w:left w:val="nil"/>
              <w:bottom w:val="single" w:sz="4" w:space="0" w:color="auto"/>
              <w:right w:val="single" w:sz="4" w:space="0" w:color="auto"/>
            </w:tcBorders>
            <w:shd w:val="clear" w:color="auto" w:fill="auto"/>
            <w:noWrap/>
          </w:tcPr>
          <w:p w14:paraId="720983D7" w14:textId="77777777" w:rsidR="002B20E1" w:rsidRPr="00FD7E44" w:rsidRDefault="002B20E1" w:rsidP="0000649A">
            <w:pPr>
              <w:pStyle w:val="TAL"/>
              <w:keepNext w:val="0"/>
              <w:keepLines w:val="0"/>
            </w:pPr>
            <w:r w:rsidRPr="00FD7E44">
              <w:t>E-UTRAN TDD – TDD Intra frequency case for Cat-M1 UE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7213C15E"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AEE337F" w14:textId="77777777" w:rsidR="002B20E1" w:rsidRPr="00FD7E44" w:rsidRDefault="002B20E1" w:rsidP="0000649A">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1F3A9530"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257A0444"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5027686" w14:textId="77777777" w:rsidR="002B20E1" w:rsidRPr="00FD7E44" w:rsidRDefault="002B20E1" w:rsidP="0000649A">
            <w:pPr>
              <w:pStyle w:val="TAL"/>
              <w:keepNext w:val="0"/>
              <w:keepLines w:val="0"/>
            </w:pPr>
          </w:p>
        </w:tc>
      </w:tr>
      <w:tr w:rsidR="002B20E1" w:rsidRPr="00FD7E44" w14:paraId="3082BC59"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757D44B5" w14:textId="77777777" w:rsidR="002B20E1" w:rsidRPr="00FD7E44" w:rsidRDefault="002B20E1" w:rsidP="0000649A">
            <w:pPr>
              <w:pStyle w:val="TAL"/>
              <w:keepNext w:val="0"/>
              <w:keepLines w:val="0"/>
              <w:rPr>
                <w:rFonts w:eastAsia="PMingLiU"/>
                <w:b/>
                <w:lang w:eastAsia="zh-TW"/>
              </w:rPr>
            </w:pPr>
            <w:r w:rsidRPr="00FD7E44">
              <w:rPr>
                <w:rFonts w:eastAsia="PMingLiU"/>
                <w:b/>
                <w:lang w:eastAsia="zh-TW"/>
              </w:rPr>
              <w:t>4.2.15</w:t>
            </w:r>
          </w:p>
        </w:tc>
        <w:tc>
          <w:tcPr>
            <w:tcW w:w="5113" w:type="dxa"/>
            <w:tcBorders>
              <w:top w:val="nil"/>
              <w:left w:val="nil"/>
              <w:bottom w:val="single" w:sz="4" w:space="0" w:color="auto"/>
              <w:right w:val="single" w:sz="4" w:space="0" w:color="auto"/>
            </w:tcBorders>
            <w:shd w:val="clear" w:color="auto" w:fill="auto"/>
            <w:noWrap/>
          </w:tcPr>
          <w:p w14:paraId="61C1C69E" w14:textId="77777777" w:rsidR="002B20E1" w:rsidRPr="00FD7E44" w:rsidRDefault="002B20E1" w:rsidP="0000649A">
            <w:pPr>
              <w:pStyle w:val="TAL"/>
              <w:keepNext w:val="0"/>
              <w:keepLines w:val="0"/>
            </w:pPr>
            <w:r w:rsidRPr="00FD7E44">
              <w:rPr>
                <w:rFonts w:cs="v4.2.0"/>
              </w:rPr>
              <w:t>E-UTRAN FDD – FDD Intra frequency case for Cat-M1 UE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61ED86C5"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0581891" w14:textId="77777777" w:rsidR="002B20E1" w:rsidRPr="00FD7E44" w:rsidRDefault="002B20E1" w:rsidP="0000649A">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7EB36D2E"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44707D50"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A844CCA" w14:textId="77777777" w:rsidR="002B20E1" w:rsidRPr="00FD7E44" w:rsidRDefault="002B20E1" w:rsidP="0000649A">
            <w:pPr>
              <w:pStyle w:val="TAL"/>
              <w:keepNext w:val="0"/>
              <w:keepLines w:val="0"/>
            </w:pPr>
          </w:p>
        </w:tc>
      </w:tr>
      <w:tr w:rsidR="002B20E1" w:rsidRPr="00FD7E44" w14:paraId="297D123E"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22806971" w14:textId="77777777" w:rsidR="002B20E1" w:rsidRPr="00FD7E44" w:rsidRDefault="002B20E1" w:rsidP="0000649A">
            <w:pPr>
              <w:pStyle w:val="TAL"/>
              <w:keepNext w:val="0"/>
              <w:keepLines w:val="0"/>
              <w:rPr>
                <w:rFonts w:eastAsia="PMingLiU"/>
                <w:b/>
                <w:lang w:eastAsia="zh-TW"/>
              </w:rPr>
            </w:pPr>
            <w:r w:rsidRPr="00FD7E44">
              <w:rPr>
                <w:rFonts w:eastAsia="PMingLiU"/>
                <w:b/>
                <w:lang w:eastAsia="zh-TW"/>
              </w:rPr>
              <w:t>4.2.16</w:t>
            </w:r>
          </w:p>
        </w:tc>
        <w:tc>
          <w:tcPr>
            <w:tcW w:w="5113" w:type="dxa"/>
            <w:tcBorders>
              <w:top w:val="nil"/>
              <w:left w:val="nil"/>
              <w:bottom w:val="single" w:sz="4" w:space="0" w:color="auto"/>
              <w:right w:val="single" w:sz="4" w:space="0" w:color="auto"/>
            </w:tcBorders>
            <w:shd w:val="clear" w:color="auto" w:fill="auto"/>
            <w:noWrap/>
          </w:tcPr>
          <w:p w14:paraId="3359D5FD" w14:textId="77777777" w:rsidR="002B20E1" w:rsidRPr="00FD7E44" w:rsidRDefault="002B20E1" w:rsidP="0000649A">
            <w:pPr>
              <w:pStyle w:val="TAL"/>
              <w:keepNext w:val="0"/>
              <w:keepLines w:val="0"/>
            </w:pPr>
            <w:r w:rsidRPr="00FD7E44">
              <w:t>E-UTRAN HD – FDD Intra frequency case for Cat-M1 UE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18731EC2"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36FB5C5" w14:textId="77777777" w:rsidR="002B20E1" w:rsidRPr="00FD7E44" w:rsidRDefault="002B20E1" w:rsidP="0000649A">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3F9D105F"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0789E322"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FDB41ED" w14:textId="77777777" w:rsidR="002B20E1" w:rsidRPr="00FD7E44" w:rsidRDefault="002B20E1" w:rsidP="0000649A">
            <w:pPr>
              <w:pStyle w:val="TAL"/>
              <w:keepNext w:val="0"/>
              <w:keepLines w:val="0"/>
            </w:pPr>
          </w:p>
        </w:tc>
      </w:tr>
      <w:tr w:rsidR="002B20E1" w:rsidRPr="00FD7E44" w14:paraId="5FAA577D"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3E3192A4" w14:textId="77777777" w:rsidR="002B20E1" w:rsidRPr="00FD7E44" w:rsidRDefault="002B20E1" w:rsidP="0000649A">
            <w:pPr>
              <w:pStyle w:val="TAL"/>
              <w:keepNext w:val="0"/>
              <w:keepLines w:val="0"/>
              <w:rPr>
                <w:rFonts w:eastAsia="PMingLiU"/>
                <w:b/>
                <w:lang w:eastAsia="zh-TW"/>
              </w:rPr>
            </w:pPr>
            <w:r w:rsidRPr="00FD7E44">
              <w:rPr>
                <w:rFonts w:eastAsia="PMingLiU"/>
                <w:b/>
                <w:lang w:eastAsia="zh-TW"/>
              </w:rPr>
              <w:t>4.2.17</w:t>
            </w:r>
          </w:p>
        </w:tc>
        <w:tc>
          <w:tcPr>
            <w:tcW w:w="5113" w:type="dxa"/>
            <w:tcBorders>
              <w:top w:val="nil"/>
              <w:left w:val="nil"/>
              <w:bottom w:val="single" w:sz="4" w:space="0" w:color="auto"/>
              <w:right w:val="single" w:sz="4" w:space="0" w:color="auto"/>
            </w:tcBorders>
            <w:shd w:val="clear" w:color="auto" w:fill="auto"/>
            <w:noWrap/>
          </w:tcPr>
          <w:p w14:paraId="0ED36750" w14:textId="77777777" w:rsidR="002B20E1" w:rsidRPr="00FD7E44" w:rsidRDefault="002B20E1" w:rsidP="0000649A">
            <w:pPr>
              <w:pStyle w:val="TAL"/>
              <w:keepNext w:val="0"/>
              <w:keepLines w:val="0"/>
            </w:pPr>
            <w:r w:rsidRPr="00FD7E44">
              <w:t>E-UTRAN TDD – TDD Intra frequency case for Cat-M1 UE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5F2F1159"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BB96065" w14:textId="77777777" w:rsidR="002B20E1" w:rsidRPr="00FD7E44" w:rsidRDefault="002B20E1" w:rsidP="0000649A">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01B3CD19"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69CFF9B8"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AABE62E" w14:textId="77777777" w:rsidR="002B20E1" w:rsidRPr="00FD7E44" w:rsidRDefault="002B20E1" w:rsidP="0000649A">
            <w:pPr>
              <w:pStyle w:val="TAL"/>
              <w:keepNext w:val="0"/>
              <w:keepLines w:val="0"/>
            </w:pPr>
          </w:p>
        </w:tc>
      </w:tr>
      <w:tr w:rsidR="002B20E1" w:rsidRPr="00FD7E44" w14:paraId="6AFD9E52"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24EB3C04" w14:textId="77777777" w:rsidR="002B20E1" w:rsidRPr="00FD7E44" w:rsidRDefault="002B20E1" w:rsidP="0000649A">
            <w:pPr>
              <w:pStyle w:val="TAL"/>
              <w:keepNext w:val="0"/>
              <w:keepLines w:val="0"/>
              <w:rPr>
                <w:rFonts w:eastAsia="PMingLiU"/>
                <w:b/>
                <w:lang w:eastAsia="zh-TW"/>
              </w:rPr>
            </w:pPr>
            <w:r w:rsidRPr="00FD7E44">
              <w:rPr>
                <w:b/>
                <w:bCs/>
                <w:lang w:eastAsia="zh-TW"/>
              </w:rPr>
              <w:t>4.2.20</w:t>
            </w:r>
          </w:p>
        </w:tc>
        <w:tc>
          <w:tcPr>
            <w:tcW w:w="5113" w:type="dxa"/>
            <w:tcBorders>
              <w:top w:val="nil"/>
              <w:left w:val="nil"/>
              <w:bottom w:val="single" w:sz="4" w:space="0" w:color="auto"/>
              <w:right w:val="single" w:sz="4" w:space="0" w:color="auto"/>
            </w:tcBorders>
            <w:shd w:val="clear" w:color="auto" w:fill="auto"/>
            <w:noWrap/>
          </w:tcPr>
          <w:p w14:paraId="6F6A249D" w14:textId="77777777" w:rsidR="002B20E1" w:rsidRPr="00FD7E44" w:rsidRDefault="002B20E1" w:rsidP="0000649A">
            <w:pPr>
              <w:pStyle w:val="TAL"/>
              <w:keepNext w:val="0"/>
              <w:keepLines w:val="0"/>
            </w:pPr>
            <w:r w:rsidRPr="00FD7E44">
              <w:t>E-UTRAN FDD – FDD Intra frequency case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560B9FF5"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7045CD6" w14:textId="77777777" w:rsidR="002B20E1" w:rsidRPr="00FD7E44" w:rsidRDefault="002B20E1" w:rsidP="0000649A">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1D6A47A0"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114A7C5A"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1913726" w14:textId="77777777" w:rsidR="002B20E1" w:rsidRPr="00FD7E44" w:rsidRDefault="002B20E1" w:rsidP="0000649A">
            <w:pPr>
              <w:pStyle w:val="TAL"/>
              <w:keepNext w:val="0"/>
              <w:keepLines w:val="0"/>
            </w:pPr>
          </w:p>
        </w:tc>
      </w:tr>
      <w:tr w:rsidR="002B20E1" w:rsidRPr="00FD7E44" w14:paraId="4444BF63"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1EAF90D3" w14:textId="77777777" w:rsidR="002B20E1" w:rsidRPr="00FD7E44" w:rsidRDefault="002B20E1" w:rsidP="0000649A">
            <w:pPr>
              <w:pStyle w:val="TAL"/>
              <w:keepNext w:val="0"/>
              <w:keepLines w:val="0"/>
              <w:rPr>
                <w:rFonts w:eastAsia="PMingLiU"/>
                <w:b/>
                <w:lang w:eastAsia="zh-TW"/>
              </w:rPr>
            </w:pPr>
            <w:r w:rsidRPr="00FD7E44">
              <w:rPr>
                <w:b/>
                <w:bCs/>
                <w:lang w:eastAsia="zh-TW"/>
              </w:rPr>
              <w:t>4.2.21</w:t>
            </w:r>
          </w:p>
        </w:tc>
        <w:tc>
          <w:tcPr>
            <w:tcW w:w="5113" w:type="dxa"/>
            <w:tcBorders>
              <w:top w:val="nil"/>
              <w:left w:val="nil"/>
              <w:bottom w:val="single" w:sz="4" w:space="0" w:color="auto"/>
              <w:right w:val="single" w:sz="4" w:space="0" w:color="auto"/>
            </w:tcBorders>
            <w:shd w:val="clear" w:color="auto" w:fill="auto"/>
            <w:noWrap/>
          </w:tcPr>
          <w:p w14:paraId="5053AAD2" w14:textId="77777777" w:rsidR="002B20E1" w:rsidRPr="00FD7E44" w:rsidRDefault="002B20E1" w:rsidP="0000649A">
            <w:pPr>
              <w:pStyle w:val="TAL"/>
              <w:keepNext w:val="0"/>
              <w:keepLines w:val="0"/>
            </w:pPr>
            <w:r w:rsidRPr="00FD7E44">
              <w:t>E-UTRAN TDD – TDD Intra frequency case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34CD0EA9"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9B8311A" w14:textId="77777777" w:rsidR="002B20E1" w:rsidRPr="00FD7E44" w:rsidRDefault="002B20E1" w:rsidP="0000649A">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A4085C3"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48588971"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79D9AB5" w14:textId="77777777" w:rsidR="002B20E1" w:rsidRPr="00FD7E44" w:rsidRDefault="002B20E1" w:rsidP="0000649A">
            <w:pPr>
              <w:pStyle w:val="TAL"/>
              <w:keepNext w:val="0"/>
              <w:keepLines w:val="0"/>
            </w:pPr>
          </w:p>
        </w:tc>
      </w:tr>
      <w:tr w:rsidR="002B20E1" w:rsidRPr="00FD7E44" w14:paraId="2DE9924D"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1C6F0432" w14:textId="77777777" w:rsidR="002B20E1" w:rsidRPr="00FD7E44" w:rsidRDefault="002B20E1" w:rsidP="0000649A">
            <w:pPr>
              <w:pStyle w:val="TAL"/>
              <w:keepNext w:val="0"/>
              <w:keepLines w:val="0"/>
              <w:rPr>
                <w:b/>
                <w:bCs/>
                <w:lang w:eastAsia="zh-TW"/>
              </w:rPr>
            </w:pPr>
            <w:r w:rsidRPr="00FD7E44">
              <w:rPr>
                <w:b/>
                <w:bCs/>
              </w:rPr>
              <w:t>4.2.22</w:t>
            </w:r>
          </w:p>
        </w:tc>
        <w:tc>
          <w:tcPr>
            <w:tcW w:w="5113" w:type="dxa"/>
            <w:tcBorders>
              <w:top w:val="nil"/>
              <w:left w:val="nil"/>
              <w:bottom w:val="single" w:sz="4" w:space="0" w:color="auto"/>
              <w:right w:val="single" w:sz="4" w:space="0" w:color="auto"/>
            </w:tcBorders>
            <w:shd w:val="clear" w:color="auto" w:fill="auto"/>
            <w:noWrap/>
          </w:tcPr>
          <w:p w14:paraId="6A00B3B9" w14:textId="77777777" w:rsidR="002B20E1" w:rsidRPr="00FD7E44" w:rsidRDefault="002B20E1" w:rsidP="0000649A">
            <w:pPr>
              <w:pStyle w:val="TAL"/>
              <w:keepNext w:val="0"/>
              <w:keepLines w:val="0"/>
            </w:pPr>
            <w:r w:rsidRPr="00FD7E44">
              <w:t xml:space="preserve">E-UTRAN FDD - FDD cell re-selection intra frequency case for UE configured with </w:t>
            </w:r>
            <w:proofErr w:type="spellStart"/>
            <w:r w:rsidRPr="00FD7E44">
              <w:t>highSpeedEnhancedMeasFlag</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37FBBDF0"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FB27215" w14:textId="77777777" w:rsidR="002B20E1" w:rsidRPr="00FD7E44" w:rsidRDefault="002B20E1" w:rsidP="0000649A">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0BCF7DED"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321EAEF6"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E2AE03E" w14:textId="77777777" w:rsidR="002B20E1" w:rsidRPr="00FD7E44" w:rsidRDefault="002B20E1" w:rsidP="0000649A">
            <w:pPr>
              <w:pStyle w:val="TAL"/>
              <w:keepNext w:val="0"/>
              <w:keepLines w:val="0"/>
            </w:pPr>
          </w:p>
        </w:tc>
      </w:tr>
      <w:tr w:rsidR="002B20E1" w:rsidRPr="00FD7E44" w14:paraId="1F736B75"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749E5D66" w14:textId="77777777" w:rsidR="002B20E1" w:rsidRPr="00FD7E44" w:rsidRDefault="002B20E1" w:rsidP="0000649A">
            <w:pPr>
              <w:pStyle w:val="TAL"/>
              <w:keepNext w:val="0"/>
              <w:keepLines w:val="0"/>
              <w:rPr>
                <w:b/>
                <w:bCs/>
                <w:lang w:eastAsia="zh-TW"/>
              </w:rPr>
            </w:pPr>
            <w:r w:rsidRPr="00FD7E44">
              <w:rPr>
                <w:b/>
                <w:bCs/>
              </w:rPr>
              <w:t>4.2.23</w:t>
            </w:r>
          </w:p>
        </w:tc>
        <w:tc>
          <w:tcPr>
            <w:tcW w:w="5113" w:type="dxa"/>
            <w:tcBorders>
              <w:top w:val="nil"/>
              <w:left w:val="nil"/>
              <w:bottom w:val="single" w:sz="4" w:space="0" w:color="auto"/>
              <w:right w:val="single" w:sz="4" w:space="0" w:color="auto"/>
            </w:tcBorders>
            <w:shd w:val="clear" w:color="auto" w:fill="auto"/>
            <w:noWrap/>
          </w:tcPr>
          <w:p w14:paraId="7A72128E" w14:textId="77777777" w:rsidR="002B20E1" w:rsidRPr="00FD7E44" w:rsidRDefault="002B20E1" w:rsidP="0000649A">
            <w:pPr>
              <w:pStyle w:val="TAL"/>
              <w:keepNext w:val="0"/>
              <w:keepLines w:val="0"/>
            </w:pPr>
            <w:r w:rsidRPr="00FD7E44">
              <w:t>E-UTRA</w:t>
            </w:r>
            <w:r w:rsidRPr="00FD7E44">
              <w:rPr>
                <w:bCs/>
              </w:rPr>
              <w:t>N</w:t>
            </w:r>
            <w:r w:rsidRPr="00FD7E44">
              <w:t xml:space="preserve"> TDD - TDD </w:t>
            </w:r>
            <w:r w:rsidRPr="00FD7E44">
              <w:rPr>
                <w:bCs/>
              </w:rPr>
              <w:t>cell re-selection i</w:t>
            </w:r>
            <w:r w:rsidRPr="00FD7E44">
              <w:t xml:space="preserve">ntra frequency case for UE configured with </w:t>
            </w:r>
            <w:proofErr w:type="spellStart"/>
            <w:r w:rsidRPr="00FD7E44">
              <w:t>highSpeedEnhancedMeasFlag</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053EBF36"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33A2434" w14:textId="77777777" w:rsidR="002B20E1" w:rsidRPr="00FD7E44" w:rsidRDefault="002B20E1" w:rsidP="0000649A">
            <w:pPr>
              <w:pStyle w:val="TAL"/>
              <w:keepNext w:val="0"/>
              <w:keepLines w:val="0"/>
            </w:pPr>
            <w:r w:rsidRPr="00FD7E44">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788BB175"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2223DC27"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4C18761" w14:textId="77777777" w:rsidR="002B20E1" w:rsidRPr="00FD7E44" w:rsidRDefault="002B20E1" w:rsidP="0000649A">
            <w:pPr>
              <w:pStyle w:val="TAL"/>
              <w:keepNext w:val="0"/>
              <w:keepLines w:val="0"/>
            </w:pPr>
          </w:p>
        </w:tc>
      </w:tr>
      <w:tr w:rsidR="002B20E1" w:rsidRPr="00FD7E44" w14:paraId="76C47413"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29EE2B77" w14:textId="77777777" w:rsidR="002B20E1" w:rsidRPr="00FD7E44" w:rsidRDefault="002B20E1" w:rsidP="0000649A">
            <w:pPr>
              <w:pStyle w:val="TAL"/>
              <w:keepNext w:val="0"/>
              <w:keepLines w:val="0"/>
              <w:rPr>
                <w:b/>
              </w:rPr>
            </w:pPr>
            <w:r w:rsidRPr="00FD7E44">
              <w:rPr>
                <w:b/>
              </w:rPr>
              <w:t>4.3.1.1</w:t>
            </w:r>
          </w:p>
        </w:tc>
        <w:tc>
          <w:tcPr>
            <w:tcW w:w="5113" w:type="dxa"/>
            <w:tcBorders>
              <w:top w:val="nil"/>
              <w:left w:val="nil"/>
              <w:bottom w:val="single" w:sz="4" w:space="0" w:color="auto"/>
              <w:right w:val="single" w:sz="4" w:space="0" w:color="auto"/>
            </w:tcBorders>
            <w:shd w:val="clear" w:color="auto" w:fill="auto"/>
            <w:noWrap/>
          </w:tcPr>
          <w:p w14:paraId="31064468" w14:textId="77777777" w:rsidR="002B20E1" w:rsidRPr="00FD7E44" w:rsidRDefault="002B20E1" w:rsidP="0000649A">
            <w:pPr>
              <w:pStyle w:val="TAL"/>
              <w:keepNext w:val="0"/>
              <w:keepLines w:val="0"/>
            </w:pPr>
            <w:r w:rsidRPr="00FD7E44">
              <w:t>RRC IDLE / E-UTRAN to UTRAN Cell re-selection / E-UTRAN FDD - UTRAN FDD cell re-selection: UTRA is of higher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587B0AE5" w14:textId="77777777" w:rsidR="002B20E1" w:rsidRPr="00FD7E44" w:rsidRDefault="002B20E1" w:rsidP="0000649A">
            <w:pPr>
              <w:pStyle w:val="TAL"/>
              <w:keepNext w:val="0"/>
              <w:keepLines w:val="0"/>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035DC71D" w14:textId="77777777" w:rsidR="002B20E1" w:rsidRPr="00FD7E44" w:rsidRDefault="002B20E1" w:rsidP="0000649A">
            <w:pPr>
              <w:pStyle w:val="TAL"/>
              <w:keepNext w:val="0"/>
              <w:keepLines w:val="0"/>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3FAC67CC"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5416C2CB"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3BBCBE" w14:textId="77777777" w:rsidR="002B20E1" w:rsidRPr="00FD7E44" w:rsidRDefault="002B20E1" w:rsidP="0000649A">
            <w:pPr>
              <w:pStyle w:val="TAL"/>
              <w:keepNext w:val="0"/>
              <w:keepLines w:val="0"/>
            </w:pPr>
          </w:p>
        </w:tc>
      </w:tr>
      <w:tr w:rsidR="002B20E1" w:rsidRPr="00FD7E44" w14:paraId="27725702"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69A5FFCD" w14:textId="77777777" w:rsidR="002B20E1" w:rsidRPr="00FD7E44" w:rsidRDefault="002B20E1" w:rsidP="0000649A">
            <w:pPr>
              <w:pStyle w:val="TAL"/>
              <w:keepNext w:val="0"/>
              <w:keepLines w:val="0"/>
              <w:rPr>
                <w:b/>
              </w:rPr>
            </w:pPr>
            <w:r w:rsidRPr="00FD7E44">
              <w:rPr>
                <w:b/>
              </w:rPr>
              <w:t>4.3.1.2</w:t>
            </w:r>
          </w:p>
        </w:tc>
        <w:tc>
          <w:tcPr>
            <w:tcW w:w="5113" w:type="dxa"/>
            <w:tcBorders>
              <w:top w:val="nil"/>
              <w:left w:val="nil"/>
              <w:bottom w:val="single" w:sz="4" w:space="0" w:color="auto"/>
              <w:right w:val="single" w:sz="4" w:space="0" w:color="auto"/>
            </w:tcBorders>
            <w:shd w:val="clear" w:color="auto" w:fill="auto"/>
            <w:noWrap/>
          </w:tcPr>
          <w:p w14:paraId="205341E7" w14:textId="77777777" w:rsidR="002B20E1" w:rsidRPr="00FD7E44" w:rsidRDefault="002B20E1" w:rsidP="0000649A">
            <w:pPr>
              <w:pStyle w:val="TAL"/>
              <w:keepNext w:val="0"/>
              <w:keepLines w:val="0"/>
            </w:pPr>
            <w:r w:rsidRPr="00FD7E44">
              <w:t>RRC IDLE / E-UTRAN to UTRAN Cell re-selection / E-UTRAN FDD - UTRAN FDD cell re-selection: UTRA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3513FA02" w14:textId="77777777" w:rsidR="002B20E1" w:rsidRPr="00FD7E44" w:rsidRDefault="002B20E1" w:rsidP="0000649A">
            <w:pPr>
              <w:pStyle w:val="TAL"/>
              <w:keepNext w:val="0"/>
              <w:keepLines w:val="0"/>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5A6AF651" w14:textId="77777777" w:rsidR="002B20E1" w:rsidRPr="00FD7E44" w:rsidRDefault="002B20E1" w:rsidP="0000649A">
            <w:pPr>
              <w:pStyle w:val="TAL"/>
              <w:keepNext w:val="0"/>
              <w:keepLines w:val="0"/>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5478683A"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2A435B01"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506F859" w14:textId="77777777" w:rsidR="002B20E1" w:rsidRPr="00FD7E44" w:rsidRDefault="002B20E1" w:rsidP="0000649A">
            <w:pPr>
              <w:pStyle w:val="TAL"/>
              <w:keepNext w:val="0"/>
              <w:keepLines w:val="0"/>
            </w:pPr>
          </w:p>
        </w:tc>
      </w:tr>
      <w:tr w:rsidR="002B20E1" w:rsidRPr="00FD7E44" w14:paraId="3E9D5165"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6880B81F" w14:textId="77777777" w:rsidR="002B20E1" w:rsidRPr="00FD7E44" w:rsidRDefault="002B20E1" w:rsidP="0000649A">
            <w:pPr>
              <w:spacing w:after="0"/>
              <w:rPr>
                <w:rFonts w:ascii="Arial" w:hAnsi="Arial" w:cs="Arial"/>
                <w:b/>
                <w:sz w:val="18"/>
                <w:szCs w:val="18"/>
              </w:rPr>
            </w:pPr>
            <w:r w:rsidRPr="00FD7E44">
              <w:rPr>
                <w:rFonts w:ascii="Arial" w:hAnsi="Arial" w:cs="Arial"/>
                <w:b/>
                <w:sz w:val="18"/>
                <w:szCs w:val="18"/>
              </w:rPr>
              <w:lastRenderedPageBreak/>
              <w:t>4.3.1.3</w:t>
            </w:r>
          </w:p>
        </w:tc>
        <w:tc>
          <w:tcPr>
            <w:tcW w:w="5113" w:type="dxa"/>
            <w:tcBorders>
              <w:top w:val="nil"/>
              <w:left w:val="nil"/>
              <w:bottom w:val="single" w:sz="4" w:space="0" w:color="auto"/>
              <w:right w:val="single" w:sz="4" w:space="0" w:color="auto"/>
            </w:tcBorders>
            <w:shd w:val="clear" w:color="auto" w:fill="auto"/>
            <w:noWrap/>
          </w:tcPr>
          <w:p w14:paraId="2D2479A5"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RRC IDLE / E-UTRAN to UTRAN Cell re-selection / E-UTRAN FDD - UTRAN FDD cell re-selection in fading propagation conditions: UTRA FDD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6B5B767F"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2EDDD1E3"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0EC9ACBD"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69F475C5"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256FFB9" w14:textId="77777777" w:rsidR="002B20E1" w:rsidRPr="00FD7E44" w:rsidRDefault="002B20E1" w:rsidP="0000649A">
            <w:pPr>
              <w:spacing w:after="0"/>
              <w:rPr>
                <w:rFonts w:ascii="Arial" w:hAnsi="Arial" w:cs="Arial"/>
                <w:sz w:val="18"/>
                <w:szCs w:val="18"/>
              </w:rPr>
            </w:pPr>
          </w:p>
        </w:tc>
      </w:tr>
      <w:tr w:rsidR="002B20E1" w:rsidRPr="00FD7E44" w14:paraId="6F23862D"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34486CD4" w14:textId="77777777" w:rsidR="002B20E1" w:rsidRPr="00FD7E44" w:rsidRDefault="002B20E1" w:rsidP="0000649A">
            <w:pPr>
              <w:pStyle w:val="TAL"/>
              <w:rPr>
                <w:b/>
              </w:rPr>
            </w:pPr>
            <w:r w:rsidRPr="00FD7E44">
              <w:rPr>
                <w:b/>
              </w:rPr>
              <w:t>4.3.1.4</w:t>
            </w:r>
          </w:p>
        </w:tc>
        <w:tc>
          <w:tcPr>
            <w:tcW w:w="5113" w:type="dxa"/>
            <w:tcBorders>
              <w:top w:val="nil"/>
              <w:left w:val="nil"/>
              <w:bottom w:val="single" w:sz="4" w:space="0" w:color="auto"/>
              <w:right w:val="single" w:sz="4" w:space="0" w:color="auto"/>
            </w:tcBorders>
            <w:shd w:val="clear" w:color="auto" w:fill="auto"/>
            <w:noWrap/>
          </w:tcPr>
          <w:p w14:paraId="5983D263" w14:textId="77777777" w:rsidR="002B20E1" w:rsidRPr="00FD7E44" w:rsidRDefault="002B20E1" w:rsidP="0000649A">
            <w:pPr>
              <w:pStyle w:val="TAL"/>
            </w:pPr>
            <w:r w:rsidRPr="00FD7E44">
              <w:t>RRC IDLE / E-UTRAN to UTRAN Cell re-selection / E-UTRAN FDD - UTRAN FDD cell re-selection: UTRA FDD is of lower priority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312B03D8" w14:textId="77777777" w:rsidR="002B20E1" w:rsidRPr="00FD7E44" w:rsidRDefault="002B20E1" w:rsidP="0000649A">
            <w:pPr>
              <w:pStyle w:val="TAL"/>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5A3F542D" w14:textId="77777777" w:rsidR="002B20E1" w:rsidRPr="00FD7E44" w:rsidRDefault="002B20E1" w:rsidP="0000649A">
            <w:pPr>
              <w:pStyle w:val="TAL"/>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4A8D32F7" w14:textId="77777777" w:rsidR="002B20E1" w:rsidRPr="00FD7E44" w:rsidRDefault="002B20E1" w:rsidP="0000649A">
            <w:pPr>
              <w:pStyle w:val="TAL"/>
            </w:pPr>
          </w:p>
        </w:tc>
        <w:tc>
          <w:tcPr>
            <w:tcW w:w="913" w:type="dxa"/>
            <w:tcBorders>
              <w:top w:val="single" w:sz="4" w:space="0" w:color="auto"/>
              <w:left w:val="nil"/>
              <w:bottom w:val="single" w:sz="4" w:space="0" w:color="auto"/>
              <w:right w:val="single" w:sz="4" w:space="0" w:color="auto"/>
            </w:tcBorders>
          </w:tcPr>
          <w:p w14:paraId="25E907CC" w14:textId="77777777" w:rsidR="002B20E1" w:rsidRPr="00FD7E44" w:rsidRDefault="002B20E1" w:rsidP="0000649A">
            <w:pPr>
              <w:pStyle w:val="TAL"/>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7DCDD52" w14:textId="77777777" w:rsidR="002B20E1" w:rsidRPr="00FD7E44" w:rsidRDefault="002B20E1" w:rsidP="0000649A">
            <w:pPr>
              <w:pStyle w:val="TAL"/>
            </w:pPr>
          </w:p>
        </w:tc>
      </w:tr>
      <w:tr w:rsidR="002B20E1" w:rsidRPr="00FD7E44" w14:paraId="74B26C37"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40DF620F" w14:textId="77777777" w:rsidR="002B20E1" w:rsidRPr="00FD7E44" w:rsidRDefault="002B20E1" w:rsidP="0000649A">
            <w:pPr>
              <w:pStyle w:val="TAL"/>
              <w:rPr>
                <w:b/>
              </w:rPr>
            </w:pPr>
            <w:r w:rsidRPr="00FD7E44">
              <w:rPr>
                <w:b/>
              </w:rPr>
              <w:t>4.3.1.5</w:t>
            </w:r>
          </w:p>
        </w:tc>
        <w:tc>
          <w:tcPr>
            <w:tcW w:w="5113" w:type="dxa"/>
            <w:tcBorders>
              <w:top w:val="nil"/>
              <w:left w:val="nil"/>
              <w:bottom w:val="single" w:sz="4" w:space="0" w:color="auto"/>
              <w:right w:val="single" w:sz="4" w:space="0" w:color="auto"/>
            </w:tcBorders>
            <w:shd w:val="clear" w:color="auto" w:fill="auto"/>
            <w:noWrap/>
          </w:tcPr>
          <w:p w14:paraId="54C1C113" w14:textId="77777777" w:rsidR="002B20E1" w:rsidRPr="00FD7E44" w:rsidRDefault="002B20E1" w:rsidP="0000649A">
            <w:pPr>
              <w:pStyle w:val="TAL"/>
            </w:pPr>
            <w:r w:rsidRPr="00FD7E44">
              <w:t xml:space="preserve">Idle mode FDD to UTRA FDD </w:t>
            </w:r>
            <w:proofErr w:type="spellStart"/>
            <w:r w:rsidRPr="00FD7E44">
              <w:t>interRAT</w:t>
            </w:r>
            <w:proofErr w:type="spellEnd"/>
            <w:r w:rsidRPr="00FD7E44">
              <w:t xml:space="preserve">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2818D7C3" w14:textId="77777777" w:rsidR="002B20E1" w:rsidRPr="00FD7E44" w:rsidRDefault="002B20E1" w:rsidP="0000649A">
            <w:pPr>
              <w:pStyle w:val="TAL"/>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C1A0FDB" w14:textId="77777777" w:rsidR="002B20E1" w:rsidRPr="00FD7E44" w:rsidRDefault="002B20E1" w:rsidP="0000649A">
            <w:pPr>
              <w:pStyle w:val="TAL"/>
            </w:pPr>
            <w:r w:rsidRPr="00FD7E44">
              <w:t>(Note11)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EDF315A" w14:textId="77777777" w:rsidR="002B20E1" w:rsidRPr="00FD7E44" w:rsidRDefault="002B20E1" w:rsidP="0000649A">
            <w:pPr>
              <w:pStyle w:val="TAL"/>
            </w:pPr>
            <w:r w:rsidRPr="00FD7E44">
              <w:t>(Note14)</w:t>
            </w:r>
          </w:p>
          <w:p w14:paraId="03754003" w14:textId="77777777" w:rsidR="002B20E1" w:rsidRPr="00FD7E44" w:rsidRDefault="002B20E1" w:rsidP="0000649A">
            <w:pPr>
              <w:pStyle w:val="TAL"/>
            </w:pPr>
            <w:r w:rsidRPr="00FD7E44">
              <w:t>(Note15)</w:t>
            </w:r>
          </w:p>
        </w:tc>
        <w:tc>
          <w:tcPr>
            <w:tcW w:w="913" w:type="dxa"/>
            <w:tcBorders>
              <w:top w:val="single" w:sz="4" w:space="0" w:color="auto"/>
              <w:left w:val="nil"/>
              <w:bottom w:val="single" w:sz="4" w:space="0" w:color="auto"/>
              <w:right w:val="single" w:sz="4" w:space="0" w:color="auto"/>
            </w:tcBorders>
            <w:vAlign w:val="bottom"/>
          </w:tcPr>
          <w:p w14:paraId="44255F5F" w14:textId="77777777" w:rsidR="002B20E1" w:rsidRPr="00FD7E44" w:rsidRDefault="002B20E1" w:rsidP="0000649A">
            <w:pPr>
              <w:pStyle w:val="TAL"/>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8C8A6C3" w14:textId="77777777" w:rsidR="002B20E1" w:rsidRPr="00FD7E44" w:rsidRDefault="002B20E1" w:rsidP="0000649A">
            <w:pPr>
              <w:pStyle w:val="TAL"/>
            </w:pPr>
          </w:p>
        </w:tc>
      </w:tr>
      <w:tr w:rsidR="002B20E1" w:rsidRPr="00FD7E44" w14:paraId="7292E1B3"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7BEE70F7" w14:textId="77777777" w:rsidR="002B20E1" w:rsidRPr="00FD7E44" w:rsidRDefault="002B20E1" w:rsidP="0000649A">
            <w:pPr>
              <w:pStyle w:val="TAL"/>
              <w:keepNext w:val="0"/>
              <w:keepLines w:val="0"/>
              <w:rPr>
                <w:b/>
              </w:rPr>
            </w:pPr>
            <w:r w:rsidRPr="00FD7E44">
              <w:rPr>
                <w:b/>
              </w:rPr>
              <w:t>4.3.2</w:t>
            </w:r>
          </w:p>
        </w:tc>
        <w:tc>
          <w:tcPr>
            <w:tcW w:w="5113" w:type="dxa"/>
            <w:tcBorders>
              <w:top w:val="nil"/>
              <w:left w:val="nil"/>
              <w:bottom w:val="single" w:sz="4" w:space="0" w:color="auto"/>
              <w:right w:val="single" w:sz="4" w:space="0" w:color="auto"/>
            </w:tcBorders>
            <w:shd w:val="clear" w:color="auto" w:fill="auto"/>
            <w:noWrap/>
          </w:tcPr>
          <w:p w14:paraId="05709EA8" w14:textId="77777777" w:rsidR="002B20E1" w:rsidRPr="00FD7E44" w:rsidRDefault="002B20E1" w:rsidP="0000649A">
            <w:pPr>
              <w:pStyle w:val="TAL"/>
              <w:keepNext w:val="0"/>
              <w:keepLines w:val="0"/>
            </w:pPr>
            <w:r w:rsidRPr="00FD7E44">
              <w:t>RRC IDLE / E-UTRAN to UTRAN Cell re-selection / E-UTRAN FDD - UTRAN TDD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4C834E4D"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45FAD72" w14:textId="77777777" w:rsidR="002B20E1" w:rsidRPr="00FD7E44" w:rsidRDefault="002B20E1" w:rsidP="0000649A">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458DE793"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6FF9C139"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B76AB34" w14:textId="77777777" w:rsidR="002B20E1" w:rsidRPr="00FD7E44" w:rsidRDefault="002B20E1" w:rsidP="0000649A">
            <w:pPr>
              <w:pStyle w:val="TAL"/>
              <w:keepNext w:val="0"/>
              <w:keepLines w:val="0"/>
            </w:pPr>
          </w:p>
        </w:tc>
      </w:tr>
      <w:tr w:rsidR="002B20E1" w:rsidRPr="00FD7E44" w14:paraId="40779E5D"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07E97AE1" w14:textId="77777777" w:rsidR="002B20E1" w:rsidRPr="00FD7E44" w:rsidRDefault="002B20E1" w:rsidP="0000649A">
            <w:pPr>
              <w:pStyle w:val="TAL"/>
              <w:keepNext w:val="0"/>
              <w:keepLines w:val="0"/>
              <w:rPr>
                <w:b/>
              </w:rPr>
            </w:pPr>
            <w:r w:rsidRPr="00FD7E44">
              <w:rPr>
                <w:b/>
              </w:rPr>
              <w:t>4.3.2A</w:t>
            </w:r>
          </w:p>
        </w:tc>
        <w:tc>
          <w:tcPr>
            <w:tcW w:w="5113" w:type="dxa"/>
            <w:tcBorders>
              <w:top w:val="nil"/>
              <w:left w:val="nil"/>
              <w:bottom w:val="single" w:sz="4" w:space="0" w:color="auto"/>
              <w:right w:val="single" w:sz="4" w:space="0" w:color="auto"/>
            </w:tcBorders>
            <w:shd w:val="clear" w:color="auto" w:fill="auto"/>
            <w:noWrap/>
          </w:tcPr>
          <w:p w14:paraId="231BBE1E" w14:textId="77777777" w:rsidR="002B20E1" w:rsidRPr="00FD7E44" w:rsidRDefault="002B20E1" w:rsidP="0000649A">
            <w:pPr>
              <w:pStyle w:val="TAL"/>
              <w:keepNext w:val="0"/>
              <w:keepLines w:val="0"/>
            </w:pPr>
            <w:r w:rsidRPr="00FD7E44">
              <w:t xml:space="preserve">E-UTRA FDD to UTRA TDD cell re-selection for </w:t>
            </w:r>
            <w:proofErr w:type="spellStart"/>
            <w:r w:rsidRPr="00FD7E44">
              <w:t>IncMon</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7A593719"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BA3AEBF" w14:textId="77777777" w:rsidR="002B20E1" w:rsidRPr="00FD7E44" w:rsidRDefault="002B20E1" w:rsidP="0000649A">
            <w:pPr>
              <w:pStyle w:val="TAL"/>
              <w:keepNext w:val="0"/>
              <w:keepLines w:val="0"/>
            </w:pPr>
            <w:r w:rsidRPr="00FD7E44">
              <w:t>(Note11)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173A82E" w14:textId="77777777" w:rsidR="002B20E1" w:rsidRPr="00FD7E44" w:rsidRDefault="002B20E1" w:rsidP="0000649A">
            <w:pPr>
              <w:pStyle w:val="TAL"/>
            </w:pPr>
            <w:r w:rsidRPr="00FD7E44">
              <w:t>(Note 16)</w:t>
            </w:r>
          </w:p>
          <w:p w14:paraId="2D07E1E6" w14:textId="77777777" w:rsidR="002B20E1" w:rsidRPr="00FD7E44" w:rsidRDefault="002B20E1" w:rsidP="0000649A">
            <w:pPr>
              <w:pStyle w:val="TAL"/>
              <w:keepNext w:val="0"/>
              <w:keepLines w:val="0"/>
            </w:pPr>
            <w:r w:rsidRPr="00FD7E44">
              <w:t>(Note15)</w:t>
            </w:r>
          </w:p>
        </w:tc>
        <w:tc>
          <w:tcPr>
            <w:tcW w:w="913" w:type="dxa"/>
            <w:tcBorders>
              <w:top w:val="single" w:sz="4" w:space="0" w:color="auto"/>
              <w:left w:val="nil"/>
              <w:bottom w:val="single" w:sz="4" w:space="0" w:color="auto"/>
              <w:right w:val="single" w:sz="4" w:space="0" w:color="auto"/>
            </w:tcBorders>
            <w:vAlign w:val="bottom"/>
          </w:tcPr>
          <w:p w14:paraId="227211B1"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D1D84AD" w14:textId="77777777" w:rsidR="002B20E1" w:rsidRPr="00FD7E44" w:rsidRDefault="002B20E1" w:rsidP="0000649A">
            <w:pPr>
              <w:pStyle w:val="TAL"/>
              <w:keepNext w:val="0"/>
              <w:keepLines w:val="0"/>
            </w:pPr>
          </w:p>
        </w:tc>
      </w:tr>
      <w:tr w:rsidR="002B20E1" w:rsidRPr="00FD7E44" w14:paraId="3CE05D88"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4803347F" w14:textId="77777777" w:rsidR="002B20E1" w:rsidRPr="00FD7E44" w:rsidRDefault="002B20E1" w:rsidP="0000649A">
            <w:pPr>
              <w:pStyle w:val="TAL"/>
              <w:keepNext w:val="0"/>
              <w:keepLines w:val="0"/>
              <w:rPr>
                <w:b/>
              </w:rPr>
            </w:pPr>
            <w:r w:rsidRPr="00FD7E44">
              <w:rPr>
                <w:b/>
              </w:rPr>
              <w:t>4.3.3</w:t>
            </w:r>
          </w:p>
        </w:tc>
        <w:tc>
          <w:tcPr>
            <w:tcW w:w="5113" w:type="dxa"/>
            <w:tcBorders>
              <w:top w:val="nil"/>
              <w:left w:val="nil"/>
              <w:bottom w:val="single" w:sz="4" w:space="0" w:color="auto"/>
              <w:right w:val="single" w:sz="4" w:space="0" w:color="auto"/>
            </w:tcBorders>
            <w:shd w:val="clear" w:color="auto" w:fill="auto"/>
            <w:noWrap/>
          </w:tcPr>
          <w:p w14:paraId="3E01B664" w14:textId="77777777" w:rsidR="002B20E1" w:rsidRPr="00FD7E44" w:rsidRDefault="002B20E1" w:rsidP="0000649A">
            <w:pPr>
              <w:pStyle w:val="TAL"/>
              <w:keepNext w:val="0"/>
              <w:keepLines w:val="0"/>
            </w:pPr>
            <w:r w:rsidRPr="00FD7E44">
              <w:t>RRC IDLE / E-UTRAN to UTRAN Cell re-selection / E-UTRAN TDD - UTRAN FDD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62BEF464"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2B286E7" w14:textId="77777777" w:rsidR="002B20E1" w:rsidRPr="00FD7E44" w:rsidRDefault="002B20E1" w:rsidP="0000649A">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25EE3F4F"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3FFF890C"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93978E9" w14:textId="77777777" w:rsidR="002B20E1" w:rsidRPr="00FD7E44" w:rsidRDefault="002B20E1" w:rsidP="0000649A">
            <w:pPr>
              <w:pStyle w:val="TAL"/>
              <w:keepNext w:val="0"/>
              <w:keepLines w:val="0"/>
            </w:pPr>
          </w:p>
        </w:tc>
      </w:tr>
      <w:tr w:rsidR="002B20E1" w:rsidRPr="00FD7E44" w14:paraId="06EE5759"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067110E9" w14:textId="77777777" w:rsidR="002B20E1" w:rsidRPr="00FD7E44" w:rsidRDefault="002B20E1" w:rsidP="0000649A">
            <w:pPr>
              <w:pStyle w:val="TAL"/>
              <w:keepNext w:val="0"/>
              <w:keepLines w:val="0"/>
              <w:rPr>
                <w:b/>
              </w:rPr>
            </w:pPr>
            <w:r w:rsidRPr="00FD7E44">
              <w:rPr>
                <w:b/>
              </w:rPr>
              <w:t>4.3.3A</w:t>
            </w:r>
          </w:p>
        </w:tc>
        <w:tc>
          <w:tcPr>
            <w:tcW w:w="5113" w:type="dxa"/>
            <w:tcBorders>
              <w:top w:val="nil"/>
              <w:left w:val="nil"/>
              <w:bottom w:val="single" w:sz="4" w:space="0" w:color="auto"/>
              <w:right w:val="single" w:sz="4" w:space="0" w:color="auto"/>
            </w:tcBorders>
            <w:shd w:val="clear" w:color="auto" w:fill="auto"/>
            <w:noWrap/>
          </w:tcPr>
          <w:p w14:paraId="3AA280B4" w14:textId="77777777" w:rsidR="002B20E1" w:rsidRPr="00FD7E44" w:rsidRDefault="002B20E1" w:rsidP="0000649A">
            <w:pPr>
              <w:pStyle w:val="TAL"/>
              <w:keepNext w:val="0"/>
              <w:keepLines w:val="0"/>
            </w:pPr>
            <w:r w:rsidRPr="00FD7E44">
              <w:t xml:space="preserve">Idle mode TDD to UTRA FDD </w:t>
            </w:r>
            <w:proofErr w:type="spellStart"/>
            <w:r w:rsidRPr="00FD7E44">
              <w:t>interRAT</w:t>
            </w:r>
            <w:proofErr w:type="spellEnd"/>
            <w:r w:rsidRPr="00FD7E44">
              <w:t xml:space="preserve">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07304CDD"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3017B19" w14:textId="77777777" w:rsidR="002B20E1" w:rsidRPr="00FD7E44" w:rsidRDefault="002B20E1" w:rsidP="0000649A">
            <w:pPr>
              <w:pStyle w:val="TAL"/>
              <w:keepNext w:val="0"/>
              <w:keepLines w:val="0"/>
            </w:pPr>
            <w:r w:rsidRPr="00FD7E44">
              <w:t>(Note11)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4ADC4C7E" w14:textId="77777777" w:rsidR="002B20E1" w:rsidRPr="00FD7E44" w:rsidRDefault="002B20E1" w:rsidP="0000649A">
            <w:pPr>
              <w:pStyle w:val="TAL"/>
            </w:pPr>
            <w:r w:rsidRPr="00FD7E44">
              <w:t>(Note 14)</w:t>
            </w:r>
          </w:p>
          <w:p w14:paraId="006F5286" w14:textId="77777777" w:rsidR="002B20E1" w:rsidRPr="00FD7E44" w:rsidRDefault="002B20E1" w:rsidP="0000649A">
            <w:pPr>
              <w:pStyle w:val="TAL"/>
              <w:keepNext w:val="0"/>
              <w:keepLines w:val="0"/>
            </w:pPr>
            <w:r w:rsidRPr="00FD7E44">
              <w:t>(Note 15)</w:t>
            </w:r>
          </w:p>
        </w:tc>
        <w:tc>
          <w:tcPr>
            <w:tcW w:w="913" w:type="dxa"/>
            <w:tcBorders>
              <w:top w:val="single" w:sz="4" w:space="0" w:color="auto"/>
              <w:left w:val="nil"/>
              <w:bottom w:val="single" w:sz="4" w:space="0" w:color="auto"/>
              <w:right w:val="single" w:sz="4" w:space="0" w:color="auto"/>
            </w:tcBorders>
            <w:vAlign w:val="bottom"/>
          </w:tcPr>
          <w:p w14:paraId="49BD7C80"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55E1F95" w14:textId="77777777" w:rsidR="002B20E1" w:rsidRPr="00FD7E44" w:rsidRDefault="002B20E1" w:rsidP="0000649A">
            <w:pPr>
              <w:pStyle w:val="TAL"/>
              <w:keepNext w:val="0"/>
              <w:keepLines w:val="0"/>
            </w:pPr>
          </w:p>
        </w:tc>
      </w:tr>
      <w:tr w:rsidR="002B20E1" w:rsidRPr="00FD7E44" w14:paraId="7DBBFFBA"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00999800" w14:textId="77777777" w:rsidR="002B20E1" w:rsidRPr="00FD7E44" w:rsidRDefault="002B20E1" w:rsidP="0000649A">
            <w:pPr>
              <w:pStyle w:val="TAL"/>
              <w:keepNext w:val="0"/>
              <w:keepLines w:val="0"/>
              <w:rPr>
                <w:b/>
              </w:rPr>
            </w:pPr>
            <w:r w:rsidRPr="00FD7E44">
              <w:rPr>
                <w:b/>
              </w:rPr>
              <w:t>4.3.4.1</w:t>
            </w:r>
          </w:p>
        </w:tc>
        <w:tc>
          <w:tcPr>
            <w:tcW w:w="5113" w:type="dxa"/>
            <w:tcBorders>
              <w:top w:val="nil"/>
              <w:left w:val="nil"/>
              <w:bottom w:val="single" w:sz="4" w:space="0" w:color="auto"/>
              <w:right w:val="single" w:sz="4" w:space="0" w:color="auto"/>
            </w:tcBorders>
            <w:shd w:val="clear" w:color="auto" w:fill="auto"/>
            <w:noWrap/>
          </w:tcPr>
          <w:p w14:paraId="1F68E0FD" w14:textId="77777777" w:rsidR="002B20E1" w:rsidRPr="00FD7E44" w:rsidRDefault="002B20E1" w:rsidP="0000649A">
            <w:pPr>
              <w:pStyle w:val="TAL"/>
              <w:keepNext w:val="0"/>
              <w:keepLines w:val="0"/>
            </w:pPr>
            <w:r w:rsidRPr="00FD7E44">
              <w:t>RRC IDLE / E-UTRAN to UTRAN Cell re-selection / E-UTRAN TDD - UTRAN TDD cell re-selection: UTRA is of higher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158C0B1A"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892A479" w14:textId="77777777" w:rsidR="002B20E1" w:rsidRPr="00FD7E44" w:rsidRDefault="002B20E1" w:rsidP="0000649A">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6CBC84BE"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173D59D2"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7AB9D3D" w14:textId="77777777" w:rsidR="002B20E1" w:rsidRPr="00FD7E44" w:rsidRDefault="002B20E1" w:rsidP="0000649A">
            <w:pPr>
              <w:pStyle w:val="TAL"/>
              <w:keepNext w:val="0"/>
              <w:keepLines w:val="0"/>
            </w:pPr>
          </w:p>
        </w:tc>
      </w:tr>
      <w:tr w:rsidR="002B20E1" w:rsidRPr="00FD7E44" w14:paraId="5614D930"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304E8938" w14:textId="77777777" w:rsidR="002B20E1" w:rsidRPr="00FD7E44" w:rsidRDefault="002B20E1" w:rsidP="0000649A">
            <w:pPr>
              <w:pStyle w:val="TAL"/>
              <w:keepNext w:val="0"/>
              <w:keepLines w:val="0"/>
              <w:rPr>
                <w:b/>
              </w:rPr>
            </w:pPr>
            <w:r w:rsidRPr="00FD7E44">
              <w:rPr>
                <w:b/>
              </w:rPr>
              <w:t>4.3.4.2</w:t>
            </w:r>
          </w:p>
        </w:tc>
        <w:tc>
          <w:tcPr>
            <w:tcW w:w="5113" w:type="dxa"/>
            <w:tcBorders>
              <w:top w:val="nil"/>
              <w:left w:val="nil"/>
              <w:bottom w:val="single" w:sz="4" w:space="0" w:color="auto"/>
              <w:right w:val="single" w:sz="4" w:space="0" w:color="auto"/>
            </w:tcBorders>
            <w:shd w:val="clear" w:color="auto" w:fill="auto"/>
            <w:noWrap/>
          </w:tcPr>
          <w:p w14:paraId="4FF2EC8E" w14:textId="77777777" w:rsidR="002B20E1" w:rsidRPr="00FD7E44" w:rsidRDefault="002B20E1" w:rsidP="0000649A">
            <w:pPr>
              <w:pStyle w:val="TAL"/>
              <w:keepNext w:val="0"/>
              <w:keepLines w:val="0"/>
            </w:pPr>
            <w:r w:rsidRPr="00FD7E44">
              <w:t>RRC IDLE / E-UTRAN to UTRAN Cell re-selection / E-UTRAN TDD - UTRAN TDD cell re-selection: UTRA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3569DACE"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8FBD4CC" w14:textId="77777777" w:rsidR="002B20E1" w:rsidRPr="00FD7E44" w:rsidRDefault="002B20E1" w:rsidP="0000649A">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301F6649"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3FA3BFA2"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7FB7DC6" w14:textId="77777777" w:rsidR="002B20E1" w:rsidRPr="00FD7E44" w:rsidRDefault="002B20E1" w:rsidP="0000649A">
            <w:pPr>
              <w:pStyle w:val="TAL"/>
              <w:keepNext w:val="0"/>
              <w:keepLines w:val="0"/>
            </w:pPr>
          </w:p>
        </w:tc>
      </w:tr>
      <w:tr w:rsidR="002B20E1" w:rsidRPr="00FD7E44" w14:paraId="7B219A1A"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78DCF27B" w14:textId="77777777" w:rsidR="002B20E1" w:rsidRPr="00FD7E44" w:rsidRDefault="002B20E1" w:rsidP="0000649A">
            <w:pPr>
              <w:pStyle w:val="TAL"/>
              <w:keepNext w:val="0"/>
              <w:keepLines w:val="0"/>
              <w:rPr>
                <w:b/>
              </w:rPr>
            </w:pPr>
            <w:r w:rsidRPr="00FD7E44">
              <w:rPr>
                <w:b/>
              </w:rPr>
              <w:t>4.3.4.4</w:t>
            </w:r>
          </w:p>
        </w:tc>
        <w:tc>
          <w:tcPr>
            <w:tcW w:w="5113" w:type="dxa"/>
            <w:tcBorders>
              <w:top w:val="nil"/>
              <w:left w:val="nil"/>
              <w:bottom w:val="single" w:sz="4" w:space="0" w:color="auto"/>
              <w:right w:val="single" w:sz="4" w:space="0" w:color="auto"/>
            </w:tcBorders>
            <w:shd w:val="clear" w:color="auto" w:fill="auto"/>
            <w:noWrap/>
          </w:tcPr>
          <w:p w14:paraId="4F4F560A" w14:textId="77777777" w:rsidR="002B20E1" w:rsidRPr="00FD7E44" w:rsidRDefault="002B20E1" w:rsidP="0000649A">
            <w:pPr>
              <w:pStyle w:val="TAL"/>
              <w:keepNext w:val="0"/>
              <w:keepLines w:val="0"/>
            </w:pPr>
            <w:r w:rsidRPr="00FD7E44">
              <w:t xml:space="preserve">E-UTRA TDD to UTRA TDD cell re-selection for </w:t>
            </w:r>
            <w:proofErr w:type="spellStart"/>
            <w:r w:rsidRPr="00FD7E44">
              <w:t>IncMon</w:t>
            </w:r>
            <w:proofErr w:type="spellEnd"/>
          </w:p>
        </w:tc>
        <w:tc>
          <w:tcPr>
            <w:tcW w:w="912" w:type="dxa"/>
            <w:tcBorders>
              <w:top w:val="single" w:sz="4" w:space="0" w:color="auto"/>
              <w:left w:val="nil"/>
              <w:bottom w:val="single" w:sz="4" w:space="0" w:color="auto"/>
              <w:right w:val="single" w:sz="4" w:space="0" w:color="auto"/>
            </w:tcBorders>
            <w:shd w:val="clear" w:color="auto" w:fill="auto"/>
            <w:vAlign w:val="bottom"/>
          </w:tcPr>
          <w:p w14:paraId="31A49321"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1AD1622" w14:textId="77777777" w:rsidR="002B20E1" w:rsidRPr="00FD7E44" w:rsidRDefault="002B20E1" w:rsidP="0000649A">
            <w:pPr>
              <w:pStyle w:val="TAL"/>
              <w:keepNext w:val="0"/>
              <w:keepLines w:val="0"/>
            </w:pPr>
            <w:r w:rsidRPr="00FD7E44">
              <w:t>(Note11)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3836D238" w14:textId="77777777" w:rsidR="002B20E1" w:rsidRPr="00FD7E44" w:rsidRDefault="002B20E1" w:rsidP="0000649A">
            <w:pPr>
              <w:pStyle w:val="TAL"/>
            </w:pPr>
            <w:r w:rsidRPr="00FD7E44">
              <w:t>(Note 16)</w:t>
            </w:r>
          </w:p>
          <w:p w14:paraId="2A2B8D34" w14:textId="77777777" w:rsidR="002B20E1" w:rsidRPr="00FD7E44" w:rsidRDefault="002B20E1" w:rsidP="0000649A">
            <w:pPr>
              <w:pStyle w:val="TAL"/>
              <w:keepNext w:val="0"/>
              <w:keepLines w:val="0"/>
            </w:pPr>
            <w:r w:rsidRPr="00FD7E44">
              <w:t>(Note 15)</w:t>
            </w:r>
          </w:p>
        </w:tc>
        <w:tc>
          <w:tcPr>
            <w:tcW w:w="913" w:type="dxa"/>
            <w:tcBorders>
              <w:top w:val="single" w:sz="4" w:space="0" w:color="auto"/>
              <w:left w:val="nil"/>
              <w:bottom w:val="single" w:sz="4" w:space="0" w:color="auto"/>
              <w:right w:val="single" w:sz="4" w:space="0" w:color="auto"/>
            </w:tcBorders>
            <w:vAlign w:val="bottom"/>
          </w:tcPr>
          <w:p w14:paraId="63D4DC14"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80BE373" w14:textId="77777777" w:rsidR="002B20E1" w:rsidRPr="00FD7E44" w:rsidRDefault="002B20E1" w:rsidP="0000649A">
            <w:pPr>
              <w:pStyle w:val="TAL"/>
              <w:keepNext w:val="0"/>
              <w:keepLines w:val="0"/>
            </w:pPr>
          </w:p>
        </w:tc>
      </w:tr>
      <w:tr w:rsidR="002B20E1" w:rsidRPr="00FD7E44" w14:paraId="45E4EACD"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5321C3DE" w14:textId="77777777" w:rsidR="002B20E1" w:rsidRPr="00FD7E44" w:rsidRDefault="002B20E1" w:rsidP="0000649A">
            <w:pPr>
              <w:pStyle w:val="TAL"/>
              <w:keepNext w:val="0"/>
              <w:keepLines w:val="0"/>
              <w:rPr>
                <w:b/>
              </w:rPr>
            </w:pPr>
            <w:r w:rsidRPr="00FD7E44">
              <w:rPr>
                <w:b/>
              </w:rPr>
              <w:t>4.3.4.3</w:t>
            </w:r>
          </w:p>
        </w:tc>
        <w:tc>
          <w:tcPr>
            <w:tcW w:w="5113" w:type="dxa"/>
            <w:tcBorders>
              <w:top w:val="nil"/>
              <w:left w:val="nil"/>
              <w:bottom w:val="single" w:sz="4" w:space="0" w:color="auto"/>
              <w:right w:val="single" w:sz="4" w:space="0" w:color="auto"/>
            </w:tcBorders>
            <w:shd w:val="clear" w:color="auto" w:fill="auto"/>
            <w:noWrap/>
          </w:tcPr>
          <w:p w14:paraId="5163EF31" w14:textId="77777777" w:rsidR="002B20E1" w:rsidRPr="00FD7E44" w:rsidRDefault="002B20E1" w:rsidP="0000649A">
            <w:pPr>
              <w:pStyle w:val="TAL"/>
              <w:keepNext w:val="0"/>
              <w:keepLines w:val="0"/>
            </w:pPr>
            <w:r w:rsidRPr="00FD7E44">
              <w:t>RRC IDLE / E-UTRAN to UTRAN Cell re-selection /EUTRA TDD-UTRA TDD cell reselection in fading propagation conditions: UTRA TDD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01DC18F3" w14:textId="77777777" w:rsidR="002B20E1" w:rsidRPr="00FD7E44" w:rsidRDefault="002B20E1" w:rsidP="0000649A">
            <w:pPr>
              <w:pStyle w:val="TAL"/>
              <w:keepNext w:val="0"/>
              <w:keepLines w:val="0"/>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73B5D633" w14:textId="77777777" w:rsidR="002B20E1" w:rsidRPr="00FD7E44" w:rsidRDefault="002B20E1" w:rsidP="0000649A">
            <w:pPr>
              <w:pStyle w:val="TAL"/>
              <w:keepNext w:val="0"/>
              <w:keepLines w:val="0"/>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21E75E04"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440E70D5"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90B69C0" w14:textId="77777777" w:rsidR="002B20E1" w:rsidRPr="00FD7E44" w:rsidRDefault="002B20E1" w:rsidP="0000649A">
            <w:pPr>
              <w:pStyle w:val="TAL"/>
              <w:keepNext w:val="0"/>
              <w:keepLines w:val="0"/>
            </w:pPr>
          </w:p>
        </w:tc>
      </w:tr>
      <w:tr w:rsidR="002B20E1" w:rsidRPr="00FD7E44" w14:paraId="4197F45B"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7A10A4A5" w14:textId="77777777" w:rsidR="002B20E1" w:rsidRPr="00FD7E44" w:rsidRDefault="002B20E1" w:rsidP="0000649A">
            <w:pPr>
              <w:pStyle w:val="TAL"/>
              <w:keepNext w:val="0"/>
              <w:keepLines w:val="0"/>
              <w:rPr>
                <w:b/>
              </w:rPr>
            </w:pPr>
            <w:r w:rsidRPr="00FD7E44">
              <w:rPr>
                <w:b/>
              </w:rPr>
              <w:t>4.4.1</w:t>
            </w:r>
          </w:p>
        </w:tc>
        <w:tc>
          <w:tcPr>
            <w:tcW w:w="5113" w:type="dxa"/>
            <w:tcBorders>
              <w:top w:val="nil"/>
              <w:left w:val="nil"/>
              <w:bottom w:val="single" w:sz="4" w:space="0" w:color="auto"/>
              <w:right w:val="single" w:sz="4" w:space="0" w:color="auto"/>
            </w:tcBorders>
            <w:shd w:val="clear" w:color="auto" w:fill="auto"/>
            <w:noWrap/>
          </w:tcPr>
          <w:p w14:paraId="6B89368A" w14:textId="77777777" w:rsidR="002B20E1" w:rsidRPr="00FD7E44" w:rsidRDefault="002B20E1" w:rsidP="0000649A">
            <w:pPr>
              <w:pStyle w:val="TAL"/>
              <w:keepNext w:val="0"/>
              <w:keepLines w:val="0"/>
            </w:pPr>
            <w:r w:rsidRPr="00FD7E44">
              <w:t>RRC IDLE / E-UTRAN to GSM Cell re-selection / E-UTRAN FDD - GSM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09FE3BDB"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94AED70" w14:textId="77777777" w:rsidR="002B20E1" w:rsidRPr="00FD7E44" w:rsidRDefault="002B20E1" w:rsidP="0000649A">
            <w:pPr>
              <w:pStyle w:val="TAL"/>
              <w:keepNext w:val="0"/>
              <w:keepLines w:val="0"/>
            </w:pPr>
            <w:r w:rsidRPr="00FD7E44">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4A83DA52"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3F5B66B6"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08035AD" w14:textId="77777777" w:rsidR="002B20E1" w:rsidRPr="00FD7E44" w:rsidRDefault="002B20E1" w:rsidP="0000649A">
            <w:pPr>
              <w:pStyle w:val="TAL"/>
              <w:keepNext w:val="0"/>
              <w:keepLines w:val="0"/>
            </w:pPr>
          </w:p>
        </w:tc>
      </w:tr>
      <w:tr w:rsidR="002B20E1" w:rsidRPr="00FD7E44" w14:paraId="1A612F12"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7D861DF9" w14:textId="77777777" w:rsidR="002B20E1" w:rsidRPr="00FD7E44" w:rsidRDefault="002B20E1" w:rsidP="0000649A">
            <w:pPr>
              <w:pStyle w:val="TAL"/>
              <w:keepNext w:val="0"/>
              <w:keepLines w:val="0"/>
              <w:rPr>
                <w:b/>
              </w:rPr>
            </w:pPr>
            <w:r w:rsidRPr="00FD7E44">
              <w:rPr>
                <w:b/>
              </w:rPr>
              <w:t>4.4.2</w:t>
            </w:r>
          </w:p>
        </w:tc>
        <w:tc>
          <w:tcPr>
            <w:tcW w:w="5113" w:type="dxa"/>
            <w:tcBorders>
              <w:top w:val="nil"/>
              <w:left w:val="nil"/>
              <w:bottom w:val="single" w:sz="4" w:space="0" w:color="auto"/>
              <w:right w:val="single" w:sz="4" w:space="0" w:color="auto"/>
            </w:tcBorders>
            <w:shd w:val="clear" w:color="auto" w:fill="auto"/>
            <w:noWrap/>
          </w:tcPr>
          <w:p w14:paraId="1D38CE46" w14:textId="77777777" w:rsidR="002B20E1" w:rsidRPr="00FD7E44" w:rsidRDefault="002B20E1" w:rsidP="0000649A">
            <w:pPr>
              <w:pStyle w:val="TAL"/>
              <w:keepNext w:val="0"/>
              <w:keepLines w:val="0"/>
            </w:pPr>
            <w:r w:rsidRPr="00FD7E44">
              <w:t>RRC IDLE / E-UTRAN to GSM Cell re-selection / E-UTRAN TDD - GSM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274E0DCD"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874380D" w14:textId="77777777" w:rsidR="002B20E1" w:rsidRPr="00FD7E44" w:rsidRDefault="002B20E1" w:rsidP="0000649A">
            <w:pPr>
              <w:pStyle w:val="TAL"/>
              <w:keepNext w:val="0"/>
              <w:keepLines w:val="0"/>
            </w:pPr>
            <w:r w:rsidRPr="00FD7E44">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1D974EF9"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50BD70DC"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E9F8FED" w14:textId="77777777" w:rsidR="002B20E1" w:rsidRPr="00FD7E44" w:rsidRDefault="002B20E1" w:rsidP="0000649A">
            <w:pPr>
              <w:pStyle w:val="TAL"/>
              <w:keepNext w:val="0"/>
              <w:keepLines w:val="0"/>
            </w:pPr>
          </w:p>
        </w:tc>
      </w:tr>
      <w:tr w:rsidR="002B20E1" w:rsidRPr="00FD7E44" w14:paraId="50F36EBE"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1D579351" w14:textId="77777777" w:rsidR="002B20E1" w:rsidRPr="00FD7E44" w:rsidRDefault="002B20E1" w:rsidP="0000649A">
            <w:pPr>
              <w:pStyle w:val="TAL"/>
              <w:keepNext w:val="0"/>
              <w:keepLines w:val="0"/>
              <w:rPr>
                <w:b/>
              </w:rPr>
            </w:pPr>
            <w:r w:rsidRPr="00FD7E44">
              <w:rPr>
                <w:b/>
              </w:rPr>
              <w:t>4.5.1.1</w:t>
            </w:r>
          </w:p>
        </w:tc>
        <w:tc>
          <w:tcPr>
            <w:tcW w:w="5113" w:type="dxa"/>
            <w:tcBorders>
              <w:top w:val="nil"/>
              <w:left w:val="nil"/>
              <w:bottom w:val="single" w:sz="4" w:space="0" w:color="auto"/>
              <w:right w:val="single" w:sz="4" w:space="0" w:color="auto"/>
            </w:tcBorders>
            <w:shd w:val="clear" w:color="auto" w:fill="auto"/>
            <w:noWrap/>
          </w:tcPr>
          <w:p w14:paraId="43BB52BB" w14:textId="77777777" w:rsidR="002B20E1" w:rsidRPr="00FD7E44" w:rsidRDefault="002B20E1" w:rsidP="0000649A">
            <w:pPr>
              <w:pStyle w:val="TAL"/>
              <w:keepNext w:val="0"/>
              <w:keepLines w:val="0"/>
            </w:pPr>
            <w:r w:rsidRPr="00FD7E44">
              <w:t>RRC IDLE / E-UTRAN to HRPD Cell re-selection / E-UTRAN FDD - HRPD cell re-selection: HRPD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0461B4A4"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35BAFDA" w14:textId="77777777" w:rsidR="002B20E1" w:rsidRPr="00FD7E44" w:rsidRDefault="002B20E1" w:rsidP="0000649A">
            <w:pPr>
              <w:pStyle w:val="TAL"/>
              <w:keepNext w:val="0"/>
              <w:keepLines w:val="0"/>
            </w:pPr>
            <w:r w:rsidRPr="00FD7E44">
              <w:t>Cell15</w:t>
            </w:r>
          </w:p>
        </w:tc>
        <w:tc>
          <w:tcPr>
            <w:tcW w:w="1002" w:type="dxa"/>
            <w:tcBorders>
              <w:top w:val="single" w:sz="4" w:space="0" w:color="auto"/>
              <w:left w:val="nil"/>
              <w:bottom w:val="single" w:sz="4" w:space="0" w:color="auto"/>
              <w:right w:val="single" w:sz="4" w:space="0" w:color="auto"/>
            </w:tcBorders>
            <w:shd w:val="clear" w:color="auto" w:fill="auto"/>
            <w:vAlign w:val="bottom"/>
          </w:tcPr>
          <w:p w14:paraId="5F76017B"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4D23A9DE"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C388FD9" w14:textId="77777777" w:rsidR="002B20E1" w:rsidRPr="00FD7E44" w:rsidRDefault="002B20E1" w:rsidP="0000649A">
            <w:pPr>
              <w:pStyle w:val="TAL"/>
              <w:keepNext w:val="0"/>
              <w:keepLines w:val="0"/>
            </w:pPr>
          </w:p>
        </w:tc>
      </w:tr>
      <w:tr w:rsidR="002B20E1" w:rsidRPr="00FD7E44" w14:paraId="1B45EF52"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25EC530E" w14:textId="77777777" w:rsidR="002B20E1" w:rsidRPr="00FD7E44" w:rsidRDefault="002B20E1" w:rsidP="0000649A">
            <w:pPr>
              <w:pStyle w:val="TAL"/>
              <w:keepNext w:val="0"/>
              <w:keepLines w:val="0"/>
              <w:rPr>
                <w:b/>
              </w:rPr>
            </w:pPr>
            <w:r w:rsidRPr="00FD7E44">
              <w:rPr>
                <w:b/>
              </w:rPr>
              <w:t>4.5.2.1</w:t>
            </w:r>
          </w:p>
        </w:tc>
        <w:tc>
          <w:tcPr>
            <w:tcW w:w="5113" w:type="dxa"/>
            <w:tcBorders>
              <w:top w:val="nil"/>
              <w:left w:val="nil"/>
              <w:bottom w:val="single" w:sz="4" w:space="0" w:color="auto"/>
              <w:right w:val="single" w:sz="4" w:space="0" w:color="auto"/>
            </w:tcBorders>
            <w:shd w:val="clear" w:color="auto" w:fill="auto"/>
            <w:noWrap/>
          </w:tcPr>
          <w:p w14:paraId="763B065E" w14:textId="77777777" w:rsidR="002B20E1" w:rsidRPr="00FD7E44" w:rsidRDefault="002B20E1" w:rsidP="0000649A">
            <w:pPr>
              <w:pStyle w:val="TAL"/>
              <w:keepNext w:val="0"/>
              <w:keepLines w:val="0"/>
            </w:pPr>
            <w:r w:rsidRPr="00FD7E44">
              <w:t>RRC IDLE / E-UTRAN to HRPD Cell re-selection / E-UTRAN TDD - HRPD Cell Reselection: HRPD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51702C86"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768EB91" w14:textId="77777777" w:rsidR="002B20E1" w:rsidRPr="00FD7E44" w:rsidRDefault="002B20E1" w:rsidP="0000649A">
            <w:pPr>
              <w:pStyle w:val="TAL"/>
              <w:keepNext w:val="0"/>
              <w:keepLines w:val="0"/>
            </w:pPr>
            <w:r w:rsidRPr="00FD7E44">
              <w:t>Cell15</w:t>
            </w:r>
          </w:p>
        </w:tc>
        <w:tc>
          <w:tcPr>
            <w:tcW w:w="1002" w:type="dxa"/>
            <w:tcBorders>
              <w:top w:val="single" w:sz="4" w:space="0" w:color="auto"/>
              <w:left w:val="nil"/>
              <w:bottom w:val="single" w:sz="4" w:space="0" w:color="auto"/>
              <w:right w:val="single" w:sz="4" w:space="0" w:color="auto"/>
            </w:tcBorders>
            <w:shd w:val="clear" w:color="auto" w:fill="auto"/>
            <w:vAlign w:val="bottom"/>
          </w:tcPr>
          <w:p w14:paraId="6F22002D"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066DAAC6"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83D1B1D" w14:textId="77777777" w:rsidR="002B20E1" w:rsidRPr="00FD7E44" w:rsidRDefault="002B20E1" w:rsidP="0000649A">
            <w:pPr>
              <w:pStyle w:val="TAL"/>
              <w:keepNext w:val="0"/>
              <w:keepLines w:val="0"/>
            </w:pPr>
          </w:p>
        </w:tc>
      </w:tr>
      <w:tr w:rsidR="002B20E1" w:rsidRPr="00FD7E44" w14:paraId="51264C86"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64FAD0B6" w14:textId="77777777" w:rsidR="002B20E1" w:rsidRPr="00FD7E44" w:rsidRDefault="002B20E1" w:rsidP="0000649A">
            <w:pPr>
              <w:pStyle w:val="TAL"/>
              <w:keepNext w:val="0"/>
              <w:keepLines w:val="0"/>
              <w:rPr>
                <w:b/>
              </w:rPr>
            </w:pPr>
            <w:r w:rsidRPr="00FD7E44">
              <w:rPr>
                <w:b/>
              </w:rPr>
              <w:t>4.6.1.1</w:t>
            </w:r>
          </w:p>
        </w:tc>
        <w:tc>
          <w:tcPr>
            <w:tcW w:w="5113" w:type="dxa"/>
            <w:tcBorders>
              <w:top w:val="nil"/>
              <w:left w:val="nil"/>
              <w:bottom w:val="single" w:sz="4" w:space="0" w:color="auto"/>
              <w:right w:val="single" w:sz="4" w:space="0" w:color="auto"/>
            </w:tcBorders>
            <w:shd w:val="clear" w:color="auto" w:fill="auto"/>
            <w:noWrap/>
          </w:tcPr>
          <w:p w14:paraId="0525D19A" w14:textId="77777777" w:rsidR="002B20E1" w:rsidRPr="00FD7E44" w:rsidRDefault="002B20E1" w:rsidP="0000649A">
            <w:pPr>
              <w:pStyle w:val="TAL"/>
              <w:keepNext w:val="0"/>
              <w:keepLines w:val="0"/>
            </w:pPr>
            <w:r w:rsidRPr="00FD7E44">
              <w:t>RRC IDLE / E-UTRAN to cdma2000 1xRTT Cell re-selection / E-UTRAN FDD - cdma2000 1xRTT cell re-selection: cdma2000 1x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16E6C19C"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D9E4E25" w14:textId="77777777" w:rsidR="002B20E1" w:rsidRPr="00FD7E44" w:rsidRDefault="002B20E1" w:rsidP="0000649A">
            <w:pPr>
              <w:pStyle w:val="TAL"/>
              <w:keepNext w:val="0"/>
              <w:keepLines w:val="0"/>
            </w:pPr>
            <w:r w:rsidRPr="00FD7E44">
              <w:t>Cell19</w:t>
            </w:r>
          </w:p>
        </w:tc>
        <w:tc>
          <w:tcPr>
            <w:tcW w:w="1002" w:type="dxa"/>
            <w:tcBorders>
              <w:top w:val="single" w:sz="4" w:space="0" w:color="auto"/>
              <w:left w:val="nil"/>
              <w:bottom w:val="single" w:sz="4" w:space="0" w:color="auto"/>
              <w:right w:val="single" w:sz="4" w:space="0" w:color="auto"/>
            </w:tcBorders>
            <w:shd w:val="clear" w:color="auto" w:fill="auto"/>
            <w:vAlign w:val="bottom"/>
          </w:tcPr>
          <w:p w14:paraId="2D28BE6E"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0F1E4566"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7591FD1" w14:textId="77777777" w:rsidR="002B20E1" w:rsidRPr="00FD7E44" w:rsidRDefault="002B20E1" w:rsidP="0000649A">
            <w:pPr>
              <w:pStyle w:val="TAL"/>
              <w:keepNext w:val="0"/>
              <w:keepLines w:val="0"/>
            </w:pPr>
          </w:p>
        </w:tc>
      </w:tr>
      <w:tr w:rsidR="002B20E1" w:rsidRPr="00FD7E44" w14:paraId="24F99416"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455281FA" w14:textId="77777777" w:rsidR="002B20E1" w:rsidRPr="00FD7E44" w:rsidRDefault="002B20E1" w:rsidP="0000649A">
            <w:pPr>
              <w:pStyle w:val="TAL"/>
              <w:rPr>
                <w:b/>
              </w:rPr>
            </w:pPr>
            <w:r w:rsidRPr="00FD7E44">
              <w:rPr>
                <w:b/>
              </w:rPr>
              <w:t>4.6.2.1</w:t>
            </w:r>
          </w:p>
        </w:tc>
        <w:tc>
          <w:tcPr>
            <w:tcW w:w="5113" w:type="dxa"/>
            <w:tcBorders>
              <w:top w:val="nil"/>
              <w:left w:val="nil"/>
              <w:bottom w:val="single" w:sz="4" w:space="0" w:color="auto"/>
              <w:right w:val="single" w:sz="4" w:space="0" w:color="auto"/>
            </w:tcBorders>
            <w:shd w:val="clear" w:color="auto" w:fill="auto"/>
            <w:noWrap/>
          </w:tcPr>
          <w:p w14:paraId="095130BC" w14:textId="77777777" w:rsidR="002B20E1" w:rsidRPr="00FD7E44" w:rsidRDefault="002B20E1" w:rsidP="0000649A">
            <w:pPr>
              <w:pStyle w:val="TAL"/>
            </w:pPr>
            <w:r w:rsidRPr="00FD7E44">
              <w:t>RRC IDLE / E-UTRAN to cdma2000 1xRTT Cell re-selection / E-UTRAN TDD - cdma2000 1X Cell Reselection: cdma2000 1X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0AC758C5" w14:textId="77777777" w:rsidR="002B20E1" w:rsidRPr="00FD7E44" w:rsidRDefault="002B20E1" w:rsidP="0000649A">
            <w:pPr>
              <w:pStyle w:val="TAL"/>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CA52116" w14:textId="77777777" w:rsidR="002B20E1" w:rsidRPr="00FD7E44" w:rsidRDefault="002B20E1" w:rsidP="0000649A">
            <w:pPr>
              <w:pStyle w:val="TAL"/>
            </w:pPr>
            <w:r w:rsidRPr="00FD7E44">
              <w:t>Cell19</w:t>
            </w:r>
          </w:p>
        </w:tc>
        <w:tc>
          <w:tcPr>
            <w:tcW w:w="1002" w:type="dxa"/>
            <w:tcBorders>
              <w:top w:val="single" w:sz="4" w:space="0" w:color="auto"/>
              <w:left w:val="nil"/>
              <w:bottom w:val="single" w:sz="4" w:space="0" w:color="auto"/>
              <w:right w:val="single" w:sz="4" w:space="0" w:color="auto"/>
            </w:tcBorders>
            <w:shd w:val="clear" w:color="auto" w:fill="auto"/>
            <w:vAlign w:val="bottom"/>
          </w:tcPr>
          <w:p w14:paraId="05F30038" w14:textId="77777777" w:rsidR="002B20E1" w:rsidRPr="00FD7E44" w:rsidRDefault="002B20E1" w:rsidP="0000649A">
            <w:pPr>
              <w:pStyle w:val="TAL"/>
            </w:pPr>
          </w:p>
        </w:tc>
        <w:tc>
          <w:tcPr>
            <w:tcW w:w="913" w:type="dxa"/>
            <w:tcBorders>
              <w:top w:val="single" w:sz="4" w:space="0" w:color="auto"/>
              <w:left w:val="nil"/>
              <w:bottom w:val="single" w:sz="4" w:space="0" w:color="auto"/>
              <w:right w:val="single" w:sz="4" w:space="0" w:color="auto"/>
            </w:tcBorders>
          </w:tcPr>
          <w:p w14:paraId="565C12CC" w14:textId="77777777" w:rsidR="002B20E1" w:rsidRPr="00FD7E44" w:rsidRDefault="002B20E1" w:rsidP="0000649A">
            <w:pPr>
              <w:pStyle w:val="TAL"/>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54A0DA1" w14:textId="77777777" w:rsidR="002B20E1" w:rsidRPr="00FD7E44" w:rsidRDefault="002B20E1" w:rsidP="0000649A">
            <w:pPr>
              <w:pStyle w:val="TAL"/>
            </w:pPr>
          </w:p>
        </w:tc>
      </w:tr>
      <w:tr w:rsidR="002B20E1" w:rsidRPr="00FD7E44" w14:paraId="71B616FD"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15B2C51F" w14:textId="77777777" w:rsidR="002B20E1" w:rsidRPr="00FD7E44" w:rsidRDefault="002B20E1" w:rsidP="0000649A">
            <w:pPr>
              <w:pStyle w:val="TAL"/>
              <w:keepNext w:val="0"/>
              <w:keepLines w:val="0"/>
              <w:rPr>
                <w:b/>
              </w:rPr>
            </w:pPr>
            <w:r w:rsidRPr="00FD7E44">
              <w:rPr>
                <w:b/>
              </w:rPr>
              <w:t>5.1.1</w:t>
            </w:r>
          </w:p>
        </w:tc>
        <w:tc>
          <w:tcPr>
            <w:tcW w:w="5113" w:type="dxa"/>
            <w:tcBorders>
              <w:top w:val="nil"/>
              <w:left w:val="nil"/>
              <w:bottom w:val="single" w:sz="4" w:space="0" w:color="auto"/>
              <w:right w:val="single" w:sz="4" w:space="0" w:color="auto"/>
            </w:tcBorders>
            <w:shd w:val="clear" w:color="auto" w:fill="auto"/>
            <w:noWrap/>
          </w:tcPr>
          <w:p w14:paraId="0640E16D" w14:textId="77777777" w:rsidR="002B20E1" w:rsidRPr="00FD7E44" w:rsidRDefault="002B20E1" w:rsidP="0000649A">
            <w:pPr>
              <w:pStyle w:val="TAL"/>
              <w:keepNext w:val="0"/>
              <w:keepLines w:val="0"/>
            </w:pPr>
            <w:r w:rsidRPr="00FD7E44">
              <w:t>RRC CONNECTED / E-UTRAN Handover / FDD - FDD /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0214B7B1"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FD7B167" w14:textId="77777777" w:rsidR="002B20E1" w:rsidRPr="00FD7E44" w:rsidRDefault="002B20E1" w:rsidP="0000649A">
            <w:pPr>
              <w:pStyle w:val="TAL"/>
              <w:keepNext w:val="0"/>
              <w:keepLines w:val="0"/>
            </w:pPr>
            <w:r w:rsidRPr="00FD7E44">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0BDADC9"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47C0E20B"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DAC9AA9" w14:textId="77777777" w:rsidR="002B20E1" w:rsidRPr="00FD7E44" w:rsidRDefault="002B20E1" w:rsidP="0000649A">
            <w:pPr>
              <w:pStyle w:val="TAL"/>
              <w:keepNext w:val="0"/>
              <w:keepLines w:val="0"/>
            </w:pPr>
          </w:p>
        </w:tc>
      </w:tr>
      <w:tr w:rsidR="002B20E1" w:rsidRPr="00FD7E44" w14:paraId="12DF2EB6"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719CE0B1" w14:textId="77777777" w:rsidR="002B20E1" w:rsidRPr="00FD7E44" w:rsidRDefault="002B20E1" w:rsidP="0000649A">
            <w:pPr>
              <w:pStyle w:val="TAL"/>
              <w:keepNext w:val="0"/>
              <w:keepLines w:val="0"/>
              <w:rPr>
                <w:b/>
              </w:rPr>
            </w:pPr>
            <w:r w:rsidRPr="00FD7E44">
              <w:rPr>
                <w:b/>
              </w:rPr>
              <w:t>5.1.2</w:t>
            </w:r>
          </w:p>
        </w:tc>
        <w:tc>
          <w:tcPr>
            <w:tcW w:w="5113" w:type="dxa"/>
            <w:tcBorders>
              <w:top w:val="nil"/>
              <w:left w:val="nil"/>
              <w:bottom w:val="single" w:sz="4" w:space="0" w:color="auto"/>
              <w:right w:val="single" w:sz="4" w:space="0" w:color="auto"/>
            </w:tcBorders>
            <w:shd w:val="clear" w:color="auto" w:fill="auto"/>
            <w:noWrap/>
          </w:tcPr>
          <w:p w14:paraId="2A64DF03" w14:textId="77777777" w:rsidR="002B20E1" w:rsidRPr="00FD7E44" w:rsidRDefault="002B20E1" w:rsidP="0000649A">
            <w:pPr>
              <w:pStyle w:val="TAL"/>
              <w:keepNext w:val="0"/>
              <w:keepLines w:val="0"/>
            </w:pPr>
            <w:r w:rsidRPr="00FD7E44">
              <w:t>RRC CONNECTED / E-UTRAN Handover / TDD - TDD /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7ACC418A"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8FB47F8" w14:textId="77777777" w:rsidR="002B20E1" w:rsidRPr="00FD7E44" w:rsidRDefault="002B20E1" w:rsidP="0000649A">
            <w:pPr>
              <w:pStyle w:val="TAL"/>
              <w:keepNext w:val="0"/>
              <w:keepLines w:val="0"/>
            </w:pPr>
            <w:r w:rsidRPr="00FD7E44">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B0499E3"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6A90540E"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DF59EF0" w14:textId="77777777" w:rsidR="002B20E1" w:rsidRPr="00FD7E44" w:rsidRDefault="002B20E1" w:rsidP="0000649A">
            <w:pPr>
              <w:pStyle w:val="TAL"/>
              <w:keepNext w:val="0"/>
              <w:keepLines w:val="0"/>
            </w:pPr>
          </w:p>
        </w:tc>
      </w:tr>
      <w:tr w:rsidR="002B20E1" w:rsidRPr="00FD7E44" w14:paraId="0D01A445"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170FC793" w14:textId="77777777" w:rsidR="002B20E1" w:rsidRPr="00FD7E44" w:rsidRDefault="002B20E1" w:rsidP="0000649A">
            <w:pPr>
              <w:pStyle w:val="TAL"/>
              <w:keepNext w:val="0"/>
              <w:keepLines w:val="0"/>
              <w:rPr>
                <w:b/>
              </w:rPr>
            </w:pPr>
            <w:r w:rsidRPr="00FD7E44">
              <w:rPr>
                <w:b/>
              </w:rPr>
              <w:t>5.1.3</w:t>
            </w:r>
          </w:p>
        </w:tc>
        <w:tc>
          <w:tcPr>
            <w:tcW w:w="5113" w:type="dxa"/>
            <w:tcBorders>
              <w:top w:val="nil"/>
              <w:left w:val="nil"/>
              <w:bottom w:val="single" w:sz="4" w:space="0" w:color="auto"/>
              <w:right w:val="single" w:sz="4" w:space="0" w:color="auto"/>
            </w:tcBorders>
            <w:shd w:val="clear" w:color="auto" w:fill="auto"/>
            <w:noWrap/>
          </w:tcPr>
          <w:p w14:paraId="53680281" w14:textId="77777777" w:rsidR="002B20E1" w:rsidRPr="00FD7E44" w:rsidRDefault="002B20E1" w:rsidP="0000649A">
            <w:pPr>
              <w:pStyle w:val="TAL"/>
              <w:keepNext w:val="0"/>
              <w:keepLines w:val="0"/>
            </w:pPr>
            <w:r w:rsidRPr="00FD7E44">
              <w:t>RRC CONNECTED / E-UTRAN Handover / FDD - FDD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5835003B"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456AA75" w14:textId="77777777" w:rsidR="002B20E1" w:rsidRPr="00FD7E44" w:rsidRDefault="002B20E1" w:rsidP="0000649A">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BD607E0"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2CF8C6C9"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EEEDF84" w14:textId="77777777" w:rsidR="002B20E1" w:rsidRPr="00FD7E44" w:rsidRDefault="002B20E1" w:rsidP="0000649A">
            <w:pPr>
              <w:pStyle w:val="TAL"/>
              <w:keepNext w:val="0"/>
              <w:keepLines w:val="0"/>
            </w:pPr>
          </w:p>
        </w:tc>
      </w:tr>
      <w:tr w:rsidR="002B20E1" w:rsidRPr="00FD7E44" w14:paraId="34276782"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1307B254" w14:textId="77777777" w:rsidR="002B20E1" w:rsidRPr="00FD7E44" w:rsidRDefault="002B20E1" w:rsidP="0000649A">
            <w:pPr>
              <w:pStyle w:val="TAL"/>
              <w:keepNext w:val="0"/>
              <w:keepLines w:val="0"/>
              <w:rPr>
                <w:b/>
              </w:rPr>
            </w:pPr>
            <w:r w:rsidRPr="00FD7E44">
              <w:rPr>
                <w:b/>
              </w:rPr>
              <w:t>5.1.3</w:t>
            </w:r>
            <w:r w:rsidRPr="00FD7E44">
              <w:rPr>
                <w:b/>
                <w:lang w:eastAsia="zh-TW"/>
              </w:rPr>
              <w:t>_2</w:t>
            </w:r>
          </w:p>
        </w:tc>
        <w:tc>
          <w:tcPr>
            <w:tcW w:w="5113" w:type="dxa"/>
            <w:tcBorders>
              <w:top w:val="nil"/>
              <w:left w:val="nil"/>
              <w:bottom w:val="single" w:sz="4" w:space="0" w:color="auto"/>
              <w:right w:val="single" w:sz="4" w:space="0" w:color="auto"/>
            </w:tcBorders>
            <w:shd w:val="clear" w:color="auto" w:fill="auto"/>
            <w:noWrap/>
          </w:tcPr>
          <w:p w14:paraId="2950EA07" w14:textId="77777777" w:rsidR="002B20E1" w:rsidRPr="00FD7E44" w:rsidRDefault="002B20E1" w:rsidP="0000649A">
            <w:pPr>
              <w:pStyle w:val="TAL"/>
              <w:keepNext w:val="0"/>
              <w:keepLines w:val="0"/>
            </w:pPr>
            <w:r w:rsidRPr="00FD7E44">
              <w:rPr>
                <w:rFonts w:eastAsia="MingLiU" w:cs="Arial"/>
                <w:color w:val="000000"/>
                <w:szCs w:val="18"/>
                <w:lang w:eastAsia="zh-TW"/>
              </w:rPr>
              <w:t>E-UTRAN FDD – FDD Inter frequency handover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202EDA26"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073A1D8" w14:textId="77777777" w:rsidR="002B20E1" w:rsidRPr="00FD7E44" w:rsidRDefault="002B20E1" w:rsidP="0000649A">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F14C498"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4AC6CEFD"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7FF9C99" w14:textId="77777777" w:rsidR="002B20E1" w:rsidRPr="00FD7E44" w:rsidRDefault="002B20E1" w:rsidP="0000649A">
            <w:pPr>
              <w:pStyle w:val="TAL"/>
              <w:keepNext w:val="0"/>
              <w:keepLines w:val="0"/>
            </w:pPr>
          </w:p>
        </w:tc>
      </w:tr>
      <w:tr w:rsidR="002B20E1" w:rsidRPr="00FD7E44" w14:paraId="1716C17F"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66BABC78" w14:textId="77777777" w:rsidR="002B20E1" w:rsidRPr="00FD7E44" w:rsidRDefault="002B20E1" w:rsidP="0000649A">
            <w:pPr>
              <w:pStyle w:val="TAL"/>
              <w:keepNext w:val="0"/>
              <w:keepLines w:val="0"/>
              <w:rPr>
                <w:b/>
              </w:rPr>
            </w:pPr>
            <w:r w:rsidRPr="00FD7E44">
              <w:rPr>
                <w:b/>
              </w:rPr>
              <w:t>5.1.4</w:t>
            </w:r>
          </w:p>
        </w:tc>
        <w:tc>
          <w:tcPr>
            <w:tcW w:w="5113" w:type="dxa"/>
            <w:tcBorders>
              <w:top w:val="nil"/>
              <w:left w:val="nil"/>
              <w:bottom w:val="single" w:sz="4" w:space="0" w:color="auto"/>
              <w:right w:val="single" w:sz="4" w:space="0" w:color="auto"/>
            </w:tcBorders>
            <w:shd w:val="clear" w:color="auto" w:fill="auto"/>
            <w:noWrap/>
          </w:tcPr>
          <w:p w14:paraId="24DD240F" w14:textId="77777777" w:rsidR="002B20E1" w:rsidRPr="00FD7E44" w:rsidRDefault="002B20E1" w:rsidP="0000649A">
            <w:pPr>
              <w:pStyle w:val="TAL"/>
              <w:keepNext w:val="0"/>
              <w:keepLines w:val="0"/>
            </w:pPr>
            <w:r w:rsidRPr="00FD7E44">
              <w:t>RRC CONNECTED / E-UTRAN Handover / TDD - TDD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52BD0C78"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9943A33" w14:textId="77777777" w:rsidR="002B20E1" w:rsidRPr="00FD7E44" w:rsidRDefault="002B20E1" w:rsidP="0000649A">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68991DE"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66ADB53B"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10E927E" w14:textId="77777777" w:rsidR="002B20E1" w:rsidRPr="00FD7E44" w:rsidRDefault="002B20E1" w:rsidP="0000649A">
            <w:pPr>
              <w:pStyle w:val="TAL"/>
              <w:keepNext w:val="0"/>
              <w:keepLines w:val="0"/>
            </w:pPr>
          </w:p>
        </w:tc>
      </w:tr>
      <w:tr w:rsidR="002B20E1" w:rsidRPr="00FD7E44" w14:paraId="12FF8F2D"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5F09D0D1" w14:textId="77777777" w:rsidR="002B20E1" w:rsidRPr="00FD7E44" w:rsidRDefault="002B20E1" w:rsidP="0000649A">
            <w:pPr>
              <w:pStyle w:val="TAL"/>
              <w:keepNext w:val="0"/>
              <w:keepLines w:val="0"/>
              <w:rPr>
                <w:b/>
              </w:rPr>
            </w:pPr>
            <w:r w:rsidRPr="00FD7E44">
              <w:rPr>
                <w:b/>
              </w:rPr>
              <w:t>5.1.4</w:t>
            </w:r>
            <w:r w:rsidRPr="00FD7E44">
              <w:rPr>
                <w:b/>
                <w:lang w:eastAsia="zh-TW"/>
              </w:rPr>
              <w:t>_2</w:t>
            </w:r>
          </w:p>
        </w:tc>
        <w:tc>
          <w:tcPr>
            <w:tcW w:w="5113" w:type="dxa"/>
            <w:tcBorders>
              <w:top w:val="nil"/>
              <w:left w:val="nil"/>
              <w:bottom w:val="single" w:sz="4" w:space="0" w:color="auto"/>
              <w:right w:val="single" w:sz="4" w:space="0" w:color="auto"/>
            </w:tcBorders>
            <w:shd w:val="clear" w:color="auto" w:fill="auto"/>
            <w:noWrap/>
          </w:tcPr>
          <w:p w14:paraId="169CDE29" w14:textId="77777777" w:rsidR="002B20E1" w:rsidRPr="00FD7E44" w:rsidRDefault="002B20E1" w:rsidP="0000649A">
            <w:pPr>
              <w:pStyle w:val="TAL"/>
              <w:keepNext w:val="0"/>
              <w:keepLines w:val="0"/>
            </w:pPr>
            <w:r w:rsidRPr="00FD7E44">
              <w:rPr>
                <w:rFonts w:eastAsia="MingLiU" w:cs="Arial"/>
                <w:color w:val="000000"/>
                <w:szCs w:val="18"/>
                <w:lang w:eastAsia="zh-TW"/>
              </w:rPr>
              <w:t>E-UTRAN TDD – TDD Inter frequency handover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1B038484"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70FF8994" w14:textId="77777777" w:rsidR="002B20E1" w:rsidRPr="00FD7E44" w:rsidRDefault="002B20E1" w:rsidP="0000649A">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164DD380"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42B79C28"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8EE8F63" w14:textId="77777777" w:rsidR="002B20E1" w:rsidRPr="00FD7E44" w:rsidRDefault="002B20E1" w:rsidP="0000649A">
            <w:pPr>
              <w:pStyle w:val="TAL"/>
              <w:keepNext w:val="0"/>
              <w:keepLines w:val="0"/>
            </w:pPr>
          </w:p>
        </w:tc>
      </w:tr>
      <w:tr w:rsidR="002B20E1" w:rsidRPr="00FD7E44" w14:paraId="771F0BDA"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71246C63" w14:textId="77777777" w:rsidR="002B20E1" w:rsidRPr="00FD7E44" w:rsidRDefault="002B20E1" w:rsidP="0000649A">
            <w:pPr>
              <w:spacing w:after="0"/>
              <w:rPr>
                <w:rFonts w:ascii="Arial" w:hAnsi="Arial" w:cs="Arial"/>
                <w:b/>
                <w:sz w:val="18"/>
                <w:szCs w:val="18"/>
              </w:rPr>
            </w:pPr>
            <w:r w:rsidRPr="00FD7E44">
              <w:rPr>
                <w:rFonts w:ascii="Arial" w:hAnsi="Arial" w:cs="Arial"/>
                <w:b/>
                <w:sz w:val="18"/>
                <w:szCs w:val="18"/>
              </w:rPr>
              <w:t>5.1.5</w:t>
            </w:r>
          </w:p>
        </w:tc>
        <w:tc>
          <w:tcPr>
            <w:tcW w:w="5113" w:type="dxa"/>
            <w:tcBorders>
              <w:top w:val="nil"/>
              <w:left w:val="nil"/>
              <w:bottom w:val="single" w:sz="4" w:space="0" w:color="auto"/>
              <w:right w:val="single" w:sz="4" w:space="0" w:color="auto"/>
            </w:tcBorders>
            <w:shd w:val="clear" w:color="auto" w:fill="auto"/>
            <w:noWrap/>
          </w:tcPr>
          <w:p w14:paraId="1D5F1744"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RRC CONNECTED / E-UTRAN Handover / FDD - FDD / Inter frequency case: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640C4492"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5AF9012"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7B36E61E"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0426F61A"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5BBF7D1" w14:textId="77777777" w:rsidR="002B20E1" w:rsidRPr="00FD7E44" w:rsidRDefault="002B20E1" w:rsidP="0000649A">
            <w:pPr>
              <w:spacing w:after="0"/>
              <w:rPr>
                <w:rFonts w:ascii="Arial" w:hAnsi="Arial" w:cs="Arial"/>
                <w:sz w:val="18"/>
                <w:szCs w:val="18"/>
              </w:rPr>
            </w:pPr>
          </w:p>
        </w:tc>
      </w:tr>
      <w:tr w:rsidR="002B20E1" w:rsidRPr="00FD7E44" w14:paraId="406E9EAD"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7D169EDB" w14:textId="77777777" w:rsidR="002B20E1" w:rsidRPr="00FD7E44" w:rsidRDefault="002B20E1" w:rsidP="0000649A">
            <w:pPr>
              <w:spacing w:after="0"/>
              <w:rPr>
                <w:rFonts w:ascii="Arial" w:hAnsi="Arial" w:cs="Arial"/>
                <w:b/>
                <w:sz w:val="18"/>
                <w:szCs w:val="18"/>
              </w:rPr>
            </w:pPr>
            <w:r w:rsidRPr="00FD7E44">
              <w:rPr>
                <w:rFonts w:ascii="Arial" w:hAnsi="Arial" w:cs="Arial"/>
                <w:b/>
                <w:sz w:val="18"/>
                <w:szCs w:val="18"/>
              </w:rPr>
              <w:t>5.1.5</w:t>
            </w:r>
            <w:r w:rsidRPr="00FD7E44">
              <w:rPr>
                <w:rFonts w:ascii="Arial" w:hAnsi="Arial" w:cs="Arial"/>
                <w:b/>
                <w:sz w:val="18"/>
                <w:szCs w:val="18"/>
                <w:lang w:eastAsia="zh-TW"/>
              </w:rPr>
              <w:t>_2</w:t>
            </w:r>
          </w:p>
        </w:tc>
        <w:tc>
          <w:tcPr>
            <w:tcW w:w="5113" w:type="dxa"/>
            <w:tcBorders>
              <w:top w:val="nil"/>
              <w:left w:val="nil"/>
              <w:bottom w:val="single" w:sz="4" w:space="0" w:color="auto"/>
              <w:right w:val="single" w:sz="4" w:space="0" w:color="auto"/>
            </w:tcBorders>
            <w:shd w:val="clear" w:color="auto" w:fill="auto"/>
            <w:noWrap/>
          </w:tcPr>
          <w:p w14:paraId="67D930B7" w14:textId="77777777" w:rsidR="002B20E1" w:rsidRPr="00FD7E44" w:rsidRDefault="002B20E1" w:rsidP="0000649A">
            <w:pPr>
              <w:spacing w:after="0"/>
              <w:rPr>
                <w:rFonts w:ascii="Arial" w:hAnsi="Arial" w:cs="Arial"/>
                <w:sz w:val="18"/>
                <w:szCs w:val="18"/>
              </w:rPr>
            </w:pPr>
            <w:r w:rsidRPr="00FD7E44">
              <w:rPr>
                <w:rFonts w:ascii="Arial" w:eastAsia="MingLiU" w:hAnsi="Arial" w:cs="Arial"/>
                <w:color w:val="000000"/>
                <w:sz w:val="18"/>
                <w:szCs w:val="18"/>
                <w:lang w:eastAsia="zh-TW"/>
              </w:rPr>
              <w:t>E-UTRAN FDD – FDD Inter frequency handover: unknown target cell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122ED1BF"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9314A21"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62F5A13D"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0437856B"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1060EB2" w14:textId="77777777" w:rsidR="002B20E1" w:rsidRPr="00FD7E44" w:rsidRDefault="002B20E1" w:rsidP="0000649A">
            <w:pPr>
              <w:spacing w:after="0"/>
              <w:rPr>
                <w:rFonts w:ascii="Arial" w:hAnsi="Arial" w:cs="Arial"/>
                <w:sz w:val="18"/>
                <w:szCs w:val="18"/>
              </w:rPr>
            </w:pPr>
          </w:p>
        </w:tc>
      </w:tr>
      <w:tr w:rsidR="002B20E1" w:rsidRPr="00FD7E44" w14:paraId="2971F7A7"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6ECA2EC8" w14:textId="77777777" w:rsidR="002B20E1" w:rsidRPr="00FD7E44" w:rsidRDefault="002B20E1" w:rsidP="0000649A">
            <w:pPr>
              <w:spacing w:after="0"/>
              <w:rPr>
                <w:rFonts w:ascii="Arial" w:hAnsi="Arial" w:cs="Arial"/>
                <w:sz w:val="18"/>
                <w:szCs w:val="18"/>
              </w:rPr>
            </w:pPr>
            <w:r w:rsidRPr="00FD7E44">
              <w:rPr>
                <w:rFonts w:ascii="Arial" w:hAnsi="Arial" w:cs="Arial"/>
                <w:b/>
                <w:sz w:val="18"/>
                <w:szCs w:val="18"/>
              </w:rPr>
              <w:t>5.1.6</w:t>
            </w:r>
          </w:p>
        </w:tc>
        <w:tc>
          <w:tcPr>
            <w:tcW w:w="5113" w:type="dxa"/>
            <w:tcBorders>
              <w:top w:val="nil"/>
              <w:left w:val="nil"/>
              <w:bottom w:val="single" w:sz="4" w:space="0" w:color="auto"/>
              <w:right w:val="single" w:sz="4" w:space="0" w:color="auto"/>
            </w:tcBorders>
            <w:shd w:val="clear" w:color="auto" w:fill="auto"/>
            <w:noWrap/>
          </w:tcPr>
          <w:p w14:paraId="5D71A9FD" w14:textId="77777777" w:rsidR="002B20E1" w:rsidRPr="00FD7E44" w:rsidRDefault="002B20E1" w:rsidP="0000649A">
            <w:pPr>
              <w:spacing w:after="0"/>
              <w:rPr>
                <w:rFonts w:ascii="Arial" w:hAnsi="Arial" w:cs="Arial"/>
                <w:sz w:val="18"/>
                <w:szCs w:val="18"/>
              </w:rPr>
            </w:pPr>
            <w:smartTag w:uri="urn:schemas-microsoft-com:office:smarttags" w:element="stockticker">
              <w:r w:rsidRPr="00FD7E44">
                <w:rPr>
                  <w:rFonts w:ascii="Arial" w:hAnsi="Arial" w:cs="Arial"/>
                  <w:sz w:val="18"/>
                  <w:szCs w:val="18"/>
                </w:rPr>
                <w:t>RRC</w:t>
              </w:r>
            </w:smartTag>
            <w:r w:rsidRPr="00FD7E44">
              <w:rPr>
                <w:rFonts w:ascii="Arial" w:hAnsi="Arial" w:cs="Arial"/>
                <w:sz w:val="18"/>
                <w:szCs w:val="18"/>
              </w:rPr>
              <w:t xml:space="preserve"> CONNECTED / E-UTRAN Handover / TDD - TDD / Inter frequency case: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6C932826"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4782074"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6F81FCA5"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68C64578"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963EC6E" w14:textId="77777777" w:rsidR="002B20E1" w:rsidRPr="00FD7E44" w:rsidRDefault="002B20E1" w:rsidP="0000649A">
            <w:pPr>
              <w:spacing w:after="0"/>
              <w:rPr>
                <w:rFonts w:ascii="Arial" w:hAnsi="Arial" w:cs="Arial"/>
                <w:sz w:val="18"/>
                <w:szCs w:val="18"/>
              </w:rPr>
            </w:pPr>
          </w:p>
        </w:tc>
      </w:tr>
      <w:tr w:rsidR="002B20E1" w:rsidRPr="00FD7E44" w14:paraId="0A6CA6E9"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14368448" w14:textId="77777777" w:rsidR="002B20E1" w:rsidRPr="00FD7E44" w:rsidRDefault="002B20E1" w:rsidP="0000649A">
            <w:pPr>
              <w:spacing w:after="0"/>
              <w:rPr>
                <w:rFonts w:ascii="Arial" w:hAnsi="Arial" w:cs="Arial"/>
                <w:b/>
                <w:sz w:val="18"/>
                <w:szCs w:val="18"/>
              </w:rPr>
            </w:pPr>
            <w:r w:rsidRPr="00FD7E44">
              <w:rPr>
                <w:rFonts w:ascii="Arial" w:hAnsi="Arial" w:cs="Arial"/>
                <w:b/>
                <w:sz w:val="18"/>
                <w:szCs w:val="18"/>
              </w:rPr>
              <w:t>5.1.6</w:t>
            </w:r>
            <w:r w:rsidRPr="00FD7E44">
              <w:rPr>
                <w:rFonts w:ascii="Arial" w:hAnsi="Arial" w:cs="Arial"/>
                <w:b/>
                <w:sz w:val="18"/>
                <w:szCs w:val="18"/>
                <w:lang w:eastAsia="zh-TW"/>
              </w:rPr>
              <w:t>_2</w:t>
            </w:r>
          </w:p>
        </w:tc>
        <w:tc>
          <w:tcPr>
            <w:tcW w:w="5113" w:type="dxa"/>
            <w:tcBorders>
              <w:top w:val="nil"/>
              <w:left w:val="nil"/>
              <w:bottom w:val="single" w:sz="4" w:space="0" w:color="auto"/>
              <w:right w:val="single" w:sz="4" w:space="0" w:color="auto"/>
            </w:tcBorders>
            <w:shd w:val="clear" w:color="auto" w:fill="auto"/>
            <w:noWrap/>
          </w:tcPr>
          <w:p w14:paraId="0A7D83FE" w14:textId="77777777" w:rsidR="002B20E1" w:rsidRPr="00FD7E44" w:rsidRDefault="002B20E1" w:rsidP="0000649A">
            <w:pPr>
              <w:spacing w:after="0"/>
              <w:rPr>
                <w:rFonts w:ascii="Arial" w:hAnsi="Arial" w:cs="Arial"/>
                <w:sz w:val="18"/>
                <w:szCs w:val="18"/>
              </w:rPr>
            </w:pPr>
            <w:r w:rsidRPr="00FD7E44">
              <w:rPr>
                <w:rFonts w:ascii="Arial" w:eastAsia="MingLiU" w:hAnsi="Arial" w:cs="Arial"/>
                <w:color w:val="000000"/>
                <w:sz w:val="18"/>
                <w:szCs w:val="18"/>
                <w:lang w:eastAsia="zh-TW"/>
              </w:rPr>
              <w:t>E-UTRAN TDD – TDD Inter frequency handover; unknown Target Cell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0C3D65D8"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A78B649"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73F5C570"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36A45F5C"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AEB280F" w14:textId="77777777" w:rsidR="002B20E1" w:rsidRPr="00FD7E44" w:rsidRDefault="002B20E1" w:rsidP="0000649A">
            <w:pPr>
              <w:spacing w:after="0"/>
              <w:rPr>
                <w:rFonts w:ascii="Arial" w:hAnsi="Arial" w:cs="Arial"/>
                <w:sz w:val="18"/>
                <w:szCs w:val="18"/>
              </w:rPr>
            </w:pPr>
          </w:p>
        </w:tc>
      </w:tr>
      <w:tr w:rsidR="002B20E1" w:rsidRPr="00FD7E44" w14:paraId="5063F6CD"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054BFBDC" w14:textId="77777777" w:rsidR="002B20E1" w:rsidRPr="00FD7E44" w:rsidRDefault="002B20E1" w:rsidP="0000649A">
            <w:pPr>
              <w:spacing w:after="0"/>
              <w:rPr>
                <w:rFonts w:ascii="Arial" w:hAnsi="Arial" w:cs="Arial"/>
                <w:b/>
                <w:sz w:val="18"/>
                <w:szCs w:val="18"/>
              </w:rPr>
            </w:pPr>
            <w:r w:rsidRPr="00FD7E44">
              <w:rPr>
                <w:rFonts w:ascii="Arial" w:hAnsi="Arial" w:cs="Arial"/>
                <w:b/>
                <w:sz w:val="18"/>
                <w:szCs w:val="18"/>
              </w:rPr>
              <w:t>5.1.7</w:t>
            </w:r>
          </w:p>
        </w:tc>
        <w:tc>
          <w:tcPr>
            <w:tcW w:w="5113" w:type="dxa"/>
            <w:tcBorders>
              <w:top w:val="nil"/>
              <w:left w:val="nil"/>
              <w:bottom w:val="single" w:sz="4" w:space="0" w:color="auto"/>
              <w:right w:val="single" w:sz="4" w:space="0" w:color="auto"/>
            </w:tcBorders>
            <w:shd w:val="clear" w:color="auto" w:fill="auto"/>
            <w:noWrap/>
          </w:tcPr>
          <w:p w14:paraId="4F09D7C6"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RRC CONNECTED / E-UTRAN Handover / FDD – TDD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47A7B141"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747DACA"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AA1387E"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Dual mode in multiple PLMN</w:t>
            </w:r>
          </w:p>
        </w:tc>
        <w:tc>
          <w:tcPr>
            <w:tcW w:w="913" w:type="dxa"/>
            <w:tcBorders>
              <w:top w:val="single" w:sz="4" w:space="0" w:color="auto"/>
              <w:left w:val="nil"/>
              <w:bottom w:val="single" w:sz="4" w:space="0" w:color="auto"/>
              <w:right w:val="single" w:sz="4" w:space="0" w:color="auto"/>
            </w:tcBorders>
          </w:tcPr>
          <w:p w14:paraId="4601340E"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736E7B6" w14:textId="77777777" w:rsidR="002B20E1" w:rsidRPr="00FD7E44" w:rsidRDefault="002B20E1" w:rsidP="0000649A">
            <w:pPr>
              <w:spacing w:after="0"/>
              <w:rPr>
                <w:rFonts w:ascii="Arial" w:hAnsi="Arial" w:cs="Arial"/>
                <w:sz w:val="18"/>
                <w:szCs w:val="18"/>
              </w:rPr>
            </w:pPr>
          </w:p>
        </w:tc>
      </w:tr>
      <w:tr w:rsidR="002B20E1" w:rsidRPr="00FD7E44" w14:paraId="46C3E8E4"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25FFED77" w14:textId="77777777" w:rsidR="002B20E1" w:rsidRPr="00FD7E44" w:rsidRDefault="002B20E1" w:rsidP="0000649A">
            <w:pPr>
              <w:spacing w:after="0"/>
              <w:rPr>
                <w:rFonts w:ascii="Arial" w:hAnsi="Arial" w:cs="Arial"/>
                <w:b/>
                <w:sz w:val="18"/>
                <w:szCs w:val="18"/>
              </w:rPr>
            </w:pPr>
            <w:r w:rsidRPr="00FD7E44">
              <w:rPr>
                <w:rFonts w:ascii="Arial" w:hAnsi="Arial" w:cs="Arial"/>
                <w:b/>
                <w:sz w:val="18"/>
                <w:szCs w:val="18"/>
              </w:rPr>
              <w:t>5.1.7</w:t>
            </w:r>
            <w:r w:rsidRPr="00FD7E44">
              <w:rPr>
                <w:rFonts w:ascii="Arial" w:hAnsi="Arial" w:cs="Arial"/>
                <w:b/>
                <w:sz w:val="18"/>
                <w:szCs w:val="18"/>
                <w:lang w:eastAsia="zh-TW"/>
              </w:rPr>
              <w:t>_2</w:t>
            </w:r>
          </w:p>
        </w:tc>
        <w:tc>
          <w:tcPr>
            <w:tcW w:w="5113" w:type="dxa"/>
            <w:tcBorders>
              <w:top w:val="nil"/>
              <w:left w:val="nil"/>
              <w:bottom w:val="single" w:sz="4" w:space="0" w:color="auto"/>
              <w:right w:val="single" w:sz="4" w:space="0" w:color="auto"/>
            </w:tcBorders>
            <w:shd w:val="clear" w:color="auto" w:fill="auto"/>
            <w:noWrap/>
          </w:tcPr>
          <w:p w14:paraId="6645C3A6" w14:textId="77777777" w:rsidR="002B20E1" w:rsidRPr="00FD7E44" w:rsidRDefault="002B20E1" w:rsidP="0000649A">
            <w:pPr>
              <w:spacing w:after="0"/>
              <w:rPr>
                <w:rFonts w:ascii="Arial" w:hAnsi="Arial" w:cs="Arial"/>
                <w:sz w:val="18"/>
                <w:szCs w:val="18"/>
              </w:rPr>
            </w:pPr>
            <w:r w:rsidRPr="00FD7E44">
              <w:rPr>
                <w:rFonts w:ascii="Arial" w:eastAsia="MingLiU" w:hAnsi="Arial" w:cs="Arial"/>
                <w:color w:val="000000"/>
                <w:sz w:val="18"/>
                <w:szCs w:val="18"/>
                <w:lang w:eastAsia="zh-TW"/>
              </w:rPr>
              <w:t>E-UTRAN FDD – TDD Inter frequency handover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1D6F93D8"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C878575"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617B7FD"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Dual mode in multiple PLMN</w:t>
            </w:r>
          </w:p>
        </w:tc>
        <w:tc>
          <w:tcPr>
            <w:tcW w:w="913" w:type="dxa"/>
            <w:tcBorders>
              <w:top w:val="single" w:sz="4" w:space="0" w:color="auto"/>
              <w:left w:val="nil"/>
              <w:bottom w:val="single" w:sz="4" w:space="0" w:color="auto"/>
              <w:right w:val="single" w:sz="4" w:space="0" w:color="auto"/>
            </w:tcBorders>
          </w:tcPr>
          <w:p w14:paraId="66FA409F"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98DFA31" w14:textId="77777777" w:rsidR="002B20E1" w:rsidRPr="00FD7E44" w:rsidRDefault="002B20E1" w:rsidP="0000649A">
            <w:pPr>
              <w:spacing w:after="0"/>
              <w:rPr>
                <w:rFonts w:ascii="Arial" w:hAnsi="Arial" w:cs="Arial"/>
                <w:sz w:val="18"/>
                <w:szCs w:val="18"/>
              </w:rPr>
            </w:pPr>
          </w:p>
        </w:tc>
      </w:tr>
      <w:tr w:rsidR="002B20E1" w:rsidRPr="00FD7E44" w14:paraId="7F7958E2"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64CA4A6B" w14:textId="77777777" w:rsidR="002B20E1" w:rsidRPr="00FD7E44" w:rsidRDefault="002B20E1" w:rsidP="0000649A">
            <w:pPr>
              <w:spacing w:after="0"/>
              <w:rPr>
                <w:rFonts w:ascii="Arial" w:hAnsi="Arial" w:cs="Arial"/>
                <w:b/>
                <w:sz w:val="18"/>
                <w:szCs w:val="18"/>
              </w:rPr>
            </w:pPr>
            <w:r w:rsidRPr="00FD7E44">
              <w:rPr>
                <w:rFonts w:ascii="Arial" w:hAnsi="Arial" w:cs="Arial"/>
                <w:b/>
                <w:sz w:val="18"/>
                <w:szCs w:val="18"/>
              </w:rPr>
              <w:lastRenderedPageBreak/>
              <w:t>5.1.8</w:t>
            </w:r>
          </w:p>
        </w:tc>
        <w:tc>
          <w:tcPr>
            <w:tcW w:w="5113" w:type="dxa"/>
            <w:tcBorders>
              <w:top w:val="nil"/>
              <w:left w:val="nil"/>
              <w:bottom w:val="single" w:sz="4" w:space="0" w:color="auto"/>
              <w:right w:val="single" w:sz="4" w:space="0" w:color="auto"/>
            </w:tcBorders>
            <w:shd w:val="clear" w:color="auto" w:fill="auto"/>
            <w:noWrap/>
          </w:tcPr>
          <w:p w14:paraId="3F95D1AC"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RRC CONNECTED / E-UTRAN Handover / TDD – FDD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7199956A"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Cell10</w:t>
            </w:r>
          </w:p>
        </w:tc>
        <w:tc>
          <w:tcPr>
            <w:tcW w:w="825" w:type="dxa"/>
            <w:tcBorders>
              <w:top w:val="single" w:sz="4" w:space="0" w:color="auto"/>
              <w:left w:val="nil"/>
              <w:bottom w:val="single" w:sz="4" w:space="0" w:color="auto"/>
              <w:right w:val="single" w:sz="4" w:space="0" w:color="auto"/>
            </w:tcBorders>
            <w:shd w:val="clear" w:color="auto" w:fill="auto"/>
            <w:vAlign w:val="bottom"/>
          </w:tcPr>
          <w:p w14:paraId="2C05ECDC"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Cell1</w:t>
            </w:r>
          </w:p>
        </w:tc>
        <w:tc>
          <w:tcPr>
            <w:tcW w:w="1002" w:type="dxa"/>
            <w:tcBorders>
              <w:top w:val="single" w:sz="4" w:space="0" w:color="auto"/>
              <w:left w:val="nil"/>
              <w:bottom w:val="single" w:sz="4" w:space="0" w:color="auto"/>
              <w:right w:val="single" w:sz="4" w:space="0" w:color="auto"/>
            </w:tcBorders>
            <w:shd w:val="clear" w:color="auto" w:fill="auto"/>
            <w:vAlign w:val="bottom"/>
          </w:tcPr>
          <w:p w14:paraId="7A5C7661"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48366BDC"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AD4C43D" w14:textId="77777777" w:rsidR="002B20E1" w:rsidRPr="00FD7E44" w:rsidRDefault="002B20E1" w:rsidP="0000649A">
            <w:pPr>
              <w:spacing w:after="0"/>
              <w:rPr>
                <w:rFonts w:ascii="Arial" w:hAnsi="Arial" w:cs="Arial"/>
                <w:sz w:val="18"/>
                <w:szCs w:val="18"/>
              </w:rPr>
            </w:pPr>
          </w:p>
        </w:tc>
      </w:tr>
      <w:tr w:rsidR="002B20E1" w:rsidRPr="00FD7E44" w14:paraId="7B637467"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6D53D8B3" w14:textId="77777777" w:rsidR="002B20E1" w:rsidRPr="00FD7E44" w:rsidRDefault="002B20E1" w:rsidP="0000649A">
            <w:pPr>
              <w:spacing w:after="0"/>
              <w:rPr>
                <w:rFonts w:ascii="Arial" w:hAnsi="Arial" w:cs="Arial"/>
                <w:b/>
                <w:sz w:val="18"/>
                <w:szCs w:val="18"/>
              </w:rPr>
            </w:pPr>
            <w:r w:rsidRPr="00FD7E44">
              <w:rPr>
                <w:rFonts w:ascii="Arial" w:hAnsi="Arial" w:cs="Arial"/>
                <w:b/>
                <w:sz w:val="18"/>
                <w:szCs w:val="18"/>
              </w:rPr>
              <w:t>5.1.8</w:t>
            </w:r>
            <w:r w:rsidRPr="00FD7E44">
              <w:rPr>
                <w:rFonts w:ascii="Arial" w:hAnsi="Arial" w:cs="Arial"/>
                <w:b/>
                <w:sz w:val="18"/>
                <w:szCs w:val="18"/>
                <w:lang w:eastAsia="zh-TW"/>
              </w:rPr>
              <w:t>_2</w:t>
            </w:r>
          </w:p>
        </w:tc>
        <w:tc>
          <w:tcPr>
            <w:tcW w:w="5113" w:type="dxa"/>
            <w:tcBorders>
              <w:top w:val="nil"/>
              <w:left w:val="nil"/>
              <w:bottom w:val="single" w:sz="4" w:space="0" w:color="auto"/>
              <w:right w:val="single" w:sz="4" w:space="0" w:color="auto"/>
            </w:tcBorders>
            <w:shd w:val="clear" w:color="auto" w:fill="auto"/>
            <w:noWrap/>
          </w:tcPr>
          <w:p w14:paraId="44AD3BF2" w14:textId="77777777" w:rsidR="002B20E1" w:rsidRPr="00FD7E44" w:rsidRDefault="002B20E1" w:rsidP="0000649A">
            <w:pPr>
              <w:spacing w:after="0"/>
              <w:rPr>
                <w:rFonts w:ascii="Arial" w:hAnsi="Arial" w:cs="Arial"/>
                <w:sz w:val="18"/>
                <w:szCs w:val="18"/>
              </w:rPr>
            </w:pPr>
            <w:r w:rsidRPr="00FD7E44">
              <w:rPr>
                <w:rFonts w:ascii="Arial" w:eastAsia="MingLiU" w:hAnsi="Arial" w:cs="Arial"/>
                <w:color w:val="000000"/>
                <w:sz w:val="18"/>
                <w:szCs w:val="18"/>
                <w:lang w:eastAsia="zh-TW"/>
              </w:rPr>
              <w:t>E-UTRAN TDD – FDD Inter frequency handover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44E18290"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Cell10</w:t>
            </w:r>
          </w:p>
        </w:tc>
        <w:tc>
          <w:tcPr>
            <w:tcW w:w="825" w:type="dxa"/>
            <w:tcBorders>
              <w:top w:val="single" w:sz="4" w:space="0" w:color="auto"/>
              <w:left w:val="nil"/>
              <w:bottom w:val="single" w:sz="4" w:space="0" w:color="auto"/>
              <w:right w:val="single" w:sz="4" w:space="0" w:color="auto"/>
            </w:tcBorders>
            <w:shd w:val="clear" w:color="auto" w:fill="auto"/>
            <w:vAlign w:val="bottom"/>
          </w:tcPr>
          <w:p w14:paraId="1A5AAB60"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Cell1</w:t>
            </w:r>
          </w:p>
        </w:tc>
        <w:tc>
          <w:tcPr>
            <w:tcW w:w="1002" w:type="dxa"/>
            <w:tcBorders>
              <w:top w:val="single" w:sz="4" w:space="0" w:color="auto"/>
              <w:left w:val="nil"/>
              <w:bottom w:val="single" w:sz="4" w:space="0" w:color="auto"/>
              <w:right w:val="single" w:sz="4" w:space="0" w:color="auto"/>
            </w:tcBorders>
            <w:shd w:val="clear" w:color="auto" w:fill="auto"/>
            <w:vAlign w:val="bottom"/>
          </w:tcPr>
          <w:p w14:paraId="236D4C48"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331427CB"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7477515" w14:textId="77777777" w:rsidR="002B20E1" w:rsidRPr="00FD7E44" w:rsidRDefault="002B20E1" w:rsidP="0000649A">
            <w:pPr>
              <w:spacing w:after="0"/>
              <w:rPr>
                <w:rFonts w:ascii="Arial" w:hAnsi="Arial" w:cs="Arial"/>
                <w:sz w:val="18"/>
                <w:szCs w:val="18"/>
              </w:rPr>
            </w:pPr>
          </w:p>
        </w:tc>
      </w:tr>
      <w:tr w:rsidR="002B20E1" w:rsidRPr="00FD7E44" w14:paraId="59B61A8A"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31758217" w14:textId="77777777" w:rsidR="002B20E1" w:rsidRPr="00FD7E44" w:rsidRDefault="002B20E1" w:rsidP="0000649A">
            <w:pPr>
              <w:pStyle w:val="TAL"/>
              <w:rPr>
                <w:b/>
              </w:rPr>
            </w:pPr>
            <w:r w:rsidRPr="00FD7E44">
              <w:rPr>
                <w:b/>
              </w:rPr>
              <w:t>5.1.9</w:t>
            </w:r>
          </w:p>
        </w:tc>
        <w:tc>
          <w:tcPr>
            <w:tcW w:w="5113" w:type="dxa"/>
            <w:tcBorders>
              <w:top w:val="nil"/>
              <w:left w:val="nil"/>
              <w:bottom w:val="single" w:sz="4" w:space="0" w:color="auto"/>
              <w:right w:val="single" w:sz="4" w:space="0" w:color="auto"/>
            </w:tcBorders>
            <w:shd w:val="clear" w:color="auto" w:fill="auto"/>
            <w:noWrap/>
          </w:tcPr>
          <w:p w14:paraId="040C6AC6" w14:textId="77777777" w:rsidR="002B20E1" w:rsidRPr="00FD7E44" w:rsidRDefault="002B20E1" w:rsidP="0000649A">
            <w:pPr>
              <w:pStyle w:val="TAL"/>
            </w:pPr>
            <w:r w:rsidRPr="00FD7E44">
              <w:t>RRC CONNECTED / E-UTRAN Handover / FDD - FDD / Intra frequency handover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6B68ED2B" w14:textId="77777777" w:rsidR="002B20E1" w:rsidRPr="00FD7E44" w:rsidRDefault="002B20E1" w:rsidP="0000649A">
            <w:pPr>
              <w:pStyle w:val="TAL"/>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35F7026" w14:textId="77777777" w:rsidR="002B20E1" w:rsidRPr="00FD7E44" w:rsidRDefault="002B20E1" w:rsidP="0000649A">
            <w:pPr>
              <w:pStyle w:val="TAL"/>
            </w:pPr>
            <w:r w:rsidRPr="00FD7E44">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F5E4070" w14:textId="77777777" w:rsidR="002B20E1" w:rsidRPr="00FD7E44" w:rsidRDefault="002B20E1" w:rsidP="0000649A">
            <w:pPr>
              <w:pStyle w:val="TAL"/>
            </w:pPr>
          </w:p>
        </w:tc>
        <w:tc>
          <w:tcPr>
            <w:tcW w:w="913" w:type="dxa"/>
            <w:tcBorders>
              <w:top w:val="single" w:sz="4" w:space="0" w:color="auto"/>
              <w:left w:val="nil"/>
              <w:bottom w:val="single" w:sz="4" w:space="0" w:color="auto"/>
              <w:right w:val="single" w:sz="4" w:space="0" w:color="auto"/>
            </w:tcBorders>
          </w:tcPr>
          <w:p w14:paraId="0DDAF257" w14:textId="77777777" w:rsidR="002B20E1" w:rsidRPr="00FD7E44" w:rsidRDefault="002B20E1" w:rsidP="0000649A">
            <w:pPr>
              <w:pStyle w:val="TAL"/>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38FAB94" w14:textId="77777777" w:rsidR="002B20E1" w:rsidRPr="00FD7E44" w:rsidRDefault="002B20E1" w:rsidP="0000649A">
            <w:pPr>
              <w:pStyle w:val="TAL"/>
            </w:pPr>
          </w:p>
        </w:tc>
      </w:tr>
      <w:tr w:rsidR="002B20E1" w:rsidRPr="00FD7E44" w14:paraId="68A24E74" w14:textId="77777777" w:rsidTr="0000649A">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3A250ECD" w14:textId="77777777" w:rsidR="002B20E1" w:rsidRPr="00FD7E44" w:rsidRDefault="002B20E1" w:rsidP="0000649A">
            <w:pPr>
              <w:pStyle w:val="TAL"/>
              <w:rPr>
                <w:b/>
              </w:rPr>
            </w:pPr>
            <w:r w:rsidRPr="00FD7E44">
              <w:rPr>
                <w:b/>
              </w:rPr>
              <w:t>5.1.10</w:t>
            </w:r>
          </w:p>
        </w:tc>
        <w:tc>
          <w:tcPr>
            <w:tcW w:w="5113" w:type="dxa"/>
            <w:tcBorders>
              <w:top w:val="nil"/>
              <w:left w:val="nil"/>
              <w:bottom w:val="single" w:sz="4" w:space="0" w:color="auto"/>
              <w:right w:val="single" w:sz="4" w:space="0" w:color="auto"/>
            </w:tcBorders>
            <w:noWrap/>
            <w:hideMark/>
          </w:tcPr>
          <w:p w14:paraId="3AB5B32D" w14:textId="77777777" w:rsidR="002B20E1" w:rsidRPr="00FD7E44" w:rsidRDefault="002B20E1" w:rsidP="0000649A">
            <w:pPr>
              <w:pStyle w:val="TAL"/>
            </w:pPr>
            <w:r w:rsidRPr="00FD7E44">
              <w:t>E-UTRAN FDD-FDD Handover intra frequency handover for UE category 0</w:t>
            </w:r>
          </w:p>
        </w:tc>
        <w:tc>
          <w:tcPr>
            <w:tcW w:w="912" w:type="dxa"/>
            <w:tcBorders>
              <w:top w:val="single" w:sz="4" w:space="0" w:color="auto"/>
              <w:left w:val="nil"/>
              <w:bottom w:val="single" w:sz="4" w:space="0" w:color="auto"/>
              <w:right w:val="single" w:sz="4" w:space="0" w:color="auto"/>
            </w:tcBorders>
            <w:vAlign w:val="bottom"/>
            <w:hideMark/>
          </w:tcPr>
          <w:p w14:paraId="67A7A3FB" w14:textId="77777777" w:rsidR="002B20E1" w:rsidRPr="00FD7E44" w:rsidRDefault="002B20E1" w:rsidP="0000649A">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254ABDD6" w14:textId="77777777" w:rsidR="002B20E1" w:rsidRPr="00FD7E44" w:rsidRDefault="002B20E1" w:rsidP="0000649A">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3F617290" w14:textId="77777777" w:rsidR="002B20E1" w:rsidRPr="00FD7E44" w:rsidRDefault="002B20E1" w:rsidP="0000649A">
            <w:pPr>
              <w:pStyle w:val="TAL"/>
            </w:pPr>
          </w:p>
        </w:tc>
        <w:tc>
          <w:tcPr>
            <w:tcW w:w="913" w:type="dxa"/>
            <w:tcBorders>
              <w:top w:val="single" w:sz="4" w:space="0" w:color="auto"/>
              <w:left w:val="nil"/>
              <w:bottom w:val="single" w:sz="4" w:space="0" w:color="auto"/>
              <w:right w:val="single" w:sz="4" w:space="0" w:color="auto"/>
            </w:tcBorders>
          </w:tcPr>
          <w:p w14:paraId="1874E484" w14:textId="77777777" w:rsidR="002B20E1" w:rsidRPr="00FD7E44" w:rsidRDefault="002B20E1" w:rsidP="0000649A">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576F6C80" w14:textId="77777777" w:rsidR="002B20E1" w:rsidRPr="00FD7E44" w:rsidRDefault="002B20E1" w:rsidP="0000649A">
            <w:pPr>
              <w:pStyle w:val="TAL"/>
            </w:pPr>
          </w:p>
        </w:tc>
      </w:tr>
      <w:tr w:rsidR="002B20E1" w:rsidRPr="00FD7E44" w14:paraId="49FD55EC" w14:textId="77777777" w:rsidTr="0000649A">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35A89DD2" w14:textId="77777777" w:rsidR="002B20E1" w:rsidRPr="00FD7E44" w:rsidRDefault="002B20E1" w:rsidP="0000649A">
            <w:pPr>
              <w:pStyle w:val="TAL"/>
              <w:rPr>
                <w:b/>
              </w:rPr>
            </w:pPr>
            <w:r w:rsidRPr="00FD7E44">
              <w:rPr>
                <w:b/>
              </w:rPr>
              <w:t>5.1.11</w:t>
            </w:r>
          </w:p>
        </w:tc>
        <w:tc>
          <w:tcPr>
            <w:tcW w:w="5113" w:type="dxa"/>
            <w:tcBorders>
              <w:top w:val="nil"/>
              <w:left w:val="nil"/>
              <w:bottom w:val="single" w:sz="4" w:space="0" w:color="auto"/>
              <w:right w:val="single" w:sz="4" w:space="0" w:color="auto"/>
            </w:tcBorders>
            <w:noWrap/>
            <w:hideMark/>
          </w:tcPr>
          <w:p w14:paraId="20BB476D" w14:textId="77777777" w:rsidR="002B20E1" w:rsidRPr="00FD7E44" w:rsidRDefault="002B20E1" w:rsidP="0000649A">
            <w:pPr>
              <w:pStyle w:val="TAL"/>
            </w:pPr>
            <w:r w:rsidRPr="00FD7E44">
              <w:t>E-UTRAN HD-FDD Handover intra frequency handover for UE category 0</w:t>
            </w:r>
          </w:p>
        </w:tc>
        <w:tc>
          <w:tcPr>
            <w:tcW w:w="912" w:type="dxa"/>
            <w:tcBorders>
              <w:top w:val="single" w:sz="4" w:space="0" w:color="auto"/>
              <w:left w:val="nil"/>
              <w:bottom w:val="single" w:sz="4" w:space="0" w:color="auto"/>
              <w:right w:val="single" w:sz="4" w:space="0" w:color="auto"/>
            </w:tcBorders>
            <w:vAlign w:val="bottom"/>
            <w:hideMark/>
          </w:tcPr>
          <w:p w14:paraId="4BAFD4AC" w14:textId="77777777" w:rsidR="002B20E1" w:rsidRPr="00FD7E44" w:rsidRDefault="002B20E1" w:rsidP="0000649A">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337EAD8A" w14:textId="77777777" w:rsidR="002B20E1" w:rsidRPr="00FD7E44" w:rsidRDefault="002B20E1" w:rsidP="0000649A">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1DD465EB" w14:textId="77777777" w:rsidR="002B20E1" w:rsidRPr="00FD7E44" w:rsidRDefault="002B20E1" w:rsidP="0000649A">
            <w:pPr>
              <w:pStyle w:val="TAL"/>
            </w:pPr>
          </w:p>
        </w:tc>
        <w:tc>
          <w:tcPr>
            <w:tcW w:w="913" w:type="dxa"/>
            <w:tcBorders>
              <w:top w:val="single" w:sz="4" w:space="0" w:color="auto"/>
              <w:left w:val="nil"/>
              <w:bottom w:val="single" w:sz="4" w:space="0" w:color="auto"/>
              <w:right w:val="single" w:sz="4" w:space="0" w:color="auto"/>
            </w:tcBorders>
          </w:tcPr>
          <w:p w14:paraId="7856B997" w14:textId="77777777" w:rsidR="002B20E1" w:rsidRPr="00FD7E44" w:rsidRDefault="002B20E1" w:rsidP="0000649A">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321AD22A" w14:textId="77777777" w:rsidR="002B20E1" w:rsidRPr="00FD7E44" w:rsidRDefault="002B20E1" w:rsidP="0000649A">
            <w:pPr>
              <w:pStyle w:val="TAL"/>
            </w:pPr>
          </w:p>
        </w:tc>
      </w:tr>
      <w:tr w:rsidR="002B20E1" w:rsidRPr="00FD7E44" w14:paraId="78EE1F13" w14:textId="77777777" w:rsidTr="0000649A">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16D60F36" w14:textId="77777777" w:rsidR="002B20E1" w:rsidRPr="00FD7E44" w:rsidRDefault="002B20E1" w:rsidP="0000649A">
            <w:pPr>
              <w:pStyle w:val="TAL"/>
              <w:rPr>
                <w:b/>
              </w:rPr>
            </w:pPr>
            <w:r w:rsidRPr="00FD7E44">
              <w:rPr>
                <w:b/>
              </w:rPr>
              <w:t>5.1.12</w:t>
            </w:r>
          </w:p>
        </w:tc>
        <w:tc>
          <w:tcPr>
            <w:tcW w:w="5113" w:type="dxa"/>
            <w:tcBorders>
              <w:top w:val="nil"/>
              <w:left w:val="nil"/>
              <w:bottom w:val="single" w:sz="4" w:space="0" w:color="auto"/>
              <w:right w:val="single" w:sz="4" w:space="0" w:color="auto"/>
            </w:tcBorders>
            <w:noWrap/>
            <w:hideMark/>
          </w:tcPr>
          <w:p w14:paraId="2D12413E" w14:textId="77777777" w:rsidR="002B20E1" w:rsidRPr="00FD7E44" w:rsidRDefault="002B20E1" w:rsidP="0000649A">
            <w:pPr>
              <w:pStyle w:val="TAL"/>
            </w:pPr>
            <w:r w:rsidRPr="00FD7E44">
              <w:t>E-UTRAN TDD-TDD Handover intra frequency handover for UE category 0</w:t>
            </w:r>
          </w:p>
        </w:tc>
        <w:tc>
          <w:tcPr>
            <w:tcW w:w="912" w:type="dxa"/>
            <w:tcBorders>
              <w:top w:val="single" w:sz="4" w:space="0" w:color="auto"/>
              <w:left w:val="nil"/>
              <w:bottom w:val="single" w:sz="4" w:space="0" w:color="auto"/>
              <w:right w:val="single" w:sz="4" w:space="0" w:color="auto"/>
            </w:tcBorders>
            <w:vAlign w:val="bottom"/>
            <w:hideMark/>
          </w:tcPr>
          <w:p w14:paraId="305DAAF6" w14:textId="77777777" w:rsidR="002B20E1" w:rsidRPr="00FD7E44" w:rsidRDefault="002B20E1" w:rsidP="0000649A">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14746521" w14:textId="77777777" w:rsidR="002B20E1" w:rsidRPr="00FD7E44" w:rsidRDefault="002B20E1" w:rsidP="0000649A">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50585A96" w14:textId="77777777" w:rsidR="002B20E1" w:rsidRPr="00FD7E44" w:rsidRDefault="002B20E1" w:rsidP="0000649A">
            <w:pPr>
              <w:pStyle w:val="TAL"/>
            </w:pPr>
          </w:p>
        </w:tc>
        <w:tc>
          <w:tcPr>
            <w:tcW w:w="913" w:type="dxa"/>
            <w:tcBorders>
              <w:top w:val="single" w:sz="4" w:space="0" w:color="auto"/>
              <w:left w:val="nil"/>
              <w:bottom w:val="single" w:sz="4" w:space="0" w:color="auto"/>
              <w:right w:val="single" w:sz="4" w:space="0" w:color="auto"/>
            </w:tcBorders>
          </w:tcPr>
          <w:p w14:paraId="6897FDCA" w14:textId="77777777" w:rsidR="002B20E1" w:rsidRPr="00FD7E44" w:rsidRDefault="002B20E1" w:rsidP="0000649A">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29F00B4C" w14:textId="77777777" w:rsidR="002B20E1" w:rsidRPr="00FD7E44" w:rsidRDefault="002B20E1" w:rsidP="0000649A">
            <w:pPr>
              <w:pStyle w:val="TAL"/>
            </w:pPr>
          </w:p>
        </w:tc>
      </w:tr>
      <w:tr w:rsidR="002B20E1" w:rsidRPr="00FD7E44" w14:paraId="09572A68" w14:textId="77777777" w:rsidTr="0000649A">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622B0C25" w14:textId="77777777" w:rsidR="002B20E1" w:rsidRPr="00FD7E44" w:rsidRDefault="002B20E1" w:rsidP="0000649A">
            <w:pPr>
              <w:pStyle w:val="TAL"/>
              <w:rPr>
                <w:b/>
              </w:rPr>
            </w:pPr>
            <w:r w:rsidRPr="00FD7E44">
              <w:rPr>
                <w:b/>
              </w:rPr>
              <w:t>5.1.13</w:t>
            </w:r>
          </w:p>
        </w:tc>
        <w:tc>
          <w:tcPr>
            <w:tcW w:w="5113" w:type="dxa"/>
            <w:tcBorders>
              <w:top w:val="nil"/>
              <w:left w:val="nil"/>
              <w:bottom w:val="single" w:sz="4" w:space="0" w:color="auto"/>
              <w:right w:val="single" w:sz="4" w:space="0" w:color="auto"/>
            </w:tcBorders>
            <w:noWrap/>
            <w:hideMark/>
          </w:tcPr>
          <w:p w14:paraId="287DC52E" w14:textId="77777777" w:rsidR="002B20E1" w:rsidRPr="00FD7E44" w:rsidRDefault="002B20E1" w:rsidP="0000649A">
            <w:pPr>
              <w:pStyle w:val="TAL"/>
            </w:pPr>
            <w:r w:rsidRPr="00FD7E44">
              <w:t xml:space="preserve">E-UTRAN FDD-FDD Intra frequency handover for Cat-M1 UEs in </w:t>
            </w:r>
            <w:proofErr w:type="spellStart"/>
            <w:r w:rsidRPr="00FD7E44">
              <w:t>CEModeA</w:t>
            </w:r>
            <w:proofErr w:type="spellEnd"/>
          </w:p>
        </w:tc>
        <w:tc>
          <w:tcPr>
            <w:tcW w:w="912" w:type="dxa"/>
            <w:tcBorders>
              <w:top w:val="single" w:sz="4" w:space="0" w:color="auto"/>
              <w:left w:val="nil"/>
              <w:bottom w:val="single" w:sz="4" w:space="0" w:color="auto"/>
              <w:right w:val="single" w:sz="4" w:space="0" w:color="auto"/>
            </w:tcBorders>
            <w:vAlign w:val="bottom"/>
            <w:hideMark/>
          </w:tcPr>
          <w:p w14:paraId="7C02321A" w14:textId="77777777" w:rsidR="002B20E1" w:rsidRPr="00FD7E44" w:rsidRDefault="002B20E1" w:rsidP="0000649A">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7B48F8B7" w14:textId="77777777" w:rsidR="002B20E1" w:rsidRPr="00FD7E44" w:rsidRDefault="002B20E1" w:rsidP="0000649A">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397A8CA0" w14:textId="77777777" w:rsidR="002B20E1" w:rsidRPr="00FD7E44" w:rsidRDefault="002B20E1" w:rsidP="0000649A">
            <w:pPr>
              <w:pStyle w:val="TAL"/>
            </w:pPr>
          </w:p>
        </w:tc>
        <w:tc>
          <w:tcPr>
            <w:tcW w:w="913" w:type="dxa"/>
            <w:tcBorders>
              <w:top w:val="single" w:sz="4" w:space="0" w:color="auto"/>
              <w:left w:val="nil"/>
              <w:bottom w:val="single" w:sz="4" w:space="0" w:color="auto"/>
              <w:right w:val="single" w:sz="4" w:space="0" w:color="auto"/>
            </w:tcBorders>
          </w:tcPr>
          <w:p w14:paraId="2D71B19D" w14:textId="77777777" w:rsidR="002B20E1" w:rsidRPr="00FD7E44" w:rsidRDefault="002B20E1" w:rsidP="0000649A">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7DB7A58E" w14:textId="77777777" w:rsidR="002B20E1" w:rsidRPr="00FD7E44" w:rsidRDefault="002B20E1" w:rsidP="0000649A">
            <w:pPr>
              <w:pStyle w:val="TAL"/>
            </w:pPr>
          </w:p>
        </w:tc>
      </w:tr>
      <w:tr w:rsidR="002B20E1" w:rsidRPr="00FD7E44" w14:paraId="3039C518" w14:textId="77777777" w:rsidTr="0000649A">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700287F5" w14:textId="77777777" w:rsidR="002B20E1" w:rsidRPr="00FD7E44" w:rsidRDefault="002B20E1" w:rsidP="0000649A">
            <w:pPr>
              <w:pStyle w:val="TAL"/>
              <w:rPr>
                <w:b/>
              </w:rPr>
            </w:pPr>
            <w:r w:rsidRPr="00FD7E44">
              <w:rPr>
                <w:b/>
              </w:rPr>
              <w:t>5.1.14</w:t>
            </w:r>
          </w:p>
        </w:tc>
        <w:tc>
          <w:tcPr>
            <w:tcW w:w="5113" w:type="dxa"/>
            <w:tcBorders>
              <w:top w:val="nil"/>
              <w:left w:val="nil"/>
              <w:bottom w:val="single" w:sz="4" w:space="0" w:color="auto"/>
              <w:right w:val="single" w:sz="4" w:space="0" w:color="auto"/>
            </w:tcBorders>
            <w:noWrap/>
            <w:hideMark/>
          </w:tcPr>
          <w:p w14:paraId="2C26BA57" w14:textId="77777777" w:rsidR="002B20E1" w:rsidRPr="00FD7E44" w:rsidRDefault="002B20E1" w:rsidP="0000649A">
            <w:pPr>
              <w:pStyle w:val="TAL"/>
            </w:pPr>
            <w:r w:rsidRPr="00FD7E44">
              <w:t xml:space="preserve">E-UTRAN HD-FDD Intra frequency handover for Cat-M1 UEs in </w:t>
            </w:r>
            <w:proofErr w:type="spellStart"/>
            <w:r w:rsidRPr="00FD7E44">
              <w:t>CEModeA</w:t>
            </w:r>
            <w:proofErr w:type="spellEnd"/>
          </w:p>
        </w:tc>
        <w:tc>
          <w:tcPr>
            <w:tcW w:w="912" w:type="dxa"/>
            <w:tcBorders>
              <w:top w:val="single" w:sz="4" w:space="0" w:color="auto"/>
              <w:left w:val="nil"/>
              <w:bottom w:val="single" w:sz="4" w:space="0" w:color="auto"/>
              <w:right w:val="single" w:sz="4" w:space="0" w:color="auto"/>
            </w:tcBorders>
            <w:vAlign w:val="bottom"/>
            <w:hideMark/>
          </w:tcPr>
          <w:p w14:paraId="64C76AA7" w14:textId="77777777" w:rsidR="002B20E1" w:rsidRPr="00FD7E44" w:rsidRDefault="002B20E1" w:rsidP="0000649A">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51537AB5" w14:textId="77777777" w:rsidR="002B20E1" w:rsidRPr="00FD7E44" w:rsidRDefault="002B20E1" w:rsidP="0000649A">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0A975D21" w14:textId="77777777" w:rsidR="002B20E1" w:rsidRPr="00FD7E44" w:rsidRDefault="002B20E1" w:rsidP="0000649A">
            <w:pPr>
              <w:pStyle w:val="TAL"/>
            </w:pPr>
          </w:p>
        </w:tc>
        <w:tc>
          <w:tcPr>
            <w:tcW w:w="913" w:type="dxa"/>
            <w:tcBorders>
              <w:top w:val="single" w:sz="4" w:space="0" w:color="auto"/>
              <w:left w:val="nil"/>
              <w:bottom w:val="single" w:sz="4" w:space="0" w:color="auto"/>
              <w:right w:val="single" w:sz="4" w:space="0" w:color="auto"/>
            </w:tcBorders>
          </w:tcPr>
          <w:p w14:paraId="6BDC79A0" w14:textId="77777777" w:rsidR="002B20E1" w:rsidRPr="00FD7E44" w:rsidRDefault="002B20E1" w:rsidP="0000649A">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0432E9A3" w14:textId="77777777" w:rsidR="002B20E1" w:rsidRPr="00FD7E44" w:rsidRDefault="002B20E1" w:rsidP="0000649A">
            <w:pPr>
              <w:pStyle w:val="TAL"/>
            </w:pPr>
          </w:p>
        </w:tc>
      </w:tr>
      <w:tr w:rsidR="002B20E1" w:rsidRPr="00FD7E44" w14:paraId="67D2223A" w14:textId="77777777" w:rsidTr="0000649A">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334AEA02" w14:textId="77777777" w:rsidR="002B20E1" w:rsidRPr="00FD7E44" w:rsidRDefault="002B20E1" w:rsidP="0000649A">
            <w:pPr>
              <w:pStyle w:val="TAL"/>
              <w:rPr>
                <w:b/>
              </w:rPr>
            </w:pPr>
            <w:r w:rsidRPr="00FD7E44">
              <w:rPr>
                <w:b/>
              </w:rPr>
              <w:t>5.1.15</w:t>
            </w:r>
          </w:p>
        </w:tc>
        <w:tc>
          <w:tcPr>
            <w:tcW w:w="5113" w:type="dxa"/>
            <w:tcBorders>
              <w:top w:val="nil"/>
              <w:left w:val="nil"/>
              <w:bottom w:val="single" w:sz="4" w:space="0" w:color="auto"/>
              <w:right w:val="single" w:sz="4" w:space="0" w:color="auto"/>
            </w:tcBorders>
            <w:noWrap/>
            <w:hideMark/>
          </w:tcPr>
          <w:p w14:paraId="5C0022B8" w14:textId="77777777" w:rsidR="002B20E1" w:rsidRPr="00FD7E44" w:rsidRDefault="002B20E1" w:rsidP="0000649A">
            <w:pPr>
              <w:pStyle w:val="TAL"/>
            </w:pPr>
            <w:r w:rsidRPr="00FD7E44">
              <w:t xml:space="preserve">E-UTRAN TDD Intra frequency handover for Cat-M1 UEs in </w:t>
            </w:r>
            <w:proofErr w:type="spellStart"/>
            <w:r w:rsidRPr="00FD7E44">
              <w:t>CEModeA</w:t>
            </w:r>
            <w:proofErr w:type="spellEnd"/>
          </w:p>
        </w:tc>
        <w:tc>
          <w:tcPr>
            <w:tcW w:w="912" w:type="dxa"/>
            <w:tcBorders>
              <w:top w:val="single" w:sz="4" w:space="0" w:color="auto"/>
              <w:left w:val="nil"/>
              <w:bottom w:val="single" w:sz="4" w:space="0" w:color="auto"/>
              <w:right w:val="single" w:sz="4" w:space="0" w:color="auto"/>
            </w:tcBorders>
            <w:vAlign w:val="bottom"/>
            <w:hideMark/>
          </w:tcPr>
          <w:p w14:paraId="0C40DE70" w14:textId="77777777" w:rsidR="002B20E1" w:rsidRPr="00FD7E44" w:rsidRDefault="002B20E1" w:rsidP="0000649A">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2FA23040" w14:textId="77777777" w:rsidR="002B20E1" w:rsidRPr="00FD7E44" w:rsidRDefault="002B20E1" w:rsidP="0000649A">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7C21DE9D" w14:textId="77777777" w:rsidR="002B20E1" w:rsidRPr="00FD7E44" w:rsidRDefault="002B20E1" w:rsidP="0000649A">
            <w:pPr>
              <w:pStyle w:val="TAL"/>
            </w:pPr>
          </w:p>
        </w:tc>
        <w:tc>
          <w:tcPr>
            <w:tcW w:w="913" w:type="dxa"/>
            <w:tcBorders>
              <w:top w:val="single" w:sz="4" w:space="0" w:color="auto"/>
              <w:left w:val="nil"/>
              <w:bottom w:val="single" w:sz="4" w:space="0" w:color="auto"/>
              <w:right w:val="single" w:sz="4" w:space="0" w:color="auto"/>
            </w:tcBorders>
          </w:tcPr>
          <w:p w14:paraId="3A66254C" w14:textId="77777777" w:rsidR="002B20E1" w:rsidRPr="00FD7E44" w:rsidRDefault="002B20E1" w:rsidP="0000649A">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7BB19C9D" w14:textId="77777777" w:rsidR="002B20E1" w:rsidRPr="00FD7E44" w:rsidRDefault="002B20E1" w:rsidP="0000649A">
            <w:pPr>
              <w:pStyle w:val="TAL"/>
            </w:pPr>
          </w:p>
        </w:tc>
      </w:tr>
      <w:tr w:rsidR="002B20E1" w:rsidRPr="00FD7E44" w14:paraId="2D53716C" w14:textId="77777777" w:rsidTr="0000649A">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0377FA31" w14:textId="77777777" w:rsidR="002B20E1" w:rsidRPr="00FD7E44" w:rsidRDefault="002B20E1" w:rsidP="0000649A">
            <w:pPr>
              <w:pStyle w:val="TAL"/>
              <w:rPr>
                <w:b/>
              </w:rPr>
            </w:pPr>
            <w:r w:rsidRPr="00FD7E44">
              <w:rPr>
                <w:b/>
                <w:lang w:eastAsia="zh-TW"/>
              </w:rPr>
              <w:t>5.1.19</w:t>
            </w:r>
          </w:p>
        </w:tc>
        <w:tc>
          <w:tcPr>
            <w:tcW w:w="5113" w:type="dxa"/>
            <w:tcBorders>
              <w:top w:val="nil"/>
              <w:left w:val="nil"/>
              <w:bottom w:val="single" w:sz="4" w:space="0" w:color="auto"/>
              <w:right w:val="single" w:sz="4" w:space="0" w:color="auto"/>
            </w:tcBorders>
            <w:noWrap/>
            <w:hideMark/>
          </w:tcPr>
          <w:p w14:paraId="2CC5EB97" w14:textId="77777777" w:rsidR="002B20E1" w:rsidRPr="00FD7E44" w:rsidRDefault="002B20E1" w:rsidP="0000649A">
            <w:pPr>
              <w:pStyle w:val="TAL"/>
            </w:pPr>
            <w:r w:rsidRPr="00FD7E44">
              <w:t>E-UTRAN FDD - FDD Intra frequency handover for UE Category 1bis</w:t>
            </w:r>
          </w:p>
        </w:tc>
        <w:tc>
          <w:tcPr>
            <w:tcW w:w="912" w:type="dxa"/>
            <w:tcBorders>
              <w:top w:val="single" w:sz="4" w:space="0" w:color="auto"/>
              <w:left w:val="nil"/>
              <w:bottom w:val="single" w:sz="4" w:space="0" w:color="auto"/>
              <w:right w:val="single" w:sz="4" w:space="0" w:color="auto"/>
            </w:tcBorders>
            <w:vAlign w:val="bottom"/>
            <w:hideMark/>
          </w:tcPr>
          <w:p w14:paraId="3FEBC5C4" w14:textId="77777777" w:rsidR="002B20E1" w:rsidRPr="00FD7E44" w:rsidRDefault="002B20E1" w:rsidP="0000649A">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530EB5BC" w14:textId="77777777" w:rsidR="002B20E1" w:rsidRPr="00FD7E44" w:rsidRDefault="002B20E1" w:rsidP="0000649A">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765EDCB6" w14:textId="77777777" w:rsidR="002B20E1" w:rsidRPr="00FD7E44" w:rsidRDefault="002B20E1" w:rsidP="0000649A">
            <w:pPr>
              <w:pStyle w:val="TAL"/>
            </w:pPr>
          </w:p>
        </w:tc>
        <w:tc>
          <w:tcPr>
            <w:tcW w:w="913" w:type="dxa"/>
            <w:tcBorders>
              <w:top w:val="single" w:sz="4" w:space="0" w:color="auto"/>
              <w:left w:val="nil"/>
              <w:bottom w:val="single" w:sz="4" w:space="0" w:color="auto"/>
              <w:right w:val="single" w:sz="4" w:space="0" w:color="auto"/>
            </w:tcBorders>
          </w:tcPr>
          <w:p w14:paraId="30463624" w14:textId="77777777" w:rsidR="002B20E1" w:rsidRPr="00FD7E44" w:rsidRDefault="002B20E1" w:rsidP="0000649A">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1097DF05" w14:textId="77777777" w:rsidR="002B20E1" w:rsidRPr="00FD7E44" w:rsidRDefault="002B20E1" w:rsidP="0000649A">
            <w:pPr>
              <w:pStyle w:val="TAL"/>
            </w:pPr>
          </w:p>
        </w:tc>
      </w:tr>
      <w:tr w:rsidR="002B20E1" w:rsidRPr="00FD7E44" w14:paraId="4F1A82A0" w14:textId="77777777" w:rsidTr="0000649A">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hideMark/>
          </w:tcPr>
          <w:p w14:paraId="75331552" w14:textId="77777777" w:rsidR="002B20E1" w:rsidRPr="00FD7E44" w:rsidRDefault="002B20E1" w:rsidP="0000649A">
            <w:pPr>
              <w:pStyle w:val="TAL"/>
              <w:rPr>
                <w:b/>
              </w:rPr>
            </w:pPr>
            <w:r w:rsidRPr="00FD7E44">
              <w:rPr>
                <w:b/>
                <w:lang w:eastAsia="zh-TW"/>
              </w:rPr>
              <w:t>5.1.20</w:t>
            </w:r>
          </w:p>
        </w:tc>
        <w:tc>
          <w:tcPr>
            <w:tcW w:w="5113" w:type="dxa"/>
            <w:tcBorders>
              <w:top w:val="nil"/>
              <w:left w:val="nil"/>
              <w:bottom w:val="single" w:sz="4" w:space="0" w:color="auto"/>
              <w:right w:val="single" w:sz="4" w:space="0" w:color="auto"/>
            </w:tcBorders>
            <w:noWrap/>
            <w:hideMark/>
          </w:tcPr>
          <w:p w14:paraId="43C5E9DE" w14:textId="77777777" w:rsidR="002B20E1" w:rsidRPr="00FD7E44" w:rsidRDefault="002B20E1" w:rsidP="0000649A">
            <w:pPr>
              <w:pStyle w:val="TAL"/>
            </w:pPr>
            <w:r w:rsidRPr="00FD7E44">
              <w:t>E-UTRAN TDD - TDD Intra frequency handover for UE Category 1bis</w:t>
            </w:r>
          </w:p>
        </w:tc>
        <w:tc>
          <w:tcPr>
            <w:tcW w:w="912" w:type="dxa"/>
            <w:tcBorders>
              <w:top w:val="single" w:sz="4" w:space="0" w:color="auto"/>
              <w:left w:val="nil"/>
              <w:bottom w:val="single" w:sz="4" w:space="0" w:color="auto"/>
              <w:right w:val="single" w:sz="4" w:space="0" w:color="auto"/>
            </w:tcBorders>
            <w:vAlign w:val="bottom"/>
            <w:hideMark/>
          </w:tcPr>
          <w:p w14:paraId="1AA9C5E3" w14:textId="77777777" w:rsidR="002B20E1" w:rsidRPr="00FD7E44" w:rsidRDefault="002B20E1" w:rsidP="0000649A">
            <w:pPr>
              <w:pStyle w:val="TAL"/>
            </w:pPr>
            <w:r w:rsidRPr="00FD7E44">
              <w:t>Cell1</w:t>
            </w:r>
          </w:p>
        </w:tc>
        <w:tc>
          <w:tcPr>
            <w:tcW w:w="825" w:type="dxa"/>
            <w:tcBorders>
              <w:top w:val="single" w:sz="4" w:space="0" w:color="auto"/>
              <w:left w:val="nil"/>
              <w:bottom w:val="single" w:sz="4" w:space="0" w:color="auto"/>
              <w:right w:val="single" w:sz="4" w:space="0" w:color="auto"/>
            </w:tcBorders>
            <w:vAlign w:val="bottom"/>
            <w:hideMark/>
          </w:tcPr>
          <w:p w14:paraId="7E195FF1" w14:textId="77777777" w:rsidR="002B20E1" w:rsidRPr="00FD7E44" w:rsidRDefault="002B20E1" w:rsidP="0000649A">
            <w:pPr>
              <w:pStyle w:val="TAL"/>
            </w:pPr>
            <w:r w:rsidRPr="00FD7E44">
              <w:t>Cell2</w:t>
            </w:r>
          </w:p>
        </w:tc>
        <w:tc>
          <w:tcPr>
            <w:tcW w:w="1002" w:type="dxa"/>
            <w:tcBorders>
              <w:top w:val="single" w:sz="4" w:space="0" w:color="auto"/>
              <w:left w:val="nil"/>
              <w:bottom w:val="single" w:sz="4" w:space="0" w:color="auto"/>
              <w:right w:val="single" w:sz="4" w:space="0" w:color="auto"/>
            </w:tcBorders>
            <w:vAlign w:val="bottom"/>
          </w:tcPr>
          <w:p w14:paraId="2E828F85" w14:textId="77777777" w:rsidR="002B20E1" w:rsidRPr="00FD7E44" w:rsidRDefault="002B20E1" w:rsidP="0000649A">
            <w:pPr>
              <w:pStyle w:val="TAL"/>
            </w:pPr>
          </w:p>
        </w:tc>
        <w:tc>
          <w:tcPr>
            <w:tcW w:w="913" w:type="dxa"/>
            <w:tcBorders>
              <w:top w:val="single" w:sz="4" w:space="0" w:color="auto"/>
              <w:left w:val="nil"/>
              <w:bottom w:val="single" w:sz="4" w:space="0" w:color="auto"/>
              <w:right w:val="single" w:sz="4" w:space="0" w:color="auto"/>
            </w:tcBorders>
          </w:tcPr>
          <w:p w14:paraId="61C8BB9A" w14:textId="77777777" w:rsidR="002B20E1" w:rsidRPr="00FD7E44" w:rsidRDefault="002B20E1" w:rsidP="0000649A">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6CD1FE6D" w14:textId="77777777" w:rsidR="002B20E1" w:rsidRPr="00FD7E44" w:rsidRDefault="002B20E1" w:rsidP="0000649A">
            <w:pPr>
              <w:pStyle w:val="TAL"/>
            </w:pPr>
          </w:p>
        </w:tc>
      </w:tr>
      <w:tr w:rsidR="002B20E1" w:rsidRPr="00FD7E44" w14:paraId="6FA2C933" w14:textId="77777777" w:rsidTr="0000649A">
        <w:tblPrEx>
          <w:tblLook w:val="04A0" w:firstRow="1" w:lastRow="0" w:firstColumn="1" w:lastColumn="0" w:noHBand="0" w:noVBand="1"/>
        </w:tblPrEx>
        <w:tc>
          <w:tcPr>
            <w:tcW w:w="1016" w:type="dxa"/>
            <w:tcBorders>
              <w:top w:val="nil"/>
              <w:left w:val="single" w:sz="4" w:space="0" w:color="auto"/>
              <w:bottom w:val="single" w:sz="4" w:space="0" w:color="auto"/>
              <w:right w:val="single" w:sz="4" w:space="0" w:color="auto"/>
            </w:tcBorders>
          </w:tcPr>
          <w:p w14:paraId="471204AC" w14:textId="77777777" w:rsidR="002B20E1" w:rsidRPr="00FD7E44" w:rsidRDefault="002B20E1" w:rsidP="0000649A">
            <w:pPr>
              <w:pStyle w:val="TAL"/>
              <w:rPr>
                <w:b/>
                <w:lang w:eastAsia="zh-TW"/>
              </w:rPr>
            </w:pPr>
            <w:r w:rsidRPr="00FD7E44">
              <w:rPr>
                <w:b/>
                <w:lang w:eastAsia="zh-TW"/>
              </w:rPr>
              <w:t>5.1.28</w:t>
            </w:r>
          </w:p>
        </w:tc>
        <w:tc>
          <w:tcPr>
            <w:tcW w:w="5113" w:type="dxa"/>
            <w:tcBorders>
              <w:top w:val="nil"/>
              <w:left w:val="nil"/>
              <w:bottom w:val="single" w:sz="4" w:space="0" w:color="auto"/>
              <w:right w:val="single" w:sz="4" w:space="0" w:color="auto"/>
            </w:tcBorders>
            <w:noWrap/>
          </w:tcPr>
          <w:p w14:paraId="194A1E71" w14:textId="77777777" w:rsidR="002B20E1" w:rsidRPr="00FD7E44" w:rsidRDefault="002B20E1" w:rsidP="0000649A">
            <w:pPr>
              <w:pStyle w:val="TAL"/>
            </w:pPr>
            <w:r w:rsidRPr="00FD7E44">
              <w:t xml:space="preserve">E-UTRAN HD-FDD inter frequency handover for CE UEs in </w:t>
            </w:r>
            <w:proofErr w:type="spellStart"/>
            <w:r w:rsidRPr="00FD7E44">
              <w:t>CEModeA</w:t>
            </w:r>
            <w:proofErr w:type="spellEnd"/>
          </w:p>
        </w:tc>
        <w:tc>
          <w:tcPr>
            <w:tcW w:w="912" w:type="dxa"/>
            <w:tcBorders>
              <w:top w:val="single" w:sz="4" w:space="0" w:color="auto"/>
              <w:left w:val="nil"/>
              <w:bottom w:val="single" w:sz="4" w:space="0" w:color="auto"/>
              <w:right w:val="single" w:sz="4" w:space="0" w:color="auto"/>
            </w:tcBorders>
            <w:vAlign w:val="bottom"/>
          </w:tcPr>
          <w:p w14:paraId="4B7E945D" w14:textId="77777777" w:rsidR="002B20E1" w:rsidRPr="00FD7E44" w:rsidRDefault="002B20E1" w:rsidP="0000649A">
            <w:pPr>
              <w:pStyle w:val="TAL"/>
            </w:pPr>
            <w:r w:rsidRPr="00FD7E44">
              <w:t>Cell6</w:t>
            </w:r>
          </w:p>
        </w:tc>
        <w:tc>
          <w:tcPr>
            <w:tcW w:w="825" w:type="dxa"/>
            <w:tcBorders>
              <w:top w:val="single" w:sz="4" w:space="0" w:color="auto"/>
              <w:left w:val="nil"/>
              <w:bottom w:val="single" w:sz="4" w:space="0" w:color="auto"/>
              <w:right w:val="single" w:sz="4" w:space="0" w:color="auto"/>
            </w:tcBorders>
            <w:vAlign w:val="bottom"/>
          </w:tcPr>
          <w:p w14:paraId="520EA048" w14:textId="77777777" w:rsidR="002B20E1" w:rsidRPr="00FD7E44" w:rsidRDefault="002B20E1" w:rsidP="0000649A">
            <w:pPr>
              <w:pStyle w:val="TAL"/>
            </w:pPr>
            <w:r w:rsidRPr="00FD7E44">
              <w:t>Cell3</w:t>
            </w:r>
          </w:p>
        </w:tc>
        <w:tc>
          <w:tcPr>
            <w:tcW w:w="1002" w:type="dxa"/>
            <w:tcBorders>
              <w:top w:val="single" w:sz="4" w:space="0" w:color="auto"/>
              <w:left w:val="nil"/>
              <w:bottom w:val="single" w:sz="4" w:space="0" w:color="auto"/>
              <w:right w:val="single" w:sz="4" w:space="0" w:color="auto"/>
            </w:tcBorders>
            <w:vAlign w:val="bottom"/>
          </w:tcPr>
          <w:p w14:paraId="1627C499" w14:textId="77777777" w:rsidR="002B20E1" w:rsidRPr="00FD7E44" w:rsidRDefault="002B20E1" w:rsidP="0000649A">
            <w:pPr>
              <w:pStyle w:val="TAL"/>
            </w:pPr>
          </w:p>
        </w:tc>
        <w:tc>
          <w:tcPr>
            <w:tcW w:w="913" w:type="dxa"/>
            <w:tcBorders>
              <w:top w:val="single" w:sz="4" w:space="0" w:color="auto"/>
              <w:left w:val="nil"/>
              <w:bottom w:val="single" w:sz="4" w:space="0" w:color="auto"/>
              <w:right w:val="single" w:sz="4" w:space="0" w:color="auto"/>
            </w:tcBorders>
          </w:tcPr>
          <w:p w14:paraId="0EADDE47" w14:textId="77777777" w:rsidR="002B20E1" w:rsidRPr="00FD7E44" w:rsidRDefault="002B20E1" w:rsidP="0000649A">
            <w:pPr>
              <w:pStyle w:val="TAL"/>
            </w:pPr>
          </w:p>
        </w:tc>
        <w:tc>
          <w:tcPr>
            <w:tcW w:w="913" w:type="dxa"/>
            <w:tcBorders>
              <w:top w:val="single" w:sz="4" w:space="0" w:color="auto"/>
              <w:left w:val="single" w:sz="4" w:space="0" w:color="auto"/>
              <w:bottom w:val="single" w:sz="4" w:space="0" w:color="auto"/>
              <w:right w:val="single" w:sz="4" w:space="0" w:color="auto"/>
            </w:tcBorders>
            <w:vAlign w:val="bottom"/>
          </w:tcPr>
          <w:p w14:paraId="3F350237" w14:textId="77777777" w:rsidR="002B20E1" w:rsidRPr="00FD7E44" w:rsidRDefault="002B20E1" w:rsidP="0000649A">
            <w:pPr>
              <w:pStyle w:val="TAL"/>
            </w:pPr>
          </w:p>
        </w:tc>
      </w:tr>
      <w:tr w:rsidR="002B20E1" w:rsidRPr="00FD7E44" w14:paraId="6DD56F0C"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530DA5D5" w14:textId="77777777" w:rsidR="002B20E1" w:rsidRPr="00FD7E44" w:rsidRDefault="002B20E1" w:rsidP="0000649A">
            <w:pPr>
              <w:pStyle w:val="TAL"/>
              <w:keepNext w:val="0"/>
              <w:keepLines w:val="0"/>
              <w:rPr>
                <w:b/>
              </w:rPr>
            </w:pPr>
            <w:r w:rsidRPr="00FD7E44">
              <w:rPr>
                <w:b/>
              </w:rPr>
              <w:t>5.1.34</w:t>
            </w:r>
          </w:p>
        </w:tc>
        <w:tc>
          <w:tcPr>
            <w:tcW w:w="5113" w:type="dxa"/>
            <w:tcBorders>
              <w:top w:val="nil"/>
              <w:left w:val="nil"/>
              <w:bottom w:val="single" w:sz="4" w:space="0" w:color="auto"/>
              <w:right w:val="single" w:sz="4" w:space="0" w:color="auto"/>
            </w:tcBorders>
            <w:shd w:val="clear" w:color="auto" w:fill="auto"/>
            <w:noWrap/>
          </w:tcPr>
          <w:p w14:paraId="4D9FC368" w14:textId="77777777" w:rsidR="002B20E1" w:rsidRPr="00FD7E44" w:rsidRDefault="002B20E1" w:rsidP="0000649A">
            <w:pPr>
              <w:pStyle w:val="TAL"/>
              <w:keepNext w:val="0"/>
              <w:keepLines w:val="0"/>
            </w:pPr>
            <w:r w:rsidRPr="00FD7E44">
              <w:t xml:space="preserve">E-UTRAN HD-FDD intra frequency handover for CE UEs in </w:t>
            </w:r>
            <w:proofErr w:type="spellStart"/>
            <w:r w:rsidRPr="00FD7E44">
              <w:t>CEModeA</w:t>
            </w:r>
            <w:proofErr w:type="spellEnd"/>
            <w:r w:rsidRPr="00FD7E44">
              <w:t xml:space="preserve"> without SFN acquisition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05183D42"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DF2C39A" w14:textId="77777777" w:rsidR="002B20E1" w:rsidRPr="00FD7E44" w:rsidRDefault="002B20E1" w:rsidP="0000649A">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546AE62"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739CAB5B"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C66C661" w14:textId="77777777" w:rsidR="002B20E1" w:rsidRPr="00FD7E44" w:rsidRDefault="002B20E1" w:rsidP="0000649A">
            <w:pPr>
              <w:pStyle w:val="TAL"/>
              <w:keepNext w:val="0"/>
              <w:keepLines w:val="0"/>
            </w:pPr>
          </w:p>
        </w:tc>
      </w:tr>
      <w:tr w:rsidR="002B20E1" w:rsidRPr="00FD7E44" w14:paraId="20E03172"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30120A35" w14:textId="77777777" w:rsidR="002B20E1" w:rsidRPr="00FD7E44" w:rsidRDefault="002B20E1" w:rsidP="0000649A">
            <w:pPr>
              <w:pStyle w:val="TAL"/>
              <w:keepNext w:val="0"/>
              <w:keepLines w:val="0"/>
              <w:rPr>
                <w:b/>
                <w:lang w:eastAsia="zh-CN"/>
              </w:rPr>
            </w:pPr>
            <w:r>
              <w:rPr>
                <w:rFonts w:hint="eastAsia"/>
                <w:b/>
                <w:lang w:eastAsia="zh-CN"/>
              </w:rPr>
              <w:t>5</w:t>
            </w:r>
            <w:r>
              <w:rPr>
                <w:b/>
                <w:lang w:eastAsia="zh-CN"/>
              </w:rPr>
              <w:t>.1.41</w:t>
            </w:r>
          </w:p>
        </w:tc>
        <w:tc>
          <w:tcPr>
            <w:tcW w:w="5113" w:type="dxa"/>
            <w:tcBorders>
              <w:top w:val="nil"/>
              <w:left w:val="nil"/>
              <w:bottom w:val="single" w:sz="4" w:space="0" w:color="auto"/>
              <w:right w:val="single" w:sz="4" w:space="0" w:color="auto"/>
            </w:tcBorders>
            <w:shd w:val="clear" w:color="auto" w:fill="auto"/>
            <w:noWrap/>
          </w:tcPr>
          <w:p w14:paraId="3F1E6DFE" w14:textId="77777777" w:rsidR="002B20E1" w:rsidRPr="00FD7E44" w:rsidRDefault="002B20E1" w:rsidP="0000649A">
            <w:pPr>
              <w:pStyle w:val="TAL"/>
              <w:keepNext w:val="0"/>
              <w:keepLines w:val="0"/>
            </w:pPr>
            <w:r w:rsidRPr="00807495">
              <w:t>E-UTRAN FDD – FDD Intra-band Inter-frequency sync DAPS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0D6E81D8"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377E367" w14:textId="77777777" w:rsidR="002B20E1" w:rsidRPr="00FD7E44" w:rsidRDefault="002B20E1" w:rsidP="0000649A">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95BDF81"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249A1FB9"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7BFB71A" w14:textId="77777777" w:rsidR="002B20E1" w:rsidRPr="00FD7E44" w:rsidRDefault="002B20E1" w:rsidP="0000649A">
            <w:pPr>
              <w:pStyle w:val="TAL"/>
              <w:keepNext w:val="0"/>
              <w:keepLines w:val="0"/>
            </w:pPr>
          </w:p>
        </w:tc>
      </w:tr>
      <w:tr w:rsidR="002B20E1" w:rsidRPr="00FD7E44" w14:paraId="2BCC1831" w14:textId="77777777" w:rsidTr="0000649A">
        <w:trPr>
          <w:ins w:id="3"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53D5A373" w14:textId="77777777" w:rsidR="002B20E1" w:rsidRDefault="002B20E1" w:rsidP="0000649A">
            <w:pPr>
              <w:pStyle w:val="TAL"/>
              <w:keepNext w:val="0"/>
              <w:keepLines w:val="0"/>
              <w:rPr>
                <w:ins w:id="4" w:author="马伟10042973" w:date="2022-04-25T19:52:00Z"/>
                <w:b/>
                <w:lang w:eastAsia="zh-CN"/>
              </w:rPr>
            </w:pPr>
            <w:ins w:id="5" w:author="马伟10042973" w:date="2022-04-25T19:53:00Z">
              <w:r w:rsidRPr="00FD0979">
                <w:rPr>
                  <w:b/>
                  <w:lang w:eastAsia="zh-CN"/>
                  <w:rPrChange w:id="6" w:author="马伟10042973" w:date="2022-04-25T19:54:00Z">
                    <w:rPr>
                      <w:rFonts w:ascii="等线" w:eastAsia="等线" w:hAnsi="等线"/>
                      <w:color w:val="000000"/>
                      <w:sz w:val="20"/>
                    </w:rPr>
                  </w:rPrChange>
                </w:rPr>
                <w:t>5.1.42</w:t>
              </w:r>
            </w:ins>
          </w:p>
        </w:tc>
        <w:tc>
          <w:tcPr>
            <w:tcW w:w="5113" w:type="dxa"/>
            <w:tcBorders>
              <w:top w:val="nil"/>
              <w:left w:val="nil"/>
              <w:bottom w:val="single" w:sz="4" w:space="0" w:color="auto"/>
              <w:right w:val="single" w:sz="4" w:space="0" w:color="auto"/>
            </w:tcBorders>
            <w:shd w:val="clear" w:color="auto" w:fill="auto"/>
            <w:noWrap/>
          </w:tcPr>
          <w:p w14:paraId="45EC6618" w14:textId="77777777" w:rsidR="002B20E1" w:rsidRPr="00807495" w:rsidRDefault="002B20E1" w:rsidP="0000649A">
            <w:pPr>
              <w:pStyle w:val="TAL"/>
              <w:keepNext w:val="0"/>
              <w:keepLines w:val="0"/>
              <w:rPr>
                <w:ins w:id="7" w:author="马伟10042973" w:date="2022-04-25T19:52:00Z"/>
              </w:rPr>
            </w:pPr>
            <w:ins w:id="8" w:author="马伟10042973" w:date="2022-04-25T19:53:00Z">
              <w:r w:rsidRPr="00FD0979">
                <w:rPr>
                  <w:rPrChange w:id="9" w:author="马伟10042973" w:date="2022-04-25T19:54:00Z">
                    <w:rPr>
                      <w:rFonts w:ascii="等线" w:eastAsia="等线" w:hAnsi="等线"/>
                      <w:color w:val="000000"/>
                      <w:sz w:val="20"/>
                    </w:rPr>
                  </w:rPrChange>
                </w:rPr>
                <w:t xml:space="preserve">E-UTRAN FDD </w:t>
              </w:r>
              <w:r w:rsidRPr="00FD0979">
                <w:rPr>
                  <w:rFonts w:hint="eastAsia"/>
                  <w:rPrChange w:id="10" w:author="马伟10042973" w:date="2022-04-25T19:54:00Z">
                    <w:rPr>
                      <w:rFonts w:ascii="等线" w:eastAsia="等线" w:hAnsi="等线" w:hint="eastAsia"/>
                      <w:color w:val="000000"/>
                      <w:sz w:val="20"/>
                    </w:rPr>
                  </w:rPrChange>
                </w:rPr>
                <w:t>–</w:t>
              </w:r>
              <w:r w:rsidRPr="00FD0979">
                <w:rPr>
                  <w:rPrChange w:id="11" w:author="马伟10042973" w:date="2022-04-25T19:54:00Z">
                    <w:rPr>
                      <w:rFonts w:ascii="等线" w:eastAsia="等线" w:hAnsi="等线"/>
                      <w:color w:val="000000"/>
                      <w:sz w:val="20"/>
                    </w:rPr>
                  </w:rPrChange>
                </w:rPr>
                <w:t xml:space="preserve"> FDD Intra-band Inter-frequency </w:t>
              </w:r>
              <w:proofErr w:type="spellStart"/>
              <w:r w:rsidRPr="00FD0979">
                <w:rPr>
                  <w:rPrChange w:id="12" w:author="马伟10042973" w:date="2022-04-25T19:54:00Z">
                    <w:rPr>
                      <w:rFonts w:ascii="等线" w:eastAsia="等线" w:hAnsi="等线"/>
                      <w:color w:val="000000"/>
                      <w:sz w:val="20"/>
                    </w:rPr>
                  </w:rPrChange>
                </w:rPr>
                <w:t>async</w:t>
              </w:r>
              <w:proofErr w:type="spellEnd"/>
              <w:r w:rsidRPr="00FD0979">
                <w:rPr>
                  <w:rPrChange w:id="13" w:author="马伟10042973" w:date="2022-04-25T19:54:00Z">
                    <w:rPr>
                      <w:rFonts w:ascii="等线" w:eastAsia="等线" w:hAnsi="等线"/>
                      <w:color w:val="000000"/>
                      <w:sz w:val="20"/>
                    </w:rPr>
                  </w:rPrChange>
                </w:rPr>
                <w:t xml:space="preserve">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19156F1A" w14:textId="77777777" w:rsidR="002B20E1" w:rsidRPr="00FD7E44" w:rsidRDefault="002B20E1" w:rsidP="0000649A">
            <w:pPr>
              <w:pStyle w:val="TAL"/>
              <w:keepNext w:val="0"/>
              <w:keepLines w:val="0"/>
              <w:rPr>
                <w:ins w:id="14" w:author="马伟10042973" w:date="2022-04-25T19:52:00Z"/>
              </w:rPr>
            </w:pPr>
            <w:ins w:id="15" w:author="马伟10042973" w:date="2022-04-25T19:54:00Z">
              <w:r w:rsidRPr="00FD7E44">
                <w:t>Cell6</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6653FDC1" w14:textId="77777777" w:rsidR="002B20E1" w:rsidRPr="00FD7E44" w:rsidRDefault="002B20E1" w:rsidP="0000649A">
            <w:pPr>
              <w:pStyle w:val="TAL"/>
              <w:keepNext w:val="0"/>
              <w:keepLines w:val="0"/>
              <w:rPr>
                <w:ins w:id="16" w:author="马伟10042973" w:date="2022-04-25T19:52:00Z"/>
              </w:rPr>
            </w:pPr>
            <w:ins w:id="17" w:author="马伟10042973" w:date="2022-04-25T19:54:00Z">
              <w:r w:rsidRPr="00FD7E44">
                <w:t>Cell3</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3F3AAFA1" w14:textId="77777777" w:rsidR="002B20E1" w:rsidRPr="00FD7E44" w:rsidRDefault="002B20E1" w:rsidP="0000649A">
            <w:pPr>
              <w:pStyle w:val="TAL"/>
              <w:keepNext w:val="0"/>
              <w:keepLines w:val="0"/>
              <w:rPr>
                <w:ins w:id="18" w:author="马伟10042973" w:date="2022-04-25T19:52:00Z"/>
              </w:rPr>
            </w:pPr>
          </w:p>
        </w:tc>
        <w:tc>
          <w:tcPr>
            <w:tcW w:w="913" w:type="dxa"/>
            <w:tcBorders>
              <w:top w:val="single" w:sz="4" w:space="0" w:color="auto"/>
              <w:left w:val="nil"/>
              <w:bottom w:val="single" w:sz="4" w:space="0" w:color="auto"/>
              <w:right w:val="single" w:sz="4" w:space="0" w:color="auto"/>
            </w:tcBorders>
          </w:tcPr>
          <w:p w14:paraId="49707726" w14:textId="77777777" w:rsidR="002B20E1" w:rsidRPr="00FD7E44" w:rsidRDefault="002B20E1" w:rsidP="0000649A">
            <w:pPr>
              <w:pStyle w:val="TAL"/>
              <w:keepNext w:val="0"/>
              <w:keepLines w:val="0"/>
              <w:rPr>
                <w:ins w:id="19"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A97C777" w14:textId="77777777" w:rsidR="002B20E1" w:rsidRPr="00FD7E44" w:rsidRDefault="002B20E1" w:rsidP="0000649A">
            <w:pPr>
              <w:pStyle w:val="TAL"/>
              <w:keepNext w:val="0"/>
              <w:keepLines w:val="0"/>
              <w:rPr>
                <w:ins w:id="20" w:author="马伟10042973" w:date="2022-04-25T19:52:00Z"/>
              </w:rPr>
            </w:pPr>
          </w:p>
        </w:tc>
      </w:tr>
      <w:tr w:rsidR="002B20E1" w:rsidRPr="00FD7E44" w14:paraId="3F84C166" w14:textId="77777777" w:rsidTr="0000649A">
        <w:trPr>
          <w:ins w:id="21"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4FC8E24C" w14:textId="77777777" w:rsidR="002B20E1" w:rsidRDefault="002B20E1" w:rsidP="0000649A">
            <w:pPr>
              <w:pStyle w:val="TAL"/>
              <w:keepNext w:val="0"/>
              <w:keepLines w:val="0"/>
              <w:rPr>
                <w:ins w:id="22" w:author="马伟10042973" w:date="2022-04-25T19:52:00Z"/>
                <w:b/>
                <w:lang w:eastAsia="zh-CN"/>
              </w:rPr>
            </w:pPr>
            <w:ins w:id="23" w:author="马伟10042973" w:date="2022-04-25T19:53:00Z">
              <w:r w:rsidRPr="00FD0979">
                <w:rPr>
                  <w:b/>
                  <w:lang w:eastAsia="zh-CN"/>
                  <w:rPrChange w:id="24" w:author="马伟10042973" w:date="2022-04-25T19:54:00Z">
                    <w:rPr>
                      <w:rFonts w:ascii="等线" w:eastAsia="等线" w:hAnsi="等线"/>
                      <w:color w:val="000000"/>
                      <w:sz w:val="20"/>
                    </w:rPr>
                  </w:rPrChange>
                </w:rPr>
                <w:t>5.1.43</w:t>
              </w:r>
            </w:ins>
          </w:p>
        </w:tc>
        <w:tc>
          <w:tcPr>
            <w:tcW w:w="5113" w:type="dxa"/>
            <w:tcBorders>
              <w:top w:val="nil"/>
              <w:left w:val="nil"/>
              <w:bottom w:val="single" w:sz="4" w:space="0" w:color="auto"/>
              <w:right w:val="single" w:sz="4" w:space="0" w:color="auto"/>
            </w:tcBorders>
            <w:shd w:val="clear" w:color="auto" w:fill="auto"/>
            <w:noWrap/>
          </w:tcPr>
          <w:p w14:paraId="689E56EC" w14:textId="77777777" w:rsidR="002B20E1" w:rsidRPr="00807495" w:rsidRDefault="002B20E1" w:rsidP="0000649A">
            <w:pPr>
              <w:pStyle w:val="TAL"/>
              <w:keepNext w:val="0"/>
              <w:keepLines w:val="0"/>
              <w:rPr>
                <w:ins w:id="25" w:author="马伟10042973" w:date="2022-04-25T19:52:00Z"/>
              </w:rPr>
            </w:pPr>
            <w:ins w:id="26" w:author="马伟10042973" w:date="2022-04-25T19:53:00Z">
              <w:r w:rsidRPr="00FD0979">
                <w:rPr>
                  <w:rPrChange w:id="27" w:author="马伟10042973" w:date="2022-04-25T19:54:00Z">
                    <w:rPr>
                      <w:rFonts w:ascii="等线" w:eastAsia="等线" w:hAnsi="等线"/>
                      <w:color w:val="000000"/>
                      <w:sz w:val="20"/>
                    </w:rPr>
                  </w:rPrChange>
                </w:rPr>
                <w:t xml:space="preserve">E-UTRAN FDD </w:t>
              </w:r>
              <w:r w:rsidRPr="00FD0979">
                <w:rPr>
                  <w:rFonts w:hint="eastAsia"/>
                  <w:rPrChange w:id="28" w:author="马伟10042973" w:date="2022-04-25T19:54:00Z">
                    <w:rPr>
                      <w:rFonts w:ascii="等线" w:eastAsia="等线" w:hAnsi="等线" w:hint="eastAsia"/>
                      <w:color w:val="000000"/>
                      <w:sz w:val="20"/>
                    </w:rPr>
                  </w:rPrChange>
                </w:rPr>
                <w:t>–</w:t>
              </w:r>
              <w:r w:rsidRPr="00FD0979">
                <w:rPr>
                  <w:rPrChange w:id="29" w:author="马伟10042973" w:date="2022-04-25T19:54:00Z">
                    <w:rPr>
                      <w:rFonts w:ascii="等线" w:eastAsia="等线" w:hAnsi="等线"/>
                      <w:color w:val="000000"/>
                      <w:sz w:val="20"/>
                    </w:rPr>
                  </w:rPrChange>
                </w:rPr>
                <w:t xml:space="preserve"> FDD Inter-band Inter-frequency sync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1D79895B" w14:textId="77777777" w:rsidR="002B20E1" w:rsidRPr="00FD7E44" w:rsidRDefault="002B20E1" w:rsidP="0000649A">
            <w:pPr>
              <w:pStyle w:val="TAL"/>
              <w:keepNext w:val="0"/>
              <w:keepLines w:val="0"/>
              <w:rPr>
                <w:ins w:id="30" w:author="马伟10042973" w:date="2022-04-25T19:52:00Z"/>
              </w:rPr>
            </w:pPr>
            <w:ins w:id="31" w:author="马伟10042973" w:date="2022-04-25T19:54:00Z">
              <w:r w:rsidRPr="00FD7E44">
                <w:t>Cell</w:t>
              </w:r>
            </w:ins>
            <w:ins w:id="32" w:author="马伟10042973" w:date="2022-04-25T20:01:00Z">
              <w:r>
                <w:t>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5A9737EE" w14:textId="77777777" w:rsidR="002B20E1" w:rsidRPr="00FD7E44" w:rsidRDefault="002B20E1" w:rsidP="0000649A">
            <w:pPr>
              <w:pStyle w:val="TAL"/>
              <w:keepNext w:val="0"/>
              <w:keepLines w:val="0"/>
              <w:rPr>
                <w:ins w:id="33" w:author="马伟10042973" w:date="2022-04-25T19:52:00Z"/>
              </w:rPr>
            </w:pPr>
            <w:ins w:id="34" w:author="马伟10042973" w:date="2022-04-25T19:54:00Z">
              <w:r w:rsidRPr="00FD7E44">
                <w:t>Cell</w:t>
              </w:r>
            </w:ins>
            <w:ins w:id="35" w:author="马伟10042973" w:date="2022-04-25T20:01:00Z">
              <w:r>
                <w:t>10</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7649976D" w14:textId="77777777" w:rsidR="002B20E1" w:rsidRPr="00FD7E44" w:rsidRDefault="002B20E1" w:rsidP="0000649A">
            <w:pPr>
              <w:pStyle w:val="TAL"/>
              <w:keepNext w:val="0"/>
              <w:keepLines w:val="0"/>
              <w:rPr>
                <w:ins w:id="36" w:author="马伟10042973" w:date="2022-04-25T19:52:00Z"/>
              </w:rPr>
            </w:pPr>
          </w:p>
        </w:tc>
        <w:tc>
          <w:tcPr>
            <w:tcW w:w="913" w:type="dxa"/>
            <w:tcBorders>
              <w:top w:val="single" w:sz="4" w:space="0" w:color="auto"/>
              <w:left w:val="nil"/>
              <w:bottom w:val="single" w:sz="4" w:space="0" w:color="auto"/>
              <w:right w:val="single" w:sz="4" w:space="0" w:color="auto"/>
            </w:tcBorders>
          </w:tcPr>
          <w:p w14:paraId="00431501" w14:textId="77777777" w:rsidR="002B20E1" w:rsidRPr="00FD7E44" w:rsidRDefault="002B20E1" w:rsidP="0000649A">
            <w:pPr>
              <w:pStyle w:val="TAL"/>
              <w:keepNext w:val="0"/>
              <w:keepLines w:val="0"/>
              <w:rPr>
                <w:ins w:id="37"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8898A20" w14:textId="77777777" w:rsidR="002B20E1" w:rsidRPr="00FD7E44" w:rsidRDefault="002B20E1" w:rsidP="0000649A">
            <w:pPr>
              <w:pStyle w:val="TAL"/>
              <w:keepNext w:val="0"/>
              <w:keepLines w:val="0"/>
              <w:rPr>
                <w:ins w:id="38" w:author="马伟10042973" w:date="2022-04-25T19:52:00Z"/>
              </w:rPr>
            </w:pPr>
          </w:p>
        </w:tc>
      </w:tr>
      <w:tr w:rsidR="002B20E1" w:rsidRPr="00FD7E44" w14:paraId="4A81C173" w14:textId="77777777" w:rsidTr="0000649A">
        <w:trPr>
          <w:ins w:id="39"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62FC2AC3" w14:textId="77777777" w:rsidR="002B20E1" w:rsidRDefault="002B20E1" w:rsidP="0000649A">
            <w:pPr>
              <w:pStyle w:val="TAL"/>
              <w:keepNext w:val="0"/>
              <w:keepLines w:val="0"/>
              <w:rPr>
                <w:ins w:id="40" w:author="马伟10042973" w:date="2022-04-25T19:52:00Z"/>
                <w:b/>
                <w:lang w:eastAsia="zh-CN"/>
              </w:rPr>
            </w:pPr>
            <w:ins w:id="41" w:author="马伟10042973" w:date="2022-04-25T19:53:00Z">
              <w:r w:rsidRPr="00FD0979">
                <w:rPr>
                  <w:b/>
                  <w:lang w:eastAsia="zh-CN"/>
                  <w:rPrChange w:id="42" w:author="马伟10042973" w:date="2022-04-25T19:54:00Z">
                    <w:rPr>
                      <w:rFonts w:ascii="等线" w:eastAsia="等线" w:hAnsi="等线"/>
                      <w:color w:val="000000"/>
                      <w:sz w:val="20"/>
                    </w:rPr>
                  </w:rPrChange>
                </w:rPr>
                <w:t>5.1.44</w:t>
              </w:r>
            </w:ins>
          </w:p>
        </w:tc>
        <w:tc>
          <w:tcPr>
            <w:tcW w:w="5113" w:type="dxa"/>
            <w:tcBorders>
              <w:top w:val="nil"/>
              <w:left w:val="nil"/>
              <w:bottom w:val="single" w:sz="4" w:space="0" w:color="auto"/>
              <w:right w:val="single" w:sz="4" w:space="0" w:color="auto"/>
            </w:tcBorders>
            <w:shd w:val="clear" w:color="auto" w:fill="auto"/>
            <w:noWrap/>
          </w:tcPr>
          <w:p w14:paraId="7F016A54" w14:textId="77777777" w:rsidR="002B20E1" w:rsidRPr="00807495" w:rsidRDefault="002B20E1" w:rsidP="0000649A">
            <w:pPr>
              <w:pStyle w:val="TAL"/>
              <w:keepNext w:val="0"/>
              <w:keepLines w:val="0"/>
              <w:rPr>
                <w:ins w:id="43" w:author="马伟10042973" w:date="2022-04-25T19:52:00Z"/>
              </w:rPr>
            </w:pPr>
            <w:ins w:id="44" w:author="马伟10042973" w:date="2022-04-25T19:53:00Z">
              <w:r w:rsidRPr="00FD0979">
                <w:rPr>
                  <w:rPrChange w:id="45" w:author="马伟10042973" w:date="2022-04-25T19:54:00Z">
                    <w:rPr>
                      <w:rFonts w:ascii="等线" w:eastAsia="等线" w:hAnsi="等线"/>
                      <w:color w:val="000000"/>
                      <w:sz w:val="20"/>
                    </w:rPr>
                  </w:rPrChange>
                </w:rPr>
                <w:t xml:space="preserve">E-UTRAN FDD </w:t>
              </w:r>
              <w:r w:rsidRPr="00FD0979">
                <w:rPr>
                  <w:rFonts w:hint="eastAsia"/>
                  <w:rPrChange w:id="46" w:author="马伟10042973" w:date="2022-04-25T19:54:00Z">
                    <w:rPr>
                      <w:rFonts w:ascii="等线" w:eastAsia="等线" w:hAnsi="等线" w:hint="eastAsia"/>
                      <w:color w:val="000000"/>
                      <w:sz w:val="20"/>
                    </w:rPr>
                  </w:rPrChange>
                </w:rPr>
                <w:t>–</w:t>
              </w:r>
              <w:r w:rsidRPr="00FD0979">
                <w:rPr>
                  <w:rPrChange w:id="47" w:author="马伟10042973" w:date="2022-04-25T19:54:00Z">
                    <w:rPr>
                      <w:rFonts w:ascii="等线" w:eastAsia="等线" w:hAnsi="等线"/>
                      <w:color w:val="000000"/>
                      <w:sz w:val="20"/>
                    </w:rPr>
                  </w:rPrChange>
                </w:rPr>
                <w:t xml:space="preserve"> FDD Inter-band Inter-frequency </w:t>
              </w:r>
              <w:proofErr w:type="spellStart"/>
              <w:r w:rsidRPr="00FD0979">
                <w:rPr>
                  <w:rPrChange w:id="48" w:author="马伟10042973" w:date="2022-04-25T19:54:00Z">
                    <w:rPr>
                      <w:rFonts w:ascii="等线" w:eastAsia="等线" w:hAnsi="等线"/>
                      <w:color w:val="000000"/>
                      <w:sz w:val="20"/>
                    </w:rPr>
                  </w:rPrChange>
                </w:rPr>
                <w:t>async</w:t>
              </w:r>
              <w:proofErr w:type="spellEnd"/>
              <w:r w:rsidRPr="00FD0979">
                <w:rPr>
                  <w:rPrChange w:id="49" w:author="马伟10042973" w:date="2022-04-25T19:54:00Z">
                    <w:rPr>
                      <w:rFonts w:ascii="等线" w:eastAsia="等线" w:hAnsi="等线"/>
                      <w:color w:val="000000"/>
                      <w:sz w:val="20"/>
                    </w:rPr>
                  </w:rPrChange>
                </w:rPr>
                <w:t xml:space="preserve">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74592381" w14:textId="77777777" w:rsidR="002B20E1" w:rsidRPr="00FD7E44" w:rsidRDefault="002B20E1" w:rsidP="0000649A">
            <w:pPr>
              <w:pStyle w:val="TAL"/>
              <w:keepNext w:val="0"/>
              <w:keepLines w:val="0"/>
              <w:rPr>
                <w:ins w:id="50" w:author="马伟10042973" w:date="2022-04-25T19:52:00Z"/>
              </w:rPr>
            </w:pPr>
            <w:ins w:id="51" w:author="马伟10042973" w:date="2022-04-25T20:01:00Z">
              <w:r w:rsidRPr="00FD7E44">
                <w:t>Cell</w:t>
              </w:r>
              <w:r>
                <w:t>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1AB409F8" w14:textId="77777777" w:rsidR="002B20E1" w:rsidRPr="00FD7E44" w:rsidRDefault="002B20E1" w:rsidP="0000649A">
            <w:pPr>
              <w:pStyle w:val="TAL"/>
              <w:keepNext w:val="0"/>
              <w:keepLines w:val="0"/>
              <w:rPr>
                <w:ins w:id="52" w:author="马伟10042973" w:date="2022-04-25T19:52:00Z"/>
              </w:rPr>
            </w:pPr>
            <w:ins w:id="53" w:author="马伟10042973" w:date="2022-04-25T20:01:00Z">
              <w:r w:rsidRPr="00FD7E44">
                <w:t>Cell</w:t>
              </w:r>
              <w:r>
                <w:t>10</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07EF3D8C" w14:textId="77777777" w:rsidR="002B20E1" w:rsidRPr="00FD7E44" w:rsidRDefault="002B20E1" w:rsidP="0000649A">
            <w:pPr>
              <w:pStyle w:val="TAL"/>
              <w:keepNext w:val="0"/>
              <w:keepLines w:val="0"/>
              <w:rPr>
                <w:ins w:id="54" w:author="马伟10042973" w:date="2022-04-25T19:52:00Z"/>
              </w:rPr>
            </w:pPr>
          </w:p>
        </w:tc>
        <w:tc>
          <w:tcPr>
            <w:tcW w:w="913" w:type="dxa"/>
            <w:tcBorders>
              <w:top w:val="single" w:sz="4" w:space="0" w:color="auto"/>
              <w:left w:val="nil"/>
              <w:bottom w:val="single" w:sz="4" w:space="0" w:color="auto"/>
              <w:right w:val="single" w:sz="4" w:space="0" w:color="auto"/>
            </w:tcBorders>
          </w:tcPr>
          <w:p w14:paraId="0018DE28" w14:textId="77777777" w:rsidR="002B20E1" w:rsidRPr="00FD7E44" w:rsidRDefault="002B20E1" w:rsidP="0000649A">
            <w:pPr>
              <w:pStyle w:val="TAL"/>
              <w:keepNext w:val="0"/>
              <w:keepLines w:val="0"/>
              <w:rPr>
                <w:ins w:id="55"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50F6425" w14:textId="77777777" w:rsidR="002B20E1" w:rsidRPr="00FD7E44" w:rsidRDefault="002B20E1" w:rsidP="0000649A">
            <w:pPr>
              <w:pStyle w:val="TAL"/>
              <w:keepNext w:val="0"/>
              <w:keepLines w:val="0"/>
              <w:rPr>
                <w:ins w:id="56" w:author="马伟10042973" w:date="2022-04-25T19:52:00Z"/>
              </w:rPr>
            </w:pPr>
          </w:p>
        </w:tc>
      </w:tr>
      <w:tr w:rsidR="002B20E1" w:rsidRPr="00FD7E44" w14:paraId="1CAFD2AD" w14:textId="77777777" w:rsidTr="0000649A">
        <w:trPr>
          <w:ins w:id="57"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6EE7305E" w14:textId="77777777" w:rsidR="002B20E1" w:rsidRDefault="002B20E1" w:rsidP="0000649A">
            <w:pPr>
              <w:pStyle w:val="TAL"/>
              <w:keepNext w:val="0"/>
              <w:keepLines w:val="0"/>
              <w:rPr>
                <w:ins w:id="58" w:author="马伟10042973" w:date="2022-04-25T19:52:00Z"/>
                <w:b/>
                <w:lang w:eastAsia="zh-CN"/>
              </w:rPr>
            </w:pPr>
            <w:ins w:id="59" w:author="马伟10042973" w:date="2022-04-25T19:53:00Z">
              <w:r w:rsidRPr="00FD0979">
                <w:rPr>
                  <w:b/>
                  <w:lang w:eastAsia="zh-CN"/>
                  <w:rPrChange w:id="60" w:author="马伟10042973" w:date="2022-04-25T19:54:00Z">
                    <w:rPr>
                      <w:rFonts w:ascii="等线" w:eastAsia="等线" w:hAnsi="等线"/>
                      <w:color w:val="000000"/>
                      <w:sz w:val="20"/>
                    </w:rPr>
                  </w:rPrChange>
                </w:rPr>
                <w:t>5.1.45</w:t>
              </w:r>
            </w:ins>
          </w:p>
        </w:tc>
        <w:tc>
          <w:tcPr>
            <w:tcW w:w="5113" w:type="dxa"/>
            <w:tcBorders>
              <w:top w:val="nil"/>
              <w:left w:val="nil"/>
              <w:bottom w:val="single" w:sz="4" w:space="0" w:color="auto"/>
              <w:right w:val="single" w:sz="4" w:space="0" w:color="auto"/>
            </w:tcBorders>
            <w:shd w:val="clear" w:color="auto" w:fill="auto"/>
            <w:noWrap/>
          </w:tcPr>
          <w:p w14:paraId="36376CF3" w14:textId="77777777" w:rsidR="002B20E1" w:rsidRPr="00807495" w:rsidRDefault="002B20E1" w:rsidP="0000649A">
            <w:pPr>
              <w:pStyle w:val="TAL"/>
              <w:keepNext w:val="0"/>
              <w:keepLines w:val="0"/>
              <w:rPr>
                <w:ins w:id="61" w:author="马伟10042973" w:date="2022-04-25T19:52:00Z"/>
              </w:rPr>
            </w:pPr>
            <w:ins w:id="62" w:author="马伟10042973" w:date="2022-04-25T19:53:00Z">
              <w:r w:rsidRPr="00FD0979">
                <w:rPr>
                  <w:rPrChange w:id="63" w:author="马伟10042973" w:date="2022-04-25T19:54:00Z">
                    <w:rPr>
                      <w:rFonts w:ascii="等线" w:eastAsia="等线" w:hAnsi="等线"/>
                      <w:color w:val="000000"/>
                      <w:sz w:val="20"/>
                    </w:rPr>
                  </w:rPrChange>
                </w:rPr>
                <w:t>E-UTRAN FDD - FDD Intra frequency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075B8836" w14:textId="77777777" w:rsidR="002B20E1" w:rsidRPr="00FD7E44" w:rsidRDefault="002B20E1" w:rsidP="0000649A">
            <w:pPr>
              <w:pStyle w:val="TAL"/>
              <w:keepNext w:val="0"/>
              <w:keepLines w:val="0"/>
              <w:rPr>
                <w:ins w:id="64" w:author="马伟10042973" w:date="2022-04-25T19:52:00Z"/>
              </w:rPr>
            </w:pPr>
            <w:ins w:id="65" w:author="马伟10042973" w:date="2022-04-25T19:55:00Z">
              <w:r w:rsidRPr="00FD7E44">
                <w:t>Cell1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5D85429A" w14:textId="77777777" w:rsidR="002B20E1" w:rsidRPr="00FD7E44" w:rsidRDefault="002B20E1" w:rsidP="0000649A">
            <w:pPr>
              <w:pStyle w:val="TAL"/>
              <w:keepNext w:val="0"/>
              <w:keepLines w:val="0"/>
              <w:rPr>
                <w:ins w:id="66" w:author="马伟10042973" w:date="2022-04-25T19:52:00Z"/>
              </w:rPr>
            </w:pPr>
            <w:ins w:id="67" w:author="马伟10042973" w:date="2022-04-25T19:55:00Z">
              <w:r w:rsidRPr="00FD7E44">
                <w:t>Cell2</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5C58F69E" w14:textId="77777777" w:rsidR="002B20E1" w:rsidRPr="00FD7E44" w:rsidRDefault="002B20E1" w:rsidP="0000649A">
            <w:pPr>
              <w:pStyle w:val="TAL"/>
              <w:keepNext w:val="0"/>
              <w:keepLines w:val="0"/>
              <w:rPr>
                <w:ins w:id="68" w:author="马伟10042973" w:date="2022-04-25T19:52:00Z"/>
              </w:rPr>
            </w:pPr>
          </w:p>
        </w:tc>
        <w:tc>
          <w:tcPr>
            <w:tcW w:w="913" w:type="dxa"/>
            <w:tcBorders>
              <w:top w:val="single" w:sz="4" w:space="0" w:color="auto"/>
              <w:left w:val="nil"/>
              <w:bottom w:val="single" w:sz="4" w:space="0" w:color="auto"/>
              <w:right w:val="single" w:sz="4" w:space="0" w:color="auto"/>
            </w:tcBorders>
          </w:tcPr>
          <w:p w14:paraId="5BFA0215" w14:textId="77777777" w:rsidR="002B20E1" w:rsidRPr="00FD7E44" w:rsidRDefault="002B20E1" w:rsidP="0000649A">
            <w:pPr>
              <w:pStyle w:val="TAL"/>
              <w:keepNext w:val="0"/>
              <w:keepLines w:val="0"/>
              <w:rPr>
                <w:ins w:id="69"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12ED50B" w14:textId="77777777" w:rsidR="002B20E1" w:rsidRPr="00FD7E44" w:rsidRDefault="002B20E1" w:rsidP="0000649A">
            <w:pPr>
              <w:pStyle w:val="TAL"/>
              <w:keepNext w:val="0"/>
              <w:keepLines w:val="0"/>
              <w:rPr>
                <w:ins w:id="70" w:author="马伟10042973" w:date="2022-04-25T19:52:00Z"/>
              </w:rPr>
            </w:pPr>
          </w:p>
        </w:tc>
      </w:tr>
      <w:tr w:rsidR="002B20E1" w:rsidRPr="00FD7E44" w14:paraId="7853FA63" w14:textId="77777777" w:rsidTr="0000649A">
        <w:trPr>
          <w:ins w:id="71"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2031FBDC" w14:textId="77777777" w:rsidR="002B20E1" w:rsidRDefault="002B20E1" w:rsidP="0000649A">
            <w:pPr>
              <w:pStyle w:val="TAL"/>
              <w:keepNext w:val="0"/>
              <w:keepLines w:val="0"/>
              <w:rPr>
                <w:ins w:id="72" w:author="马伟10042973" w:date="2022-04-25T19:52:00Z"/>
                <w:b/>
                <w:lang w:eastAsia="zh-CN"/>
              </w:rPr>
            </w:pPr>
            <w:ins w:id="73" w:author="马伟10042973" w:date="2022-04-25T19:53:00Z">
              <w:r w:rsidRPr="00FD0979">
                <w:rPr>
                  <w:b/>
                  <w:lang w:eastAsia="zh-CN"/>
                  <w:rPrChange w:id="74" w:author="马伟10042973" w:date="2022-04-25T19:54:00Z">
                    <w:rPr>
                      <w:rFonts w:ascii="等线" w:eastAsia="等线" w:hAnsi="等线"/>
                      <w:color w:val="000000"/>
                      <w:sz w:val="20"/>
                    </w:rPr>
                  </w:rPrChange>
                </w:rPr>
                <w:t>5.1.46</w:t>
              </w:r>
            </w:ins>
          </w:p>
        </w:tc>
        <w:tc>
          <w:tcPr>
            <w:tcW w:w="5113" w:type="dxa"/>
            <w:tcBorders>
              <w:top w:val="nil"/>
              <w:left w:val="nil"/>
              <w:bottom w:val="single" w:sz="4" w:space="0" w:color="auto"/>
              <w:right w:val="single" w:sz="4" w:space="0" w:color="auto"/>
            </w:tcBorders>
            <w:shd w:val="clear" w:color="auto" w:fill="auto"/>
            <w:noWrap/>
          </w:tcPr>
          <w:p w14:paraId="3897E590" w14:textId="77777777" w:rsidR="002B20E1" w:rsidRPr="00807495" w:rsidRDefault="002B20E1" w:rsidP="0000649A">
            <w:pPr>
              <w:pStyle w:val="TAL"/>
              <w:keepNext w:val="0"/>
              <w:keepLines w:val="0"/>
              <w:rPr>
                <w:ins w:id="75" w:author="马伟10042973" w:date="2022-04-25T19:52:00Z"/>
              </w:rPr>
            </w:pPr>
            <w:ins w:id="76" w:author="马伟10042973" w:date="2022-04-25T19:53:00Z">
              <w:r w:rsidRPr="00FD0979">
                <w:rPr>
                  <w:rPrChange w:id="77" w:author="马伟10042973" w:date="2022-04-25T19:54:00Z">
                    <w:rPr>
                      <w:rFonts w:ascii="等线" w:eastAsia="等线" w:hAnsi="等线"/>
                      <w:color w:val="000000"/>
                      <w:sz w:val="20"/>
                    </w:rPr>
                  </w:rPrChange>
                </w:rPr>
                <w:t>E-UTRAN TDD - TDD Intra frequency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364E9975" w14:textId="77777777" w:rsidR="002B20E1" w:rsidRPr="00FD7E44" w:rsidRDefault="002B20E1" w:rsidP="0000649A">
            <w:pPr>
              <w:pStyle w:val="TAL"/>
              <w:keepNext w:val="0"/>
              <w:keepLines w:val="0"/>
              <w:rPr>
                <w:ins w:id="78" w:author="马伟10042973" w:date="2022-04-25T19:52:00Z"/>
              </w:rPr>
            </w:pPr>
            <w:ins w:id="79" w:author="马伟10042973" w:date="2022-04-25T19:55:00Z">
              <w:r w:rsidRPr="00FD7E44">
                <w:t>Cell1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0061F6AC" w14:textId="77777777" w:rsidR="002B20E1" w:rsidRPr="00FD7E44" w:rsidRDefault="002B20E1" w:rsidP="0000649A">
            <w:pPr>
              <w:pStyle w:val="TAL"/>
              <w:keepNext w:val="0"/>
              <w:keepLines w:val="0"/>
              <w:rPr>
                <w:ins w:id="80" w:author="马伟10042973" w:date="2022-04-25T19:52:00Z"/>
              </w:rPr>
            </w:pPr>
            <w:ins w:id="81" w:author="马伟10042973" w:date="2022-04-25T19:55:00Z">
              <w:r w:rsidRPr="00FD7E44">
                <w:t>Cell2</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4940DDCE" w14:textId="77777777" w:rsidR="002B20E1" w:rsidRPr="00FD7E44" w:rsidRDefault="002B20E1" w:rsidP="0000649A">
            <w:pPr>
              <w:pStyle w:val="TAL"/>
              <w:keepNext w:val="0"/>
              <w:keepLines w:val="0"/>
              <w:rPr>
                <w:ins w:id="82" w:author="马伟10042973" w:date="2022-04-25T19:52:00Z"/>
              </w:rPr>
            </w:pPr>
          </w:p>
        </w:tc>
        <w:tc>
          <w:tcPr>
            <w:tcW w:w="913" w:type="dxa"/>
            <w:tcBorders>
              <w:top w:val="single" w:sz="4" w:space="0" w:color="auto"/>
              <w:left w:val="nil"/>
              <w:bottom w:val="single" w:sz="4" w:space="0" w:color="auto"/>
              <w:right w:val="single" w:sz="4" w:space="0" w:color="auto"/>
            </w:tcBorders>
          </w:tcPr>
          <w:p w14:paraId="5889FFF4" w14:textId="77777777" w:rsidR="002B20E1" w:rsidRPr="00FD7E44" w:rsidRDefault="002B20E1" w:rsidP="0000649A">
            <w:pPr>
              <w:pStyle w:val="TAL"/>
              <w:keepNext w:val="0"/>
              <w:keepLines w:val="0"/>
              <w:rPr>
                <w:ins w:id="83"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12D0CE1" w14:textId="77777777" w:rsidR="002B20E1" w:rsidRPr="00FD7E44" w:rsidRDefault="002B20E1" w:rsidP="0000649A">
            <w:pPr>
              <w:pStyle w:val="TAL"/>
              <w:keepNext w:val="0"/>
              <w:keepLines w:val="0"/>
              <w:rPr>
                <w:ins w:id="84" w:author="马伟10042973" w:date="2022-04-25T19:52:00Z"/>
              </w:rPr>
            </w:pPr>
          </w:p>
        </w:tc>
      </w:tr>
      <w:tr w:rsidR="002B20E1" w:rsidRPr="00FD7E44" w14:paraId="30DE4E16" w14:textId="77777777" w:rsidTr="0000649A">
        <w:trPr>
          <w:ins w:id="85"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48B9A253" w14:textId="77777777" w:rsidR="002B20E1" w:rsidRDefault="002B20E1" w:rsidP="0000649A">
            <w:pPr>
              <w:pStyle w:val="TAL"/>
              <w:keepNext w:val="0"/>
              <w:keepLines w:val="0"/>
              <w:rPr>
                <w:ins w:id="86" w:author="马伟10042973" w:date="2022-04-25T19:52:00Z"/>
                <w:b/>
                <w:lang w:eastAsia="zh-CN"/>
              </w:rPr>
            </w:pPr>
            <w:ins w:id="87" w:author="马伟10042973" w:date="2022-04-25T19:53:00Z">
              <w:r w:rsidRPr="00FD0979">
                <w:rPr>
                  <w:b/>
                  <w:lang w:eastAsia="zh-CN"/>
                  <w:rPrChange w:id="88" w:author="马伟10042973" w:date="2022-04-25T19:54:00Z">
                    <w:rPr>
                      <w:rFonts w:ascii="等线" w:eastAsia="等线" w:hAnsi="等线"/>
                      <w:color w:val="000000"/>
                      <w:sz w:val="20"/>
                    </w:rPr>
                  </w:rPrChange>
                </w:rPr>
                <w:t>5.1.53</w:t>
              </w:r>
            </w:ins>
          </w:p>
        </w:tc>
        <w:tc>
          <w:tcPr>
            <w:tcW w:w="5113" w:type="dxa"/>
            <w:tcBorders>
              <w:top w:val="nil"/>
              <w:left w:val="nil"/>
              <w:bottom w:val="single" w:sz="4" w:space="0" w:color="auto"/>
              <w:right w:val="single" w:sz="4" w:space="0" w:color="auto"/>
            </w:tcBorders>
            <w:shd w:val="clear" w:color="auto" w:fill="auto"/>
            <w:noWrap/>
          </w:tcPr>
          <w:p w14:paraId="14951575" w14:textId="77777777" w:rsidR="002B20E1" w:rsidRPr="00807495" w:rsidRDefault="002B20E1" w:rsidP="0000649A">
            <w:pPr>
              <w:pStyle w:val="TAL"/>
              <w:keepNext w:val="0"/>
              <w:keepLines w:val="0"/>
              <w:rPr>
                <w:ins w:id="89" w:author="马伟10042973" w:date="2022-04-25T19:52:00Z"/>
              </w:rPr>
            </w:pPr>
            <w:ins w:id="90" w:author="马伟10042973" w:date="2022-04-25T19:53:00Z">
              <w:r w:rsidRPr="00FD0979">
                <w:rPr>
                  <w:rPrChange w:id="91" w:author="马伟10042973" w:date="2022-04-25T19:54:00Z">
                    <w:rPr>
                      <w:rFonts w:ascii="等线" w:eastAsia="等线" w:hAnsi="等线"/>
                      <w:color w:val="000000"/>
                      <w:sz w:val="20"/>
                    </w:rPr>
                  </w:rPrChange>
                </w:rPr>
                <w:t xml:space="preserve">E-UTRAN TDD </w:t>
              </w:r>
              <w:r w:rsidRPr="00FD0979">
                <w:rPr>
                  <w:rFonts w:hint="eastAsia"/>
                  <w:rPrChange w:id="92" w:author="马伟10042973" w:date="2022-04-25T19:54:00Z">
                    <w:rPr>
                      <w:rFonts w:ascii="等线" w:eastAsia="等线" w:hAnsi="等线" w:hint="eastAsia"/>
                      <w:color w:val="000000"/>
                      <w:sz w:val="20"/>
                    </w:rPr>
                  </w:rPrChange>
                </w:rPr>
                <w:t>–</w:t>
              </w:r>
              <w:r w:rsidRPr="00FD0979">
                <w:rPr>
                  <w:rPrChange w:id="93" w:author="马伟10042973" w:date="2022-04-25T19:54:00Z">
                    <w:rPr>
                      <w:rFonts w:ascii="等线" w:eastAsia="等线" w:hAnsi="等线"/>
                      <w:color w:val="000000"/>
                      <w:sz w:val="20"/>
                    </w:rPr>
                  </w:rPrChange>
                </w:rPr>
                <w:t xml:space="preserve"> TDD Intra-band Inter-frequency sync DAPS handover </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3664F209" w14:textId="77777777" w:rsidR="002B20E1" w:rsidRPr="00FD7E44" w:rsidRDefault="002B20E1" w:rsidP="0000649A">
            <w:pPr>
              <w:pStyle w:val="TAL"/>
              <w:keepNext w:val="0"/>
              <w:keepLines w:val="0"/>
              <w:rPr>
                <w:ins w:id="94" w:author="马伟10042973" w:date="2022-04-25T19:52:00Z"/>
              </w:rPr>
            </w:pPr>
            <w:ins w:id="95" w:author="马伟10042973" w:date="2022-04-25T19:54:00Z">
              <w:r w:rsidRPr="00FD7E44">
                <w:t>Cell6</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59A61683" w14:textId="77777777" w:rsidR="002B20E1" w:rsidRPr="00FD7E44" w:rsidRDefault="002B20E1" w:rsidP="0000649A">
            <w:pPr>
              <w:pStyle w:val="TAL"/>
              <w:keepNext w:val="0"/>
              <w:keepLines w:val="0"/>
              <w:rPr>
                <w:ins w:id="96" w:author="马伟10042973" w:date="2022-04-25T19:52:00Z"/>
              </w:rPr>
            </w:pPr>
            <w:ins w:id="97" w:author="马伟10042973" w:date="2022-04-25T19:54:00Z">
              <w:r w:rsidRPr="00FD7E44">
                <w:t>Cell3</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53BA9839" w14:textId="77777777" w:rsidR="002B20E1" w:rsidRPr="00FD7E44" w:rsidRDefault="002B20E1" w:rsidP="0000649A">
            <w:pPr>
              <w:pStyle w:val="TAL"/>
              <w:keepNext w:val="0"/>
              <w:keepLines w:val="0"/>
              <w:rPr>
                <w:ins w:id="98" w:author="马伟10042973" w:date="2022-04-25T19:52:00Z"/>
              </w:rPr>
            </w:pPr>
          </w:p>
        </w:tc>
        <w:tc>
          <w:tcPr>
            <w:tcW w:w="913" w:type="dxa"/>
            <w:tcBorders>
              <w:top w:val="single" w:sz="4" w:space="0" w:color="auto"/>
              <w:left w:val="nil"/>
              <w:bottom w:val="single" w:sz="4" w:space="0" w:color="auto"/>
              <w:right w:val="single" w:sz="4" w:space="0" w:color="auto"/>
            </w:tcBorders>
          </w:tcPr>
          <w:p w14:paraId="386EAD7B" w14:textId="77777777" w:rsidR="002B20E1" w:rsidRPr="00FD7E44" w:rsidRDefault="002B20E1" w:rsidP="0000649A">
            <w:pPr>
              <w:pStyle w:val="TAL"/>
              <w:keepNext w:val="0"/>
              <w:keepLines w:val="0"/>
              <w:rPr>
                <w:ins w:id="99"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9021B4F" w14:textId="77777777" w:rsidR="002B20E1" w:rsidRPr="00FD7E44" w:rsidRDefault="002B20E1" w:rsidP="0000649A">
            <w:pPr>
              <w:pStyle w:val="TAL"/>
              <w:keepNext w:val="0"/>
              <w:keepLines w:val="0"/>
              <w:rPr>
                <w:ins w:id="100" w:author="马伟10042973" w:date="2022-04-25T19:52:00Z"/>
              </w:rPr>
            </w:pPr>
          </w:p>
        </w:tc>
      </w:tr>
      <w:tr w:rsidR="002B20E1" w:rsidRPr="00FD7E44" w14:paraId="230EF7A6" w14:textId="77777777" w:rsidTr="0000649A">
        <w:trPr>
          <w:ins w:id="101"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5B667829" w14:textId="77777777" w:rsidR="002B20E1" w:rsidRDefault="002B20E1" w:rsidP="0000649A">
            <w:pPr>
              <w:pStyle w:val="TAL"/>
              <w:keepNext w:val="0"/>
              <w:keepLines w:val="0"/>
              <w:rPr>
                <w:ins w:id="102" w:author="马伟10042973" w:date="2022-04-25T19:52:00Z"/>
                <w:b/>
                <w:lang w:eastAsia="zh-CN"/>
              </w:rPr>
            </w:pPr>
            <w:ins w:id="103" w:author="马伟10042973" w:date="2022-04-25T19:53:00Z">
              <w:r w:rsidRPr="00FD0979">
                <w:rPr>
                  <w:b/>
                  <w:lang w:eastAsia="zh-CN"/>
                  <w:rPrChange w:id="104" w:author="马伟10042973" w:date="2022-04-25T19:54:00Z">
                    <w:rPr>
                      <w:rFonts w:ascii="等线" w:eastAsia="等线" w:hAnsi="等线"/>
                      <w:color w:val="000000"/>
                      <w:sz w:val="20"/>
                    </w:rPr>
                  </w:rPrChange>
                </w:rPr>
                <w:t>5.1.54</w:t>
              </w:r>
            </w:ins>
          </w:p>
        </w:tc>
        <w:tc>
          <w:tcPr>
            <w:tcW w:w="5113" w:type="dxa"/>
            <w:tcBorders>
              <w:top w:val="nil"/>
              <w:left w:val="nil"/>
              <w:bottom w:val="single" w:sz="4" w:space="0" w:color="auto"/>
              <w:right w:val="single" w:sz="4" w:space="0" w:color="auto"/>
            </w:tcBorders>
            <w:shd w:val="clear" w:color="auto" w:fill="auto"/>
            <w:noWrap/>
          </w:tcPr>
          <w:p w14:paraId="051C9264" w14:textId="77777777" w:rsidR="002B20E1" w:rsidRPr="00807495" w:rsidRDefault="002B20E1" w:rsidP="0000649A">
            <w:pPr>
              <w:pStyle w:val="TAL"/>
              <w:keepNext w:val="0"/>
              <w:keepLines w:val="0"/>
              <w:rPr>
                <w:ins w:id="105" w:author="马伟10042973" w:date="2022-04-25T19:52:00Z"/>
              </w:rPr>
            </w:pPr>
            <w:ins w:id="106" w:author="马伟10042973" w:date="2022-04-25T19:53:00Z">
              <w:r w:rsidRPr="00FD0979">
                <w:rPr>
                  <w:rPrChange w:id="107" w:author="马伟10042973" w:date="2022-04-25T19:54:00Z">
                    <w:rPr>
                      <w:rFonts w:ascii="等线" w:eastAsia="等线" w:hAnsi="等线"/>
                      <w:color w:val="000000"/>
                      <w:sz w:val="20"/>
                    </w:rPr>
                  </w:rPrChange>
                </w:rPr>
                <w:t xml:space="preserve">E-UTRAN TDD </w:t>
              </w:r>
              <w:r w:rsidRPr="00FD0979">
                <w:rPr>
                  <w:rFonts w:hint="eastAsia"/>
                  <w:rPrChange w:id="108" w:author="马伟10042973" w:date="2022-04-25T19:54:00Z">
                    <w:rPr>
                      <w:rFonts w:ascii="等线" w:eastAsia="等线" w:hAnsi="等线" w:hint="eastAsia"/>
                      <w:color w:val="000000"/>
                      <w:sz w:val="20"/>
                    </w:rPr>
                  </w:rPrChange>
                </w:rPr>
                <w:t>–</w:t>
              </w:r>
              <w:r w:rsidRPr="00FD0979">
                <w:rPr>
                  <w:rPrChange w:id="109" w:author="马伟10042973" w:date="2022-04-25T19:54:00Z">
                    <w:rPr>
                      <w:rFonts w:ascii="等线" w:eastAsia="等线" w:hAnsi="等线"/>
                      <w:color w:val="000000"/>
                      <w:sz w:val="20"/>
                    </w:rPr>
                  </w:rPrChange>
                </w:rPr>
                <w:t xml:space="preserve"> TDD Inter-band Inter-frequency sync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3428C378" w14:textId="77777777" w:rsidR="002B20E1" w:rsidRPr="00FD7E44" w:rsidRDefault="002B20E1" w:rsidP="0000649A">
            <w:pPr>
              <w:pStyle w:val="TAL"/>
              <w:keepNext w:val="0"/>
              <w:keepLines w:val="0"/>
              <w:rPr>
                <w:ins w:id="110" w:author="马伟10042973" w:date="2022-04-25T19:52:00Z"/>
              </w:rPr>
            </w:pPr>
            <w:ins w:id="111" w:author="马伟10042973" w:date="2022-04-25T20:01:00Z">
              <w:r w:rsidRPr="00FD7E44">
                <w:t>Cell</w:t>
              </w:r>
              <w:r>
                <w:t>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1ADFB4D4" w14:textId="77777777" w:rsidR="002B20E1" w:rsidRPr="00FD7E44" w:rsidRDefault="002B20E1" w:rsidP="0000649A">
            <w:pPr>
              <w:pStyle w:val="TAL"/>
              <w:keepNext w:val="0"/>
              <w:keepLines w:val="0"/>
              <w:rPr>
                <w:ins w:id="112" w:author="马伟10042973" w:date="2022-04-25T19:52:00Z"/>
              </w:rPr>
            </w:pPr>
            <w:ins w:id="113" w:author="马伟10042973" w:date="2022-04-25T20:01:00Z">
              <w:r w:rsidRPr="00FD7E44">
                <w:t>Cell</w:t>
              </w:r>
              <w:r>
                <w:t>10</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1328E184" w14:textId="77777777" w:rsidR="002B20E1" w:rsidRPr="00FD7E44" w:rsidRDefault="002B20E1" w:rsidP="0000649A">
            <w:pPr>
              <w:pStyle w:val="TAL"/>
              <w:keepNext w:val="0"/>
              <w:keepLines w:val="0"/>
              <w:rPr>
                <w:ins w:id="114" w:author="马伟10042973" w:date="2022-04-25T19:52:00Z"/>
              </w:rPr>
            </w:pPr>
          </w:p>
        </w:tc>
        <w:tc>
          <w:tcPr>
            <w:tcW w:w="913" w:type="dxa"/>
            <w:tcBorders>
              <w:top w:val="single" w:sz="4" w:space="0" w:color="auto"/>
              <w:left w:val="nil"/>
              <w:bottom w:val="single" w:sz="4" w:space="0" w:color="auto"/>
              <w:right w:val="single" w:sz="4" w:space="0" w:color="auto"/>
            </w:tcBorders>
          </w:tcPr>
          <w:p w14:paraId="226036C8" w14:textId="77777777" w:rsidR="002B20E1" w:rsidRPr="00FD7E44" w:rsidRDefault="002B20E1" w:rsidP="0000649A">
            <w:pPr>
              <w:pStyle w:val="TAL"/>
              <w:keepNext w:val="0"/>
              <w:keepLines w:val="0"/>
              <w:rPr>
                <w:ins w:id="115"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022687A" w14:textId="77777777" w:rsidR="002B20E1" w:rsidRPr="00FD7E44" w:rsidRDefault="002B20E1" w:rsidP="0000649A">
            <w:pPr>
              <w:pStyle w:val="TAL"/>
              <w:keepNext w:val="0"/>
              <w:keepLines w:val="0"/>
              <w:rPr>
                <w:ins w:id="116" w:author="马伟10042973" w:date="2022-04-25T19:52:00Z"/>
              </w:rPr>
            </w:pPr>
          </w:p>
        </w:tc>
      </w:tr>
      <w:tr w:rsidR="002B20E1" w:rsidRPr="00FD7E44" w14:paraId="109133D2" w14:textId="77777777" w:rsidTr="0000649A">
        <w:trPr>
          <w:ins w:id="117"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103F614A" w14:textId="77777777" w:rsidR="002B20E1" w:rsidRDefault="002B20E1" w:rsidP="0000649A">
            <w:pPr>
              <w:pStyle w:val="TAL"/>
              <w:keepNext w:val="0"/>
              <w:keepLines w:val="0"/>
              <w:rPr>
                <w:ins w:id="118" w:author="马伟10042973" w:date="2022-04-25T19:52:00Z"/>
                <w:b/>
                <w:lang w:eastAsia="zh-CN"/>
              </w:rPr>
            </w:pPr>
            <w:ins w:id="119" w:author="马伟10042973" w:date="2022-04-25T19:53:00Z">
              <w:r w:rsidRPr="00FD0979">
                <w:rPr>
                  <w:b/>
                  <w:lang w:eastAsia="zh-CN"/>
                  <w:rPrChange w:id="120" w:author="马伟10042973" w:date="2022-04-25T19:54:00Z">
                    <w:rPr>
                      <w:rFonts w:ascii="等线" w:eastAsia="等线" w:hAnsi="等线"/>
                      <w:color w:val="000000"/>
                      <w:sz w:val="20"/>
                    </w:rPr>
                  </w:rPrChange>
                </w:rPr>
                <w:t>5.1.55</w:t>
              </w:r>
            </w:ins>
          </w:p>
        </w:tc>
        <w:tc>
          <w:tcPr>
            <w:tcW w:w="5113" w:type="dxa"/>
            <w:tcBorders>
              <w:top w:val="nil"/>
              <w:left w:val="nil"/>
              <w:bottom w:val="single" w:sz="4" w:space="0" w:color="auto"/>
              <w:right w:val="single" w:sz="4" w:space="0" w:color="auto"/>
            </w:tcBorders>
            <w:shd w:val="clear" w:color="auto" w:fill="auto"/>
            <w:noWrap/>
          </w:tcPr>
          <w:p w14:paraId="6A842062" w14:textId="77777777" w:rsidR="002B20E1" w:rsidRPr="00807495" w:rsidRDefault="002B20E1" w:rsidP="0000649A">
            <w:pPr>
              <w:pStyle w:val="TAL"/>
              <w:keepNext w:val="0"/>
              <w:keepLines w:val="0"/>
              <w:rPr>
                <w:ins w:id="121" w:author="马伟10042973" w:date="2022-04-25T19:52:00Z"/>
              </w:rPr>
            </w:pPr>
            <w:ins w:id="122" w:author="马伟10042973" w:date="2022-04-25T19:53:00Z">
              <w:r w:rsidRPr="00FD0979">
                <w:rPr>
                  <w:rPrChange w:id="123" w:author="马伟10042973" w:date="2022-04-25T19:54:00Z">
                    <w:rPr>
                      <w:rFonts w:ascii="等线" w:eastAsia="等线" w:hAnsi="等线"/>
                      <w:color w:val="000000"/>
                      <w:sz w:val="20"/>
                    </w:rPr>
                  </w:rPrChange>
                </w:rPr>
                <w:t>E-UTRAN FDD - TDD inter-band inter-frequency synchronous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69DB3AE6" w14:textId="77777777" w:rsidR="002B20E1" w:rsidRPr="00FD7E44" w:rsidRDefault="002B20E1" w:rsidP="0000649A">
            <w:pPr>
              <w:pStyle w:val="TAL"/>
              <w:keepNext w:val="0"/>
              <w:keepLines w:val="0"/>
              <w:rPr>
                <w:ins w:id="124" w:author="马伟10042973" w:date="2022-04-25T19:52:00Z"/>
              </w:rPr>
            </w:pPr>
            <w:ins w:id="125" w:author="马伟10042973" w:date="2022-04-25T20:01:00Z">
              <w:r w:rsidRPr="00FD7E44">
                <w:t>Cell</w:t>
              </w:r>
              <w:r>
                <w:t>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1A6F6798" w14:textId="77777777" w:rsidR="002B20E1" w:rsidRPr="00FD7E44" w:rsidRDefault="002B20E1" w:rsidP="0000649A">
            <w:pPr>
              <w:pStyle w:val="TAL"/>
              <w:keepNext w:val="0"/>
              <w:keepLines w:val="0"/>
              <w:rPr>
                <w:ins w:id="126" w:author="马伟10042973" w:date="2022-04-25T19:52:00Z"/>
              </w:rPr>
            </w:pPr>
            <w:ins w:id="127" w:author="马伟10042973" w:date="2022-04-25T20:01:00Z">
              <w:r w:rsidRPr="00FD7E44">
                <w:t>Cell</w:t>
              </w:r>
              <w:r>
                <w:t>10</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3EE5E41F" w14:textId="77777777" w:rsidR="002B20E1" w:rsidRPr="00FD7E44" w:rsidRDefault="002B20E1" w:rsidP="0000649A">
            <w:pPr>
              <w:pStyle w:val="TAL"/>
              <w:keepNext w:val="0"/>
              <w:keepLines w:val="0"/>
              <w:rPr>
                <w:ins w:id="128" w:author="马伟10042973" w:date="2022-04-25T19:52:00Z"/>
              </w:rPr>
            </w:pPr>
          </w:p>
        </w:tc>
        <w:tc>
          <w:tcPr>
            <w:tcW w:w="913" w:type="dxa"/>
            <w:tcBorders>
              <w:top w:val="single" w:sz="4" w:space="0" w:color="auto"/>
              <w:left w:val="nil"/>
              <w:bottom w:val="single" w:sz="4" w:space="0" w:color="auto"/>
              <w:right w:val="single" w:sz="4" w:space="0" w:color="auto"/>
            </w:tcBorders>
          </w:tcPr>
          <w:p w14:paraId="146D520E" w14:textId="77777777" w:rsidR="002B20E1" w:rsidRPr="00FD7E44" w:rsidRDefault="002B20E1" w:rsidP="0000649A">
            <w:pPr>
              <w:pStyle w:val="TAL"/>
              <w:keepNext w:val="0"/>
              <w:keepLines w:val="0"/>
              <w:rPr>
                <w:ins w:id="129"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0F19FEE" w14:textId="77777777" w:rsidR="002B20E1" w:rsidRPr="00FD7E44" w:rsidRDefault="002B20E1" w:rsidP="0000649A">
            <w:pPr>
              <w:pStyle w:val="TAL"/>
              <w:keepNext w:val="0"/>
              <w:keepLines w:val="0"/>
              <w:rPr>
                <w:ins w:id="130" w:author="马伟10042973" w:date="2022-04-25T19:52:00Z"/>
              </w:rPr>
            </w:pPr>
          </w:p>
        </w:tc>
      </w:tr>
      <w:tr w:rsidR="002B20E1" w:rsidRPr="00FD7E44" w14:paraId="4BFD306A" w14:textId="77777777" w:rsidTr="0000649A">
        <w:trPr>
          <w:ins w:id="131"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2D7DC845" w14:textId="77777777" w:rsidR="002B20E1" w:rsidRDefault="002B20E1" w:rsidP="0000649A">
            <w:pPr>
              <w:pStyle w:val="TAL"/>
              <w:keepNext w:val="0"/>
              <w:keepLines w:val="0"/>
              <w:rPr>
                <w:ins w:id="132" w:author="马伟10042973" w:date="2022-04-25T19:52:00Z"/>
                <w:b/>
                <w:lang w:eastAsia="zh-CN"/>
              </w:rPr>
            </w:pPr>
            <w:ins w:id="133" w:author="马伟10042973" w:date="2022-04-25T19:53:00Z">
              <w:r w:rsidRPr="00FD0979">
                <w:rPr>
                  <w:b/>
                  <w:lang w:eastAsia="zh-CN"/>
                  <w:rPrChange w:id="134" w:author="马伟10042973" w:date="2022-04-25T19:54:00Z">
                    <w:rPr>
                      <w:rFonts w:ascii="等线" w:eastAsia="等线" w:hAnsi="等线"/>
                      <w:color w:val="000000"/>
                      <w:sz w:val="20"/>
                    </w:rPr>
                  </w:rPrChange>
                </w:rPr>
                <w:t>5.1.56</w:t>
              </w:r>
            </w:ins>
          </w:p>
        </w:tc>
        <w:tc>
          <w:tcPr>
            <w:tcW w:w="5113" w:type="dxa"/>
            <w:tcBorders>
              <w:top w:val="nil"/>
              <w:left w:val="nil"/>
              <w:bottom w:val="single" w:sz="4" w:space="0" w:color="auto"/>
              <w:right w:val="single" w:sz="4" w:space="0" w:color="auto"/>
            </w:tcBorders>
            <w:shd w:val="clear" w:color="auto" w:fill="auto"/>
            <w:noWrap/>
          </w:tcPr>
          <w:p w14:paraId="4D78D5C2" w14:textId="77777777" w:rsidR="002B20E1" w:rsidRPr="00807495" w:rsidRDefault="002B20E1" w:rsidP="0000649A">
            <w:pPr>
              <w:pStyle w:val="TAL"/>
              <w:keepNext w:val="0"/>
              <w:keepLines w:val="0"/>
              <w:rPr>
                <w:ins w:id="135" w:author="马伟10042973" w:date="2022-04-25T19:52:00Z"/>
              </w:rPr>
            </w:pPr>
            <w:ins w:id="136" w:author="马伟10042973" w:date="2022-04-25T19:53:00Z">
              <w:r w:rsidRPr="00FD0979">
                <w:rPr>
                  <w:rPrChange w:id="137" w:author="马伟10042973" w:date="2022-04-25T19:54:00Z">
                    <w:rPr>
                      <w:rFonts w:ascii="等线" w:eastAsia="等线" w:hAnsi="等线"/>
                      <w:color w:val="000000"/>
                      <w:sz w:val="20"/>
                    </w:rPr>
                  </w:rPrChange>
                </w:rPr>
                <w:t>E-UTRAN TDD - FDD inter-band inter-frequency synchronous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2FAD5363" w14:textId="77777777" w:rsidR="002B20E1" w:rsidRPr="00FD7E44" w:rsidRDefault="002B20E1" w:rsidP="0000649A">
            <w:pPr>
              <w:pStyle w:val="TAL"/>
              <w:keepNext w:val="0"/>
              <w:keepLines w:val="0"/>
              <w:rPr>
                <w:ins w:id="138" w:author="马伟10042973" w:date="2022-04-25T19:52:00Z"/>
              </w:rPr>
            </w:pPr>
            <w:ins w:id="139" w:author="马伟10042973" w:date="2022-04-25T20:01:00Z">
              <w:r w:rsidRPr="00FD7E44">
                <w:t>Cell</w:t>
              </w:r>
              <w:r>
                <w:t>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2764C3A0" w14:textId="77777777" w:rsidR="002B20E1" w:rsidRPr="00FD7E44" w:rsidRDefault="002B20E1" w:rsidP="0000649A">
            <w:pPr>
              <w:pStyle w:val="TAL"/>
              <w:keepNext w:val="0"/>
              <w:keepLines w:val="0"/>
              <w:rPr>
                <w:ins w:id="140" w:author="马伟10042973" w:date="2022-04-25T19:52:00Z"/>
              </w:rPr>
            </w:pPr>
            <w:ins w:id="141" w:author="马伟10042973" w:date="2022-04-25T20:01:00Z">
              <w:r w:rsidRPr="00FD7E44">
                <w:t>Cell</w:t>
              </w:r>
              <w:r>
                <w:t>10</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5FB18F9D" w14:textId="77777777" w:rsidR="002B20E1" w:rsidRPr="00FD7E44" w:rsidRDefault="002B20E1" w:rsidP="0000649A">
            <w:pPr>
              <w:pStyle w:val="TAL"/>
              <w:keepNext w:val="0"/>
              <w:keepLines w:val="0"/>
              <w:rPr>
                <w:ins w:id="142" w:author="马伟10042973" w:date="2022-04-25T19:52:00Z"/>
              </w:rPr>
            </w:pPr>
          </w:p>
        </w:tc>
        <w:tc>
          <w:tcPr>
            <w:tcW w:w="913" w:type="dxa"/>
            <w:tcBorders>
              <w:top w:val="single" w:sz="4" w:space="0" w:color="auto"/>
              <w:left w:val="nil"/>
              <w:bottom w:val="single" w:sz="4" w:space="0" w:color="auto"/>
              <w:right w:val="single" w:sz="4" w:space="0" w:color="auto"/>
            </w:tcBorders>
          </w:tcPr>
          <w:p w14:paraId="39DF669B" w14:textId="77777777" w:rsidR="002B20E1" w:rsidRPr="00FD7E44" w:rsidRDefault="002B20E1" w:rsidP="0000649A">
            <w:pPr>
              <w:pStyle w:val="TAL"/>
              <w:keepNext w:val="0"/>
              <w:keepLines w:val="0"/>
              <w:rPr>
                <w:ins w:id="143"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A7029B7" w14:textId="77777777" w:rsidR="002B20E1" w:rsidRPr="00FD7E44" w:rsidRDefault="002B20E1" w:rsidP="0000649A">
            <w:pPr>
              <w:pStyle w:val="TAL"/>
              <w:keepNext w:val="0"/>
              <w:keepLines w:val="0"/>
              <w:rPr>
                <w:ins w:id="144" w:author="马伟10042973" w:date="2022-04-25T19:52:00Z"/>
              </w:rPr>
            </w:pPr>
          </w:p>
        </w:tc>
      </w:tr>
      <w:tr w:rsidR="002B20E1" w:rsidRPr="00FD7E44" w14:paraId="4AFF3D3F" w14:textId="77777777" w:rsidTr="0000649A">
        <w:trPr>
          <w:ins w:id="145" w:author="马伟10042973" w:date="2022-04-25T19:53:00Z"/>
        </w:trPr>
        <w:tc>
          <w:tcPr>
            <w:tcW w:w="1016" w:type="dxa"/>
            <w:tcBorders>
              <w:top w:val="nil"/>
              <w:left w:val="single" w:sz="4" w:space="0" w:color="auto"/>
              <w:bottom w:val="single" w:sz="4" w:space="0" w:color="auto"/>
              <w:right w:val="single" w:sz="4" w:space="0" w:color="auto"/>
            </w:tcBorders>
            <w:shd w:val="clear" w:color="auto" w:fill="auto"/>
          </w:tcPr>
          <w:p w14:paraId="4B3731AB" w14:textId="77777777" w:rsidR="002B20E1" w:rsidRDefault="002B20E1" w:rsidP="0000649A">
            <w:pPr>
              <w:pStyle w:val="TAL"/>
              <w:keepNext w:val="0"/>
              <w:keepLines w:val="0"/>
              <w:rPr>
                <w:ins w:id="146" w:author="马伟10042973" w:date="2022-04-25T19:53:00Z"/>
                <w:b/>
                <w:lang w:eastAsia="zh-CN"/>
              </w:rPr>
            </w:pPr>
            <w:ins w:id="147" w:author="马伟10042973" w:date="2022-04-25T19:53:00Z">
              <w:r w:rsidRPr="00FD0979">
                <w:rPr>
                  <w:b/>
                  <w:lang w:eastAsia="zh-CN"/>
                  <w:rPrChange w:id="148" w:author="马伟10042973" w:date="2022-04-25T19:54:00Z">
                    <w:rPr>
                      <w:rFonts w:ascii="等线" w:eastAsia="等线" w:hAnsi="等线"/>
                      <w:color w:val="000000"/>
                      <w:sz w:val="20"/>
                    </w:rPr>
                  </w:rPrChange>
                </w:rPr>
                <w:t>5.1.57</w:t>
              </w:r>
            </w:ins>
          </w:p>
        </w:tc>
        <w:tc>
          <w:tcPr>
            <w:tcW w:w="5113" w:type="dxa"/>
            <w:tcBorders>
              <w:top w:val="nil"/>
              <w:left w:val="nil"/>
              <w:bottom w:val="single" w:sz="4" w:space="0" w:color="auto"/>
              <w:right w:val="single" w:sz="4" w:space="0" w:color="auto"/>
            </w:tcBorders>
            <w:shd w:val="clear" w:color="auto" w:fill="auto"/>
            <w:noWrap/>
          </w:tcPr>
          <w:p w14:paraId="1F793AD3" w14:textId="77777777" w:rsidR="002B20E1" w:rsidRPr="00807495" w:rsidRDefault="002B20E1" w:rsidP="0000649A">
            <w:pPr>
              <w:pStyle w:val="TAL"/>
              <w:keepNext w:val="0"/>
              <w:keepLines w:val="0"/>
              <w:rPr>
                <w:ins w:id="149" w:author="马伟10042973" w:date="2022-04-25T19:53:00Z"/>
              </w:rPr>
            </w:pPr>
            <w:ins w:id="150" w:author="马伟10042973" w:date="2022-04-25T19:53:00Z">
              <w:r w:rsidRPr="00FD0979">
                <w:rPr>
                  <w:rPrChange w:id="151" w:author="马伟10042973" w:date="2022-04-25T19:54:00Z">
                    <w:rPr>
                      <w:rFonts w:ascii="等线" w:eastAsia="等线" w:hAnsi="等线"/>
                      <w:color w:val="000000"/>
                      <w:sz w:val="20"/>
                    </w:rPr>
                  </w:rPrChange>
                </w:rPr>
                <w:t xml:space="preserve">E-UTRAN FDD </w:t>
              </w:r>
              <w:r w:rsidRPr="00FD0979">
                <w:rPr>
                  <w:rFonts w:hint="eastAsia"/>
                  <w:rPrChange w:id="152" w:author="马伟10042973" w:date="2022-04-25T19:54:00Z">
                    <w:rPr>
                      <w:rFonts w:ascii="等线" w:eastAsia="等线" w:hAnsi="等线" w:hint="eastAsia"/>
                      <w:color w:val="000000"/>
                      <w:sz w:val="20"/>
                    </w:rPr>
                  </w:rPrChange>
                </w:rPr>
                <w:t>–</w:t>
              </w:r>
              <w:r w:rsidRPr="00FD0979">
                <w:rPr>
                  <w:rPrChange w:id="153" w:author="马伟10042973" w:date="2022-04-25T19:54:00Z">
                    <w:rPr>
                      <w:rFonts w:ascii="等线" w:eastAsia="等线" w:hAnsi="等线"/>
                      <w:color w:val="000000"/>
                      <w:sz w:val="20"/>
                    </w:rPr>
                  </w:rPrChange>
                </w:rPr>
                <w:t xml:space="preserve"> TDD Inter-band Inter-frequency </w:t>
              </w:r>
              <w:proofErr w:type="spellStart"/>
              <w:r w:rsidRPr="00FD0979">
                <w:rPr>
                  <w:rPrChange w:id="154" w:author="马伟10042973" w:date="2022-04-25T19:54:00Z">
                    <w:rPr>
                      <w:rFonts w:ascii="等线" w:eastAsia="等线" w:hAnsi="等线"/>
                      <w:color w:val="000000"/>
                      <w:sz w:val="20"/>
                    </w:rPr>
                  </w:rPrChange>
                </w:rPr>
                <w:t>async</w:t>
              </w:r>
              <w:proofErr w:type="spellEnd"/>
              <w:r w:rsidRPr="00FD0979">
                <w:rPr>
                  <w:rPrChange w:id="155" w:author="马伟10042973" w:date="2022-04-25T19:54:00Z">
                    <w:rPr>
                      <w:rFonts w:ascii="等线" w:eastAsia="等线" w:hAnsi="等线"/>
                      <w:color w:val="000000"/>
                      <w:sz w:val="20"/>
                    </w:rPr>
                  </w:rPrChange>
                </w:rPr>
                <w:t xml:space="preserve">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08D271FE" w14:textId="77777777" w:rsidR="002B20E1" w:rsidRPr="00FD7E44" w:rsidRDefault="002B20E1" w:rsidP="0000649A">
            <w:pPr>
              <w:pStyle w:val="TAL"/>
              <w:keepNext w:val="0"/>
              <w:keepLines w:val="0"/>
              <w:rPr>
                <w:ins w:id="156" w:author="马伟10042973" w:date="2022-04-25T19:53:00Z"/>
              </w:rPr>
            </w:pPr>
            <w:ins w:id="157" w:author="马伟10042973" w:date="2022-04-25T20:02:00Z">
              <w:r w:rsidRPr="00FD7E44">
                <w:t>Cell</w:t>
              </w:r>
              <w:r>
                <w:t>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0C6BDFBD" w14:textId="77777777" w:rsidR="002B20E1" w:rsidRPr="00FD7E44" w:rsidRDefault="002B20E1" w:rsidP="0000649A">
            <w:pPr>
              <w:pStyle w:val="TAL"/>
              <w:keepNext w:val="0"/>
              <w:keepLines w:val="0"/>
              <w:rPr>
                <w:ins w:id="158" w:author="马伟10042973" w:date="2022-04-25T19:53:00Z"/>
              </w:rPr>
            </w:pPr>
            <w:ins w:id="159" w:author="马伟10042973" w:date="2022-04-25T20:02:00Z">
              <w:r w:rsidRPr="00FD7E44">
                <w:t>Cell</w:t>
              </w:r>
              <w:r>
                <w:t>10</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21730D8F" w14:textId="77777777" w:rsidR="002B20E1" w:rsidRPr="00FD7E44" w:rsidRDefault="002B20E1" w:rsidP="0000649A">
            <w:pPr>
              <w:pStyle w:val="TAL"/>
              <w:keepNext w:val="0"/>
              <w:keepLines w:val="0"/>
              <w:rPr>
                <w:ins w:id="160" w:author="马伟10042973" w:date="2022-04-25T19:53:00Z"/>
              </w:rPr>
            </w:pPr>
          </w:p>
        </w:tc>
        <w:tc>
          <w:tcPr>
            <w:tcW w:w="913" w:type="dxa"/>
            <w:tcBorders>
              <w:top w:val="single" w:sz="4" w:space="0" w:color="auto"/>
              <w:left w:val="nil"/>
              <w:bottom w:val="single" w:sz="4" w:space="0" w:color="auto"/>
              <w:right w:val="single" w:sz="4" w:space="0" w:color="auto"/>
            </w:tcBorders>
          </w:tcPr>
          <w:p w14:paraId="55DBEDC1" w14:textId="77777777" w:rsidR="002B20E1" w:rsidRPr="00FD7E44" w:rsidRDefault="002B20E1" w:rsidP="0000649A">
            <w:pPr>
              <w:pStyle w:val="TAL"/>
              <w:keepNext w:val="0"/>
              <w:keepLines w:val="0"/>
              <w:rPr>
                <w:ins w:id="161" w:author="马伟10042973" w:date="2022-04-25T19:53: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13CF7E7" w14:textId="77777777" w:rsidR="002B20E1" w:rsidRPr="00FD7E44" w:rsidRDefault="002B20E1" w:rsidP="0000649A">
            <w:pPr>
              <w:pStyle w:val="TAL"/>
              <w:keepNext w:val="0"/>
              <w:keepLines w:val="0"/>
              <w:rPr>
                <w:ins w:id="162" w:author="马伟10042973" w:date="2022-04-25T19:53:00Z"/>
              </w:rPr>
            </w:pPr>
          </w:p>
        </w:tc>
      </w:tr>
      <w:tr w:rsidR="002B20E1" w:rsidRPr="00FD7E44" w14:paraId="2CACB90D" w14:textId="77777777" w:rsidTr="0000649A">
        <w:trPr>
          <w:ins w:id="163" w:author="马伟10042973" w:date="2022-04-25T19:52:00Z"/>
        </w:trPr>
        <w:tc>
          <w:tcPr>
            <w:tcW w:w="1016" w:type="dxa"/>
            <w:tcBorders>
              <w:top w:val="nil"/>
              <w:left w:val="single" w:sz="4" w:space="0" w:color="auto"/>
              <w:bottom w:val="single" w:sz="4" w:space="0" w:color="auto"/>
              <w:right w:val="single" w:sz="4" w:space="0" w:color="auto"/>
            </w:tcBorders>
            <w:shd w:val="clear" w:color="auto" w:fill="auto"/>
          </w:tcPr>
          <w:p w14:paraId="3CDD7C1E" w14:textId="77777777" w:rsidR="002B20E1" w:rsidRDefault="002B20E1" w:rsidP="0000649A">
            <w:pPr>
              <w:pStyle w:val="TAL"/>
              <w:keepNext w:val="0"/>
              <w:keepLines w:val="0"/>
              <w:rPr>
                <w:ins w:id="164" w:author="马伟10042973" w:date="2022-04-25T19:52:00Z"/>
                <w:b/>
                <w:lang w:eastAsia="zh-CN"/>
              </w:rPr>
            </w:pPr>
            <w:ins w:id="165" w:author="马伟10042973" w:date="2022-04-25T19:53:00Z">
              <w:r w:rsidRPr="00FD0979">
                <w:rPr>
                  <w:b/>
                  <w:lang w:eastAsia="zh-CN"/>
                  <w:rPrChange w:id="166" w:author="马伟10042973" w:date="2022-04-25T19:54:00Z">
                    <w:rPr>
                      <w:rFonts w:ascii="等线" w:eastAsia="等线" w:hAnsi="等线"/>
                      <w:color w:val="000000"/>
                      <w:sz w:val="20"/>
                    </w:rPr>
                  </w:rPrChange>
                </w:rPr>
                <w:t>5.1.58</w:t>
              </w:r>
            </w:ins>
          </w:p>
        </w:tc>
        <w:tc>
          <w:tcPr>
            <w:tcW w:w="5113" w:type="dxa"/>
            <w:tcBorders>
              <w:top w:val="nil"/>
              <w:left w:val="nil"/>
              <w:bottom w:val="single" w:sz="4" w:space="0" w:color="auto"/>
              <w:right w:val="single" w:sz="4" w:space="0" w:color="auto"/>
            </w:tcBorders>
            <w:shd w:val="clear" w:color="auto" w:fill="auto"/>
            <w:noWrap/>
          </w:tcPr>
          <w:p w14:paraId="17EF69C3" w14:textId="77777777" w:rsidR="002B20E1" w:rsidRPr="00807495" w:rsidRDefault="002B20E1" w:rsidP="0000649A">
            <w:pPr>
              <w:pStyle w:val="TAL"/>
              <w:keepNext w:val="0"/>
              <w:keepLines w:val="0"/>
              <w:rPr>
                <w:ins w:id="167" w:author="马伟10042973" w:date="2022-04-25T19:52:00Z"/>
              </w:rPr>
            </w:pPr>
            <w:ins w:id="168" w:author="马伟10042973" w:date="2022-04-25T19:53:00Z">
              <w:r w:rsidRPr="00FD0979">
                <w:rPr>
                  <w:rPrChange w:id="169" w:author="马伟10042973" w:date="2022-04-25T19:54:00Z">
                    <w:rPr>
                      <w:rFonts w:ascii="等线" w:eastAsia="等线" w:hAnsi="等线"/>
                      <w:color w:val="000000"/>
                      <w:sz w:val="20"/>
                    </w:rPr>
                  </w:rPrChange>
                </w:rPr>
                <w:t xml:space="preserve">E-UTRAN TDD </w:t>
              </w:r>
              <w:r w:rsidRPr="00FD0979">
                <w:rPr>
                  <w:rFonts w:hint="eastAsia"/>
                  <w:rPrChange w:id="170" w:author="马伟10042973" w:date="2022-04-25T19:54:00Z">
                    <w:rPr>
                      <w:rFonts w:ascii="等线" w:eastAsia="等线" w:hAnsi="等线" w:hint="eastAsia"/>
                      <w:color w:val="000000"/>
                      <w:sz w:val="20"/>
                    </w:rPr>
                  </w:rPrChange>
                </w:rPr>
                <w:t>–</w:t>
              </w:r>
              <w:r w:rsidRPr="00FD0979">
                <w:rPr>
                  <w:rPrChange w:id="171" w:author="马伟10042973" w:date="2022-04-25T19:54:00Z">
                    <w:rPr>
                      <w:rFonts w:ascii="等线" w:eastAsia="等线" w:hAnsi="等线"/>
                      <w:color w:val="000000"/>
                      <w:sz w:val="20"/>
                    </w:rPr>
                  </w:rPrChange>
                </w:rPr>
                <w:t xml:space="preserve"> FDD Inter-band Inter-frequency </w:t>
              </w:r>
              <w:proofErr w:type="spellStart"/>
              <w:r w:rsidRPr="00FD0979">
                <w:rPr>
                  <w:rPrChange w:id="172" w:author="马伟10042973" w:date="2022-04-25T19:54:00Z">
                    <w:rPr>
                      <w:rFonts w:ascii="等线" w:eastAsia="等线" w:hAnsi="等线"/>
                      <w:color w:val="000000"/>
                      <w:sz w:val="20"/>
                    </w:rPr>
                  </w:rPrChange>
                </w:rPr>
                <w:t>async</w:t>
              </w:r>
              <w:proofErr w:type="spellEnd"/>
              <w:r w:rsidRPr="00FD0979">
                <w:rPr>
                  <w:rPrChange w:id="173" w:author="马伟10042973" w:date="2022-04-25T19:54:00Z">
                    <w:rPr>
                      <w:rFonts w:ascii="等线" w:eastAsia="等线" w:hAnsi="等线"/>
                      <w:color w:val="000000"/>
                      <w:sz w:val="20"/>
                    </w:rPr>
                  </w:rPrChange>
                </w:rPr>
                <w:t xml:space="preserve"> DAPS handover</w:t>
              </w:r>
            </w:ins>
          </w:p>
        </w:tc>
        <w:tc>
          <w:tcPr>
            <w:tcW w:w="912" w:type="dxa"/>
            <w:tcBorders>
              <w:top w:val="single" w:sz="4" w:space="0" w:color="auto"/>
              <w:left w:val="nil"/>
              <w:bottom w:val="single" w:sz="4" w:space="0" w:color="auto"/>
              <w:right w:val="single" w:sz="4" w:space="0" w:color="auto"/>
            </w:tcBorders>
            <w:shd w:val="clear" w:color="auto" w:fill="auto"/>
            <w:vAlign w:val="bottom"/>
          </w:tcPr>
          <w:p w14:paraId="56B90FAB" w14:textId="77777777" w:rsidR="002B20E1" w:rsidRPr="00FD7E44" w:rsidRDefault="002B20E1" w:rsidP="0000649A">
            <w:pPr>
              <w:pStyle w:val="TAL"/>
              <w:keepNext w:val="0"/>
              <w:keepLines w:val="0"/>
              <w:rPr>
                <w:ins w:id="174" w:author="马伟10042973" w:date="2022-04-25T19:52:00Z"/>
              </w:rPr>
            </w:pPr>
            <w:ins w:id="175" w:author="马伟10042973" w:date="2022-04-25T20:02:00Z">
              <w:r w:rsidRPr="00FD7E44">
                <w:t>Cell</w:t>
              </w:r>
              <w:r>
                <w:t>1</w:t>
              </w:r>
            </w:ins>
          </w:p>
        </w:tc>
        <w:tc>
          <w:tcPr>
            <w:tcW w:w="825" w:type="dxa"/>
            <w:tcBorders>
              <w:top w:val="single" w:sz="4" w:space="0" w:color="auto"/>
              <w:left w:val="nil"/>
              <w:bottom w:val="single" w:sz="4" w:space="0" w:color="auto"/>
              <w:right w:val="single" w:sz="4" w:space="0" w:color="auto"/>
            </w:tcBorders>
            <w:shd w:val="clear" w:color="auto" w:fill="auto"/>
            <w:vAlign w:val="bottom"/>
          </w:tcPr>
          <w:p w14:paraId="149AE4F2" w14:textId="77777777" w:rsidR="002B20E1" w:rsidRPr="00FD7E44" w:rsidRDefault="002B20E1" w:rsidP="0000649A">
            <w:pPr>
              <w:pStyle w:val="TAL"/>
              <w:keepNext w:val="0"/>
              <w:keepLines w:val="0"/>
              <w:rPr>
                <w:ins w:id="176" w:author="马伟10042973" w:date="2022-04-25T19:52:00Z"/>
              </w:rPr>
            </w:pPr>
            <w:ins w:id="177" w:author="马伟10042973" w:date="2022-04-25T20:02:00Z">
              <w:r w:rsidRPr="00FD7E44">
                <w:t>Cell</w:t>
              </w:r>
              <w:r>
                <w:t>10</w:t>
              </w:r>
            </w:ins>
          </w:p>
        </w:tc>
        <w:tc>
          <w:tcPr>
            <w:tcW w:w="1002" w:type="dxa"/>
            <w:tcBorders>
              <w:top w:val="single" w:sz="4" w:space="0" w:color="auto"/>
              <w:left w:val="nil"/>
              <w:bottom w:val="single" w:sz="4" w:space="0" w:color="auto"/>
              <w:right w:val="single" w:sz="4" w:space="0" w:color="auto"/>
            </w:tcBorders>
            <w:shd w:val="clear" w:color="auto" w:fill="auto"/>
            <w:vAlign w:val="bottom"/>
          </w:tcPr>
          <w:p w14:paraId="154DD8E1" w14:textId="77777777" w:rsidR="002B20E1" w:rsidRPr="00FD7E44" w:rsidRDefault="002B20E1" w:rsidP="0000649A">
            <w:pPr>
              <w:pStyle w:val="TAL"/>
              <w:keepNext w:val="0"/>
              <w:keepLines w:val="0"/>
              <w:rPr>
                <w:ins w:id="178" w:author="马伟10042973" w:date="2022-04-25T19:52:00Z"/>
              </w:rPr>
            </w:pPr>
          </w:p>
        </w:tc>
        <w:tc>
          <w:tcPr>
            <w:tcW w:w="913" w:type="dxa"/>
            <w:tcBorders>
              <w:top w:val="single" w:sz="4" w:space="0" w:color="auto"/>
              <w:left w:val="nil"/>
              <w:bottom w:val="single" w:sz="4" w:space="0" w:color="auto"/>
              <w:right w:val="single" w:sz="4" w:space="0" w:color="auto"/>
            </w:tcBorders>
          </w:tcPr>
          <w:p w14:paraId="6685F5B8" w14:textId="77777777" w:rsidR="002B20E1" w:rsidRPr="00FD7E44" w:rsidRDefault="002B20E1" w:rsidP="0000649A">
            <w:pPr>
              <w:pStyle w:val="TAL"/>
              <w:keepNext w:val="0"/>
              <w:keepLines w:val="0"/>
              <w:rPr>
                <w:ins w:id="179" w:author="马伟10042973" w:date="2022-04-25T19:52:00Z"/>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C3086B6" w14:textId="77777777" w:rsidR="002B20E1" w:rsidRPr="00FD7E44" w:rsidRDefault="002B20E1" w:rsidP="0000649A">
            <w:pPr>
              <w:pStyle w:val="TAL"/>
              <w:keepNext w:val="0"/>
              <w:keepLines w:val="0"/>
              <w:rPr>
                <w:ins w:id="180" w:author="马伟10042973" w:date="2022-04-25T19:52:00Z"/>
              </w:rPr>
            </w:pPr>
          </w:p>
        </w:tc>
      </w:tr>
      <w:tr w:rsidR="002B20E1" w:rsidRPr="00FD7E44" w14:paraId="1D3A17BA"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794405C1" w14:textId="77777777" w:rsidR="002B20E1" w:rsidRPr="00FD7E44" w:rsidRDefault="002B20E1" w:rsidP="0000649A">
            <w:pPr>
              <w:pStyle w:val="TAL"/>
              <w:keepNext w:val="0"/>
              <w:keepLines w:val="0"/>
              <w:rPr>
                <w:b/>
              </w:rPr>
            </w:pPr>
            <w:r w:rsidRPr="00FD7E44">
              <w:rPr>
                <w:b/>
              </w:rPr>
              <w:t>5.2.1</w:t>
            </w:r>
          </w:p>
        </w:tc>
        <w:tc>
          <w:tcPr>
            <w:tcW w:w="5113" w:type="dxa"/>
            <w:tcBorders>
              <w:top w:val="nil"/>
              <w:left w:val="nil"/>
              <w:bottom w:val="single" w:sz="4" w:space="0" w:color="auto"/>
              <w:right w:val="single" w:sz="4" w:space="0" w:color="auto"/>
            </w:tcBorders>
            <w:shd w:val="clear" w:color="auto" w:fill="auto"/>
            <w:noWrap/>
          </w:tcPr>
          <w:p w14:paraId="419DBBBE" w14:textId="77777777" w:rsidR="002B20E1" w:rsidRPr="00FD7E44" w:rsidRDefault="002B20E1" w:rsidP="0000649A">
            <w:pPr>
              <w:pStyle w:val="TAL"/>
              <w:keepNext w:val="0"/>
              <w:keepLines w:val="0"/>
            </w:pPr>
            <w:r w:rsidRPr="00FD7E44">
              <w:t>RRC CONNECTED / Handover from E-UTRAN to other RATs / From E-UTRAN to UTRAN / E-UTRAN FDD - UTRAN FDD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5B3840F6" w14:textId="77777777" w:rsidR="002B20E1" w:rsidRPr="00FD7E44" w:rsidRDefault="002B20E1" w:rsidP="0000649A">
            <w:pPr>
              <w:pStyle w:val="TAL"/>
              <w:keepNext w:val="0"/>
              <w:keepLines w:val="0"/>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18210E83" w14:textId="77777777" w:rsidR="002B20E1" w:rsidRPr="00FD7E44" w:rsidRDefault="002B20E1" w:rsidP="0000649A">
            <w:pPr>
              <w:pStyle w:val="TAL"/>
              <w:keepNext w:val="0"/>
              <w:keepLines w:val="0"/>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473675B5"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0F4E6A7D"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E57E6B2" w14:textId="77777777" w:rsidR="002B20E1" w:rsidRPr="00FD7E44" w:rsidRDefault="002B20E1" w:rsidP="0000649A">
            <w:pPr>
              <w:pStyle w:val="TAL"/>
              <w:keepNext w:val="0"/>
              <w:keepLines w:val="0"/>
            </w:pPr>
          </w:p>
        </w:tc>
      </w:tr>
      <w:tr w:rsidR="002B20E1" w:rsidRPr="00FD7E44" w14:paraId="20F0E9C2"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58AD04F9" w14:textId="77777777" w:rsidR="002B20E1" w:rsidRPr="00FD7E44" w:rsidRDefault="002B20E1" w:rsidP="0000649A">
            <w:pPr>
              <w:pStyle w:val="TAL"/>
              <w:keepNext w:val="0"/>
              <w:keepLines w:val="0"/>
              <w:rPr>
                <w:b/>
              </w:rPr>
            </w:pPr>
            <w:r w:rsidRPr="00FD7E44">
              <w:rPr>
                <w:b/>
              </w:rPr>
              <w:t>5.2.2</w:t>
            </w:r>
          </w:p>
        </w:tc>
        <w:tc>
          <w:tcPr>
            <w:tcW w:w="5113" w:type="dxa"/>
            <w:tcBorders>
              <w:top w:val="nil"/>
              <w:left w:val="nil"/>
              <w:bottom w:val="single" w:sz="4" w:space="0" w:color="auto"/>
              <w:right w:val="single" w:sz="4" w:space="0" w:color="auto"/>
            </w:tcBorders>
            <w:shd w:val="clear" w:color="auto" w:fill="auto"/>
            <w:noWrap/>
          </w:tcPr>
          <w:p w14:paraId="00A4AC76" w14:textId="77777777" w:rsidR="002B20E1" w:rsidRPr="00FD7E44" w:rsidRDefault="002B20E1" w:rsidP="0000649A">
            <w:pPr>
              <w:pStyle w:val="TAL"/>
              <w:keepNext w:val="0"/>
              <w:keepLines w:val="0"/>
            </w:pPr>
            <w:r w:rsidRPr="00FD7E44">
              <w:t>RRC CONNECTED / Handover from E-UTRAN to other RATs / From E-UTRAN to UTRAN / E-UTRAN TDD - UTRAN FDD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4878E2D7"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0A31FE1" w14:textId="77777777" w:rsidR="002B20E1" w:rsidRPr="00FD7E44" w:rsidRDefault="002B20E1" w:rsidP="0000649A">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6D0AF4DE"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5860EBB2"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93F0008" w14:textId="77777777" w:rsidR="002B20E1" w:rsidRPr="00FD7E44" w:rsidRDefault="002B20E1" w:rsidP="0000649A">
            <w:pPr>
              <w:pStyle w:val="TAL"/>
              <w:keepNext w:val="0"/>
              <w:keepLines w:val="0"/>
            </w:pPr>
          </w:p>
        </w:tc>
      </w:tr>
      <w:tr w:rsidR="002B20E1" w:rsidRPr="00FD7E44" w14:paraId="265A7CB4"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55446974" w14:textId="77777777" w:rsidR="002B20E1" w:rsidRPr="00FD7E44" w:rsidRDefault="002B20E1" w:rsidP="0000649A">
            <w:pPr>
              <w:pStyle w:val="TAL"/>
              <w:keepNext w:val="0"/>
              <w:keepLines w:val="0"/>
              <w:rPr>
                <w:b/>
              </w:rPr>
            </w:pPr>
            <w:r w:rsidRPr="00FD7E44">
              <w:rPr>
                <w:b/>
              </w:rPr>
              <w:t>5.2.3</w:t>
            </w:r>
          </w:p>
        </w:tc>
        <w:tc>
          <w:tcPr>
            <w:tcW w:w="5113" w:type="dxa"/>
            <w:tcBorders>
              <w:top w:val="nil"/>
              <w:left w:val="nil"/>
              <w:bottom w:val="single" w:sz="4" w:space="0" w:color="auto"/>
              <w:right w:val="single" w:sz="4" w:space="0" w:color="auto"/>
            </w:tcBorders>
            <w:shd w:val="clear" w:color="auto" w:fill="auto"/>
            <w:noWrap/>
          </w:tcPr>
          <w:p w14:paraId="3C8E66E6" w14:textId="77777777" w:rsidR="002B20E1" w:rsidRPr="00FD7E44" w:rsidRDefault="002B20E1" w:rsidP="0000649A">
            <w:pPr>
              <w:pStyle w:val="TAL"/>
              <w:keepNext w:val="0"/>
              <w:keepLines w:val="0"/>
            </w:pPr>
            <w:r w:rsidRPr="00FD7E44">
              <w:t>RRC CONNECTED / Handover from E-UTRAN to other RATs / From E-UTRAN to GSM / E-UTRAN FDD - GSM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3E0E64A4" w14:textId="77777777" w:rsidR="002B20E1" w:rsidRPr="00FD7E44" w:rsidRDefault="002B20E1" w:rsidP="0000649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937AE4F" w14:textId="77777777" w:rsidR="002B20E1" w:rsidRPr="00FD7E44" w:rsidRDefault="002B20E1" w:rsidP="0000649A">
            <w:pPr>
              <w:pStyle w:val="TAL"/>
              <w:keepNext w:val="0"/>
              <w:keepLines w:val="0"/>
            </w:pPr>
            <w:r w:rsidRPr="00FD7E44">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7826F885"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0A18EEC5"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98CB722" w14:textId="77777777" w:rsidR="002B20E1" w:rsidRPr="00FD7E44" w:rsidRDefault="002B20E1" w:rsidP="0000649A">
            <w:pPr>
              <w:pStyle w:val="TAL"/>
              <w:keepNext w:val="0"/>
              <w:keepLines w:val="0"/>
            </w:pPr>
          </w:p>
        </w:tc>
      </w:tr>
      <w:tr w:rsidR="002B20E1" w:rsidRPr="00FD7E44" w14:paraId="181D780E"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786EC7D9" w14:textId="77777777" w:rsidR="002B20E1" w:rsidRPr="00FD7E44" w:rsidRDefault="002B20E1" w:rsidP="0000649A">
            <w:pPr>
              <w:pStyle w:val="TAL"/>
              <w:keepNext w:val="0"/>
              <w:keepLines w:val="0"/>
              <w:rPr>
                <w:b/>
              </w:rPr>
            </w:pPr>
            <w:r w:rsidRPr="00FD7E44">
              <w:rPr>
                <w:b/>
              </w:rPr>
              <w:t>5.2.4</w:t>
            </w:r>
          </w:p>
        </w:tc>
        <w:tc>
          <w:tcPr>
            <w:tcW w:w="5113" w:type="dxa"/>
            <w:tcBorders>
              <w:top w:val="nil"/>
              <w:left w:val="nil"/>
              <w:bottom w:val="single" w:sz="4" w:space="0" w:color="auto"/>
              <w:right w:val="single" w:sz="4" w:space="0" w:color="auto"/>
            </w:tcBorders>
            <w:shd w:val="clear" w:color="auto" w:fill="auto"/>
            <w:noWrap/>
          </w:tcPr>
          <w:p w14:paraId="4CF5D474" w14:textId="77777777" w:rsidR="002B20E1" w:rsidRPr="00FD7E44" w:rsidRDefault="002B20E1" w:rsidP="0000649A">
            <w:pPr>
              <w:pStyle w:val="TAL"/>
              <w:keepNext w:val="0"/>
              <w:keepLines w:val="0"/>
            </w:pPr>
            <w:r w:rsidRPr="00FD7E44">
              <w:t>RRC CONNECTED / Handover from E-UTRAN to other RATs / From E-UTRAN to UTRAN / E-UTRAN TDD - UTRAN TDD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0DE45377" w14:textId="77777777" w:rsidR="002B20E1" w:rsidRPr="00FD7E44" w:rsidRDefault="002B20E1" w:rsidP="0000649A">
            <w:pPr>
              <w:pStyle w:val="TAL"/>
              <w:keepNext w:val="0"/>
              <w:keepLines w:val="0"/>
            </w:pPr>
            <w:r w:rsidRPr="00FD7E44">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0B62B03C" w14:textId="77777777" w:rsidR="002B20E1" w:rsidRPr="00FD7E44" w:rsidRDefault="002B20E1" w:rsidP="0000649A">
            <w:pPr>
              <w:pStyle w:val="TAL"/>
              <w:keepNext w:val="0"/>
              <w:keepLines w:val="0"/>
            </w:pPr>
            <w:r w:rsidRPr="00FD7E44">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640FA385"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47010839"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DA5438F" w14:textId="77777777" w:rsidR="002B20E1" w:rsidRPr="00FD7E44" w:rsidRDefault="002B20E1" w:rsidP="0000649A">
            <w:pPr>
              <w:pStyle w:val="TAL"/>
              <w:keepNext w:val="0"/>
              <w:keepLines w:val="0"/>
            </w:pPr>
          </w:p>
        </w:tc>
      </w:tr>
      <w:tr w:rsidR="002B20E1" w:rsidRPr="00FD7E44" w14:paraId="0D43FC10"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3D935FEB" w14:textId="77777777" w:rsidR="002B20E1" w:rsidRPr="00FD7E44" w:rsidRDefault="002B20E1" w:rsidP="0000649A">
            <w:pPr>
              <w:pStyle w:val="TAL"/>
              <w:keepNext w:val="0"/>
              <w:keepLines w:val="0"/>
              <w:rPr>
                <w:b/>
              </w:rPr>
            </w:pPr>
            <w:r w:rsidRPr="00FD7E44">
              <w:rPr>
                <w:b/>
              </w:rPr>
              <w:t>5.2.5</w:t>
            </w:r>
          </w:p>
        </w:tc>
        <w:tc>
          <w:tcPr>
            <w:tcW w:w="5113" w:type="dxa"/>
            <w:tcBorders>
              <w:top w:val="nil"/>
              <w:left w:val="nil"/>
              <w:bottom w:val="single" w:sz="4" w:space="0" w:color="auto"/>
              <w:right w:val="single" w:sz="4" w:space="0" w:color="auto"/>
            </w:tcBorders>
            <w:shd w:val="clear" w:color="auto" w:fill="auto"/>
            <w:noWrap/>
          </w:tcPr>
          <w:p w14:paraId="59D38200" w14:textId="77777777" w:rsidR="002B20E1" w:rsidRPr="00FD7E44" w:rsidRDefault="002B20E1" w:rsidP="0000649A">
            <w:pPr>
              <w:pStyle w:val="TAL"/>
              <w:keepNext w:val="0"/>
              <w:keepLines w:val="0"/>
            </w:pPr>
            <w:r w:rsidRPr="00FD7E44">
              <w:t>RRC CONNECTED / Handover from E-UTRAN to other RATs / From E-UTRAN to UTRAN / E-UTRAN FDD - UTRAN TDD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222F2CB8" w14:textId="77777777" w:rsidR="002B20E1" w:rsidRPr="00FD7E44" w:rsidRDefault="002B20E1" w:rsidP="0000649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6D345D8" w14:textId="77777777" w:rsidR="002B20E1" w:rsidRPr="00FD7E44" w:rsidRDefault="002B20E1" w:rsidP="0000649A">
            <w:pPr>
              <w:pStyle w:val="TAL"/>
              <w:keepNext w:val="0"/>
              <w:keepLines w:val="0"/>
            </w:pPr>
            <w:r w:rsidRPr="00FD7E44">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722B2F61" w14:textId="77777777" w:rsidR="002B20E1" w:rsidRPr="00FD7E44" w:rsidRDefault="002B20E1" w:rsidP="0000649A">
            <w:pPr>
              <w:pStyle w:val="TAL"/>
              <w:keepNext w:val="0"/>
              <w:keepLines w:val="0"/>
            </w:pPr>
          </w:p>
        </w:tc>
        <w:tc>
          <w:tcPr>
            <w:tcW w:w="913" w:type="dxa"/>
            <w:tcBorders>
              <w:top w:val="single" w:sz="4" w:space="0" w:color="auto"/>
              <w:left w:val="nil"/>
              <w:bottom w:val="single" w:sz="4" w:space="0" w:color="auto"/>
              <w:right w:val="single" w:sz="4" w:space="0" w:color="auto"/>
            </w:tcBorders>
          </w:tcPr>
          <w:p w14:paraId="7DC59A1D" w14:textId="77777777" w:rsidR="002B20E1" w:rsidRPr="00FD7E44" w:rsidRDefault="002B20E1" w:rsidP="0000649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0B650BC" w14:textId="77777777" w:rsidR="002B20E1" w:rsidRPr="00FD7E44" w:rsidRDefault="002B20E1" w:rsidP="0000649A">
            <w:pPr>
              <w:pStyle w:val="TAL"/>
              <w:keepNext w:val="0"/>
              <w:keepLines w:val="0"/>
            </w:pPr>
          </w:p>
        </w:tc>
      </w:tr>
      <w:tr w:rsidR="002B20E1" w:rsidRPr="00FD7E44" w14:paraId="65F9AA92"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0429BB65" w14:textId="77777777" w:rsidR="002B20E1" w:rsidRPr="00FD7E44" w:rsidRDefault="002B20E1" w:rsidP="0000649A">
            <w:pPr>
              <w:spacing w:after="0"/>
              <w:rPr>
                <w:rFonts w:ascii="Arial" w:hAnsi="Arial" w:cs="Arial"/>
                <w:b/>
                <w:sz w:val="18"/>
                <w:szCs w:val="18"/>
              </w:rPr>
            </w:pPr>
            <w:r w:rsidRPr="00FD7E44">
              <w:rPr>
                <w:rFonts w:ascii="Arial" w:hAnsi="Arial" w:cs="Arial"/>
                <w:b/>
                <w:sz w:val="18"/>
                <w:szCs w:val="18"/>
              </w:rPr>
              <w:t>5.2.6</w:t>
            </w:r>
          </w:p>
        </w:tc>
        <w:tc>
          <w:tcPr>
            <w:tcW w:w="5113" w:type="dxa"/>
            <w:tcBorders>
              <w:top w:val="nil"/>
              <w:left w:val="nil"/>
              <w:bottom w:val="single" w:sz="4" w:space="0" w:color="auto"/>
              <w:right w:val="single" w:sz="4" w:space="0" w:color="auto"/>
            </w:tcBorders>
            <w:shd w:val="clear" w:color="auto" w:fill="auto"/>
            <w:noWrap/>
          </w:tcPr>
          <w:p w14:paraId="5006D367" w14:textId="77777777" w:rsidR="002B20E1" w:rsidRPr="00FD7E44" w:rsidRDefault="002B20E1" w:rsidP="0000649A">
            <w:pPr>
              <w:spacing w:after="0"/>
              <w:rPr>
                <w:rFonts w:ascii="Arial" w:hAnsi="Arial" w:cs="Arial"/>
                <w:sz w:val="18"/>
                <w:szCs w:val="18"/>
              </w:rPr>
            </w:pPr>
            <w:smartTag w:uri="urn:schemas-microsoft-com:office:smarttags" w:element="stockticker">
              <w:r w:rsidRPr="00FD7E44">
                <w:rPr>
                  <w:rFonts w:ascii="Arial" w:hAnsi="Arial" w:cs="Arial"/>
                  <w:sz w:val="18"/>
                  <w:szCs w:val="18"/>
                </w:rPr>
                <w:t>RRC</w:t>
              </w:r>
            </w:smartTag>
            <w:r w:rsidRPr="00FD7E44">
              <w:rPr>
                <w:rFonts w:ascii="Arial" w:hAnsi="Arial" w:cs="Arial"/>
                <w:sz w:val="18"/>
                <w:szCs w:val="18"/>
              </w:rPr>
              <w:t xml:space="preserve"> CONNECTED / Handover from E-UTRAN to other RATs / From E-UTRAN to GSM / E-UTRA TDD - GSM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30E8FBB9"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50DB1DC"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296D33F8"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5D6F6C10"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69179C8" w14:textId="77777777" w:rsidR="002B20E1" w:rsidRPr="00FD7E44" w:rsidRDefault="002B20E1" w:rsidP="0000649A">
            <w:pPr>
              <w:spacing w:after="0"/>
              <w:rPr>
                <w:rFonts w:ascii="Arial" w:hAnsi="Arial" w:cs="Arial"/>
                <w:sz w:val="18"/>
                <w:szCs w:val="18"/>
              </w:rPr>
            </w:pPr>
          </w:p>
        </w:tc>
      </w:tr>
      <w:tr w:rsidR="002B20E1" w:rsidRPr="00FD7E44" w14:paraId="5088E555"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361196BB" w14:textId="77777777" w:rsidR="002B20E1" w:rsidRPr="00FD7E44" w:rsidRDefault="002B20E1" w:rsidP="0000649A">
            <w:pPr>
              <w:spacing w:after="0"/>
              <w:rPr>
                <w:rFonts w:ascii="Arial" w:hAnsi="Arial" w:cs="Arial"/>
                <w:b/>
                <w:sz w:val="18"/>
                <w:szCs w:val="18"/>
              </w:rPr>
            </w:pPr>
            <w:r w:rsidRPr="00FD7E44">
              <w:rPr>
                <w:rFonts w:ascii="Arial" w:hAnsi="Arial" w:cs="Arial"/>
                <w:b/>
                <w:sz w:val="18"/>
                <w:szCs w:val="18"/>
              </w:rPr>
              <w:lastRenderedPageBreak/>
              <w:t>5.2.7</w:t>
            </w:r>
          </w:p>
        </w:tc>
        <w:tc>
          <w:tcPr>
            <w:tcW w:w="5113" w:type="dxa"/>
            <w:tcBorders>
              <w:top w:val="nil"/>
              <w:left w:val="nil"/>
              <w:bottom w:val="single" w:sz="4" w:space="0" w:color="auto"/>
              <w:right w:val="single" w:sz="4" w:space="0" w:color="auto"/>
            </w:tcBorders>
            <w:shd w:val="clear" w:color="auto" w:fill="auto"/>
            <w:noWrap/>
          </w:tcPr>
          <w:p w14:paraId="5BD048CB" w14:textId="77777777" w:rsidR="002B20E1" w:rsidRPr="00FD7E44" w:rsidRDefault="002B20E1" w:rsidP="0000649A">
            <w:pPr>
              <w:spacing w:after="0"/>
              <w:rPr>
                <w:rFonts w:ascii="Arial" w:hAnsi="Arial" w:cs="Arial"/>
                <w:sz w:val="18"/>
                <w:szCs w:val="18"/>
              </w:rPr>
            </w:pPr>
            <w:smartTag w:uri="urn:schemas-microsoft-com:office:smarttags" w:element="stockticker">
              <w:r w:rsidRPr="00FD7E44">
                <w:rPr>
                  <w:rFonts w:ascii="Arial" w:hAnsi="Arial" w:cs="Arial"/>
                  <w:sz w:val="18"/>
                  <w:szCs w:val="18"/>
                </w:rPr>
                <w:t>RRC</w:t>
              </w:r>
            </w:smartTag>
            <w:r w:rsidRPr="00FD7E44">
              <w:rPr>
                <w:rFonts w:ascii="Arial" w:hAnsi="Arial" w:cs="Arial"/>
                <w:sz w:val="18"/>
                <w:szCs w:val="18"/>
              </w:rPr>
              <w:t xml:space="preserve"> CONNECTED / Handover from E-UTRAN to other RATs / E-UTRAN FDD - UTRAN FDD handover: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60856AD0"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795F89F2"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613C07B1"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56FFF807"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4DAFF82" w14:textId="77777777" w:rsidR="002B20E1" w:rsidRPr="00FD7E44" w:rsidRDefault="002B20E1" w:rsidP="0000649A">
            <w:pPr>
              <w:spacing w:after="0"/>
              <w:rPr>
                <w:rFonts w:ascii="Arial" w:hAnsi="Arial" w:cs="Arial"/>
                <w:sz w:val="18"/>
                <w:szCs w:val="18"/>
              </w:rPr>
            </w:pPr>
          </w:p>
        </w:tc>
      </w:tr>
      <w:tr w:rsidR="002B20E1" w:rsidRPr="00FD7E44" w14:paraId="2AFA05DD" w14:textId="77777777" w:rsidTr="0000649A">
        <w:tc>
          <w:tcPr>
            <w:tcW w:w="1016" w:type="dxa"/>
            <w:tcBorders>
              <w:top w:val="nil"/>
              <w:left w:val="single" w:sz="4" w:space="0" w:color="auto"/>
              <w:bottom w:val="single" w:sz="4" w:space="0" w:color="auto"/>
              <w:right w:val="single" w:sz="4" w:space="0" w:color="auto"/>
            </w:tcBorders>
            <w:shd w:val="clear" w:color="auto" w:fill="auto"/>
          </w:tcPr>
          <w:p w14:paraId="2ED2D62E" w14:textId="77777777" w:rsidR="002B20E1" w:rsidRPr="00FD7E44" w:rsidRDefault="002B20E1" w:rsidP="0000649A">
            <w:pPr>
              <w:spacing w:after="0"/>
              <w:rPr>
                <w:rFonts w:ascii="Arial" w:hAnsi="Arial" w:cs="Arial"/>
                <w:b/>
                <w:sz w:val="18"/>
                <w:szCs w:val="18"/>
              </w:rPr>
            </w:pPr>
            <w:r w:rsidRPr="00FD7E44">
              <w:rPr>
                <w:rFonts w:ascii="Arial" w:hAnsi="Arial" w:cs="Arial"/>
                <w:b/>
                <w:sz w:val="18"/>
                <w:szCs w:val="18"/>
              </w:rPr>
              <w:t>5.2.8</w:t>
            </w:r>
          </w:p>
        </w:tc>
        <w:tc>
          <w:tcPr>
            <w:tcW w:w="5113" w:type="dxa"/>
            <w:tcBorders>
              <w:top w:val="nil"/>
              <w:left w:val="nil"/>
              <w:bottom w:val="single" w:sz="4" w:space="0" w:color="auto"/>
              <w:right w:val="single" w:sz="4" w:space="0" w:color="auto"/>
            </w:tcBorders>
            <w:shd w:val="clear" w:color="auto" w:fill="auto"/>
            <w:noWrap/>
          </w:tcPr>
          <w:p w14:paraId="696F768E" w14:textId="77777777" w:rsidR="002B20E1" w:rsidRPr="00FD7E44" w:rsidRDefault="002B20E1" w:rsidP="0000649A">
            <w:pPr>
              <w:spacing w:after="0"/>
              <w:rPr>
                <w:rFonts w:ascii="Arial" w:hAnsi="Arial" w:cs="Arial"/>
                <w:sz w:val="18"/>
                <w:szCs w:val="18"/>
              </w:rPr>
            </w:pPr>
            <w:smartTag w:uri="urn:schemas-microsoft-com:office:smarttags" w:element="stockticker">
              <w:r w:rsidRPr="00FD7E44">
                <w:rPr>
                  <w:rFonts w:ascii="Arial" w:hAnsi="Arial" w:cs="Arial"/>
                  <w:sz w:val="18"/>
                  <w:szCs w:val="18"/>
                </w:rPr>
                <w:t>RRC</w:t>
              </w:r>
            </w:smartTag>
            <w:r w:rsidRPr="00FD7E44">
              <w:rPr>
                <w:rFonts w:ascii="Arial" w:hAnsi="Arial" w:cs="Arial"/>
                <w:sz w:val="18"/>
                <w:szCs w:val="18"/>
              </w:rPr>
              <w:t xml:space="preserve"> CONNECTED / Handover from E-UTRAN to other RATs / E-UTRAN FDD - GSM handover: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7424093D"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5835954" w14:textId="77777777" w:rsidR="002B20E1" w:rsidRPr="00FD7E44" w:rsidRDefault="002B20E1" w:rsidP="0000649A">
            <w:pPr>
              <w:spacing w:after="0"/>
              <w:rPr>
                <w:rFonts w:ascii="Arial" w:hAnsi="Arial" w:cs="Arial"/>
                <w:sz w:val="18"/>
                <w:szCs w:val="18"/>
              </w:rPr>
            </w:pPr>
            <w:r w:rsidRPr="00FD7E44">
              <w:rPr>
                <w:rFonts w:ascii="Arial" w:hAnsi="Arial" w:cs="Arial"/>
                <w:sz w:val="18"/>
                <w:szCs w:val="18"/>
              </w:rPr>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3B06C235"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0D554B2A" w14:textId="77777777" w:rsidR="002B20E1" w:rsidRPr="00FD7E44" w:rsidRDefault="002B20E1" w:rsidP="0000649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C3150EB" w14:textId="77777777" w:rsidR="002B20E1" w:rsidRPr="00FD7E44" w:rsidRDefault="002B20E1" w:rsidP="0000649A">
            <w:pPr>
              <w:spacing w:after="0"/>
              <w:rPr>
                <w:rFonts w:ascii="Arial" w:hAnsi="Arial" w:cs="Arial"/>
                <w:sz w:val="18"/>
                <w:szCs w:val="18"/>
              </w:rPr>
            </w:pPr>
          </w:p>
        </w:tc>
      </w:tr>
    </w:tbl>
    <w:p w14:paraId="54BFB57E" w14:textId="77777777" w:rsidR="002B20E1" w:rsidRDefault="002B20E1" w:rsidP="002B20E1"/>
    <w:p w14:paraId="59A2842E" w14:textId="77777777" w:rsidR="002B20E1" w:rsidRDefault="002B20E1" w:rsidP="002B20E1"/>
    <w:p w14:paraId="4AB5B7A5" w14:textId="77777777" w:rsidR="002B20E1" w:rsidRPr="006A6DC8" w:rsidRDefault="002B20E1" w:rsidP="002B20E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853141A" w14:textId="77777777" w:rsidR="002B20E1" w:rsidRPr="00FD7E44" w:rsidRDefault="002B20E1" w:rsidP="002B20E1">
      <w:pPr>
        <w:pStyle w:val="2"/>
      </w:pPr>
      <w:bookmarkStart w:id="181" w:name="_Toc345010518"/>
      <w:r w:rsidRPr="00FD7E44">
        <w:t>F.1.2</w:t>
      </w:r>
      <w:r w:rsidRPr="00FD7E44">
        <w:tab/>
      </w:r>
      <w:r w:rsidRPr="00FD7E44">
        <w:rPr>
          <w:lang w:eastAsia="sv-SE"/>
        </w:rPr>
        <w:t xml:space="preserve">Measurement of RRM </w:t>
      </w:r>
      <w:r w:rsidRPr="00FD7E44">
        <w:t>requirements</w:t>
      </w:r>
      <w:bookmarkEnd w:id="181"/>
    </w:p>
    <w:p w14:paraId="6636F725" w14:textId="77777777" w:rsidR="002B20E1" w:rsidRPr="00FD7E44" w:rsidRDefault="002B20E1" w:rsidP="002B20E1">
      <w:pPr>
        <w:pStyle w:val="TH"/>
      </w:pPr>
      <w:r w:rsidRPr="00FD7E44">
        <w:t>Table F.1.2-1: Maximum Test System Uncertainty for RRM Requirements</w:t>
      </w:r>
    </w:p>
    <w:tbl>
      <w:tblPr>
        <w:tblW w:w="942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71"/>
        <w:gridCol w:w="2548"/>
        <w:gridCol w:w="3702"/>
      </w:tblGrid>
      <w:tr w:rsidR="002B20E1" w:rsidRPr="00FD7E44" w14:paraId="69681284" w14:textId="77777777" w:rsidTr="0000649A">
        <w:trPr>
          <w:cantSplit/>
        </w:trPr>
        <w:tc>
          <w:tcPr>
            <w:tcW w:w="3171" w:type="dxa"/>
          </w:tcPr>
          <w:p w14:paraId="65B42E24" w14:textId="77777777" w:rsidR="002B20E1" w:rsidRPr="00FD7E44" w:rsidRDefault="002B20E1" w:rsidP="0000649A">
            <w:pPr>
              <w:pStyle w:val="TAH"/>
            </w:pPr>
            <w:proofErr w:type="spellStart"/>
            <w:r w:rsidRPr="00FD7E44">
              <w:lastRenderedPageBreak/>
              <w:t>Subclause</w:t>
            </w:r>
            <w:proofErr w:type="spellEnd"/>
          </w:p>
        </w:tc>
        <w:tc>
          <w:tcPr>
            <w:tcW w:w="2548" w:type="dxa"/>
          </w:tcPr>
          <w:p w14:paraId="4C5B03E7" w14:textId="77777777" w:rsidR="002B20E1" w:rsidRPr="00FD7E44" w:rsidRDefault="002B20E1" w:rsidP="0000649A">
            <w:pPr>
              <w:pStyle w:val="TAH"/>
            </w:pPr>
            <w:r w:rsidRPr="00FD7E44">
              <w:t>Maximum Test System Uncertainty</w:t>
            </w:r>
            <w:r w:rsidRPr="00FD7E44">
              <w:rPr>
                <w:vertAlign w:val="superscript"/>
              </w:rPr>
              <w:t>1</w:t>
            </w:r>
          </w:p>
        </w:tc>
        <w:tc>
          <w:tcPr>
            <w:tcW w:w="3702" w:type="dxa"/>
          </w:tcPr>
          <w:p w14:paraId="5AB1932D" w14:textId="77777777" w:rsidR="002B20E1" w:rsidRPr="00FD7E44" w:rsidRDefault="002B20E1" w:rsidP="0000649A">
            <w:pPr>
              <w:pStyle w:val="TAH"/>
            </w:pPr>
            <w:r w:rsidRPr="00FD7E44">
              <w:t>Derivation of Test System Uncertainty</w:t>
            </w:r>
          </w:p>
        </w:tc>
      </w:tr>
      <w:tr w:rsidR="002B20E1" w:rsidRPr="00FD7E44" w14:paraId="0D153953" w14:textId="77777777" w:rsidTr="0000649A">
        <w:trPr>
          <w:cantSplit/>
        </w:trPr>
        <w:tc>
          <w:tcPr>
            <w:tcW w:w="3171" w:type="dxa"/>
          </w:tcPr>
          <w:p w14:paraId="589B44BE" w14:textId="77777777" w:rsidR="002B20E1" w:rsidRPr="00FD7E44" w:rsidRDefault="002B20E1" w:rsidP="0000649A">
            <w:pPr>
              <w:pStyle w:val="TAL"/>
            </w:pPr>
            <w:r w:rsidRPr="00FD7E44">
              <w:t>4.2.1 E-UTRA FDD - FDD cell re-selection intra frequency</w:t>
            </w:r>
          </w:p>
        </w:tc>
        <w:tc>
          <w:tcPr>
            <w:tcW w:w="2548" w:type="dxa"/>
          </w:tcPr>
          <w:p w14:paraId="57A9115A"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proofErr w:type="spellStart"/>
            <w:r w:rsidRPr="00FD7E44">
              <w:t>BW</w:t>
            </w:r>
            <w:r w:rsidRPr="00FD7E44">
              <w:rPr>
                <w:vertAlign w:val="subscript"/>
              </w:rPr>
              <w:t>Config</w:t>
            </w:r>
            <w:proofErr w:type="spellEnd"/>
          </w:p>
          <w:p w14:paraId="0C0B8BDB"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xml:space="preserve"> </w:t>
            </w:r>
            <w:r w:rsidRPr="00FD7E44">
              <w:rPr>
                <w:lang w:eastAsia="sv-SE"/>
              </w:rPr>
              <w:t>±</w:t>
            </w:r>
            <w:r w:rsidRPr="00FD7E44">
              <w:t xml:space="preserve">0.3 dB </w:t>
            </w:r>
            <w:r w:rsidRPr="00FD7E44">
              <w:rPr>
                <w:shd w:val="clear" w:color="auto" w:fill="FFFFFF"/>
              </w:rPr>
              <w:t xml:space="preserve">averaged over </w:t>
            </w:r>
            <w:proofErr w:type="spellStart"/>
            <w:r w:rsidRPr="00FD7E44">
              <w:t>BW</w:t>
            </w:r>
            <w:r w:rsidRPr="00FD7E44">
              <w:rPr>
                <w:vertAlign w:val="subscript"/>
              </w:rPr>
              <w:t>Config</w:t>
            </w:r>
            <w:proofErr w:type="spellEnd"/>
          </w:p>
          <w:p w14:paraId="32010216"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proofErr w:type="spellStart"/>
            <w:r w:rsidRPr="00FD7E44">
              <w:t>BW</w:t>
            </w:r>
            <w:r w:rsidRPr="00FD7E44">
              <w:rPr>
                <w:vertAlign w:val="subscript"/>
              </w:rPr>
              <w:t>Config</w:t>
            </w:r>
            <w:proofErr w:type="spellEnd"/>
          </w:p>
        </w:tc>
        <w:tc>
          <w:tcPr>
            <w:tcW w:w="3702" w:type="dxa"/>
          </w:tcPr>
          <w:p w14:paraId="6BB9E24D" w14:textId="77777777" w:rsidR="002B20E1" w:rsidRPr="00FD7E44" w:rsidRDefault="002B20E1" w:rsidP="0000649A">
            <w:pPr>
              <w:pStyle w:val="TAL"/>
            </w:pPr>
            <w:r w:rsidRPr="00FD7E44">
              <w:t>Note:</w:t>
            </w:r>
          </w:p>
          <w:p w14:paraId="552B9BC8"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xml:space="preserve"> is the ratio of cell 1 signal / AWGN</w:t>
            </w:r>
          </w:p>
          <w:p w14:paraId="05043295" w14:textId="77777777" w:rsidR="002B20E1" w:rsidRPr="00FD7E44" w:rsidRDefault="002B20E1" w:rsidP="0000649A">
            <w:pPr>
              <w:pStyle w:val="TAL"/>
            </w:pPr>
            <w:r w:rsidRPr="00FD7E44">
              <w:t>Ês</w:t>
            </w:r>
            <w:r w:rsidRPr="00FD7E44">
              <w:rPr>
                <w:vertAlign w:val="subscript"/>
              </w:rPr>
              <w:t>2</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xml:space="preserve"> is the ratio of cell 2 signal / AWGN</w:t>
            </w:r>
          </w:p>
        </w:tc>
      </w:tr>
      <w:tr w:rsidR="002B20E1" w:rsidRPr="00FD7E44" w14:paraId="092DE941" w14:textId="77777777" w:rsidTr="0000649A">
        <w:trPr>
          <w:cantSplit/>
        </w:trPr>
        <w:tc>
          <w:tcPr>
            <w:tcW w:w="3171" w:type="dxa"/>
          </w:tcPr>
          <w:p w14:paraId="0244EBAA" w14:textId="77777777" w:rsidR="002B20E1" w:rsidRPr="00FD7E44" w:rsidRDefault="002B20E1" w:rsidP="0000649A">
            <w:pPr>
              <w:pStyle w:val="TAL"/>
            </w:pPr>
            <w:r w:rsidRPr="00FD7E44">
              <w:t>4.2.2 E-UTRA TDD - TDD cell re-selection intra frequency</w:t>
            </w:r>
          </w:p>
        </w:tc>
        <w:tc>
          <w:tcPr>
            <w:tcW w:w="2548" w:type="dxa"/>
          </w:tcPr>
          <w:p w14:paraId="29118950" w14:textId="77777777" w:rsidR="002B20E1" w:rsidRPr="00FD7E44" w:rsidRDefault="002B20E1" w:rsidP="0000649A">
            <w:pPr>
              <w:pStyle w:val="TAL"/>
            </w:pPr>
            <w:r w:rsidRPr="00FD7E44">
              <w:t>Same as 4.2.1</w:t>
            </w:r>
          </w:p>
        </w:tc>
        <w:tc>
          <w:tcPr>
            <w:tcW w:w="3702" w:type="dxa"/>
          </w:tcPr>
          <w:p w14:paraId="20CD9084" w14:textId="77777777" w:rsidR="002B20E1" w:rsidRPr="00FD7E44" w:rsidRDefault="002B20E1" w:rsidP="0000649A">
            <w:pPr>
              <w:pStyle w:val="TAL"/>
            </w:pPr>
          </w:p>
        </w:tc>
      </w:tr>
      <w:tr w:rsidR="002B20E1" w:rsidRPr="00FD7E44" w14:paraId="0A0810EE" w14:textId="77777777" w:rsidTr="0000649A">
        <w:trPr>
          <w:cantSplit/>
        </w:trPr>
        <w:tc>
          <w:tcPr>
            <w:tcW w:w="3171" w:type="dxa"/>
          </w:tcPr>
          <w:p w14:paraId="415A1929" w14:textId="77777777" w:rsidR="002B20E1" w:rsidRPr="00FD7E44" w:rsidRDefault="002B20E1" w:rsidP="0000649A">
            <w:pPr>
              <w:pStyle w:val="TAL"/>
            </w:pPr>
            <w:r w:rsidRPr="00FD7E44">
              <w:t>4.2.3 E-UTRA FDD - FDD cell re-selection inter frequency</w:t>
            </w:r>
          </w:p>
        </w:tc>
        <w:tc>
          <w:tcPr>
            <w:tcW w:w="2548" w:type="dxa"/>
          </w:tcPr>
          <w:p w14:paraId="38841CBA"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proofErr w:type="spellStart"/>
            <w:r w:rsidRPr="00FD7E44">
              <w:t>BW</w:t>
            </w:r>
            <w:r w:rsidRPr="00FD7E44">
              <w:rPr>
                <w:vertAlign w:val="subscript"/>
              </w:rPr>
              <w:t>Config</w:t>
            </w:r>
            <w:proofErr w:type="spellEnd"/>
          </w:p>
          <w:p w14:paraId="3F4ED573"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sv-SE"/>
              </w:rPr>
              <w:t>±</w:t>
            </w:r>
            <w:r w:rsidRPr="00FD7E44">
              <w:t xml:space="preserve">0.3 dB </w:t>
            </w:r>
            <w:r w:rsidRPr="00FD7E44">
              <w:rPr>
                <w:shd w:val="clear" w:color="auto" w:fill="FFFFFF"/>
              </w:rPr>
              <w:t xml:space="preserve">averaged over </w:t>
            </w:r>
            <w:proofErr w:type="spellStart"/>
            <w:r w:rsidRPr="00FD7E44">
              <w:t>BW</w:t>
            </w:r>
            <w:r w:rsidRPr="00FD7E44">
              <w:rPr>
                <w:vertAlign w:val="subscript"/>
              </w:rPr>
              <w:t>Config</w:t>
            </w:r>
            <w:proofErr w:type="spellEnd"/>
          </w:p>
          <w:p w14:paraId="4E5F7A5D"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proofErr w:type="spellStart"/>
            <w:r w:rsidRPr="00FD7E44">
              <w:t>BW</w:t>
            </w:r>
            <w:r w:rsidRPr="00FD7E44">
              <w:rPr>
                <w:vertAlign w:val="subscript"/>
              </w:rPr>
              <w:t>Config</w:t>
            </w:r>
            <w:proofErr w:type="spellEnd"/>
          </w:p>
          <w:p w14:paraId="3FE6169B"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proofErr w:type="spellStart"/>
            <w:r w:rsidRPr="00FD7E44">
              <w:t>BW</w:t>
            </w:r>
            <w:r w:rsidRPr="00FD7E44">
              <w:rPr>
                <w:vertAlign w:val="subscript"/>
              </w:rPr>
              <w:t>Config</w:t>
            </w:r>
            <w:proofErr w:type="spellEnd"/>
          </w:p>
        </w:tc>
        <w:tc>
          <w:tcPr>
            <w:tcW w:w="3702" w:type="dxa"/>
          </w:tcPr>
          <w:p w14:paraId="78FE0375" w14:textId="77777777" w:rsidR="002B20E1" w:rsidRPr="00FD7E44" w:rsidRDefault="002B20E1" w:rsidP="0000649A">
            <w:pPr>
              <w:pStyle w:val="TAL"/>
            </w:pPr>
            <w:r w:rsidRPr="00FD7E44">
              <w:t>Note:</w:t>
            </w:r>
          </w:p>
          <w:p w14:paraId="43D7A6D3"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t xml:space="preserve"> is the AWGN on cell 1 frequency </w:t>
            </w:r>
          </w:p>
          <w:p w14:paraId="4327C84A"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is the ratio of cell 1 signal / AWGN</w:t>
            </w:r>
          </w:p>
          <w:p w14:paraId="683B9E57"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t xml:space="preserve"> is the AWGN on cell 2 frequency</w:t>
            </w:r>
          </w:p>
          <w:p w14:paraId="5236592E" w14:textId="77777777" w:rsidR="002B20E1" w:rsidRPr="00FD7E44" w:rsidRDefault="002B20E1" w:rsidP="0000649A">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oc2</w:t>
            </w:r>
            <w:r w:rsidRPr="00FD7E44">
              <w:t xml:space="preserve"> is the ratio of cell 2 signal / AWGN</w:t>
            </w:r>
          </w:p>
        </w:tc>
      </w:tr>
      <w:tr w:rsidR="002B20E1" w:rsidRPr="00FD7E44" w14:paraId="702D8568" w14:textId="77777777" w:rsidTr="0000649A">
        <w:trPr>
          <w:cantSplit/>
        </w:trPr>
        <w:tc>
          <w:tcPr>
            <w:tcW w:w="9421" w:type="dxa"/>
            <w:gridSpan w:val="3"/>
          </w:tcPr>
          <w:p w14:paraId="727E3E6B" w14:textId="77777777" w:rsidR="002B20E1" w:rsidRPr="00FD7E44" w:rsidRDefault="002B20E1" w:rsidP="0000649A">
            <w:pPr>
              <w:pStyle w:val="TAL"/>
            </w:pPr>
            <w:r w:rsidRPr="00EA496D">
              <w:rPr>
                <w:rFonts w:hint="eastAsia"/>
                <w:color w:val="FF0000"/>
                <w:lang w:eastAsia="zh-CN"/>
              </w:rPr>
              <w:t>&lt;</w:t>
            </w:r>
            <w:r w:rsidRPr="00EA496D">
              <w:rPr>
                <w:color w:val="FF0000"/>
                <w:lang w:eastAsia="zh-CN"/>
              </w:rPr>
              <w:t xml:space="preserve"> Unchanged lines skipped &gt;</w:t>
            </w:r>
          </w:p>
        </w:tc>
      </w:tr>
      <w:tr w:rsidR="002B20E1" w:rsidRPr="00FD7E44" w14:paraId="5BC945E7" w14:textId="77777777" w:rsidTr="0000649A">
        <w:trPr>
          <w:cantSplit/>
        </w:trPr>
        <w:tc>
          <w:tcPr>
            <w:tcW w:w="3171" w:type="dxa"/>
          </w:tcPr>
          <w:p w14:paraId="1D63CE69" w14:textId="77777777" w:rsidR="002B20E1" w:rsidRPr="00FD7E44" w:rsidRDefault="002B20E1" w:rsidP="0000649A">
            <w:pPr>
              <w:pStyle w:val="TAL"/>
            </w:pPr>
            <w:r w:rsidRPr="00FD7E44">
              <w:t>5.1.2 E-UTRAN TDD-TDD Handover intra frequency case</w:t>
            </w:r>
          </w:p>
        </w:tc>
        <w:tc>
          <w:tcPr>
            <w:tcW w:w="2548" w:type="dxa"/>
          </w:tcPr>
          <w:p w14:paraId="18F24DB7" w14:textId="77777777" w:rsidR="002B20E1" w:rsidRPr="00FD7E44" w:rsidRDefault="002B20E1" w:rsidP="0000649A">
            <w:pPr>
              <w:pStyle w:val="TAL"/>
            </w:pPr>
            <w:r w:rsidRPr="00FD7E44">
              <w:t>Same as 5.1.1</w:t>
            </w:r>
          </w:p>
        </w:tc>
        <w:tc>
          <w:tcPr>
            <w:tcW w:w="3702" w:type="dxa"/>
          </w:tcPr>
          <w:p w14:paraId="229C2878" w14:textId="77777777" w:rsidR="002B20E1" w:rsidRPr="00FD7E44" w:rsidRDefault="002B20E1" w:rsidP="0000649A">
            <w:pPr>
              <w:pStyle w:val="TAL"/>
            </w:pPr>
            <w:r w:rsidRPr="00FD7E44">
              <w:t>Same as 5.1.1</w:t>
            </w:r>
          </w:p>
        </w:tc>
      </w:tr>
      <w:tr w:rsidR="002B20E1" w:rsidRPr="00FD7E44" w14:paraId="575DCDA9" w14:textId="77777777" w:rsidTr="0000649A">
        <w:trPr>
          <w:cantSplit/>
        </w:trPr>
        <w:tc>
          <w:tcPr>
            <w:tcW w:w="3171" w:type="dxa"/>
          </w:tcPr>
          <w:p w14:paraId="538BA59A" w14:textId="77777777" w:rsidR="002B20E1" w:rsidRPr="00FD7E44" w:rsidRDefault="002B20E1" w:rsidP="0000649A">
            <w:pPr>
              <w:pStyle w:val="TAL"/>
            </w:pPr>
            <w:r w:rsidRPr="00FD7E44">
              <w:t>5.1.3 E-UTRAN FDD-FDD Handover inter frequency case</w:t>
            </w:r>
          </w:p>
        </w:tc>
        <w:tc>
          <w:tcPr>
            <w:tcW w:w="2548" w:type="dxa"/>
          </w:tcPr>
          <w:p w14:paraId="2F5CFA5C"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proofErr w:type="spellStart"/>
            <w:r w:rsidRPr="00FD7E44">
              <w:t>BW</w:t>
            </w:r>
            <w:r w:rsidRPr="00FD7E44">
              <w:rPr>
                <w:vertAlign w:val="subscript"/>
              </w:rPr>
              <w:t>Config</w:t>
            </w:r>
            <w:proofErr w:type="spellEnd"/>
          </w:p>
          <w:p w14:paraId="1CFD671A"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w:t>
            </w:r>
            <w:r w:rsidRPr="00FD7E44">
              <w:rPr>
                <w:lang w:eastAsia="sv-SE"/>
              </w:rPr>
              <w:t>±</w:t>
            </w:r>
            <w:r w:rsidRPr="00FD7E44">
              <w:t xml:space="preserve">0.3 dB </w:t>
            </w:r>
            <w:r w:rsidRPr="00FD7E44">
              <w:rPr>
                <w:shd w:val="clear" w:color="auto" w:fill="FFFFFF"/>
              </w:rPr>
              <w:t xml:space="preserve">averaged over </w:t>
            </w:r>
            <w:proofErr w:type="spellStart"/>
            <w:r w:rsidRPr="00FD7E44">
              <w:t>BW</w:t>
            </w:r>
            <w:r w:rsidRPr="00FD7E44">
              <w:rPr>
                <w:vertAlign w:val="subscript"/>
              </w:rPr>
              <w:t>Config</w:t>
            </w:r>
            <w:proofErr w:type="spellEnd"/>
          </w:p>
          <w:p w14:paraId="40691574"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proofErr w:type="spellStart"/>
            <w:r w:rsidRPr="00FD7E44">
              <w:t>BW</w:t>
            </w:r>
            <w:r w:rsidRPr="00FD7E44">
              <w:rPr>
                <w:vertAlign w:val="subscript"/>
              </w:rPr>
              <w:t>Config</w:t>
            </w:r>
            <w:proofErr w:type="spellEnd"/>
          </w:p>
          <w:p w14:paraId="1A68E826"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proofErr w:type="spellStart"/>
            <w:r w:rsidRPr="00FD7E44">
              <w:t>BW</w:t>
            </w:r>
            <w:r w:rsidRPr="00FD7E44">
              <w:rPr>
                <w:vertAlign w:val="subscript"/>
              </w:rPr>
              <w:t>Config</w:t>
            </w:r>
            <w:proofErr w:type="spellEnd"/>
          </w:p>
        </w:tc>
        <w:tc>
          <w:tcPr>
            <w:tcW w:w="3702" w:type="dxa"/>
          </w:tcPr>
          <w:p w14:paraId="459EA796" w14:textId="77777777" w:rsidR="002B20E1" w:rsidRPr="00FD7E44" w:rsidRDefault="002B20E1" w:rsidP="0000649A">
            <w:pPr>
              <w:pStyle w:val="TAL"/>
            </w:pPr>
            <w:r w:rsidRPr="00FD7E44">
              <w:t>Note:</w:t>
            </w:r>
          </w:p>
          <w:p w14:paraId="728FFEA7"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t xml:space="preserve"> is the AWGN on cell 1 frequency </w:t>
            </w:r>
          </w:p>
          <w:p w14:paraId="192952B8"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xml:space="preserve"> is the ratio of cell 1 signal / AWGN</w:t>
            </w:r>
          </w:p>
          <w:p w14:paraId="61570EAB"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t xml:space="preserve"> is the AWGN on cell 2 frequency</w:t>
            </w:r>
          </w:p>
          <w:p w14:paraId="63DAAE4E" w14:textId="77777777" w:rsidR="002B20E1" w:rsidRPr="00FD7E44" w:rsidRDefault="002B20E1" w:rsidP="0000649A">
            <w:pPr>
              <w:pStyle w:val="TAL"/>
            </w:pPr>
            <w:r w:rsidRPr="00FD7E44">
              <w:t>Ês</w:t>
            </w:r>
            <w:r w:rsidRPr="00FD7E44">
              <w:rPr>
                <w:vertAlign w:val="subscript"/>
              </w:rPr>
              <w:t>2</w:t>
            </w:r>
            <w:r w:rsidRPr="00FD7E44">
              <w:t xml:space="preserve"> /</w:t>
            </w:r>
            <w:r w:rsidRPr="00FD7E44">
              <w:rPr>
                <w:shd w:val="clear" w:color="auto" w:fill="FFFFFF"/>
              </w:rPr>
              <w:t xml:space="preserve"> N</w:t>
            </w:r>
            <w:r w:rsidRPr="00FD7E44">
              <w:rPr>
                <w:shd w:val="clear" w:color="auto" w:fill="FFFFFF"/>
                <w:vertAlign w:val="subscript"/>
              </w:rPr>
              <w:t>oc2</w:t>
            </w:r>
            <w:r w:rsidRPr="00FD7E44">
              <w:t xml:space="preserve"> is the ratio of cell 2 signal / AWGN</w:t>
            </w:r>
          </w:p>
        </w:tc>
      </w:tr>
      <w:tr w:rsidR="002B20E1" w:rsidRPr="00FD7E44" w14:paraId="2967BCDB" w14:textId="77777777" w:rsidTr="0000649A">
        <w:trPr>
          <w:cantSplit/>
        </w:trPr>
        <w:tc>
          <w:tcPr>
            <w:tcW w:w="3171" w:type="dxa"/>
          </w:tcPr>
          <w:p w14:paraId="44A7B8BE" w14:textId="77777777" w:rsidR="002B20E1" w:rsidRPr="00FD7E44" w:rsidRDefault="002B20E1" w:rsidP="0000649A">
            <w:pPr>
              <w:pStyle w:val="TAL"/>
            </w:pPr>
            <w:r w:rsidRPr="00FD7E44">
              <w:t>5.1.3</w:t>
            </w:r>
            <w:r w:rsidRPr="00FD7E44">
              <w:rPr>
                <w:lang w:eastAsia="zh-TW"/>
              </w:rPr>
              <w:t>_2</w:t>
            </w:r>
            <w:r w:rsidRPr="00FD7E44">
              <w:t xml:space="preserve"> </w:t>
            </w:r>
            <w:r w:rsidRPr="00FD7E44">
              <w:rPr>
                <w:rFonts w:eastAsia="MingLiU" w:cs="Arial"/>
                <w:color w:val="000000"/>
                <w:szCs w:val="18"/>
                <w:lang w:eastAsia="zh-TW"/>
              </w:rPr>
              <w:t>E-UTRAN FDD – FDD Inter frequency handover for UE Category 1bis</w:t>
            </w:r>
          </w:p>
        </w:tc>
        <w:tc>
          <w:tcPr>
            <w:tcW w:w="2548" w:type="dxa"/>
          </w:tcPr>
          <w:p w14:paraId="71671D86" w14:textId="77777777" w:rsidR="002B20E1" w:rsidRPr="00FD7E44" w:rsidRDefault="002B20E1" w:rsidP="0000649A">
            <w:pPr>
              <w:pStyle w:val="TAL"/>
              <w:rPr>
                <w:shd w:val="clear" w:color="auto" w:fill="FFFFFF"/>
              </w:rPr>
            </w:pPr>
            <w:r w:rsidRPr="00FD7E44">
              <w:t>Same as 5.1.3</w:t>
            </w:r>
          </w:p>
        </w:tc>
        <w:tc>
          <w:tcPr>
            <w:tcW w:w="3702" w:type="dxa"/>
          </w:tcPr>
          <w:p w14:paraId="1BE488FB" w14:textId="77777777" w:rsidR="002B20E1" w:rsidRPr="00FD7E44" w:rsidRDefault="002B20E1" w:rsidP="0000649A">
            <w:pPr>
              <w:pStyle w:val="TAL"/>
            </w:pPr>
            <w:r w:rsidRPr="00FD7E44">
              <w:t>Same as 5.1.3</w:t>
            </w:r>
          </w:p>
        </w:tc>
      </w:tr>
      <w:tr w:rsidR="002B20E1" w:rsidRPr="00FD7E44" w14:paraId="5E1D2C55" w14:textId="77777777" w:rsidTr="0000649A">
        <w:trPr>
          <w:cantSplit/>
        </w:trPr>
        <w:tc>
          <w:tcPr>
            <w:tcW w:w="3171" w:type="dxa"/>
          </w:tcPr>
          <w:p w14:paraId="0BC4F5D4" w14:textId="77777777" w:rsidR="002B20E1" w:rsidRPr="00FD7E44" w:rsidRDefault="002B20E1" w:rsidP="0000649A">
            <w:pPr>
              <w:pStyle w:val="TAL"/>
            </w:pPr>
            <w:r w:rsidRPr="00FD7E44">
              <w:t>5.1.4 E-UTRAN TDD-TDD Handover inter frequency case</w:t>
            </w:r>
          </w:p>
        </w:tc>
        <w:tc>
          <w:tcPr>
            <w:tcW w:w="2548" w:type="dxa"/>
          </w:tcPr>
          <w:p w14:paraId="1E177872" w14:textId="77777777" w:rsidR="002B20E1" w:rsidRPr="00FD7E44" w:rsidRDefault="002B20E1" w:rsidP="0000649A">
            <w:pPr>
              <w:pStyle w:val="TAL"/>
            </w:pPr>
            <w:r w:rsidRPr="00FD7E44">
              <w:t>Same as 5.1.3</w:t>
            </w:r>
          </w:p>
        </w:tc>
        <w:tc>
          <w:tcPr>
            <w:tcW w:w="3702" w:type="dxa"/>
          </w:tcPr>
          <w:p w14:paraId="05746A42" w14:textId="77777777" w:rsidR="002B20E1" w:rsidRPr="00FD7E44" w:rsidRDefault="002B20E1" w:rsidP="0000649A">
            <w:pPr>
              <w:pStyle w:val="TAL"/>
            </w:pPr>
            <w:r w:rsidRPr="00FD7E44">
              <w:t>Same as 5.1.3</w:t>
            </w:r>
          </w:p>
        </w:tc>
      </w:tr>
      <w:tr w:rsidR="002B20E1" w:rsidRPr="00FD7E44" w14:paraId="7A27C362" w14:textId="77777777" w:rsidTr="0000649A">
        <w:trPr>
          <w:cantSplit/>
        </w:trPr>
        <w:tc>
          <w:tcPr>
            <w:tcW w:w="3171" w:type="dxa"/>
          </w:tcPr>
          <w:p w14:paraId="203AA83A" w14:textId="77777777" w:rsidR="002B20E1" w:rsidRPr="00FD7E44" w:rsidRDefault="002B20E1" w:rsidP="0000649A">
            <w:pPr>
              <w:pStyle w:val="TAL"/>
            </w:pPr>
            <w:r w:rsidRPr="00FD7E44">
              <w:t>5.1.4</w:t>
            </w:r>
            <w:r w:rsidRPr="00FD7E44">
              <w:rPr>
                <w:lang w:eastAsia="zh-TW"/>
              </w:rPr>
              <w:t>_2</w:t>
            </w:r>
            <w:r w:rsidRPr="00FD7E44">
              <w:t xml:space="preserve"> </w:t>
            </w:r>
            <w:r w:rsidRPr="00FD7E44">
              <w:rPr>
                <w:rFonts w:eastAsia="MingLiU" w:cs="Arial"/>
                <w:color w:val="000000"/>
                <w:szCs w:val="18"/>
                <w:lang w:eastAsia="zh-TW"/>
              </w:rPr>
              <w:t>E-UTRAN TDD – TDD Inter frequency handover for UE Category 1bis</w:t>
            </w:r>
          </w:p>
        </w:tc>
        <w:tc>
          <w:tcPr>
            <w:tcW w:w="2548" w:type="dxa"/>
          </w:tcPr>
          <w:p w14:paraId="05546967" w14:textId="77777777" w:rsidR="002B20E1" w:rsidRPr="00FD7E44" w:rsidRDefault="002B20E1" w:rsidP="0000649A">
            <w:pPr>
              <w:pStyle w:val="TAL"/>
            </w:pPr>
            <w:r w:rsidRPr="00FD7E44">
              <w:t>Same as 5.1.3</w:t>
            </w:r>
          </w:p>
        </w:tc>
        <w:tc>
          <w:tcPr>
            <w:tcW w:w="3702" w:type="dxa"/>
          </w:tcPr>
          <w:p w14:paraId="125C4DF7" w14:textId="77777777" w:rsidR="002B20E1" w:rsidRPr="00FD7E44" w:rsidRDefault="002B20E1" w:rsidP="0000649A">
            <w:pPr>
              <w:pStyle w:val="TAL"/>
            </w:pPr>
            <w:r w:rsidRPr="00FD7E44">
              <w:t>Same as 5.1.3</w:t>
            </w:r>
          </w:p>
        </w:tc>
      </w:tr>
      <w:tr w:rsidR="002B20E1" w:rsidRPr="00FD7E44" w14:paraId="6924AF36" w14:textId="77777777" w:rsidTr="0000649A">
        <w:trPr>
          <w:cantSplit/>
        </w:trPr>
        <w:tc>
          <w:tcPr>
            <w:tcW w:w="3171" w:type="dxa"/>
          </w:tcPr>
          <w:p w14:paraId="627F91D1" w14:textId="77777777" w:rsidR="002B20E1" w:rsidRPr="00FD7E44" w:rsidRDefault="002B20E1" w:rsidP="0000649A">
            <w:pPr>
              <w:pStyle w:val="TAL"/>
            </w:pPr>
            <w:r w:rsidRPr="00FD7E44">
              <w:t>5.1.5 E-UTRAN FDD-FDD inter-frequency Handover with unknown target cell</w:t>
            </w:r>
          </w:p>
        </w:tc>
        <w:tc>
          <w:tcPr>
            <w:tcW w:w="2548" w:type="dxa"/>
          </w:tcPr>
          <w:p w14:paraId="5309EBA5" w14:textId="77777777" w:rsidR="002B20E1" w:rsidRPr="00FD7E44" w:rsidRDefault="002B20E1" w:rsidP="0000649A">
            <w:pPr>
              <w:pStyle w:val="TAL"/>
            </w:pPr>
            <w:r w:rsidRPr="00FD7E44">
              <w:t>Same as 5.1.1</w:t>
            </w:r>
          </w:p>
        </w:tc>
        <w:tc>
          <w:tcPr>
            <w:tcW w:w="3702" w:type="dxa"/>
          </w:tcPr>
          <w:p w14:paraId="3EA20849" w14:textId="77777777" w:rsidR="002B20E1" w:rsidRPr="00FD7E44" w:rsidRDefault="002B20E1" w:rsidP="0000649A">
            <w:pPr>
              <w:pStyle w:val="TAL"/>
            </w:pPr>
            <w:r w:rsidRPr="00FD7E44">
              <w:t>Same as 5.1.1</w:t>
            </w:r>
          </w:p>
        </w:tc>
      </w:tr>
      <w:tr w:rsidR="002B20E1" w:rsidRPr="00FD7E44" w14:paraId="3E299A4F" w14:textId="77777777" w:rsidTr="0000649A">
        <w:trPr>
          <w:cantSplit/>
        </w:trPr>
        <w:tc>
          <w:tcPr>
            <w:tcW w:w="3171" w:type="dxa"/>
          </w:tcPr>
          <w:p w14:paraId="3F628A87" w14:textId="77777777" w:rsidR="002B20E1" w:rsidRPr="00FD7E44" w:rsidRDefault="002B20E1" w:rsidP="0000649A">
            <w:pPr>
              <w:pStyle w:val="TAL"/>
            </w:pPr>
            <w:r w:rsidRPr="00FD7E44">
              <w:t>5.1.</w:t>
            </w:r>
            <w:r w:rsidRPr="00FD7E44">
              <w:rPr>
                <w:lang w:eastAsia="zh-TW"/>
              </w:rPr>
              <w:t>5_2</w:t>
            </w:r>
            <w:r w:rsidRPr="00FD7E44">
              <w:t xml:space="preserve"> </w:t>
            </w:r>
            <w:r w:rsidRPr="00FD7E44">
              <w:rPr>
                <w:rFonts w:eastAsia="MingLiU" w:cs="Arial"/>
                <w:color w:val="000000"/>
                <w:szCs w:val="18"/>
                <w:lang w:eastAsia="zh-TW"/>
              </w:rPr>
              <w:t>E-UTRAN FDD – FDD Inter frequency handover: unknown target cell for UE Category 1bis</w:t>
            </w:r>
          </w:p>
        </w:tc>
        <w:tc>
          <w:tcPr>
            <w:tcW w:w="2548" w:type="dxa"/>
          </w:tcPr>
          <w:p w14:paraId="426923B3" w14:textId="77777777" w:rsidR="002B20E1" w:rsidRPr="00FD7E44" w:rsidRDefault="002B20E1" w:rsidP="0000649A">
            <w:pPr>
              <w:pStyle w:val="TAL"/>
            </w:pPr>
            <w:r w:rsidRPr="00FD7E44">
              <w:t>Same as 5.1.1</w:t>
            </w:r>
          </w:p>
        </w:tc>
        <w:tc>
          <w:tcPr>
            <w:tcW w:w="3702" w:type="dxa"/>
          </w:tcPr>
          <w:p w14:paraId="568B6EE1" w14:textId="77777777" w:rsidR="002B20E1" w:rsidRPr="00FD7E44" w:rsidRDefault="002B20E1" w:rsidP="0000649A">
            <w:pPr>
              <w:pStyle w:val="TAL"/>
            </w:pPr>
            <w:r w:rsidRPr="00FD7E44">
              <w:t>Same as 5.1.1</w:t>
            </w:r>
          </w:p>
        </w:tc>
      </w:tr>
      <w:tr w:rsidR="002B20E1" w:rsidRPr="00FD7E44" w14:paraId="2B5ADCC7" w14:textId="77777777" w:rsidTr="0000649A">
        <w:trPr>
          <w:cantSplit/>
        </w:trPr>
        <w:tc>
          <w:tcPr>
            <w:tcW w:w="3171" w:type="dxa"/>
          </w:tcPr>
          <w:p w14:paraId="5D11AA1B" w14:textId="77777777" w:rsidR="002B20E1" w:rsidRPr="00FD7E44" w:rsidRDefault="002B20E1" w:rsidP="0000649A">
            <w:pPr>
              <w:pStyle w:val="TAL"/>
            </w:pPr>
            <w:r w:rsidRPr="00FD7E44">
              <w:t>5.1.6 E-UTRAN TDD-TDD inter-frequency Handover with unknown target cell</w:t>
            </w:r>
          </w:p>
        </w:tc>
        <w:tc>
          <w:tcPr>
            <w:tcW w:w="2548" w:type="dxa"/>
          </w:tcPr>
          <w:p w14:paraId="09B7ACBF" w14:textId="77777777" w:rsidR="002B20E1" w:rsidRPr="00FD7E44" w:rsidRDefault="002B20E1" w:rsidP="0000649A">
            <w:pPr>
              <w:pStyle w:val="TAL"/>
            </w:pPr>
            <w:r w:rsidRPr="00FD7E44">
              <w:t>Same as 5.1.1</w:t>
            </w:r>
          </w:p>
        </w:tc>
        <w:tc>
          <w:tcPr>
            <w:tcW w:w="3702" w:type="dxa"/>
          </w:tcPr>
          <w:p w14:paraId="666AD42E" w14:textId="77777777" w:rsidR="002B20E1" w:rsidRPr="00FD7E44" w:rsidRDefault="002B20E1" w:rsidP="0000649A">
            <w:pPr>
              <w:pStyle w:val="TAL"/>
            </w:pPr>
            <w:r w:rsidRPr="00FD7E44">
              <w:t>Same as 5.1.1</w:t>
            </w:r>
          </w:p>
        </w:tc>
      </w:tr>
      <w:tr w:rsidR="002B20E1" w:rsidRPr="00FD7E44" w14:paraId="69BA51F5" w14:textId="77777777" w:rsidTr="0000649A">
        <w:trPr>
          <w:cantSplit/>
        </w:trPr>
        <w:tc>
          <w:tcPr>
            <w:tcW w:w="3171" w:type="dxa"/>
          </w:tcPr>
          <w:p w14:paraId="57D47FA1" w14:textId="77777777" w:rsidR="002B20E1" w:rsidRPr="00FD7E44" w:rsidRDefault="002B20E1" w:rsidP="0000649A">
            <w:pPr>
              <w:pStyle w:val="TAL"/>
            </w:pPr>
            <w:r w:rsidRPr="00FD7E44">
              <w:t>5.1.6</w:t>
            </w:r>
            <w:r w:rsidRPr="00FD7E44">
              <w:rPr>
                <w:lang w:eastAsia="zh-TW"/>
              </w:rPr>
              <w:t>_2</w:t>
            </w:r>
            <w:r w:rsidRPr="00FD7E44">
              <w:t xml:space="preserve"> </w:t>
            </w:r>
            <w:r w:rsidRPr="00FD7E44">
              <w:rPr>
                <w:rFonts w:eastAsia="MingLiU" w:cs="Arial"/>
                <w:color w:val="000000"/>
                <w:szCs w:val="18"/>
                <w:lang w:eastAsia="zh-TW"/>
              </w:rPr>
              <w:t>E-UTRAN TDD – TDD Inter frequency handover; unknown Target Cell for UE Category 1bis</w:t>
            </w:r>
          </w:p>
        </w:tc>
        <w:tc>
          <w:tcPr>
            <w:tcW w:w="2548" w:type="dxa"/>
          </w:tcPr>
          <w:p w14:paraId="0E312C51" w14:textId="77777777" w:rsidR="002B20E1" w:rsidRPr="00FD7E44" w:rsidRDefault="002B20E1" w:rsidP="0000649A">
            <w:pPr>
              <w:pStyle w:val="TAL"/>
            </w:pPr>
            <w:r w:rsidRPr="00FD7E44">
              <w:t>Same as 5.1.1</w:t>
            </w:r>
          </w:p>
        </w:tc>
        <w:tc>
          <w:tcPr>
            <w:tcW w:w="3702" w:type="dxa"/>
          </w:tcPr>
          <w:p w14:paraId="0F7DD753" w14:textId="77777777" w:rsidR="002B20E1" w:rsidRPr="00FD7E44" w:rsidRDefault="002B20E1" w:rsidP="0000649A">
            <w:pPr>
              <w:pStyle w:val="TAL"/>
            </w:pPr>
            <w:r w:rsidRPr="00FD7E44">
              <w:t>Same as 5.1.1</w:t>
            </w:r>
          </w:p>
        </w:tc>
      </w:tr>
      <w:tr w:rsidR="002B20E1" w:rsidRPr="00FD7E44" w14:paraId="4B4D4457" w14:textId="77777777" w:rsidTr="0000649A">
        <w:trPr>
          <w:cantSplit/>
        </w:trPr>
        <w:tc>
          <w:tcPr>
            <w:tcW w:w="3171" w:type="dxa"/>
          </w:tcPr>
          <w:p w14:paraId="2BE716CC" w14:textId="77777777" w:rsidR="002B20E1" w:rsidRPr="00FD7E44" w:rsidRDefault="002B20E1" w:rsidP="0000649A">
            <w:pPr>
              <w:pStyle w:val="TAL"/>
            </w:pPr>
            <w:r w:rsidRPr="00FD7E44">
              <w:t>5.1.7 E-UTRAN FDD-TDD Handover inter frequency case</w:t>
            </w:r>
          </w:p>
        </w:tc>
        <w:tc>
          <w:tcPr>
            <w:tcW w:w="2548" w:type="dxa"/>
          </w:tcPr>
          <w:p w14:paraId="5B624E13" w14:textId="77777777" w:rsidR="002B20E1" w:rsidRPr="00FD7E44" w:rsidRDefault="002B20E1" w:rsidP="0000649A">
            <w:pPr>
              <w:pStyle w:val="TAL"/>
            </w:pPr>
            <w:r w:rsidRPr="00FD7E44">
              <w:t>Same as 5.1.3</w:t>
            </w:r>
          </w:p>
        </w:tc>
        <w:tc>
          <w:tcPr>
            <w:tcW w:w="3702" w:type="dxa"/>
          </w:tcPr>
          <w:p w14:paraId="655A110E" w14:textId="77777777" w:rsidR="002B20E1" w:rsidRPr="00FD7E44" w:rsidRDefault="002B20E1" w:rsidP="0000649A">
            <w:pPr>
              <w:pStyle w:val="TAL"/>
            </w:pPr>
            <w:r w:rsidRPr="00FD7E44">
              <w:t>Same as 5.1.3</w:t>
            </w:r>
          </w:p>
        </w:tc>
      </w:tr>
      <w:tr w:rsidR="002B20E1" w:rsidRPr="00FD7E44" w14:paraId="639F7763" w14:textId="77777777" w:rsidTr="0000649A">
        <w:trPr>
          <w:cantSplit/>
        </w:trPr>
        <w:tc>
          <w:tcPr>
            <w:tcW w:w="3171" w:type="dxa"/>
          </w:tcPr>
          <w:p w14:paraId="6E4399EA" w14:textId="77777777" w:rsidR="002B20E1" w:rsidRPr="00FD7E44" w:rsidRDefault="002B20E1" w:rsidP="0000649A">
            <w:pPr>
              <w:pStyle w:val="TAL"/>
            </w:pPr>
            <w:r w:rsidRPr="00FD7E44">
              <w:t>5.1.</w:t>
            </w:r>
            <w:r w:rsidRPr="00FD7E44">
              <w:rPr>
                <w:lang w:eastAsia="zh-TW"/>
              </w:rPr>
              <w:t>7_2</w:t>
            </w:r>
            <w:r w:rsidRPr="00FD7E44">
              <w:t xml:space="preserve"> </w:t>
            </w:r>
            <w:r w:rsidRPr="00FD7E44">
              <w:rPr>
                <w:rFonts w:eastAsia="MingLiU" w:cs="Arial"/>
                <w:color w:val="000000"/>
                <w:szCs w:val="18"/>
                <w:lang w:eastAsia="zh-TW"/>
              </w:rPr>
              <w:t>E-UTRAN FDD – TDD Inter frequency handover for UE Category 1bis</w:t>
            </w:r>
          </w:p>
        </w:tc>
        <w:tc>
          <w:tcPr>
            <w:tcW w:w="2548" w:type="dxa"/>
          </w:tcPr>
          <w:p w14:paraId="32749DD2" w14:textId="77777777" w:rsidR="002B20E1" w:rsidRPr="00FD7E44" w:rsidRDefault="002B20E1" w:rsidP="0000649A">
            <w:pPr>
              <w:pStyle w:val="TAL"/>
            </w:pPr>
            <w:r w:rsidRPr="00FD7E44">
              <w:t>Same as 5.1.3</w:t>
            </w:r>
          </w:p>
        </w:tc>
        <w:tc>
          <w:tcPr>
            <w:tcW w:w="3702" w:type="dxa"/>
          </w:tcPr>
          <w:p w14:paraId="3ED745D9" w14:textId="77777777" w:rsidR="002B20E1" w:rsidRPr="00FD7E44" w:rsidRDefault="002B20E1" w:rsidP="0000649A">
            <w:pPr>
              <w:pStyle w:val="TAL"/>
            </w:pPr>
            <w:r w:rsidRPr="00FD7E44">
              <w:t>Same as 5.1.3</w:t>
            </w:r>
          </w:p>
        </w:tc>
      </w:tr>
      <w:tr w:rsidR="002B20E1" w:rsidRPr="00FD7E44" w14:paraId="31A35521" w14:textId="77777777" w:rsidTr="0000649A">
        <w:trPr>
          <w:cantSplit/>
        </w:trPr>
        <w:tc>
          <w:tcPr>
            <w:tcW w:w="3171" w:type="dxa"/>
          </w:tcPr>
          <w:p w14:paraId="77B3FDD5" w14:textId="77777777" w:rsidR="002B20E1" w:rsidRPr="00FD7E44" w:rsidRDefault="002B20E1" w:rsidP="0000649A">
            <w:pPr>
              <w:pStyle w:val="TAL"/>
            </w:pPr>
            <w:r w:rsidRPr="00FD7E44">
              <w:t>5.1.8 E-UTRAN TDD-FDD Handover inter frequency case</w:t>
            </w:r>
          </w:p>
        </w:tc>
        <w:tc>
          <w:tcPr>
            <w:tcW w:w="2548" w:type="dxa"/>
          </w:tcPr>
          <w:p w14:paraId="4F1DD1A9" w14:textId="77777777" w:rsidR="002B20E1" w:rsidRPr="00FD7E44" w:rsidRDefault="002B20E1" w:rsidP="0000649A">
            <w:pPr>
              <w:pStyle w:val="TAL"/>
            </w:pPr>
            <w:r w:rsidRPr="00FD7E44">
              <w:t>Same as 5.1.3</w:t>
            </w:r>
          </w:p>
        </w:tc>
        <w:tc>
          <w:tcPr>
            <w:tcW w:w="3702" w:type="dxa"/>
          </w:tcPr>
          <w:p w14:paraId="46010ED8" w14:textId="77777777" w:rsidR="002B20E1" w:rsidRPr="00FD7E44" w:rsidRDefault="002B20E1" w:rsidP="0000649A">
            <w:pPr>
              <w:pStyle w:val="TAL"/>
            </w:pPr>
            <w:r w:rsidRPr="00FD7E44">
              <w:t>Same as 5.1.3</w:t>
            </w:r>
          </w:p>
        </w:tc>
      </w:tr>
      <w:tr w:rsidR="002B20E1" w:rsidRPr="00FD7E44" w14:paraId="0FB594C7" w14:textId="77777777" w:rsidTr="0000649A">
        <w:trPr>
          <w:cantSplit/>
        </w:trPr>
        <w:tc>
          <w:tcPr>
            <w:tcW w:w="3171" w:type="dxa"/>
          </w:tcPr>
          <w:p w14:paraId="6205929A" w14:textId="77777777" w:rsidR="002B20E1" w:rsidRPr="00FD7E44" w:rsidRDefault="002B20E1" w:rsidP="0000649A">
            <w:pPr>
              <w:pStyle w:val="TAL"/>
            </w:pPr>
            <w:r w:rsidRPr="00FD7E44">
              <w:t>5.1.</w:t>
            </w:r>
            <w:r w:rsidRPr="00FD7E44">
              <w:rPr>
                <w:lang w:eastAsia="zh-TW"/>
              </w:rPr>
              <w:t>8_2</w:t>
            </w:r>
            <w:r w:rsidRPr="00FD7E44">
              <w:t xml:space="preserve"> </w:t>
            </w:r>
            <w:r w:rsidRPr="00FD7E44">
              <w:rPr>
                <w:rFonts w:eastAsia="MingLiU" w:cs="Arial"/>
                <w:color w:val="000000"/>
                <w:szCs w:val="18"/>
                <w:lang w:eastAsia="zh-TW"/>
              </w:rPr>
              <w:t>E-UTRAN TDD – FDD Inter frequency handover for UE Category 1bis</w:t>
            </w:r>
          </w:p>
        </w:tc>
        <w:tc>
          <w:tcPr>
            <w:tcW w:w="2548" w:type="dxa"/>
          </w:tcPr>
          <w:p w14:paraId="0AD5FFF5" w14:textId="77777777" w:rsidR="002B20E1" w:rsidRPr="00FD7E44" w:rsidRDefault="002B20E1" w:rsidP="0000649A">
            <w:pPr>
              <w:pStyle w:val="TAL"/>
            </w:pPr>
            <w:r w:rsidRPr="00FD7E44">
              <w:t>Same as 5.1.3</w:t>
            </w:r>
          </w:p>
        </w:tc>
        <w:tc>
          <w:tcPr>
            <w:tcW w:w="3702" w:type="dxa"/>
          </w:tcPr>
          <w:p w14:paraId="4EC8FD98" w14:textId="77777777" w:rsidR="002B20E1" w:rsidRPr="00FD7E44" w:rsidRDefault="002B20E1" w:rsidP="0000649A">
            <w:pPr>
              <w:pStyle w:val="TAL"/>
            </w:pPr>
            <w:r w:rsidRPr="00FD7E44">
              <w:t>Same as 5.1.3</w:t>
            </w:r>
          </w:p>
        </w:tc>
      </w:tr>
      <w:tr w:rsidR="002B20E1" w:rsidRPr="00FD7E44" w14:paraId="634E5BB5" w14:textId="77777777" w:rsidTr="0000649A">
        <w:trPr>
          <w:cantSplit/>
        </w:trPr>
        <w:tc>
          <w:tcPr>
            <w:tcW w:w="3171" w:type="dxa"/>
          </w:tcPr>
          <w:p w14:paraId="441940A1" w14:textId="77777777" w:rsidR="002B20E1" w:rsidRPr="00FD7E44" w:rsidRDefault="002B20E1" w:rsidP="0000649A">
            <w:pPr>
              <w:pStyle w:val="TAL"/>
            </w:pPr>
            <w:r w:rsidRPr="00FD7E44">
              <w:t>5.1.9 E-UTRAN FDD-FDD Intra frequency handover for 5MHz bandwidth</w:t>
            </w:r>
          </w:p>
        </w:tc>
        <w:tc>
          <w:tcPr>
            <w:tcW w:w="2548" w:type="dxa"/>
          </w:tcPr>
          <w:p w14:paraId="17D12C05" w14:textId="77777777" w:rsidR="002B20E1" w:rsidRPr="00FD7E44" w:rsidRDefault="002B20E1" w:rsidP="0000649A">
            <w:pPr>
              <w:pStyle w:val="TAL"/>
            </w:pPr>
            <w:r w:rsidRPr="00FD7E44">
              <w:t>Same as 5.1.1</w:t>
            </w:r>
          </w:p>
        </w:tc>
        <w:tc>
          <w:tcPr>
            <w:tcW w:w="3702" w:type="dxa"/>
          </w:tcPr>
          <w:p w14:paraId="4E9272E3" w14:textId="77777777" w:rsidR="002B20E1" w:rsidRPr="00FD7E44" w:rsidRDefault="002B20E1" w:rsidP="0000649A">
            <w:pPr>
              <w:pStyle w:val="TAL"/>
            </w:pPr>
            <w:r w:rsidRPr="00FD7E44">
              <w:t>Same as 5.1.1</w:t>
            </w:r>
          </w:p>
        </w:tc>
      </w:tr>
      <w:tr w:rsidR="002B20E1" w:rsidRPr="00FD7E44" w14:paraId="67CE9CF2" w14:textId="77777777" w:rsidTr="0000649A">
        <w:trPr>
          <w:cantSplit/>
        </w:trPr>
        <w:tc>
          <w:tcPr>
            <w:tcW w:w="3171" w:type="dxa"/>
          </w:tcPr>
          <w:p w14:paraId="50212883" w14:textId="77777777" w:rsidR="002B20E1" w:rsidRPr="00FD7E44" w:rsidRDefault="002B20E1" w:rsidP="0000649A">
            <w:pPr>
              <w:pStyle w:val="TAL"/>
            </w:pPr>
            <w:r w:rsidRPr="00FD7E44">
              <w:t>5.1.10 E-UTRAN FDD-FDD Handover intra frequency handover for UE category 0</w:t>
            </w:r>
          </w:p>
        </w:tc>
        <w:tc>
          <w:tcPr>
            <w:tcW w:w="2548" w:type="dxa"/>
          </w:tcPr>
          <w:p w14:paraId="231C09CD" w14:textId="77777777" w:rsidR="002B20E1" w:rsidRPr="00FD7E44" w:rsidRDefault="002B20E1" w:rsidP="0000649A">
            <w:pPr>
              <w:pStyle w:val="TAL"/>
            </w:pPr>
            <w:r w:rsidRPr="00FD7E44">
              <w:rPr>
                <w:u w:val="single"/>
                <w:shd w:val="clear" w:color="auto" w:fill="FFFFFF"/>
              </w:rPr>
              <w:t>Same as 5.1.1</w:t>
            </w:r>
          </w:p>
        </w:tc>
        <w:tc>
          <w:tcPr>
            <w:tcW w:w="3702" w:type="dxa"/>
          </w:tcPr>
          <w:p w14:paraId="05B0B9A5" w14:textId="77777777" w:rsidR="002B20E1" w:rsidRPr="00FD7E44" w:rsidRDefault="002B20E1" w:rsidP="0000649A">
            <w:pPr>
              <w:pStyle w:val="TAL"/>
            </w:pPr>
            <w:r w:rsidRPr="00FD7E44">
              <w:rPr>
                <w:u w:val="single"/>
                <w:shd w:val="clear" w:color="auto" w:fill="FFFFFF"/>
              </w:rPr>
              <w:t>Same as 5.1.1</w:t>
            </w:r>
          </w:p>
        </w:tc>
      </w:tr>
      <w:tr w:rsidR="002B20E1" w:rsidRPr="00FD7E44" w14:paraId="2A628B1E" w14:textId="77777777" w:rsidTr="0000649A">
        <w:trPr>
          <w:cantSplit/>
        </w:trPr>
        <w:tc>
          <w:tcPr>
            <w:tcW w:w="3171" w:type="dxa"/>
          </w:tcPr>
          <w:p w14:paraId="7C67DDFB" w14:textId="77777777" w:rsidR="002B20E1" w:rsidRPr="00FD7E44" w:rsidRDefault="002B20E1" w:rsidP="0000649A">
            <w:pPr>
              <w:pStyle w:val="TAL"/>
            </w:pPr>
            <w:r w:rsidRPr="00FD7E44">
              <w:lastRenderedPageBreak/>
              <w:t>5.1.11 E-UTRAN HD-FDD Handover intra frequency handover for UE category 0</w:t>
            </w:r>
          </w:p>
        </w:tc>
        <w:tc>
          <w:tcPr>
            <w:tcW w:w="2548" w:type="dxa"/>
          </w:tcPr>
          <w:p w14:paraId="37BBDFDE" w14:textId="77777777" w:rsidR="002B20E1" w:rsidRPr="00FD7E44" w:rsidRDefault="002B20E1" w:rsidP="0000649A">
            <w:pPr>
              <w:pStyle w:val="TAL"/>
            </w:pPr>
            <w:r w:rsidRPr="00FD7E44">
              <w:rPr>
                <w:u w:val="single"/>
                <w:shd w:val="clear" w:color="auto" w:fill="FFFFFF"/>
              </w:rPr>
              <w:t>Same as 5.1.1</w:t>
            </w:r>
          </w:p>
        </w:tc>
        <w:tc>
          <w:tcPr>
            <w:tcW w:w="3702" w:type="dxa"/>
          </w:tcPr>
          <w:p w14:paraId="3D8820E3" w14:textId="77777777" w:rsidR="002B20E1" w:rsidRPr="00FD7E44" w:rsidRDefault="002B20E1" w:rsidP="0000649A">
            <w:pPr>
              <w:pStyle w:val="TAL"/>
            </w:pPr>
            <w:r w:rsidRPr="00FD7E44">
              <w:rPr>
                <w:u w:val="single"/>
                <w:shd w:val="clear" w:color="auto" w:fill="FFFFFF"/>
              </w:rPr>
              <w:t>Same as 5.1.1</w:t>
            </w:r>
          </w:p>
        </w:tc>
      </w:tr>
      <w:tr w:rsidR="002B20E1" w:rsidRPr="00FD7E44" w14:paraId="09BEAA7B" w14:textId="77777777" w:rsidTr="0000649A">
        <w:trPr>
          <w:cantSplit/>
        </w:trPr>
        <w:tc>
          <w:tcPr>
            <w:tcW w:w="3171" w:type="dxa"/>
          </w:tcPr>
          <w:p w14:paraId="217FD1E5" w14:textId="77777777" w:rsidR="002B20E1" w:rsidRPr="00FD7E44" w:rsidRDefault="002B20E1" w:rsidP="0000649A">
            <w:pPr>
              <w:pStyle w:val="TAL"/>
            </w:pPr>
            <w:r w:rsidRPr="00FD7E44">
              <w:t>5.1.12 E-UTRAN TDD-TDD Handover intra frequency handover for UE category 0</w:t>
            </w:r>
          </w:p>
        </w:tc>
        <w:tc>
          <w:tcPr>
            <w:tcW w:w="2548" w:type="dxa"/>
          </w:tcPr>
          <w:p w14:paraId="3FA4096B" w14:textId="77777777" w:rsidR="002B20E1" w:rsidRPr="00FD7E44" w:rsidRDefault="002B20E1" w:rsidP="0000649A">
            <w:pPr>
              <w:pStyle w:val="TAL"/>
            </w:pPr>
            <w:r w:rsidRPr="00FD7E44">
              <w:rPr>
                <w:u w:val="single"/>
                <w:shd w:val="clear" w:color="auto" w:fill="FFFFFF"/>
              </w:rPr>
              <w:t>Same as 5.1.1</w:t>
            </w:r>
          </w:p>
        </w:tc>
        <w:tc>
          <w:tcPr>
            <w:tcW w:w="3702" w:type="dxa"/>
          </w:tcPr>
          <w:p w14:paraId="130A35CD" w14:textId="77777777" w:rsidR="002B20E1" w:rsidRPr="00FD7E44" w:rsidRDefault="002B20E1" w:rsidP="0000649A">
            <w:pPr>
              <w:pStyle w:val="TAL"/>
            </w:pPr>
            <w:r w:rsidRPr="00FD7E44">
              <w:rPr>
                <w:u w:val="single"/>
                <w:shd w:val="clear" w:color="auto" w:fill="FFFFFF"/>
              </w:rPr>
              <w:t>Same as 5.1.1</w:t>
            </w:r>
          </w:p>
        </w:tc>
      </w:tr>
      <w:tr w:rsidR="002B20E1" w:rsidRPr="00FD7E44" w14:paraId="51B982E8" w14:textId="77777777" w:rsidTr="0000649A">
        <w:trPr>
          <w:cantSplit/>
        </w:trPr>
        <w:tc>
          <w:tcPr>
            <w:tcW w:w="3171" w:type="dxa"/>
          </w:tcPr>
          <w:p w14:paraId="729EDC37" w14:textId="77777777" w:rsidR="002B20E1" w:rsidRPr="00FD7E44" w:rsidRDefault="002B20E1" w:rsidP="0000649A">
            <w:pPr>
              <w:pStyle w:val="TAL"/>
            </w:pPr>
            <w:r w:rsidRPr="00FD7E44">
              <w:rPr>
                <w:snapToGrid w:val="0"/>
              </w:rPr>
              <w:t xml:space="preserve">5.1.13 </w:t>
            </w:r>
            <w:r w:rsidRPr="00FD7E44">
              <w:t xml:space="preserve">E-UTRAN FDD-FDD Intra frequency handover for Cat-M1 UEs in </w:t>
            </w:r>
            <w:proofErr w:type="spellStart"/>
            <w:r w:rsidRPr="00FD7E44">
              <w:t>CEModeA</w:t>
            </w:r>
            <w:proofErr w:type="spellEnd"/>
          </w:p>
        </w:tc>
        <w:tc>
          <w:tcPr>
            <w:tcW w:w="2548" w:type="dxa"/>
          </w:tcPr>
          <w:p w14:paraId="53731846" w14:textId="77777777" w:rsidR="002B20E1" w:rsidRPr="00FD7E44" w:rsidRDefault="002B20E1" w:rsidP="0000649A">
            <w:pPr>
              <w:pStyle w:val="TAL"/>
              <w:rPr>
                <w:u w:val="single"/>
                <w:shd w:val="clear" w:color="auto" w:fill="FFFFFF"/>
              </w:rPr>
            </w:pPr>
            <w:r w:rsidRPr="00FD7E44">
              <w:rPr>
                <w:shd w:val="clear" w:color="auto" w:fill="FFFFFF"/>
              </w:rPr>
              <w:t>Same as 5.1.1</w:t>
            </w:r>
          </w:p>
        </w:tc>
        <w:tc>
          <w:tcPr>
            <w:tcW w:w="3702" w:type="dxa"/>
          </w:tcPr>
          <w:p w14:paraId="01771DA9" w14:textId="77777777" w:rsidR="002B20E1" w:rsidRPr="00FD7E44" w:rsidRDefault="002B20E1" w:rsidP="0000649A">
            <w:pPr>
              <w:pStyle w:val="TAL"/>
              <w:rPr>
                <w:u w:val="single"/>
                <w:shd w:val="clear" w:color="auto" w:fill="FFFFFF"/>
              </w:rPr>
            </w:pPr>
            <w:r w:rsidRPr="00FD7E44">
              <w:rPr>
                <w:shd w:val="clear" w:color="auto" w:fill="FFFFFF"/>
              </w:rPr>
              <w:t>Same as 5.1.1</w:t>
            </w:r>
          </w:p>
        </w:tc>
      </w:tr>
      <w:tr w:rsidR="002B20E1" w:rsidRPr="00FD7E44" w14:paraId="42793B31" w14:textId="77777777" w:rsidTr="0000649A">
        <w:trPr>
          <w:cantSplit/>
        </w:trPr>
        <w:tc>
          <w:tcPr>
            <w:tcW w:w="3171" w:type="dxa"/>
          </w:tcPr>
          <w:p w14:paraId="54DFE60F" w14:textId="77777777" w:rsidR="002B20E1" w:rsidRPr="00FD7E44" w:rsidRDefault="002B20E1" w:rsidP="0000649A">
            <w:pPr>
              <w:pStyle w:val="TAL"/>
              <w:rPr>
                <w:snapToGrid w:val="0"/>
              </w:rPr>
            </w:pPr>
            <w:r w:rsidRPr="00FD7E44">
              <w:rPr>
                <w:snapToGrid w:val="0"/>
              </w:rPr>
              <w:t xml:space="preserve">5.1.14 </w:t>
            </w:r>
            <w:r w:rsidRPr="00FD7E44">
              <w:t xml:space="preserve">E-UTRAN HD-FDD Intra frequency handover for Cat-M1 UEs in </w:t>
            </w:r>
            <w:proofErr w:type="spellStart"/>
            <w:r w:rsidRPr="00FD7E44">
              <w:t>CEModeA</w:t>
            </w:r>
            <w:proofErr w:type="spellEnd"/>
          </w:p>
        </w:tc>
        <w:tc>
          <w:tcPr>
            <w:tcW w:w="2548" w:type="dxa"/>
          </w:tcPr>
          <w:p w14:paraId="2C89A258" w14:textId="77777777" w:rsidR="002B20E1" w:rsidRPr="00FD7E44" w:rsidRDefault="002B20E1" w:rsidP="0000649A">
            <w:pPr>
              <w:pStyle w:val="TAL"/>
              <w:rPr>
                <w:shd w:val="clear" w:color="auto" w:fill="FFFFFF"/>
              </w:rPr>
            </w:pPr>
            <w:r w:rsidRPr="00FD7E44">
              <w:rPr>
                <w:shd w:val="clear" w:color="auto" w:fill="FFFFFF"/>
              </w:rPr>
              <w:t>Same as 5.1.1</w:t>
            </w:r>
          </w:p>
        </w:tc>
        <w:tc>
          <w:tcPr>
            <w:tcW w:w="3702" w:type="dxa"/>
          </w:tcPr>
          <w:p w14:paraId="3725DC17" w14:textId="77777777" w:rsidR="002B20E1" w:rsidRPr="00FD7E44" w:rsidRDefault="002B20E1" w:rsidP="0000649A">
            <w:pPr>
              <w:pStyle w:val="TAL"/>
              <w:rPr>
                <w:shd w:val="clear" w:color="auto" w:fill="FFFFFF"/>
              </w:rPr>
            </w:pPr>
            <w:r w:rsidRPr="00FD7E44">
              <w:rPr>
                <w:shd w:val="clear" w:color="auto" w:fill="FFFFFF"/>
              </w:rPr>
              <w:t>Same as 5.1.1</w:t>
            </w:r>
          </w:p>
        </w:tc>
      </w:tr>
      <w:tr w:rsidR="002B20E1" w:rsidRPr="00FD7E44" w14:paraId="0348F448" w14:textId="77777777" w:rsidTr="0000649A">
        <w:trPr>
          <w:cantSplit/>
        </w:trPr>
        <w:tc>
          <w:tcPr>
            <w:tcW w:w="3171" w:type="dxa"/>
          </w:tcPr>
          <w:p w14:paraId="3FE0A2AA" w14:textId="77777777" w:rsidR="002B20E1" w:rsidRPr="00FD7E44" w:rsidRDefault="002B20E1" w:rsidP="0000649A">
            <w:pPr>
              <w:pStyle w:val="TAL"/>
              <w:rPr>
                <w:snapToGrid w:val="0"/>
              </w:rPr>
            </w:pPr>
            <w:r w:rsidRPr="00FD7E44">
              <w:rPr>
                <w:rFonts w:cs="v4.2.0"/>
              </w:rPr>
              <w:t xml:space="preserve">5.1.15 </w:t>
            </w:r>
            <w:r w:rsidRPr="00FD7E44">
              <w:t xml:space="preserve">E-UTRAN TDD Intra frequency handover for Cat-M1 UEs in </w:t>
            </w:r>
            <w:proofErr w:type="spellStart"/>
            <w:r w:rsidRPr="00FD7E44">
              <w:t>CEModeA</w:t>
            </w:r>
            <w:proofErr w:type="spellEnd"/>
          </w:p>
        </w:tc>
        <w:tc>
          <w:tcPr>
            <w:tcW w:w="2548" w:type="dxa"/>
          </w:tcPr>
          <w:p w14:paraId="27CD21C3" w14:textId="77777777" w:rsidR="002B20E1" w:rsidRPr="00FD7E44" w:rsidRDefault="002B20E1" w:rsidP="0000649A">
            <w:pPr>
              <w:pStyle w:val="TAL"/>
              <w:rPr>
                <w:shd w:val="clear" w:color="auto" w:fill="FFFFFF"/>
              </w:rPr>
            </w:pPr>
            <w:r w:rsidRPr="00FD7E44">
              <w:rPr>
                <w:shd w:val="clear" w:color="auto" w:fill="FFFFFF"/>
              </w:rPr>
              <w:t>Same as 5.1.1</w:t>
            </w:r>
          </w:p>
        </w:tc>
        <w:tc>
          <w:tcPr>
            <w:tcW w:w="3702" w:type="dxa"/>
          </w:tcPr>
          <w:p w14:paraId="0394ECB1" w14:textId="77777777" w:rsidR="002B20E1" w:rsidRPr="00FD7E44" w:rsidRDefault="002B20E1" w:rsidP="0000649A">
            <w:pPr>
              <w:pStyle w:val="TAL"/>
              <w:rPr>
                <w:shd w:val="clear" w:color="auto" w:fill="FFFFFF"/>
              </w:rPr>
            </w:pPr>
            <w:r w:rsidRPr="00FD7E44">
              <w:rPr>
                <w:shd w:val="clear" w:color="auto" w:fill="FFFFFF"/>
              </w:rPr>
              <w:t>Same as 5.1.1</w:t>
            </w:r>
          </w:p>
        </w:tc>
      </w:tr>
      <w:tr w:rsidR="002B20E1" w:rsidRPr="00FD7E44" w14:paraId="6D09AC27" w14:textId="77777777" w:rsidTr="0000649A">
        <w:trPr>
          <w:cantSplit/>
        </w:trPr>
        <w:tc>
          <w:tcPr>
            <w:tcW w:w="3171" w:type="dxa"/>
          </w:tcPr>
          <w:p w14:paraId="20D0278E" w14:textId="77777777" w:rsidR="002B20E1" w:rsidRPr="00FD7E44" w:rsidRDefault="002B20E1" w:rsidP="0000649A">
            <w:pPr>
              <w:pStyle w:val="TAL"/>
              <w:rPr>
                <w:rFonts w:cs="v4.2.0"/>
              </w:rPr>
            </w:pPr>
            <w:r w:rsidRPr="00FD7E44">
              <w:rPr>
                <w:snapToGrid w:val="0"/>
                <w:color w:val="000000"/>
              </w:rPr>
              <w:t xml:space="preserve">5.1.16 </w:t>
            </w:r>
            <w:r w:rsidRPr="00FD7E44">
              <w:rPr>
                <w:color w:val="000000"/>
              </w:rPr>
              <w:t xml:space="preserve">E-UTRAN FDD-FDD Intra frequency handover for Cat-M1 UEs in </w:t>
            </w:r>
            <w:proofErr w:type="spellStart"/>
            <w:r w:rsidRPr="00FD7E44">
              <w:rPr>
                <w:color w:val="000000"/>
              </w:rPr>
              <w:t>CEModeB</w:t>
            </w:r>
            <w:proofErr w:type="spellEnd"/>
          </w:p>
        </w:tc>
        <w:tc>
          <w:tcPr>
            <w:tcW w:w="2548" w:type="dxa"/>
          </w:tcPr>
          <w:p w14:paraId="6C8A2B4E" w14:textId="77777777" w:rsidR="002B20E1" w:rsidRPr="00FD7E44" w:rsidRDefault="002B20E1" w:rsidP="0000649A">
            <w:pPr>
              <w:pStyle w:val="TAL"/>
              <w:rPr>
                <w:shd w:val="clear" w:color="auto" w:fill="FFFFFF"/>
              </w:rPr>
            </w:pPr>
            <w:r w:rsidRPr="00FD7E44">
              <w:rPr>
                <w:color w:val="000000"/>
                <w:shd w:val="clear" w:color="auto" w:fill="FFFFFF"/>
              </w:rPr>
              <w:t>Same as 5.1.1</w:t>
            </w:r>
          </w:p>
        </w:tc>
        <w:tc>
          <w:tcPr>
            <w:tcW w:w="3702" w:type="dxa"/>
          </w:tcPr>
          <w:p w14:paraId="0BAC5370" w14:textId="77777777" w:rsidR="002B20E1" w:rsidRPr="00FD7E44" w:rsidRDefault="002B20E1" w:rsidP="0000649A">
            <w:pPr>
              <w:pStyle w:val="TAL"/>
              <w:rPr>
                <w:shd w:val="clear" w:color="auto" w:fill="FFFFFF"/>
              </w:rPr>
            </w:pPr>
            <w:r w:rsidRPr="00FD7E44">
              <w:rPr>
                <w:color w:val="000000"/>
                <w:shd w:val="clear" w:color="auto" w:fill="FFFFFF"/>
              </w:rPr>
              <w:t>Same as 5.1.1</w:t>
            </w:r>
          </w:p>
        </w:tc>
      </w:tr>
      <w:tr w:rsidR="002B20E1" w:rsidRPr="00FD7E44" w14:paraId="680A320C" w14:textId="77777777" w:rsidTr="0000649A">
        <w:trPr>
          <w:cantSplit/>
        </w:trPr>
        <w:tc>
          <w:tcPr>
            <w:tcW w:w="3171" w:type="dxa"/>
          </w:tcPr>
          <w:p w14:paraId="271E446A" w14:textId="77777777" w:rsidR="002B20E1" w:rsidRPr="00FD7E44" w:rsidRDefault="002B20E1" w:rsidP="0000649A">
            <w:pPr>
              <w:pStyle w:val="TAL"/>
              <w:rPr>
                <w:rFonts w:cs="v4.2.0"/>
              </w:rPr>
            </w:pPr>
            <w:r w:rsidRPr="00FD7E44">
              <w:rPr>
                <w:snapToGrid w:val="0"/>
                <w:color w:val="000000"/>
              </w:rPr>
              <w:t xml:space="preserve">5.1.17 </w:t>
            </w:r>
            <w:r w:rsidRPr="00FD7E44">
              <w:rPr>
                <w:color w:val="000000"/>
              </w:rPr>
              <w:t xml:space="preserve">E-UTRAN HD-FDD Intra frequency handover for Cat-M1 UEs in </w:t>
            </w:r>
            <w:proofErr w:type="spellStart"/>
            <w:r w:rsidRPr="00FD7E44">
              <w:rPr>
                <w:color w:val="000000"/>
              </w:rPr>
              <w:t>CEModeB</w:t>
            </w:r>
            <w:proofErr w:type="spellEnd"/>
          </w:p>
        </w:tc>
        <w:tc>
          <w:tcPr>
            <w:tcW w:w="2548" w:type="dxa"/>
          </w:tcPr>
          <w:p w14:paraId="4F334DE1" w14:textId="77777777" w:rsidR="002B20E1" w:rsidRPr="00FD7E44" w:rsidRDefault="002B20E1" w:rsidP="0000649A">
            <w:pPr>
              <w:pStyle w:val="TAL"/>
              <w:rPr>
                <w:shd w:val="clear" w:color="auto" w:fill="FFFFFF"/>
              </w:rPr>
            </w:pPr>
            <w:r w:rsidRPr="00FD7E44">
              <w:rPr>
                <w:color w:val="000000"/>
                <w:shd w:val="clear" w:color="auto" w:fill="FFFFFF"/>
              </w:rPr>
              <w:t>Same as 5.1.1</w:t>
            </w:r>
          </w:p>
        </w:tc>
        <w:tc>
          <w:tcPr>
            <w:tcW w:w="3702" w:type="dxa"/>
          </w:tcPr>
          <w:p w14:paraId="7E3F937E" w14:textId="77777777" w:rsidR="002B20E1" w:rsidRPr="00FD7E44" w:rsidRDefault="002B20E1" w:rsidP="0000649A">
            <w:pPr>
              <w:pStyle w:val="TAL"/>
              <w:rPr>
                <w:shd w:val="clear" w:color="auto" w:fill="FFFFFF"/>
              </w:rPr>
            </w:pPr>
            <w:r w:rsidRPr="00FD7E44">
              <w:rPr>
                <w:color w:val="000000"/>
                <w:shd w:val="clear" w:color="auto" w:fill="FFFFFF"/>
              </w:rPr>
              <w:t>Same as 5.1.1</w:t>
            </w:r>
          </w:p>
        </w:tc>
      </w:tr>
      <w:tr w:rsidR="002B20E1" w:rsidRPr="00FD7E44" w14:paraId="57615A17" w14:textId="77777777" w:rsidTr="0000649A">
        <w:trPr>
          <w:cantSplit/>
        </w:trPr>
        <w:tc>
          <w:tcPr>
            <w:tcW w:w="3171" w:type="dxa"/>
          </w:tcPr>
          <w:p w14:paraId="6A2ED823" w14:textId="77777777" w:rsidR="002B20E1" w:rsidRPr="00FD7E44" w:rsidRDefault="002B20E1" w:rsidP="0000649A">
            <w:pPr>
              <w:pStyle w:val="TAL"/>
              <w:rPr>
                <w:rFonts w:cs="v4.2.0"/>
              </w:rPr>
            </w:pPr>
            <w:r w:rsidRPr="00FD7E44">
              <w:rPr>
                <w:rFonts w:cs="v4.2.0"/>
                <w:color w:val="000000"/>
              </w:rPr>
              <w:t xml:space="preserve">5.1.18 </w:t>
            </w:r>
            <w:r w:rsidRPr="00FD7E44">
              <w:rPr>
                <w:color w:val="000000"/>
              </w:rPr>
              <w:t xml:space="preserve">E-UTRAN TDD Intra frequency handover for Cat-M1 UEs in </w:t>
            </w:r>
            <w:proofErr w:type="spellStart"/>
            <w:r w:rsidRPr="00FD7E44">
              <w:rPr>
                <w:color w:val="000000"/>
              </w:rPr>
              <w:t>CEModeB</w:t>
            </w:r>
            <w:proofErr w:type="spellEnd"/>
          </w:p>
        </w:tc>
        <w:tc>
          <w:tcPr>
            <w:tcW w:w="2548" w:type="dxa"/>
          </w:tcPr>
          <w:p w14:paraId="2226B87E" w14:textId="77777777" w:rsidR="002B20E1" w:rsidRPr="00FD7E44" w:rsidRDefault="002B20E1" w:rsidP="0000649A">
            <w:pPr>
              <w:pStyle w:val="TAL"/>
              <w:rPr>
                <w:shd w:val="clear" w:color="auto" w:fill="FFFFFF"/>
              </w:rPr>
            </w:pPr>
            <w:r w:rsidRPr="00FD7E44">
              <w:rPr>
                <w:color w:val="000000"/>
                <w:shd w:val="clear" w:color="auto" w:fill="FFFFFF"/>
              </w:rPr>
              <w:t>Same as 5.1.1</w:t>
            </w:r>
          </w:p>
        </w:tc>
        <w:tc>
          <w:tcPr>
            <w:tcW w:w="3702" w:type="dxa"/>
          </w:tcPr>
          <w:p w14:paraId="42808454" w14:textId="77777777" w:rsidR="002B20E1" w:rsidRPr="00FD7E44" w:rsidRDefault="002B20E1" w:rsidP="0000649A">
            <w:pPr>
              <w:pStyle w:val="TAL"/>
              <w:rPr>
                <w:shd w:val="clear" w:color="auto" w:fill="FFFFFF"/>
              </w:rPr>
            </w:pPr>
            <w:r w:rsidRPr="00FD7E44">
              <w:rPr>
                <w:color w:val="000000"/>
                <w:shd w:val="clear" w:color="auto" w:fill="FFFFFF"/>
              </w:rPr>
              <w:t>Same as 5.1.1</w:t>
            </w:r>
          </w:p>
        </w:tc>
      </w:tr>
      <w:tr w:rsidR="002B20E1" w:rsidRPr="00FD7E44" w14:paraId="748486B8" w14:textId="77777777" w:rsidTr="0000649A">
        <w:trPr>
          <w:cantSplit/>
        </w:trPr>
        <w:tc>
          <w:tcPr>
            <w:tcW w:w="3171" w:type="dxa"/>
          </w:tcPr>
          <w:p w14:paraId="4CC9FA73" w14:textId="77777777" w:rsidR="002B20E1" w:rsidRPr="00FD7E44" w:rsidRDefault="002B20E1" w:rsidP="0000649A">
            <w:pPr>
              <w:pStyle w:val="TAL"/>
              <w:rPr>
                <w:rFonts w:cs="v4.2.0"/>
                <w:color w:val="000000"/>
              </w:rPr>
            </w:pPr>
            <w:r w:rsidRPr="00FD7E44">
              <w:rPr>
                <w:lang w:eastAsia="zh-TW"/>
              </w:rPr>
              <w:t xml:space="preserve">5.1.19 </w:t>
            </w:r>
            <w:r w:rsidRPr="00FD7E44">
              <w:t>E-UTRAN FDD - FDD Intra frequency handover for UE Category 1bis</w:t>
            </w:r>
          </w:p>
        </w:tc>
        <w:tc>
          <w:tcPr>
            <w:tcW w:w="2548" w:type="dxa"/>
          </w:tcPr>
          <w:p w14:paraId="7B99DC4D"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w:t>
            </w:r>
            <w:r w:rsidRPr="00FD7E44">
              <w:rPr>
                <w:shd w:val="clear" w:color="auto" w:fill="FFFFFF"/>
              </w:rPr>
              <w:t xml:space="preserve">1.0 dB averaged over </w:t>
            </w:r>
            <w:proofErr w:type="spellStart"/>
            <w:r w:rsidRPr="00FD7E44">
              <w:t>BW</w:t>
            </w:r>
            <w:r w:rsidRPr="00FD7E44">
              <w:rPr>
                <w:vertAlign w:val="subscript"/>
              </w:rPr>
              <w:t>Config</w:t>
            </w:r>
            <w:proofErr w:type="spellEnd"/>
          </w:p>
          <w:p w14:paraId="58A55D99"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xml:space="preserve"> </w:t>
            </w:r>
            <w:r w:rsidRPr="00FD7E44">
              <w:rPr>
                <w:lang w:eastAsia="sv-SE"/>
              </w:rPr>
              <w:t>±</w:t>
            </w:r>
            <w:r w:rsidRPr="00FD7E44">
              <w:t xml:space="preserve">0.3 dB </w:t>
            </w:r>
            <w:r w:rsidRPr="00FD7E44">
              <w:rPr>
                <w:shd w:val="clear" w:color="auto" w:fill="FFFFFF"/>
              </w:rPr>
              <w:t xml:space="preserve">averaged over </w:t>
            </w:r>
            <w:proofErr w:type="spellStart"/>
            <w:r w:rsidRPr="00FD7E44">
              <w:t>BW</w:t>
            </w:r>
            <w:r w:rsidRPr="00FD7E44">
              <w:rPr>
                <w:vertAlign w:val="subscript"/>
              </w:rPr>
              <w:t>Config</w:t>
            </w:r>
            <w:proofErr w:type="spellEnd"/>
          </w:p>
          <w:p w14:paraId="5B049883" w14:textId="77777777" w:rsidR="002B20E1" w:rsidRPr="00FD7E44" w:rsidRDefault="002B20E1" w:rsidP="0000649A">
            <w:pPr>
              <w:pStyle w:val="TAL"/>
              <w:rPr>
                <w:color w:val="000000"/>
                <w:shd w:val="clear" w:color="auto" w:fill="FFFFFF"/>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lang w:eastAsia="sv-SE"/>
              </w:rPr>
              <w:t>±</w:t>
            </w:r>
            <w:r w:rsidRPr="00FD7E44">
              <w:t xml:space="preserve">0.3 dB </w:t>
            </w:r>
            <w:r w:rsidRPr="00FD7E44">
              <w:rPr>
                <w:shd w:val="clear" w:color="auto" w:fill="FFFFFF"/>
              </w:rPr>
              <w:t xml:space="preserve">averaged over </w:t>
            </w:r>
            <w:proofErr w:type="spellStart"/>
            <w:r w:rsidRPr="00FD7E44">
              <w:t>BW</w:t>
            </w:r>
            <w:r w:rsidRPr="00FD7E44">
              <w:rPr>
                <w:vertAlign w:val="subscript"/>
              </w:rPr>
              <w:t>Config</w:t>
            </w:r>
            <w:proofErr w:type="spellEnd"/>
          </w:p>
        </w:tc>
        <w:tc>
          <w:tcPr>
            <w:tcW w:w="3702" w:type="dxa"/>
          </w:tcPr>
          <w:p w14:paraId="5A5BC2F0" w14:textId="77777777" w:rsidR="002B20E1" w:rsidRPr="00FD7E44" w:rsidRDefault="002B20E1" w:rsidP="0000649A">
            <w:pPr>
              <w:pStyle w:val="TAL"/>
            </w:pPr>
            <w:r w:rsidRPr="00FD7E44">
              <w:t>Note:</w:t>
            </w:r>
          </w:p>
          <w:p w14:paraId="0D5259DE"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xml:space="preserve"> is the ratio of cell 1 signal / AWGN</w:t>
            </w:r>
          </w:p>
          <w:p w14:paraId="2B4E439C" w14:textId="77777777" w:rsidR="002B20E1" w:rsidRPr="00FD7E44" w:rsidRDefault="002B20E1" w:rsidP="0000649A">
            <w:pPr>
              <w:pStyle w:val="TAL"/>
              <w:rPr>
                <w:color w:val="000000"/>
                <w:shd w:val="clear" w:color="auto" w:fill="FFFFFF"/>
              </w:rPr>
            </w:pPr>
            <w:r w:rsidRPr="00FD7E44">
              <w:t>Ês</w:t>
            </w:r>
            <w:r w:rsidRPr="00FD7E44">
              <w:rPr>
                <w:vertAlign w:val="subscript"/>
              </w:rPr>
              <w:t>2</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xml:space="preserve"> is the ratio of cell 2 signal / AWGN</w:t>
            </w:r>
          </w:p>
        </w:tc>
      </w:tr>
      <w:tr w:rsidR="002B20E1" w:rsidRPr="00FD7E44" w14:paraId="730E7E4A" w14:textId="77777777" w:rsidTr="0000649A">
        <w:trPr>
          <w:cantSplit/>
        </w:trPr>
        <w:tc>
          <w:tcPr>
            <w:tcW w:w="3171" w:type="dxa"/>
          </w:tcPr>
          <w:p w14:paraId="1B3132E3" w14:textId="77777777" w:rsidR="002B20E1" w:rsidRPr="00FD7E44" w:rsidRDefault="002B20E1" w:rsidP="0000649A">
            <w:pPr>
              <w:pStyle w:val="TAL"/>
              <w:rPr>
                <w:rFonts w:cs="v4.2.0"/>
                <w:color w:val="000000"/>
              </w:rPr>
            </w:pPr>
            <w:r w:rsidRPr="00FD7E44">
              <w:rPr>
                <w:lang w:eastAsia="zh-TW"/>
              </w:rPr>
              <w:t xml:space="preserve">5.1.20 </w:t>
            </w:r>
            <w:r w:rsidRPr="00FD7E44">
              <w:t>E-UTRAN TDD - TDD Intra frequency handover for UE Category 1bis</w:t>
            </w:r>
          </w:p>
        </w:tc>
        <w:tc>
          <w:tcPr>
            <w:tcW w:w="2548" w:type="dxa"/>
          </w:tcPr>
          <w:p w14:paraId="4979F3A0" w14:textId="77777777" w:rsidR="002B20E1" w:rsidRPr="00FD7E44" w:rsidRDefault="002B20E1" w:rsidP="0000649A">
            <w:pPr>
              <w:pStyle w:val="TAL"/>
              <w:rPr>
                <w:color w:val="000000"/>
                <w:shd w:val="clear" w:color="auto" w:fill="FFFFFF"/>
              </w:rPr>
            </w:pPr>
            <w:r w:rsidRPr="00FD7E44">
              <w:t>Same as 5.1.</w:t>
            </w:r>
            <w:r w:rsidRPr="00FD7E44">
              <w:rPr>
                <w:lang w:eastAsia="zh-TW"/>
              </w:rPr>
              <w:t>19</w:t>
            </w:r>
          </w:p>
        </w:tc>
        <w:tc>
          <w:tcPr>
            <w:tcW w:w="3702" w:type="dxa"/>
          </w:tcPr>
          <w:p w14:paraId="66840DB3" w14:textId="77777777" w:rsidR="002B20E1" w:rsidRPr="00FD7E44" w:rsidRDefault="002B20E1" w:rsidP="0000649A">
            <w:pPr>
              <w:pStyle w:val="TAL"/>
              <w:rPr>
                <w:color w:val="000000"/>
                <w:shd w:val="clear" w:color="auto" w:fill="FFFFFF"/>
              </w:rPr>
            </w:pPr>
            <w:r w:rsidRPr="00FD7E44">
              <w:t>Same as 5.1.1</w:t>
            </w:r>
            <w:r w:rsidRPr="00FD7E44">
              <w:rPr>
                <w:lang w:eastAsia="zh-TW"/>
              </w:rPr>
              <w:t>9</w:t>
            </w:r>
          </w:p>
        </w:tc>
      </w:tr>
      <w:tr w:rsidR="002B20E1" w:rsidRPr="00FD7E44" w14:paraId="45A40D3C" w14:textId="77777777" w:rsidTr="0000649A">
        <w:trPr>
          <w:cantSplit/>
        </w:trPr>
        <w:tc>
          <w:tcPr>
            <w:tcW w:w="3171" w:type="dxa"/>
          </w:tcPr>
          <w:p w14:paraId="0E0FDD2A" w14:textId="77777777" w:rsidR="002B20E1" w:rsidRPr="00FD7E44" w:rsidRDefault="002B20E1" w:rsidP="0000649A">
            <w:pPr>
              <w:pStyle w:val="TAL"/>
              <w:rPr>
                <w:lang w:eastAsia="zh-TW"/>
              </w:rPr>
            </w:pPr>
            <w:r w:rsidRPr="00FD7E44">
              <w:rPr>
                <w:lang w:eastAsia="zh-TW"/>
              </w:rPr>
              <w:t xml:space="preserve">5.1.28 E-UTRAN HD-FDD inter frequency handover for CE UEs in </w:t>
            </w:r>
            <w:proofErr w:type="spellStart"/>
            <w:r w:rsidRPr="00FD7E44">
              <w:rPr>
                <w:lang w:eastAsia="zh-TW"/>
              </w:rPr>
              <w:t>CEModeA</w:t>
            </w:r>
            <w:proofErr w:type="spellEnd"/>
          </w:p>
        </w:tc>
        <w:tc>
          <w:tcPr>
            <w:tcW w:w="2548" w:type="dxa"/>
          </w:tcPr>
          <w:p w14:paraId="11A4468A" w14:textId="77777777" w:rsidR="002B20E1" w:rsidRPr="00FD7E44" w:rsidRDefault="002B20E1" w:rsidP="0000649A">
            <w:pPr>
              <w:pStyle w:val="TAL"/>
            </w:pPr>
            <w:r w:rsidRPr="00FD7E44">
              <w:t>Same as 5.1.3</w:t>
            </w:r>
          </w:p>
        </w:tc>
        <w:tc>
          <w:tcPr>
            <w:tcW w:w="3702" w:type="dxa"/>
          </w:tcPr>
          <w:p w14:paraId="6632CB09" w14:textId="77777777" w:rsidR="002B20E1" w:rsidRPr="00FD7E44" w:rsidRDefault="002B20E1" w:rsidP="0000649A">
            <w:pPr>
              <w:pStyle w:val="TAL"/>
            </w:pPr>
            <w:r w:rsidRPr="00FD7E44">
              <w:t>Same as 5.1.3</w:t>
            </w:r>
          </w:p>
        </w:tc>
      </w:tr>
      <w:tr w:rsidR="002B20E1" w:rsidRPr="00FD7E44" w14:paraId="4286C722" w14:textId="77777777" w:rsidTr="0000649A">
        <w:trPr>
          <w:cantSplit/>
        </w:trPr>
        <w:tc>
          <w:tcPr>
            <w:tcW w:w="3171" w:type="dxa"/>
          </w:tcPr>
          <w:p w14:paraId="419C7F07" w14:textId="77777777" w:rsidR="002B20E1" w:rsidRPr="00FD7E44" w:rsidRDefault="002B20E1" w:rsidP="0000649A">
            <w:pPr>
              <w:pStyle w:val="TAL"/>
              <w:rPr>
                <w:lang w:eastAsia="zh-TW"/>
              </w:rPr>
            </w:pPr>
            <w:r w:rsidRPr="00FD7E44">
              <w:t xml:space="preserve">5.1.34 E-UTRAN HD-FDD intra frequency handover for CE UEs in </w:t>
            </w:r>
            <w:proofErr w:type="spellStart"/>
            <w:r w:rsidRPr="00FD7E44">
              <w:t>CEModeA</w:t>
            </w:r>
            <w:proofErr w:type="spellEnd"/>
            <w:r w:rsidRPr="00FD7E44">
              <w:t xml:space="preserve"> without SFN acquisition</w:t>
            </w:r>
          </w:p>
        </w:tc>
        <w:tc>
          <w:tcPr>
            <w:tcW w:w="2548" w:type="dxa"/>
          </w:tcPr>
          <w:p w14:paraId="2BC20D48" w14:textId="77777777" w:rsidR="002B20E1" w:rsidRPr="00FD7E44" w:rsidRDefault="002B20E1" w:rsidP="0000649A">
            <w:pPr>
              <w:pStyle w:val="TAL"/>
            </w:pPr>
            <w:r w:rsidRPr="00FD7E44">
              <w:t>Same as 5.1.1</w:t>
            </w:r>
          </w:p>
        </w:tc>
        <w:tc>
          <w:tcPr>
            <w:tcW w:w="3702" w:type="dxa"/>
          </w:tcPr>
          <w:p w14:paraId="4E843F8C" w14:textId="77777777" w:rsidR="002B20E1" w:rsidRPr="00FD7E44" w:rsidRDefault="002B20E1" w:rsidP="0000649A">
            <w:pPr>
              <w:pStyle w:val="TAL"/>
            </w:pPr>
            <w:r w:rsidRPr="00FD7E44">
              <w:t>Same as 5.1.1</w:t>
            </w:r>
          </w:p>
        </w:tc>
      </w:tr>
      <w:tr w:rsidR="002B20E1" w:rsidRPr="00FD7E44" w14:paraId="11869ADA" w14:textId="77777777" w:rsidTr="0000649A">
        <w:trPr>
          <w:cantSplit/>
        </w:trPr>
        <w:tc>
          <w:tcPr>
            <w:tcW w:w="3171" w:type="dxa"/>
          </w:tcPr>
          <w:p w14:paraId="4792450F" w14:textId="77777777" w:rsidR="002B20E1" w:rsidRPr="00FD7E44" w:rsidRDefault="002B20E1" w:rsidP="0000649A">
            <w:pPr>
              <w:pStyle w:val="TAL"/>
            </w:pPr>
            <w:r w:rsidRPr="003B7E88">
              <w:t>5.1.41</w:t>
            </w:r>
            <w:r w:rsidRPr="003B7E88">
              <w:tab/>
              <w:t>E-UTRAN FDD – FDD Intra-band Inter-frequency sync DAPS handover</w:t>
            </w:r>
          </w:p>
        </w:tc>
        <w:tc>
          <w:tcPr>
            <w:tcW w:w="2548" w:type="dxa"/>
          </w:tcPr>
          <w:p w14:paraId="517024E5" w14:textId="77777777" w:rsidR="002B20E1" w:rsidRPr="00FD7E44" w:rsidRDefault="002B20E1" w:rsidP="0000649A">
            <w:pPr>
              <w:pStyle w:val="TAL"/>
            </w:pPr>
            <w:r w:rsidRPr="00FD7E44">
              <w:t>Same as 5.1.3</w:t>
            </w:r>
          </w:p>
        </w:tc>
        <w:tc>
          <w:tcPr>
            <w:tcW w:w="3702" w:type="dxa"/>
          </w:tcPr>
          <w:p w14:paraId="564433DD" w14:textId="77777777" w:rsidR="002B20E1" w:rsidRPr="00FD7E44" w:rsidRDefault="002B20E1" w:rsidP="0000649A">
            <w:pPr>
              <w:pStyle w:val="TAL"/>
            </w:pPr>
            <w:r w:rsidRPr="00FD7E44">
              <w:t>Same as 5.1.3</w:t>
            </w:r>
          </w:p>
        </w:tc>
      </w:tr>
      <w:tr w:rsidR="002B20E1" w:rsidRPr="00FD7E44" w14:paraId="14C21E3A" w14:textId="77777777" w:rsidTr="0000649A">
        <w:trPr>
          <w:cantSplit/>
          <w:ins w:id="182" w:author="马伟10042973" w:date="2022-04-25T20:02:00Z"/>
        </w:trPr>
        <w:tc>
          <w:tcPr>
            <w:tcW w:w="3171" w:type="dxa"/>
          </w:tcPr>
          <w:p w14:paraId="73EF5072" w14:textId="77777777" w:rsidR="002B20E1" w:rsidRPr="003B7E88" w:rsidRDefault="002B20E1" w:rsidP="0000649A">
            <w:pPr>
              <w:pStyle w:val="TAL"/>
              <w:rPr>
                <w:ins w:id="183" w:author="马伟10042973" w:date="2022-04-25T20:02:00Z"/>
              </w:rPr>
            </w:pPr>
            <w:ins w:id="184" w:author="马伟10042973" w:date="2022-04-25T20:07:00Z">
              <w:r w:rsidRPr="007116E1">
                <w:rPr>
                  <w:rFonts w:hint="eastAsia"/>
                </w:rPr>
                <w:t xml:space="preserve">5.1.42 </w:t>
              </w:r>
              <w:r w:rsidRPr="00327923">
                <w:rPr>
                  <w:rFonts w:hint="eastAsia"/>
                </w:rPr>
                <w:t xml:space="preserve">E-UTRAN FDD </w:t>
              </w:r>
              <w:r w:rsidRPr="00327923">
                <w:rPr>
                  <w:rFonts w:hint="eastAsia"/>
                </w:rPr>
                <w:t>–</w:t>
              </w:r>
              <w:r w:rsidRPr="00327923">
                <w:rPr>
                  <w:rFonts w:hint="eastAsia"/>
                </w:rPr>
                <w:t xml:space="preserve"> FDD Intra-band Inter-frequency </w:t>
              </w:r>
              <w:proofErr w:type="spellStart"/>
              <w:r w:rsidRPr="00327923">
                <w:rPr>
                  <w:rFonts w:hint="eastAsia"/>
                </w:rPr>
                <w:t>async</w:t>
              </w:r>
              <w:proofErr w:type="spellEnd"/>
              <w:r w:rsidRPr="00327923">
                <w:rPr>
                  <w:rFonts w:hint="eastAsia"/>
                </w:rPr>
                <w:t xml:space="preserve"> DAPS handover</w:t>
              </w:r>
            </w:ins>
          </w:p>
        </w:tc>
        <w:tc>
          <w:tcPr>
            <w:tcW w:w="2548" w:type="dxa"/>
          </w:tcPr>
          <w:p w14:paraId="3EEE088B" w14:textId="77777777" w:rsidR="002B20E1" w:rsidRPr="00FD7E44" w:rsidRDefault="002B20E1" w:rsidP="0000649A">
            <w:pPr>
              <w:pStyle w:val="TAL"/>
              <w:rPr>
                <w:ins w:id="185" w:author="马伟10042973" w:date="2022-04-25T20:02:00Z"/>
              </w:rPr>
            </w:pPr>
            <w:ins w:id="186" w:author="马伟10042973" w:date="2022-04-25T20:07:00Z">
              <w:r w:rsidRPr="00FD7E44">
                <w:t>Same as 5.1.3</w:t>
              </w:r>
            </w:ins>
          </w:p>
        </w:tc>
        <w:tc>
          <w:tcPr>
            <w:tcW w:w="3702" w:type="dxa"/>
          </w:tcPr>
          <w:p w14:paraId="4CCAA253" w14:textId="77777777" w:rsidR="002B20E1" w:rsidRPr="00FD7E44" w:rsidRDefault="002B20E1" w:rsidP="0000649A">
            <w:pPr>
              <w:pStyle w:val="TAL"/>
              <w:rPr>
                <w:ins w:id="187" w:author="马伟10042973" w:date="2022-04-25T20:02:00Z"/>
              </w:rPr>
            </w:pPr>
            <w:ins w:id="188" w:author="马伟10042973" w:date="2022-04-25T20:07:00Z">
              <w:r w:rsidRPr="00FD7E44">
                <w:t>Same as 5.1.3</w:t>
              </w:r>
            </w:ins>
          </w:p>
        </w:tc>
      </w:tr>
      <w:tr w:rsidR="002B20E1" w:rsidRPr="00FD7E44" w14:paraId="7FAE1BA6" w14:textId="77777777" w:rsidTr="0000649A">
        <w:trPr>
          <w:cantSplit/>
          <w:ins w:id="189" w:author="马伟10042973" w:date="2022-04-25T20:02:00Z"/>
        </w:trPr>
        <w:tc>
          <w:tcPr>
            <w:tcW w:w="3171" w:type="dxa"/>
          </w:tcPr>
          <w:p w14:paraId="760E42E7" w14:textId="77777777" w:rsidR="002B20E1" w:rsidRPr="003B7E88" w:rsidRDefault="002B20E1" w:rsidP="0000649A">
            <w:pPr>
              <w:pStyle w:val="TAL"/>
              <w:rPr>
                <w:ins w:id="190" w:author="马伟10042973" w:date="2022-04-25T20:02:00Z"/>
              </w:rPr>
            </w:pPr>
            <w:ins w:id="191" w:author="马伟10042973" w:date="2022-04-25T20:07:00Z">
              <w:r w:rsidRPr="007116E1">
                <w:rPr>
                  <w:rFonts w:hint="eastAsia"/>
                </w:rPr>
                <w:t>5.1.43</w:t>
              </w:r>
              <w:r w:rsidRPr="007116E1">
                <w:t xml:space="preserve"> </w:t>
              </w:r>
              <w:r w:rsidRPr="00327923">
                <w:rPr>
                  <w:rFonts w:hint="eastAsia"/>
                </w:rPr>
                <w:t xml:space="preserve">E-UTRAN FDD </w:t>
              </w:r>
              <w:r w:rsidRPr="00327923">
                <w:rPr>
                  <w:rFonts w:hint="eastAsia"/>
                </w:rPr>
                <w:t>–</w:t>
              </w:r>
              <w:r w:rsidRPr="00327923">
                <w:rPr>
                  <w:rFonts w:hint="eastAsia"/>
                </w:rPr>
                <w:t xml:space="preserve"> FDD Inter-band Inter-frequency sync DAPS handover</w:t>
              </w:r>
            </w:ins>
          </w:p>
        </w:tc>
        <w:tc>
          <w:tcPr>
            <w:tcW w:w="2548" w:type="dxa"/>
          </w:tcPr>
          <w:p w14:paraId="1C297BBA" w14:textId="77777777" w:rsidR="002B20E1" w:rsidRPr="00FD7E44" w:rsidRDefault="002B20E1" w:rsidP="0000649A">
            <w:pPr>
              <w:pStyle w:val="TAL"/>
              <w:rPr>
                <w:ins w:id="192" w:author="马伟10042973" w:date="2022-04-25T20:02:00Z"/>
              </w:rPr>
            </w:pPr>
            <w:ins w:id="193" w:author="马伟10042973" w:date="2022-04-25T20:08:00Z">
              <w:r w:rsidRPr="00FD7E44">
                <w:t>Same as 5.1.3</w:t>
              </w:r>
            </w:ins>
          </w:p>
        </w:tc>
        <w:tc>
          <w:tcPr>
            <w:tcW w:w="3702" w:type="dxa"/>
          </w:tcPr>
          <w:p w14:paraId="7E7C3FF2" w14:textId="77777777" w:rsidR="002B20E1" w:rsidRPr="00FD7E44" w:rsidRDefault="002B20E1" w:rsidP="0000649A">
            <w:pPr>
              <w:pStyle w:val="TAL"/>
              <w:rPr>
                <w:ins w:id="194" w:author="马伟10042973" w:date="2022-04-25T20:02:00Z"/>
              </w:rPr>
            </w:pPr>
            <w:ins w:id="195" w:author="马伟10042973" w:date="2022-04-25T20:08:00Z">
              <w:r w:rsidRPr="00FD7E44">
                <w:t>Same as 5.1.3</w:t>
              </w:r>
            </w:ins>
          </w:p>
        </w:tc>
      </w:tr>
      <w:tr w:rsidR="002B20E1" w:rsidRPr="00FD7E44" w14:paraId="30BDA308" w14:textId="77777777" w:rsidTr="0000649A">
        <w:trPr>
          <w:cantSplit/>
          <w:ins w:id="196" w:author="马伟10042973" w:date="2022-04-25T20:02:00Z"/>
        </w:trPr>
        <w:tc>
          <w:tcPr>
            <w:tcW w:w="3171" w:type="dxa"/>
          </w:tcPr>
          <w:p w14:paraId="5567AF82" w14:textId="77777777" w:rsidR="002B20E1" w:rsidRPr="003B7E88" w:rsidRDefault="002B20E1" w:rsidP="0000649A">
            <w:pPr>
              <w:pStyle w:val="TAL"/>
              <w:rPr>
                <w:ins w:id="197" w:author="马伟10042973" w:date="2022-04-25T20:02:00Z"/>
              </w:rPr>
            </w:pPr>
            <w:ins w:id="198" w:author="马伟10042973" w:date="2022-04-25T20:07:00Z">
              <w:r w:rsidRPr="007116E1">
                <w:rPr>
                  <w:rFonts w:hint="eastAsia"/>
                </w:rPr>
                <w:t xml:space="preserve">5.1.44 </w:t>
              </w:r>
              <w:r w:rsidRPr="00327923">
                <w:rPr>
                  <w:rFonts w:hint="eastAsia"/>
                </w:rPr>
                <w:t xml:space="preserve">E-UTRAN FDD </w:t>
              </w:r>
              <w:r w:rsidRPr="00327923">
                <w:rPr>
                  <w:rFonts w:hint="eastAsia"/>
                </w:rPr>
                <w:t>–</w:t>
              </w:r>
              <w:r w:rsidRPr="00327923">
                <w:rPr>
                  <w:rFonts w:hint="eastAsia"/>
                </w:rPr>
                <w:t xml:space="preserve"> FDD Inter-band Inter-frequency </w:t>
              </w:r>
              <w:proofErr w:type="spellStart"/>
              <w:r w:rsidRPr="00327923">
                <w:rPr>
                  <w:rFonts w:hint="eastAsia"/>
                </w:rPr>
                <w:t>async</w:t>
              </w:r>
              <w:proofErr w:type="spellEnd"/>
              <w:r w:rsidRPr="00327923">
                <w:rPr>
                  <w:rFonts w:hint="eastAsia"/>
                </w:rPr>
                <w:t xml:space="preserve"> DAPS handover</w:t>
              </w:r>
            </w:ins>
          </w:p>
        </w:tc>
        <w:tc>
          <w:tcPr>
            <w:tcW w:w="2548" w:type="dxa"/>
          </w:tcPr>
          <w:p w14:paraId="05C4DFFA" w14:textId="77777777" w:rsidR="002B20E1" w:rsidRPr="00FD7E44" w:rsidRDefault="002B20E1" w:rsidP="0000649A">
            <w:pPr>
              <w:pStyle w:val="TAL"/>
              <w:rPr>
                <w:ins w:id="199" w:author="马伟10042973" w:date="2022-04-25T20:02:00Z"/>
              </w:rPr>
            </w:pPr>
            <w:ins w:id="200" w:author="马伟10042973" w:date="2022-04-25T20:08:00Z">
              <w:r w:rsidRPr="00FD7E44">
                <w:t>Same as 5.1.3</w:t>
              </w:r>
            </w:ins>
          </w:p>
        </w:tc>
        <w:tc>
          <w:tcPr>
            <w:tcW w:w="3702" w:type="dxa"/>
          </w:tcPr>
          <w:p w14:paraId="6CD133D0" w14:textId="77777777" w:rsidR="002B20E1" w:rsidRPr="00FD7E44" w:rsidRDefault="002B20E1" w:rsidP="0000649A">
            <w:pPr>
              <w:pStyle w:val="TAL"/>
              <w:rPr>
                <w:ins w:id="201" w:author="马伟10042973" w:date="2022-04-25T20:02:00Z"/>
              </w:rPr>
            </w:pPr>
            <w:ins w:id="202" w:author="马伟10042973" w:date="2022-04-25T20:08:00Z">
              <w:r w:rsidRPr="00FD7E44">
                <w:t>Same as 5.1.3</w:t>
              </w:r>
            </w:ins>
          </w:p>
        </w:tc>
      </w:tr>
      <w:tr w:rsidR="002B20E1" w:rsidRPr="00FD7E44" w14:paraId="6BFBC16D" w14:textId="77777777" w:rsidTr="0000649A">
        <w:trPr>
          <w:cantSplit/>
          <w:ins w:id="203" w:author="马伟10042973" w:date="2022-04-25T20:02:00Z"/>
        </w:trPr>
        <w:tc>
          <w:tcPr>
            <w:tcW w:w="3171" w:type="dxa"/>
          </w:tcPr>
          <w:p w14:paraId="7624361B" w14:textId="77777777" w:rsidR="002B20E1" w:rsidRPr="003B7E88" w:rsidRDefault="002B20E1" w:rsidP="0000649A">
            <w:pPr>
              <w:pStyle w:val="TAL"/>
              <w:rPr>
                <w:ins w:id="204" w:author="马伟10042973" w:date="2022-04-25T20:02:00Z"/>
              </w:rPr>
            </w:pPr>
            <w:ins w:id="205" w:author="马伟10042973" w:date="2022-04-25T20:07:00Z">
              <w:r w:rsidRPr="007116E1">
                <w:rPr>
                  <w:rFonts w:hint="eastAsia"/>
                </w:rPr>
                <w:t xml:space="preserve">5.1.45 </w:t>
              </w:r>
              <w:r w:rsidRPr="00327923">
                <w:rPr>
                  <w:rFonts w:hint="eastAsia"/>
                </w:rPr>
                <w:t>E-UTRAN FDD - FDD Intra frequency DAPS handover</w:t>
              </w:r>
            </w:ins>
          </w:p>
        </w:tc>
        <w:tc>
          <w:tcPr>
            <w:tcW w:w="2548" w:type="dxa"/>
          </w:tcPr>
          <w:p w14:paraId="663C9F98" w14:textId="77777777" w:rsidR="002B20E1" w:rsidRPr="00FD7E44" w:rsidRDefault="002B20E1" w:rsidP="0000649A">
            <w:pPr>
              <w:pStyle w:val="TAL"/>
              <w:rPr>
                <w:ins w:id="206" w:author="马伟10042973" w:date="2022-04-25T20:02:00Z"/>
              </w:rPr>
            </w:pPr>
            <w:ins w:id="207" w:author="马伟10042973" w:date="2022-04-25T20:08:00Z">
              <w:r w:rsidRPr="00C8311B">
                <w:t>Same as 5.1.1</w:t>
              </w:r>
            </w:ins>
          </w:p>
        </w:tc>
        <w:tc>
          <w:tcPr>
            <w:tcW w:w="3702" w:type="dxa"/>
          </w:tcPr>
          <w:p w14:paraId="3EC378BD" w14:textId="77777777" w:rsidR="002B20E1" w:rsidRPr="00FD7E44" w:rsidRDefault="002B20E1" w:rsidP="0000649A">
            <w:pPr>
              <w:pStyle w:val="TAL"/>
              <w:rPr>
                <w:ins w:id="208" w:author="马伟10042973" w:date="2022-04-25T20:02:00Z"/>
              </w:rPr>
            </w:pPr>
            <w:ins w:id="209" w:author="马伟10042973" w:date="2022-04-25T20:08:00Z">
              <w:r w:rsidRPr="00C8311B">
                <w:t>Same as 5.1.1</w:t>
              </w:r>
            </w:ins>
          </w:p>
        </w:tc>
      </w:tr>
      <w:tr w:rsidR="002B20E1" w:rsidRPr="00FD7E44" w14:paraId="437326F6" w14:textId="77777777" w:rsidTr="0000649A">
        <w:trPr>
          <w:cantSplit/>
          <w:ins w:id="210" w:author="马伟10042973" w:date="2022-04-25T20:02:00Z"/>
        </w:trPr>
        <w:tc>
          <w:tcPr>
            <w:tcW w:w="3171" w:type="dxa"/>
          </w:tcPr>
          <w:p w14:paraId="3438597A" w14:textId="77777777" w:rsidR="002B20E1" w:rsidRPr="003B7E88" w:rsidRDefault="002B20E1" w:rsidP="0000649A">
            <w:pPr>
              <w:pStyle w:val="TAL"/>
              <w:rPr>
                <w:ins w:id="211" w:author="马伟10042973" w:date="2022-04-25T20:02:00Z"/>
              </w:rPr>
            </w:pPr>
            <w:ins w:id="212" w:author="马伟10042973" w:date="2022-04-25T20:07:00Z">
              <w:r w:rsidRPr="007116E1">
                <w:rPr>
                  <w:rFonts w:hint="eastAsia"/>
                </w:rPr>
                <w:t xml:space="preserve">5.1.46 </w:t>
              </w:r>
              <w:r w:rsidRPr="00327923">
                <w:rPr>
                  <w:rFonts w:hint="eastAsia"/>
                </w:rPr>
                <w:t>E-UTRAN TDD - TDD Intra frequency DAPS handover</w:t>
              </w:r>
            </w:ins>
          </w:p>
        </w:tc>
        <w:tc>
          <w:tcPr>
            <w:tcW w:w="2548" w:type="dxa"/>
          </w:tcPr>
          <w:p w14:paraId="70CD5FEE" w14:textId="77777777" w:rsidR="002B20E1" w:rsidRPr="00FD7E44" w:rsidRDefault="002B20E1" w:rsidP="0000649A">
            <w:pPr>
              <w:pStyle w:val="TAL"/>
              <w:rPr>
                <w:ins w:id="213" w:author="马伟10042973" w:date="2022-04-25T20:02:00Z"/>
              </w:rPr>
            </w:pPr>
            <w:ins w:id="214" w:author="马伟10042973" w:date="2022-04-25T20:08:00Z">
              <w:r w:rsidRPr="00C8311B">
                <w:t>Same as 5.1.1</w:t>
              </w:r>
            </w:ins>
          </w:p>
        </w:tc>
        <w:tc>
          <w:tcPr>
            <w:tcW w:w="3702" w:type="dxa"/>
          </w:tcPr>
          <w:p w14:paraId="11E619A9" w14:textId="77777777" w:rsidR="002B20E1" w:rsidRPr="00FD7E44" w:rsidRDefault="002B20E1" w:rsidP="0000649A">
            <w:pPr>
              <w:pStyle w:val="TAL"/>
              <w:rPr>
                <w:ins w:id="215" w:author="马伟10042973" w:date="2022-04-25T20:02:00Z"/>
              </w:rPr>
            </w:pPr>
            <w:ins w:id="216" w:author="马伟10042973" w:date="2022-04-25T20:08:00Z">
              <w:r w:rsidRPr="00C8311B">
                <w:t>Same as 5.1.1</w:t>
              </w:r>
            </w:ins>
          </w:p>
        </w:tc>
      </w:tr>
      <w:tr w:rsidR="002B20E1" w:rsidRPr="00FD7E44" w14:paraId="29E14B5F" w14:textId="77777777" w:rsidTr="0000649A">
        <w:trPr>
          <w:cantSplit/>
          <w:ins w:id="217" w:author="马伟10042973" w:date="2022-04-25T20:02:00Z"/>
        </w:trPr>
        <w:tc>
          <w:tcPr>
            <w:tcW w:w="3171" w:type="dxa"/>
          </w:tcPr>
          <w:p w14:paraId="33AA788B" w14:textId="77777777" w:rsidR="002B20E1" w:rsidRPr="003B7E88" w:rsidRDefault="002B20E1" w:rsidP="0000649A">
            <w:pPr>
              <w:pStyle w:val="TAL"/>
              <w:rPr>
                <w:ins w:id="218" w:author="马伟10042973" w:date="2022-04-25T20:02:00Z"/>
              </w:rPr>
            </w:pPr>
            <w:ins w:id="219" w:author="马伟10042973" w:date="2022-04-25T20:07:00Z">
              <w:r w:rsidRPr="007116E1">
                <w:rPr>
                  <w:rFonts w:hint="eastAsia"/>
                </w:rPr>
                <w:t xml:space="preserve">5.1.53 </w:t>
              </w:r>
              <w:r w:rsidRPr="00327923">
                <w:rPr>
                  <w:rFonts w:hint="eastAsia"/>
                </w:rPr>
                <w:t xml:space="preserve">E-UTRAN TDD </w:t>
              </w:r>
              <w:r w:rsidRPr="00327923">
                <w:rPr>
                  <w:rFonts w:hint="eastAsia"/>
                </w:rPr>
                <w:t>–</w:t>
              </w:r>
              <w:r w:rsidRPr="00327923">
                <w:rPr>
                  <w:rFonts w:hint="eastAsia"/>
                </w:rPr>
                <w:t xml:space="preserve"> TDD Intra-band Inter-frequency sync DAPS handover </w:t>
              </w:r>
            </w:ins>
          </w:p>
        </w:tc>
        <w:tc>
          <w:tcPr>
            <w:tcW w:w="2548" w:type="dxa"/>
          </w:tcPr>
          <w:p w14:paraId="2DDF49C9" w14:textId="77777777" w:rsidR="002B20E1" w:rsidRPr="00FD7E44" w:rsidRDefault="002B20E1" w:rsidP="0000649A">
            <w:pPr>
              <w:pStyle w:val="TAL"/>
              <w:rPr>
                <w:ins w:id="220" w:author="马伟10042973" w:date="2022-04-25T20:02:00Z"/>
              </w:rPr>
            </w:pPr>
            <w:ins w:id="221" w:author="马伟10042973" w:date="2022-04-25T20:08:00Z">
              <w:r w:rsidRPr="009D48D1">
                <w:t>Same as 5.1.3</w:t>
              </w:r>
            </w:ins>
          </w:p>
        </w:tc>
        <w:tc>
          <w:tcPr>
            <w:tcW w:w="3702" w:type="dxa"/>
          </w:tcPr>
          <w:p w14:paraId="6A1E5CF6" w14:textId="77777777" w:rsidR="002B20E1" w:rsidRPr="00FD7E44" w:rsidRDefault="002B20E1" w:rsidP="0000649A">
            <w:pPr>
              <w:pStyle w:val="TAL"/>
              <w:rPr>
                <w:ins w:id="222" w:author="马伟10042973" w:date="2022-04-25T20:02:00Z"/>
              </w:rPr>
            </w:pPr>
            <w:ins w:id="223" w:author="马伟10042973" w:date="2022-04-25T20:08:00Z">
              <w:r w:rsidRPr="009D48D1">
                <w:t>Same as 5.1.3</w:t>
              </w:r>
            </w:ins>
          </w:p>
        </w:tc>
      </w:tr>
      <w:tr w:rsidR="002B20E1" w:rsidRPr="00FD7E44" w14:paraId="402F4DC0" w14:textId="77777777" w:rsidTr="0000649A">
        <w:trPr>
          <w:cantSplit/>
          <w:ins w:id="224" w:author="马伟10042973" w:date="2022-04-25T20:02:00Z"/>
        </w:trPr>
        <w:tc>
          <w:tcPr>
            <w:tcW w:w="3171" w:type="dxa"/>
          </w:tcPr>
          <w:p w14:paraId="4315349B" w14:textId="77777777" w:rsidR="002B20E1" w:rsidRPr="003B7E88" w:rsidRDefault="002B20E1" w:rsidP="0000649A">
            <w:pPr>
              <w:pStyle w:val="TAL"/>
              <w:rPr>
                <w:ins w:id="225" w:author="马伟10042973" w:date="2022-04-25T20:02:00Z"/>
              </w:rPr>
            </w:pPr>
            <w:ins w:id="226" w:author="马伟10042973" w:date="2022-04-25T20:07:00Z">
              <w:r w:rsidRPr="007116E1">
                <w:rPr>
                  <w:rFonts w:hint="eastAsia"/>
                </w:rPr>
                <w:t xml:space="preserve">5.1.54 </w:t>
              </w:r>
              <w:r w:rsidRPr="00327923">
                <w:rPr>
                  <w:rFonts w:hint="eastAsia"/>
                </w:rPr>
                <w:t xml:space="preserve">E-UTRAN TDD </w:t>
              </w:r>
              <w:r w:rsidRPr="00327923">
                <w:rPr>
                  <w:rFonts w:hint="eastAsia"/>
                </w:rPr>
                <w:t>–</w:t>
              </w:r>
              <w:r w:rsidRPr="00327923">
                <w:rPr>
                  <w:rFonts w:hint="eastAsia"/>
                </w:rPr>
                <w:t xml:space="preserve"> TDD Inter-band Inter-frequency sync DAPS handover</w:t>
              </w:r>
            </w:ins>
          </w:p>
        </w:tc>
        <w:tc>
          <w:tcPr>
            <w:tcW w:w="2548" w:type="dxa"/>
          </w:tcPr>
          <w:p w14:paraId="1F9007E3" w14:textId="77777777" w:rsidR="002B20E1" w:rsidRPr="00FD7E44" w:rsidRDefault="002B20E1" w:rsidP="0000649A">
            <w:pPr>
              <w:pStyle w:val="TAL"/>
              <w:rPr>
                <w:ins w:id="227" w:author="马伟10042973" w:date="2022-04-25T20:02:00Z"/>
              </w:rPr>
            </w:pPr>
            <w:ins w:id="228" w:author="马伟10042973" w:date="2022-04-25T20:08:00Z">
              <w:r w:rsidRPr="009D48D1">
                <w:t>Same as 5.1.3</w:t>
              </w:r>
            </w:ins>
          </w:p>
        </w:tc>
        <w:tc>
          <w:tcPr>
            <w:tcW w:w="3702" w:type="dxa"/>
          </w:tcPr>
          <w:p w14:paraId="738B4051" w14:textId="77777777" w:rsidR="002B20E1" w:rsidRPr="00FD7E44" w:rsidRDefault="002B20E1" w:rsidP="0000649A">
            <w:pPr>
              <w:pStyle w:val="TAL"/>
              <w:rPr>
                <w:ins w:id="229" w:author="马伟10042973" w:date="2022-04-25T20:02:00Z"/>
              </w:rPr>
            </w:pPr>
            <w:ins w:id="230" w:author="马伟10042973" w:date="2022-04-25T20:08:00Z">
              <w:r w:rsidRPr="009D48D1">
                <w:t>Same as 5.1.3</w:t>
              </w:r>
            </w:ins>
          </w:p>
        </w:tc>
      </w:tr>
      <w:tr w:rsidR="002B20E1" w:rsidRPr="00FD7E44" w14:paraId="6896D456" w14:textId="77777777" w:rsidTr="0000649A">
        <w:trPr>
          <w:cantSplit/>
          <w:ins w:id="231" w:author="马伟10042973" w:date="2022-04-25T20:02:00Z"/>
        </w:trPr>
        <w:tc>
          <w:tcPr>
            <w:tcW w:w="3171" w:type="dxa"/>
          </w:tcPr>
          <w:p w14:paraId="71C68EFF" w14:textId="77777777" w:rsidR="002B20E1" w:rsidRPr="003B7E88" w:rsidRDefault="002B20E1" w:rsidP="0000649A">
            <w:pPr>
              <w:pStyle w:val="TAL"/>
              <w:rPr>
                <w:ins w:id="232" w:author="马伟10042973" w:date="2022-04-25T20:02:00Z"/>
              </w:rPr>
            </w:pPr>
            <w:ins w:id="233" w:author="马伟10042973" w:date="2022-04-25T20:07:00Z">
              <w:r w:rsidRPr="007116E1">
                <w:rPr>
                  <w:rFonts w:hint="eastAsia"/>
                </w:rPr>
                <w:t xml:space="preserve">5.1.55 </w:t>
              </w:r>
              <w:r w:rsidRPr="00327923">
                <w:rPr>
                  <w:rFonts w:hint="eastAsia"/>
                </w:rPr>
                <w:t>E-UTRAN FDD - TDD inter-band inter-frequency synchronous DAPS handover</w:t>
              </w:r>
            </w:ins>
          </w:p>
        </w:tc>
        <w:tc>
          <w:tcPr>
            <w:tcW w:w="2548" w:type="dxa"/>
          </w:tcPr>
          <w:p w14:paraId="6968BB14" w14:textId="77777777" w:rsidR="002B20E1" w:rsidRPr="00FD7E44" w:rsidRDefault="002B20E1" w:rsidP="0000649A">
            <w:pPr>
              <w:pStyle w:val="TAL"/>
              <w:rPr>
                <w:ins w:id="234" w:author="马伟10042973" w:date="2022-04-25T20:02:00Z"/>
              </w:rPr>
            </w:pPr>
            <w:ins w:id="235" w:author="马伟10042973" w:date="2022-04-25T20:08:00Z">
              <w:r w:rsidRPr="009D48D1">
                <w:t>Same as 5.1.3</w:t>
              </w:r>
            </w:ins>
          </w:p>
        </w:tc>
        <w:tc>
          <w:tcPr>
            <w:tcW w:w="3702" w:type="dxa"/>
          </w:tcPr>
          <w:p w14:paraId="71DDE493" w14:textId="77777777" w:rsidR="002B20E1" w:rsidRPr="00FD7E44" w:rsidRDefault="002B20E1" w:rsidP="0000649A">
            <w:pPr>
              <w:pStyle w:val="TAL"/>
              <w:rPr>
                <w:ins w:id="236" w:author="马伟10042973" w:date="2022-04-25T20:02:00Z"/>
              </w:rPr>
            </w:pPr>
            <w:ins w:id="237" w:author="马伟10042973" w:date="2022-04-25T20:08:00Z">
              <w:r w:rsidRPr="009D48D1">
                <w:t>Same as 5.1.3</w:t>
              </w:r>
            </w:ins>
          </w:p>
        </w:tc>
      </w:tr>
      <w:tr w:rsidR="002B20E1" w:rsidRPr="00FD7E44" w14:paraId="0265BAAD" w14:textId="77777777" w:rsidTr="0000649A">
        <w:trPr>
          <w:cantSplit/>
          <w:ins w:id="238" w:author="马伟10042973" w:date="2022-04-25T20:02:00Z"/>
        </w:trPr>
        <w:tc>
          <w:tcPr>
            <w:tcW w:w="3171" w:type="dxa"/>
          </w:tcPr>
          <w:p w14:paraId="7D5CC7AC" w14:textId="77777777" w:rsidR="002B20E1" w:rsidRPr="003B7E88" w:rsidRDefault="002B20E1" w:rsidP="0000649A">
            <w:pPr>
              <w:pStyle w:val="TAL"/>
              <w:rPr>
                <w:ins w:id="239" w:author="马伟10042973" w:date="2022-04-25T20:02:00Z"/>
              </w:rPr>
            </w:pPr>
            <w:ins w:id="240" w:author="马伟10042973" w:date="2022-04-25T20:07:00Z">
              <w:r w:rsidRPr="007116E1">
                <w:rPr>
                  <w:rFonts w:hint="eastAsia"/>
                </w:rPr>
                <w:t xml:space="preserve">5.1.56 </w:t>
              </w:r>
              <w:r w:rsidRPr="00327923">
                <w:rPr>
                  <w:rFonts w:hint="eastAsia"/>
                </w:rPr>
                <w:t>E-UTRAN TDD - FDD inter-band inter-frequency synchronous DAPS handover</w:t>
              </w:r>
            </w:ins>
          </w:p>
        </w:tc>
        <w:tc>
          <w:tcPr>
            <w:tcW w:w="2548" w:type="dxa"/>
          </w:tcPr>
          <w:p w14:paraId="6B6508EB" w14:textId="77777777" w:rsidR="002B20E1" w:rsidRPr="00FD7E44" w:rsidRDefault="002B20E1" w:rsidP="0000649A">
            <w:pPr>
              <w:pStyle w:val="TAL"/>
              <w:rPr>
                <w:ins w:id="241" w:author="马伟10042973" w:date="2022-04-25T20:02:00Z"/>
              </w:rPr>
            </w:pPr>
            <w:ins w:id="242" w:author="马伟10042973" w:date="2022-04-25T20:08:00Z">
              <w:r w:rsidRPr="009D48D1">
                <w:t>Same as 5.1.3</w:t>
              </w:r>
            </w:ins>
          </w:p>
        </w:tc>
        <w:tc>
          <w:tcPr>
            <w:tcW w:w="3702" w:type="dxa"/>
          </w:tcPr>
          <w:p w14:paraId="1E140DE5" w14:textId="77777777" w:rsidR="002B20E1" w:rsidRPr="00FD7E44" w:rsidRDefault="002B20E1" w:rsidP="0000649A">
            <w:pPr>
              <w:pStyle w:val="TAL"/>
              <w:rPr>
                <w:ins w:id="243" w:author="马伟10042973" w:date="2022-04-25T20:02:00Z"/>
              </w:rPr>
            </w:pPr>
            <w:ins w:id="244" w:author="马伟10042973" w:date="2022-04-25T20:08:00Z">
              <w:r w:rsidRPr="009D48D1">
                <w:t>Same as 5.1.3</w:t>
              </w:r>
            </w:ins>
          </w:p>
        </w:tc>
      </w:tr>
      <w:tr w:rsidR="002B20E1" w:rsidRPr="00FD7E44" w14:paraId="11E4C5EB" w14:textId="77777777" w:rsidTr="0000649A">
        <w:trPr>
          <w:cantSplit/>
          <w:ins w:id="245" w:author="马伟10042973" w:date="2022-04-25T20:02:00Z"/>
        </w:trPr>
        <w:tc>
          <w:tcPr>
            <w:tcW w:w="3171" w:type="dxa"/>
          </w:tcPr>
          <w:p w14:paraId="13B71FF8" w14:textId="77777777" w:rsidR="002B20E1" w:rsidRPr="003B7E88" w:rsidRDefault="002B20E1" w:rsidP="0000649A">
            <w:pPr>
              <w:pStyle w:val="TAL"/>
              <w:rPr>
                <w:ins w:id="246" w:author="马伟10042973" w:date="2022-04-25T20:02:00Z"/>
              </w:rPr>
            </w:pPr>
            <w:ins w:id="247" w:author="马伟10042973" w:date="2022-04-25T20:07:00Z">
              <w:r w:rsidRPr="007116E1">
                <w:rPr>
                  <w:rFonts w:hint="eastAsia"/>
                </w:rPr>
                <w:lastRenderedPageBreak/>
                <w:t xml:space="preserve">5.1.57 </w:t>
              </w:r>
              <w:r w:rsidRPr="00327923">
                <w:rPr>
                  <w:rFonts w:hint="eastAsia"/>
                </w:rPr>
                <w:t xml:space="preserve">E-UTRAN FDD </w:t>
              </w:r>
              <w:r w:rsidRPr="00327923">
                <w:rPr>
                  <w:rFonts w:hint="eastAsia"/>
                </w:rPr>
                <w:t>–</w:t>
              </w:r>
              <w:r w:rsidRPr="00327923">
                <w:rPr>
                  <w:rFonts w:hint="eastAsia"/>
                </w:rPr>
                <w:t xml:space="preserve"> TDD Inter-band Inter-frequency </w:t>
              </w:r>
              <w:proofErr w:type="spellStart"/>
              <w:r w:rsidRPr="00327923">
                <w:rPr>
                  <w:rFonts w:hint="eastAsia"/>
                </w:rPr>
                <w:t>async</w:t>
              </w:r>
              <w:proofErr w:type="spellEnd"/>
              <w:r w:rsidRPr="00327923">
                <w:rPr>
                  <w:rFonts w:hint="eastAsia"/>
                </w:rPr>
                <w:t xml:space="preserve"> DAPS handover</w:t>
              </w:r>
            </w:ins>
          </w:p>
        </w:tc>
        <w:tc>
          <w:tcPr>
            <w:tcW w:w="2548" w:type="dxa"/>
          </w:tcPr>
          <w:p w14:paraId="73522B82" w14:textId="77777777" w:rsidR="002B20E1" w:rsidRPr="00FD7E44" w:rsidRDefault="002B20E1" w:rsidP="0000649A">
            <w:pPr>
              <w:pStyle w:val="TAL"/>
              <w:rPr>
                <w:ins w:id="248" w:author="马伟10042973" w:date="2022-04-25T20:02:00Z"/>
              </w:rPr>
            </w:pPr>
            <w:ins w:id="249" w:author="马伟10042973" w:date="2022-04-25T20:08:00Z">
              <w:r w:rsidRPr="009D48D1">
                <w:t>Same as 5.1.3</w:t>
              </w:r>
            </w:ins>
          </w:p>
        </w:tc>
        <w:tc>
          <w:tcPr>
            <w:tcW w:w="3702" w:type="dxa"/>
          </w:tcPr>
          <w:p w14:paraId="325C16D5" w14:textId="77777777" w:rsidR="002B20E1" w:rsidRPr="00FD7E44" w:rsidRDefault="002B20E1" w:rsidP="0000649A">
            <w:pPr>
              <w:pStyle w:val="TAL"/>
              <w:rPr>
                <w:ins w:id="250" w:author="马伟10042973" w:date="2022-04-25T20:02:00Z"/>
              </w:rPr>
            </w:pPr>
            <w:ins w:id="251" w:author="马伟10042973" w:date="2022-04-25T20:08:00Z">
              <w:r w:rsidRPr="009D48D1">
                <w:t>Same as 5.1.3</w:t>
              </w:r>
            </w:ins>
          </w:p>
        </w:tc>
      </w:tr>
      <w:tr w:rsidR="002B20E1" w:rsidRPr="00FD7E44" w14:paraId="784180B3" w14:textId="77777777" w:rsidTr="0000649A">
        <w:trPr>
          <w:cantSplit/>
          <w:ins w:id="252" w:author="马伟10042973" w:date="2022-04-25T20:03:00Z"/>
        </w:trPr>
        <w:tc>
          <w:tcPr>
            <w:tcW w:w="3171" w:type="dxa"/>
          </w:tcPr>
          <w:p w14:paraId="1089885D" w14:textId="77777777" w:rsidR="002B20E1" w:rsidRPr="003B7E88" w:rsidRDefault="002B20E1" w:rsidP="0000649A">
            <w:pPr>
              <w:pStyle w:val="TAL"/>
              <w:rPr>
                <w:ins w:id="253" w:author="马伟10042973" w:date="2022-04-25T20:03:00Z"/>
              </w:rPr>
            </w:pPr>
            <w:ins w:id="254" w:author="马伟10042973" w:date="2022-04-25T20:07:00Z">
              <w:r w:rsidRPr="007116E1">
                <w:rPr>
                  <w:rFonts w:hint="eastAsia"/>
                </w:rPr>
                <w:t xml:space="preserve">5.1.58 </w:t>
              </w:r>
              <w:r w:rsidRPr="00327923">
                <w:rPr>
                  <w:rFonts w:hint="eastAsia"/>
                </w:rPr>
                <w:t xml:space="preserve">E-UTRAN TDD </w:t>
              </w:r>
              <w:r w:rsidRPr="00327923">
                <w:rPr>
                  <w:rFonts w:hint="eastAsia"/>
                </w:rPr>
                <w:t>–</w:t>
              </w:r>
              <w:r w:rsidRPr="00327923">
                <w:rPr>
                  <w:rFonts w:hint="eastAsia"/>
                </w:rPr>
                <w:t xml:space="preserve"> FDD Inter-band Inter-frequency </w:t>
              </w:r>
              <w:proofErr w:type="spellStart"/>
              <w:r w:rsidRPr="00327923">
                <w:rPr>
                  <w:rFonts w:hint="eastAsia"/>
                </w:rPr>
                <w:t>async</w:t>
              </w:r>
              <w:proofErr w:type="spellEnd"/>
              <w:r w:rsidRPr="00327923">
                <w:rPr>
                  <w:rFonts w:hint="eastAsia"/>
                </w:rPr>
                <w:t xml:space="preserve"> DAPS handover</w:t>
              </w:r>
            </w:ins>
          </w:p>
        </w:tc>
        <w:tc>
          <w:tcPr>
            <w:tcW w:w="2548" w:type="dxa"/>
          </w:tcPr>
          <w:p w14:paraId="07410FE9" w14:textId="77777777" w:rsidR="002B20E1" w:rsidRPr="00FD7E44" w:rsidRDefault="002B20E1" w:rsidP="0000649A">
            <w:pPr>
              <w:pStyle w:val="TAL"/>
              <w:rPr>
                <w:ins w:id="255" w:author="马伟10042973" w:date="2022-04-25T20:03:00Z"/>
              </w:rPr>
            </w:pPr>
            <w:ins w:id="256" w:author="马伟10042973" w:date="2022-04-25T20:08:00Z">
              <w:r w:rsidRPr="009D48D1">
                <w:t>Same as 5.1.3</w:t>
              </w:r>
            </w:ins>
          </w:p>
        </w:tc>
        <w:tc>
          <w:tcPr>
            <w:tcW w:w="3702" w:type="dxa"/>
          </w:tcPr>
          <w:p w14:paraId="660C12FE" w14:textId="77777777" w:rsidR="002B20E1" w:rsidRPr="00FD7E44" w:rsidRDefault="002B20E1" w:rsidP="0000649A">
            <w:pPr>
              <w:pStyle w:val="TAL"/>
              <w:rPr>
                <w:ins w:id="257" w:author="马伟10042973" w:date="2022-04-25T20:03:00Z"/>
              </w:rPr>
            </w:pPr>
            <w:ins w:id="258" w:author="马伟10042973" w:date="2022-04-25T20:08:00Z">
              <w:r w:rsidRPr="009D48D1">
                <w:t>Same as 5.1.3</w:t>
              </w:r>
            </w:ins>
          </w:p>
        </w:tc>
      </w:tr>
      <w:tr w:rsidR="002B20E1" w:rsidRPr="00FD7E44" w14:paraId="4A8E39FC" w14:textId="77777777" w:rsidTr="0000649A">
        <w:trPr>
          <w:cantSplit/>
        </w:trPr>
        <w:tc>
          <w:tcPr>
            <w:tcW w:w="3171" w:type="dxa"/>
          </w:tcPr>
          <w:p w14:paraId="03F3387C" w14:textId="77777777" w:rsidR="002B20E1" w:rsidRPr="00FD7E44" w:rsidRDefault="002B20E1" w:rsidP="0000649A">
            <w:pPr>
              <w:pStyle w:val="TAL"/>
            </w:pPr>
            <w:r w:rsidRPr="00FD7E44">
              <w:t>5.2.1 E-UTRAN FDD - UTRAN FDD handover</w:t>
            </w:r>
          </w:p>
        </w:tc>
        <w:tc>
          <w:tcPr>
            <w:tcW w:w="2548" w:type="dxa"/>
          </w:tcPr>
          <w:p w14:paraId="24CA9E6D" w14:textId="77777777" w:rsidR="002B20E1" w:rsidRPr="00FD7E44" w:rsidRDefault="002B20E1" w:rsidP="0000649A">
            <w:pPr>
              <w:pStyle w:val="TAL"/>
              <w:rPr>
                <w:u w:val="single"/>
                <w:shd w:val="clear" w:color="auto" w:fill="FFFFFF"/>
              </w:rPr>
            </w:pPr>
            <w:r w:rsidRPr="00FD7E44">
              <w:rPr>
                <w:u w:val="single"/>
                <w:shd w:val="clear" w:color="auto" w:fill="FFFFFF"/>
              </w:rPr>
              <w:t>E-UTRA cell</w:t>
            </w:r>
          </w:p>
          <w:p w14:paraId="0C2C89FA"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shd w:val="clear" w:color="auto" w:fill="FFFFFF"/>
              </w:rPr>
              <w:t>N</w:t>
            </w:r>
            <w:r w:rsidRPr="00FD7E44">
              <w:rPr>
                <w:rFonts w:ascii="Arial" w:hAnsi="Arial"/>
                <w:sz w:val="18"/>
                <w:shd w:val="clear" w:color="auto" w:fill="FFFFFF"/>
                <w:vertAlign w:val="subscript"/>
              </w:rPr>
              <w:t>oc</w:t>
            </w:r>
            <w:proofErr w:type="spellEnd"/>
            <w:r w:rsidRPr="00FD7E44">
              <w:rPr>
                <w:rFonts w:ascii="Arial" w:hAnsi="Arial"/>
                <w:sz w:val="18"/>
                <w:shd w:val="clear" w:color="auto" w:fill="FFFFFF"/>
              </w:rPr>
              <w:t xml:space="preserve"> </w:t>
            </w:r>
            <w:r w:rsidRPr="00FD7E44">
              <w:rPr>
                <w:rFonts w:ascii="Arial" w:hAnsi="Arial"/>
                <w:sz w:val="18"/>
                <w:shd w:val="clear" w:color="auto" w:fill="FFFFFF"/>
                <w:lang w:eastAsia="sv-SE"/>
              </w:rPr>
              <w:t>±</w:t>
            </w:r>
            <w:r w:rsidRPr="00FD7E44">
              <w:rPr>
                <w:rFonts w:ascii="Arial" w:hAnsi="Arial"/>
                <w:sz w:val="18"/>
                <w:shd w:val="clear" w:color="auto" w:fill="FFFFFF"/>
              </w:rPr>
              <w:t xml:space="preserve">1.0dB averaged over </w:t>
            </w:r>
            <w:proofErr w:type="spellStart"/>
            <w:r w:rsidRPr="00FD7E44">
              <w:rPr>
                <w:rFonts w:ascii="Arial" w:hAnsi="Arial"/>
                <w:sz w:val="18"/>
              </w:rPr>
              <w:t>BW</w:t>
            </w:r>
            <w:r w:rsidRPr="00FD7E44">
              <w:rPr>
                <w:rFonts w:ascii="Arial" w:hAnsi="Arial"/>
                <w:sz w:val="18"/>
                <w:vertAlign w:val="subscript"/>
              </w:rPr>
              <w:t>Config</w:t>
            </w:r>
            <w:proofErr w:type="spellEnd"/>
          </w:p>
          <w:p w14:paraId="23B5EF26"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Ês</w:t>
            </w:r>
            <w:proofErr w:type="spellEnd"/>
            <w:r w:rsidRPr="00FD7E44">
              <w:rPr>
                <w:rFonts w:ascii="Arial" w:hAnsi="Arial"/>
                <w:sz w:val="18"/>
              </w:rPr>
              <w:t xml:space="preserve"> /</w:t>
            </w:r>
            <w:r w:rsidRPr="00FD7E44">
              <w:rPr>
                <w:rFonts w:ascii="Arial" w:hAnsi="Arial"/>
                <w:sz w:val="18"/>
                <w:shd w:val="clear" w:color="auto" w:fill="FFFFFF"/>
              </w:rPr>
              <w:t xml:space="preserve"> </w:t>
            </w:r>
            <w:proofErr w:type="spellStart"/>
            <w:r w:rsidRPr="00FD7E44">
              <w:rPr>
                <w:rFonts w:ascii="Arial" w:hAnsi="Arial"/>
                <w:sz w:val="18"/>
                <w:shd w:val="clear" w:color="auto" w:fill="FFFFFF"/>
              </w:rPr>
              <w:t>N</w:t>
            </w:r>
            <w:r w:rsidRPr="00FD7E44">
              <w:rPr>
                <w:rFonts w:ascii="Arial" w:hAnsi="Arial"/>
                <w:sz w:val="18"/>
                <w:shd w:val="clear" w:color="auto" w:fill="FFFFFF"/>
                <w:vertAlign w:val="subscript"/>
              </w:rPr>
              <w:t>oc</w:t>
            </w:r>
            <w:proofErr w:type="spellEnd"/>
            <w:r w:rsidRPr="00FD7E44">
              <w:rPr>
                <w:rFonts w:ascii="Arial" w:hAnsi="Arial"/>
                <w:sz w:val="18"/>
              </w:rPr>
              <w:t xml:space="preserve"> </w:t>
            </w:r>
            <w:r w:rsidRPr="00FD7E44">
              <w:rPr>
                <w:rFonts w:ascii="Arial" w:hAnsi="Arial"/>
                <w:sz w:val="18"/>
                <w:lang w:eastAsia="sv-SE"/>
              </w:rPr>
              <w:t>±</w:t>
            </w:r>
            <w:r w:rsidRPr="00FD7E44">
              <w:rPr>
                <w:rFonts w:ascii="Arial" w:hAnsi="Arial"/>
                <w:sz w:val="18"/>
              </w:rPr>
              <w:t xml:space="preserve">0.3 dB </w:t>
            </w:r>
            <w:r w:rsidRPr="00FD7E44">
              <w:rPr>
                <w:rFonts w:ascii="Arial" w:hAnsi="Arial"/>
                <w:sz w:val="18"/>
                <w:shd w:val="clear" w:color="auto" w:fill="FFFFFF"/>
              </w:rPr>
              <w:t xml:space="preserve">averaged over </w:t>
            </w:r>
            <w:proofErr w:type="spellStart"/>
            <w:r w:rsidRPr="00FD7E44">
              <w:rPr>
                <w:rFonts w:ascii="Arial" w:hAnsi="Arial"/>
                <w:sz w:val="18"/>
              </w:rPr>
              <w:t>BW</w:t>
            </w:r>
            <w:r w:rsidRPr="00FD7E44">
              <w:rPr>
                <w:rFonts w:ascii="Arial" w:hAnsi="Arial"/>
                <w:sz w:val="18"/>
                <w:vertAlign w:val="subscript"/>
              </w:rPr>
              <w:t>Config</w:t>
            </w:r>
            <w:proofErr w:type="spellEnd"/>
          </w:p>
          <w:p w14:paraId="15A4488B" w14:textId="77777777" w:rsidR="002B20E1" w:rsidRPr="00FD7E44" w:rsidRDefault="002B20E1" w:rsidP="0000649A">
            <w:pPr>
              <w:pStyle w:val="TAL"/>
              <w:rPr>
                <w:shd w:val="clear" w:color="auto" w:fill="FFFFFF"/>
              </w:rPr>
            </w:pPr>
          </w:p>
          <w:p w14:paraId="5A7FB7C3" w14:textId="77777777" w:rsidR="002B20E1" w:rsidRPr="00FD7E44" w:rsidRDefault="002B20E1" w:rsidP="0000649A">
            <w:pPr>
              <w:pStyle w:val="TAL"/>
              <w:rPr>
                <w:u w:val="single"/>
                <w:shd w:val="clear" w:color="auto" w:fill="FFFFFF"/>
              </w:rPr>
            </w:pPr>
            <w:r w:rsidRPr="00FD7E44">
              <w:rPr>
                <w:u w:val="single"/>
                <w:shd w:val="clear" w:color="auto" w:fill="FFFFFF"/>
              </w:rPr>
              <w:t>UTRA cell</w:t>
            </w:r>
          </w:p>
          <w:p w14:paraId="70B9A7AD"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shd w:val="clear" w:color="auto" w:fill="FFFFFF"/>
              </w:rPr>
              <w:t>I</w:t>
            </w:r>
            <w:r w:rsidRPr="00FD7E44">
              <w:rPr>
                <w:rFonts w:ascii="Arial" w:hAnsi="Arial"/>
                <w:sz w:val="18"/>
                <w:shd w:val="clear" w:color="auto" w:fill="FFFFFF"/>
                <w:vertAlign w:val="subscript"/>
              </w:rPr>
              <w:t>oc</w:t>
            </w:r>
            <w:proofErr w:type="spellEnd"/>
            <w:r w:rsidRPr="00FD7E44">
              <w:rPr>
                <w:rFonts w:ascii="Arial" w:hAnsi="Arial"/>
                <w:sz w:val="18"/>
                <w:shd w:val="clear" w:color="auto" w:fill="FFFFFF"/>
              </w:rPr>
              <w:t xml:space="preserve"> </w:t>
            </w:r>
            <w:r w:rsidRPr="00FD7E44">
              <w:rPr>
                <w:rFonts w:ascii="Arial" w:hAnsi="Arial"/>
                <w:sz w:val="18"/>
                <w:shd w:val="clear" w:color="auto" w:fill="FFFFFF"/>
                <w:lang w:eastAsia="sv-SE"/>
              </w:rPr>
              <w:t>±</w:t>
            </w:r>
            <w:r w:rsidRPr="00FD7E44">
              <w:rPr>
                <w:rFonts w:ascii="Arial" w:hAnsi="Arial"/>
                <w:sz w:val="18"/>
                <w:shd w:val="clear" w:color="auto" w:fill="FFFFFF"/>
              </w:rPr>
              <w:t>0.7 dB</w:t>
            </w:r>
          </w:p>
          <w:p w14:paraId="1D629102" w14:textId="77777777" w:rsidR="002B20E1" w:rsidRPr="00FD7E44" w:rsidRDefault="002B20E1" w:rsidP="0000649A">
            <w:pPr>
              <w:keepNext/>
              <w:keepLines/>
              <w:spacing w:after="0"/>
              <w:rPr>
                <w:rFonts w:ascii="Arial" w:hAnsi="Arial"/>
                <w:sz w:val="18"/>
                <w:vertAlign w:val="subscript"/>
              </w:rPr>
            </w:pPr>
            <w:proofErr w:type="spellStart"/>
            <w:r w:rsidRPr="00FD7E44">
              <w:rPr>
                <w:rFonts w:ascii="Arial" w:hAnsi="Arial"/>
                <w:sz w:val="18"/>
              </w:rPr>
              <w:t>I</w:t>
            </w:r>
            <w:r w:rsidRPr="00FD7E44">
              <w:rPr>
                <w:rFonts w:ascii="Arial" w:hAnsi="Arial"/>
                <w:sz w:val="18"/>
                <w:vertAlign w:val="subscript"/>
              </w:rPr>
              <w:t>or</w:t>
            </w:r>
            <w:proofErr w:type="spellEnd"/>
            <w:r w:rsidRPr="00FD7E44">
              <w:rPr>
                <w:rFonts w:ascii="Arial" w:hAnsi="Arial"/>
                <w:sz w:val="18"/>
              </w:rPr>
              <w:t xml:space="preserve"> / </w:t>
            </w:r>
            <w:proofErr w:type="spellStart"/>
            <w:r w:rsidRPr="00FD7E44">
              <w:rPr>
                <w:rFonts w:ascii="Arial" w:hAnsi="Arial"/>
                <w:sz w:val="18"/>
                <w:shd w:val="clear" w:color="auto" w:fill="FFFFFF"/>
              </w:rPr>
              <w:t>I</w:t>
            </w:r>
            <w:r w:rsidRPr="00FD7E44">
              <w:rPr>
                <w:rFonts w:ascii="Arial" w:hAnsi="Arial"/>
                <w:sz w:val="18"/>
                <w:shd w:val="clear" w:color="auto" w:fill="FFFFFF"/>
                <w:vertAlign w:val="subscript"/>
              </w:rPr>
              <w:t>oc</w:t>
            </w:r>
            <w:proofErr w:type="spellEnd"/>
            <w:r w:rsidRPr="00FD7E44">
              <w:rPr>
                <w:rFonts w:ascii="Arial" w:hAnsi="Arial"/>
                <w:sz w:val="18"/>
                <w:shd w:val="clear" w:color="auto" w:fill="FFFFFF"/>
              </w:rPr>
              <w:t xml:space="preserve"> </w:t>
            </w:r>
            <w:r w:rsidRPr="00FD7E44">
              <w:rPr>
                <w:rFonts w:ascii="Arial" w:hAnsi="Arial"/>
                <w:sz w:val="18"/>
                <w:lang w:eastAsia="sv-SE"/>
              </w:rPr>
              <w:t>±</w:t>
            </w:r>
            <w:r w:rsidRPr="00FD7E44">
              <w:rPr>
                <w:rFonts w:ascii="Arial" w:hAnsi="Arial"/>
                <w:sz w:val="18"/>
              </w:rPr>
              <w:t>0.3 dB</w:t>
            </w:r>
          </w:p>
          <w:p w14:paraId="6961C8A0" w14:textId="77777777" w:rsidR="002B20E1" w:rsidRPr="00FD7E44" w:rsidRDefault="002B20E1" w:rsidP="0000649A">
            <w:pPr>
              <w:pStyle w:val="TAL"/>
            </w:pPr>
            <w:r w:rsidRPr="00FD7E44">
              <w:rPr>
                <w:shd w:val="clear" w:color="auto" w:fill="FFFFFF"/>
              </w:rPr>
              <w:t xml:space="preserve">CPICH </w:t>
            </w:r>
            <w:proofErr w:type="spellStart"/>
            <w:r w:rsidRPr="00FD7E44">
              <w:rPr>
                <w:shd w:val="clear" w:color="auto" w:fill="FFFFFF"/>
              </w:rPr>
              <w:t>Ec</w:t>
            </w:r>
            <w:proofErr w:type="spellEnd"/>
            <w:r w:rsidRPr="00FD7E44">
              <w:rPr>
                <w:shd w:val="clear" w:color="auto" w:fill="FFFFFF"/>
              </w:rPr>
              <w:t>/</w:t>
            </w:r>
            <w:proofErr w:type="spellStart"/>
            <w:r w:rsidRPr="00FD7E44">
              <w:rPr>
                <w:shd w:val="clear" w:color="auto" w:fill="FFFFFF"/>
              </w:rPr>
              <w:t>I</w:t>
            </w:r>
            <w:r w:rsidRPr="00FD7E44">
              <w:rPr>
                <w:shd w:val="clear" w:color="auto" w:fill="FFFFFF"/>
                <w:vertAlign w:val="subscript"/>
              </w:rPr>
              <w:t>or</w:t>
            </w:r>
            <w:proofErr w:type="spellEnd"/>
            <w:r w:rsidRPr="00FD7E44">
              <w:rPr>
                <w:shd w:val="clear" w:color="auto" w:fill="FFFFFF"/>
              </w:rPr>
              <w:t xml:space="preserve"> ±0.1 dB</w:t>
            </w:r>
          </w:p>
        </w:tc>
        <w:tc>
          <w:tcPr>
            <w:tcW w:w="3702" w:type="dxa"/>
          </w:tcPr>
          <w:p w14:paraId="675A863A" w14:textId="77777777" w:rsidR="002B20E1" w:rsidRPr="00FD7E44" w:rsidRDefault="002B20E1" w:rsidP="0000649A">
            <w:pPr>
              <w:pStyle w:val="TAL"/>
            </w:pPr>
            <w:r w:rsidRPr="00FD7E44">
              <w:t>Notes:</w:t>
            </w:r>
          </w:p>
          <w:p w14:paraId="16DC52B0" w14:textId="77777777" w:rsidR="002B20E1" w:rsidRPr="00FD7E44" w:rsidRDefault="002B20E1" w:rsidP="0000649A">
            <w:pPr>
              <w:pStyle w:val="TAL"/>
              <w:rPr>
                <w:shd w:val="clear" w:color="auto" w:fill="FFFFFF"/>
              </w:rPr>
            </w:pPr>
          </w:p>
          <w:p w14:paraId="1D5CE7D5"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t xml:space="preserve"> is the AWGN on cell 1 (E-UTRA )frequency </w:t>
            </w:r>
          </w:p>
          <w:p w14:paraId="10368B35" w14:textId="77777777" w:rsidR="002B20E1" w:rsidRPr="00FD7E44" w:rsidRDefault="002B20E1" w:rsidP="0000649A">
            <w:pPr>
              <w:pStyle w:val="TAL"/>
            </w:pPr>
            <w:proofErr w:type="spellStart"/>
            <w:r w:rsidRPr="00FD7E44">
              <w:t>Ês</w:t>
            </w:r>
            <w:proofErr w:type="spellEnd"/>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xml:space="preserve"> is the ratio of cell 1 signal / AWGN</w:t>
            </w:r>
          </w:p>
          <w:p w14:paraId="178725E8" w14:textId="77777777" w:rsidR="002B20E1" w:rsidRPr="00FD7E44" w:rsidRDefault="002B20E1" w:rsidP="0000649A">
            <w:pPr>
              <w:pStyle w:val="TAL"/>
            </w:pPr>
          </w:p>
          <w:p w14:paraId="36C5EADB" w14:textId="77777777" w:rsidR="002B20E1" w:rsidRPr="00FD7E44" w:rsidRDefault="002B20E1" w:rsidP="0000649A">
            <w:pPr>
              <w:pStyle w:val="TAL"/>
            </w:pPr>
          </w:p>
          <w:p w14:paraId="61CFA887" w14:textId="77777777" w:rsidR="002B20E1" w:rsidRPr="00FD7E44" w:rsidRDefault="002B20E1" w:rsidP="0000649A">
            <w:pPr>
              <w:pStyle w:val="TAL"/>
            </w:pPr>
          </w:p>
          <w:p w14:paraId="76811C21" w14:textId="77777777" w:rsidR="002B20E1" w:rsidRPr="00FD7E44" w:rsidRDefault="002B20E1" w:rsidP="0000649A">
            <w:pPr>
              <w:pStyle w:val="TAL"/>
            </w:pPr>
            <w:proofErr w:type="spellStart"/>
            <w:r w:rsidRPr="00FD7E44">
              <w:rPr>
                <w:shd w:val="clear" w:color="auto" w:fill="FFFFFF"/>
              </w:rPr>
              <w:t>I</w:t>
            </w:r>
            <w:r w:rsidRPr="00FD7E44">
              <w:rPr>
                <w:shd w:val="clear" w:color="auto" w:fill="FFFFFF"/>
                <w:vertAlign w:val="subscript"/>
              </w:rPr>
              <w:t>oc</w:t>
            </w:r>
            <w:proofErr w:type="spellEnd"/>
            <w:r w:rsidRPr="00FD7E44">
              <w:t xml:space="preserve"> is the AWGN on cell 2 (UTRA) frequency</w:t>
            </w:r>
          </w:p>
          <w:p w14:paraId="52211D11" w14:textId="77777777" w:rsidR="002B20E1" w:rsidRPr="00FD7E44" w:rsidRDefault="002B20E1" w:rsidP="0000649A">
            <w:pPr>
              <w:pStyle w:val="TAL"/>
            </w:pPr>
            <w:proofErr w:type="spellStart"/>
            <w:r w:rsidRPr="00FD7E44">
              <w:rPr>
                <w:shd w:val="clear" w:color="auto" w:fill="FFFFFF"/>
              </w:rPr>
              <w:t>I</w:t>
            </w:r>
            <w:r w:rsidRPr="00FD7E44">
              <w:rPr>
                <w:shd w:val="clear" w:color="auto" w:fill="FFFFFF"/>
                <w:vertAlign w:val="subscript"/>
              </w:rPr>
              <w:t>or</w:t>
            </w:r>
            <w:proofErr w:type="spellEnd"/>
            <w:r w:rsidRPr="00FD7E44">
              <w:t xml:space="preserve"> /</w:t>
            </w:r>
            <w:r w:rsidRPr="00FD7E44">
              <w:rPr>
                <w:shd w:val="clear" w:color="auto" w:fill="FFFFFF"/>
              </w:rPr>
              <w:t xml:space="preserve"> </w:t>
            </w:r>
            <w:proofErr w:type="spellStart"/>
            <w:r w:rsidRPr="00FD7E44">
              <w:rPr>
                <w:shd w:val="clear" w:color="auto" w:fill="FFFFFF"/>
              </w:rPr>
              <w:t>I</w:t>
            </w:r>
            <w:r w:rsidRPr="00FD7E44">
              <w:rPr>
                <w:shd w:val="clear" w:color="auto" w:fill="FFFFFF"/>
                <w:vertAlign w:val="subscript"/>
              </w:rPr>
              <w:t>oc</w:t>
            </w:r>
            <w:proofErr w:type="spellEnd"/>
            <w:r w:rsidRPr="00FD7E44">
              <w:t xml:space="preserve"> is the ratio of cell 2 signal / AWGN</w:t>
            </w:r>
          </w:p>
          <w:p w14:paraId="5B64F169" w14:textId="77777777" w:rsidR="002B20E1" w:rsidRPr="00FD7E44" w:rsidRDefault="002B20E1" w:rsidP="0000649A">
            <w:pPr>
              <w:pStyle w:val="TAL"/>
            </w:pPr>
            <w:r w:rsidRPr="00FD7E44">
              <w:t xml:space="preserve">CPICH </w:t>
            </w:r>
            <w:proofErr w:type="spellStart"/>
            <w:r w:rsidRPr="00FD7E44">
              <w:t>Ec</w:t>
            </w:r>
            <w:proofErr w:type="spellEnd"/>
            <w:r w:rsidRPr="00FD7E44">
              <w:t xml:space="preserve"> / </w:t>
            </w:r>
            <w:proofErr w:type="spellStart"/>
            <w:r w:rsidRPr="00FD7E44">
              <w:t>Ior</w:t>
            </w:r>
            <w:proofErr w:type="spellEnd"/>
            <w:r w:rsidRPr="00FD7E44">
              <w:t xml:space="preserve"> is the fraction of cell 2 power assigned to the CPICH Physical channel</w:t>
            </w:r>
          </w:p>
        </w:tc>
      </w:tr>
      <w:tr w:rsidR="002B20E1" w:rsidRPr="00FD7E44" w14:paraId="1ED488B7" w14:textId="77777777" w:rsidTr="0000649A">
        <w:trPr>
          <w:cantSplit/>
        </w:trPr>
        <w:tc>
          <w:tcPr>
            <w:tcW w:w="3171" w:type="dxa"/>
          </w:tcPr>
          <w:p w14:paraId="4D536784" w14:textId="77777777" w:rsidR="002B20E1" w:rsidRPr="00FD7E44" w:rsidRDefault="002B20E1" w:rsidP="0000649A">
            <w:pPr>
              <w:pStyle w:val="TAL"/>
            </w:pPr>
            <w:r w:rsidRPr="00FD7E44">
              <w:t>5.2.2 E-UTRAN TDD - UTRAN FDD handover</w:t>
            </w:r>
          </w:p>
        </w:tc>
        <w:tc>
          <w:tcPr>
            <w:tcW w:w="2548" w:type="dxa"/>
          </w:tcPr>
          <w:p w14:paraId="13B70D2B" w14:textId="77777777" w:rsidR="002B20E1" w:rsidRPr="00FD7E44" w:rsidRDefault="002B20E1" w:rsidP="0000649A">
            <w:pPr>
              <w:pStyle w:val="TAL"/>
            </w:pPr>
            <w:r w:rsidRPr="00FD7E44">
              <w:t>Same as 5.2.1</w:t>
            </w:r>
          </w:p>
        </w:tc>
        <w:tc>
          <w:tcPr>
            <w:tcW w:w="3702" w:type="dxa"/>
          </w:tcPr>
          <w:p w14:paraId="7080F8C5" w14:textId="77777777" w:rsidR="002B20E1" w:rsidRPr="00FD7E44" w:rsidRDefault="002B20E1" w:rsidP="0000649A">
            <w:pPr>
              <w:pStyle w:val="TAL"/>
            </w:pPr>
            <w:r w:rsidRPr="00FD7E44">
              <w:t>Same as 5.2.1</w:t>
            </w:r>
          </w:p>
        </w:tc>
      </w:tr>
    </w:tbl>
    <w:p w14:paraId="5A8DA4BA" w14:textId="77777777" w:rsidR="002B20E1" w:rsidRDefault="002B20E1" w:rsidP="002B20E1"/>
    <w:p w14:paraId="06F56205" w14:textId="77777777" w:rsidR="002B20E1" w:rsidRPr="006A6DC8" w:rsidRDefault="002B20E1" w:rsidP="002B20E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BE0341" w14:textId="77777777" w:rsidR="002B20E1" w:rsidRPr="00EA496D" w:rsidRDefault="002B20E1" w:rsidP="002B20E1"/>
    <w:p w14:paraId="2A8F9940" w14:textId="77777777" w:rsidR="002B20E1" w:rsidRPr="00FD7E44" w:rsidRDefault="002B20E1" w:rsidP="002B20E1">
      <w:pPr>
        <w:pStyle w:val="2"/>
      </w:pPr>
      <w:bookmarkStart w:id="259" w:name="_Toc345010522"/>
      <w:r w:rsidRPr="00FD7E44">
        <w:t>F.3.2</w:t>
      </w:r>
      <w:r w:rsidRPr="00FD7E44">
        <w:tab/>
      </w:r>
      <w:r w:rsidRPr="00FD7E44">
        <w:rPr>
          <w:lang w:eastAsia="sv-SE"/>
        </w:rPr>
        <w:t xml:space="preserve">Measurement of RRM </w:t>
      </w:r>
      <w:r w:rsidRPr="00FD7E44">
        <w:t>requirements</w:t>
      </w:r>
      <w:bookmarkEnd w:id="259"/>
    </w:p>
    <w:p w14:paraId="61F6EE69" w14:textId="77777777" w:rsidR="002B20E1" w:rsidRPr="00FD7E44" w:rsidRDefault="002B20E1" w:rsidP="002B20E1">
      <w:r w:rsidRPr="00FD7E44">
        <w:t xml:space="preserve">Because the relationships between the Test system uncertainties and the Test Tolerances are often complex, it is not always possible to give a simple derivation of the Test Requirement in this document. The analysis </w:t>
      </w:r>
      <w:r w:rsidRPr="00FD7E44">
        <w:rPr>
          <w:snapToGrid w:val="0"/>
        </w:rPr>
        <w:t>is recorded in 3GPP TR 36 903 [20]</w:t>
      </w:r>
      <w:r w:rsidRPr="00FD7E44">
        <w:t>.</w:t>
      </w:r>
    </w:p>
    <w:p w14:paraId="59251AE5" w14:textId="77777777" w:rsidR="002B20E1" w:rsidRPr="00FD7E44" w:rsidRDefault="002B20E1" w:rsidP="002B20E1">
      <w:pPr>
        <w:pStyle w:val="TH"/>
      </w:pPr>
      <w:r w:rsidRPr="00FD7E44">
        <w:lastRenderedPageBreak/>
        <w:t>Table F.3.2-1: Derivation of Test Requirements (RRM tests)</w:t>
      </w:r>
    </w:p>
    <w:tbl>
      <w:tblPr>
        <w:tblW w:w="1038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80"/>
        <w:gridCol w:w="3292"/>
        <w:gridCol w:w="1623"/>
        <w:gridCol w:w="2694"/>
      </w:tblGrid>
      <w:tr w:rsidR="002B20E1" w:rsidRPr="00FD7E44" w14:paraId="023B1FB0" w14:textId="77777777" w:rsidTr="0000649A">
        <w:tc>
          <w:tcPr>
            <w:tcW w:w="2780" w:type="dxa"/>
          </w:tcPr>
          <w:p w14:paraId="7F859A7B" w14:textId="77777777" w:rsidR="002B20E1" w:rsidRPr="00FD7E44" w:rsidRDefault="002B20E1" w:rsidP="0000649A">
            <w:pPr>
              <w:pStyle w:val="TAH"/>
            </w:pPr>
            <w:r w:rsidRPr="00FD7E44">
              <w:lastRenderedPageBreak/>
              <w:t>Test</w:t>
            </w:r>
          </w:p>
        </w:tc>
        <w:tc>
          <w:tcPr>
            <w:tcW w:w="3292" w:type="dxa"/>
          </w:tcPr>
          <w:p w14:paraId="438451FA" w14:textId="77777777" w:rsidR="002B20E1" w:rsidRPr="00FD7E44" w:rsidRDefault="002B20E1" w:rsidP="0000649A">
            <w:pPr>
              <w:pStyle w:val="TAH"/>
            </w:pPr>
            <w:r w:rsidRPr="00FD7E44">
              <w:t>Minimum Requirement in TS 36.133</w:t>
            </w:r>
          </w:p>
        </w:tc>
        <w:tc>
          <w:tcPr>
            <w:tcW w:w="1623" w:type="dxa"/>
          </w:tcPr>
          <w:p w14:paraId="4649AFDF" w14:textId="77777777" w:rsidR="002B20E1" w:rsidRPr="00FD7E44" w:rsidRDefault="002B20E1" w:rsidP="0000649A">
            <w:pPr>
              <w:pStyle w:val="TAH"/>
            </w:pPr>
            <w:r w:rsidRPr="00FD7E44">
              <w:t>Test Tolerance</w:t>
            </w:r>
            <w:r w:rsidRPr="00FD7E44">
              <w:br/>
              <w:t>(TT)</w:t>
            </w:r>
          </w:p>
        </w:tc>
        <w:tc>
          <w:tcPr>
            <w:tcW w:w="2694" w:type="dxa"/>
          </w:tcPr>
          <w:p w14:paraId="13ECE5DE" w14:textId="77777777" w:rsidR="002B20E1" w:rsidRPr="00FD7E44" w:rsidRDefault="002B20E1" w:rsidP="0000649A">
            <w:pPr>
              <w:pStyle w:val="TAH"/>
            </w:pPr>
            <w:r w:rsidRPr="00FD7E44">
              <w:t>Test Requirement in TS 36.521-3</w:t>
            </w:r>
          </w:p>
        </w:tc>
      </w:tr>
      <w:tr w:rsidR="002B20E1" w:rsidRPr="00FD7E44" w14:paraId="5F7C64C2" w14:textId="77777777" w:rsidTr="0000649A">
        <w:tc>
          <w:tcPr>
            <w:tcW w:w="2780" w:type="dxa"/>
          </w:tcPr>
          <w:p w14:paraId="313B5298" w14:textId="77777777" w:rsidR="002B20E1" w:rsidRPr="00FD7E44" w:rsidRDefault="002B20E1" w:rsidP="0000649A">
            <w:pPr>
              <w:pStyle w:val="TAL"/>
            </w:pPr>
            <w:r w:rsidRPr="00FD7E44">
              <w:t>4.2.1 E-UTRA FDD – FDD cell re-selection intra frequency</w:t>
            </w:r>
          </w:p>
        </w:tc>
        <w:tc>
          <w:tcPr>
            <w:tcW w:w="3292" w:type="dxa"/>
          </w:tcPr>
          <w:p w14:paraId="4BDC58C7" w14:textId="77777777" w:rsidR="002B20E1" w:rsidRPr="00FD7E44" w:rsidRDefault="002B20E1" w:rsidP="0000649A">
            <w:pPr>
              <w:pStyle w:val="TAL"/>
              <w:rPr>
                <w:u w:val="single"/>
              </w:rPr>
            </w:pPr>
            <w:r w:rsidRPr="00FD7E44">
              <w:rPr>
                <w:u w:val="single"/>
              </w:rPr>
              <w:t>During T1:</w:t>
            </w:r>
          </w:p>
          <w:p w14:paraId="5F46A6AE"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347539A1"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+16.00dB</w:t>
            </w:r>
          </w:p>
          <w:p w14:paraId="103095DB"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32F1A729" w14:textId="77777777" w:rsidR="002B20E1" w:rsidRPr="00FD7E44" w:rsidRDefault="002B20E1" w:rsidP="0000649A">
            <w:pPr>
              <w:pStyle w:val="TAL"/>
              <w:rPr>
                <w:rFonts w:cs="v4.2.0"/>
              </w:rPr>
            </w:pPr>
          </w:p>
          <w:p w14:paraId="7BA69700" w14:textId="77777777" w:rsidR="002B20E1" w:rsidRPr="00FD7E44" w:rsidRDefault="002B20E1" w:rsidP="0000649A">
            <w:pPr>
              <w:pStyle w:val="TAL"/>
              <w:rPr>
                <w:u w:val="single"/>
              </w:rPr>
            </w:pPr>
            <w:r w:rsidRPr="00FD7E44">
              <w:rPr>
                <w:u w:val="single"/>
              </w:rPr>
              <w:t>During T2:</w:t>
            </w:r>
          </w:p>
          <w:p w14:paraId="40FBC34D"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158034D2"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+13.00dB</w:t>
            </w:r>
          </w:p>
          <w:p w14:paraId="72771994"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+16.00dB</w:t>
            </w:r>
          </w:p>
          <w:p w14:paraId="5E1D32EF" w14:textId="77777777" w:rsidR="002B20E1" w:rsidRPr="00FD7E44" w:rsidRDefault="002B20E1" w:rsidP="0000649A">
            <w:pPr>
              <w:pStyle w:val="TAL"/>
              <w:rPr>
                <w:rFonts w:cs="v4.2.0"/>
              </w:rPr>
            </w:pPr>
          </w:p>
          <w:p w14:paraId="2137D185" w14:textId="77777777" w:rsidR="002B20E1" w:rsidRPr="00FD7E44" w:rsidRDefault="002B20E1" w:rsidP="0000649A">
            <w:pPr>
              <w:pStyle w:val="TAL"/>
              <w:rPr>
                <w:u w:val="single"/>
              </w:rPr>
            </w:pPr>
            <w:r w:rsidRPr="00FD7E44">
              <w:rPr>
                <w:u w:val="single"/>
              </w:rPr>
              <w:t>During T3:</w:t>
            </w:r>
          </w:p>
          <w:p w14:paraId="756D94DC"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07F4A8F2"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+16.00dB</w:t>
            </w:r>
          </w:p>
          <w:p w14:paraId="50020A7B"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+13.00dB</w:t>
            </w:r>
          </w:p>
        </w:tc>
        <w:tc>
          <w:tcPr>
            <w:tcW w:w="1623" w:type="dxa"/>
          </w:tcPr>
          <w:p w14:paraId="7958DDDB" w14:textId="77777777" w:rsidR="002B20E1" w:rsidRPr="00FD7E44" w:rsidRDefault="002B20E1" w:rsidP="0000649A">
            <w:pPr>
              <w:pStyle w:val="TAL"/>
              <w:rPr>
                <w:u w:val="single"/>
              </w:rPr>
            </w:pPr>
            <w:r w:rsidRPr="00FD7E44">
              <w:rPr>
                <w:u w:val="single"/>
              </w:rPr>
              <w:t>During T1:</w:t>
            </w:r>
          </w:p>
          <w:p w14:paraId="61441E35" w14:textId="77777777" w:rsidR="002B20E1" w:rsidRPr="00FD7E44" w:rsidRDefault="002B20E1" w:rsidP="0000649A">
            <w:pPr>
              <w:pStyle w:val="TAL"/>
            </w:pPr>
            <w:r w:rsidRPr="00FD7E44">
              <w:rPr>
                <w:shd w:val="clear" w:color="auto" w:fill="FFFFFF"/>
                <w:lang w:eastAsia="sv-SE"/>
              </w:rPr>
              <w:t>0dB</w:t>
            </w:r>
          </w:p>
          <w:p w14:paraId="0D47B6A4" w14:textId="77777777" w:rsidR="002B20E1" w:rsidRPr="00FD7E44" w:rsidRDefault="002B20E1" w:rsidP="0000649A">
            <w:pPr>
              <w:pStyle w:val="TAL"/>
            </w:pPr>
            <w:r w:rsidRPr="00FD7E44">
              <w:t>0dB</w:t>
            </w:r>
          </w:p>
          <w:p w14:paraId="13366DD3" w14:textId="77777777" w:rsidR="002B20E1" w:rsidRPr="00FD7E44" w:rsidRDefault="002B20E1" w:rsidP="0000649A">
            <w:pPr>
              <w:pStyle w:val="TAL"/>
            </w:pPr>
            <w:r w:rsidRPr="00FD7E44">
              <w:t>0dB</w:t>
            </w:r>
          </w:p>
          <w:p w14:paraId="2A1FECA1" w14:textId="77777777" w:rsidR="002B20E1" w:rsidRPr="00FD7E44" w:rsidRDefault="002B20E1" w:rsidP="0000649A">
            <w:pPr>
              <w:pStyle w:val="TAL"/>
              <w:rPr>
                <w:rFonts w:cs="v4.2.0"/>
              </w:rPr>
            </w:pPr>
          </w:p>
          <w:p w14:paraId="25C5A013" w14:textId="77777777" w:rsidR="002B20E1" w:rsidRPr="00FD7E44" w:rsidRDefault="002B20E1" w:rsidP="0000649A">
            <w:pPr>
              <w:pStyle w:val="TAL"/>
              <w:rPr>
                <w:u w:val="single"/>
              </w:rPr>
            </w:pPr>
            <w:r w:rsidRPr="00FD7E44">
              <w:rPr>
                <w:u w:val="single"/>
              </w:rPr>
              <w:t>During T2:</w:t>
            </w:r>
          </w:p>
          <w:p w14:paraId="299ACC99" w14:textId="77777777" w:rsidR="002B20E1" w:rsidRPr="00FD7E44" w:rsidRDefault="002B20E1" w:rsidP="0000649A">
            <w:pPr>
              <w:pStyle w:val="TAL"/>
            </w:pPr>
            <w:r w:rsidRPr="00FD7E44">
              <w:rPr>
                <w:shd w:val="clear" w:color="auto" w:fill="FFFFFF"/>
                <w:lang w:eastAsia="sv-SE"/>
              </w:rPr>
              <w:t>0dB</w:t>
            </w:r>
          </w:p>
          <w:p w14:paraId="32A7DF4D" w14:textId="77777777" w:rsidR="002B20E1" w:rsidRPr="00FD7E44" w:rsidRDefault="002B20E1" w:rsidP="0000649A">
            <w:pPr>
              <w:pStyle w:val="TAL"/>
            </w:pPr>
            <w:r w:rsidRPr="00FD7E44">
              <w:t>0dB</w:t>
            </w:r>
          </w:p>
          <w:p w14:paraId="6D2E5F04" w14:textId="77777777" w:rsidR="002B20E1" w:rsidRPr="00FD7E44" w:rsidRDefault="002B20E1" w:rsidP="0000649A">
            <w:pPr>
              <w:pStyle w:val="TAL"/>
            </w:pPr>
            <w:r w:rsidRPr="00FD7E44">
              <w:t>+0.45dB</w:t>
            </w:r>
          </w:p>
          <w:p w14:paraId="270018B0" w14:textId="77777777" w:rsidR="002B20E1" w:rsidRPr="00FD7E44" w:rsidRDefault="002B20E1" w:rsidP="0000649A">
            <w:pPr>
              <w:pStyle w:val="TAL"/>
              <w:rPr>
                <w:rFonts w:cs="v4.2.0"/>
              </w:rPr>
            </w:pPr>
          </w:p>
          <w:p w14:paraId="49BFD1B5" w14:textId="77777777" w:rsidR="002B20E1" w:rsidRPr="00FD7E44" w:rsidRDefault="002B20E1" w:rsidP="0000649A">
            <w:pPr>
              <w:pStyle w:val="TAL"/>
              <w:rPr>
                <w:u w:val="single"/>
              </w:rPr>
            </w:pPr>
            <w:r w:rsidRPr="00FD7E44">
              <w:rPr>
                <w:u w:val="single"/>
              </w:rPr>
              <w:t>During T3:</w:t>
            </w:r>
          </w:p>
          <w:p w14:paraId="5EDCE851" w14:textId="77777777" w:rsidR="002B20E1" w:rsidRPr="00FD7E44" w:rsidRDefault="002B20E1" w:rsidP="0000649A">
            <w:pPr>
              <w:pStyle w:val="TAL"/>
            </w:pPr>
            <w:r w:rsidRPr="00FD7E44">
              <w:rPr>
                <w:shd w:val="clear" w:color="auto" w:fill="FFFFFF"/>
                <w:lang w:eastAsia="sv-SE"/>
              </w:rPr>
              <w:t>0dB</w:t>
            </w:r>
          </w:p>
          <w:p w14:paraId="5BC943EA" w14:textId="77777777" w:rsidR="002B20E1" w:rsidRPr="00FD7E44" w:rsidRDefault="002B20E1" w:rsidP="0000649A">
            <w:pPr>
              <w:pStyle w:val="TAL"/>
            </w:pPr>
            <w:r w:rsidRPr="00FD7E44">
              <w:t>+0.45dB</w:t>
            </w:r>
          </w:p>
          <w:p w14:paraId="533F55B4" w14:textId="77777777" w:rsidR="002B20E1" w:rsidRPr="00FD7E44" w:rsidRDefault="002B20E1" w:rsidP="0000649A">
            <w:pPr>
              <w:pStyle w:val="TAL"/>
            </w:pPr>
            <w:r w:rsidRPr="00FD7E44">
              <w:t>0dB</w:t>
            </w:r>
          </w:p>
        </w:tc>
        <w:tc>
          <w:tcPr>
            <w:tcW w:w="2694" w:type="dxa"/>
          </w:tcPr>
          <w:p w14:paraId="3FC7B13C" w14:textId="77777777" w:rsidR="002B20E1" w:rsidRPr="00FD7E44" w:rsidRDefault="002B20E1" w:rsidP="0000649A">
            <w:pPr>
              <w:pStyle w:val="TAL"/>
              <w:rPr>
                <w:u w:val="single"/>
              </w:rPr>
            </w:pPr>
            <w:r w:rsidRPr="00FD7E44">
              <w:rPr>
                <w:u w:val="single"/>
              </w:rPr>
              <w:t>During T1:</w:t>
            </w:r>
          </w:p>
          <w:p w14:paraId="6AE71247"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3DB51292"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+16.00dB</w:t>
            </w:r>
          </w:p>
          <w:p w14:paraId="669650B7"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2FA368FA" w14:textId="77777777" w:rsidR="002B20E1" w:rsidRPr="00FD7E44" w:rsidRDefault="002B20E1" w:rsidP="0000649A">
            <w:pPr>
              <w:pStyle w:val="TAL"/>
              <w:rPr>
                <w:rFonts w:cs="v4.2.0"/>
              </w:rPr>
            </w:pPr>
          </w:p>
          <w:p w14:paraId="2AFF1943" w14:textId="77777777" w:rsidR="002B20E1" w:rsidRPr="00FD7E44" w:rsidRDefault="002B20E1" w:rsidP="0000649A">
            <w:pPr>
              <w:pStyle w:val="TAL"/>
              <w:rPr>
                <w:u w:val="single"/>
              </w:rPr>
            </w:pPr>
            <w:r w:rsidRPr="00FD7E44">
              <w:rPr>
                <w:u w:val="single"/>
              </w:rPr>
              <w:t>During T2:</w:t>
            </w:r>
          </w:p>
          <w:p w14:paraId="1778DC09"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129DFDB2"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+13.00dB</w:t>
            </w:r>
          </w:p>
          <w:p w14:paraId="521A4086"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+16.45dB</w:t>
            </w:r>
          </w:p>
          <w:p w14:paraId="542A2A9F" w14:textId="77777777" w:rsidR="002B20E1" w:rsidRPr="00FD7E44" w:rsidRDefault="002B20E1" w:rsidP="0000649A">
            <w:pPr>
              <w:pStyle w:val="TAL"/>
              <w:rPr>
                <w:rFonts w:cs="v4.2.0"/>
              </w:rPr>
            </w:pPr>
          </w:p>
          <w:p w14:paraId="70B1FCB6" w14:textId="77777777" w:rsidR="002B20E1" w:rsidRPr="00FD7E44" w:rsidRDefault="002B20E1" w:rsidP="0000649A">
            <w:pPr>
              <w:pStyle w:val="TAL"/>
              <w:rPr>
                <w:u w:val="single"/>
              </w:rPr>
            </w:pPr>
            <w:r w:rsidRPr="00FD7E44">
              <w:rPr>
                <w:u w:val="single"/>
              </w:rPr>
              <w:t>During T3:</w:t>
            </w:r>
          </w:p>
          <w:p w14:paraId="7738C1FB"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5776C1BA"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+16.45dB</w:t>
            </w:r>
          </w:p>
          <w:p w14:paraId="01F2ED0B"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+13.00dB</w:t>
            </w:r>
          </w:p>
        </w:tc>
      </w:tr>
      <w:tr w:rsidR="002B20E1" w:rsidRPr="00FD7E44" w14:paraId="624B2565" w14:textId="77777777" w:rsidTr="0000649A">
        <w:tc>
          <w:tcPr>
            <w:tcW w:w="2780" w:type="dxa"/>
          </w:tcPr>
          <w:p w14:paraId="4232554C" w14:textId="77777777" w:rsidR="002B20E1" w:rsidRPr="00FD7E44" w:rsidRDefault="002B20E1" w:rsidP="0000649A">
            <w:pPr>
              <w:pStyle w:val="TAL"/>
            </w:pPr>
            <w:r w:rsidRPr="00FD7E44">
              <w:t>4.2.2 E-UTRA TDD – TDD cell re-selection intra frequency</w:t>
            </w:r>
          </w:p>
        </w:tc>
        <w:tc>
          <w:tcPr>
            <w:tcW w:w="3292" w:type="dxa"/>
          </w:tcPr>
          <w:p w14:paraId="1FFF27E4" w14:textId="77777777" w:rsidR="002B20E1" w:rsidRPr="00FD7E44" w:rsidRDefault="002B20E1" w:rsidP="0000649A">
            <w:pPr>
              <w:pStyle w:val="TAL"/>
            </w:pPr>
            <w:r w:rsidRPr="00FD7E44">
              <w:t>Same as 4.2.1</w:t>
            </w:r>
          </w:p>
        </w:tc>
        <w:tc>
          <w:tcPr>
            <w:tcW w:w="1623" w:type="dxa"/>
          </w:tcPr>
          <w:p w14:paraId="1AAA2328" w14:textId="77777777" w:rsidR="002B20E1" w:rsidRPr="00FD7E44" w:rsidRDefault="002B20E1" w:rsidP="0000649A">
            <w:pPr>
              <w:pStyle w:val="TAL"/>
            </w:pPr>
            <w:r w:rsidRPr="00FD7E44">
              <w:t>Same as 4.2.1</w:t>
            </w:r>
          </w:p>
        </w:tc>
        <w:tc>
          <w:tcPr>
            <w:tcW w:w="2694" w:type="dxa"/>
          </w:tcPr>
          <w:p w14:paraId="0C137A65" w14:textId="77777777" w:rsidR="002B20E1" w:rsidRPr="00FD7E44" w:rsidRDefault="002B20E1" w:rsidP="0000649A">
            <w:pPr>
              <w:pStyle w:val="TAL"/>
            </w:pPr>
            <w:r w:rsidRPr="00FD7E44">
              <w:t>Same as 4.2.1</w:t>
            </w:r>
          </w:p>
        </w:tc>
      </w:tr>
      <w:tr w:rsidR="002B20E1" w:rsidRPr="00FD7E44" w14:paraId="5D7F3E9B" w14:textId="77777777" w:rsidTr="0000649A">
        <w:tc>
          <w:tcPr>
            <w:tcW w:w="2780" w:type="dxa"/>
          </w:tcPr>
          <w:p w14:paraId="77E67013" w14:textId="77777777" w:rsidR="002B20E1" w:rsidRPr="00FD7E44" w:rsidRDefault="002B20E1" w:rsidP="0000649A">
            <w:pPr>
              <w:pStyle w:val="TAL"/>
            </w:pPr>
            <w:r w:rsidRPr="00FD7E44">
              <w:t>4.2.3 E-UTRA FDD - FDD cell re-selection inter frequency</w:t>
            </w:r>
          </w:p>
        </w:tc>
        <w:tc>
          <w:tcPr>
            <w:tcW w:w="3292" w:type="dxa"/>
          </w:tcPr>
          <w:p w14:paraId="5E6687AE" w14:textId="77777777" w:rsidR="002B20E1" w:rsidRPr="00FD7E44" w:rsidRDefault="002B20E1" w:rsidP="0000649A">
            <w:pPr>
              <w:keepNext/>
              <w:keepLines/>
              <w:spacing w:after="0"/>
              <w:rPr>
                <w:rFonts w:ascii="Arial" w:hAnsi="Arial"/>
                <w:sz w:val="18"/>
                <w:szCs w:val="18"/>
                <w:u w:val="single"/>
              </w:rPr>
            </w:pPr>
            <w:r w:rsidRPr="00FD7E44">
              <w:rPr>
                <w:rFonts w:ascii="Arial" w:hAnsi="Arial"/>
                <w:sz w:val="18"/>
                <w:szCs w:val="18"/>
                <w:u w:val="single"/>
              </w:rPr>
              <w:t>During T0:</w:t>
            </w:r>
          </w:p>
          <w:p w14:paraId="1E7004F1" w14:textId="77777777" w:rsidR="002B20E1" w:rsidRPr="00FD7E44" w:rsidRDefault="002B20E1" w:rsidP="0000649A">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4A7A4626" w14:textId="77777777" w:rsidR="002B20E1" w:rsidRPr="00FD7E44" w:rsidRDefault="002B20E1" w:rsidP="0000649A">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-4.00dB</w:t>
            </w:r>
          </w:p>
          <w:p w14:paraId="4FE20D46" w14:textId="77777777" w:rsidR="002B20E1" w:rsidRPr="00FD7E44" w:rsidRDefault="002B20E1" w:rsidP="0000649A">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-98dBm/15kHz</w:t>
            </w:r>
          </w:p>
          <w:p w14:paraId="2E241EBB" w14:textId="77777777" w:rsidR="002B20E1" w:rsidRPr="00FD7E44" w:rsidRDefault="002B20E1" w:rsidP="0000649A">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+14.00dB</w:t>
            </w:r>
          </w:p>
          <w:p w14:paraId="3ABBBFC7" w14:textId="77777777" w:rsidR="002B20E1" w:rsidRPr="00FD7E44" w:rsidRDefault="002B20E1" w:rsidP="0000649A">
            <w:pPr>
              <w:keepNext/>
              <w:keepLines/>
              <w:spacing w:after="0"/>
              <w:rPr>
                <w:rFonts w:ascii="Arial" w:hAnsi="Arial" w:cs="v4.2.0"/>
                <w:sz w:val="18"/>
              </w:rPr>
            </w:pPr>
          </w:p>
          <w:p w14:paraId="4FB918F2" w14:textId="77777777" w:rsidR="002B20E1" w:rsidRPr="00FD7E44" w:rsidRDefault="002B20E1" w:rsidP="0000649A">
            <w:pPr>
              <w:pStyle w:val="TAL"/>
              <w:rPr>
                <w:u w:val="single"/>
              </w:rPr>
            </w:pPr>
            <w:r w:rsidRPr="00FD7E44">
              <w:rPr>
                <w:u w:val="single"/>
              </w:rPr>
              <w:t>During T1:</w:t>
            </w:r>
          </w:p>
          <w:p w14:paraId="0AFEEC16"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70B3B83E"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+14.00dB</w:t>
            </w:r>
          </w:p>
          <w:p w14:paraId="39B021D4"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350E8CDF"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-4.00dB</w:t>
            </w:r>
          </w:p>
          <w:p w14:paraId="0A3F0C19" w14:textId="77777777" w:rsidR="002B20E1" w:rsidRPr="00FD7E44" w:rsidRDefault="002B20E1" w:rsidP="0000649A">
            <w:pPr>
              <w:pStyle w:val="TAL"/>
              <w:rPr>
                <w:rFonts w:cs="v4.2.0"/>
              </w:rPr>
            </w:pPr>
          </w:p>
          <w:p w14:paraId="2FBFE0B1" w14:textId="77777777" w:rsidR="002B20E1" w:rsidRPr="00FD7E44" w:rsidRDefault="002B20E1" w:rsidP="0000649A">
            <w:pPr>
              <w:pStyle w:val="TAL"/>
              <w:rPr>
                <w:u w:val="single"/>
              </w:rPr>
            </w:pPr>
            <w:r w:rsidRPr="00FD7E44">
              <w:rPr>
                <w:u w:val="single"/>
              </w:rPr>
              <w:t>During T2:</w:t>
            </w:r>
          </w:p>
          <w:p w14:paraId="6F1BB652"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152E67B2"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+14.00dB</w:t>
            </w:r>
          </w:p>
          <w:p w14:paraId="304CCD8A"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D75F19D"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00C2DCA5" w14:textId="77777777" w:rsidR="002B20E1" w:rsidRPr="00FD7E44" w:rsidRDefault="002B20E1" w:rsidP="0000649A">
            <w:pPr>
              <w:pStyle w:val="TAL"/>
              <w:rPr>
                <w:rFonts w:cs="v4.2.0"/>
              </w:rPr>
            </w:pPr>
          </w:p>
          <w:p w14:paraId="4E9759CB" w14:textId="77777777" w:rsidR="002B20E1" w:rsidRPr="00FD7E44" w:rsidRDefault="002B20E1" w:rsidP="0000649A">
            <w:pPr>
              <w:pStyle w:val="TAL"/>
              <w:rPr>
                <w:u w:val="single"/>
              </w:rPr>
            </w:pPr>
            <w:r w:rsidRPr="00FD7E44">
              <w:rPr>
                <w:u w:val="single"/>
              </w:rPr>
              <w:t>During T3:</w:t>
            </w:r>
          </w:p>
          <w:p w14:paraId="1F5C8EE6"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3CE2DDCE"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+14.00dB</w:t>
            </w:r>
          </w:p>
          <w:p w14:paraId="6663EFEA"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22F7DA2C"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+12.00dB</w:t>
            </w:r>
          </w:p>
        </w:tc>
        <w:tc>
          <w:tcPr>
            <w:tcW w:w="1623" w:type="dxa"/>
          </w:tcPr>
          <w:p w14:paraId="19798E9F" w14:textId="77777777" w:rsidR="002B20E1" w:rsidRPr="00FD7E44" w:rsidRDefault="002B20E1" w:rsidP="0000649A">
            <w:pPr>
              <w:keepNext/>
              <w:keepLines/>
              <w:spacing w:after="0"/>
              <w:rPr>
                <w:rFonts w:ascii="Arial" w:hAnsi="Arial"/>
                <w:sz w:val="18"/>
                <w:szCs w:val="18"/>
                <w:u w:val="single"/>
              </w:rPr>
            </w:pPr>
            <w:r w:rsidRPr="00FD7E44">
              <w:rPr>
                <w:rFonts w:ascii="Arial" w:hAnsi="Arial"/>
                <w:sz w:val="18"/>
                <w:szCs w:val="18"/>
                <w:u w:val="single"/>
              </w:rPr>
              <w:t>During T0:</w:t>
            </w:r>
          </w:p>
          <w:p w14:paraId="67612BEC" w14:textId="77777777" w:rsidR="002B20E1" w:rsidRPr="00FD7E44" w:rsidRDefault="002B20E1" w:rsidP="0000649A">
            <w:pPr>
              <w:keepNext/>
              <w:keepLines/>
              <w:spacing w:after="0"/>
              <w:rPr>
                <w:rFonts w:ascii="Arial" w:hAnsi="Arial"/>
                <w:sz w:val="18"/>
              </w:rPr>
            </w:pPr>
            <w:r w:rsidRPr="00FD7E44">
              <w:rPr>
                <w:rFonts w:ascii="Arial" w:hAnsi="Arial"/>
                <w:sz w:val="18"/>
                <w:shd w:val="clear" w:color="auto" w:fill="FFFFFF"/>
                <w:lang w:eastAsia="sv-SE"/>
              </w:rPr>
              <w:t>-1.35dB</w:t>
            </w:r>
          </w:p>
          <w:p w14:paraId="15DEE57D" w14:textId="77777777" w:rsidR="002B20E1" w:rsidRPr="00FD7E44" w:rsidRDefault="002B20E1" w:rsidP="0000649A">
            <w:pPr>
              <w:keepNext/>
              <w:keepLines/>
              <w:spacing w:after="0"/>
              <w:rPr>
                <w:rFonts w:ascii="Arial" w:hAnsi="Arial"/>
                <w:sz w:val="18"/>
              </w:rPr>
            </w:pPr>
            <w:r w:rsidRPr="00FD7E44">
              <w:rPr>
                <w:rFonts w:ascii="Arial" w:hAnsi="Arial"/>
                <w:sz w:val="18"/>
              </w:rPr>
              <w:t>+0.3dB</w:t>
            </w:r>
          </w:p>
          <w:p w14:paraId="23169D57" w14:textId="77777777" w:rsidR="002B20E1" w:rsidRPr="00FD7E44" w:rsidRDefault="002B20E1" w:rsidP="0000649A">
            <w:pPr>
              <w:keepNext/>
              <w:keepLines/>
              <w:spacing w:after="0"/>
              <w:rPr>
                <w:rFonts w:ascii="Arial" w:hAnsi="Arial"/>
                <w:sz w:val="18"/>
              </w:rPr>
            </w:pPr>
            <w:r w:rsidRPr="00FD7E44">
              <w:rPr>
                <w:rFonts w:ascii="Arial" w:hAnsi="Arial"/>
                <w:sz w:val="18"/>
                <w:shd w:val="clear" w:color="auto" w:fill="FFFFFF"/>
                <w:lang w:eastAsia="sv-SE"/>
              </w:rPr>
              <w:t>-1.35dB</w:t>
            </w:r>
          </w:p>
          <w:p w14:paraId="359EDD89" w14:textId="77777777" w:rsidR="002B20E1" w:rsidRPr="00FD7E44" w:rsidRDefault="002B20E1" w:rsidP="0000649A">
            <w:pPr>
              <w:keepNext/>
              <w:keepLines/>
              <w:spacing w:after="0"/>
              <w:rPr>
                <w:rFonts w:ascii="Arial" w:hAnsi="Arial"/>
                <w:sz w:val="18"/>
              </w:rPr>
            </w:pPr>
            <w:r w:rsidRPr="00FD7E44">
              <w:rPr>
                <w:rFonts w:ascii="Arial" w:hAnsi="Arial"/>
                <w:sz w:val="18"/>
              </w:rPr>
              <w:t>+0.4dB</w:t>
            </w:r>
          </w:p>
          <w:p w14:paraId="2AA59CD3" w14:textId="77777777" w:rsidR="002B20E1" w:rsidRPr="00FD7E44" w:rsidRDefault="002B20E1" w:rsidP="0000649A">
            <w:pPr>
              <w:keepNext/>
              <w:keepLines/>
              <w:spacing w:after="0"/>
              <w:rPr>
                <w:rFonts w:ascii="Arial" w:hAnsi="Arial" w:cs="v4.2.0"/>
                <w:sz w:val="18"/>
              </w:rPr>
            </w:pPr>
          </w:p>
          <w:p w14:paraId="2E7E0C24" w14:textId="77777777" w:rsidR="002B20E1" w:rsidRPr="00FD7E44" w:rsidRDefault="002B20E1" w:rsidP="0000649A">
            <w:pPr>
              <w:pStyle w:val="TAL"/>
              <w:rPr>
                <w:u w:val="single"/>
              </w:rPr>
            </w:pPr>
            <w:r w:rsidRPr="00FD7E44">
              <w:rPr>
                <w:u w:val="single"/>
              </w:rPr>
              <w:t>During T1:</w:t>
            </w:r>
          </w:p>
          <w:p w14:paraId="34A4917A" w14:textId="77777777" w:rsidR="002B20E1" w:rsidRPr="00FD7E44" w:rsidRDefault="002B20E1" w:rsidP="0000649A">
            <w:pPr>
              <w:pStyle w:val="TAL"/>
            </w:pPr>
            <w:r w:rsidRPr="00FD7E44">
              <w:rPr>
                <w:shd w:val="clear" w:color="auto" w:fill="FFFFFF"/>
                <w:lang w:eastAsia="sv-SE"/>
              </w:rPr>
              <w:t>-1.35dB</w:t>
            </w:r>
          </w:p>
          <w:p w14:paraId="286DCB57" w14:textId="77777777" w:rsidR="002B20E1" w:rsidRPr="00FD7E44" w:rsidRDefault="002B20E1" w:rsidP="0000649A">
            <w:pPr>
              <w:pStyle w:val="TAL"/>
            </w:pPr>
            <w:r w:rsidRPr="00FD7E44">
              <w:t>+2.4dB</w:t>
            </w:r>
          </w:p>
          <w:p w14:paraId="171E902A" w14:textId="77777777" w:rsidR="002B20E1" w:rsidRPr="00FD7E44" w:rsidRDefault="002B20E1" w:rsidP="0000649A">
            <w:pPr>
              <w:pStyle w:val="TAL"/>
            </w:pPr>
            <w:r w:rsidRPr="00FD7E44">
              <w:rPr>
                <w:shd w:val="clear" w:color="auto" w:fill="FFFFFF"/>
                <w:lang w:eastAsia="sv-SE"/>
              </w:rPr>
              <w:t>-1.35dB</w:t>
            </w:r>
          </w:p>
          <w:p w14:paraId="0A8D60A5" w14:textId="77777777" w:rsidR="002B20E1" w:rsidRPr="00FD7E44" w:rsidRDefault="002B20E1" w:rsidP="0000649A">
            <w:pPr>
              <w:pStyle w:val="TAL"/>
            </w:pPr>
            <w:r w:rsidRPr="00FD7E44">
              <w:t>+0.3dB</w:t>
            </w:r>
          </w:p>
          <w:p w14:paraId="6CC1550F" w14:textId="77777777" w:rsidR="002B20E1" w:rsidRPr="00FD7E44" w:rsidRDefault="002B20E1" w:rsidP="0000649A">
            <w:pPr>
              <w:pStyle w:val="TAL"/>
              <w:rPr>
                <w:rFonts w:cs="v4.2.0"/>
              </w:rPr>
            </w:pPr>
          </w:p>
          <w:p w14:paraId="4FE9065A" w14:textId="77777777" w:rsidR="002B20E1" w:rsidRPr="00FD7E44" w:rsidRDefault="002B20E1" w:rsidP="0000649A">
            <w:pPr>
              <w:pStyle w:val="TAL"/>
              <w:rPr>
                <w:u w:val="single"/>
              </w:rPr>
            </w:pPr>
            <w:r w:rsidRPr="00FD7E44">
              <w:rPr>
                <w:u w:val="single"/>
              </w:rPr>
              <w:t>During T2:</w:t>
            </w:r>
          </w:p>
          <w:p w14:paraId="39A585BC" w14:textId="77777777" w:rsidR="002B20E1" w:rsidRPr="00FD7E44" w:rsidRDefault="002B20E1" w:rsidP="0000649A">
            <w:pPr>
              <w:pStyle w:val="TAL"/>
            </w:pPr>
            <w:r w:rsidRPr="00FD7E44">
              <w:rPr>
                <w:shd w:val="clear" w:color="auto" w:fill="FFFFFF"/>
                <w:lang w:eastAsia="sv-SE"/>
              </w:rPr>
              <w:t>-1.35dB</w:t>
            </w:r>
          </w:p>
          <w:p w14:paraId="1E084B60" w14:textId="77777777" w:rsidR="002B20E1" w:rsidRPr="00FD7E44" w:rsidRDefault="002B20E1" w:rsidP="0000649A">
            <w:pPr>
              <w:pStyle w:val="TAL"/>
            </w:pPr>
            <w:r w:rsidRPr="00FD7E44">
              <w:t>+2.4dB</w:t>
            </w:r>
          </w:p>
          <w:p w14:paraId="3F405FB1" w14:textId="77777777" w:rsidR="002B20E1" w:rsidRPr="00FD7E44" w:rsidRDefault="002B20E1" w:rsidP="0000649A">
            <w:pPr>
              <w:pStyle w:val="TAL"/>
            </w:pPr>
            <w:r w:rsidRPr="00FD7E44">
              <w:rPr>
                <w:shd w:val="clear" w:color="auto" w:fill="FFFFFF"/>
                <w:lang w:eastAsia="sv-SE"/>
              </w:rPr>
              <w:t>-1.35dB</w:t>
            </w:r>
          </w:p>
          <w:p w14:paraId="23A3DD86" w14:textId="77777777" w:rsidR="002B20E1" w:rsidRPr="00FD7E44" w:rsidRDefault="002B20E1" w:rsidP="0000649A">
            <w:pPr>
              <w:pStyle w:val="TAL"/>
            </w:pPr>
            <w:r w:rsidRPr="00FD7E44">
              <w:t>0dB</w:t>
            </w:r>
          </w:p>
          <w:p w14:paraId="60761773" w14:textId="77777777" w:rsidR="002B20E1" w:rsidRPr="00FD7E44" w:rsidRDefault="002B20E1" w:rsidP="0000649A">
            <w:pPr>
              <w:pStyle w:val="TAL"/>
              <w:rPr>
                <w:rFonts w:cs="v4.2.0"/>
              </w:rPr>
            </w:pPr>
          </w:p>
          <w:p w14:paraId="2D6E7257" w14:textId="77777777" w:rsidR="002B20E1" w:rsidRPr="00FD7E44" w:rsidRDefault="002B20E1" w:rsidP="0000649A">
            <w:pPr>
              <w:pStyle w:val="TAL"/>
              <w:rPr>
                <w:u w:val="single"/>
              </w:rPr>
            </w:pPr>
            <w:r w:rsidRPr="00FD7E44">
              <w:rPr>
                <w:u w:val="single"/>
              </w:rPr>
              <w:t>During T3:</w:t>
            </w:r>
          </w:p>
          <w:p w14:paraId="01254C1A" w14:textId="77777777" w:rsidR="002B20E1" w:rsidRPr="00FD7E44" w:rsidRDefault="002B20E1" w:rsidP="0000649A">
            <w:pPr>
              <w:pStyle w:val="TAL"/>
            </w:pPr>
            <w:r w:rsidRPr="00FD7E44">
              <w:rPr>
                <w:shd w:val="clear" w:color="auto" w:fill="FFFFFF"/>
                <w:lang w:eastAsia="sv-SE"/>
              </w:rPr>
              <w:t>-1.35dB</w:t>
            </w:r>
          </w:p>
          <w:p w14:paraId="0EE5226B" w14:textId="77777777" w:rsidR="002B20E1" w:rsidRPr="00FD7E44" w:rsidRDefault="002B20E1" w:rsidP="0000649A">
            <w:pPr>
              <w:pStyle w:val="TAL"/>
            </w:pPr>
            <w:r w:rsidRPr="00FD7E44">
              <w:t>+2.4dB</w:t>
            </w:r>
          </w:p>
          <w:p w14:paraId="0766135B" w14:textId="77777777" w:rsidR="002B20E1" w:rsidRPr="00FD7E44" w:rsidRDefault="002B20E1" w:rsidP="0000649A">
            <w:pPr>
              <w:pStyle w:val="TAL"/>
            </w:pPr>
            <w:r w:rsidRPr="00FD7E44">
              <w:rPr>
                <w:shd w:val="clear" w:color="auto" w:fill="FFFFFF"/>
                <w:lang w:eastAsia="sv-SE"/>
              </w:rPr>
              <w:t>-1.35dB</w:t>
            </w:r>
          </w:p>
          <w:p w14:paraId="720136AD" w14:textId="77777777" w:rsidR="002B20E1" w:rsidRPr="00FD7E44" w:rsidRDefault="002B20E1" w:rsidP="0000649A">
            <w:pPr>
              <w:pStyle w:val="TAL"/>
            </w:pPr>
            <w:r w:rsidRPr="00FD7E44">
              <w:t>+2.4dB</w:t>
            </w:r>
          </w:p>
        </w:tc>
        <w:tc>
          <w:tcPr>
            <w:tcW w:w="2694" w:type="dxa"/>
          </w:tcPr>
          <w:p w14:paraId="339B7E47" w14:textId="77777777" w:rsidR="002B20E1" w:rsidRPr="00FD7E44" w:rsidRDefault="002B20E1" w:rsidP="0000649A">
            <w:pPr>
              <w:keepNext/>
              <w:keepLines/>
              <w:spacing w:after="0"/>
              <w:rPr>
                <w:rFonts w:ascii="Arial" w:hAnsi="Arial"/>
                <w:sz w:val="18"/>
                <w:szCs w:val="18"/>
                <w:u w:val="single"/>
              </w:rPr>
            </w:pPr>
            <w:r w:rsidRPr="00FD7E44">
              <w:rPr>
                <w:rFonts w:ascii="Arial" w:hAnsi="Arial"/>
                <w:sz w:val="18"/>
                <w:szCs w:val="18"/>
                <w:u w:val="single"/>
              </w:rPr>
              <w:t>During T0:</w:t>
            </w:r>
          </w:p>
          <w:p w14:paraId="6F48298E" w14:textId="77777777" w:rsidR="002B20E1" w:rsidRPr="00FD7E44" w:rsidRDefault="002B20E1" w:rsidP="0000649A">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oc1</w:t>
            </w:r>
            <w:r w:rsidRPr="00FD7E44">
              <w:rPr>
                <w:rFonts w:ascii="Arial" w:hAnsi="Arial"/>
                <w:sz w:val="18"/>
                <w:shd w:val="clear" w:color="auto" w:fill="FFFFFF"/>
              </w:rPr>
              <w:t xml:space="preserve">: </w:t>
            </w:r>
            <w:r w:rsidRPr="00FD7E44">
              <w:rPr>
                <w:rFonts w:ascii="Arial" w:hAnsi="Arial"/>
                <w:sz w:val="18"/>
                <w:shd w:val="clear" w:color="auto" w:fill="FFFFFF"/>
                <w:lang w:eastAsia="sv-SE"/>
              </w:rPr>
              <w:t>-99.35dBm/15kHz</w:t>
            </w:r>
          </w:p>
          <w:p w14:paraId="3E6F1C87" w14:textId="77777777" w:rsidR="002B20E1" w:rsidRPr="00FD7E44" w:rsidRDefault="002B20E1" w:rsidP="0000649A">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1</w:t>
            </w:r>
            <w:r w:rsidRPr="00FD7E44">
              <w:rPr>
                <w:rFonts w:ascii="Arial" w:hAnsi="Arial"/>
                <w:sz w:val="18"/>
              </w:rPr>
              <w:t xml:space="preserve"> /</w:t>
            </w:r>
            <w:r w:rsidRPr="00FD7E44">
              <w:rPr>
                <w:rFonts w:ascii="Arial" w:hAnsi="Arial"/>
                <w:sz w:val="18"/>
                <w:shd w:val="clear" w:color="auto" w:fill="FFFFFF"/>
              </w:rPr>
              <w:t xml:space="preserve"> N</w:t>
            </w:r>
            <w:r w:rsidRPr="00FD7E44">
              <w:rPr>
                <w:rFonts w:ascii="Arial" w:hAnsi="Arial"/>
                <w:sz w:val="18"/>
                <w:shd w:val="clear" w:color="auto" w:fill="FFFFFF"/>
                <w:vertAlign w:val="subscript"/>
              </w:rPr>
              <w:t>oc1</w:t>
            </w:r>
            <w:r w:rsidRPr="00FD7E44">
              <w:rPr>
                <w:rFonts w:ascii="Arial" w:hAnsi="Arial"/>
                <w:sz w:val="18"/>
              </w:rPr>
              <w:t>: -3.70dB</w:t>
            </w:r>
          </w:p>
          <w:p w14:paraId="47A64F45" w14:textId="77777777" w:rsidR="002B20E1" w:rsidRPr="00FD7E44" w:rsidRDefault="002B20E1" w:rsidP="0000649A">
            <w:pPr>
              <w:keepNext/>
              <w:keepLines/>
              <w:spacing w:after="0"/>
              <w:rPr>
                <w:rFonts w:ascii="Arial" w:hAnsi="Arial"/>
                <w:sz w:val="18"/>
              </w:rPr>
            </w:pP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shd w:val="clear" w:color="auto" w:fill="FFFFFF"/>
              </w:rPr>
              <w:t xml:space="preserve">: </w:t>
            </w:r>
            <w:r w:rsidRPr="00FD7E44">
              <w:rPr>
                <w:rFonts w:ascii="Arial" w:hAnsi="Arial"/>
                <w:sz w:val="18"/>
                <w:shd w:val="clear" w:color="auto" w:fill="FFFFFF"/>
                <w:lang w:eastAsia="sv-SE"/>
              </w:rPr>
              <w:t>-99.35dBm/15kHz</w:t>
            </w:r>
          </w:p>
          <w:p w14:paraId="523BD6F1" w14:textId="77777777" w:rsidR="002B20E1" w:rsidRPr="00FD7E44" w:rsidRDefault="002B20E1" w:rsidP="0000649A">
            <w:pPr>
              <w:keepNext/>
              <w:keepLines/>
              <w:spacing w:after="0"/>
              <w:rPr>
                <w:rFonts w:ascii="Arial" w:hAnsi="Arial"/>
                <w:sz w:val="18"/>
              </w:rPr>
            </w:pPr>
            <w:r w:rsidRPr="00FD7E44">
              <w:rPr>
                <w:rFonts w:ascii="Arial" w:hAnsi="Arial"/>
                <w:sz w:val="18"/>
              </w:rPr>
              <w:t>Ês</w:t>
            </w:r>
            <w:r w:rsidRPr="00FD7E44">
              <w:rPr>
                <w:rFonts w:ascii="Arial" w:hAnsi="Arial"/>
                <w:sz w:val="18"/>
                <w:vertAlign w:val="subscript"/>
              </w:rPr>
              <w:t>2</w:t>
            </w:r>
            <w:r w:rsidRPr="00FD7E44">
              <w:rPr>
                <w:rFonts w:ascii="Arial" w:hAnsi="Arial"/>
                <w:sz w:val="18"/>
              </w:rPr>
              <w:t xml:space="preserve"> / </w:t>
            </w:r>
            <w:r w:rsidRPr="00FD7E44">
              <w:rPr>
                <w:rFonts w:ascii="Arial" w:hAnsi="Arial"/>
                <w:sz w:val="18"/>
                <w:shd w:val="clear" w:color="auto" w:fill="FFFFFF"/>
              </w:rPr>
              <w:t>N</w:t>
            </w:r>
            <w:r w:rsidRPr="00FD7E44">
              <w:rPr>
                <w:rFonts w:ascii="Arial" w:hAnsi="Arial"/>
                <w:sz w:val="18"/>
                <w:shd w:val="clear" w:color="auto" w:fill="FFFFFF"/>
                <w:vertAlign w:val="subscript"/>
              </w:rPr>
              <w:t>oc2</w:t>
            </w:r>
            <w:r w:rsidRPr="00FD7E44">
              <w:rPr>
                <w:rFonts w:ascii="Arial" w:hAnsi="Arial"/>
                <w:sz w:val="18"/>
              </w:rPr>
              <w:t>: +14.40dB</w:t>
            </w:r>
          </w:p>
          <w:p w14:paraId="5CB1C353" w14:textId="77777777" w:rsidR="002B20E1" w:rsidRPr="00FD7E44" w:rsidRDefault="002B20E1" w:rsidP="0000649A">
            <w:pPr>
              <w:keepNext/>
              <w:keepLines/>
              <w:spacing w:after="0"/>
              <w:rPr>
                <w:rFonts w:ascii="Arial" w:hAnsi="Arial" w:cs="v4.2.0"/>
                <w:sz w:val="18"/>
              </w:rPr>
            </w:pPr>
          </w:p>
          <w:p w14:paraId="2A9F36F2" w14:textId="77777777" w:rsidR="002B20E1" w:rsidRPr="00FD7E44" w:rsidRDefault="002B20E1" w:rsidP="0000649A">
            <w:pPr>
              <w:pStyle w:val="TAL"/>
              <w:rPr>
                <w:u w:val="single"/>
              </w:rPr>
            </w:pPr>
            <w:r w:rsidRPr="00FD7E44">
              <w:rPr>
                <w:u w:val="single"/>
              </w:rPr>
              <w:t>During T1:</w:t>
            </w:r>
          </w:p>
          <w:p w14:paraId="390BBC0E"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-99.35dBm/15kHz</w:t>
            </w:r>
          </w:p>
          <w:p w14:paraId="123A2C45"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+16.40dB</w:t>
            </w:r>
          </w:p>
          <w:p w14:paraId="5CC11BF8"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-99.35dBm/15kHz</w:t>
            </w:r>
          </w:p>
          <w:p w14:paraId="775AEF2D"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-3.70dB</w:t>
            </w:r>
          </w:p>
          <w:p w14:paraId="76969BBD" w14:textId="77777777" w:rsidR="002B20E1" w:rsidRPr="00FD7E44" w:rsidRDefault="002B20E1" w:rsidP="0000649A">
            <w:pPr>
              <w:pStyle w:val="TAL"/>
              <w:rPr>
                <w:rFonts w:cs="v4.2.0"/>
              </w:rPr>
            </w:pPr>
          </w:p>
          <w:p w14:paraId="0AE18E62" w14:textId="77777777" w:rsidR="002B20E1" w:rsidRPr="00FD7E44" w:rsidRDefault="002B20E1" w:rsidP="0000649A">
            <w:pPr>
              <w:pStyle w:val="TAL"/>
              <w:rPr>
                <w:u w:val="single"/>
              </w:rPr>
            </w:pPr>
            <w:r w:rsidRPr="00FD7E44">
              <w:rPr>
                <w:u w:val="single"/>
              </w:rPr>
              <w:t>During T2:</w:t>
            </w:r>
          </w:p>
          <w:p w14:paraId="0A200EA9"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-99.35dBm/15kHz</w:t>
            </w:r>
          </w:p>
          <w:p w14:paraId="0ADF20B2"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+16.40dB</w:t>
            </w:r>
          </w:p>
          <w:p w14:paraId="2CF60217"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-99.35dBm/15kHz</w:t>
            </w:r>
          </w:p>
          <w:p w14:paraId="74BAF362"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4317FE4C" w14:textId="77777777" w:rsidR="002B20E1" w:rsidRPr="00FD7E44" w:rsidRDefault="002B20E1" w:rsidP="0000649A">
            <w:pPr>
              <w:pStyle w:val="TAL"/>
              <w:rPr>
                <w:rFonts w:cs="v4.2.0"/>
              </w:rPr>
            </w:pPr>
          </w:p>
          <w:p w14:paraId="0A8381A7" w14:textId="77777777" w:rsidR="002B20E1" w:rsidRPr="00FD7E44" w:rsidRDefault="002B20E1" w:rsidP="0000649A">
            <w:pPr>
              <w:pStyle w:val="TAL"/>
              <w:rPr>
                <w:u w:val="single"/>
              </w:rPr>
            </w:pPr>
            <w:r w:rsidRPr="00FD7E44">
              <w:rPr>
                <w:u w:val="single"/>
              </w:rPr>
              <w:t>During T3:</w:t>
            </w:r>
          </w:p>
          <w:p w14:paraId="7211A78D"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-99.35dBm /15kHz</w:t>
            </w:r>
          </w:p>
          <w:p w14:paraId="2A55BBCB"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+16.40dB</w:t>
            </w:r>
          </w:p>
          <w:p w14:paraId="3612200E"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-99.35dBm/15kHz</w:t>
            </w:r>
          </w:p>
          <w:p w14:paraId="70649399"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+14.40dB</w:t>
            </w:r>
          </w:p>
        </w:tc>
      </w:tr>
      <w:tr w:rsidR="002B20E1" w:rsidRPr="00FD7E44" w14:paraId="6DF5F3EC" w14:textId="77777777" w:rsidTr="0000649A">
        <w:tc>
          <w:tcPr>
            <w:tcW w:w="10389" w:type="dxa"/>
            <w:gridSpan w:val="4"/>
          </w:tcPr>
          <w:p w14:paraId="75919B0B" w14:textId="77777777" w:rsidR="002B20E1" w:rsidRPr="00FD7E44" w:rsidRDefault="002B20E1" w:rsidP="0000649A">
            <w:pPr>
              <w:keepNext/>
              <w:keepLines/>
              <w:spacing w:after="0"/>
              <w:rPr>
                <w:rFonts w:ascii="Arial" w:hAnsi="Arial"/>
                <w:sz w:val="18"/>
                <w:szCs w:val="18"/>
                <w:u w:val="single"/>
                <w:lang w:eastAsia="zh-CN"/>
              </w:rPr>
            </w:pPr>
            <w:r w:rsidRPr="003B7E88">
              <w:rPr>
                <w:rFonts w:ascii="Arial" w:hAnsi="Arial" w:hint="eastAsia"/>
                <w:color w:val="FF0000"/>
                <w:sz w:val="18"/>
                <w:szCs w:val="18"/>
                <w:u w:val="single"/>
                <w:lang w:eastAsia="zh-CN"/>
              </w:rPr>
              <w:t>&lt;</w:t>
            </w:r>
            <w:r w:rsidRPr="003B7E88">
              <w:rPr>
                <w:rFonts w:ascii="Arial" w:hAnsi="Arial"/>
                <w:color w:val="FF0000"/>
                <w:sz w:val="18"/>
                <w:szCs w:val="18"/>
                <w:u w:val="single"/>
                <w:lang w:eastAsia="zh-CN"/>
              </w:rPr>
              <w:t xml:space="preserve"> Unchanged lines skipped &gt;</w:t>
            </w:r>
          </w:p>
        </w:tc>
      </w:tr>
      <w:tr w:rsidR="002B20E1" w:rsidRPr="00FD7E44" w14:paraId="46BE6DF7" w14:textId="77777777" w:rsidTr="0000649A">
        <w:tc>
          <w:tcPr>
            <w:tcW w:w="2780" w:type="dxa"/>
          </w:tcPr>
          <w:p w14:paraId="0F9B998D" w14:textId="77777777" w:rsidR="002B20E1" w:rsidRPr="00FD7E44" w:rsidRDefault="002B20E1" w:rsidP="0000649A">
            <w:pPr>
              <w:pStyle w:val="TAL"/>
            </w:pPr>
            <w:r w:rsidRPr="00FD7E44">
              <w:t>5.1.1 E-UTRAN FDD-FDD Handover intra frequency case</w:t>
            </w:r>
          </w:p>
        </w:tc>
        <w:tc>
          <w:tcPr>
            <w:tcW w:w="3292" w:type="dxa"/>
          </w:tcPr>
          <w:p w14:paraId="5F5E7097" w14:textId="77777777" w:rsidR="002B20E1" w:rsidRPr="00FD7E44" w:rsidRDefault="002B20E1" w:rsidP="0000649A">
            <w:pPr>
              <w:pStyle w:val="TAL"/>
              <w:rPr>
                <w:u w:val="single"/>
              </w:rPr>
            </w:pPr>
            <w:r w:rsidRPr="00FD7E44">
              <w:rPr>
                <w:u w:val="single"/>
              </w:rPr>
              <w:t>During T1:</w:t>
            </w:r>
          </w:p>
          <w:p w14:paraId="45123DCD"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67D9BF5B"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278EF6C1"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329D04C9" w14:textId="77777777" w:rsidR="002B20E1" w:rsidRPr="00FD7E44" w:rsidRDefault="002B20E1" w:rsidP="0000649A">
            <w:pPr>
              <w:pStyle w:val="TAL"/>
              <w:rPr>
                <w:rFonts w:cs="v4.2.0"/>
              </w:rPr>
            </w:pPr>
          </w:p>
          <w:p w14:paraId="4CCD4F1D" w14:textId="77777777" w:rsidR="002B20E1" w:rsidRPr="00FD7E44" w:rsidRDefault="002B20E1" w:rsidP="0000649A">
            <w:pPr>
              <w:pStyle w:val="TAL"/>
              <w:rPr>
                <w:u w:val="single"/>
              </w:rPr>
            </w:pPr>
            <w:r w:rsidRPr="00FD7E44">
              <w:rPr>
                <w:u w:val="single"/>
              </w:rPr>
              <w:t>During T2:</w:t>
            </w:r>
          </w:p>
          <w:p w14:paraId="7B60D8EF"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4D6F3B04"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3F37DB66"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+11.00dB</w:t>
            </w:r>
          </w:p>
          <w:p w14:paraId="5CE8B4D1" w14:textId="77777777" w:rsidR="002B20E1" w:rsidRPr="00FD7E44" w:rsidRDefault="002B20E1" w:rsidP="0000649A">
            <w:pPr>
              <w:pStyle w:val="TAL"/>
              <w:rPr>
                <w:rFonts w:cs="v4.2.0"/>
              </w:rPr>
            </w:pPr>
          </w:p>
          <w:p w14:paraId="666D8AD1" w14:textId="77777777" w:rsidR="002B20E1" w:rsidRPr="00FD7E44" w:rsidRDefault="002B20E1" w:rsidP="0000649A">
            <w:pPr>
              <w:pStyle w:val="TAL"/>
              <w:rPr>
                <w:u w:val="single"/>
              </w:rPr>
            </w:pPr>
            <w:r w:rsidRPr="00FD7E44">
              <w:rPr>
                <w:u w:val="single"/>
              </w:rPr>
              <w:t>During T3:</w:t>
            </w:r>
          </w:p>
          <w:p w14:paraId="13736C6A"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4E12D4FB"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43817D0C" w14:textId="77777777" w:rsidR="002B20E1" w:rsidRPr="00FD7E44" w:rsidRDefault="002B20E1" w:rsidP="0000649A">
            <w:pPr>
              <w:pStyle w:val="TAL"/>
              <w:rPr>
                <w:u w:val="single"/>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+11.00dB</w:t>
            </w:r>
          </w:p>
        </w:tc>
        <w:tc>
          <w:tcPr>
            <w:tcW w:w="1623" w:type="dxa"/>
          </w:tcPr>
          <w:p w14:paraId="59A7035C" w14:textId="77777777" w:rsidR="002B20E1" w:rsidRPr="00FD7E44" w:rsidRDefault="002B20E1" w:rsidP="0000649A">
            <w:pPr>
              <w:pStyle w:val="TAL"/>
              <w:rPr>
                <w:u w:val="single"/>
              </w:rPr>
            </w:pPr>
            <w:r w:rsidRPr="00FD7E44">
              <w:rPr>
                <w:u w:val="single"/>
              </w:rPr>
              <w:t>During T1:</w:t>
            </w:r>
          </w:p>
          <w:p w14:paraId="7738BDA1" w14:textId="77777777" w:rsidR="002B20E1" w:rsidRPr="00FD7E44" w:rsidRDefault="002B20E1" w:rsidP="0000649A">
            <w:pPr>
              <w:pStyle w:val="TAL"/>
            </w:pPr>
            <w:r w:rsidRPr="00FD7E44">
              <w:rPr>
                <w:shd w:val="clear" w:color="auto" w:fill="FFFFFF"/>
                <w:lang w:eastAsia="sv-SE"/>
              </w:rPr>
              <w:t>0dB</w:t>
            </w:r>
          </w:p>
          <w:p w14:paraId="56CFC831" w14:textId="77777777" w:rsidR="002B20E1" w:rsidRPr="00FD7E44" w:rsidRDefault="002B20E1" w:rsidP="0000649A">
            <w:pPr>
              <w:pStyle w:val="TAL"/>
            </w:pPr>
            <w:r w:rsidRPr="00FD7E44">
              <w:t>0dB</w:t>
            </w:r>
          </w:p>
          <w:p w14:paraId="7C3FDFA1" w14:textId="77777777" w:rsidR="002B20E1" w:rsidRPr="00FD7E44" w:rsidRDefault="002B20E1" w:rsidP="0000649A">
            <w:pPr>
              <w:pStyle w:val="TAL"/>
            </w:pPr>
            <w:r w:rsidRPr="00FD7E44">
              <w:t>0dB</w:t>
            </w:r>
          </w:p>
          <w:p w14:paraId="39732FE8" w14:textId="77777777" w:rsidR="002B20E1" w:rsidRPr="00FD7E44" w:rsidRDefault="002B20E1" w:rsidP="0000649A">
            <w:pPr>
              <w:pStyle w:val="TAL"/>
              <w:rPr>
                <w:rFonts w:cs="v4.2.0"/>
              </w:rPr>
            </w:pPr>
          </w:p>
          <w:p w14:paraId="13019A0C" w14:textId="77777777" w:rsidR="002B20E1" w:rsidRPr="00FD7E44" w:rsidRDefault="002B20E1" w:rsidP="0000649A">
            <w:pPr>
              <w:pStyle w:val="TAL"/>
              <w:rPr>
                <w:u w:val="single"/>
              </w:rPr>
            </w:pPr>
            <w:r w:rsidRPr="00FD7E44">
              <w:rPr>
                <w:u w:val="single"/>
              </w:rPr>
              <w:t>During T2:</w:t>
            </w:r>
          </w:p>
          <w:p w14:paraId="3F7F6BC4" w14:textId="77777777" w:rsidR="002B20E1" w:rsidRPr="00FD7E44" w:rsidRDefault="002B20E1" w:rsidP="0000649A">
            <w:pPr>
              <w:pStyle w:val="TAL"/>
            </w:pPr>
            <w:r w:rsidRPr="00FD7E44">
              <w:rPr>
                <w:shd w:val="clear" w:color="auto" w:fill="FFFFFF"/>
                <w:lang w:eastAsia="sv-SE"/>
              </w:rPr>
              <w:t>0dB</w:t>
            </w:r>
          </w:p>
          <w:p w14:paraId="16561AE4" w14:textId="77777777" w:rsidR="002B20E1" w:rsidRPr="00FD7E44" w:rsidRDefault="002B20E1" w:rsidP="0000649A">
            <w:pPr>
              <w:pStyle w:val="TAL"/>
            </w:pPr>
            <w:r w:rsidRPr="00FD7E44">
              <w:t>0dB</w:t>
            </w:r>
          </w:p>
          <w:p w14:paraId="00526AC2" w14:textId="77777777" w:rsidR="002B20E1" w:rsidRPr="00FD7E44" w:rsidRDefault="002B20E1" w:rsidP="0000649A">
            <w:pPr>
              <w:pStyle w:val="TAL"/>
            </w:pPr>
            <w:r w:rsidRPr="00FD7E44">
              <w:t>+0.5dB</w:t>
            </w:r>
          </w:p>
          <w:p w14:paraId="74D6445A" w14:textId="77777777" w:rsidR="002B20E1" w:rsidRPr="00FD7E44" w:rsidRDefault="002B20E1" w:rsidP="0000649A">
            <w:pPr>
              <w:pStyle w:val="TAL"/>
              <w:rPr>
                <w:rFonts w:cs="v4.2.0"/>
              </w:rPr>
            </w:pPr>
          </w:p>
          <w:p w14:paraId="5B093385" w14:textId="77777777" w:rsidR="002B20E1" w:rsidRPr="00FD7E44" w:rsidRDefault="002B20E1" w:rsidP="0000649A">
            <w:pPr>
              <w:pStyle w:val="TAL"/>
              <w:rPr>
                <w:u w:val="single"/>
              </w:rPr>
            </w:pPr>
            <w:r w:rsidRPr="00FD7E44">
              <w:rPr>
                <w:u w:val="single"/>
              </w:rPr>
              <w:t>During T3:</w:t>
            </w:r>
          </w:p>
          <w:p w14:paraId="0B0A6317" w14:textId="77777777" w:rsidR="002B20E1" w:rsidRPr="00FD7E44" w:rsidRDefault="002B20E1" w:rsidP="0000649A">
            <w:pPr>
              <w:pStyle w:val="TAL"/>
            </w:pPr>
            <w:r w:rsidRPr="00FD7E44">
              <w:rPr>
                <w:shd w:val="clear" w:color="auto" w:fill="FFFFFF"/>
                <w:lang w:eastAsia="sv-SE"/>
              </w:rPr>
              <w:t>0dB</w:t>
            </w:r>
          </w:p>
          <w:p w14:paraId="288820CE" w14:textId="77777777" w:rsidR="002B20E1" w:rsidRPr="00FD7E44" w:rsidRDefault="002B20E1" w:rsidP="0000649A">
            <w:pPr>
              <w:pStyle w:val="TAL"/>
            </w:pPr>
            <w:r w:rsidRPr="00FD7E44">
              <w:t>0dB</w:t>
            </w:r>
          </w:p>
          <w:p w14:paraId="095F4233" w14:textId="77777777" w:rsidR="002B20E1" w:rsidRPr="00FD7E44" w:rsidRDefault="002B20E1" w:rsidP="0000649A">
            <w:pPr>
              <w:pStyle w:val="TAL"/>
            </w:pPr>
            <w:r w:rsidRPr="00FD7E44">
              <w:t>+0.5dB</w:t>
            </w:r>
          </w:p>
        </w:tc>
        <w:tc>
          <w:tcPr>
            <w:tcW w:w="2694" w:type="dxa"/>
          </w:tcPr>
          <w:p w14:paraId="267B5D52" w14:textId="77777777" w:rsidR="002B20E1" w:rsidRPr="00FD7E44" w:rsidRDefault="002B20E1" w:rsidP="0000649A">
            <w:pPr>
              <w:pStyle w:val="TAL"/>
              <w:rPr>
                <w:u w:val="single"/>
              </w:rPr>
            </w:pPr>
            <w:r w:rsidRPr="00FD7E44">
              <w:rPr>
                <w:u w:val="single"/>
              </w:rPr>
              <w:t>During T1:</w:t>
            </w:r>
          </w:p>
          <w:p w14:paraId="65B7CE81"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577A2226"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037CEC3E"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6A7FB13B" w14:textId="77777777" w:rsidR="002B20E1" w:rsidRPr="00FD7E44" w:rsidRDefault="002B20E1" w:rsidP="0000649A">
            <w:pPr>
              <w:pStyle w:val="TAL"/>
              <w:rPr>
                <w:rFonts w:cs="v4.2.0"/>
              </w:rPr>
            </w:pPr>
          </w:p>
          <w:p w14:paraId="3FBF12CE" w14:textId="77777777" w:rsidR="002B20E1" w:rsidRPr="00FD7E44" w:rsidRDefault="002B20E1" w:rsidP="0000649A">
            <w:pPr>
              <w:pStyle w:val="TAL"/>
              <w:rPr>
                <w:u w:val="single"/>
              </w:rPr>
            </w:pPr>
            <w:r w:rsidRPr="00FD7E44">
              <w:rPr>
                <w:u w:val="single"/>
              </w:rPr>
              <w:t>During T2:</w:t>
            </w:r>
          </w:p>
          <w:p w14:paraId="204131AB"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001B35E1"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2EEEBA87"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+11.50dB</w:t>
            </w:r>
          </w:p>
          <w:p w14:paraId="177692F5" w14:textId="77777777" w:rsidR="002B20E1" w:rsidRPr="00FD7E44" w:rsidRDefault="002B20E1" w:rsidP="0000649A">
            <w:pPr>
              <w:pStyle w:val="TAL"/>
              <w:rPr>
                <w:rFonts w:cs="v4.2.0"/>
              </w:rPr>
            </w:pPr>
          </w:p>
          <w:p w14:paraId="3AF06E90" w14:textId="77777777" w:rsidR="002B20E1" w:rsidRPr="00FD7E44" w:rsidRDefault="002B20E1" w:rsidP="0000649A">
            <w:pPr>
              <w:pStyle w:val="TAL"/>
              <w:rPr>
                <w:u w:val="single"/>
              </w:rPr>
            </w:pPr>
            <w:r w:rsidRPr="00FD7E44">
              <w:rPr>
                <w:u w:val="single"/>
              </w:rPr>
              <w:t>During T3:</w:t>
            </w:r>
          </w:p>
          <w:p w14:paraId="34CE4E93"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69A92315"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w:t>
            </w:r>
          </w:p>
          <w:p w14:paraId="18B3D9FD" w14:textId="77777777" w:rsidR="002B20E1" w:rsidRPr="00FD7E44" w:rsidRDefault="002B20E1" w:rsidP="0000649A">
            <w:pPr>
              <w:pStyle w:val="TAL"/>
              <w:rPr>
                <w:u w:val="single"/>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+11.50dB</w:t>
            </w:r>
          </w:p>
        </w:tc>
      </w:tr>
      <w:tr w:rsidR="002B20E1" w:rsidRPr="00FD7E44" w14:paraId="6A65232D" w14:textId="77777777" w:rsidTr="0000649A">
        <w:tc>
          <w:tcPr>
            <w:tcW w:w="2780" w:type="dxa"/>
          </w:tcPr>
          <w:p w14:paraId="128D7945" w14:textId="77777777" w:rsidR="002B20E1" w:rsidRPr="00FD7E44" w:rsidRDefault="002B20E1" w:rsidP="0000649A">
            <w:pPr>
              <w:pStyle w:val="TAL"/>
            </w:pPr>
            <w:r w:rsidRPr="00FD7E44">
              <w:t>5.1.2 E-UTRAN TDD-TDD Handover intra frequency case</w:t>
            </w:r>
          </w:p>
        </w:tc>
        <w:tc>
          <w:tcPr>
            <w:tcW w:w="3292" w:type="dxa"/>
          </w:tcPr>
          <w:p w14:paraId="58720C0E" w14:textId="77777777" w:rsidR="002B20E1" w:rsidRPr="00FD7E44" w:rsidRDefault="002B20E1" w:rsidP="0000649A">
            <w:pPr>
              <w:pStyle w:val="TAL"/>
              <w:rPr>
                <w:u w:val="single"/>
              </w:rPr>
            </w:pPr>
            <w:r w:rsidRPr="00FD7E44">
              <w:t>Same as 5.1.1</w:t>
            </w:r>
          </w:p>
        </w:tc>
        <w:tc>
          <w:tcPr>
            <w:tcW w:w="1623" w:type="dxa"/>
          </w:tcPr>
          <w:p w14:paraId="2A455392" w14:textId="77777777" w:rsidR="002B20E1" w:rsidRPr="00FD7E44" w:rsidRDefault="002B20E1" w:rsidP="0000649A">
            <w:pPr>
              <w:pStyle w:val="TAL"/>
              <w:rPr>
                <w:u w:val="single"/>
              </w:rPr>
            </w:pPr>
            <w:r w:rsidRPr="00FD7E44">
              <w:t>Same as 5.1.1</w:t>
            </w:r>
          </w:p>
        </w:tc>
        <w:tc>
          <w:tcPr>
            <w:tcW w:w="2694" w:type="dxa"/>
          </w:tcPr>
          <w:p w14:paraId="40A3E3C0" w14:textId="77777777" w:rsidR="002B20E1" w:rsidRPr="00FD7E44" w:rsidRDefault="002B20E1" w:rsidP="0000649A">
            <w:pPr>
              <w:pStyle w:val="TAL"/>
              <w:rPr>
                <w:u w:val="single"/>
              </w:rPr>
            </w:pPr>
            <w:r w:rsidRPr="00FD7E44">
              <w:t>Same as 5.1.1</w:t>
            </w:r>
          </w:p>
        </w:tc>
      </w:tr>
      <w:tr w:rsidR="002B20E1" w:rsidRPr="00FD7E44" w14:paraId="3DA77E89" w14:textId="77777777" w:rsidTr="0000649A">
        <w:tc>
          <w:tcPr>
            <w:tcW w:w="2780" w:type="dxa"/>
          </w:tcPr>
          <w:p w14:paraId="45035ACD" w14:textId="77777777" w:rsidR="002B20E1" w:rsidRPr="00FD7E44" w:rsidRDefault="002B20E1" w:rsidP="0000649A">
            <w:pPr>
              <w:pStyle w:val="TAL"/>
            </w:pPr>
            <w:r w:rsidRPr="00FD7E44">
              <w:lastRenderedPageBreak/>
              <w:t>5.1.3 E-UTRAN FDD-FDD Handover inter frequency case</w:t>
            </w:r>
          </w:p>
        </w:tc>
        <w:tc>
          <w:tcPr>
            <w:tcW w:w="3292" w:type="dxa"/>
          </w:tcPr>
          <w:p w14:paraId="2CBF4211" w14:textId="77777777" w:rsidR="002B20E1" w:rsidRPr="00FD7E44" w:rsidRDefault="002B20E1" w:rsidP="0000649A">
            <w:pPr>
              <w:pStyle w:val="TAL"/>
              <w:rPr>
                <w:u w:val="single"/>
              </w:rPr>
            </w:pPr>
            <w:r w:rsidRPr="00FD7E44">
              <w:rPr>
                <w:u w:val="single"/>
              </w:rPr>
              <w:t>During T1:</w:t>
            </w:r>
          </w:p>
          <w:p w14:paraId="4056469D"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48DFD6F7"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4E46AB14"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81E06F2"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02FD1BE1" w14:textId="77777777" w:rsidR="002B20E1" w:rsidRPr="00FD7E44" w:rsidRDefault="002B20E1" w:rsidP="0000649A">
            <w:pPr>
              <w:pStyle w:val="TAL"/>
              <w:rPr>
                <w:rFonts w:cs="v4.2.0"/>
              </w:rPr>
            </w:pPr>
          </w:p>
          <w:p w14:paraId="43232F6D" w14:textId="77777777" w:rsidR="002B20E1" w:rsidRPr="00FD7E44" w:rsidRDefault="002B20E1" w:rsidP="0000649A">
            <w:pPr>
              <w:pStyle w:val="TAL"/>
              <w:rPr>
                <w:u w:val="single"/>
              </w:rPr>
            </w:pPr>
            <w:r w:rsidRPr="00FD7E44">
              <w:rPr>
                <w:u w:val="single"/>
              </w:rPr>
              <w:t>During T2:</w:t>
            </w:r>
          </w:p>
          <w:p w14:paraId="37DF3447"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08E563CF"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6332B1C5"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2ADACDE6"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2719C9A5" w14:textId="77777777" w:rsidR="002B20E1" w:rsidRPr="00FD7E44" w:rsidRDefault="002B20E1" w:rsidP="0000649A">
            <w:pPr>
              <w:pStyle w:val="TAL"/>
              <w:rPr>
                <w:rFonts w:cs="v4.2.0"/>
              </w:rPr>
            </w:pPr>
          </w:p>
          <w:p w14:paraId="235997A9" w14:textId="77777777" w:rsidR="002B20E1" w:rsidRPr="00FD7E44" w:rsidRDefault="002B20E1" w:rsidP="0000649A">
            <w:pPr>
              <w:pStyle w:val="TAL"/>
              <w:rPr>
                <w:u w:val="single"/>
              </w:rPr>
            </w:pPr>
            <w:r w:rsidRPr="00FD7E44">
              <w:rPr>
                <w:u w:val="single"/>
              </w:rPr>
              <w:t>During T3:</w:t>
            </w:r>
          </w:p>
          <w:p w14:paraId="3F1BE445"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2C10F58C"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21A8C478"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6285E371"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tc>
        <w:tc>
          <w:tcPr>
            <w:tcW w:w="1623" w:type="dxa"/>
          </w:tcPr>
          <w:p w14:paraId="45735A90" w14:textId="77777777" w:rsidR="002B20E1" w:rsidRPr="00FD7E44" w:rsidRDefault="002B20E1" w:rsidP="0000649A">
            <w:pPr>
              <w:pStyle w:val="TAL"/>
              <w:rPr>
                <w:u w:val="single"/>
              </w:rPr>
            </w:pPr>
            <w:r w:rsidRPr="00FD7E44">
              <w:rPr>
                <w:u w:val="single"/>
              </w:rPr>
              <w:t>During T1:</w:t>
            </w:r>
          </w:p>
          <w:p w14:paraId="75663175" w14:textId="77777777" w:rsidR="002B20E1" w:rsidRPr="00FD7E44" w:rsidRDefault="002B20E1" w:rsidP="0000649A">
            <w:pPr>
              <w:pStyle w:val="TAL"/>
            </w:pPr>
            <w:r w:rsidRPr="00FD7E44">
              <w:t>0dB</w:t>
            </w:r>
          </w:p>
          <w:p w14:paraId="6C844BF7" w14:textId="77777777" w:rsidR="002B20E1" w:rsidRPr="00FD7E44" w:rsidRDefault="002B20E1" w:rsidP="0000649A">
            <w:pPr>
              <w:pStyle w:val="TAL"/>
            </w:pPr>
            <w:r w:rsidRPr="00FD7E44">
              <w:t>0dB</w:t>
            </w:r>
          </w:p>
          <w:p w14:paraId="2A632351" w14:textId="77777777" w:rsidR="002B20E1" w:rsidRPr="00FD7E44" w:rsidRDefault="002B20E1" w:rsidP="0000649A">
            <w:pPr>
              <w:pStyle w:val="TAL"/>
            </w:pPr>
            <w:r w:rsidRPr="00FD7E44">
              <w:rPr>
                <w:shd w:val="clear" w:color="auto" w:fill="FFFFFF"/>
                <w:lang w:eastAsia="sv-SE"/>
              </w:rPr>
              <w:t>0dB</w:t>
            </w:r>
          </w:p>
          <w:p w14:paraId="384E9326" w14:textId="77777777" w:rsidR="002B20E1" w:rsidRPr="00FD7E44" w:rsidRDefault="002B20E1" w:rsidP="0000649A">
            <w:pPr>
              <w:pStyle w:val="TAL"/>
            </w:pPr>
            <w:r w:rsidRPr="00FD7E44">
              <w:t>0dB</w:t>
            </w:r>
          </w:p>
          <w:p w14:paraId="396FDF8A" w14:textId="77777777" w:rsidR="002B20E1" w:rsidRPr="00FD7E44" w:rsidRDefault="002B20E1" w:rsidP="0000649A">
            <w:pPr>
              <w:pStyle w:val="TAL"/>
              <w:rPr>
                <w:rFonts w:cs="v4.2.0"/>
              </w:rPr>
            </w:pPr>
          </w:p>
          <w:p w14:paraId="13DF7698" w14:textId="77777777" w:rsidR="002B20E1" w:rsidRPr="00FD7E44" w:rsidRDefault="002B20E1" w:rsidP="0000649A">
            <w:pPr>
              <w:pStyle w:val="TAL"/>
              <w:rPr>
                <w:u w:val="single"/>
              </w:rPr>
            </w:pPr>
            <w:r w:rsidRPr="00FD7E44">
              <w:rPr>
                <w:u w:val="single"/>
              </w:rPr>
              <w:t>During T2:</w:t>
            </w:r>
          </w:p>
          <w:p w14:paraId="7ED5674D" w14:textId="77777777" w:rsidR="002B20E1" w:rsidRPr="00FD7E44" w:rsidRDefault="002B20E1" w:rsidP="0000649A">
            <w:pPr>
              <w:pStyle w:val="TAL"/>
            </w:pPr>
            <w:r w:rsidRPr="00FD7E44">
              <w:rPr>
                <w:shd w:val="clear" w:color="auto" w:fill="FFFFFF"/>
                <w:lang w:eastAsia="sv-SE"/>
              </w:rPr>
              <w:t xml:space="preserve">0dB </w:t>
            </w:r>
          </w:p>
          <w:p w14:paraId="5BE8FD1E" w14:textId="77777777" w:rsidR="002B20E1" w:rsidRPr="00FD7E44" w:rsidRDefault="002B20E1" w:rsidP="0000649A">
            <w:pPr>
              <w:pStyle w:val="TAL"/>
            </w:pPr>
            <w:r w:rsidRPr="00FD7E44">
              <w:t xml:space="preserve">0dB </w:t>
            </w:r>
          </w:p>
          <w:p w14:paraId="14434364" w14:textId="77777777" w:rsidR="002B20E1" w:rsidRPr="00FD7E44" w:rsidRDefault="002B20E1" w:rsidP="0000649A">
            <w:pPr>
              <w:pStyle w:val="TAL"/>
            </w:pPr>
            <w:r w:rsidRPr="00FD7E44">
              <w:rPr>
                <w:shd w:val="clear" w:color="auto" w:fill="FFFFFF"/>
                <w:lang w:eastAsia="sv-SE"/>
              </w:rPr>
              <w:t>0dB</w:t>
            </w:r>
          </w:p>
          <w:p w14:paraId="737CFE7C" w14:textId="77777777" w:rsidR="002B20E1" w:rsidRPr="00FD7E44" w:rsidRDefault="002B20E1" w:rsidP="0000649A">
            <w:pPr>
              <w:pStyle w:val="TAL"/>
            </w:pPr>
            <w:r w:rsidRPr="00FD7E44">
              <w:t>+0.5dB</w:t>
            </w:r>
          </w:p>
          <w:p w14:paraId="1D3BCCDE" w14:textId="77777777" w:rsidR="002B20E1" w:rsidRPr="00FD7E44" w:rsidRDefault="002B20E1" w:rsidP="0000649A">
            <w:pPr>
              <w:pStyle w:val="TAL"/>
              <w:rPr>
                <w:rFonts w:cs="v4.2.0"/>
              </w:rPr>
            </w:pPr>
          </w:p>
          <w:p w14:paraId="1A2F10D4" w14:textId="77777777" w:rsidR="002B20E1" w:rsidRPr="00FD7E44" w:rsidRDefault="002B20E1" w:rsidP="0000649A">
            <w:pPr>
              <w:pStyle w:val="TAL"/>
              <w:rPr>
                <w:u w:val="single"/>
              </w:rPr>
            </w:pPr>
            <w:r w:rsidRPr="00FD7E44">
              <w:rPr>
                <w:u w:val="single"/>
              </w:rPr>
              <w:t>During T3:</w:t>
            </w:r>
          </w:p>
          <w:p w14:paraId="1AA566FD" w14:textId="77777777" w:rsidR="002B20E1" w:rsidRPr="00FD7E44" w:rsidRDefault="002B20E1" w:rsidP="0000649A">
            <w:pPr>
              <w:pStyle w:val="TAL"/>
            </w:pPr>
            <w:r w:rsidRPr="00FD7E44">
              <w:t>0dB</w:t>
            </w:r>
          </w:p>
          <w:p w14:paraId="566CC6CF" w14:textId="77777777" w:rsidR="002B20E1" w:rsidRPr="00FD7E44" w:rsidRDefault="002B20E1" w:rsidP="0000649A">
            <w:pPr>
              <w:pStyle w:val="TAL"/>
            </w:pPr>
            <w:r w:rsidRPr="00FD7E44">
              <w:t>0dB</w:t>
            </w:r>
          </w:p>
          <w:p w14:paraId="2613D74E" w14:textId="77777777" w:rsidR="002B20E1" w:rsidRPr="00FD7E44" w:rsidRDefault="002B20E1" w:rsidP="0000649A">
            <w:pPr>
              <w:pStyle w:val="TAL"/>
            </w:pPr>
            <w:r w:rsidRPr="00FD7E44">
              <w:t>0dB</w:t>
            </w:r>
          </w:p>
          <w:p w14:paraId="62379896" w14:textId="77777777" w:rsidR="002B20E1" w:rsidRPr="00FD7E44" w:rsidRDefault="002B20E1" w:rsidP="0000649A">
            <w:pPr>
              <w:pStyle w:val="TAL"/>
            </w:pPr>
            <w:r w:rsidRPr="00FD7E44">
              <w:t>+0.5dB</w:t>
            </w:r>
          </w:p>
        </w:tc>
        <w:tc>
          <w:tcPr>
            <w:tcW w:w="2694" w:type="dxa"/>
          </w:tcPr>
          <w:p w14:paraId="09E596C0" w14:textId="77777777" w:rsidR="002B20E1" w:rsidRPr="00FD7E44" w:rsidRDefault="002B20E1" w:rsidP="0000649A">
            <w:pPr>
              <w:pStyle w:val="TAL"/>
              <w:rPr>
                <w:u w:val="single"/>
              </w:rPr>
            </w:pPr>
            <w:r w:rsidRPr="00FD7E44">
              <w:rPr>
                <w:u w:val="single"/>
              </w:rPr>
              <w:t>During T1:</w:t>
            </w:r>
          </w:p>
          <w:p w14:paraId="47D4F893"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5050FB6A"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4DC9ED72"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6A70362"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60399FB1" w14:textId="77777777" w:rsidR="002B20E1" w:rsidRPr="00FD7E44" w:rsidRDefault="002B20E1" w:rsidP="0000649A">
            <w:pPr>
              <w:pStyle w:val="TAL"/>
              <w:rPr>
                <w:rFonts w:cs="v4.2.0"/>
              </w:rPr>
            </w:pPr>
          </w:p>
          <w:p w14:paraId="1DB02205" w14:textId="77777777" w:rsidR="002B20E1" w:rsidRPr="00FD7E44" w:rsidRDefault="002B20E1" w:rsidP="0000649A">
            <w:pPr>
              <w:pStyle w:val="TAL"/>
              <w:rPr>
                <w:u w:val="single"/>
              </w:rPr>
            </w:pPr>
            <w:r w:rsidRPr="00FD7E44">
              <w:rPr>
                <w:u w:val="single"/>
              </w:rPr>
              <w:t>During T2:</w:t>
            </w:r>
          </w:p>
          <w:p w14:paraId="0915CFB2"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24CD83C8"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7B455842"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2E57DC8E"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p>
          <w:p w14:paraId="7BB501BC" w14:textId="77777777" w:rsidR="002B20E1" w:rsidRPr="00FD7E44" w:rsidRDefault="002B20E1" w:rsidP="0000649A">
            <w:pPr>
              <w:pStyle w:val="TAL"/>
              <w:rPr>
                <w:rFonts w:cs="v4.2.0"/>
              </w:rPr>
            </w:pPr>
          </w:p>
          <w:p w14:paraId="6A107471" w14:textId="77777777" w:rsidR="002B20E1" w:rsidRPr="00FD7E44" w:rsidRDefault="002B20E1" w:rsidP="0000649A">
            <w:pPr>
              <w:pStyle w:val="TAL"/>
              <w:rPr>
                <w:u w:val="single"/>
              </w:rPr>
            </w:pPr>
            <w:r w:rsidRPr="00FD7E44">
              <w:rPr>
                <w:u w:val="single"/>
              </w:rPr>
              <w:t>During T3:</w:t>
            </w:r>
          </w:p>
          <w:p w14:paraId="145009AA"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5D8F86D6"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6634B5E7"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F3349EB"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p>
        </w:tc>
      </w:tr>
      <w:tr w:rsidR="002B20E1" w:rsidRPr="00FD7E44" w14:paraId="781F6913" w14:textId="77777777" w:rsidTr="0000649A">
        <w:tc>
          <w:tcPr>
            <w:tcW w:w="2780" w:type="dxa"/>
          </w:tcPr>
          <w:p w14:paraId="5DAE1028" w14:textId="77777777" w:rsidR="002B20E1" w:rsidRPr="00FD7E44" w:rsidRDefault="002B20E1" w:rsidP="0000649A">
            <w:pPr>
              <w:pStyle w:val="TAL"/>
            </w:pPr>
            <w:r w:rsidRPr="00FD7E44">
              <w:t>5.1.3</w:t>
            </w:r>
            <w:r w:rsidRPr="00FD7E44">
              <w:rPr>
                <w:lang w:eastAsia="zh-TW"/>
              </w:rPr>
              <w:t>_2</w:t>
            </w:r>
            <w:r w:rsidRPr="00FD7E44">
              <w:t xml:space="preserve"> </w:t>
            </w:r>
            <w:r w:rsidRPr="00FD7E44">
              <w:rPr>
                <w:rFonts w:eastAsia="MingLiU" w:cs="Arial"/>
                <w:color w:val="000000"/>
                <w:szCs w:val="18"/>
                <w:lang w:eastAsia="zh-TW"/>
              </w:rPr>
              <w:t>E-UTRAN FDD – FDD Inter frequency handover for UE Category 1bis</w:t>
            </w:r>
          </w:p>
        </w:tc>
        <w:tc>
          <w:tcPr>
            <w:tcW w:w="3292" w:type="dxa"/>
          </w:tcPr>
          <w:p w14:paraId="79AEA5D2" w14:textId="77777777" w:rsidR="002B20E1" w:rsidRPr="00FD7E44" w:rsidRDefault="002B20E1" w:rsidP="0000649A">
            <w:pPr>
              <w:pStyle w:val="TAL"/>
              <w:rPr>
                <w:u w:val="single"/>
              </w:rPr>
            </w:pPr>
            <w:r w:rsidRPr="00FD7E44">
              <w:rPr>
                <w:u w:val="single"/>
              </w:rPr>
              <w:t>During T1:</w:t>
            </w:r>
          </w:p>
          <w:p w14:paraId="3C1C5A95"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26CBD22F"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744B168F"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FAD62B5"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39B0B636" w14:textId="77777777" w:rsidR="002B20E1" w:rsidRPr="00FD7E44" w:rsidRDefault="002B20E1" w:rsidP="0000649A">
            <w:pPr>
              <w:pStyle w:val="TAL"/>
              <w:rPr>
                <w:rFonts w:cs="v4.2.0"/>
              </w:rPr>
            </w:pPr>
          </w:p>
          <w:p w14:paraId="4B4B0437" w14:textId="77777777" w:rsidR="002B20E1" w:rsidRPr="00FD7E44" w:rsidRDefault="002B20E1" w:rsidP="0000649A">
            <w:pPr>
              <w:pStyle w:val="TAL"/>
              <w:rPr>
                <w:u w:val="single"/>
              </w:rPr>
            </w:pPr>
            <w:r w:rsidRPr="00FD7E44">
              <w:rPr>
                <w:u w:val="single"/>
              </w:rPr>
              <w:t>During T2:</w:t>
            </w:r>
          </w:p>
          <w:p w14:paraId="17EDA094"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12360524"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3D6FF279"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AB5CEDF"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7BCDFC5A" w14:textId="77777777" w:rsidR="002B20E1" w:rsidRPr="00FD7E44" w:rsidRDefault="002B20E1" w:rsidP="0000649A">
            <w:pPr>
              <w:pStyle w:val="TAL"/>
              <w:rPr>
                <w:rFonts w:cs="v4.2.0"/>
              </w:rPr>
            </w:pPr>
          </w:p>
          <w:p w14:paraId="28570381" w14:textId="77777777" w:rsidR="002B20E1" w:rsidRPr="00FD7E44" w:rsidRDefault="002B20E1" w:rsidP="0000649A">
            <w:pPr>
              <w:pStyle w:val="TAL"/>
              <w:rPr>
                <w:u w:val="single"/>
              </w:rPr>
            </w:pPr>
            <w:r w:rsidRPr="00FD7E44">
              <w:rPr>
                <w:u w:val="single"/>
              </w:rPr>
              <w:t>During T3:</w:t>
            </w:r>
          </w:p>
          <w:p w14:paraId="2D2E3A9D"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618B6F33"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3D35F362"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9C6DA1B" w14:textId="77777777" w:rsidR="002B20E1" w:rsidRPr="00FD7E44" w:rsidRDefault="002B20E1" w:rsidP="0000649A">
            <w:pPr>
              <w:pStyle w:val="TAL"/>
              <w:rPr>
                <w:u w:val="single"/>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tc>
        <w:tc>
          <w:tcPr>
            <w:tcW w:w="1623" w:type="dxa"/>
          </w:tcPr>
          <w:p w14:paraId="3CAA200A" w14:textId="77777777" w:rsidR="002B20E1" w:rsidRPr="00FD7E44" w:rsidRDefault="002B20E1" w:rsidP="0000649A">
            <w:pPr>
              <w:pStyle w:val="TAL"/>
              <w:rPr>
                <w:u w:val="single"/>
              </w:rPr>
            </w:pPr>
            <w:r w:rsidRPr="00FD7E44">
              <w:rPr>
                <w:u w:val="single"/>
              </w:rPr>
              <w:t>During T1:</w:t>
            </w:r>
          </w:p>
          <w:p w14:paraId="659BFE7D" w14:textId="77777777" w:rsidR="002B20E1" w:rsidRPr="00FD7E44" w:rsidRDefault="002B20E1" w:rsidP="0000649A">
            <w:pPr>
              <w:pStyle w:val="TAL"/>
            </w:pPr>
            <w:r w:rsidRPr="00FD7E44">
              <w:t>0dB</w:t>
            </w:r>
          </w:p>
          <w:p w14:paraId="2C7EFFF7" w14:textId="77777777" w:rsidR="002B20E1" w:rsidRPr="00FD7E44" w:rsidRDefault="002B20E1" w:rsidP="0000649A">
            <w:pPr>
              <w:pStyle w:val="TAL"/>
            </w:pPr>
            <w:r w:rsidRPr="00FD7E44">
              <w:t>0dB</w:t>
            </w:r>
          </w:p>
          <w:p w14:paraId="1F2E788E" w14:textId="77777777" w:rsidR="002B20E1" w:rsidRPr="00FD7E44" w:rsidRDefault="002B20E1" w:rsidP="0000649A">
            <w:pPr>
              <w:pStyle w:val="TAL"/>
            </w:pPr>
            <w:r w:rsidRPr="00FD7E44">
              <w:rPr>
                <w:shd w:val="clear" w:color="auto" w:fill="FFFFFF"/>
                <w:lang w:eastAsia="sv-SE"/>
              </w:rPr>
              <w:t>0dB</w:t>
            </w:r>
          </w:p>
          <w:p w14:paraId="54D3A08C" w14:textId="77777777" w:rsidR="002B20E1" w:rsidRPr="00FD7E44" w:rsidRDefault="002B20E1" w:rsidP="0000649A">
            <w:pPr>
              <w:pStyle w:val="TAL"/>
            </w:pPr>
            <w:r w:rsidRPr="00FD7E44">
              <w:t>0dB</w:t>
            </w:r>
          </w:p>
          <w:p w14:paraId="55C30734" w14:textId="77777777" w:rsidR="002B20E1" w:rsidRPr="00FD7E44" w:rsidRDefault="002B20E1" w:rsidP="0000649A">
            <w:pPr>
              <w:pStyle w:val="TAL"/>
              <w:rPr>
                <w:rFonts w:cs="v4.2.0"/>
              </w:rPr>
            </w:pPr>
          </w:p>
          <w:p w14:paraId="35F848C2" w14:textId="77777777" w:rsidR="002B20E1" w:rsidRPr="00FD7E44" w:rsidRDefault="002B20E1" w:rsidP="0000649A">
            <w:pPr>
              <w:pStyle w:val="TAL"/>
              <w:rPr>
                <w:u w:val="single"/>
              </w:rPr>
            </w:pPr>
            <w:r w:rsidRPr="00FD7E44">
              <w:rPr>
                <w:u w:val="single"/>
              </w:rPr>
              <w:t>During T2:</w:t>
            </w:r>
          </w:p>
          <w:p w14:paraId="110BFF6A" w14:textId="77777777" w:rsidR="002B20E1" w:rsidRPr="00FD7E44" w:rsidRDefault="002B20E1" w:rsidP="0000649A">
            <w:pPr>
              <w:pStyle w:val="TAL"/>
            </w:pPr>
            <w:r w:rsidRPr="00FD7E44">
              <w:rPr>
                <w:shd w:val="clear" w:color="auto" w:fill="FFFFFF"/>
                <w:lang w:eastAsia="sv-SE"/>
              </w:rPr>
              <w:t xml:space="preserve">0dB </w:t>
            </w:r>
          </w:p>
          <w:p w14:paraId="14523D2F" w14:textId="77777777" w:rsidR="002B20E1" w:rsidRPr="00FD7E44" w:rsidRDefault="002B20E1" w:rsidP="0000649A">
            <w:pPr>
              <w:pStyle w:val="TAL"/>
            </w:pPr>
            <w:r w:rsidRPr="00FD7E44">
              <w:t xml:space="preserve">0dB </w:t>
            </w:r>
          </w:p>
          <w:p w14:paraId="3201E5FA" w14:textId="77777777" w:rsidR="002B20E1" w:rsidRPr="00FD7E44" w:rsidRDefault="002B20E1" w:rsidP="0000649A">
            <w:pPr>
              <w:pStyle w:val="TAL"/>
            </w:pPr>
            <w:r w:rsidRPr="00FD7E44">
              <w:rPr>
                <w:shd w:val="clear" w:color="auto" w:fill="FFFFFF"/>
                <w:lang w:eastAsia="sv-SE"/>
              </w:rPr>
              <w:t>0dB</w:t>
            </w:r>
          </w:p>
          <w:p w14:paraId="0DE0809D" w14:textId="77777777" w:rsidR="002B20E1" w:rsidRPr="00FD7E44" w:rsidRDefault="002B20E1" w:rsidP="0000649A">
            <w:pPr>
              <w:pStyle w:val="TAL"/>
            </w:pPr>
            <w:r w:rsidRPr="00FD7E44">
              <w:t>0dB</w:t>
            </w:r>
          </w:p>
          <w:p w14:paraId="78B2C3E0" w14:textId="77777777" w:rsidR="002B20E1" w:rsidRPr="00FD7E44" w:rsidRDefault="002B20E1" w:rsidP="0000649A">
            <w:pPr>
              <w:pStyle w:val="TAL"/>
              <w:rPr>
                <w:rFonts w:cs="v4.2.0"/>
              </w:rPr>
            </w:pPr>
          </w:p>
          <w:p w14:paraId="7D115518" w14:textId="77777777" w:rsidR="002B20E1" w:rsidRPr="00FD7E44" w:rsidRDefault="002B20E1" w:rsidP="0000649A">
            <w:pPr>
              <w:pStyle w:val="TAL"/>
              <w:rPr>
                <w:u w:val="single"/>
              </w:rPr>
            </w:pPr>
            <w:r w:rsidRPr="00FD7E44">
              <w:rPr>
                <w:u w:val="single"/>
              </w:rPr>
              <w:t>During T3:</w:t>
            </w:r>
          </w:p>
          <w:p w14:paraId="1CFA6924" w14:textId="77777777" w:rsidR="002B20E1" w:rsidRPr="00FD7E44" w:rsidRDefault="002B20E1" w:rsidP="0000649A">
            <w:pPr>
              <w:pStyle w:val="TAL"/>
            </w:pPr>
            <w:r w:rsidRPr="00FD7E44">
              <w:t>0dB</w:t>
            </w:r>
          </w:p>
          <w:p w14:paraId="4DA04173" w14:textId="77777777" w:rsidR="002B20E1" w:rsidRPr="00FD7E44" w:rsidRDefault="002B20E1" w:rsidP="0000649A">
            <w:pPr>
              <w:pStyle w:val="TAL"/>
            </w:pPr>
            <w:r w:rsidRPr="00FD7E44">
              <w:t>0dB</w:t>
            </w:r>
          </w:p>
          <w:p w14:paraId="17FBBB89" w14:textId="77777777" w:rsidR="002B20E1" w:rsidRPr="00FD7E44" w:rsidRDefault="002B20E1" w:rsidP="0000649A">
            <w:pPr>
              <w:pStyle w:val="TAL"/>
            </w:pPr>
            <w:r w:rsidRPr="00FD7E44">
              <w:t>0dB</w:t>
            </w:r>
          </w:p>
          <w:p w14:paraId="2F5639AF" w14:textId="77777777" w:rsidR="002B20E1" w:rsidRPr="00FD7E44" w:rsidRDefault="002B20E1" w:rsidP="0000649A">
            <w:pPr>
              <w:pStyle w:val="TAL"/>
              <w:rPr>
                <w:u w:val="single"/>
              </w:rPr>
            </w:pPr>
            <w:r w:rsidRPr="00FD7E44">
              <w:t>0dB</w:t>
            </w:r>
          </w:p>
        </w:tc>
        <w:tc>
          <w:tcPr>
            <w:tcW w:w="2694" w:type="dxa"/>
          </w:tcPr>
          <w:p w14:paraId="19EFA9EC" w14:textId="77777777" w:rsidR="002B20E1" w:rsidRPr="00FD7E44" w:rsidRDefault="002B20E1" w:rsidP="0000649A">
            <w:pPr>
              <w:pStyle w:val="TAL"/>
              <w:rPr>
                <w:u w:val="single"/>
              </w:rPr>
            </w:pPr>
            <w:r w:rsidRPr="00FD7E44">
              <w:rPr>
                <w:u w:val="single"/>
              </w:rPr>
              <w:t>During T1:</w:t>
            </w:r>
          </w:p>
          <w:p w14:paraId="1A5670D1"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0132D09B"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15797326"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6F432C0E"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7EFE03B7" w14:textId="77777777" w:rsidR="002B20E1" w:rsidRPr="00FD7E44" w:rsidRDefault="002B20E1" w:rsidP="0000649A">
            <w:pPr>
              <w:pStyle w:val="TAL"/>
              <w:rPr>
                <w:rFonts w:cs="v4.2.0"/>
              </w:rPr>
            </w:pPr>
          </w:p>
          <w:p w14:paraId="71E177FE" w14:textId="77777777" w:rsidR="002B20E1" w:rsidRPr="00FD7E44" w:rsidRDefault="002B20E1" w:rsidP="0000649A">
            <w:pPr>
              <w:pStyle w:val="TAL"/>
              <w:rPr>
                <w:u w:val="single"/>
              </w:rPr>
            </w:pPr>
            <w:r w:rsidRPr="00FD7E44">
              <w:rPr>
                <w:u w:val="single"/>
              </w:rPr>
              <w:t>During T2:</w:t>
            </w:r>
          </w:p>
          <w:p w14:paraId="71C5367E"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35C87D47"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677AF039"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25E95F8"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31AC2E13" w14:textId="77777777" w:rsidR="002B20E1" w:rsidRPr="00FD7E44" w:rsidRDefault="002B20E1" w:rsidP="0000649A">
            <w:pPr>
              <w:pStyle w:val="TAL"/>
              <w:rPr>
                <w:rFonts w:cs="v4.2.0"/>
              </w:rPr>
            </w:pPr>
          </w:p>
          <w:p w14:paraId="357066CB" w14:textId="77777777" w:rsidR="002B20E1" w:rsidRPr="00FD7E44" w:rsidRDefault="002B20E1" w:rsidP="0000649A">
            <w:pPr>
              <w:pStyle w:val="TAL"/>
              <w:rPr>
                <w:u w:val="single"/>
              </w:rPr>
            </w:pPr>
            <w:r w:rsidRPr="00FD7E44">
              <w:rPr>
                <w:u w:val="single"/>
              </w:rPr>
              <w:t>During T3:</w:t>
            </w:r>
          </w:p>
          <w:p w14:paraId="3424560F"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71064EE5"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1A0D920B"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15A86460" w14:textId="77777777" w:rsidR="002B20E1" w:rsidRPr="00FD7E44" w:rsidRDefault="002B20E1" w:rsidP="0000649A">
            <w:pPr>
              <w:pStyle w:val="TAL"/>
              <w:rPr>
                <w:u w:val="single"/>
              </w:rPr>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tc>
      </w:tr>
      <w:tr w:rsidR="002B20E1" w:rsidRPr="00FD7E44" w14:paraId="7C39611D" w14:textId="77777777" w:rsidTr="0000649A">
        <w:tc>
          <w:tcPr>
            <w:tcW w:w="2780" w:type="dxa"/>
          </w:tcPr>
          <w:p w14:paraId="680EF290" w14:textId="77777777" w:rsidR="002B20E1" w:rsidRPr="00FD7E44" w:rsidRDefault="002B20E1" w:rsidP="0000649A">
            <w:pPr>
              <w:pStyle w:val="TAL"/>
            </w:pPr>
            <w:r w:rsidRPr="00FD7E44">
              <w:t>5.1.4 E-UTRAN TDD-TDD Handover inter frequency case</w:t>
            </w:r>
          </w:p>
        </w:tc>
        <w:tc>
          <w:tcPr>
            <w:tcW w:w="3292" w:type="dxa"/>
          </w:tcPr>
          <w:p w14:paraId="207C7779" w14:textId="77777777" w:rsidR="002B20E1" w:rsidRPr="00FD7E44" w:rsidRDefault="002B20E1" w:rsidP="0000649A">
            <w:pPr>
              <w:pStyle w:val="TAL"/>
              <w:rPr>
                <w:u w:val="single"/>
              </w:rPr>
            </w:pPr>
            <w:r w:rsidRPr="00FD7E44">
              <w:t>Same as 5.1.3</w:t>
            </w:r>
          </w:p>
        </w:tc>
        <w:tc>
          <w:tcPr>
            <w:tcW w:w="1623" w:type="dxa"/>
          </w:tcPr>
          <w:p w14:paraId="62002BC8" w14:textId="77777777" w:rsidR="002B20E1" w:rsidRPr="00FD7E44" w:rsidRDefault="002B20E1" w:rsidP="0000649A">
            <w:pPr>
              <w:pStyle w:val="TAL"/>
              <w:rPr>
                <w:u w:val="single"/>
              </w:rPr>
            </w:pPr>
            <w:r w:rsidRPr="00FD7E44">
              <w:t>Same as 5.1.3</w:t>
            </w:r>
          </w:p>
        </w:tc>
        <w:tc>
          <w:tcPr>
            <w:tcW w:w="2694" w:type="dxa"/>
          </w:tcPr>
          <w:p w14:paraId="3B9C74CB" w14:textId="77777777" w:rsidR="002B20E1" w:rsidRPr="00FD7E44" w:rsidRDefault="002B20E1" w:rsidP="0000649A">
            <w:pPr>
              <w:pStyle w:val="TAL"/>
              <w:rPr>
                <w:u w:val="single"/>
              </w:rPr>
            </w:pPr>
            <w:r w:rsidRPr="00FD7E44">
              <w:t>Same as 5.1.3</w:t>
            </w:r>
          </w:p>
        </w:tc>
      </w:tr>
      <w:tr w:rsidR="002B20E1" w:rsidRPr="00FD7E44" w14:paraId="7029A4A5" w14:textId="77777777" w:rsidTr="0000649A">
        <w:tc>
          <w:tcPr>
            <w:tcW w:w="2780" w:type="dxa"/>
          </w:tcPr>
          <w:p w14:paraId="404F9FC7" w14:textId="77777777" w:rsidR="002B20E1" w:rsidRPr="00FD7E44" w:rsidRDefault="002B20E1" w:rsidP="0000649A">
            <w:pPr>
              <w:pStyle w:val="TAL"/>
            </w:pPr>
            <w:r w:rsidRPr="00FD7E44">
              <w:t>5.1.4</w:t>
            </w:r>
            <w:r w:rsidRPr="00FD7E44">
              <w:rPr>
                <w:lang w:eastAsia="zh-TW"/>
              </w:rPr>
              <w:t>_2</w:t>
            </w:r>
            <w:r w:rsidRPr="00FD7E44">
              <w:t xml:space="preserve"> </w:t>
            </w:r>
            <w:r w:rsidRPr="00FD7E44">
              <w:rPr>
                <w:rFonts w:eastAsia="MingLiU" w:cs="Arial"/>
                <w:color w:val="000000"/>
                <w:szCs w:val="18"/>
                <w:lang w:eastAsia="zh-TW"/>
              </w:rPr>
              <w:t>E-UTRAN TDD – TDD Inter frequency handover for UE Category 1bis</w:t>
            </w:r>
          </w:p>
        </w:tc>
        <w:tc>
          <w:tcPr>
            <w:tcW w:w="3292" w:type="dxa"/>
          </w:tcPr>
          <w:p w14:paraId="49B17414" w14:textId="77777777" w:rsidR="002B20E1" w:rsidRPr="00FD7E44" w:rsidRDefault="002B20E1" w:rsidP="0000649A">
            <w:pPr>
              <w:pStyle w:val="TAL"/>
            </w:pPr>
            <w:r w:rsidRPr="00FD7E44">
              <w:t>Same as 5.1.3</w:t>
            </w:r>
            <w:r w:rsidRPr="00FD7E44">
              <w:rPr>
                <w:lang w:eastAsia="zh-TW"/>
              </w:rPr>
              <w:t>_2</w:t>
            </w:r>
          </w:p>
        </w:tc>
        <w:tc>
          <w:tcPr>
            <w:tcW w:w="1623" w:type="dxa"/>
          </w:tcPr>
          <w:p w14:paraId="37BEF47D" w14:textId="77777777" w:rsidR="002B20E1" w:rsidRPr="00FD7E44" w:rsidRDefault="002B20E1" w:rsidP="0000649A">
            <w:pPr>
              <w:pStyle w:val="TAL"/>
            </w:pPr>
            <w:r w:rsidRPr="00FD7E44">
              <w:t>Same as 5.1.3</w:t>
            </w:r>
            <w:r w:rsidRPr="00FD7E44">
              <w:rPr>
                <w:lang w:eastAsia="zh-TW"/>
              </w:rPr>
              <w:t>_2</w:t>
            </w:r>
          </w:p>
        </w:tc>
        <w:tc>
          <w:tcPr>
            <w:tcW w:w="2694" w:type="dxa"/>
          </w:tcPr>
          <w:p w14:paraId="33B6355B" w14:textId="77777777" w:rsidR="002B20E1" w:rsidRPr="00FD7E44" w:rsidRDefault="002B20E1" w:rsidP="0000649A">
            <w:pPr>
              <w:pStyle w:val="TAL"/>
            </w:pPr>
            <w:r w:rsidRPr="00FD7E44">
              <w:t>Same as 5.1.3</w:t>
            </w:r>
            <w:r w:rsidRPr="00FD7E44">
              <w:rPr>
                <w:lang w:eastAsia="zh-TW"/>
              </w:rPr>
              <w:t>_2</w:t>
            </w:r>
          </w:p>
        </w:tc>
      </w:tr>
      <w:tr w:rsidR="002B20E1" w:rsidRPr="00FD7E44" w14:paraId="0973D56E" w14:textId="77777777" w:rsidTr="0000649A">
        <w:tc>
          <w:tcPr>
            <w:tcW w:w="2780" w:type="dxa"/>
          </w:tcPr>
          <w:p w14:paraId="089E3DD0" w14:textId="77777777" w:rsidR="002B20E1" w:rsidRPr="00FD7E44" w:rsidRDefault="002B20E1" w:rsidP="0000649A">
            <w:pPr>
              <w:pStyle w:val="TAL"/>
            </w:pPr>
            <w:r w:rsidRPr="00FD7E44">
              <w:t>5.1.5 E-UTRAN FDD-FDD inter-frequency Handover with unknown target cell</w:t>
            </w:r>
          </w:p>
        </w:tc>
        <w:tc>
          <w:tcPr>
            <w:tcW w:w="3292" w:type="dxa"/>
          </w:tcPr>
          <w:p w14:paraId="39B60F62" w14:textId="77777777" w:rsidR="002B20E1" w:rsidRPr="00FD7E44" w:rsidRDefault="002B20E1" w:rsidP="0000649A">
            <w:pPr>
              <w:pStyle w:val="TAL"/>
            </w:pPr>
            <w:r w:rsidRPr="00FD7E44">
              <w:t>During T1:</w:t>
            </w:r>
          </w:p>
          <w:p w14:paraId="1878ECA2" w14:textId="77777777" w:rsidR="002B20E1" w:rsidRPr="00FD7E44" w:rsidRDefault="002B20E1" w:rsidP="0000649A">
            <w:pPr>
              <w:pStyle w:val="TAL"/>
            </w:pPr>
            <w:r w:rsidRPr="00FD7E44">
              <w:t>Noc1: -98dBm/15kHz</w:t>
            </w:r>
          </w:p>
          <w:p w14:paraId="721AC802" w14:textId="77777777" w:rsidR="002B20E1" w:rsidRPr="00FD7E44" w:rsidRDefault="002B20E1" w:rsidP="0000649A">
            <w:pPr>
              <w:pStyle w:val="TAL"/>
            </w:pPr>
            <w:r w:rsidRPr="00FD7E44">
              <w:t>Ês1 / Noc1: +4dB</w:t>
            </w:r>
          </w:p>
          <w:p w14:paraId="0877E7AC" w14:textId="77777777" w:rsidR="002B20E1" w:rsidRPr="00FD7E44" w:rsidRDefault="002B20E1" w:rsidP="0000649A">
            <w:pPr>
              <w:pStyle w:val="TAL"/>
            </w:pPr>
            <w:r w:rsidRPr="00FD7E44">
              <w:t>Noc2: -98dBm/15kHz</w:t>
            </w:r>
          </w:p>
          <w:p w14:paraId="7AFF572C" w14:textId="77777777" w:rsidR="002B20E1" w:rsidRPr="00FD7E44" w:rsidRDefault="002B20E1" w:rsidP="0000649A">
            <w:pPr>
              <w:pStyle w:val="TAL"/>
            </w:pPr>
            <w:r w:rsidRPr="00FD7E44">
              <w:t>Ês2 / Noc2: -infinity</w:t>
            </w:r>
          </w:p>
          <w:p w14:paraId="30C01AD6" w14:textId="77777777" w:rsidR="002B20E1" w:rsidRPr="00FD7E44" w:rsidRDefault="002B20E1" w:rsidP="0000649A">
            <w:pPr>
              <w:pStyle w:val="TAL"/>
            </w:pPr>
          </w:p>
          <w:p w14:paraId="54D2544A" w14:textId="77777777" w:rsidR="002B20E1" w:rsidRPr="00FD7E44" w:rsidRDefault="002B20E1" w:rsidP="0000649A">
            <w:pPr>
              <w:pStyle w:val="TAL"/>
            </w:pPr>
            <w:r w:rsidRPr="00FD7E44">
              <w:t>During T2:</w:t>
            </w:r>
          </w:p>
          <w:p w14:paraId="23F87ED7" w14:textId="77777777" w:rsidR="002B20E1" w:rsidRPr="00FD7E44" w:rsidRDefault="002B20E1" w:rsidP="0000649A">
            <w:pPr>
              <w:pStyle w:val="TAL"/>
            </w:pPr>
            <w:r w:rsidRPr="00FD7E44">
              <w:t>Noc1: -98dBm/15kHz</w:t>
            </w:r>
          </w:p>
          <w:p w14:paraId="0F26BD6C" w14:textId="77777777" w:rsidR="002B20E1" w:rsidRPr="00FD7E44" w:rsidRDefault="002B20E1" w:rsidP="0000649A">
            <w:pPr>
              <w:pStyle w:val="TAL"/>
            </w:pPr>
            <w:r w:rsidRPr="00FD7E44">
              <w:t>Ês1 / Noc1: +4dB</w:t>
            </w:r>
          </w:p>
          <w:p w14:paraId="5C3D9E5E" w14:textId="77777777" w:rsidR="002B20E1" w:rsidRPr="00FD7E44" w:rsidRDefault="002B20E1" w:rsidP="0000649A">
            <w:pPr>
              <w:pStyle w:val="TAL"/>
            </w:pPr>
            <w:r w:rsidRPr="00FD7E44">
              <w:t>Noc2: -98dBm/15kHz</w:t>
            </w:r>
          </w:p>
          <w:p w14:paraId="42F15696" w14:textId="77777777" w:rsidR="002B20E1" w:rsidRPr="00FD7E44" w:rsidRDefault="002B20E1" w:rsidP="0000649A">
            <w:pPr>
              <w:pStyle w:val="TAL"/>
            </w:pPr>
            <w:r w:rsidRPr="00FD7E44">
              <w:t>Ês2 / Noc2: +7.0dB</w:t>
            </w:r>
          </w:p>
        </w:tc>
        <w:tc>
          <w:tcPr>
            <w:tcW w:w="1623" w:type="dxa"/>
          </w:tcPr>
          <w:p w14:paraId="3F939B8C" w14:textId="77777777" w:rsidR="002B20E1" w:rsidRPr="00FD7E44" w:rsidRDefault="002B20E1" w:rsidP="0000649A">
            <w:pPr>
              <w:pStyle w:val="TAL"/>
            </w:pPr>
            <w:r w:rsidRPr="00FD7E44">
              <w:t>During T1:</w:t>
            </w:r>
          </w:p>
          <w:p w14:paraId="1CC328A5" w14:textId="77777777" w:rsidR="002B20E1" w:rsidRPr="00FD7E44" w:rsidRDefault="002B20E1" w:rsidP="0000649A">
            <w:pPr>
              <w:pStyle w:val="TAL"/>
            </w:pPr>
            <w:r w:rsidRPr="00FD7E44">
              <w:t>0dB</w:t>
            </w:r>
          </w:p>
          <w:p w14:paraId="05FB132B" w14:textId="77777777" w:rsidR="002B20E1" w:rsidRPr="00FD7E44" w:rsidRDefault="002B20E1" w:rsidP="0000649A">
            <w:pPr>
              <w:pStyle w:val="TAL"/>
            </w:pPr>
            <w:r w:rsidRPr="00FD7E44">
              <w:t>0dB</w:t>
            </w:r>
          </w:p>
          <w:p w14:paraId="0C1B0834" w14:textId="77777777" w:rsidR="002B20E1" w:rsidRPr="00FD7E44" w:rsidRDefault="002B20E1" w:rsidP="0000649A">
            <w:pPr>
              <w:pStyle w:val="TAL"/>
            </w:pPr>
            <w:r w:rsidRPr="00FD7E44">
              <w:t>0dB</w:t>
            </w:r>
          </w:p>
          <w:p w14:paraId="0416737C" w14:textId="77777777" w:rsidR="002B20E1" w:rsidRPr="00FD7E44" w:rsidRDefault="002B20E1" w:rsidP="0000649A">
            <w:pPr>
              <w:pStyle w:val="TAL"/>
            </w:pPr>
          </w:p>
          <w:p w14:paraId="6C58FF30" w14:textId="77777777" w:rsidR="002B20E1" w:rsidRPr="00FD7E44" w:rsidRDefault="002B20E1" w:rsidP="0000649A">
            <w:pPr>
              <w:pStyle w:val="TAL"/>
            </w:pPr>
          </w:p>
          <w:p w14:paraId="2D42B58C" w14:textId="77777777" w:rsidR="002B20E1" w:rsidRPr="00FD7E44" w:rsidRDefault="002B20E1" w:rsidP="0000649A">
            <w:pPr>
              <w:pStyle w:val="TAL"/>
            </w:pPr>
            <w:r w:rsidRPr="00FD7E44">
              <w:t>During T2:</w:t>
            </w:r>
          </w:p>
          <w:p w14:paraId="733B7EEB" w14:textId="77777777" w:rsidR="002B20E1" w:rsidRPr="00FD7E44" w:rsidRDefault="002B20E1" w:rsidP="0000649A">
            <w:pPr>
              <w:pStyle w:val="TAL"/>
            </w:pPr>
            <w:r w:rsidRPr="00FD7E44">
              <w:t xml:space="preserve">0dB </w:t>
            </w:r>
          </w:p>
          <w:p w14:paraId="4C80ED04" w14:textId="77777777" w:rsidR="002B20E1" w:rsidRPr="00FD7E44" w:rsidRDefault="002B20E1" w:rsidP="0000649A">
            <w:pPr>
              <w:pStyle w:val="TAL"/>
            </w:pPr>
            <w:r w:rsidRPr="00FD7E44">
              <w:t xml:space="preserve">0dB </w:t>
            </w:r>
          </w:p>
          <w:p w14:paraId="09117ECF" w14:textId="77777777" w:rsidR="002B20E1" w:rsidRPr="00FD7E44" w:rsidRDefault="002B20E1" w:rsidP="0000649A">
            <w:pPr>
              <w:pStyle w:val="TAL"/>
            </w:pPr>
            <w:r w:rsidRPr="00FD7E44">
              <w:t>0dB</w:t>
            </w:r>
          </w:p>
          <w:p w14:paraId="7F3A8231" w14:textId="77777777" w:rsidR="002B20E1" w:rsidRPr="00FD7E44" w:rsidRDefault="002B20E1" w:rsidP="0000649A">
            <w:pPr>
              <w:pStyle w:val="TAL"/>
            </w:pPr>
            <w:r w:rsidRPr="00FD7E44">
              <w:t>0dB</w:t>
            </w:r>
          </w:p>
        </w:tc>
        <w:tc>
          <w:tcPr>
            <w:tcW w:w="2694" w:type="dxa"/>
          </w:tcPr>
          <w:p w14:paraId="02A19E72" w14:textId="77777777" w:rsidR="002B20E1" w:rsidRPr="00FD7E44" w:rsidRDefault="002B20E1" w:rsidP="0000649A">
            <w:pPr>
              <w:pStyle w:val="TAL"/>
            </w:pPr>
            <w:r w:rsidRPr="00FD7E44">
              <w:t>During T1:</w:t>
            </w:r>
          </w:p>
          <w:p w14:paraId="0D482CA5" w14:textId="77777777" w:rsidR="002B20E1" w:rsidRPr="00FD7E44" w:rsidRDefault="002B20E1" w:rsidP="0000649A">
            <w:pPr>
              <w:pStyle w:val="TAL"/>
            </w:pPr>
            <w:r w:rsidRPr="00FD7E44">
              <w:t>Noc1: -98dBm/15kHz</w:t>
            </w:r>
          </w:p>
          <w:p w14:paraId="24E57662" w14:textId="77777777" w:rsidR="002B20E1" w:rsidRPr="00FD7E44" w:rsidRDefault="002B20E1" w:rsidP="0000649A">
            <w:pPr>
              <w:pStyle w:val="TAL"/>
            </w:pPr>
            <w:r w:rsidRPr="00FD7E44">
              <w:t>Ês1 / Noc1: +4dB</w:t>
            </w:r>
          </w:p>
          <w:p w14:paraId="11FB602B" w14:textId="77777777" w:rsidR="002B20E1" w:rsidRPr="00FD7E44" w:rsidRDefault="002B20E1" w:rsidP="0000649A">
            <w:pPr>
              <w:pStyle w:val="TAL"/>
            </w:pPr>
            <w:r w:rsidRPr="00FD7E44">
              <w:t>Noc2: -98dBm/15kHz</w:t>
            </w:r>
          </w:p>
          <w:p w14:paraId="73A4FC4A" w14:textId="77777777" w:rsidR="002B20E1" w:rsidRPr="00FD7E44" w:rsidRDefault="002B20E1" w:rsidP="0000649A">
            <w:pPr>
              <w:pStyle w:val="TAL"/>
            </w:pPr>
            <w:r w:rsidRPr="00FD7E44">
              <w:t>Ês2 / Noc2: -infinity</w:t>
            </w:r>
          </w:p>
          <w:p w14:paraId="1B6FA0F4" w14:textId="77777777" w:rsidR="002B20E1" w:rsidRPr="00FD7E44" w:rsidRDefault="002B20E1" w:rsidP="0000649A">
            <w:pPr>
              <w:pStyle w:val="TAL"/>
            </w:pPr>
          </w:p>
          <w:p w14:paraId="247E6877" w14:textId="77777777" w:rsidR="002B20E1" w:rsidRPr="00FD7E44" w:rsidRDefault="002B20E1" w:rsidP="0000649A">
            <w:pPr>
              <w:pStyle w:val="TAL"/>
            </w:pPr>
            <w:r w:rsidRPr="00FD7E44">
              <w:t>During T2:</w:t>
            </w:r>
          </w:p>
          <w:p w14:paraId="207A5D12" w14:textId="77777777" w:rsidR="002B20E1" w:rsidRPr="00FD7E44" w:rsidRDefault="002B20E1" w:rsidP="0000649A">
            <w:pPr>
              <w:pStyle w:val="TAL"/>
            </w:pPr>
            <w:r w:rsidRPr="00FD7E44">
              <w:t>Noc1: -98dBm/15kHz</w:t>
            </w:r>
          </w:p>
          <w:p w14:paraId="11514C17" w14:textId="77777777" w:rsidR="002B20E1" w:rsidRPr="00FD7E44" w:rsidRDefault="002B20E1" w:rsidP="0000649A">
            <w:pPr>
              <w:pStyle w:val="TAL"/>
            </w:pPr>
            <w:r w:rsidRPr="00FD7E44">
              <w:t>Ês1 / Noc1: +4dB</w:t>
            </w:r>
          </w:p>
          <w:p w14:paraId="76E0CBF2" w14:textId="77777777" w:rsidR="002B20E1" w:rsidRPr="00FD7E44" w:rsidRDefault="002B20E1" w:rsidP="0000649A">
            <w:pPr>
              <w:pStyle w:val="TAL"/>
            </w:pPr>
            <w:r w:rsidRPr="00FD7E44">
              <w:t>Noc2: -98dBm/15kHz</w:t>
            </w:r>
          </w:p>
          <w:p w14:paraId="28FCE898" w14:textId="77777777" w:rsidR="002B20E1" w:rsidRPr="00FD7E44" w:rsidRDefault="002B20E1" w:rsidP="0000649A">
            <w:pPr>
              <w:pStyle w:val="TAL"/>
            </w:pPr>
            <w:r w:rsidRPr="00FD7E44">
              <w:t>Ês2 / Noc2: +7.0dB</w:t>
            </w:r>
          </w:p>
        </w:tc>
      </w:tr>
      <w:tr w:rsidR="002B20E1" w:rsidRPr="00FD7E44" w14:paraId="5B5B427A" w14:textId="77777777" w:rsidTr="0000649A">
        <w:tc>
          <w:tcPr>
            <w:tcW w:w="2780" w:type="dxa"/>
          </w:tcPr>
          <w:p w14:paraId="3BCF9801" w14:textId="77777777" w:rsidR="002B20E1" w:rsidRPr="00FD7E44" w:rsidRDefault="002B20E1" w:rsidP="0000649A">
            <w:pPr>
              <w:pStyle w:val="TAL"/>
            </w:pPr>
            <w:r w:rsidRPr="00FD7E44">
              <w:t>5.1.5</w:t>
            </w:r>
            <w:r w:rsidRPr="00FD7E44">
              <w:rPr>
                <w:lang w:eastAsia="zh-TW"/>
              </w:rPr>
              <w:t>_2</w:t>
            </w:r>
            <w:r w:rsidRPr="00FD7E44">
              <w:t xml:space="preserve"> </w:t>
            </w:r>
            <w:r w:rsidRPr="00FD7E44">
              <w:rPr>
                <w:rFonts w:eastAsia="MingLiU" w:cs="Arial"/>
                <w:color w:val="000000"/>
                <w:szCs w:val="18"/>
                <w:lang w:eastAsia="zh-TW"/>
              </w:rPr>
              <w:t>E-UTRAN FDD – FDD Inter frequency handover: unknown target cell for UE Category 1bis</w:t>
            </w:r>
          </w:p>
        </w:tc>
        <w:tc>
          <w:tcPr>
            <w:tcW w:w="3292" w:type="dxa"/>
          </w:tcPr>
          <w:p w14:paraId="26073D4D" w14:textId="77777777" w:rsidR="002B20E1" w:rsidRPr="00FD7E44" w:rsidRDefault="002B20E1" w:rsidP="0000649A">
            <w:pPr>
              <w:pStyle w:val="TAL"/>
            </w:pPr>
            <w:r w:rsidRPr="00FD7E44">
              <w:rPr>
                <w:lang w:eastAsia="zh-TW"/>
              </w:rPr>
              <w:t>Same as 5.1.5</w:t>
            </w:r>
          </w:p>
        </w:tc>
        <w:tc>
          <w:tcPr>
            <w:tcW w:w="1623" w:type="dxa"/>
          </w:tcPr>
          <w:p w14:paraId="7EC76BC4" w14:textId="77777777" w:rsidR="002B20E1" w:rsidRPr="00FD7E44" w:rsidRDefault="002B20E1" w:rsidP="0000649A">
            <w:pPr>
              <w:pStyle w:val="TAL"/>
            </w:pPr>
            <w:r w:rsidRPr="00FD7E44">
              <w:rPr>
                <w:lang w:eastAsia="zh-TW"/>
              </w:rPr>
              <w:t>Same as 5.1.5</w:t>
            </w:r>
          </w:p>
        </w:tc>
        <w:tc>
          <w:tcPr>
            <w:tcW w:w="2694" w:type="dxa"/>
          </w:tcPr>
          <w:p w14:paraId="437E3244" w14:textId="77777777" w:rsidR="002B20E1" w:rsidRPr="00FD7E44" w:rsidRDefault="002B20E1" w:rsidP="0000649A">
            <w:pPr>
              <w:pStyle w:val="TAL"/>
            </w:pPr>
            <w:r w:rsidRPr="00FD7E44">
              <w:rPr>
                <w:lang w:eastAsia="zh-TW"/>
              </w:rPr>
              <w:t>Same as 5.1.5</w:t>
            </w:r>
          </w:p>
        </w:tc>
      </w:tr>
      <w:tr w:rsidR="002B20E1" w:rsidRPr="00FD7E44" w14:paraId="3B320217" w14:textId="77777777" w:rsidTr="0000649A">
        <w:tc>
          <w:tcPr>
            <w:tcW w:w="2780" w:type="dxa"/>
          </w:tcPr>
          <w:p w14:paraId="5712321D" w14:textId="77777777" w:rsidR="002B20E1" w:rsidRPr="00FD7E44" w:rsidRDefault="002B20E1" w:rsidP="0000649A">
            <w:pPr>
              <w:pStyle w:val="TAL"/>
            </w:pPr>
            <w:r w:rsidRPr="00FD7E44">
              <w:t>5.1.6 E-UTRAN TDD-TDD inter-frequency Handover with unknown target cell</w:t>
            </w:r>
          </w:p>
        </w:tc>
        <w:tc>
          <w:tcPr>
            <w:tcW w:w="3292" w:type="dxa"/>
          </w:tcPr>
          <w:p w14:paraId="70195CAC" w14:textId="77777777" w:rsidR="002B20E1" w:rsidRPr="00FD7E44" w:rsidRDefault="002B20E1" w:rsidP="0000649A">
            <w:pPr>
              <w:pStyle w:val="TAL"/>
            </w:pPr>
            <w:r w:rsidRPr="00FD7E44">
              <w:t>During T1:</w:t>
            </w:r>
          </w:p>
          <w:p w14:paraId="18052008" w14:textId="77777777" w:rsidR="002B20E1" w:rsidRPr="00FD7E44" w:rsidRDefault="002B20E1" w:rsidP="0000649A">
            <w:pPr>
              <w:pStyle w:val="TAL"/>
            </w:pPr>
            <w:r w:rsidRPr="00FD7E44">
              <w:t>Noc1: -98dBm/15kHz</w:t>
            </w:r>
          </w:p>
          <w:p w14:paraId="17AA9BF7" w14:textId="77777777" w:rsidR="002B20E1" w:rsidRPr="00FD7E44" w:rsidRDefault="002B20E1" w:rsidP="0000649A">
            <w:pPr>
              <w:pStyle w:val="TAL"/>
            </w:pPr>
            <w:r w:rsidRPr="00FD7E44">
              <w:t>Ês1 / Noc1: +4dB</w:t>
            </w:r>
          </w:p>
          <w:p w14:paraId="072E0A08" w14:textId="77777777" w:rsidR="002B20E1" w:rsidRPr="00FD7E44" w:rsidRDefault="002B20E1" w:rsidP="0000649A">
            <w:pPr>
              <w:pStyle w:val="TAL"/>
            </w:pPr>
            <w:r w:rsidRPr="00FD7E44">
              <w:t>Noc2: -98dBm/15kHz</w:t>
            </w:r>
          </w:p>
          <w:p w14:paraId="0C438A55" w14:textId="77777777" w:rsidR="002B20E1" w:rsidRPr="00FD7E44" w:rsidRDefault="002B20E1" w:rsidP="0000649A">
            <w:pPr>
              <w:pStyle w:val="TAL"/>
            </w:pPr>
            <w:r w:rsidRPr="00FD7E44">
              <w:t>Ês2 / Noc2: -infinity</w:t>
            </w:r>
          </w:p>
          <w:p w14:paraId="161EA5EA" w14:textId="77777777" w:rsidR="002B20E1" w:rsidRPr="00FD7E44" w:rsidRDefault="002B20E1" w:rsidP="0000649A">
            <w:pPr>
              <w:pStyle w:val="TAL"/>
            </w:pPr>
          </w:p>
          <w:p w14:paraId="30CFBCFA" w14:textId="77777777" w:rsidR="002B20E1" w:rsidRPr="00FD7E44" w:rsidRDefault="002B20E1" w:rsidP="0000649A">
            <w:pPr>
              <w:pStyle w:val="TAL"/>
            </w:pPr>
            <w:r w:rsidRPr="00FD7E44">
              <w:t>During T2:</w:t>
            </w:r>
          </w:p>
          <w:p w14:paraId="2C919ACA" w14:textId="77777777" w:rsidR="002B20E1" w:rsidRPr="00FD7E44" w:rsidRDefault="002B20E1" w:rsidP="0000649A">
            <w:pPr>
              <w:pStyle w:val="TAL"/>
            </w:pPr>
            <w:r w:rsidRPr="00FD7E44">
              <w:t>Noc1: -98dBm/15kHz</w:t>
            </w:r>
          </w:p>
          <w:p w14:paraId="68EBF44C" w14:textId="77777777" w:rsidR="002B20E1" w:rsidRPr="00FD7E44" w:rsidRDefault="002B20E1" w:rsidP="0000649A">
            <w:pPr>
              <w:pStyle w:val="TAL"/>
            </w:pPr>
            <w:r w:rsidRPr="00FD7E44">
              <w:t>Ês1 / Noc1: +4dB</w:t>
            </w:r>
          </w:p>
          <w:p w14:paraId="3F07FB4D" w14:textId="77777777" w:rsidR="002B20E1" w:rsidRPr="00FD7E44" w:rsidRDefault="002B20E1" w:rsidP="0000649A">
            <w:pPr>
              <w:pStyle w:val="TAL"/>
            </w:pPr>
            <w:r w:rsidRPr="00FD7E44">
              <w:t>Noc2: -98dBm/15kHz</w:t>
            </w:r>
          </w:p>
          <w:p w14:paraId="30407DD5" w14:textId="77777777" w:rsidR="002B20E1" w:rsidRPr="00FD7E44" w:rsidRDefault="002B20E1" w:rsidP="0000649A">
            <w:pPr>
              <w:pStyle w:val="TAL"/>
            </w:pPr>
            <w:r w:rsidRPr="00FD7E44">
              <w:t>Ês2 / Noc2: +5.0dB</w:t>
            </w:r>
          </w:p>
        </w:tc>
        <w:tc>
          <w:tcPr>
            <w:tcW w:w="1623" w:type="dxa"/>
          </w:tcPr>
          <w:p w14:paraId="35282B72" w14:textId="77777777" w:rsidR="002B20E1" w:rsidRPr="00FD7E44" w:rsidRDefault="002B20E1" w:rsidP="0000649A">
            <w:pPr>
              <w:pStyle w:val="TAL"/>
            </w:pPr>
            <w:r w:rsidRPr="00FD7E44">
              <w:t>During T1:</w:t>
            </w:r>
          </w:p>
          <w:p w14:paraId="611790CD" w14:textId="77777777" w:rsidR="002B20E1" w:rsidRPr="00FD7E44" w:rsidRDefault="002B20E1" w:rsidP="0000649A">
            <w:pPr>
              <w:pStyle w:val="TAL"/>
            </w:pPr>
            <w:r w:rsidRPr="00FD7E44">
              <w:t>0dB</w:t>
            </w:r>
          </w:p>
          <w:p w14:paraId="601AE0E3" w14:textId="77777777" w:rsidR="002B20E1" w:rsidRPr="00FD7E44" w:rsidRDefault="002B20E1" w:rsidP="0000649A">
            <w:pPr>
              <w:pStyle w:val="TAL"/>
            </w:pPr>
            <w:r w:rsidRPr="00FD7E44">
              <w:t>0dB</w:t>
            </w:r>
          </w:p>
          <w:p w14:paraId="02324B32" w14:textId="77777777" w:rsidR="002B20E1" w:rsidRPr="00FD7E44" w:rsidRDefault="002B20E1" w:rsidP="0000649A">
            <w:pPr>
              <w:pStyle w:val="TAL"/>
            </w:pPr>
            <w:r w:rsidRPr="00FD7E44">
              <w:t>0dB</w:t>
            </w:r>
          </w:p>
          <w:p w14:paraId="5E7B71C3" w14:textId="77777777" w:rsidR="002B20E1" w:rsidRPr="00FD7E44" w:rsidRDefault="002B20E1" w:rsidP="0000649A">
            <w:pPr>
              <w:pStyle w:val="TAL"/>
            </w:pPr>
          </w:p>
          <w:p w14:paraId="40C83350" w14:textId="77777777" w:rsidR="002B20E1" w:rsidRPr="00FD7E44" w:rsidRDefault="002B20E1" w:rsidP="0000649A">
            <w:pPr>
              <w:pStyle w:val="TAL"/>
            </w:pPr>
          </w:p>
          <w:p w14:paraId="5B655D00" w14:textId="77777777" w:rsidR="002B20E1" w:rsidRPr="00FD7E44" w:rsidRDefault="002B20E1" w:rsidP="0000649A">
            <w:pPr>
              <w:pStyle w:val="TAL"/>
            </w:pPr>
            <w:r w:rsidRPr="00FD7E44">
              <w:t>During T2:</w:t>
            </w:r>
          </w:p>
          <w:p w14:paraId="5AADBA24" w14:textId="77777777" w:rsidR="002B20E1" w:rsidRPr="00FD7E44" w:rsidRDefault="002B20E1" w:rsidP="0000649A">
            <w:pPr>
              <w:pStyle w:val="TAL"/>
            </w:pPr>
            <w:r w:rsidRPr="00FD7E44">
              <w:t xml:space="preserve">0dB </w:t>
            </w:r>
          </w:p>
          <w:p w14:paraId="55CADB8E" w14:textId="77777777" w:rsidR="002B20E1" w:rsidRPr="00FD7E44" w:rsidRDefault="002B20E1" w:rsidP="0000649A">
            <w:pPr>
              <w:pStyle w:val="TAL"/>
            </w:pPr>
            <w:r w:rsidRPr="00FD7E44">
              <w:t xml:space="preserve">0dB </w:t>
            </w:r>
          </w:p>
          <w:p w14:paraId="6255C6AD" w14:textId="77777777" w:rsidR="002B20E1" w:rsidRPr="00FD7E44" w:rsidRDefault="002B20E1" w:rsidP="0000649A">
            <w:pPr>
              <w:pStyle w:val="TAL"/>
            </w:pPr>
            <w:r w:rsidRPr="00FD7E44">
              <w:t>0dB</w:t>
            </w:r>
          </w:p>
          <w:p w14:paraId="0FB3D0DD" w14:textId="77777777" w:rsidR="002B20E1" w:rsidRPr="00FD7E44" w:rsidRDefault="002B20E1" w:rsidP="0000649A">
            <w:pPr>
              <w:pStyle w:val="TAL"/>
            </w:pPr>
            <w:r w:rsidRPr="00FD7E44">
              <w:t>0dB</w:t>
            </w:r>
          </w:p>
        </w:tc>
        <w:tc>
          <w:tcPr>
            <w:tcW w:w="2694" w:type="dxa"/>
          </w:tcPr>
          <w:p w14:paraId="006064FD" w14:textId="77777777" w:rsidR="002B20E1" w:rsidRPr="00FD7E44" w:rsidRDefault="002B20E1" w:rsidP="0000649A">
            <w:pPr>
              <w:pStyle w:val="TAL"/>
            </w:pPr>
            <w:r w:rsidRPr="00FD7E44">
              <w:t>During T1:</w:t>
            </w:r>
          </w:p>
          <w:p w14:paraId="0D0EE1F4" w14:textId="77777777" w:rsidR="002B20E1" w:rsidRPr="00FD7E44" w:rsidRDefault="002B20E1" w:rsidP="0000649A">
            <w:pPr>
              <w:pStyle w:val="TAL"/>
            </w:pPr>
            <w:r w:rsidRPr="00FD7E44">
              <w:t>Noc1: -98dBm/15kHz</w:t>
            </w:r>
          </w:p>
          <w:p w14:paraId="0EFF0F48" w14:textId="77777777" w:rsidR="002B20E1" w:rsidRPr="00FD7E44" w:rsidRDefault="002B20E1" w:rsidP="0000649A">
            <w:pPr>
              <w:pStyle w:val="TAL"/>
            </w:pPr>
            <w:r w:rsidRPr="00FD7E44">
              <w:t>Ês1 / Noc1: +4dB</w:t>
            </w:r>
          </w:p>
          <w:p w14:paraId="69FA0381" w14:textId="77777777" w:rsidR="002B20E1" w:rsidRPr="00FD7E44" w:rsidRDefault="002B20E1" w:rsidP="0000649A">
            <w:pPr>
              <w:pStyle w:val="TAL"/>
            </w:pPr>
            <w:r w:rsidRPr="00FD7E44">
              <w:t>Noc2: -98dBm/15kHz</w:t>
            </w:r>
          </w:p>
          <w:p w14:paraId="37654BF6" w14:textId="77777777" w:rsidR="002B20E1" w:rsidRPr="00FD7E44" w:rsidRDefault="002B20E1" w:rsidP="0000649A">
            <w:pPr>
              <w:pStyle w:val="TAL"/>
            </w:pPr>
            <w:r w:rsidRPr="00FD7E44">
              <w:t>Ês2 / Noc2: -infinity</w:t>
            </w:r>
          </w:p>
          <w:p w14:paraId="441FE14D" w14:textId="77777777" w:rsidR="002B20E1" w:rsidRPr="00FD7E44" w:rsidRDefault="002B20E1" w:rsidP="0000649A">
            <w:pPr>
              <w:pStyle w:val="TAL"/>
            </w:pPr>
          </w:p>
          <w:p w14:paraId="16132503" w14:textId="77777777" w:rsidR="002B20E1" w:rsidRPr="00FD7E44" w:rsidRDefault="002B20E1" w:rsidP="0000649A">
            <w:pPr>
              <w:pStyle w:val="TAL"/>
            </w:pPr>
            <w:r w:rsidRPr="00FD7E44">
              <w:t>During T2:</w:t>
            </w:r>
          </w:p>
          <w:p w14:paraId="777F95FD" w14:textId="77777777" w:rsidR="002B20E1" w:rsidRPr="00FD7E44" w:rsidRDefault="002B20E1" w:rsidP="0000649A">
            <w:pPr>
              <w:pStyle w:val="TAL"/>
            </w:pPr>
            <w:r w:rsidRPr="00FD7E44">
              <w:t>Noc1: -98dBm/15kHz</w:t>
            </w:r>
          </w:p>
          <w:p w14:paraId="74AA0A10" w14:textId="77777777" w:rsidR="002B20E1" w:rsidRPr="00FD7E44" w:rsidRDefault="002B20E1" w:rsidP="0000649A">
            <w:pPr>
              <w:pStyle w:val="TAL"/>
            </w:pPr>
            <w:r w:rsidRPr="00FD7E44">
              <w:t>Ês1 / Noc1: +4dB</w:t>
            </w:r>
          </w:p>
          <w:p w14:paraId="3A50EB18" w14:textId="77777777" w:rsidR="002B20E1" w:rsidRPr="00FD7E44" w:rsidRDefault="002B20E1" w:rsidP="0000649A">
            <w:pPr>
              <w:pStyle w:val="TAL"/>
            </w:pPr>
            <w:r w:rsidRPr="00FD7E44">
              <w:t>Noc2: -98dBm/15kHz</w:t>
            </w:r>
          </w:p>
          <w:p w14:paraId="4D57C51F" w14:textId="77777777" w:rsidR="002B20E1" w:rsidRPr="00FD7E44" w:rsidRDefault="002B20E1" w:rsidP="0000649A">
            <w:pPr>
              <w:pStyle w:val="TAL"/>
            </w:pPr>
            <w:r w:rsidRPr="00FD7E44">
              <w:t>Ês2 / Noc2: +5.0dB</w:t>
            </w:r>
          </w:p>
        </w:tc>
      </w:tr>
      <w:tr w:rsidR="002B20E1" w:rsidRPr="00FD7E44" w14:paraId="17811593" w14:textId="77777777" w:rsidTr="0000649A">
        <w:tc>
          <w:tcPr>
            <w:tcW w:w="2780" w:type="dxa"/>
          </w:tcPr>
          <w:p w14:paraId="0886FF4E" w14:textId="77777777" w:rsidR="002B20E1" w:rsidRPr="00FD7E44" w:rsidRDefault="002B20E1" w:rsidP="0000649A">
            <w:pPr>
              <w:pStyle w:val="TAL"/>
            </w:pPr>
            <w:r w:rsidRPr="00FD7E44">
              <w:lastRenderedPageBreak/>
              <w:t>5.1.6</w:t>
            </w:r>
            <w:r w:rsidRPr="00FD7E44">
              <w:rPr>
                <w:lang w:eastAsia="zh-TW"/>
              </w:rPr>
              <w:t>_2</w:t>
            </w:r>
            <w:r w:rsidRPr="00FD7E44">
              <w:t xml:space="preserve"> </w:t>
            </w:r>
            <w:r w:rsidRPr="00FD7E44">
              <w:rPr>
                <w:rFonts w:eastAsia="MingLiU" w:cs="Arial"/>
                <w:color w:val="000000"/>
                <w:szCs w:val="18"/>
                <w:lang w:eastAsia="zh-TW"/>
              </w:rPr>
              <w:t>E-UTRAN TDD – TDD Inter frequency handover; unknown Target Cell for UE Category 1bis</w:t>
            </w:r>
          </w:p>
        </w:tc>
        <w:tc>
          <w:tcPr>
            <w:tcW w:w="3292" w:type="dxa"/>
          </w:tcPr>
          <w:p w14:paraId="3DFD09BC" w14:textId="77777777" w:rsidR="002B20E1" w:rsidRPr="00FD7E44" w:rsidRDefault="002B20E1" w:rsidP="0000649A">
            <w:pPr>
              <w:pStyle w:val="TAL"/>
            </w:pPr>
            <w:r w:rsidRPr="00FD7E44">
              <w:rPr>
                <w:lang w:eastAsia="zh-TW"/>
              </w:rPr>
              <w:t>Same as 5.1.6</w:t>
            </w:r>
          </w:p>
        </w:tc>
        <w:tc>
          <w:tcPr>
            <w:tcW w:w="1623" w:type="dxa"/>
          </w:tcPr>
          <w:p w14:paraId="2F6B4631" w14:textId="77777777" w:rsidR="002B20E1" w:rsidRPr="00FD7E44" w:rsidRDefault="002B20E1" w:rsidP="0000649A">
            <w:pPr>
              <w:pStyle w:val="TAL"/>
            </w:pPr>
            <w:r w:rsidRPr="00FD7E44">
              <w:rPr>
                <w:lang w:eastAsia="zh-TW"/>
              </w:rPr>
              <w:t>Same as 5.1.6</w:t>
            </w:r>
          </w:p>
        </w:tc>
        <w:tc>
          <w:tcPr>
            <w:tcW w:w="2694" w:type="dxa"/>
          </w:tcPr>
          <w:p w14:paraId="417097EC" w14:textId="77777777" w:rsidR="002B20E1" w:rsidRPr="00FD7E44" w:rsidRDefault="002B20E1" w:rsidP="0000649A">
            <w:pPr>
              <w:pStyle w:val="TAL"/>
            </w:pPr>
            <w:r w:rsidRPr="00FD7E44">
              <w:rPr>
                <w:lang w:eastAsia="zh-TW"/>
              </w:rPr>
              <w:t>Same as 5.1.6</w:t>
            </w:r>
          </w:p>
        </w:tc>
      </w:tr>
      <w:tr w:rsidR="002B20E1" w:rsidRPr="00FD7E44" w14:paraId="2C628F5B" w14:textId="77777777" w:rsidTr="0000649A">
        <w:tc>
          <w:tcPr>
            <w:tcW w:w="2780" w:type="dxa"/>
          </w:tcPr>
          <w:p w14:paraId="4E255DE7" w14:textId="77777777" w:rsidR="002B20E1" w:rsidRPr="00FD7E44" w:rsidRDefault="002B20E1" w:rsidP="0000649A">
            <w:pPr>
              <w:pStyle w:val="TAL"/>
            </w:pPr>
            <w:r w:rsidRPr="00FD7E44">
              <w:t>5.1.7 E-UTRAN FDD-TDD Handover inter frequency case</w:t>
            </w:r>
          </w:p>
        </w:tc>
        <w:tc>
          <w:tcPr>
            <w:tcW w:w="3292" w:type="dxa"/>
          </w:tcPr>
          <w:p w14:paraId="0A9034EC" w14:textId="77777777" w:rsidR="002B20E1" w:rsidRPr="00FD7E44" w:rsidRDefault="002B20E1" w:rsidP="0000649A">
            <w:pPr>
              <w:pStyle w:val="TAL"/>
            </w:pPr>
            <w:r w:rsidRPr="00FD7E44">
              <w:t>Same as 5.1.3</w:t>
            </w:r>
          </w:p>
        </w:tc>
        <w:tc>
          <w:tcPr>
            <w:tcW w:w="1623" w:type="dxa"/>
          </w:tcPr>
          <w:p w14:paraId="594AF895" w14:textId="77777777" w:rsidR="002B20E1" w:rsidRPr="00FD7E44" w:rsidRDefault="002B20E1" w:rsidP="0000649A">
            <w:pPr>
              <w:pStyle w:val="TAL"/>
            </w:pPr>
            <w:r w:rsidRPr="00FD7E44">
              <w:t>Same as 5.1.3</w:t>
            </w:r>
          </w:p>
        </w:tc>
        <w:tc>
          <w:tcPr>
            <w:tcW w:w="2694" w:type="dxa"/>
          </w:tcPr>
          <w:p w14:paraId="2C2F4479" w14:textId="77777777" w:rsidR="002B20E1" w:rsidRPr="00FD7E44" w:rsidRDefault="002B20E1" w:rsidP="0000649A">
            <w:pPr>
              <w:pStyle w:val="TAL"/>
            </w:pPr>
            <w:r w:rsidRPr="00FD7E44">
              <w:t>Same as 5.1.3</w:t>
            </w:r>
          </w:p>
        </w:tc>
      </w:tr>
      <w:tr w:rsidR="002B20E1" w:rsidRPr="00FD7E44" w14:paraId="41835A60" w14:textId="77777777" w:rsidTr="0000649A">
        <w:tc>
          <w:tcPr>
            <w:tcW w:w="2780" w:type="dxa"/>
          </w:tcPr>
          <w:p w14:paraId="5C224EC7" w14:textId="77777777" w:rsidR="002B20E1" w:rsidRPr="00FD7E44" w:rsidRDefault="002B20E1" w:rsidP="0000649A">
            <w:pPr>
              <w:pStyle w:val="TAL"/>
            </w:pPr>
            <w:r w:rsidRPr="00FD7E44">
              <w:t>5.1.7</w:t>
            </w:r>
            <w:r w:rsidRPr="00FD7E44">
              <w:rPr>
                <w:lang w:eastAsia="zh-TW"/>
              </w:rPr>
              <w:t>_2</w:t>
            </w:r>
            <w:r w:rsidRPr="00FD7E44">
              <w:t xml:space="preserve"> </w:t>
            </w:r>
            <w:r w:rsidRPr="00FD7E44">
              <w:rPr>
                <w:rFonts w:eastAsia="MingLiU" w:cs="Arial"/>
                <w:color w:val="000000"/>
                <w:szCs w:val="18"/>
                <w:lang w:eastAsia="zh-TW"/>
              </w:rPr>
              <w:t>E-UTRAN FDD – TDD Inter frequency handover for UE Category 1bis</w:t>
            </w:r>
          </w:p>
        </w:tc>
        <w:tc>
          <w:tcPr>
            <w:tcW w:w="3292" w:type="dxa"/>
          </w:tcPr>
          <w:p w14:paraId="2B351564" w14:textId="77777777" w:rsidR="002B20E1" w:rsidRPr="00FD7E44" w:rsidRDefault="002B20E1" w:rsidP="0000649A">
            <w:pPr>
              <w:pStyle w:val="TAL"/>
            </w:pPr>
            <w:r w:rsidRPr="00FD7E44">
              <w:t>Same as 5.1.3</w:t>
            </w:r>
            <w:r w:rsidRPr="00FD7E44">
              <w:rPr>
                <w:lang w:eastAsia="zh-TW"/>
              </w:rPr>
              <w:t>_2</w:t>
            </w:r>
          </w:p>
        </w:tc>
        <w:tc>
          <w:tcPr>
            <w:tcW w:w="1623" w:type="dxa"/>
          </w:tcPr>
          <w:p w14:paraId="2E8262CA" w14:textId="77777777" w:rsidR="002B20E1" w:rsidRPr="00FD7E44" w:rsidRDefault="002B20E1" w:rsidP="0000649A">
            <w:pPr>
              <w:pStyle w:val="TAL"/>
            </w:pPr>
            <w:r w:rsidRPr="00FD7E44">
              <w:t>Same as 5.1.3</w:t>
            </w:r>
            <w:r w:rsidRPr="00FD7E44">
              <w:rPr>
                <w:lang w:eastAsia="zh-TW"/>
              </w:rPr>
              <w:t>_2</w:t>
            </w:r>
          </w:p>
        </w:tc>
        <w:tc>
          <w:tcPr>
            <w:tcW w:w="2694" w:type="dxa"/>
          </w:tcPr>
          <w:p w14:paraId="5B14A178" w14:textId="77777777" w:rsidR="002B20E1" w:rsidRPr="00FD7E44" w:rsidRDefault="002B20E1" w:rsidP="0000649A">
            <w:pPr>
              <w:pStyle w:val="TAL"/>
            </w:pPr>
            <w:r w:rsidRPr="00FD7E44">
              <w:t>Same as 5.1.3</w:t>
            </w:r>
            <w:r w:rsidRPr="00FD7E44">
              <w:rPr>
                <w:lang w:eastAsia="zh-TW"/>
              </w:rPr>
              <w:t>_2</w:t>
            </w:r>
          </w:p>
        </w:tc>
      </w:tr>
      <w:tr w:rsidR="002B20E1" w:rsidRPr="00FD7E44" w14:paraId="25427DDA" w14:textId="77777777" w:rsidTr="0000649A">
        <w:tc>
          <w:tcPr>
            <w:tcW w:w="2780" w:type="dxa"/>
          </w:tcPr>
          <w:p w14:paraId="672EF049" w14:textId="77777777" w:rsidR="002B20E1" w:rsidRPr="00FD7E44" w:rsidRDefault="002B20E1" w:rsidP="0000649A">
            <w:pPr>
              <w:pStyle w:val="TAL"/>
            </w:pPr>
            <w:r w:rsidRPr="00FD7E44">
              <w:t>5.1.8 E-UTRAN TDD-FDD Handover inter frequency case</w:t>
            </w:r>
          </w:p>
        </w:tc>
        <w:tc>
          <w:tcPr>
            <w:tcW w:w="3292" w:type="dxa"/>
          </w:tcPr>
          <w:p w14:paraId="0EC51171" w14:textId="77777777" w:rsidR="002B20E1" w:rsidRPr="00FD7E44" w:rsidRDefault="002B20E1" w:rsidP="0000649A">
            <w:pPr>
              <w:pStyle w:val="TAL"/>
            </w:pPr>
            <w:r w:rsidRPr="00FD7E44">
              <w:t>Same as 5.1.3</w:t>
            </w:r>
          </w:p>
        </w:tc>
        <w:tc>
          <w:tcPr>
            <w:tcW w:w="1623" w:type="dxa"/>
          </w:tcPr>
          <w:p w14:paraId="393AC543" w14:textId="77777777" w:rsidR="002B20E1" w:rsidRPr="00FD7E44" w:rsidRDefault="002B20E1" w:rsidP="0000649A">
            <w:pPr>
              <w:pStyle w:val="TAL"/>
            </w:pPr>
            <w:r w:rsidRPr="00FD7E44">
              <w:t>Same as 5.1.3</w:t>
            </w:r>
          </w:p>
        </w:tc>
        <w:tc>
          <w:tcPr>
            <w:tcW w:w="2694" w:type="dxa"/>
          </w:tcPr>
          <w:p w14:paraId="1EAE716F" w14:textId="77777777" w:rsidR="002B20E1" w:rsidRPr="00FD7E44" w:rsidRDefault="002B20E1" w:rsidP="0000649A">
            <w:pPr>
              <w:pStyle w:val="TAL"/>
            </w:pPr>
            <w:r w:rsidRPr="00FD7E44">
              <w:t>Same as 5.1.3</w:t>
            </w:r>
          </w:p>
        </w:tc>
      </w:tr>
      <w:tr w:rsidR="002B20E1" w:rsidRPr="00FD7E44" w14:paraId="6C5CCA4F" w14:textId="77777777" w:rsidTr="0000649A">
        <w:tc>
          <w:tcPr>
            <w:tcW w:w="2780" w:type="dxa"/>
          </w:tcPr>
          <w:p w14:paraId="02E2D576" w14:textId="77777777" w:rsidR="002B20E1" w:rsidRPr="00FD7E44" w:rsidRDefault="002B20E1" w:rsidP="0000649A">
            <w:pPr>
              <w:pStyle w:val="TAL"/>
            </w:pPr>
            <w:r w:rsidRPr="00FD7E44">
              <w:t>5.1.8</w:t>
            </w:r>
            <w:r w:rsidRPr="00FD7E44">
              <w:rPr>
                <w:lang w:eastAsia="zh-TW"/>
              </w:rPr>
              <w:t>_2</w:t>
            </w:r>
            <w:r w:rsidRPr="00FD7E44">
              <w:t xml:space="preserve"> </w:t>
            </w:r>
            <w:r w:rsidRPr="00FD7E44">
              <w:rPr>
                <w:rFonts w:eastAsia="MingLiU" w:cs="Arial"/>
                <w:color w:val="000000"/>
                <w:szCs w:val="18"/>
                <w:lang w:eastAsia="zh-TW"/>
              </w:rPr>
              <w:t>E-UTRAN TDD – FDD Inter frequency handover for UE Category 1bis</w:t>
            </w:r>
          </w:p>
        </w:tc>
        <w:tc>
          <w:tcPr>
            <w:tcW w:w="3292" w:type="dxa"/>
          </w:tcPr>
          <w:p w14:paraId="5323CB5C" w14:textId="77777777" w:rsidR="002B20E1" w:rsidRPr="00FD7E44" w:rsidRDefault="002B20E1" w:rsidP="0000649A">
            <w:pPr>
              <w:pStyle w:val="TAL"/>
            </w:pPr>
            <w:r w:rsidRPr="00FD7E44">
              <w:t>Same as 5.1.3</w:t>
            </w:r>
            <w:r w:rsidRPr="00FD7E44">
              <w:rPr>
                <w:lang w:eastAsia="zh-TW"/>
              </w:rPr>
              <w:t>_2</w:t>
            </w:r>
          </w:p>
        </w:tc>
        <w:tc>
          <w:tcPr>
            <w:tcW w:w="1623" w:type="dxa"/>
          </w:tcPr>
          <w:p w14:paraId="1F3D6ACF" w14:textId="77777777" w:rsidR="002B20E1" w:rsidRPr="00FD7E44" w:rsidRDefault="002B20E1" w:rsidP="0000649A">
            <w:pPr>
              <w:pStyle w:val="TAL"/>
            </w:pPr>
            <w:r w:rsidRPr="00FD7E44">
              <w:t>Same as 5.1.3</w:t>
            </w:r>
            <w:r w:rsidRPr="00FD7E44">
              <w:rPr>
                <w:lang w:eastAsia="zh-TW"/>
              </w:rPr>
              <w:t>_2</w:t>
            </w:r>
          </w:p>
        </w:tc>
        <w:tc>
          <w:tcPr>
            <w:tcW w:w="2694" w:type="dxa"/>
          </w:tcPr>
          <w:p w14:paraId="12373E46" w14:textId="77777777" w:rsidR="002B20E1" w:rsidRPr="00FD7E44" w:rsidRDefault="002B20E1" w:rsidP="0000649A">
            <w:pPr>
              <w:pStyle w:val="TAL"/>
            </w:pPr>
            <w:r w:rsidRPr="00FD7E44">
              <w:t>Same as 5.1.3</w:t>
            </w:r>
            <w:r w:rsidRPr="00FD7E44">
              <w:rPr>
                <w:lang w:eastAsia="zh-TW"/>
              </w:rPr>
              <w:t>_2</w:t>
            </w:r>
          </w:p>
        </w:tc>
      </w:tr>
      <w:tr w:rsidR="002B20E1" w:rsidRPr="00FD7E44" w14:paraId="41F5AAC2" w14:textId="77777777" w:rsidTr="0000649A">
        <w:tc>
          <w:tcPr>
            <w:tcW w:w="2780" w:type="dxa"/>
          </w:tcPr>
          <w:p w14:paraId="3ECA3275" w14:textId="77777777" w:rsidR="002B20E1" w:rsidRPr="00FD7E44" w:rsidRDefault="002B20E1" w:rsidP="0000649A">
            <w:pPr>
              <w:pStyle w:val="TAL"/>
            </w:pPr>
            <w:r w:rsidRPr="00FD7E44">
              <w:t>5.1.9 E-UTRAN FDD-FDD Intra frequency handover for 5MHz bandwidth</w:t>
            </w:r>
          </w:p>
        </w:tc>
        <w:tc>
          <w:tcPr>
            <w:tcW w:w="3292" w:type="dxa"/>
          </w:tcPr>
          <w:p w14:paraId="6DFE92C9" w14:textId="77777777" w:rsidR="002B20E1" w:rsidRPr="00FD7E44" w:rsidRDefault="002B20E1" w:rsidP="0000649A">
            <w:pPr>
              <w:pStyle w:val="TAL"/>
            </w:pPr>
            <w:r w:rsidRPr="00FD7E44">
              <w:t>Same as 5.1.1</w:t>
            </w:r>
          </w:p>
        </w:tc>
        <w:tc>
          <w:tcPr>
            <w:tcW w:w="1623" w:type="dxa"/>
          </w:tcPr>
          <w:p w14:paraId="5A521284" w14:textId="77777777" w:rsidR="002B20E1" w:rsidRPr="00FD7E44" w:rsidRDefault="002B20E1" w:rsidP="0000649A">
            <w:pPr>
              <w:pStyle w:val="TAL"/>
            </w:pPr>
            <w:r w:rsidRPr="00FD7E44">
              <w:t>Same as 5.1.1</w:t>
            </w:r>
          </w:p>
        </w:tc>
        <w:tc>
          <w:tcPr>
            <w:tcW w:w="2694" w:type="dxa"/>
          </w:tcPr>
          <w:p w14:paraId="199D4891" w14:textId="77777777" w:rsidR="002B20E1" w:rsidRPr="00FD7E44" w:rsidRDefault="002B20E1" w:rsidP="0000649A">
            <w:pPr>
              <w:pStyle w:val="TAL"/>
            </w:pPr>
            <w:r w:rsidRPr="00FD7E44">
              <w:t>Same as 5.1.1</w:t>
            </w:r>
          </w:p>
        </w:tc>
      </w:tr>
      <w:tr w:rsidR="002B20E1" w:rsidRPr="00FD7E44" w14:paraId="03587A63" w14:textId="77777777" w:rsidTr="0000649A">
        <w:tc>
          <w:tcPr>
            <w:tcW w:w="2780" w:type="dxa"/>
          </w:tcPr>
          <w:p w14:paraId="08A4A447" w14:textId="77777777" w:rsidR="002B20E1" w:rsidRPr="00FD7E44" w:rsidRDefault="002B20E1" w:rsidP="0000649A">
            <w:pPr>
              <w:pStyle w:val="TAL"/>
            </w:pPr>
            <w:r w:rsidRPr="00FD7E44">
              <w:t>5.1.10 E-UTRAN FDD-FDD Handover intra frequency handover for UE category 0</w:t>
            </w:r>
          </w:p>
        </w:tc>
        <w:tc>
          <w:tcPr>
            <w:tcW w:w="3292" w:type="dxa"/>
          </w:tcPr>
          <w:p w14:paraId="2F3EFC6E" w14:textId="77777777" w:rsidR="002B20E1" w:rsidRPr="00FD7E44" w:rsidRDefault="002B20E1" w:rsidP="0000649A">
            <w:pPr>
              <w:pStyle w:val="TAL"/>
            </w:pPr>
            <w:r w:rsidRPr="00FD7E44">
              <w:rPr>
                <w:u w:val="single"/>
                <w:shd w:val="clear" w:color="auto" w:fill="FFFFFF"/>
              </w:rPr>
              <w:t>Same as 5.1.1</w:t>
            </w:r>
          </w:p>
        </w:tc>
        <w:tc>
          <w:tcPr>
            <w:tcW w:w="1623" w:type="dxa"/>
          </w:tcPr>
          <w:p w14:paraId="1E66CA20" w14:textId="77777777" w:rsidR="002B20E1" w:rsidRPr="00FD7E44" w:rsidRDefault="002B20E1" w:rsidP="0000649A">
            <w:pPr>
              <w:pStyle w:val="TAL"/>
            </w:pPr>
            <w:r w:rsidRPr="00FD7E44">
              <w:rPr>
                <w:u w:val="single"/>
                <w:shd w:val="clear" w:color="auto" w:fill="FFFFFF"/>
              </w:rPr>
              <w:t>Same as 5.1.1</w:t>
            </w:r>
          </w:p>
        </w:tc>
        <w:tc>
          <w:tcPr>
            <w:tcW w:w="2694" w:type="dxa"/>
          </w:tcPr>
          <w:p w14:paraId="6864F002" w14:textId="77777777" w:rsidR="002B20E1" w:rsidRPr="00FD7E44" w:rsidRDefault="002B20E1" w:rsidP="0000649A">
            <w:pPr>
              <w:pStyle w:val="TAL"/>
            </w:pPr>
            <w:r w:rsidRPr="00FD7E44">
              <w:rPr>
                <w:u w:val="single"/>
                <w:shd w:val="clear" w:color="auto" w:fill="FFFFFF"/>
              </w:rPr>
              <w:t>Same as 5.1.1</w:t>
            </w:r>
          </w:p>
        </w:tc>
      </w:tr>
      <w:tr w:rsidR="002B20E1" w:rsidRPr="00FD7E44" w14:paraId="1A7BF7E1" w14:textId="77777777" w:rsidTr="0000649A">
        <w:tc>
          <w:tcPr>
            <w:tcW w:w="2780" w:type="dxa"/>
          </w:tcPr>
          <w:p w14:paraId="745BCC87" w14:textId="77777777" w:rsidR="002B20E1" w:rsidRPr="00FD7E44" w:rsidRDefault="002B20E1" w:rsidP="0000649A">
            <w:pPr>
              <w:pStyle w:val="TAL"/>
            </w:pPr>
            <w:r w:rsidRPr="00FD7E44">
              <w:t>5.1.11 E-UTRAN HD-FDD Handover intra frequency handover for UE category 0</w:t>
            </w:r>
          </w:p>
        </w:tc>
        <w:tc>
          <w:tcPr>
            <w:tcW w:w="3292" w:type="dxa"/>
          </w:tcPr>
          <w:p w14:paraId="00C24976" w14:textId="77777777" w:rsidR="002B20E1" w:rsidRPr="00FD7E44" w:rsidRDefault="002B20E1" w:rsidP="0000649A">
            <w:pPr>
              <w:pStyle w:val="TAL"/>
            </w:pPr>
            <w:r w:rsidRPr="00FD7E44">
              <w:rPr>
                <w:u w:val="single"/>
                <w:shd w:val="clear" w:color="auto" w:fill="FFFFFF"/>
              </w:rPr>
              <w:t>Same as 5.1.1</w:t>
            </w:r>
          </w:p>
        </w:tc>
        <w:tc>
          <w:tcPr>
            <w:tcW w:w="1623" w:type="dxa"/>
          </w:tcPr>
          <w:p w14:paraId="3888F56E" w14:textId="77777777" w:rsidR="002B20E1" w:rsidRPr="00FD7E44" w:rsidRDefault="002B20E1" w:rsidP="0000649A">
            <w:pPr>
              <w:pStyle w:val="TAL"/>
            </w:pPr>
            <w:r w:rsidRPr="00FD7E44">
              <w:rPr>
                <w:u w:val="single"/>
                <w:shd w:val="clear" w:color="auto" w:fill="FFFFFF"/>
              </w:rPr>
              <w:t>Same as 5.1.1</w:t>
            </w:r>
          </w:p>
        </w:tc>
        <w:tc>
          <w:tcPr>
            <w:tcW w:w="2694" w:type="dxa"/>
          </w:tcPr>
          <w:p w14:paraId="793C5453" w14:textId="77777777" w:rsidR="002B20E1" w:rsidRPr="00FD7E44" w:rsidRDefault="002B20E1" w:rsidP="0000649A">
            <w:pPr>
              <w:pStyle w:val="TAL"/>
            </w:pPr>
            <w:r w:rsidRPr="00FD7E44">
              <w:rPr>
                <w:u w:val="single"/>
                <w:shd w:val="clear" w:color="auto" w:fill="FFFFFF"/>
              </w:rPr>
              <w:t>Same as 5.1.1</w:t>
            </w:r>
          </w:p>
        </w:tc>
      </w:tr>
      <w:tr w:rsidR="002B20E1" w:rsidRPr="00FD7E44" w14:paraId="7274D876" w14:textId="77777777" w:rsidTr="0000649A">
        <w:tc>
          <w:tcPr>
            <w:tcW w:w="2780" w:type="dxa"/>
          </w:tcPr>
          <w:p w14:paraId="20E132CE" w14:textId="77777777" w:rsidR="002B20E1" w:rsidRPr="00FD7E44" w:rsidRDefault="002B20E1" w:rsidP="0000649A">
            <w:pPr>
              <w:pStyle w:val="TAL"/>
            </w:pPr>
            <w:r w:rsidRPr="00FD7E44">
              <w:t>5.1.12 E-UTRAN TDD-TDD Handover intra frequency handover for UE category 0</w:t>
            </w:r>
          </w:p>
        </w:tc>
        <w:tc>
          <w:tcPr>
            <w:tcW w:w="3292" w:type="dxa"/>
          </w:tcPr>
          <w:p w14:paraId="7A66C7EC" w14:textId="77777777" w:rsidR="002B20E1" w:rsidRPr="00FD7E44" w:rsidRDefault="002B20E1" w:rsidP="0000649A">
            <w:pPr>
              <w:pStyle w:val="TAL"/>
            </w:pPr>
            <w:r w:rsidRPr="00FD7E44">
              <w:rPr>
                <w:u w:val="single"/>
                <w:shd w:val="clear" w:color="auto" w:fill="FFFFFF"/>
              </w:rPr>
              <w:t>Same as 5.1.1</w:t>
            </w:r>
          </w:p>
        </w:tc>
        <w:tc>
          <w:tcPr>
            <w:tcW w:w="1623" w:type="dxa"/>
          </w:tcPr>
          <w:p w14:paraId="5410A6B0" w14:textId="77777777" w:rsidR="002B20E1" w:rsidRPr="00FD7E44" w:rsidRDefault="002B20E1" w:rsidP="0000649A">
            <w:pPr>
              <w:pStyle w:val="TAL"/>
            </w:pPr>
            <w:r w:rsidRPr="00FD7E44">
              <w:rPr>
                <w:u w:val="single"/>
                <w:shd w:val="clear" w:color="auto" w:fill="FFFFFF"/>
              </w:rPr>
              <w:t>Same as 5.1.1</w:t>
            </w:r>
          </w:p>
        </w:tc>
        <w:tc>
          <w:tcPr>
            <w:tcW w:w="2694" w:type="dxa"/>
          </w:tcPr>
          <w:p w14:paraId="1DD794D1" w14:textId="77777777" w:rsidR="002B20E1" w:rsidRPr="00FD7E44" w:rsidRDefault="002B20E1" w:rsidP="0000649A">
            <w:pPr>
              <w:pStyle w:val="TAL"/>
            </w:pPr>
            <w:r w:rsidRPr="00FD7E44">
              <w:rPr>
                <w:u w:val="single"/>
                <w:shd w:val="clear" w:color="auto" w:fill="FFFFFF"/>
              </w:rPr>
              <w:t>Same as 5.1.1</w:t>
            </w:r>
          </w:p>
        </w:tc>
      </w:tr>
      <w:tr w:rsidR="002B20E1" w:rsidRPr="00FD7E44" w14:paraId="29C54A3C" w14:textId="77777777" w:rsidTr="0000649A">
        <w:tc>
          <w:tcPr>
            <w:tcW w:w="2780" w:type="dxa"/>
          </w:tcPr>
          <w:p w14:paraId="07A10C19" w14:textId="77777777" w:rsidR="002B20E1" w:rsidRPr="00FD7E44" w:rsidRDefault="002B20E1" w:rsidP="0000649A">
            <w:pPr>
              <w:pStyle w:val="TAL"/>
            </w:pPr>
            <w:r w:rsidRPr="00FD7E44">
              <w:rPr>
                <w:snapToGrid w:val="0"/>
              </w:rPr>
              <w:t xml:space="preserve">5.1.13 </w:t>
            </w:r>
            <w:r w:rsidRPr="00FD7E44">
              <w:t xml:space="preserve">E-UTRAN FDD-FDD Intra frequency handover for Cat-M1 UEs in </w:t>
            </w:r>
            <w:proofErr w:type="spellStart"/>
            <w:r w:rsidRPr="00FD7E44">
              <w:t>CEModeA</w:t>
            </w:r>
            <w:proofErr w:type="spellEnd"/>
          </w:p>
        </w:tc>
        <w:tc>
          <w:tcPr>
            <w:tcW w:w="3292" w:type="dxa"/>
          </w:tcPr>
          <w:p w14:paraId="4859DDD8" w14:textId="77777777" w:rsidR="002B20E1" w:rsidRPr="00FD7E44" w:rsidRDefault="002B20E1" w:rsidP="0000649A">
            <w:pPr>
              <w:pStyle w:val="TAL"/>
              <w:rPr>
                <w:u w:val="single"/>
              </w:rPr>
            </w:pPr>
            <w:r w:rsidRPr="00FD7E44">
              <w:rPr>
                <w:u w:val="single"/>
              </w:rPr>
              <w:t>During T1:</w:t>
            </w:r>
          </w:p>
          <w:p w14:paraId="3AA07B3D"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39A4AFD9"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7DFAE5C1"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1D4D19B9" w14:textId="77777777" w:rsidR="002B20E1" w:rsidRPr="00FD7E44" w:rsidRDefault="002B20E1" w:rsidP="0000649A">
            <w:pPr>
              <w:pStyle w:val="TAL"/>
              <w:rPr>
                <w:rFonts w:cs="v4.2.0"/>
              </w:rPr>
            </w:pPr>
          </w:p>
          <w:p w14:paraId="31E08462" w14:textId="77777777" w:rsidR="002B20E1" w:rsidRPr="00FD7E44" w:rsidRDefault="002B20E1" w:rsidP="0000649A">
            <w:pPr>
              <w:pStyle w:val="TAL"/>
              <w:rPr>
                <w:u w:val="single"/>
              </w:rPr>
            </w:pPr>
            <w:r w:rsidRPr="00FD7E44">
              <w:rPr>
                <w:u w:val="single"/>
              </w:rPr>
              <w:t>During T2:</w:t>
            </w:r>
          </w:p>
          <w:p w14:paraId="0D436398"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6D507656"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42D8C351"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+12.00dB</w:t>
            </w:r>
          </w:p>
          <w:p w14:paraId="10C9E0DB" w14:textId="77777777" w:rsidR="002B20E1" w:rsidRPr="00FD7E44" w:rsidRDefault="002B20E1" w:rsidP="0000649A">
            <w:pPr>
              <w:pStyle w:val="TAL"/>
              <w:rPr>
                <w:rFonts w:cs="v4.2.0"/>
              </w:rPr>
            </w:pPr>
          </w:p>
          <w:p w14:paraId="2BC3F0A6" w14:textId="77777777" w:rsidR="002B20E1" w:rsidRPr="00FD7E44" w:rsidRDefault="002B20E1" w:rsidP="0000649A">
            <w:pPr>
              <w:pStyle w:val="TAL"/>
              <w:rPr>
                <w:u w:val="single"/>
              </w:rPr>
            </w:pPr>
            <w:r w:rsidRPr="00FD7E44">
              <w:rPr>
                <w:u w:val="single"/>
              </w:rPr>
              <w:t>During T3:</w:t>
            </w:r>
          </w:p>
          <w:p w14:paraId="16F3E7E6"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261422FF"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6D8F4C34" w14:textId="77777777" w:rsidR="002B20E1" w:rsidRPr="00FD7E44" w:rsidRDefault="002B20E1" w:rsidP="0000649A">
            <w:pPr>
              <w:pStyle w:val="TAL"/>
              <w:rPr>
                <w:u w:val="single"/>
                <w:shd w:val="clear" w:color="auto" w:fill="FFFFFF"/>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+12.00dB</w:t>
            </w:r>
          </w:p>
        </w:tc>
        <w:tc>
          <w:tcPr>
            <w:tcW w:w="1623" w:type="dxa"/>
          </w:tcPr>
          <w:p w14:paraId="2D6B503E" w14:textId="77777777" w:rsidR="002B20E1" w:rsidRPr="00FD7E44" w:rsidRDefault="002B20E1" w:rsidP="0000649A">
            <w:pPr>
              <w:pStyle w:val="TAL"/>
              <w:rPr>
                <w:shd w:val="clear" w:color="auto" w:fill="FFFFFF"/>
              </w:rPr>
            </w:pPr>
            <w:r w:rsidRPr="00FD7E44">
              <w:rPr>
                <w:u w:val="single"/>
              </w:rPr>
              <w:t>During T1:</w:t>
            </w:r>
          </w:p>
          <w:p w14:paraId="08F21CFD" w14:textId="77777777" w:rsidR="002B20E1" w:rsidRPr="00FD7E44" w:rsidRDefault="002B20E1" w:rsidP="0000649A">
            <w:pPr>
              <w:pStyle w:val="TAL"/>
            </w:pPr>
            <w:r w:rsidRPr="00FD7E44">
              <w:rPr>
                <w:shd w:val="clear" w:color="auto" w:fill="FFFFFF"/>
                <w:lang w:eastAsia="sv-SE"/>
              </w:rPr>
              <w:t>0dB</w:t>
            </w:r>
          </w:p>
          <w:p w14:paraId="4B4ECDCE" w14:textId="77777777" w:rsidR="002B20E1" w:rsidRPr="00FD7E44" w:rsidRDefault="002B20E1" w:rsidP="0000649A">
            <w:pPr>
              <w:pStyle w:val="TAL"/>
            </w:pPr>
            <w:r w:rsidRPr="00FD7E44">
              <w:t>0dB</w:t>
            </w:r>
          </w:p>
          <w:p w14:paraId="293A4502" w14:textId="77777777" w:rsidR="002B20E1" w:rsidRPr="00FD7E44" w:rsidRDefault="002B20E1" w:rsidP="0000649A">
            <w:pPr>
              <w:pStyle w:val="TAL"/>
            </w:pPr>
            <w:r w:rsidRPr="00FD7E44">
              <w:t>0dB</w:t>
            </w:r>
          </w:p>
          <w:p w14:paraId="3B762A27" w14:textId="77777777" w:rsidR="002B20E1" w:rsidRPr="00FD7E44" w:rsidRDefault="002B20E1" w:rsidP="0000649A">
            <w:pPr>
              <w:pStyle w:val="TAL"/>
              <w:rPr>
                <w:rFonts w:cs="v4.2.0"/>
              </w:rPr>
            </w:pPr>
          </w:p>
          <w:p w14:paraId="3F3BFE7F" w14:textId="77777777" w:rsidR="002B20E1" w:rsidRPr="00FD7E44" w:rsidRDefault="002B20E1" w:rsidP="0000649A">
            <w:pPr>
              <w:pStyle w:val="TAL"/>
              <w:rPr>
                <w:u w:val="single"/>
              </w:rPr>
            </w:pPr>
            <w:r w:rsidRPr="00FD7E44">
              <w:rPr>
                <w:u w:val="single"/>
              </w:rPr>
              <w:t>During T2:</w:t>
            </w:r>
          </w:p>
          <w:p w14:paraId="7B9F304A" w14:textId="77777777" w:rsidR="002B20E1" w:rsidRPr="00FD7E44" w:rsidRDefault="002B20E1" w:rsidP="0000649A">
            <w:pPr>
              <w:pStyle w:val="TAL"/>
            </w:pPr>
            <w:r w:rsidRPr="00FD7E44">
              <w:rPr>
                <w:shd w:val="clear" w:color="auto" w:fill="FFFFFF"/>
                <w:lang w:eastAsia="sv-SE"/>
              </w:rPr>
              <w:t>0dB</w:t>
            </w:r>
          </w:p>
          <w:p w14:paraId="250C8524" w14:textId="77777777" w:rsidR="002B20E1" w:rsidRPr="00FD7E44" w:rsidRDefault="002B20E1" w:rsidP="0000649A">
            <w:pPr>
              <w:pStyle w:val="TAL"/>
            </w:pPr>
            <w:r w:rsidRPr="00FD7E44">
              <w:t>0dB</w:t>
            </w:r>
          </w:p>
          <w:p w14:paraId="6C5C6C19" w14:textId="77777777" w:rsidR="002B20E1" w:rsidRPr="00FD7E44" w:rsidRDefault="002B20E1" w:rsidP="0000649A">
            <w:pPr>
              <w:pStyle w:val="TAL"/>
            </w:pPr>
            <w:r w:rsidRPr="00FD7E44">
              <w:t>+0.5dB</w:t>
            </w:r>
          </w:p>
          <w:p w14:paraId="30ABF9DD" w14:textId="77777777" w:rsidR="002B20E1" w:rsidRPr="00FD7E44" w:rsidRDefault="002B20E1" w:rsidP="0000649A">
            <w:pPr>
              <w:pStyle w:val="TAL"/>
              <w:rPr>
                <w:rFonts w:cs="v4.2.0"/>
              </w:rPr>
            </w:pPr>
          </w:p>
          <w:p w14:paraId="509D53A6" w14:textId="77777777" w:rsidR="002B20E1" w:rsidRPr="00FD7E44" w:rsidRDefault="002B20E1" w:rsidP="0000649A">
            <w:pPr>
              <w:pStyle w:val="TAL"/>
              <w:rPr>
                <w:u w:val="single"/>
              </w:rPr>
            </w:pPr>
            <w:r w:rsidRPr="00FD7E44">
              <w:rPr>
                <w:u w:val="single"/>
              </w:rPr>
              <w:t>During T3:</w:t>
            </w:r>
          </w:p>
          <w:p w14:paraId="3E9EE245" w14:textId="77777777" w:rsidR="002B20E1" w:rsidRPr="00FD7E44" w:rsidRDefault="002B20E1" w:rsidP="0000649A">
            <w:pPr>
              <w:pStyle w:val="TAL"/>
            </w:pPr>
            <w:r w:rsidRPr="00FD7E44">
              <w:rPr>
                <w:shd w:val="clear" w:color="auto" w:fill="FFFFFF"/>
                <w:lang w:eastAsia="sv-SE"/>
              </w:rPr>
              <w:t>0dB</w:t>
            </w:r>
          </w:p>
          <w:p w14:paraId="705B382C" w14:textId="77777777" w:rsidR="002B20E1" w:rsidRPr="00FD7E44" w:rsidRDefault="002B20E1" w:rsidP="0000649A">
            <w:pPr>
              <w:pStyle w:val="TAL"/>
            </w:pPr>
            <w:r w:rsidRPr="00FD7E44">
              <w:t>0dB</w:t>
            </w:r>
          </w:p>
          <w:p w14:paraId="7686D848" w14:textId="77777777" w:rsidR="002B20E1" w:rsidRPr="00FD7E44" w:rsidRDefault="002B20E1" w:rsidP="0000649A">
            <w:pPr>
              <w:pStyle w:val="TAL"/>
              <w:rPr>
                <w:u w:val="single"/>
                <w:shd w:val="clear" w:color="auto" w:fill="FFFFFF"/>
              </w:rPr>
            </w:pPr>
            <w:r w:rsidRPr="00FD7E44">
              <w:t>+0.5dB</w:t>
            </w:r>
          </w:p>
        </w:tc>
        <w:tc>
          <w:tcPr>
            <w:tcW w:w="2694" w:type="dxa"/>
          </w:tcPr>
          <w:p w14:paraId="2E243C5E" w14:textId="77777777" w:rsidR="002B20E1" w:rsidRPr="00FD7E44" w:rsidRDefault="002B20E1" w:rsidP="0000649A">
            <w:pPr>
              <w:pStyle w:val="TAL"/>
              <w:rPr>
                <w:u w:val="single"/>
              </w:rPr>
            </w:pPr>
            <w:r w:rsidRPr="00FD7E44">
              <w:rPr>
                <w:u w:val="single"/>
              </w:rPr>
              <w:t>During T1:</w:t>
            </w:r>
          </w:p>
          <w:p w14:paraId="3F2C9F84"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2DF05BBA"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78FBC110"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6D2A827D" w14:textId="77777777" w:rsidR="002B20E1" w:rsidRPr="00FD7E44" w:rsidRDefault="002B20E1" w:rsidP="0000649A">
            <w:pPr>
              <w:pStyle w:val="TAL"/>
              <w:rPr>
                <w:rFonts w:cs="v4.2.0"/>
              </w:rPr>
            </w:pPr>
          </w:p>
          <w:p w14:paraId="12DCE309" w14:textId="77777777" w:rsidR="002B20E1" w:rsidRPr="00FD7E44" w:rsidRDefault="002B20E1" w:rsidP="0000649A">
            <w:pPr>
              <w:pStyle w:val="TAL"/>
              <w:rPr>
                <w:u w:val="single"/>
              </w:rPr>
            </w:pPr>
            <w:r w:rsidRPr="00FD7E44">
              <w:rPr>
                <w:u w:val="single"/>
              </w:rPr>
              <w:t>During T2:</w:t>
            </w:r>
          </w:p>
          <w:p w14:paraId="3EFE79DB"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43959921"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5D206745"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+12.50dB</w:t>
            </w:r>
          </w:p>
          <w:p w14:paraId="3F26AB91" w14:textId="77777777" w:rsidR="002B20E1" w:rsidRPr="00FD7E44" w:rsidRDefault="002B20E1" w:rsidP="0000649A">
            <w:pPr>
              <w:pStyle w:val="TAL"/>
              <w:rPr>
                <w:rFonts w:cs="v4.2.0"/>
              </w:rPr>
            </w:pPr>
          </w:p>
          <w:p w14:paraId="4990A9EC" w14:textId="77777777" w:rsidR="002B20E1" w:rsidRPr="00FD7E44" w:rsidRDefault="002B20E1" w:rsidP="0000649A">
            <w:pPr>
              <w:pStyle w:val="TAL"/>
              <w:rPr>
                <w:u w:val="single"/>
              </w:rPr>
            </w:pPr>
            <w:r w:rsidRPr="00FD7E44">
              <w:rPr>
                <w:u w:val="single"/>
              </w:rPr>
              <w:t>During T3:</w:t>
            </w:r>
          </w:p>
          <w:p w14:paraId="4DD3B12E"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4D410182"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51E3C339" w14:textId="77777777" w:rsidR="002B20E1" w:rsidRPr="00FD7E44" w:rsidRDefault="002B20E1" w:rsidP="0000649A">
            <w:pPr>
              <w:pStyle w:val="TAL"/>
              <w:rPr>
                <w:u w:val="single"/>
                <w:shd w:val="clear" w:color="auto" w:fill="FFFFFF"/>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+12.50dB</w:t>
            </w:r>
          </w:p>
        </w:tc>
      </w:tr>
      <w:tr w:rsidR="002B20E1" w:rsidRPr="00FD7E44" w14:paraId="54221F47" w14:textId="77777777" w:rsidTr="0000649A">
        <w:tc>
          <w:tcPr>
            <w:tcW w:w="2780" w:type="dxa"/>
          </w:tcPr>
          <w:p w14:paraId="10BDA230" w14:textId="77777777" w:rsidR="002B20E1" w:rsidRPr="00FD7E44" w:rsidRDefault="002B20E1" w:rsidP="0000649A">
            <w:pPr>
              <w:pStyle w:val="TAL"/>
              <w:rPr>
                <w:snapToGrid w:val="0"/>
              </w:rPr>
            </w:pPr>
            <w:r w:rsidRPr="00FD7E44">
              <w:rPr>
                <w:snapToGrid w:val="0"/>
              </w:rPr>
              <w:t xml:space="preserve">5.1.14 </w:t>
            </w:r>
            <w:r w:rsidRPr="00FD7E44">
              <w:t xml:space="preserve">E-UTRAN HD-FDD Intra frequency handover for Cat-M1 UEs in </w:t>
            </w:r>
            <w:proofErr w:type="spellStart"/>
            <w:r w:rsidRPr="00FD7E44">
              <w:t>CEModeA</w:t>
            </w:r>
            <w:proofErr w:type="spellEnd"/>
          </w:p>
        </w:tc>
        <w:tc>
          <w:tcPr>
            <w:tcW w:w="3292" w:type="dxa"/>
          </w:tcPr>
          <w:p w14:paraId="5603BC5D" w14:textId="77777777" w:rsidR="002B20E1" w:rsidRPr="00FD7E44" w:rsidRDefault="002B20E1" w:rsidP="0000649A">
            <w:pPr>
              <w:pStyle w:val="TAL"/>
              <w:rPr>
                <w:shd w:val="clear" w:color="auto" w:fill="FFFFFF"/>
              </w:rPr>
            </w:pPr>
            <w:r w:rsidRPr="00FD7E44">
              <w:rPr>
                <w:shd w:val="clear" w:color="auto" w:fill="FFFFFF"/>
              </w:rPr>
              <w:t>Same as 5.1.13</w:t>
            </w:r>
          </w:p>
        </w:tc>
        <w:tc>
          <w:tcPr>
            <w:tcW w:w="1623" w:type="dxa"/>
          </w:tcPr>
          <w:p w14:paraId="685E2D13" w14:textId="77777777" w:rsidR="002B20E1" w:rsidRPr="00FD7E44" w:rsidRDefault="002B20E1" w:rsidP="0000649A">
            <w:pPr>
              <w:pStyle w:val="TAL"/>
              <w:rPr>
                <w:shd w:val="clear" w:color="auto" w:fill="FFFFFF"/>
              </w:rPr>
            </w:pPr>
            <w:r w:rsidRPr="00FD7E44">
              <w:rPr>
                <w:shd w:val="clear" w:color="auto" w:fill="FFFFFF"/>
              </w:rPr>
              <w:t>Same as 5.1.13</w:t>
            </w:r>
          </w:p>
        </w:tc>
        <w:tc>
          <w:tcPr>
            <w:tcW w:w="2694" w:type="dxa"/>
          </w:tcPr>
          <w:p w14:paraId="7FF42450" w14:textId="77777777" w:rsidR="002B20E1" w:rsidRPr="00FD7E44" w:rsidRDefault="002B20E1" w:rsidP="0000649A">
            <w:pPr>
              <w:pStyle w:val="TAL"/>
              <w:rPr>
                <w:shd w:val="clear" w:color="auto" w:fill="FFFFFF"/>
              </w:rPr>
            </w:pPr>
            <w:r w:rsidRPr="00FD7E44">
              <w:rPr>
                <w:shd w:val="clear" w:color="auto" w:fill="FFFFFF"/>
              </w:rPr>
              <w:t>Same as 5.1.13</w:t>
            </w:r>
          </w:p>
        </w:tc>
      </w:tr>
      <w:tr w:rsidR="002B20E1" w:rsidRPr="00FD7E44" w14:paraId="35C06F33" w14:textId="77777777" w:rsidTr="0000649A">
        <w:tc>
          <w:tcPr>
            <w:tcW w:w="2780" w:type="dxa"/>
          </w:tcPr>
          <w:p w14:paraId="3C16B757" w14:textId="77777777" w:rsidR="002B20E1" w:rsidRPr="00FD7E44" w:rsidRDefault="002B20E1" w:rsidP="0000649A">
            <w:pPr>
              <w:pStyle w:val="TAL"/>
              <w:rPr>
                <w:snapToGrid w:val="0"/>
              </w:rPr>
            </w:pPr>
            <w:r w:rsidRPr="00FD7E44">
              <w:rPr>
                <w:rFonts w:cs="v4.2.0"/>
              </w:rPr>
              <w:t xml:space="preserve">5.1.15 </w:t>
            </w:r>
            <w:r w:rsidRPr="00FD7E44">
              <w:t xml:space="preserve">E-UTRAN TDD Intra frequency handover for Cat-M1 UEs in </w:t>
            </w:r>
            <w:proofErr w:type="spellStart"/>
            <w:r w:rsidRPr="00FD7E44">
              <w:t>CEModeA</w:t>
            </w:r>
            <w:proofErr w:type="spellEnd"/>
          </w:p>
        </w:tc>
        <w:tc>
          <w:tcPr>
            <w:tcW w:w="3292" w:type="dxa"/>
          </w:tcPr>
          <w:p w14:paraId="4E84688F" w14:textId="77777777" w:rsidR="002B20E1" w:rsidRPr="00FD7E44" w:rsidRDefault="002B20E1" w:rsidP="0000649A">
            <w:pPr>
              <w:pStyle w:val="TAL"/>
              <w:rPr>
                <w:shd w:val="clear" w:color="auto" w:fill="FFFFFF"/>
              </w:rPr>
            </w:pPr>
            <w:r w:rsidRPr="00FD7E44">
              <w:rPr>
                <w:shd w:val="clear" w:color="auto" w:fill="FFFFFF"/>
              </w:rPr>
              <w:t>Same as 5.1.13</w:t>
            </w:r>
          </w:p>
        </w:tc>
        <w:tc>
          <w:tcPr>
            <w:tcW w:w="1623" w:type="dxa"/>
          </w:tcPr>
          <w:p w14:paraId="48AC1BA0" w14:textId="77777777" w:rsidR="002B20E1" w:rsidRPr="00FD7E44" w:rsidRDefault="002B20E1" w:rsidP="0000649A">
            <w:pPr>
              <w:pStyle w:val="TAL"/>
              <w:rPr>
                <w:shd w:val="clear" w:color="auto" w:fill="FFFFFF"/>
              </w:rPr>
            </w:pPr>
            <w:r w:rsidRPr="00FD7E44">
              <w:rPr>
                <w:shd w:val="clear" w:color="auto" w:fill="FFFFFF"/>
              </w:rPr>
              <w:t>Same as 5.1.13</w:t>
            </w:r>
          </w:p>
        </w:tc>
        <w:tc>
          <w:tcPr>
            <w:tcW w:w="2694" w:type="dxa"/>
          </w:tcPr>
          <w:p w14:paraId="0DACB5A0" w14:textId="77777777" w:rsidR="002B20E1" w:rsidRPr="00FD7E44" w:rsidRDefault="002B20E1" w:rsidP="0000649A">
            <w:pPr>
              <w:pStyle w:val="TAL"/>
              <w:rPr>
                <w:shd w:val="clear" w:color="auto" w:fill="FFFFFF"/>
              </w:rPr>
            </w:pPr>
            <w:r w:rsidRPr="00FD7E44">
              <w:rPr>
                <w:shd w:val="clear" w:color="auto" w:fill="FFFFFF"/>
              </w:rPr>
              <w:t>Same as 5.1.13</w:t>
            </w:r>
          </w:p>
        </w:tc>
      </w:tr>
      <w:tr w:rsidR="002B20E1" w:rsidRPr="00FD7E44" w14:paraId="429A94A4" w14:textId="77777777" w:rsidTr="0000649A">
        <w:tc>
          <w:tcPr>
            <w:tcW w:w="2780" w:type="dxa"/>
          </w:tcPr>
          <w:p w14:paraId="3276DA95" w14:textId="77777777" w:rsidR="002B20E1" w:rsidRPr="00FD7E44" w:rsidRDefault="002B20E1" w:rsidP="0000649A">
            <w:pPr>
              <w:pStyle w:val="TAL"/>
              <w:rPr>
                <w:rFonts w:cs="v4.2.0"/>
              </w:rPr>
            </w:pPr>
            <w:r w:rsidRPr="00FD7E44">
              <w:rPr>
                <w:snapToGrid w:val="0"/>
              </w:rPr>
              <w:t xml:space="preserve">5.1.16 </w:t>
            </w:r>
            <w:r w:rsidRPr="00FD7E44">
              <w:t xml:space="preserve">E-UTRAN FDD-FDD Intra frequency handover for Cat-M1 UEs in </w:t>
            </w:r>
            <w:proofErr w:type="spellStart"/>
            <w:r w:rsidRPr="00FD7E44">
              <w:t>CEModeB</w:t>
            </w:r>
            <w:proofErr w:type="spellEnd"/>
          </w:p>
        </w:tc>
        <w:tc>
          <w:tcPr>
            <w:tcW w:w="3292" w:type="dxa"/>
          </w:tcPr>
          <w:p w14:paraId="14AC64EB" w14:textId="77777777" w:rsidR="002B20E1" w:rsidRPr="00FD7E44" w:rsidRDefault="002B20E1" w:rsidP="0000649A">
            <w:pPr>
              <w:pStyle w:val="TAL"/>
            </w:pPr>
            <w:r w:rsidRPr="00FD7E44">
              <w:t>During T1:</w:t>
            </w:r>
          </w:p>
          <w:p w14:paraId="34A8363B"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34354B61"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-12.00dB</w:t>
            </w:r>
          </w:p>
          <w:p w14:paraId="7B9988D3"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4C22F685" w14:textId="77777777" w:rsidR="002B20E1" w:rsidRPr="00FD7E44" w:rsidRDefault="002B20E1" w:rsidP="0000649A">
            <w:pPr>
              <w:pStyle w:val="TAL"/>
              <w:rPr>
                <w:rFonts w:cs="v4.2.0"/>
              </w:rPr>
            </w:pPr>
          </w:p>
          <w:p w14:paraId="74582D7F" w14:textId="77777777" w:rsidR="002B20E1" w:rsidRPr="00FD7E44" w:rsidRDefault="002B20E1" w:rsidP="0000649A">
            <w:pPr>
              <w:pStyle w:val="TAL"/>
            </w:pPr>
            <w:r w:rsidRPr="00FD7E44">
              <w:t>During T2:</w:t>
            </w:r>
          </w:p>
          <w:p w14:paraId="75D65187"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3A029391"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-12.00dB</w:t>
            </w:r>
          </w:p>
          <w:p w14:paraId="0FE3EE55"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-7dB</w:t>
            </w:r>
          </w:p>
          <w:p w14:paraId="363ADF63" w14:textId="77777777" w:rsidR="002B20E1" w:rsidRPr="00FD7E44" w:rsidRDefault="002B20E1" w:rsidP="0000649A">
            <w:pPr>
              <w:pStyle w:val="TAL"/>
              <w:rPr>
                <w:rFonts w:cs="v4.2.0"/>
              </w:rPr>
            </w:pPr>
          </w:p>
          <w:p w14:paraId="0B98AEC3" w14:textId="77777777" w:rsidR="002B20E1" w:rsidRPr="00FD7E44" w:rsidRDefault="002B20E1" w:rsidP="0000649A">
            <w:pPr>
              <w:pStyle w:val="TAL"/>
            </w:pPr>
            <w:r w:rsidRPr="00FD7E44">
              <w:t>During T3:</w:t>
            </w:r>
          </w:p>
          <w:p w14:paraId="7B75217D"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5792B085"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-12.00dB</w:t>
            </w:r>
          </w:p>
          <w:p w14:paraId="318ABEC0" w14:textId="77777777" w:rsidR="002B20E1" w:rsidRPr="00FD7E44" w:rsidRDefault="002B20E1" w:rsidP="0000649A">
            <w:pPr>
              <w:pStyle w:val="TAL"/>
              <w:rPr>
                <w:shd w:val="clear" w:color="auto" w:fill="FFFFFF"/>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-7dB</w:t>
            </w:r>
          </w:p>
        </w:tc>
        <w:tc>
          <w:tcPr>
            <w:tcW w:w="1623" w:type="dxa"/>
          </w:tcPr>
          <w:p w14:paraId="32C49CD3" w14:textId="77777777" w:rsidR="002B20E1" w:rsidRPr="00FD7E44" w:rsidRDefault="002B20E1" w:rsidP="0000649A">
            <w:pPr>
              <w:pStyle w:val="TAL"/>
            </w:pPr>
            <w:r w:rsidRPr="00FD7E44">
              <w:t>During T1:</w:t>
            </w:r>
          </w:p>
          <w:p w14:paraId="3BC112A9" w14:textId="77777777" w:rsidR="002B20E1" w:rsidRPr="00FD7E44" w:rsidRDefault="002B20E1" w:rsidP="0000649A">
            <w:pPr>
              <w:pStyle w:val="TAL"/>
            </w:pPr>
            <w:r w:rsidRPr="00FD7E44">
              <w:rPr>
                <w:shd w:val="clear" w:color="auto" w:fill="FFFFFF"/>
                <w:lang w:eastAsia="sv-SE"/>
              </w:rPr>
              <w:t>0dB</w:t>
            </w:r>
          </w:p>
          <w:p w14:paraId="78F5A639" w14:textId="77777777" w:rsidR="002B20E1" w:rsidRPr="00FD7E44" w:rsidRDefault="002B20E1" w:rsidP="0000649A">
            <w:pPr>
              <w:pStyle w:val="TAL"/>
            </w:pPr>
            <w:r w:rsidRPr="00FD7E44">
              <w:t>0dB</w:t>
            </w:r>
          </w:p>
          <w:p w14:paraId="02F6C7D4" w14:textId="77777777" w:rsidR="002B20E1" w:rsidRPr="00FD7E44" w:rsidRDefault="002B20E1" w:rsidP="0000649A">
            <w:pPr>
              <w:pStyle w:val="TAL"/>
            </w:pPr>
            <w:r w:rsidRPr="00FD7E44">
              <w:t>0dB</w:t>
            </w:r>
          </w:p>
          <w:p w14:paraId="505CD1E0" w14:textId="77777777" w:rsidR="002B20E1" w:rsidRPr="00FD7E44" w:rsidRDefault="002B20E1" w:rsidP="0000649A">
            <w:pPr>
              <w:pStyle w:val="TAL"/>
              <w:rPr>
                <w:rFonts w:cs="v4.2.0"/>
                <w:highlight w:val="yellow"/>
              </w:rPr>
            </w:pPr>
          </w:p>
          <w:p w14:paraId="13EC719F" w14:textId="77777777" w:rsidR="002B20E1" w:rsidRPr="00FD7E44" w:rsidRDefault="002B20E1" w:rsidP="0000649A">
            <w:pPr>
              <w:pStyle w:val="TAL"/>
            </w:pPr>
            <w:r w:rsidRPr="00FD7E44">
              <w:t>During T2:</w:t>
            </w:r>
          </w:p>
          <w:p w14:paraId="70CF92D0" w14:textId="77777777" w:rsidR="002B20E1" w:rsidRPr="00FD7E44" w:rsidRDefault="002B20E1" w:rsidP="0000649A">
            <w:pPr>
              <w:pStyle w:val="TAL"/>
            </w:pPr>
            <w:r w:rsidRPr="00FD7E44">
              <w:rPr>
                <w:shd w:val="clear" w:color="auto" w:fill="FFFFFF"/>
                <w:lang w:eastAsia="sv-SE"/>
              </w:rPr>
              <w:t>0dB</w:t>
            </w:r>
          </w:p>
          <w:p w14:paraId="66401C4A" w14:textId="77777777" w:rsidR="002B20E1" w:rsidRPr="00FD7E44" w:rsidRDefault="002B20E1" w:rsidP="0000649A">
            <w:pPr>
              <w:pStyle w:val="TAL"/>
            </w:pPr>
            <w:r w:rsidRPr="00FD7E44">
              <w:t>0dB</w:t>
            </w:r>
          </w:p>
          <w:p w14:paraId="448A1DEC" w14:textId="77777777" w:rsidR="002B20E1" w:rsidRPr="00FD7E44" w:rsidRDefault="002B20E1" w:rsidP="0000649A">
            <w:pPr>
              <w:pStyle w:val="TAL"/>
            </w:pPr>
            <w:r w:rsidRPr="00FD7E44">
              <w:t>+0.5dB</w:t>
            </w:r>
          </w:p>
          <w:p w14:paraId="01AAB4D0" w14:textId="77777777" w:rsidR="002B20E1" w:rsidRPr="00FD7E44" w:rsidRDefault="002B20E1" w:rsidP="0000649A">
            <w:pPr>
              <w:pStyle w:val="TAL"/>
              <w:rPr>
                <w:rFonts w:cs="v4.2.0"/>
                <w:highlight w:val="yellow"/>
              </w:rPr>
            </w:pPr>
          </w:p>
          <w:p w14:paraId="0CE74D62" w14:textId="77777777" w:rsidR="002B20E1" w:rsidRPr="00FD7E44" w:rsidRDefault="002B20E1" w:rsidP="0000649A">
            <w:pPr>
              <w:pStyle w:val="TAL"/>
            </w:pPr>
            <w:r w:rsidRPr="00FD7E44">
              <w:t>During T3:</w:t>
            </w:r>
          </w:p>
          <w:p w14:paraId="20905676" w14:textId="77777777" w:rsidR="002B20E1" w:rsidRPr="00FD7E44" w:rsidRDefault="002B20E1" w:rsidP="0000649A">
            <w:pPr>
              <w:pStyle w:val="TAL"/>
            </w:pPr>
            <w:r w:rsidRPr="00FD7E44">
              <w:rPr>
                <w:shd w:val="clear" w:color="auto" w:fill="FFFFFF"/>
                <w:lang w:eastAsia="sv-SE"/>
              </w:rPr>
              <w:t>0dB</w:t>
            </w:r>
          </w:p>
          <w:p w14:paraId="5C51BDA1" w14:textId="77777777" w:rsidR="002B20E1" w:rsidRPr="00FD7E44" w:rsidRDefault="002B20E1" w:rsidP="0000649A">
            <w:pPr>
              <w:pStyle w:val="TAL"/>
            </w:pPr>
            <w:r w:rsidRPr="00FD7E44">
              <w:t>0dB</w:t>
            </w:r>
          </w:p>
          <w:p w14:paraId="46E4B319" w14:textId="77777777" w:rsidR="002B20E1" w:rsidRPr="00FD7E44" w:rsidRDefault="002B20E1" w:rsidP="0000649A">
            <w:pPr>
              <w:pStyle w:val="TAL"/>
              <w:rPr>
                <w:shd w:val="clear" w:color="auto" w:fill="FFFFFF"/>
              </w:rPr>
            </w:pPr>
            <w:r w:rsidRPr="00FD7E44">
              <w:t>+0.5dB</w:t>
            </w:r>
          </w:p>
        </w:tc>
        <w:tc>
          <w:tcPr>
            <w:tcW w:w="2694" w:type="dxa"/>
          </w:tcPr>
          <w:p w14:paraId="4EB7B3ED" w14:textId="77777777" w:rsidR="002B20E1" w:rsidRPr="00FD7E44" w:rsidRDefault="002B20E1" w:rsidP="0000649A">
            <w:pPr>
              <w:pStyle w:val="TAL"/>
            </w:pPr>
            <w:r w:rsidRPr="00FD7E44">
              <w:t>During T1:</w:t>
            </w:r>
          </w:p>
          <w:p w14:paraId="787E6FE0"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2596C9FB"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-12.00dB</w:t>
            </w:r>
          </w:p>
          <w:p w14:paraId="24CF615A"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42D671E4" w14:textId="77777777" w:rsidR="002B20E1" w:rsidRPr="00FD7E44" w:rsidRDefault="002B20E1" w:rsidP="0000649A">
            <w:pPr>
              <w:pStyle w:val="TAL"/>
              <w:rPr>
                <w:rFonts w:cs="v4.2.0"/>
              </w:rPr>
            </w:pPr>
          </w:p>
          <w:p w14:paraId="37DC1A82" w14:textId="77777777" w:rsidR="002B20E1" w:rsidRPr="00FD7E44" w:rsidRDefault="002B20E1" w:rsidP="0000649A">
            <w:pPr>
              <w:pStyle w:val="TAL"/>
            </w:pPr>
            <w:r w:rsidRPr="00FD7E44">
              <w:t>During T2:</w:t>
            </w:r>
          </w:p>
          <w:p w14:paraId="11F1CF89"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04B37A3D"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-12.00dB</w:t>
            </w:r>
          </w:p>
          <w:p w14:paraId="746523DD"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-6.5dB</w:t>
            </w:r>
          </w:p>
          <w:p w14:paraId="671DCDD8" w14:textId="77777777" w:rsidR="002B20E1" w:rsidRPr="00FD7E44" w:rsidRDefault="002B20E1" w:rsidP="0000649A">
            <w:pPr>
              <w:pStyle w:val="TAL"/>
              <w:rPr>
                <w:rFonts w:cs="v4.2.0"/>
              </w:rPr>
            </w:pPr>
          </w:p>
          <w:p w14:paraId="7D6EBB58" w14:textId="77777777" w:rsidR="002B20E1" w:rsidRPr="00FD7E44" w:rsidRDefault="002B20E1" w:rsidP="0000649A">
            <w:pPr>
              <w:pStyle w:val="TAL"/>
            </w:pPr>
            <w:r w:rsidRPr="00FD7E44">
              <w:t>During T3:</w:t>
            </w:r>
          </w:p>
          <w:p w14:paraId="1C16240B"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18718441"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-12.00</w:t>
            </w:r>
          </w:p>
          <w:p w14:paraId="55EB6550" w14:textId="77777777" w:rsidR="002B20E1" w:rsidRPr="00FD7E44" w:rsidRDefault="002B20E1" w:rsidP="0000649A">
            <w:pPr>
              <w:pStyle w:val="TAL"/>
              <w:rPr>
                <w:shd w:val="clear" w:color="auto" w:fill="FFFFFF"/>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-6.5dB</w:t>
            </w:r>
          </w:p>
        </w:tc>
      </w:tr>
      <w:tr w:rsidR="002B20E1" w:rsidRPr="00FD7E44" w14:paraId="1C23D7F5" w14:textId="77777777" w:rsidTr="0000649A">
        <w:tc>
          <w:tcPr>
            <w:tcW w:w="2780" w:type="dxa"/>
          </w:tcPr>
          <w:p w14:paraId="3F45249B" w14:textId="77777777" w:rsidR="002B20E1" w:rsidRPr="00FD7E44" w:rsidRDefault="002B20E1" w:rsidP="0000649A">
            <w:pPr>
              <w:pStyle w:val="TAL"/>
              <w:rPr>
                <w:rFonts w:cs="v4.2.0"/>
              </w:rPr>
            </w:pPr>
            <w:r w:rsidRPr="00FD7E44">
              <w:rPr>
                <w:snapToGrid w:val="0"/>
              </w:rPr>
              <w:t xml:space="preserve">5.1.17 </w:t>
            </w:r>
            <w:r w:rsidRPr="00FD7E44">
              <w:t xml:space="preserve">E-UTRAN HD-FDD Intra frequency handover for Cat-M1 UEs in </w:t>
            </w:r>
            <w:proofErr w:type="spellStart"/>
            <w:r w:rsidRPr="00FD7E44">
              <w:t>CEModeB</w:t>
            </w:r>
            <w:proofErr w:type="spellEnd"/>
          </w:p>
        </w:tc>
        <w:tc>
          <w:tcPr>
            <w:tcW w:w="3292" w:type="dxa"/>
          </w:tcPr>
          <w:p w14:paraId="5A9A1DA8" w14:textId="77777777" w:rsidR="002B20E1" w:rsidRPr="00FD7E44" w:rsidRDefault="002B20E1" w:rsidP="0000649A">
            <w:pPr>
              <w:pStyle w:val="TAL"/>
              <w:rPr>
                <w:shd w:val="clear" w:color="auto" w:fill="FFFFFF"/>
              </w:rPr>
            </w:pPr>
            <w:r w:rsidRPr="00FD7E44">
              <w:rPr>
                <w:shd w:val="clear" w:color="auto" w:fill="FFFFFF"/>
              </w:rPr>
              <w:t>Same as 5.1.16</w:t>
            </w:r>
          </w:p>
        </w:tc>
        <w:tc>
          <w:tcPr>
            <w:tcW w:w="1623" w:type="dxa"/>
          </w:tcPr>
          <w:p w14:paraId="65709D95" w14:textId="77777777" w:rsidR="002B20E1" w:rsidRPr="00FD7E44" w:rsidRDefault="002B20E1" w:rsidP="0000649A">
            <w:pPr>
              <w:pStyle w:val="TAL"/>
              <w:rPr>
                <w:shd w:val="clear" w:color="auto" w:fill="FFFFFF"/>
              </w:rPr>
            </w:pPr>
            <w:r w:rsidRPr="00FD7E44">
              <w:rPr>
                <w:shd w:val="clear" w:color="auto" w:fill="FFFFFF"/>
              </w:rPr>
              <w:t>Same as 5.1.16</w:t>
            </w:r>
          </w:p>
        </w:tc>
        <w:tc>
          <w:tcPr>
            <w:tcW w:w="2694" w:type="dxa"/>
          </w:tcPr>
          <w:p w14:paraId="2C5A3805" w14:textId="77777777" w:rsidR="002B20E1" w:rsidRPr="00FD7E44" w:rsidRDefault="002B20E1" w:rsidP="0000649A">
            <w:pPr>
              <w:pStyle w:val="TAL"/>
              <w:rPr>
                <w:shd w:val="clear" w:color="auto" w:fill="FFFFFF"/>
              </w:rPr>
            </w:pPr>
            <w:r w:rsidRPr="00FD7E44">
              <w:rPr>
                <w:shd w:val="clear" w:color="auto" w:fill="FFFFFF"/>
              </w:rPr>
              <w:t>Same as 5.1.16</w:t>
            </w:r>
          </w:p>
        </w:tc>
      </w:tr>
      <w:tr w:rsidR="002B20E1" w:rsidRPr="00FD7E44" w14:paraId="374668A1" w14:textId="77777777" w:rsidTr="0000649A">
        <w:tc>
          <w:tcPr>
            <w:tcW w:w="2780" w:type="dxa"/>
          </w:tcPr>
          <w:p w14:paraId="26209810" w14:textId="77777777" w:rsidR="002B20E1" w:rsidRPr="00FD7E44" w:rsidRDefault="002B20E1" w:rsidP="0000649A">
            <w:pPr>
              <w:pStyle w:val="TAL"/>
              <w:rPr>
                <w:rFonts w:cs="v4.2.0"/>
              </w:rPr>
            </w:pPr>
            <w:r w:rsidRPr="00FD7E44">
              <w:rPr>
                <w:rFonts w:cs="v4.2.0"/>
              </w:rPr>
              <w:t xml:space="preserve">5.1.18 </w:t>
            </w:r>
            <w:r w:rsidRPr="00FD7E44">
              <w:t xml:space="preserve">E-UTRAN TDD Intra frequency handover for Cat-M1 UEs in </w:t>
            </w:r>
            <w:proofErr w:type="spellStart"/>
            <w:r w:rsidRPr="00FD7E44">
              <w:t>CEModeB</w:t>
            </w:r>
            <w:proofErr w:type="spellEnd"/>
          </w:p>
        </w:tc>
        <w:tc>
          <w:tcPr>
            <w:tcW w:w="3292" w:type="dxa"/>
          </w:tcPr>
          <w:p w14:paraId="4B767148" w14:textId="77777777" w:rsidR="002B20E1" w:rsidRPr="00FD7E44" w:rsidRDefault="002B20E1" w:rsidP="0000649A">
            <w:pPr>
              <w:pStyle w:val="TAL"/>
              <w:rPr>
                <w:shd w:val="clear" w:color="auto" w:fill="FFFFFF"/>
              </w:rPr>
            </w:pPr>
            <w:r w:rsidRPr="00FD7E44">
              <w:rPr>
                <w:shd w:val="clear" w:color="auto" w:fill="FFFFFF"/>
              </w:rPr>
              <w:t>Same as 5.1.16</w:t>
            </w:r>
          </w:p>
        </w:tc>
        <w:tc>
          <w:tcPr>
            <w:tcW w:w="1623" w:type="dxa"/>
          </w:tcPr>
          <w:p w14:paraId="19E4BE56" w14:textId="77777777" w:rsidR="002B20E1" w:rsidRPr="00FD7E44" w:rsidRDefault="002B20E1" w:rsidP="0000649A">
            <w:pPr>
              <w:pStyle w:val="TAL"/>
              <w:rPr>
                <w:shd w:val="clear" w:color="auto" w:fill="FFFFFF"/>
              </w:rPr>
            </w:pPr>
            <w:r w:rsidRPr="00FD7E44">
              <w:rPr>
                <w:shd w:val="clear" w:color="auto" w:fill="FFFFFF"/>
              </w:rPr>
              <w:t>Same as 5.1.16</w:t>
            </w:r>
          </w:p>
        </w:tc>
        <w:tc>
          <w:tcPr>
            <w:tcW w:w="2694" w:type="dxa"/>
          </w:tcPr>
          <w:p w14:paraId="7766A149" w14:textId="77777777" w:rsidR="002B20E1" w:rsidRPr="00FD7E44" w:rsidRDefault="002B20E1" w:rsidP="0000649A">
            <w:pPr>
              <w:pStyle w:val="TAL"/>
              <w:rPr>
                <w:shd w:val="clear" w:color="auto" w:fill="FFFFFF"/>
              </w:rPr>
            </w:pPr>
            <w:r w:rsidRPr="00FD7E44">
              <w:rPr>
                <w:shd w:val="clear" w:color="auto" w:fill="FFFFFF"/>
              </w:rPr>
              <w:t>Same as 5.1.16</w:t>
            </w:r>
          </w:p>
        </w:tc>
      </w:tr>
      <w:tr w:rsidR="002B20E1" w:rsidRPr="00FD7E44" w14:paraId="24254769" w14:textId="77777777" w:rsidTr="0000649A">
        <w:tc>
          <w:tcPr>
            <w:tcW w:w="2780" w:type="dxa"/>
          </w:tcPr>
          <w:p w14:paraId="2328ACC0" w14:textId="77777777" w:rsidR="002B20E1" w:rsidRPr="00FD7E44" w:rsidRDefault="002B20E1" w:rsidP="0000649A">
            <w:pPr>
              <w:pStyle w:val="TAL"/>
              <w:rPr>
                <w:rFonts w:cs="v4.2.0"/>
              </w:rPr>
            </w:pPr>
            <w:r w:rsidRPr="00FD7E44">
              <w:rPr>
                <w:lang w:eastAsia="zh-TW"/>
              </w:rPr>
              <w:lastRenderedPageBreak/>
              <w:t xml:space="preserve">5.1.19 </w:t>
            </w:r>
            <w:r w:rsidRPr="00FD7E44">
              <w:t>E-UTRAN FDD - FDD Intra frequency handover for UE Category 1bis</w:t>
            </w:r>
          </w:p>
        </w:tc>
        <w:tc>
          <w:tcPr>
            <w:tcW w:w="3292" w:type="dxa"/>
          </w:tcPr>
          <w:p w14:paraId="6A78076E" w14:textId="77777777" w:rsidR="002B20E1" w:rsidRPr="00FD7E44" w:rsidRDefault="002B20E1" w:rsidP="0000649A">
            <w:pPr>
              <w:pStyle w:val="TAL"/>
            </w:pPr>
            <w:r w:rsidRPr="00FD7E44">
              <w:t>During T1:</w:t>
            </w:r>
          </w:p>
          <w:p w14:paraId="19C20452"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432C6CD8"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1A587702"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4EDA47B7" w14:textId="77777777" w:rsidR="002B20E1" w:rsidRPr="00FD7E44" w:rsidRDefault="002B20E1" w:rsidP="0000649A">
            <w:pPr>
              <w:pStyle w:val="TAL"/>
              <w:rPr>
                <w:rFonts w:cs="v4.2.0"/>
              </w:rPr>
            </w:pPr>
          </w:p>
          <w:p w14:paraId="26FE15F8" w14:textId="77777777" w:rsidR="002B20E1" w:rsidRPr="00FD7E44" w:rsidRDefault="002B20E1" w:rsidP="0000649A">
            <w:pPr>
              <w:pStyle w:val="TAL"/>
            </w:pPr>
            <w:r w:rsidRPr="00FD7E44">
              <w:t>During T2:</w:t>
            </w:r>
          </w:p>
          <w:p w14:paraId="7C9D8070"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4155557A"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01BD0EDA"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w:t>
            </w:r>
            <w:r w:rsidRPr="00FD7E44">
              <w:rPr>
                <w:lang w:eastAsia="zh-TW"/>
              </w:rPr>
              <w:t>2</w:t>
            </w:r>
            <w:r w:rsidRPr="00FD7E44">
              <w:t>.00dB</w:t>
            </w:r>
          </w:p>
          <w:p w14:paraId="4CEF7964" w14:textId="77777777" w:rsidR="002B20E1" w:rsidRPr="00FD7E44" w:rsidRDefault="002B20E1" w:rsidP="0000649A">
            <w:pPr>
              <w:pStyle w:val="TAL"/>
              <w:rPr>
                <w:rFonts w:cs="v4.2.0"/>
              </w:rPr>
            </w:pPr>
          </w:p>
          <w:p w14:paraId="1A10D403" w14:textId="77777777" w:rsidR="002B20E1" w:rsidRPr="00FD7E44" w:rsidRDefault="002B20E1" w:rsidP="0000649A">
            <w:pPr>
              <w:pStyle w:val="TAL"/>
            </w:pPr>
            <w:r w:rsidRPr="00FD7E44">
              <w:t>During T3:</w:t>
            </w:r>
          </w:p>
          <w:p w14:paraId="12A24A0A"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76FF1807"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3349BFCD" w14:textId="77777777" w:rsidR="002B20E1" w:rsidRPr="00FD7E44" w:rsidRDefault="002B20E1" w:rsidP="0000649A">
            <w:pPr>
              <w:pStyle w:val="TAL"/>
              <w:rPr>
                <w:shd w:val="clear" w:color="auto" w:fill="FFFFFF"/>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w:t>
            </w:r>
            <w:r w:rsidRPr="00FD7E44">
              <w:rPr>
                <w:lang w:eastAsia="zh-TW"/>
              </w:rPr>
              <w:t>2</w:t>
            </w:r>
            <w:r w:rsidRPr="00FD7E44">
              <w:t>.00dB</w:t>
            </w:r>
          </w:p>
        </w:tc>
        <w:tc>
          <w:tcPr>
            <w:tcW w:w="1623" w:type="dxa"/>
          </w:tcPr>
          <w:p w14:paraId="2F4FEDAC" w14:textId="77777777" w:rsidR="002B20E1" w:rsidRPr="00FD7E44" w:rsidRDefault="002B20E1" w:rsidP="0000649A">
            <w:pPr>
              <w:pStyle w:val="TAL"/>
            </w:pPr>
            <w:r w:rsidRPr="00FD7E44">
              <w:t>During T1:</w:t>
            </w:r>
          </w:p>
          <w:p w14:paraId="285D9CED" w14:textId="77777777" w:rsidR="002B20E1" w:rsidRPr="00FD7E44" w:rsidRDefault="002B20E1" w:rsidP="0000649A">
            <w:pPr>
              <w:pStyle w:val="TAL"/>
            </w:pPr>
            <w:r w:rsidRPr="00FD7E44">
              <w:rPr>
                <w:shd w:val="clear" w:color="auto" w:fill="FFFFFF"/>
                <w:lang w:eastAsia="sv-SE"/>
              </w:rPr>
              <w:t>0dB</w:t>
            </w:r>
          </w:p>
          <w:p w14:paraId="2A5A07D7" w14:textId="77777777" w:rsidR="002B20E1" w:rsidRPr="00FD7E44" w:rsidRDefault="002B20E1" w:rsidP="0000649A">
            <w:pPr>
              <w:pStyle w:val="TAL"/>
            </w:pPr>
            <w:r w:rsidRPr="00FD7E44">
              <w:t>0dB</w:t>
            </w:r>
          </w:p>
          <w:p w14:paraId="5AEB917B" w14:textId="77777777" w:rsidR="002B20E1" w:rsidRPr="00FD7E44" w:rsidRDefault="002B20E1" w:rsidP="0000649A">
            <w:pPr>
              <w:pStyle w:val="TAL"/>
            </w:pPr>
            <w:r w:rsidRPr="00FD7E44">
              <w:t>0dB</w:t>
            </w:r>
          </w:p>
          <w:p w14:paraId="1A38F560" w14:textId="77777777" w:rsidR="002B20E1" w:rsidRPr="00FD7E44" w:rsidRDefault="002B20E1" w:rsidP="0000649A">
            <w:pPr>
              <w:pStyle w:val="TAL"/>
              <w:rPr>
                <w:rFonts w:cs="v4.2.0"/>
              </w:rPr>
            </w:pPr>
          </w:p>
          <w:p w14:paraId="162A279D" w14:textId="77777777" w:rsidR="002B20E1" w:rsidRPr="00FD7E44" w:rsidRDefault="002B20E1" w:rsidP="0000649A">
            <w:pPr>
              <w:pStyle w:val="TAL"/>
            </w:pPr>
            <w:r w:rsidRPr="00FD7E44">
              <w:t>During T2:</w:t>
            </w:r>
          </w:p>
          <w:p w14:paraId="6A3E6D4D" w14:textId="77777777" w:rsidR="002B20E1" w:rsidRPr="00FD7E44" w:rsidRDefault="002B20E1" w:rsidP="0000649A">
            <w:pPr>
              <w:pStyle w:val="TAL"/>
            </w:pPr>
            <w:r w:rsidRPr="00FD7E44">
              <w:rPr>
                <w:shd w:val="clear" w:color="auto" w:fill="FFFFFF"/>
                <w:lang w:eastAsia="sv-SE"/>
              </w:rPr>
              <w:t>0dB</w:t>
            </w:r>
          </w:p>
          <w:p w14:paraId="77F416CF" w14:textId="77777777" w:rsidR="002B20E1" w:rsidRPr="00FD7E44" w:rsidRDefault="002B20E1" w:rsidP="0000649A">
            <w:pPr>
              <w:pStyle w:val="TAL"/>
            </w:pPr>
            <w:r w:rsidRPr="00FD7E44">
              <w:t>0dB</w:t>
            </w:r>
          </w:p>
          <w:p w14:paraId="6A1BFC5B" w14:textId="77777777" w:rsidR="002B20E1" w:rsidRPr="00FD7E44" w:rsidRDefault="002B20E1" w:rsidP="0000649A">
            <w:pPr>
              <w:pStyle w:val="TAL"/>
            </w:pPr>
            <w:r w:rsidRPr="00FD7E44">
              <w:t>+0.5dB</w:t>
            </w:r>
          </w:p>
          <w:p w14:paraId="4EAD2452" w14:textId="77777777" w:rsidR="002B20E1" w:rsidRPr="00FD7E44" w:rsidRDefault="002B20E1" w:rsidP="0000649A">
            <w:pPr>
              <w:pStyle w:val="TAL"/>
              <w:rPr>
                <w:rFonts w:cs="v4.2.0"/>
              </w:rPr>
            </w:pPr>
          </w:p>
          <w:p w14:paraId="635741E4" w14:textId="77777777" w:rsidR="002B20E1" w:rsidRPr="00FD7E44" w:rsidRDefault="002B20E1" w:rsidP="0000649A">
            <w:pPr>
              <w:pStyle w:val="TAL"/>
            </w:pPr>
            <w:r w:rsidRPr="00FD7E44">
              <w:t>During T3:</w:t>
            </w:r>
          </w:p>
          <w:p w14:paraId="2587BB72" w14:textId="77777777" w:rsidR="002B20E1" w:rsidRPr="00FD7E44" w:rsidRDefault="002B20E1" w:rsidP="0000649A">
            <w:pPr>
              <w:pStyle w:val="TAL"/>
            </w:pPr>
            <w:r w:rsidRPr="00FD7E44">
              <w:rPr>
                <w:shd w:val="clear" w:color="auto" w:fill="FFFFFF"/>
                <w:lang w:eastAsia="sv-SE"/>
              </w:rPr>
              <w:t>0dB</w:t>
            </w:r>
          </w:p>
          <w:p w14:paraId="632EC24E" w14:textId="77777777" w:rsidR="002B20E1" w:rsidRPr="00FD7E44" w:rsidRDefault="002B20E1" w:rsidP="0000649A">
            <w:pPr>
              <w:pStyle w:val="TAL"/>
            </w:pPr>
            <w:r w:rsidRPr="00FD7E44">
              <w:t>0dB</w:t>
            </w:r>
          </w:p>
          <w:p w14:paraId="13E10587" w14:textId="77777777" w:rsidR="002B20E1" w:rsidRPr="00FD7E44" w:rsidRDefault="002B20E1" w:rsidP="0000649A">
            <w:pPr>
              <w:pStyle w:val="TAL"/>
              <w:rPr>
                <w:shd w:val="clear" w:color="auto" w:fill="FFFFFF"/>
              </w:rPr>
            </w:pPr>
            <w:r w:rsidRPr="00FD7E44">
              <w:t>+0.5dB</w:t>
            </w:r>
          </w:p>
        </w:tc>
        <w:tc>
          <w:tcPr>
            <w:tcW w:w="2694" w:type="dxa"/>
          </w:tcPr>
          <w:p w14:paraId="3A9DC1B1" w14:textId="77777777" w:rsidR="002B20E1" w:rsidRPr="00FD7E44" w:rsidRDefault="002B20E1" w:rsidP="0000649A">
            <w:pPr>
              <w:pStyle w:val="TAL"/>
            </w:pPr>
            <w:r w:rsidRPr="00FD7E44">
              <w:t>During T1:</w:t>
            </w:r>
          </w:p>
          <w:p w14:paraId="511C7F3D"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4D4A1C21"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2F25F714"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p>
          <w:p w14:paraId="5E8492FB" w14:textId="77777777" w:rsidR="002B20E1" w:rsidRPr="00FD7E44" w:rsidRDefault="002B20E1" w:rsidP="0000649A">
            <w:pPr>
              <w:pStyle w:val="TAL"/>
              <w:rPr>
                <w:rFonts w:cs="v4.2.0"/>
              </w:rPr>
            </w:pPr>
          </w:p>
          <w:p w14:paraId="1F07836C" w14:textId="77777777" w:rsidR="002B20E1" w:rsidRPr="00FD7E44" w:rsidRDefault="002B20E1" w:rsidP="0000649A">
            <w:pPr>
              <w:pStyle w:val="TAL"/>
            </w:pPr>
            <w:r w:rsidRPr="00FD7E44">
              <w:t>During T2:</w:t>
            </w:r>
          </w:p>
          <w:p w14:paraId="7E4990B6"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p>
          <w:p w14:paraId="67418515"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p>
          <w:p w14:paraId="579B7748" w14:textId="77777777" w:rsidR="002B20E1" w:rsidRPr="00FD7E44" w:rsidRDefault="002B20E1" w:rsidP="0000649A">
            <w:pPr>
              <w:pStyle w:val="TAL"/>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w:t>
            </w:r>
            <w:r w:rsidRPr="00FD7E44">
              <w:rPr>
                <w:lang w:eastAsia="zh-TW"/>
              </w:rPr>
              <w:t>2</w:t>
            </w:r>
            <w:r w:rsidRPr="00FD7E44">
              <w:t>.50dB</w:t>
            </w:r>
          </w:p>
          <w:p w14:paraId="023BDA47" w14:textId="77777777" w:rsidR="002B20E1" w:rsidRPr="00FD7E44" w:rsidRDefault="002B20E1" w:rsidP="0000649A">
            <w:pPr>
              <w:pStyle w:val="TAL"/>
              <w:rPr>
                <w:rFonts w:cs="v4.2.0"/>
              </w:rPr>
            </w:pPr>
          </w:p>
          <w:p w14:paraId="4D319675" w14:textId="77777777" w:rsidR="002B20E1" w:rsidRPr="00FD7E44" w:rsidRDefault="002B20E1" w:rsidP="0000649A">
            <w:pPr>
              <w:pStyle w:val="TAL"/>
            </w:pPr>
            <w:r w:rsidRPr="00FD7E44">
              <w:t>During T3:</w:t>
            </w:r>
          </w:p>
          <w:p w14:paraId="0265D6FC" w14:textId="77777777" w:rsidR="002B20E1" w:rsidRPr="00FD7E44" w:rsidRDefault="002B20E1" w:rsidP="0000649A">
            <w:pPr>
              <w:pStyle w:val="TAL"/>
            </w:pPr>
            <w:proofErr w:type="spellStart"/>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p>
          <w:p w14:paraId="17F528D0"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w:t>
            </w:r>
          </w:p>
          <w:p w14:paraId="332B6DEF" w14:textId="77777777" w:rsidR="002B20E1" w:rsidRPr="00FD7E44" w:rsidRDefault="002B20E1" w:rsidP="0000649A">
            <w:pPr>
              <w:pStyle w:val="TAL"/>
              <w:rPr>
                <w:shd w:val="clear" w:color="auto" w:fill="FFFFFF"/>
              </w:rPr>
            </w:pPr>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w:t>
            </w:r>
            <w:r w:rsidRPr="00FD7E44">
              <w:rPr>
                <w:lang w:eastAsia="zh-TW"/>
              </w:rPr>
              <w:t>2</w:t>
            </w:r>
            <w:r w:rsidRPr="00FD7E44">
              <w:t>.50dB</w:t>
            </w:r>
          </w:p>
        </w:tc>
      </w:tr>
      <w:tr w:rsidR="002B20E1" w:rsidRPr="00FD7E44" w14:paraId="7D1182B5" w14:textId="77777777" w:rsidTr="0000649A">
        <w:tc>
          <w:tcPr>
            <w:tcW w:w="2780" w:type="dxa"/>
          </w:tcPr>
          <w:p w14:paraId="45315BF7" w14:textId="77777777" w:rsidR="002B20E1" w:rsidRPr="00FD7E44" w:rsidRDefault="002B20E1" w:rsidP="0000649A">
            <w:pPr>
              <w:pStyle w:val="TAL"/>
              <w:rPr>
                <w:rFonts w:cs="v4.2.0"/>
              </w:rPr>
            </w:pPr>
            <w:r w:rsidRPr="00FD7E44">
              <w:rPr>
                <w:lang w:eastAsia="zh-TW"/>
              </w:rPr>
              <w:t xml:space="preserve">5.1.20 </w:t>
            </w:r>
            <w:r w:rsidRPr="00FD7E44">
              <w:t>E-UTRAN TDD - TDD Intra frequency handover for UE Category 1bis</w:t>
            </w:r>
          </w:p>
        </w:tc>
        <w:tc>
          <w:tcPr>
            <w:tcW w:w="3292" w:type="dxa"/>
          </w:tcPr>
          <w:p w14:paraId="11A1DDE3" w14:textId="77777777" w:rsidR="002B20E1" w:rsidRPr="00FD7E44" w:rsidRDefault="002B20E1" w:rsidP="0000649A">
            <w:pPr>
              <w:pStyle w:val="TAL"/>
              <w:rPr>
                <w:shd w:val="clear" w:color="auto" w:fill="FFFFFF"/>
              </w:rPr>
            </w:pPr>
            <w:r w:rsidRPr="00FD7E44">
              <w:t>Same as 5.1.1</w:t>
            </w:r>
            <w:r w:rsidRPr="00FD7E44">
              <w:rPr>
                <w:lang w:eastAsia="zh-TW"/>
              </w:rPr>
              <w:t>9</w:t>
            </w:r>
          </w:p>
        </w:tc>
        <w:tc>
          <w:tcPr>
            <w:tcW w:w="1623" w:type="dxa"/>
          </w:tcPr>
          <w:p w14:paraId="09CA0810" w14:textId="77777777" w:rsidR="002B20E1" w:rsidRPr="00FD7E44" w:rsidRDefault="002B20E1" w:rsidP="0000649A">
            <w:pPr>
              <w:pStyle w:val="TAL"/>
              <w:rPr>
                <w:shd w:val="clear" w:color="auto" w:fill="FFFFFF"/>
              </w:rPr>
            </w:pPr>
            <w:r w:rsidRPr="00FD7E44">
              <w:t>Same as 5.1.1</w:t>
            </w:r>
            <w:r w:rsidRPr="00FD7E44">
              <w:rPr>
                <w:lang w:eastAsia="zh-TW"/>
              </w:rPr>
              <w:t>9</w:t>
            </w:r>
          </w:p>
        </w:tc>
        <w:tc>
          <w:tcPr>
            <w:tcW w:w="2694" w:type="dxa"/>
          </w:tcPr>
          <w:p w14:paraId="26A402F0" w14:textId="77777777" w:rsidR="002B20E1" w:rsidRPr="00FD7E44" w:rsidRDefault="002B20E1" w:rsidP="0000649A">
            <w:pPr>
              <w:pStyle w:val="TAL"/>
              <w:rPr>
                <w:shd w:val="clear" w:color="auto" w:fill="FFFFFF"/>
              </w:rPr>
            </w:pPr>
            <w:r w:rsidRPr="00FD7E44">
              <w:t>Same as 5.1.1</w:t>
            </w:r>
            <w:r w:rsidRPr="00FD7E44">
              <w:rPr>
                <w:lang w:eastAsia="zh-TW"/>
              </w:rPr>
              <w:t>9</w:t>
            </w:r>
          </w:p>
        </w:tc>
      </w:tr>
      <w:tr w:rsidR="002B20E1" w:rsidRPr="00FD7E44" w14:paraId="13106EF0" w14:textId="77777777" w:rsidTr="0000649A">
        <w:tc>
          <w:tcPr>
            <w:tcW w:w="2780" w:type="dxa"/>
          </w:tcPr>
          <w:p w14:paraId="23D04B92" w14:textId="77777777" w:rsidR="002B20E1" w:rsidRPr="00FD7E44" w:rsidRDefault="002B20E1" w:rsidP="0000649A">
            <w:pPr>
              <w:pStyle w:val="TAL"/>
              <w:rPr>
                <w:lang w:eastAsia="zh-TW"/>
              </w:rPr>
            </w:pPr>
            <w:r w:rsidRPr="00FD7E44">
              <w:rPr>
                <w:lang w:eastAsia="zh-TW"/>
              </w:rPr>
              <w:t xml:space="preserve">5.1.28 E-UTRAN HD-FDD inter frequency handover for CE UEs in </w:t>
            </w:r>
            <w:proofErr w:type="spellStart"/>
            <w:r w:rsidRPr="00FD7E44">
              <w:rPr>
                <w:lang w:eastAsia="zh-TW"/>
              </w:rPr>
              <w:t>CEModeA</w:t>
            </w:r>
            <w:proofErr w:type="spellEnd"/>
          </w:p>
        </w:tc>
        <w:tc>
          <w:tcPr>
            <w:tcW w:w="3292" w:type="dxa"/>
          </w:tcPr>
          <w:p w14:paraId="08EFF696" w14:textId="77777777" w:rsidR="002B20E1" w:rsidRPr="00FD7E44" w:rsidRDefault="002B20E1" w:rsidP="0000649A">
            <w:pPr>
              <w:pStyle w:val="TAL"/>
              <w:rPr>
                <w:u w:val="single"/>
              </w:rPr>
            </w:pPr>
            <w:r w:rsidRPr="00FD7E44">
              <w:rPr>
                <w:u w:val="single"/>
              </w:rPr>
              <w:t>During T1:</w:t>
            </w:r>
          </w:p>
          <w:p w14:paraId="78D38419"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657FA858"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6D6A1C25"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1AC6B207"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53A87050" w14:textId="77777777" w:rsidR="002B20E1" w:rsidRPr="00FD7E44" w:rsidRDefault="002B20E1" w:rsidP="0000649A">
            <w:pPr>
              <w:pStyle w:val="TAL"/>
              <w:rPr>
                <w:rFonts w:cs="v4.2.0"/>
              </w:rPr>
            </w:pPr>
          </w:p>
          <w:p w14:paraId="7FE9889F" w14:textId="77777777" w:rsidR="002B20E1" w:rsidRPr="00FD7E44" w:rsidRDefault="002B20E1" w:rsidP="0000649A">
            <w:pPr>
              <w:pStyle w:val="TAL"/>
              <w:rPr>
                <w:u w:val="single"/>
              </w:rPr>
            </w:pPr>
            <w:r w:rsidRPr="00FD7E44">
              <w:rPr>
                <w:u w:val="single"/>
              </w:rPr>
              <w:t>During T2:</w:t>
            </w:r>
          </w:p>
          <w:p w14:paraId="3D2B3A9E"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3E7486CE"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17646AA6"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25C25AB"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+4dB</w:t>
            </w:r>
          </w:p>
          <w:p w14:paraId="241DCFEA" w14:textId="77777777" w:rsidR="002B20E1" w:rsidRPr="00FD7E44" w:rsidRDefault="002B20E1" w:rsidP="0000649A">
            <w:pPr>
              <w:pStyle w:val="TAL"/>
              <w:rPr>
                <w:rFonts w:cs="v4.2.0"/>
              </w:rPr>
            </w:pPr>
          </w:p>
          <w:p w14:paraId="26BDFFBB" w14:textId="77777777" w:rsidR="002B20E1" w:rsidRPr="00FD7E44" w:rsidRDefault="002B20E1" w:rsidP="0000649A">
            <w:pPr>
              <w:pStyle w:val="TAL"/>
              <w:rPr>
                <w:u w:val="single"/>
              </w:rPr>
            </w:pPr>
            <w:r w:rsidRPr="00FD7E44">
              <w:rPr>
                <w:u w:val="single"/>
              </w:rPr>
              <w:t>During T3:</w:t>
            </w:r>
          </w:p>
          <w:p w14:paraId="62086A7E"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77EA6180"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75AB63C2"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4B1EF7D8"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+4dB</w:t>
            </w:r>
          </w:p>
        </w:tc>
        <w:tc>
          <w:tcPr>
            <w:tcW w:w="1623" w:type="dxa"/>
          </w:tcPr>
          <w:p w14:paraId="7E1708BC" w14:textId="77777777" w:rsidR="002B20E1" w:rsidRPr="00FD7E44" w:rsidRDefault="002B20E1" w:rsidP="0000649A">
            <w:pPr>
              <w:pStyle w:val="TAL"/>
              <w:rPr>
                <w:u w:val="single"/>
              </w:rPr>
            </w:pPr>
            <w:r w:rsidRPr="00FD7E44">
              <w:rPr>
                <w:u w:val="single"/>
              </w:rPr>
              <w:t>During T1:</w:t>
            </w:r>
          </w:p>
          <w:p w14:paraId="54B70A62" w14:textId="77777777" w:rsidR="002B20E1" w:rsidRPr="00FD7E44" w:rsidRDefault="002B20E1" w:rsidP="0000649A">
            <w:pPr>
              <w:pStyle w:val="TAL"/>
            </w:pPr>
            <w:r w:rsidRPr="00FD7E44">
              <w:t>0dB</w:t>
            </w:r>
          </w:p>
          <w:p w14:paraId="0D1635A2" w14:textId="77777777" w:rsidR="002B20E1" w:rsidRPr="00FD7E44" w:rsidRDefault="002B20E1" w:rsidP="0000649A">
            <w:pPr>
              <w:pStyle w:val="TAL"/>
            </w:pPr>
            <w:r w:rsidRPr="00FD7E44">
              <w:t>0dB</w:t>
            </w:r>
          </w:p>
          <w:p w14:paraId="28144E23" w14:textId="77777777" w:rsidR="002B20E1" w:rsidRPr="00FD7E44" w:rsidRDefault="002B20E1" w:rsidP="0000649A">
            <w:pPr>
              <w:pStyle w:val="TAL"/>
            </w:pPr>
            <w:r w:rsidRPr="00FD7E44">
              <w:rPr>
                <w:shd w:val="clear" w:color="auto" w:fill="FFFFFF"/>
                <w:lang w:eastAsia="sv-SE"/>
              </w:rPr>
              <w:t>0dB</w:t>
            </w:r>
          </w:p>
          <w:p w14:paraId="2E0656BA" w14:textId="77777777" w:rsidR="002B20E1" w:rsidRPr="00FD7E44" w:rsidRDefault="002B20E1" w:rsidP="0000649A">
            <w:pPr>
              <w:pStyle w:val="TAL"/>
            </w:pPr>
            <w:r w:rsidRPr="00FD7E44">
              <w:t>0dB</w:t>
            </w:r>
          </w:p>
          <w:p w14:paraId="4439F862" w14:textId="77777777" w:rsidR="002B20E1" w:rsidRPr="00FD7E44" w:rsidRDefault="002B20E1" w:rsidP="0000649A">
            <w:pPr>
              <w:pStyle w:val="TAL"/>
              <w:rPr>
                <w:rFonts w:cs="v4.2.0"/>
              </w:rPr>
            </w:pPr>
          </w:p>
          <w:p w14:paraId="7EFAA722" w14:textId="77777777" w:rsidR="002B20E1" w:rsidRPr="00FD7E44" w:rsidRDefault="002B20E1" w:rsidP="0000649A">
            <w:pPr>
              <w:pStyle w:val="TAL"/>
              <w:rPr>
                <w:u w:val="single"/>
              </w:rPr>
            </w:pPr>
            <w:r w:rsidRPr="00FD7E44">
              <w:rPr>
                <w:u w:val="single"/>
              </w:rPr>
              <w:t>During T2:</w:t>
            </w:r>
          </w:p>
          <w:p w14:paraId="70EAB3E4" w14:textId="77777777" w:rsidR="002B20E1" w:rsidRPr="00FD7E44" w:rsidRDefault="002B20E1" w:rsidP="0000649A">
            <w:pPr>
              <w:pStyle w:val="TAL"/>
            </w:pPr>
            <w:r w:rsidRPr="00FD7E44">
              <w:rPr>
                <w:shd w:val="clear" w:color="auto" w:fill="FFFFFF"/>
                <w:lang w:eastAsia="sv-SE"/>
              </w:rPr>
              <w:t xml:space="preserve">0dB </w:t>
            </w:r>
          </w:p>
          <w:p w14:paraId="77042B6F" w14:textId="77777777" w:rsidR="002B20E1" w:rsidRPr="00FD7E44" w:rsidRDefault="002B20E1" w:rsidP="0000649A">
            <w:pPr>
              <w:pStyle w:val="TAL"/>
            </w:pPr>
            <w:r w:rsidRPr="00FD7E44">
              <w:t xml:space="preserve">0dB </w:t>
            </w:r>
          </w:p>
          <w:p w14:paraId="76033A08" w14:textId="77777777" w:rsidR="002B20E1" w:rsidRPr="00FD7E44" w:rsidRDefault="002B20E1" w:rsidP="0000649A">
            <w:pPr>
              <w:pStyle w:val="TAL"/>
            </w:pPr>
            <w:r w:rsidRPr="00FD7E44">
              <w:rPr>
                <w:shd w:val="clear" w:color="auto" w:fill="FFFFFF"/>
                <w:lang w:eastAsia="sv-SE"/>
              </w:rPr>
              <w:t>0dB</w:t>
            </w:r>
          </w:p>
          <w:p w14:paraId="74D636B8" w14:textId="77777777" w:rsidR="002B20E1" w:rsidRPr="00FD7E44" w:rsidRDefault="002B20E1" w:rsidP="0000649A">
            <w:pPr>
              <w:pStyle w:val="TAL"/>
            </w:pPr>
            <w:r w:rsidRPr="00FD7E44">
              <w:t>0dB</w:t>
            </w:r>
          </w:p>
          <w:p w14:paraId="58FE2DBF" w14:textId="77777777" w:rsidR="002B20E1" w:rsidRPr="00FD7E44" w:rsidRDefault="002B20E1" w:rsidP="0000649A">
            <w:pPr>
              <w:pStyle w:val="TAL"/>
              <w:rPr>
                <w:rFonts w:cs="v4.2.0"/>
              </w:rPr>
            </w:pPr>
          </w:p>
          <w:p w14:paraId="2A2DF0CC" w14:textId="77777777" w:rsidR="002B20E1" w:rsidRPr="00FD7E44" w:rsidRDefault="002B20E1" w:rsidP="0000649A">
            <w:pPr>
              <w:pStyle w:val="TAL"/>
              <w:rPr>
                <w:u w:val="single"/>
              </w:rPr>
            </w:pPr>
            <w:r w:rsidRPr="00FD7E44">
              <w:rPr>
                <w:u w:val="single"/>
              </w:rPr>
              <w:t>During T3:</w:t>
            </w:r>
          </w:p>
          <w:p w14:paraId="3F7B97FA" w14:textId="77777777" w:rsidR="002B20E1" w:rsidRPr="00FD7E44" w:rsidRDefault="002B20E1" w:rsidP="0000649A">
            <w:pPr>
              <w:pStyle w:val="TAL"/>
            </w:pPr>
            <w:r w:rsidRPr="00FD7E44">
              <w:t>0dB</w:t>
            </w:r>
          </w:p>
          <w:p w14:paraId="038231CF" w14:textId="77777777" w:rsidR="002B20E1" w:rsidRPr="00FD7E44" w:rsidRDefault="002B20E1" w:rsidP="0000649A">
            <w:pPr>
              <w:pStyle w:val="TAL"/>
            </w:pPr>
            <w:r w:rsidRPr="00FD7E44">
              <w:t>0dB</w:t>
            </w:r>
          </w:p>
          <w:p w14:paraId="34BD7976" w14:textId="77777777" w:rsidR="002B20E1" w:rsidRPr="00FD7E44" w:rsidRDefault="002B20E1" w:rsidP="0000649A">
            <w:pPr>
              <w:pStyle w:val="TAL"/>
            </w:pPr>
            <w:r w:rsidRPr="00FD7E44">
              <w:t>0dB</w:t>
            </w:r>
          </w:p>
          <w:p w14:paraId="63E98499" w14:textId="77777777" w:rsidR="002B20E1" w:rsidRPr="00FD7E44" w:rsidRDefault="002B20E1" w:rsidP="0000649A">
            <w:pPr>
              <w:pStyle w:val="TAL"/>
            </w:pPr>
            <w:r w:rsidRPr="00FD7E44">
              <w:t>0dB</w:t>
            </w:r>
          </w:p>
        </w:tc>
        <w:tc>
          <w:tcPr>
            <w:tcW w:w="2694" w:type="dxa"/>
          </w:tcPr>
          <w:p w14:paraId="1090CE88" w14:textId="77777777" w:rsidR="002B20E1" w:rsidRPr="00FD7E44" w:rsidRDefault="002B20E1" w:rsidP="0000649A">
            <w:pPr>
              <w:pStyle w:val="TAL"/>
              <w:rPr>
                <w:u w:val="single"/>
              </w:rPr>
            </w:pPr>
            <w:r w:rsidRPr="00FD7E44">
              <w:rPr>
                <w:u w:val="single"/>
              </w:rPr>
              <w:t>During T1:</w:t>
            </w:r>
          </w:p>
          <w:p w14:paraId="1E4FEEEE"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7B8DEAC9"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0E75286B"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3F9C4D0A"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6A444D00" w14:textId="77777777" w:rsidR="002B20E1" w:rsidRPr="00FD7E44" w:rsidRDefault="002B20E1" w:rsidP="0000649A">
            <w:pPr>
              <w:pStyle w:val="TAL"/>
              <w:rPr>
                <w:rFonts w:cs="v4.2.0"/>
              </w:rPr>
            </w:pPr>
          </w:p>
          <w:p w14:paraId="594AE712" w14:textId="77777777" w:rsidR="002B20E1" w:rsidRPr="00FD7E44" w:rsidRDefault="002B20E1" w:rsidP="0000649A">
            <w:pPr>
              <w:pStyle w:val="TAL"/>
              <w:rPr>
                <w:u w:val="single"/>
              </w:rPr>
            </w:pPr>
            <w:r w:rsidRPr="00FD7E44">
              <w:rPr>
                <w:u w:val="single"/>
              </w:rPr>
              <w:t>During T2:</w:t>
            </w:r>
          </w:p>
          <w:p w14:paraId="298F70DC"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7EE98128"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5F0CE88B"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0D421702"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+4dB</w:t>
            </w:r>
          </w:p>
          <w:p w14:paraId="3B795A87" w14:textId="77777777" w:rsidR="002B20E1" w:rsidRPr="00FD7E44" w:rsidRDefault="002B20E1" w:rsidP="0000649A">
            <w:pPr>
              <w:pStyle w:val="TAL"/>
              <w:rPr>
                <w:rFonts w:cs="v4.2.0"/>
              </w:rPr>
            </w:pPr>
          </w:p>
          <w:p w14:paraId="3992CCBA" w14:textId="77777777" w:rsidR="002B20E1" w:rsidRPr="00FD7E44" w:rsidRDefault="002B20E1" w:rsidP="0000649A">
            <w:pPr>
              <w:pStyle w:val="TAL"/>
              <w:rPr>
                <w:u w:val="single"/>
              </w:rPr>
            </w:pPr>
            <w:r w:rsidRPr="00FD7E44">
              <w:rPr>
                <w:u w:val="single"/>
              </w:rPr>
              <w:t>During T3:</w:t>
            </w:r>
          </w:p>
          <w:p w14:paraId="4FC4D3AF"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4CF9D1CA"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-3dB</w:t>
            </w:r>
          </w:p>
          <w:p w14:paraId="26F21DD5"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316F39FD"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+4dB</w:t>
            </w:r>
          </w:p>
        </w:tc>
      </w:tr>
      <w:tr w:rsidR="002B20E1" w:rsidRPr="00FD7E44" w14:paraId="131EF623" w14:textId="77777777" w:rsidTr="0000649A">
        <w:tc>
          <w:tcPr>
            <w:tcW w:w="2780" w:type="dxa"/>
          </w:tcPr>
          <w:p w14:paraId="787CA05C" w14:textId="77777777" w:rsidR="002B20E1" w:rsidRPr="00FD7E44" w:rsidRDefault="002B20E1" w:rsidP="0000649A">
            <w:pPr>
              <w:pStyle w:val="TAL"/>
              <w:rPr>
                <w:lang w:eastAsia="zh-TW"/>
              </w:rPr>
            </w:pPr>
            <w:r w:rsidRPr="00FD7E44">
              <w:t xml:space="preserve">5.1.34 E-UTRAN HD-FDD intra frequency handover for CE UEs in </w:t>
            </w:r>
            <w:proofErr w:type="spellStart"/>
            <w:r w:rsidRPr="00FD7E44">
              <w:t>CEModeA</w:t>
            </w:r>
            <w:proofErr w:type="spellEnd"/>
            <w:r w:rsidRPr="00FD7E44">
              <w:t xml:space="preserve"> without SFN acquisition</w:t>
            </w:r>
          </w:p>
        </w:tc>
        <w:tc>
          <w:tcPr>
            <w:tcW w:w="3292" w:type="dxa"/>
          </w:tcPr>
          <w:p w14:paraId="6020EBF2" w14:textId="77777777" w:rsidR="002B20E1" w:rsidRPr="00FD7E44" w:rsidRDefault="002B20E1" w:rsidP="0000649A">
            <w:pPr>
              <w:pStyle w:val="TAL"/>
            </w:pPr>
            <w:r w:rsidRPr="00FD7E44">
              <w:t>Same as 5.1.14</w:t>
            </w:r>
          </w:p>
          <w:p w14:paraId="6A088CEF" w14:textId="77777777" w:rsidR="002B20E1" w:rsidRPr="00FD7E44" w:rsidRDefault="002B20E1" w:rsidP="0000649A">
            <w:pPr>
              <w:pStyle w:val="TAL"/>
            </w:pPr>
          </w:p>
          <w:p w14:paraId="6513ADD9" w14:textId="77777777" w:rsidR="002B20E1" w:rsidRPr="00FD7E44" w:rsidRDefault="002B20E1" w:rsidP="0000649A">
            <w:pPr>
              <w:pStyle w:val="TAL"/>
            </w:pPr>
            <w:r w:rsidRPr="00FD7E44">
              <w:rPr>
                <w:color w:val="000000"/>
              </w:rPr>
              <w:t>The Test Tolerance values are taken from the analysis for similar HD-FDD Test case 5.1.14 and no separate analysis is needed.</w:t>
            </w:r>
            <w:r w:rsidRPr="00FD7E44">
              <w:rPr>
                <w:u w:val="single"/>
              </w:rPr>
              <w:t xml:space="preserve"> </w:t>
            </w:r>
          </w:p>
        </w:tc>
        <w:tc>
          <w:tcPr>
            <w:tcW w:w="1623" w:type="dxa"/>
          </w:tcPr>
          <w:p w14:paraId="3F0155CB" w14:textId="77777777" w:rsidR="002B20E1" w:rsidRPr="00FD7E44" w:rsidRDefault="002B20E1" w:rsidP="0000649A">
            <w:pPr>
              <w:pStyle w:val="TAL"/>
            </w:pPr>
            <w:r w:rsidRPr="00FD7E44">
              <w:t>Same as 5.1.14</w:t>
            </w:r>
          </w:p>
          <w:p w14:paraId="31451F2B" w14:textId="77777777" w:rsidR="002B20E1" w:rsidRPr="00FD7E44" w:rsidRDefault="002B20E1" w:rsidP="0000649A">
            <w:pPr>
              <w:pStyle w:val="TAL"/>
            </w:pPr>
          </w:p>
          <w:p w14:paraId="43C986F8" w14:textId="77777777" w:rsidR="002B20E1" w:rsidRPr="00FD7E44" w:rsidRDefault="002B20E1" w:rsidP="0000649A">
            <w:pPr>
              <w:pStyle w:val="TAL"/>
            </w:pPr>
            <w:r w:rsidRPr="00FD7E44">
              <w:rPr>
                <w:color w:val="000000"/>
              </w:rPr>
              <w:t>The Test Tolerance values are taken from the analysis for similar HD-FDD Test case 5.1.14 and no separate analysis is needed.</w:t>
            </w:r>
            <w:r w:rsidRPr="00FD7E44">
              <w:rPr>
                <w:u w:val="single"/>
              </w:rPr>
              <w:t xml:space="preserve"> </w:t>
            </w:r>
          </w:p>
        </w:tc>
        <w:tc>
          <w:tcPr>
            <w:tcW w:w="2694" w:type="dxa"/>
          </w:tcPr>
          <w:p w14:paraId="254BA379" w14:textId="77777777" w:rsidR="002B20E1" w:rsidRPr="00FD7E44" w:rsidRDefault="002B20E1" w:rsidP="0000649A">
            <w:pPr>
              <w:pStyle w:val="TAL"/>
            </w:pPr>
            <w:r w:rsidRPr="00FD7E44">
              <w:t>Same as 5.1.14</w:t>
            </w:r>
          </w:p>
          <w:p w14:paraId="61CB2874" w14:textId="77777777" w:rsidR="002B20E1" w:rsidRPr="00FD7E44" w:rsidRDefault="002B20E1" w:rsidP="0000649A">
            <w:pPr>
              <w:pStyle w:val="TAL"/>
            </w:pPr>
          </w:p>
          <w:p w14:paraId="49DBDFA1" w14:textId="77777777" w:rsidR="002B20E1" w:rsidRPr="00FD7E44" w:rsidRDefault="002B20E1" w:rsidP="0000649A">
            <w:pPr>
              <w:pStyle w:val="TAL"/>
            </w:pPr>
            <w:r w:rsidRPr="00FD7E44">
              <w:rPr>
                <w:color w:val="000000"/>
              </w:rPr>
              <w:t>The Test Tolerance values are taken from the analysis for similar HD-FDD Test case 5.1.14 and no separate analysis is needed.</w:t>
            </w:r>
            <w:r w:rsidRPr="00FD7E44">
              <w:rPr>
                <w:u w:val="single"/>
              </w:rPr>
              <w:t xml:space="preserve"> </w:t>
            </w:r>
          </w:p>
        </w:tc>
      </w:tr>
      <w:tr w:rsidR="002B20E1" w:rsidRPr="00FD7E44" w14:paraId="37BF0AA6" w14:textId="77777777" w:rsidTr="0000649A">
        <w:tc>
          <w:tcPr>
            <w:tcW w:w="2780" w:type="dxa"/>
          </w:tcPr>
          <w:p w14:paraId="25D55D9B" w14:textId="77777777" w:rsidR="002B20E1" w:rsidRPr="00FD7E44" w:rsidRDefault="002B20E1" w:rsidP="0000649A">
            <w:pPr>
              <w:pStyle w:val="TAL"/>
            </w:pPr>
            <w:r w:rsidRPr="00F12AB7">
              <w:lastRenderedPageBreak/>
              <w:t>5.1.41</w:t>
            </w:r>
            <w:r w:rsidRPr="00F12AB7">
              <w:tab/>
              <w:t>E-UTRAN FDD – FDD Intra-band Inter-frequency sync DAPS handover</w:t>
            </w:r>
          </w:p>
        </w:tc>
        <w:tc>
          <w:tcPr>
            <w:tcW w:w="3292" w:type="dxa"/>
          </w:tcPr>
          <w:p w14:paraId="0574C254" w14:textId="77777777" w:rsidR="002B20E1" w:rsidRPr="00FD7E44" w:rsidRDefault="002B20E1" w:rsidP="0000649A">
            <w:pPr>
              <w:pStyle w:val="TAL"/>
              <w:rPr>
                <w:u w:val="single"/>
              </w:rPr>
            </w:pPr>
            <w:r w:rsidRPr="00FD7E44">
              <w:rPr>
                <w:u w:val="single"/>
              </w:rPr>
              <w:t>During T1:</w:t>
            </w:r>
          </w:p>
          <w:p w14:paraId="6B4FBAC6"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6CBD28DA"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2FD514D4"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1C8CD692"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62105270" w14:textId="77777777" w:rsidR="002B20E1" w:rsidRPr="00FD7E44" w:rsidRDefault="002B20E1" w:rsidP="0000649A">
            <w:pPr>
              <w:pStyle w:val="TAL"/>
              <w:rPr>
                <w:rFonts w:cs="v4.2.0"/>
              </w:rPr>
            </w:pPr>
          </w:p>
          <w:p w14:paraId="273783C2" w14:textId="77777777" w:rsidR="002B20E1" w:rsidRPr="00FD7E44" w:rsidRDefault="002B20E1" w:rsidP="0000649A">
            <w:pPr>
              <w:pStyle w:val="TAL"/>
              <w:rPr>
                <w:u w:val="single"/>
              </w:rPr>
            </w:pPr>
            <w:r w:rsidRPr="00FD7E44">
              <w:rPr>
                <w:u w:val="single"/>
              </w:rPr>
              <w:t>During T2:</w:t>
            </w:r>
          </w:p>
          <w:p w14:paraId="17C660A0"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3075A7FA"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2CB9F119"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463064C"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15F596FC" w14:textId="77777777" w:rsidR="002B20E1" w:rsidRPr="00FD7E44" w:rsidRDefault="002B20E1" w:rsidP="0000649A">
            <w:pPr>
              <w:pStyle w:val="TAL"/>
              <w:rPr>
                <w:rFonts w:cs="v4.2.0"/>
              </w:rPr>
            </w:pPr>
          </w:p>
          <w:p w14:paraId="09AE0151" w14:textId="77777777" w:rsidR="002B20E1" w:rsidRPr="00FD7E44" w:rsidRDefault="002B20E1" w:rsidP="0000649A">
            <w:pPr>
              <w:pStyle w:val="TAL"/>
              <w:rPr>
                <w:u w:val="single"/>
              </w:rPr>
            </w:pPr>
            <w:r w:rsidRPr="00FD7E44">
              <w:rPr>
                <w:u w:val="single"/>
              </w:rPr>
              <w:t>During T3:</w:t>
            </w:r>
          </w:p>
          <w:p w14:paraId="737523A4"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6FE532A7"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46D5160C"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7BB9B0E" w14:textId="77777777" w:rsidR="002B20E1"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733859F9" w14:textId="77777777" w:rsidR="002B20E1" w:rsidRPr="00FD7E44" w:rsidRDefault="002B20E1" w:rsidP="0000649A">
            <w:pPr>
              <w:pStyle w:val="TAL"/>
              <w:rPr>
                <w:rFonts w:cs="v4.2.0"/>
              </w:rPr>
            </w:pPr>
          </w:p>
          <w:p w14:paraId="53E0A941" w14:textId="77777777" w:rsidR="002B20E1" w:rsidRPr="00FD7E44" w:rsidRDefault="002B20E1" w:rsidP="0000649A">
            <w:pPr>
              <w:pStyle w:val="TAL"/>
              <w:rPr>
                <w:u w:val="single"/>
              </w:rPr>
            </w:pPr>
            <w:r>
              <w:rPr>
                <w:u w:val="single"/>
              </w:rPr>
              <w:t>During T4</w:t>
            </w:r>
            <w:r w:rsidRPr="00FD7E44">
              <w:rPr>
                <w:u w:val="single"/>
              </w:rPr>
              <w:t>:</w:t>
            </w:r>
          </w:p>
          <w:p w14:paraId="6CCA0FEE"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1ED21E31"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7DDCF3AC"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207CFE54" w14:textId="77777777" w:rsidR="002B20E1"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p w14:paraId="7635A545" w14:textId="77777777" w:rsidR="002B20E1" w:rsidRPr="00FD7E44" w:rsidRDefault="002B20E1" w:rsidP="0000649A">
            <w:pPr>
              <w:pStyle w:val="TAL"/>
              <w:rPr>
                <w:rFonts w:cs="v4.2.0"/>
              </w:rPr>
            </w:pPr>
          </w:p>
          <w:p w14:paraId="03123039" w14:textId="77777777" w:rsidR="002B20E1" w:rsidRPr="00FD7E44" w:rsidRDefault="002B20E1" w:rsidP="0000649A">
            <w:pPr>
              <w:pStyle w:val="TAL"/>
              <w:rPr>
                <w:u w:val="single"/>
              </w:rPr>
            </w:pPr>
            <w:r>
              <w:rPr>
                <w:u w:val="single"/>
              </w:rPr>
              <w:t>During T5</w:t>
            </w:r>
            <w:r w:rsidRPr="00FD7E44">
              <w:rPr>
                <w:u w:val="single"/>
              </w:rPr>
              <w:t>:</w:t>
            </w:r>
          </w:p>
          <w:p w14:paraId="6BD09A66"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3CC034E4"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34B9E6B8"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AD4FD27"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+7.0dB</w:t>
            </w:r>
          </w:p>
        </w:tc>
        <w:tc>
          <w:tcPr>
            <w:tcW w:w="1623" w:type="dxa"/>
          </w:tcPr>
          <w:p w14:paraId="3800B8FB" w14:textId="77777777" w:rsidR="002B20E1" w:rsidRPr="00FD7E44" w:rsidRDefault="002B20E1" w:rsidP="0000649A">
            <w:pPr>
              <w:pStyle w:val="TAL"/>
              <w:rPr>
                <w:u w:val="single"/>
              </w:rPr>
            </w:pPr>
            <w:r w:rsidRPr="00FD7E44">
              <w:rPr>
                <w:u w:val="single"/>
              </w:rPr>
              <w:t>During T1:</w:t>
            </w:r>
          </w:p>
          <w:p w14:paraId="0EC539AC" w14:textId="77777777" w:rsidR="002B20E1" w:rsidRPr="00FD7E44" w:rsidRDefault="002B20E1" w:rsidP="0000649A">
            <w:pPr>
              <w:pStyle w:val="TAL"/>
            </w:pPr>
            <w:r w:rsidRPr="00FD7E44">
              <w:t>0dB</w:t>
            </w:r>
          </w:p>
          <w:p w14:paraId="3F422FB6" w14:textId="77777777" w:rsidR="002B20E1" w:rsidRPr="00FD7E44" w:rsidRDefault="002B20E1" w:rsidP="0000649A">
            <w:pPr>
              <w:pStyle w:val="TAL"/>
            </w:pPr>
            <w:r w:rsidRPr="00FD7E44">
              <w:t>0dB</w:t>
            </w:r>
          </w:p>
          <w:p w14:paraId="692D23BE" w14:textId="77777777" w:rsidR="002B20E1" w:rsidRPr="00FD7E44" w:rsidRDefault="002B20E1" w:rsidP="0000649A">
            <w:pPr>
              <w:pStyle w:val="TAL"/>
            </w:pPr>
            <w:r w:rsidRPr="00FD7E44">
              <w:rPr>
                <w:shd w:val="clear" w:color="auto" w:fill="FFFFFF"/>
                <w:lang w:eastAsia="sv-SE"/>
              </w:rPr>
              <w:t>0dB</w:t>
            </w:r>
          </w:p>
          <w:p w14:paraId="03C12CEF" w14:textId="77777777" w:rsidR="002B20E1" w:rsidRPr="00FD7E44" w:rsidRDefault="002B20E1" w:rsidP="0000649A">
            <w:pPr>
              <w:pStyle w:val="TAL"/>
            </w:pPr>
            <w:r w:rsidRPr="00FD7E44">
              <w:t>0dB</w:t>
            </w:r>
          </w:p>
          <w:p w14:paraId="24E5786F" w14:textId="77777777" w:rsidR="002B20E1" w:rsidRPr="00FD7E44" w:rsidRDefault="002B20E1" w:rsidP="0000649A">
            <w:pPr>
              <w:pStyle w:val="TAL"/>
              <w:rPr>
                <w:rFonts w:cs="v4.2.0"/>
              </w:rPr>
            </w:pPr>
          </w:p>
          <w:p w14:paraId="124A093A" w14:textId="77777777" w:rsidR="002B20E1" w:rsidRPr="00FD7E44" w:rsidRDefault="002B20E1" w:rsidP="0000649A">
            <w:pPr>
              <w:pStyle w:val="TAL"/>
              <w:rPr>
                <w:u w:val="single"/>
              </w:rPr>
            </w:pPr>
            <w:r w:rsidRPr="00FD7E44">
              <w:rPr>
                <w:u w:val="single"/>
              </w:rPr>
              <w:t>During T2:</w:t>
            </w:r>
          </w:p>
          <w:p w14:paraId="3D50B3D0" w14:textId="77777777" w:rsidR="002B20E1" w:rsidRPr="00FD7E44" w:rsidRDefault="002B20E1" w:rsidP="0000649A">
            <w:pPr>
              <w:pStyle w:val="TAL"/>
            </w:pPr>
            <w:r w:rsidRPr="00FD7E44">
              <w:rPr>
                <w:shd w:val="clear" w:color="auto" w:fill="FFFFFF"/>
                <w:lang w:eastAsia="sv-SE"/>
              </w:rPr>
              <w:t xml:space="preserve">0dB </w:t>
            </w:r>
          </w:p>
          <w:p w14:paraId="5C0EFFD0" w14:textId="77777777" w:rsidR="002B20E1" w:rsidRPr="00FD7E44" w:rsidRDefault="002B20E1" w:rsidP="0000649A">
            <w:pPr>
              <w:pStyle w:val="TAL"/>
            </w:pPr>
            <w:r w:rsidRPr="00FD7E44">
              <w:t xml:space="preserve">0dB </w:t>
            </w:r>
          </w:p>
          <w:p w14:paraId="4678B2D1" w14:textId="77777777" w:rsidR="002B20E1" w:rsidRPr="00FD7E44" w:rsidRDefault="002B20E1" w:rsidP="0000649A">
            <w:pPr>
              <w:pStyle w:val="TAL"/>
            </w:pPr>
            <w:r w:rsidRPr="00FD7E44">
              <w:rPr>
                <w:shd w:val="clear" w:color="auto" w:fill="FFFFFF"/>
                <w:lang w:eastAsia="sv-SE"/>
              </w:rPr>
              <w:t>0dB</w:t>
            </w:r>
          </w:p>
          <w:p w14:paraId="1F70D71E" w14:textId="77777777" w:rsidR="002B20E1" w:rsidRPr="00FD7E44" w:rsidRDefault="002B20E1" w:rsidP="0000649A">
            <w:pPr>
              <w:pStyle w:val="TAL"/>
            </w:pPr>
            <w:r w:rsidRPr="00FD7E44">
              <w:t>+0.5dB</w:t>
            </w:r>
          </w:p>
          <w:p w14:paraId="46F94F8C" w14:textId="77777777" w:rsidR="002B20E1" w:rsidRPr="00FD7E44" w:rsidRDefault="002B20E1" w:rsidP="0000649A">
            <w:pPr>
              <w:pStyle w:val="TAL"/>
              <w:rPr>
                <w:rFonts w:cs="v4.2.0"/>
              </w:rPr>
            </w:pPr>
          </w:p>
          <w:p w14:paraId="656D89CB" w14:textId="77777777" w:rsidR="002B20E1" w:rsidRPr="00FD7E44" w:rsidRDefault="002B20E1" w:rsidP="0000649A">
            <w:pPr>
              <w:pStyle w:val="TAL"/>
              <w:rPr>
                <w:u w:val="single"/>
              </w:rPr>
            </w:pPr>
            <w:r w:rsidRPr="00FD7E44">
              <w:rPr>
                <w:u w:val="single"/>
              </w:rPr>
              <w:t>During T3:</w:t>
            </w:r>
          </w:p>
          <w:p w14:paraId="364C2C14" w14:textId="77777777" w:rsidR="002B20E1" w:rsidRPr="00FD7E44" w:rsidRDefault="002B20E1" w:rsidP="0000649A">
            <w:pPr>
              <w:pStyle w:val="TAL"/>
            </w:pPr>
            <w:r w:rsidRPr="00FD7E44">
              <w:t>0dB</w:t>
            </w:r>
          </w:p>
          <w:p w14:paraId="2343D45C" w14:textId="77777777" w:rsidR="002B20E1" w:rsidRPr="00FD7E44" w:rsidRDefault="002B20E1" w:rsidP="0000649A">
            <w:pPr>
              <w:pStyle w:val="TAL"/>
            </w:pPr>
            <w:r w:rsidRPr="00FD7E44">
              <w:t>0dB</w:t>
            </w:r>
          </w:p>
          <w:p w14:paraId="7C367FC5" w14:textId="77777777" w:rsidR="002B20E1" w:rsidRPr="00FD7E44" w:rsidRDefault="002B20E1" w:rsidP="0000649A">
            <w:pPr>
              <w:pStyle w:val="TAL"/>
            </w:pPr>
            <w:r w:rsidRPr="00FD7E44">
              <w:t>0dB</w:t>
            </w:r>
          </w:p>
          <w:p w14:paraId="51D0AB2A" w14:textId="77777777" w:rsidR="002B20E1" w:rsidRDefault="002B20E1" w:rsidP="0000649A">
            <w:pPr>
              <w:pStyle w:val="TAL"/>
            </w:pPr>
            <w:r w:rsidRPr="00FD7E44">
              <w:t>+0.5dB</w:t>
            </w:r>
          </w:p>
          <w:p w14:paraId="4D435B2D" w14:textId="77777777" w:rsidR="002B20E1" w:rsidRPr="00FD7E44" w:rsidRDefault="002B20E1" w:rsidP="0000649A">
            <w:pPr>
              <w:pStyle w:val="TAL"/>
              <w:rPr>
                <w:rFonts w:cs="v4.2.0"/>
              </w:rPr>
            </w:pPr>
          </w:p>
          <w:p w14:paraId="2C0D9CEC" w14:textId="77777777" w:rsidR="002B20E1" w:rsidRPr="00FD7E44" w:rsidRDefault="002B20E1" w:rsidP="0000649A">
            <w:pPr>
              <w:pStyle w:val="TAL"/>
              <w:rPr>
                <w:u w:val="single"/>
              </w:rPr>
            </w:pPr>
            <w:r w:rsidRPr="00FD7E44">
              <w:rPr>
                <w:u w:val="single"/>
              </w:rPr>
              <w:t>During T</w:t>
            </w:r>
            <w:r>
              <w:rPr>
                <w:u w:val="single"/>
              </w:rPr>
              <w:t>4</w:t>
            </w:r>
            <w:r w:rsidRPr="00FD7E44">
              <w:rPr>
                <w:u w:val="single"/>
              </w:rPr>
              <w:t>:</w:t>
            </w:r>
          </w:p>
          <w:p w14:paraId="2149DFD4" w14:textId="77777777" w:rsidR="002B20E1" w:rsidRPr="00FD7E44" w:rsidRDefault="002B20E1" w:rsidP="0000649A">
            <w:pPr>
              <w:pStyle w:val="TAL"/>
            </w:pPr>
            <w:r w:rsidRPr="00FD7E44">
              <w:rPr>
                <w:shd w:val="clear" w:color="auto" w:fill="FFFFFF"/>
                <w:lang w:eastAsia="sv-SE"/>
              </w:rPr>
              <w:t xml:space="preserve">0dB </w:t>
            </w:r>
          </w:p>
          <w:p w14:paraId="2A1C968B" w14:textId="77777777" w:rsidR="002B20E1" w:rsidRPr="00FD7E44" w:rsidRDefault="002B20E1" w:rsidP="0000649A">
            <w:pPr>
              <w:pStyle w:val="TAL"/>
            </w:pPr>
            <w:r w:rsidRPr="00FD7E44">
              <w:t xml:space="preserve">0dB </w:t>
            </w:r>
          </w:p>
          <w:p w14:paraId="25C813C3" w14:textId="77777777" w:rsidR="002B20E1" w:rsidRPr="00FD7E44" w:rsidRDefault="002B20E1" w:rsidP="0000649A">
            <w:pPr>
              <w:pStyle w:val="TAL"/>
            </w:pPr>
            <w:r w:rsidRPr="00FD7E44">
              <w:rPr>
                <w:shd w:val="clear" w:color="auto" w:fill="FFFFFF"/>
                <w:lang w:eastAsia="sv-SE"/>
              </w:rPr>
              <w:t>0dB</w:t>
            </w:r>
          </w:p>
          <w:p w14:paraId="07AADB56" w14:textId="77777777" w:rsidR="002B20E1" w:rsidRPr="00FD7E44" w:rsidRDefault="002B20E1" w:rsidP="0000649A">
            <w:pPr>
              <w:pStyle w:val="TAL"/>
            </w:pPr>
            <w:r w:rsidRPr="00FD7E44">
              <w:t>+0.5dB</w:t>
            </w:r>
          </w:p>
          <w:p w14:paraId="40AD2E43" w14:textId="77777777" w:rsidR="002B20E1" w:rsidRPr="00FD7E44" w:rsidRDefault="002B20E1" w:rsidP="0000649A">
            <w:pPr>
              <w:pStyle w:val="TAL"/>
              <w:rPr>
                <w:rFonts w:cs="v4.2.0"/>
              </w:rPr>
            </w:pPr>
          </w:p>
          <w:p w14:paraId="4ED486C6" w14:textId="77777777" w:rsidR="002B20E1" w:rsidRPr="00FD7E44" w:rsidRDefault="002B20E1" w:rsidP="0000649A">
            <w:pPr>
              <w:pStyle w:val="TAL"/>
              <w:rPr>
                <w:u w:val="single"/>
              </w:rPr>
            </w:pPr>
            <w:r>
              <w:rPr>
                <w:u w:val="single"/>
              </w:rPr>
              <w:t>During T5</w:t>
            </w:r>
            <w:r w:rsidRPr="00FD7E44">
              <w:rPr>
                <w:u w:val="single"/>
              </w:rPr>
              <w:t>:</w:t>
            </w:r>
          </w:p>
          <w:p w14:paraId="4A4329E1" w14:textId="77777777" w:rsidR="002B20E1" w:rsidRPr="00FD7E44" w:rsidRDefault="002B20E1" w:rsidP="0000649A">
            <w:pPr>
              <w:pStyle w:val="TAL"/>
            </w:pPr>
            <w:r w:rsidRPr="00FD7E44">
              <w:t>0dB</w:t>
            </w:r>
          </w:p>
          <w:p w14:paraId="0DAA6F50" w14:textId="77777777" w:rsidR="002B20E1" w:rsidRPr="00FD7E44" w:rsidRDefault="002B20E1" w:rsidP="0000649A">
            <w:pPr>
              <w:pStyle w:val="TAL"/>
            </w:pPr>
            <w:r w:rsidRPr="00FD7E44">
              <w:t>0dB</w:t>
            </w:r>
          </w:p>
          <w:p w14:paraId="5E7D09FB" w14:textId="77777777" w:rsidR="002B20E1" w:rsidRPr="00FD7E44" w:rsidRDefault="002B20E1" w:rsidP="0000649A">
            <w:pPr>
              <w:pStyle w:val="TAL"/>
            </w:pPr>
            <w:r w:rsidRPr="00FD7E44">
              <w:t>0dB</w:t>
            </w:r>
          </w:p>
          <w:p w14:paraId="7DF4CBAE" w14:textId="77777777" w:rsidR="002B20E1" w:rsidRPr="00FD7E44" w:rsidRDefault="002B20E1" w:rsidP="0000649A">
            <w:pPr>
              <w:pStyle w:val="TAL"/>
            </w:pPr>
            <w:r w:rsidRPr="00FD7E44">
              <w:t>+0.5dB</w:t>
            </w:r>
          </w:p>
        </w:tc>
        <w:tc>
          <w:tcPr>
            <w:tcW w:w="2694" w:type="dxa"/>
          </w:tcPr>
          <w:p w14:paraId="3336C8D3" w14:textId="77777777" w:rsidR="002B20E1" w:rsidRPr="00FD7E44" w:rsidRDefault="002B20E1" w:rsidP="0000649A">
            <w:pPr>
              <w:pStyle w:val="TAL"/>
              <w:rPr>
                <w:u w:val="single"/>
              </w:rPr>
            </w:pPr>
            <w:r w:rsidRPr="00FD7E44">
              <w:rPr>
                <w:u w:val="single"/>
              </w:rPr>
              <w:t>During T1:</w:t>
            </w:r>
          </w:p>
          <w:p w14:paraId="57C30ECF"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711BF1F7"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581E779B"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23DF5E49"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-infinity</w:t>
            </w:r>
          </w:p>
          <w:p w14:paraId="4B30DC5A" w14:textId="77777777" w:rsidR="002B20E1" w:rsidRPr="00FD7E44" w:rsidRDefault="002B20E1" w:rsidP="0000649A">
            <w:pPr>
              <w:pStyle w:val="TAL"/>
              <w:rPr>
                <w:rFonts w:cs="v4.2.0"/>
              </w:rPr>
            </w:pPr>
          </w:p>
          <w:p w14:paraId="2C824DA0" w14:textId="77777777" w:rsidR="002B20E1" w:rsidRPr="00FD7E44" w:rsidRDefault="002B20E1" w:rsidP="0000649A">
            <w:pPr>
              <w:pStyle w:val="TAL"/>
              <w:rPr>
                <w:u w:val="single"/>
              </w:rPr>
            </w:pPr>
            <w:r w:rsidRPr="00FD7E44">
              <w:rPr>
                <w:u w:val="single"/>
              </w:rPr>
              <w:t>During T2:</w:t>
            </w:r>
          </w:p>
          <w:p w14:paraId="1DE8C04E"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05262743"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23BCEE4A"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220E4229"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p>
          <w:p w14:paraId="180CD7FE" w14:textId="77777777" w:rsidR="002B20E1" w:rsidRPr="00FD7E44" w:rsidRDefault="002B20E1" w:rsidP="0000649A">
            <w:pPr>
              <w:pStyle w:val="TAL"/>
              <w:rPr>
                <w:rFonts w:cs="v4.2.0"/>
              </w:rPr>
            </w:pPr>
          </w:p>
          <w:p w14:paraId="3FC6EE7C" w14:textId="77777777" w:rsidR="002B20E1" w:rsidRPr="00FD7E44" w:rsidRDefault="002B20E1" w:rsidP="0000649A">
            <w:pPr>
              <w:pStyle w:val="TAL"/>
              <w:rPr>
                <w:u w:val="single"/>
              </w:rPr>
            </w:pPr>
            <w:r w:rsidRPr="00FD7E44">
              <w:rPr>
                <w:u w:val="single"/>
              </w:rPr>
              <w:t>During T3:</w:t>
            </w:r>
          </w:p>
          <w:p w14:paraId="4DB7E243"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22700EAA"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3FEF5FEE"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D4014EF" w14:textId="77777777" w:rsidR="002B20E1"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p>
          <w:p w14:paraId="7E700F1B" w14:textId="77777777" w:rsidR="002B20E1" w:rsidRPr="00FD7E44" w:rsidRDefault="002B20E1" w:rsidP="0000649A">
            <w:pPr>
              <w:pStyle w:val="TAL"/>
              <w:rPr>
                <w:rFonts w:cs="v4.2.0"/>
              </w:rPr>
            </w:pPr>
          </w:p>
          <w:p w14:paraId="2C00696F" w14:textId="77777777" w:rsidR="002B20E1" w:rsidRPr="00FD7E44" w:rsidRDefault="002B20E1" w:rsidP="0000649A">
            <w:pPr>
              <w:pStyle w:val="TAL"/>
              <w:rPr>
                <w:u w:val="single"/>
              </w:rPr>
            </w:pPr>
            <w:r w:rsidRPr="00FD7E44">
              <w:rPr>
                <w:u w:val="single"/>
              </w:rPr>
              <w:t>Du</w:t>
            </w:r>
            <w:r>
              <w:rPr>
                <w:u w:val="single"/>
              </w:rPr>
              <w:t>ring T4</w:t>
            </w:r>
            <w:r w:rsidRPr="00FD7E44">
              <w:rPr>
                <w:u w:val="single"/>
              </w:rPr>
              <w:t>:</w:t>
            </w:r>
          </w:p>
          <w:p w14:paraId="26D98D16"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-98dBm/15kHz</w:t>
            </w:r>
          </w:p>
          <w:p w14:paraId="03063C98"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214F3E28"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78103B14"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p>
          <w:p w14:paraId="21B7681A" w14:textId="77777777" w:rsidR="002B20E1" w:rsidRPr="00FD7E44" w:rsidRDefault="002B20E1" w:rsidP="0000649A">
            <w:pPr>
              <w:pStyle w:val="TAL"/>
              <w:rPr>
                <w:rFonts w:cs="v4.2.0"/>
              </w:rPr>
            </w:pPr>
          </w:p>
          <w:p w14:paraId="14216E69" w14:textId="77777777" w:rsidR="002B20E1" w:rsidRPr="00FD7E44" w:rsidRDefault="002B20E1" w:rsidP="0000649A">
            <w:pPr>
              <w:pStyle w:val="TAL"/>
              <w:rPr>
                <w:u w:val="single"/>
              </w:rPr>
            </w:pPr>
            <w:r>
              <w:rPr>
                <w:u w:val="single"/>
              </w:rPr>
              <w:t>During T5</w:t>
            </w:r>
            <w:r w:rsidRPr="00FD7E44">
              <w:rPr>
                <w:u w:val="single"/>
              </w:rPr>
              <w:t>:</w:t>
            </w:r>
          </w:p>
          <w:p w14:paraId="61957820"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oc1</w:t>
            </w:r>
            <w:r w:rsidRPr="00FD7E44">
              <w:rPr>
                <w:shd w:val="clear" w:color="auto" w:fill="FFFFFF"/>
              </w:rPr>
              <w:t xml:space="preserve">: </w:t>
            </w:r>
            <w:r w:rsidRPr="00FD7E44">
              <w:rPr>
                <w:shd w:val="clear" w:color="auto" w:fill="FFFFFF"/>
                <w:lang w:eastAsia="sv-SE"/>
              </w:rPr>
              <w:t>-98dBm /15kHz</w:t>
            </w:r>
          </w:p>
          <w:p w14:paraId="3E2E567E" w14:textId="77777777" w:rsidR="002B20E1" w:rsidRPr="00FD7E44" w:rsidRDefault="002B20E1" w:rsidP="0000649A">
            <w:pPr>
              <w:pStyle w:val="TAL"/>
            </w:pPr>
            <w:r w:rsidRPr="00FD7E44">
              <w:t>Ês</w:t>
            </w:r>
            <w:r w:rsidRPr="00FD7E44">
              <w:rPr>
                <w:vertAlign w:val="subscript"/>
              </w:rPr>
              <w:t>1</w:t>
            </w:r>
            <w:r w:rsidRPr="00FD7E44">
              <w:t xml:space="preserve"> /</w:t>
            </w:r>
            <w:r w:rsidRPr="00FD7E44">
              <w:rPr>
                <w:shd w:val="clear" w:color="auto" w:fill="FFFFFF"/>
              </w:rPr>
              <w:t xml:space="preserve"> N</w:t>
            </w:r>
            <w:r w:rsidRPr="00FD7E44">
              <w:rPr>
                <w:shd w:val="clear" w:color="auto" w:fill="FFFFFF"/>
                <w:vertAlign w:val="subscript"/>
              </w:rPr>
              <w:t>oc1</w:t>
            </w:r>
            <w:r w:rsidRPr="00FD7E44">
              <w:t>: +4dB</w:t>
            </w:r>
          </w:p>
          <w:p w14:paraId="12B8E4B6" w14:textId="77777777" w:rsidR="002B20E1" w:rsidRPr="00FD7E44" w:rsidRDefault="002B20E1" w:rsidP="0000649A">
            <w:pPr>
              <w:pStyle w:val="TAL"/>
            </w:pPr>
            <w:r w:rsidRPr="00FD7E44">
              <w:rPr>
                <w:shd w:val="clear" w:color="auto" w:fill="FFFFFF"/>
              </w:rPr>
              <w:t>N</w:t>
            </w:r>
            <w:r w:rsidRPr="00FD7E44">
              <w:rPr>
                <w:shd w:val="clear" w:color="auto" w:fill="FFFFFF"/>
                <w:vertAlign w:val="subscript"/>
              </w:rPr>
              <w:t>oc2</w:t>
            </w:r>
            <w:r w:rsidRPr="00FD7E44">
              <w:rPr>
                <w:shd w:val="clear" w:color="auto" w:fill="FFFFFF"/>
              </w:rPr>
              <w:t xml:space="preserve">: </w:t>
            </w:r>
            <w:r w:rsidRPr="00FD7E44">
              <w:rPr>
                <w:shd w:val="clear" w:color="auto" w:fill="FFFFFF"/>
                <w:lang w:eastAsia="sv-SE"/>
              </w:rPr>
              <w:t>-98dBm/15kHz</w:t>
            </w:r>
          </w:p>
          <w:p w14:paraId="5A2AD1CA" w14:textId="77777777" w:rsidR="002B20E1" w:rsidRPr="00FD7E44" w:rsidRDefault="002B20E1" w:rsidP="0000649A">
            <w:pPr>
              <w:pStyle w:val="TAL"/>
            </w:pPr>
            <w:r w:rsidRPr="00FD7E44">
              <w:t>Ês</w:t>
            </w:r>
            <w:r w:rsidRPr="00FD7E44">
              <w:rPr>
                <w:vertAlign w:val="subscript"/>
              </w:rPr>
              <w:t>2</w:t>
            </w:r>
            <w:r w:rsidRPr="00FD7E44">
              <w:t xml:space="preserve"> / </w:t>
            </w:r>
            <w:r w:rsidRPr="00FD7E44">
              <w:rPr>
                <w:shd w:val="clear" w:color="auto" w:fill="FFFFFF"/>
              </w:rPr>
              <w:t>N</w:t>
            </w:r>
            <w:r w:rsidRPr="00FD7E44">
              <w:rPr>
                <w:shd w:val="clear" w:color="auto" w:fill="FFFFFF"/>
                <w:vertAlign w:val="subscript"/>
              </w:rPr>
              <w:t>oc2</w:t>
            </w:r>
            <w:r w:rsidRPr="00FD7E44">
              <w:t>: +7.50dB</w:t>
            </w:r>
          </w:p>
        </w:tc>
      </w:tr>
      <w:tr w:rsidR="002B20E1" w:rsidRPr="00FD7E44" w14:paraId="44FA1C69" w14:textId="77777777" w:rsidTr="0000649A">
        <w:trPr>
          <w:ins w:id="260" w:author="马伟10042973" w:date="2022-04-25T20:09:00Z"/>
        </w:trPr>
        <w:tc>
          <w:tcPr>
            <w:tcW w:w="2780" w:type="dxa"/>
          </w:tcPr>
          <w:p w14:paraId="37085B18" w14:textId="77777777" w:rsidR="002B20E1" w:rsidRPr="00F12AB7" w:rsidRDefault="002B20E1" w:rsidP="0000649A">
            <w:pPr>
              <w:pStyle w:val="TAL"/>
              <w:rPr>
                <w:ins w:id="261" w:author="马伟10042973" w:date="2022-04-25T20:09:00Z"/>
              </w:rPr>
            </w:pPr>
            <w:ins w:id="262" w:author="马伟10042973" w:date="2022-04-25T20:10:00Z">
              <w:r w:rsidRPr="00FD0979">
                <w:t xml:space="preserve">5.1.42 E-UTRAN FDD – FDD Intra-band Inter-frequency </w:t>
              </w:r>
              <w:proofErr w:type="spellStart"/>
              <w:r w:rsidRPr="00FD0979">
                <w:t>async</w:t>
              </w:r>
              <w:proofErr w:type="spellEnd"/>
              <w:r w:rsidRPr="00FD0979">
                <w:t xml:space="preserve"> DAPS handover</w:t>
              </w:r>
            </w:ins>
          </w:p>
        </w:tc>
        <w:tc>
          <w:tcPr>
            <w:tcW w:w="3292" w:type="dxa"/>
          </w:tcPr>
          <w:p w14:paraId="569B8AEC" w14:textId="77777777" w:rsidR="002B20E1" w:rsidRPr="00FD7E44" w:rsidRDefault="002B20E1" w:rsidP="0000649A">
            <w:pPr>
              <w:pStyle w:val="TAL"/>
              <w:rPr>
                <w:ins w:id="263" w:author="马伟10042973" w:date="2022-04-25T20:14:00Z"/>
              </w:rPr>
            </w:pPr>
            <w:ins w:id="264" w:author="马伟10042973" w:date="2022-04-25T20:14:00Z">
              <w:r w:rsidRPr="00FD7E44">
                <w:t>Same as 5.1.</w:t>
              </w:r>
              <w:r>
                <w:t>41</w:t>
              </w:r>
            </w:ins>
          </w:p>
          <w:p w14:paraId="282D6C75" w14:textId="77777777" w:rsidR="002B20E1" w:rsidRPr="00FD0979" w:rsidRDefault="002B20E1" w:rsidP="0000649A">
            <w:pPr>
              <w:pStyle w:val="TAL"/>
              <w:rPr>
                <w:ins w:id="265" w:author="马伟10042973" w:date="2022-04-25T20:09:00Z"/>
                <w:u w:val="single"/>
              </w:rPr>
            </w:pPr>
          </w:p>
        </w:tc>
        <w:tc>
          <w:tcPr>
            <w:tcW w:w="1623" w:type="dxa"/>
          </w:tcPr>
          <w:p w14:paraId="71A68D7B" w14:textId="77777777" w:rsidR="002B20E1" w:rsidRPr="00FD7E44" w:rsidRDefault="002B20E1" w:rsidP="0000649A">
            <w:pPr>
              <w:pStyle w:val="TAL"/>
              <w:rPr>
                <w:ins w:id="266" w:author="马伟10042973" w:date="2022-04-25T20:14:00Z"/>
              </w:rPr>
            </w:pPr>
            <w:ins w:id="267" w:author="马伟10042973" w:date="2022-04-25T20:14:00Z">
              <w:r w:rsidRPr="00FD7E44">
                <w:t>Same as 5.1.</w:t>
              </w:r>
              <w:r>
                <w:t>41</w:t>
              </w:r>
            </w:ins>
          </w:p>
          <w:p w14:paraId="1D8EA4BE" w14:textId="77777777" w:rsidR="002B20E1" w:rsidRPr="00FD7E44" w:rsidRDefault="002B20E1" w:rsidP="0000649A">
            <w:pPr>
              <w:pStyle w:val="TAL"/>
              <w:rPr>
                <w:ins w:id="268" w:author="马伟10042973" w:date="2022-04-25T20:09:00Z"/>
                <w:u w:val="single"/>
              </w:rPr>
            </w:pPr>
          </w:p>
        </w:tc>
        <w:tc>
          <w:tcPr>
            <w:tcW w:w="2694" w:type="dxa"/>
          </w:tcPr>
          <w:p w14:paraId="0452C6A6" w14:textId="77777777" w:rsidR="002B20E1" w:rsidRPr="00FD7E44" w:rsidRDefault="002B20E1" w:rsidP="0000649A">
            <w:pPr>
              <w:pStyle w:val="TAL"/>
              <w:rPr>
                <w:ins w:id="269" w:author="马伟10042973" w:date="2022-04-25T20:14:00Z"/>
              </w:rPr>
            </w:pPr>
            <w:ins w:id="270" w:author="马伟10042973" w:date="2022-04-25T20:14:00Z">
              <w:r w:rsidRPr="00FD7E44">
                <w:t>Same as 5.1.</w:t>
              </w:r>
              <w:r>
                <w:t>41</w:t>
              </w:r>
            </w:ins>
          </w:p>
          <w:p w14:paraId="769B7590" w14:textId="77777777" w:rsidR="002B20E1" w:rsidRPr="00FD7E44" w:rsidRDefault="002B20E1" w:rsidP="0000649A">
            <w:pPr>
              <w:pStyle w:val="TAL"/>
              <w:rPr>
                <w:ins w:id="271" w:author="马伟10042973" w:date="2022-04-25T20:09:00Z"/>
                <w:u w:val="single"/>
              </w:rPr>
            </w:pPr>
          </w:p>
        </w:tc>
      </w:tr>
      <w:tr w:rsidR="002B20E1" w:rsidRPr="00FD7E44" w14:paraId="54CFEED6" w14:textId="77777777" w:rsidTr="0000649A">
        <w:trPr>
          <w:ins w:id="272" w:author="马伟10042973" w:date="2022-04-25T20:15:00Z"/>
        </w:trPr>
        <w:tc>
          <w:tcPr>
            <w:tcW w:w="2780" w:type="dxa"/>
          </w:tcPr>
          <w:p w14:paraId="4A20AECD" w14:textId="77777777" w:rsidR="002B20E1" w:rsidRPr="00FD0979" w:rsidRDefault="002B20E1" w:rsidP="0000649A">
            <w:pPr>
              <w:pStyle w:val="TAL"/>
              <w:rPr>
                <w:ins w:id="273" w:author="马伟10042973" w:date="2022-04-25T20:15:00Z"/>
              </w:rPr>
            </w:pPr>
            <w:ins w:id="274" w:author="马伟10042973" w:date="2022-04-25T20:20:00Z">
              <w:r w:rsidRPr="00FD0979">
                <w:t>5.1.43 E-UTRAN FDD – FDD Inter-band Inter-frequency sync DAPS handover</w:t>
              </w:r>
            </w:ins>
          </w:p>
        </w:tc>
        <w:tc>
          <w:tcPr>
            <w:tcW w:w="3292" w:type="dxa"/>
          </w:tcPr>
          <w:p w14:paraId="62DED353" w14:textId="77777777" w:rsidR="002B20E1" w:rsidRPr="00FD7E44" w:rsidRDefault="002B20E1" w:rsidP="0000649A">
            <w:pPr>
              <w:pStyle w:val="TAL"/>
              <w:rPr>
                <w:ins w:id="275" w:author="马伟10042973" w:date="2022-04-25T20:21:00Z"/>
              </w:rPr>
            </w:pPr>
            <w:ins w:id="276" w:author="马伟10042973" w:date="2022-04-25T20:21:00Z">
              <w:r w:rsidRPr="00FD7E44">
                <w:t>Same as 5.1.</w:t>
              </w:r>
              <w:r>
                <w:t>41</w:t>
              </w:r>
            </w:ins>
          </w:p>
          <w:p w14:paraId="195E03BA" w14:textId="77777777" w:rsidR="002B20E1" w:rsidRPr="00FD7E44" w:rsidRDefault="002B20E1" w:rsidP="0000649A">
            <w:pPr>
              <w:pStyle w:val="TAL"/>
              <w:rPr>
                <w:ins w:id="277" w:author="马伟10042973" w:date="2022-04-25T20:15:00Z"/>
              </w:rPr>
            </w:pPr>
          </w:p>
        </w:tc>
        <w:tc>
          <w:tcPr>
            <w:tcW w:w="1623" w:type="dxa"/>
          </w:tcPr>
          <w:p w14:paraId="46C1B19D" w14:textId="77777777" w:rsidR="002B20E1" w:rsidRPr="00FD7E44" w:rsidRDefault="002B20E1" w:rsidP="0000649A">
            <w:pPr>
              <w:pStyle w:val="TAL"/>
              <w:rPr>
                <w:ins w:id="278" w:author="马伟10042973" w:date="2022-04-25T20:21:00Z"/>
              </w:rPr>
            </w:pPr>
            <w:ins w:id="279" w:author="马伟10042973" w:date="2022-04-25T20:21:00Z">
              <w:r w:rsidRPr="00FD7E44">
                <w:t>Same as 5.1.</w:t>
              </w:r>
              <w:r>
                <w:t>41</w:t>
              </w:r>
            </w:ins>
          </w:p>
          <w:p w14:paraId="0FC7B2F9" w14:textId="77777777" w:rsidR="002B20E1" w:rsidRPr="00FD7E44" w:rsidRDefault="002B20E1" w:rsidP="0000649A">
            <w:pPr>
              <w:pStyle w:val="TAL"/>
              <w:rPr>
                <w:ins w:id="280" w:author="马伟10042973" w:date="2022-04-25T20:15:00Z"/>
              </w:rPr>
            </w:pPr>
          </w:p>
        </w:tc>
        <w:tc>
          <w:tcPr>
            <w:tcW w:w="2694" w:type="dxa"/>
          </w:tcPr>
          <w:p w14:paraId="7B29B340" w14:textId="77777777" w:rsidR="002B20E1" w:rsidRPr="00FD7E44" w:rsidRDefault="002B20E1" w:rsidP="0000649A">
            <w:pPr>
              <w:pStyle w:val="TAL"/>
              <w:rPr>
                <w:ins w:id="281" w:author="马伟10042973" w:date="2022-04-25T20:21:00Z"/>
              </w:rPr>
            </w:pPr>
            <w:ins w:id="282" w:author="马伟10042973" w:date="2022-04-25T20:21:00Z">
              <w:r w:rsidRPr="00FD7E44">
                <w:t>Same as 5.1.</w:t>
              </w:r>
              <w:r>
                <w:t>41</w:t>
              </w:r>
            </w:ins>
          </w:p>
          <w:p w14:paraId="09CE9251" w14:textId="77777777" w:rsidR="002B20E1" w:rsidRPr="00FD7E44" w:rsidRDefault="002B20E1" w:rsidP="0000649A">
            <w:pPr>
              <w:pStyle w:val="TAL"/>
              <w:rPr>
                <w:ins w:id="283" w:author="马伟10042973" w:date="2022-04-25T20:15:00Z"/>
              </w:rPr>
            </w:pPr>
          </w:p>
        </w:tc>
      </w:tr>
      <w:tr w:rsidR="002B20E1" w:rsidRPr="00FD7E44" w14:paraId="0AA4644E" w14:textId="77777777" w:rsidTr="0000649A">
        <w:trPr>
          <w:ins w:id="284" w:author="马伟10042973" w:date="2022-04-25T20:20:00Z"/>
        </w:trPr>
        <w:tc>
          <w:tcPr>
            <w:tcW w:w="2780" w:type="dxa"/>
          </w:tcPr>
          <w:p w14:paraId="480A7789" w14:textId="77777777" w:rsidR="002B20E1" w:rsidRPr="00FD0979" w:rsidRDefault="002B20E1" w:rsidP="0000649A">
            <w:pPr>
              <w:pStyle w:val="TAL"/>
              <w:rPr>
                <w:ins w:id="285" w:author="马伟10042973" w:date="2022-04-25T20:20:00Z"/>
              </w:rPr>
            </w:pPr>
            <w:ins w:id="286" w:author="马伟10042973" w:date="2022-04-25T20:21:00Z">
              <w:r w:rsidRPr="007116E1">
                <w:rPr>
                  <w:rFonts w:hint="eastAsia"/>
                </w:rPr>
                <w:t xml:space="preserve">5.1.44 </w:t>
              </w:r>
              <w:r w:rsidRPr="00327923">
                <w:rPr>
                  <w:rFonts w:hint="eastAsia"/>
                </w:rPr>
                <w:t xml:space="preserve">E-UTRAN FDD </w:t>
              </w:r>
              <w:r w:rsidRPr="00327923">
                <w:rPr>
                  <w:rFonts w:hint="eastAsia"/>
                </w:rPr>
                <w:t>–</w:t>
              </w:r>
              <w:r w:rsidRPr="00327923">
                <w:rPr>
                  <w:rFonts w:hint="eastAsia"/>
                </w:rPr>
                <w:t xml:space="preserve"> FDD Inter-band Inter-frequency </w:t>
              </w:r>
              <w:proofErr w:type="spellStart"/>
              <w:r w:rsidRPr="00327923">
                <w:rPr>
                  <w:rFonts w:hint="eastAsia"/>
                </w:rPr>
                <w:t>async</w:t>
              </w:r>
              <w:proofErr w:type="spellEnd"/>
              <w:r w:rsidRPr="00327923">
                <w:rPr>
                  <w:rFonts w:hint="eastAsia"/>
                </w:rPr>
                <w:t xml:space="preserve"> DAPS handover</w:t>
              </w:r>
            </w:ins>
          </w:p>
        </w:tc>
        <w:tc>
          <w:tcPr>
            <w:tcW w:w="3292" w:type="dxa"/>
          </w:tcPr>
          <w:p w14:paraId="54989CE8" w14:textId="77777777" w:rsidR="002B20E1" w:rsidRPr="00FD7E44" w:rsidRDefault="002B20E1" w:rsidP="0000649A">
            <w:pPr>
              <w:pStyle w:val="TAL"/>
              <w:rPr>
                <w:ins w:id="287" w:author="马伟10042973" w:date="2022-04-25T20:21:00Z"/>
              </w:rPr>
            </w:pPr>
            <w:ins w:id="288" w:author="马伟10042973" w:date="2022-04-25T20:21:00Z">
              <w:r w:rsidRPr="00FD7E44">
                <w:t>Same as 5.1.</w:t>
              </w:r>
              <w:r>
                <w:t>41</w:t>
              </w:r>
            </w:ins>
          </w:p>
          <w:p w14:paraId="7DC85DD3" w14:textId="77777777" w:rsidR="002B20E1" w:rsidRPr="00FD7E44" w:rsidRDefault="002B20E1" w:rsidP="0000649A">
            <w:pPr>
              <w:pStyle w:val="TAL"/>
              <w:rPr>
                <w:ins w:id="289" w:author="马伟10042973" w:date="2022-04-25T20:20:00Z"/>
              </w:rPr>
            </w:pPr>
          </w:p>
        </w:tc>
        <w:tc>
          <w:tcPr>
            <w:tcW w:w="1623" w:type="dxa"/>
          </w:tcPr>
          <w:p w14:paraId="0AC456ED" w14:textId="77777777" w:rsidR="002B20E1" w:rsidRPr="00FD7E44" w:rsidRDefault="002B20E1" w:rsidP="0000649A">
            <w:pPr>
              <w:pStyle w:val="TAL"/>
              <w:rPr>
                <w:ins w:id="290" w:author="马伟10042973" w:date="2022-04-25T20:21:00Z"/>
              </w:rPr>
            </w:pPr>
            <w:ins w:id="291" w:author="马伟10042973" w:date="2022-04-25T20:21:00Z">
              <w:r w:rsidRPr="00FD7E44">
                <w:t>Same as 5.1.</w:t>
              </w:r>
              <w:r>
                <w:t>41</w:t>
              </w:r>
            </w:ins>
          </w:p>
          <w:p w14:paraId="29476B89" w14:textId="77777777" w:rsidR="002B20E1" w:rsidRPr="00FD7E44" w:rsidRDefault="002B20E1" w:rsidP="0000649A">
            <w:pPr>
              <w:pStyle w:val="TAL"/>
              <w:rPr>
                <w:ins w:id="292" w:author="马伟10042973" w:date="2022-04-25T20:20:00Z"/>
              </w:rPr>
            </w:pPr>
          </w:p>
        </w:tc>
        <w:tc>
          <w:tcPr>
            <w:tcW w:w="2694" w:type="dxa"/>
          </w:tcPr>
          <w:p w14:paraId="33F52B68" w14:textId="77777777" w:rsidR="002B20E1" w:rsidRPr="00FD7E44" w:rsidRDefault="002B20E1" w:rsidP="0000649A">
            <w:pPr>
              <w:pStyle w:val="TAL"/>
              <w:rPr>
                <w:ins w:id="293" w:author="马伟10042973" w:date="2022-04-25T20:21:00Z"/>
              </w:rPr>
            </w:pPr>
            <w:ins w:id="294" w:author="马伟10042973" w:date="2022-04-25T20:21:00Z">
              <w:r w:rsidRPr="00FD7E44">
                <w:t>Same as 5.1.</w:t>
              </w:r>
              <w:r>
                <w:t>41</w:t>
              </w:r>
            </w:ins>
          </w:p>
          <w:p w14:paraId="5F8EF6F1" w14:textId="77777777" w:rsidR="002B20E1" w:rsidRPr="00FD7E44" w:rsidRDefault="002B20E1" w:rsidP="0000649A">
            <w:pPr>
              <w:pStyle w:val="TAL"/>
              <w:rPr>
                <w:ins w:id="295" w:author="马伟10042973" w:date="2022-04-25T20:20:00Z"/>
              </w:rPr>
            </w:pPr>
          </w:p>
        </w:tc>
      </w:tr>
      <w:tr w:rsidR="002B20E1" w:rsidRPr="00FD7E44" w14:paraId="582EC3A6" w14:textId="77777777" w:rsidTr="0000649A">
        <w:trPr>
          <w:ins w:id="296" w:author="马伟10042973" w:date="2022-04-25T20:20:00Z"/>
        </w:trPr>
        <w:tc>
          <w:tcPr>
            <w:tcW w:w="2780" w:type="dxa"/>
          </w:tcPr>
          <w:p w14:paraId="5FA8B543" w14:textId="77777777" w:rsidR="002B20E1" w:rsidRPr="00FD0979" w:rsidRDefault="002B20E1" w:rsidP="0000649A">
            <w:pPr>
              <w:pStyle w:val="TAL"/>
              <w:rPr>
                <w:ins w:id="297" w:author="马伟10042973" w:date="2022-04-25T20:20:00Z"/>
              </w:rPr>
            </w:pPr>
            <w:ins w:id="298" w:author="马伟10042973" w:date="2022-04-25T20:21:00Z">
              <w:r w:rsidRPr="007116E1">
                <w:rPr>
                  <w:rFonts w:hint="eastAsia"/>
                </w:rPr>
                <w:t xml:space="preserve">5.1.45 </w:t>
              </w:r>
              <w:r w:rsidRPr="00327923">
                <w:rPr>
                  <w:rFonts w:hint="eastAsia"/>
                </w:rPr>
                <w:t>E-UTRAN FDD - FDD Intra frequency DAPS handover</w:t>
              </w:r>
            </w:ins>
          </w:p>
        </w:tc>
        <w:tc>
          <w:tcPr>
            <w:tcW w:w="3292" w:type="dxa"/>
          </w:tcPr>
          <w:p w14:paraId="663EBCA1" w14:textId="77777777" w:rsidR="002B20E1" w:rsidRPr="00FD7E44" w:rsidRDefault="002B20E1" w:rsidP="0000649A">
            <w:pPr>
              <w:pStyle w:val="TAL"/>
              <w:rPr>
                <w:ins w:id="299" w:author="马伟10042973" w:date="2022-04-25T20:22:00Z"/>
                <w:u w:val="single"/>
              </w:rPr>
            </w:pPr>
            <w:ins w:id="300" w:author="马伟10042973" w:date="2022-04-25T20:22:00Z">
              <w:r w:rsidRPr="00FD7E44">
                <w:rPr>
                  <w:u w:val="single"/>
                </w:rPr>
                <w:t>During T1:</w:t>
              </w:r>
            </w:ins>
          </w:p>
          <w:p w14:paraId="0FD75EE8" w14:textId="77777777" w:rsidR="002B20E1" w:rsidRPr="00FD7E44" w:rsidRDefault="002B20E1" w:rsidP="0000649A">
            <w:pPr>
              <w:pStyle w:val="TAL"/>
              <w:rPr>
                <w:ins w:id="301" w:author="马伟10042973" w:date="2022-04-25T20:22:00Z"/>
              </w:rPr>
            </w:pPr>
            <w:proofErr w:type="spellStart"/>
            <w:ins w:id="302" w:author="马伟10042973" w:date="2022-04-25T20:22: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ins>
          </w:p>
          <w:p w14:paraId="5460ABC5" w14:textId="77777777" w:rsidR="002B20E1" w:rsidRPr="00FD7E44" w:rsidRDefault="002B20E1" w:rsidP="0000649A">
            <w:pPr>
              <w:pStyle w:val="TAL"/>
              <w:rPr>
                <w:ins w:id="303" w:author="马伟10042973" w:date="2022-04-25T20:22:00Z"/>
              </w:rPr>
            </w:pPr>
            <w:ins w:id="304" w:author="马伟10042973" w:date="2022-04-25T20:22: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ins>
          </w:p>
          <w:p w14:paraId="1BAA74F8" w14:textId="77777777" w:rsidR="002B20E1" w:rsidRPr="00FD7E44" w:rsidRDefault="002B20E1" w:rsidP="0000649A">
            <w:pPr>
              <w:pStyle w:val="TAL"/>
              <w:rPr>
                <w:ins w:id="305" w:author="马伟10042973" w:date="2022-04-25T20:22:00Z"/>
              </w:rPr>
            </w:pPr>
            <w:ins w:id="306" w:author="马伟10042973" w:date="2022-04-25T20:22: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ins>
          </w:p>
          <w:p w14:paraId="7555FDBF" w14:textId="77777777" w:rsidR="002B20E1" w:rsidRPr="00FD7E44" w:rsidRDefault="002B20E1" w:rsidP="0000649A">
            <w:pPr>
              <w:pStyle w:val="TAL"/>
              <w:rPr>
                <w:ins w:id="307" w:author="马伟10042973" w:date="2022-04-25T20:22:00Z"/>
                <w:rFonts w:cs="v4.2.0"/>
              </w:rPr>
            </w:pPr>
          </w:p>
          <w:p w14:paraId="7EF4764E" w14:textId="77777777" w:rsidR="002B20E1" w:rsidRPr="00FD7E44" w:rsidRDefault="002B20E1" w:rsidP="0000649A">
            <w:pPr>
              <w:pStyle w:val="TAL"/>
              <w:rPr>
                <w:ins w:id="308" w:author="马伟10042973" w:date="2022-04-25T20:22:00Z"/>
                <w:u w:val="single"/>
              </w:rPr>
            </w:pPr>
            <w:ins w:id="309" w:author="马伟10042973" w:date="2022-04-25T20:22:00Z">
              <w:r w:rsidRPr="00FD7E44">
                <w:rPr>
                  <w:u w:val="single"/>
                </w:rPr>
                <w:t>During T2:</w:t>
              </w:r>
            </w:ins>
          </w:p>
          <w:p w14:paraId="036B7A29" w14:textId="77777777" w:rsidR="002B20E1" w:rsidRPr="00FD7E44" w:rsidRDefault="002B20E1" w:rsidP="0000649A">
            <w:pPr>
              <w:pStyle w:val="TAL"/>
              <w:rPr>
                <w:ins w:id="310" w:author="马伟10042973" w:date="2022-04-25T20:22:00Z"/>
              </w:rPr>
            </w:pPr>
            <w:proofErr w:type="spellStart"/>
            <w:ins w:id="311" w:author="马伟10042973" w:date="2022-04-25T20:22: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ins>
          </w:p>
          <w:p w14:paraId="4D3A390E" w14:textId="77777777" w:rsidR="002B20E1" w:rsidRPr="00FD7E44" w:rsidRDefault="002B20E1" w:rsidP="0000649A">
            <w:pPr>
              <w:pStyle w:val="TAL"/>
              <w:rPr>
                <w:ins w:id="312" w:author="马伟10042973" w:date="2022-04-25T20:22:00Z"/>
              </w:rPr>
            </w:pPr>
            <w:ins w:id="313" w:author="马伟10042973" w:date="2022-04-25T20:22: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ins>
          </w:p>
          <w:p w14:paraId="4DABB6D6" w14:textId="77777777" w:rsidR="002B20E1" w:rsidRPr="00FD7E44" w:rsidRDefault="002B20E1" w:rsidP="0000649A">
            <w:pPr>
              <w:pStyle w:val="TAL"/>
              <w:rPr>
                <w:ins w:id="314" w:author="马伟10042973" w:date="2022-04-25T20:22:00Z"/>
              </w:rPr>
            </w:pPr>
            <w:ins w:id="315" w:author="马伟10042973" w:date="2022-04-25T20:22: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+11.00dB</w:t>
              </w:r>
            </w:ins>
          </w:p>
          <w:p w14:paraId="4F920708" w14:textId="77777777" w:rsidR="002B20E1" w:rsidRPr="00FD7E44" w:rsidRDefault="002B20E1" w:rsidP="0000649A">
            <w:pPr>
              <w:pStyle w:val="TAL"/>
              <w:rPr>
                <w:ins w:id="316" w:author="马伟10042973" w:date="2022-04-25T20:22:00Z"/>
                <w:rFonts w:cs="v4.2.0"/>
              </w:rPr>
            </w:pPr>
          </w:p>
          <w:p w14:paraId="3024AF33" w14:textId="77777777" w:rsidR="002B20E1" w:rsidRPr="00FD7E44" w:rsidRDefault="002B20E1" w:rsidP="0000649A">
            <w:pPr>
              <w:pStyle w:val="TAL"/>
              <w:rPr>
                <w:ins w:id="317" w:author="马伟10042973" w:date="2022-04-25T20:22:00Z"/>
                <w:u w:val="single"/>
              </w:rPr>
            </w:pPr>
            <w:ins w:id="318" w:author="马伟10042973" w:date="2022-04-25T20:22:00Z">
              <w:r w:rsidRPr="00FD7E44">
                <w:rPr>
                  <w:u w:val="single"/>
                </w:rPr>
                <w:t>During T3:</w:t>
              </w:r>
            </w:ins>
          </w:p>
          <w:p w14:paraId="0A620395" w14:textId="77777777" w:rsidR="002B20E1" w:rsidRPr="00FD7E44" w:rsidRDefault="002B20E1" w:rsidP="0000649A">
            <w:pPr>
              <w:pStyle w:val="TAL"/>
              <w:rPr>
                <w:ins w:id="319" w:author="马伟10042973" w:date="2022-04-25T20:22:00Z"/>
              </w:rPr>
            </w:pPr>
            <w:proofErr w:type="spellStart"/>
            <w:ins w:id="320" w:author="马伟10042973" w:date="2022-04-25T20:22: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ins>
          </w:p>
          <w:p w14:paraId="6D302C9D" w14:textId="77777777" w:rsidR="002B20E1" w:rsidRPr="00FD7E44" w:rsidRDefault="002B20E1" w:rsidP="0000649A">
            <w:pPr>
              <w:pStyle w:val="TAL"/>
              <w:rPr>
                <w:ins w:id="321" w:author="马伟10042973" w:date="2022-04-25T20:22:00Z"/>
              </w:rPr>
            </w:pPr>
            <w:ins w:id="322" w:author="马伟10042973" w:date="2022-04-25T20:22: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ins>
          </w:p>
          <w:p w14:paraId="6C2C79CB" w14:textId="77777777" w:rsidR="002B20E1" w:rsidRDefault="002B20E1" w:rsidP="0000649A">
            <w:pPr>
              <w:pStyle w:val="TAL"/>
              <w:rPr>
                <w:ins w:id="323" w:author="马伟10042973" w:date="2022-04-25T20:27:00Z"/>
                <w:u w:val="single"/>
              </w:rPr>
            </w:pPr>
            <w:ins w:id="324" w:author="马伟10042973" w:date="2022-04-25T20:22: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+11.00dB</w:t>
              </w:r>
            </w:ins>
            <w:ins w:id="325" w:author="马伟10042973" w:date="2022-04-25T20:27:00Z">
              <w:r w:rsidRPr="00FD7E44">
                <w:rPr>
                  <w:u w:val="single"/>
                </w:rPr>
                <w:t xml:space="preserve"> </w:t>
              </w:r>
            </w:ins>
          </w:p>
          <w:p w14:paraId="01495D35" w14:textId="77777777" w:rsidR="002B20E1" w:rsidRDefault="002B20E1" w:rsidP="0000649A">
            <w:pPr>
              <w:pStyle w:val="TAL"/>
              <w:rPr>
                <w:ins w:id="326" w:author="马伟10042973" w:date="2022-04-25T20:27:00Z"/>
                <w:u w:val="single"/>
              </w:rPr>
            </w:pPr>
          </w:p>
          <w:p w14:paraId="7689627D" w14:textId="77777777" w:rsidR="002B20E1" w:rsidRPr="00FD7E44" w:rsidRDefault="002B20E1" w:rsidP="0000649A">
            <w:pPr>
              <w:pStyle w:val="TAL"/>
              <w:rPr>
                <w:ins w:id="327" w:author="马伟10042973" w:date="2022-04-25T20:27:00Z"/>
                <w:u w:val="single"/>
              </w:rPr>
            </w:pPr>
            <w:ins w:id="328" w:author="马伟10042973" w:date="2022-04-25T20:27:00Z">
              <w:r w:rsidRPr="00FD7E44">
                <w:rPr>
                  <w:u w:val="single"/>
                </w:rPr>
                <w:t>During T</w:t>
              </w:r>
            </w:ins>
            <w:ins w:id="329" w:author="马伟10042973" w:date="2022-04-25T20:28:00Z">
              <w:r>
                <w:rPr>
                  <w:u w:val="single"/>
                </w:rPr>
                <w:t>4</w:t>
              </w:r>
            </w:ins>
            <w:ins w:id="330" w:author="马伟10042973" w:date="2022-04-25T20:27:00Z">
              <w:r w:rsidRPr="00FD7E44">
                <w:rPr>
                  <w:u w:val="single"/>
                </w:rPr>
                <w:t>:</w:t>
              </w:r>
            </w:ins>
          </w:p>
          <w:p w14:paraId="0F944402" w14:textId="77777777" w:rsidR="002B20E1" w:rsidRPr="00FD7E44" w:rsidRDefault="002B20E1" w:rsidP="0000649A">
            <w:pPr>
              <w:pStyle w:val="TAL"/>
              <w:rPr>
                <w:ins w:id="331" w:author="马伟10042973" w:date="2022-04-25T20:27:00Z"/>
              </w:rPr>
            </w:pPr>
            <w:proofErr w:type="spellStart"/>
            <w:ins w:id="332" w:author="马伟10042973" w:date="2022-04-25T20:27: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ins>
          </w:p>
          <w:p w14:paraId="4601C3A3" w14:textId="77777777" w:rsidR="002B20E1" w:rsidRPr="00FD7E44" w:rsidRDefault="002B20E1" w:rsidP="0000649A">
            <w:pPr>
              <w:pStyle w:val="TAL"/>
              <w:rPr>
                <w:ins w:id="333" w:author="马伟10042973" w:date="2022-04-25T20:27:00Z"/>
              </w:rPr>
            </w:pPr>
            <w:ins w:id="334" w:author="马伟10042973" w:date="2022-04-25T20:27: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ins>
          </w:p>
          <w:p w14:paraId="4CBB25EC" w14:textId="77777777" w:rsidR="002B20E1" w:rsidRPr="00FD7E44" w:rsidRDefault="002B20E1" w:rsidP="0000649A">
            <w:pPr>
              <w:pStyle w:val="TAL"/>
              <w:rPr>
                <w:ins w:id="335" w:author="马伟10042973" w:date="2022-04-25T20:27:00Z"/>
              </w:rPr>
            </w:pPr>
            <w:ins w:id="336" w:author="马伟10042973" w:date="2022-04-25T20:27: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+11.00dB</w:t>
              </w:r>
            </w:ins>
          </w:p>
          <w:p w14:paraId="42AAA32E" w14:textId="77777777" w:rsidR="002B20E1" w:rsidRPr="00FD7E44" w:rsidRDefault="002B20E1" w:rsidP="0000649A">
            <w:pPr>
              <w:pStyle w:val="TAL"/>
              <w:rPr>
                <w:ins w:id="337" w:author="马伟10042973" w:date="2022-04-25T20:27:00Z"/>
                <w:rFonts w:cs="v4.2.0"/>
              </w:rPr>
            </w:pPr>
          </w:p>
          <w:p w14:paraId="2742EA63" w14:textId="77777777" w:rsidR="002B20E1" w:rsidRPr="00FD7E44" w:rsidRDefault="002B20E1" w:rsidP="0000649A">
            <w:pPr>
              <w:pStyle w:val="TAL"/>
              <w:rPr>
                <w:ins w:id="338" w:author="马伟10042973" w:date="2022-04-25T20:27:00Z"/>
                <w:u w:val="single"/>
              </w:rPr>
            </w:pPr>
            <w:ins w:id="339" w:author="马伟10042973" w:date="2022-04-25T20:27:00Z">
              <w:r w:rsidRPr="00FD7E44">
                <w:rPr>
                  <w:u w:val="single"/>
                </w:rPr>
                <w:t>During T</w:t>
              </w:r>
            </w:ins>
            <w:ins w:id="340" w:author="马伟10042973" w:date="2022-04-25T20:28:00Z">
              <w:r>
                <w:rPr>
                  <w:u w:val="single"/>
                </w:rPr>
                <w:t>5</w:t>
              </w:r>
            </w:ins>
            <w:ins w:id="341" w:author="马伟10042973" w:date="2022-04-25T20:27:00Z">
              <w:r w:rsidRPr="00FD7E44">
                <w:rPr>
                  <w:u w:val="single"/>
                </w:rPr>
                <w:t>:</w:t>
              </w:r>
            </w:ins>
          </w:p>
          <w:p w14:paraId="4D26A72A" w14:textId="77777777" w:rsidR="002B20E1" w:rsidRPr="00FD7E44" w:rsidRDefault="002B20E1" w:rsidP="0000649A">
            <w:pPr>
              <w:pStyle w:val="TAL"/>
              <w:rPr>
                <w:ins w:id="342" w:author="马伟10042973" w:date="2022-04-25T20:27:00Z"/>
              </w:rPr>
            </w:pPr>
            <w:proofErr w:type="spellStart"/>
            <w:ins w:id="343" w:author="马伟10042973" w:date="2022-04-25T20:27: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ins>
          </w:p>
          <w:p w14:paraId="5EE7CFDF" w14:textId="77777777" w:rsidR="002B20E1" w:rsidRPr="00FD7E44" w:rsidRDefault="002B20E1" w:rsidP="0000649A">
            <w:pPr>
              <w:pStyle w:val="TAL"/>
              <w:rPr>
                <w:ins w:id="344" w:author="马伟10042973" w:date="2022-04-25T20:27:00Z"/>
              </w:rPr>
            </w:pPr>
            <w:ins w:id="345" w:author="马伟10042973" w:date="2022-04-25T20:27: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ins>
          </w:p>
          <w:p w14:paraId="7E1E8123" w14:textId="77777777" w:rsidR="002B20E1" w:rsidRPr="00FD7E44" w:rsidRDefault="002B20E1" w:rsidP="0000649A">
            <w:pPr>
              <w:pStyle w:val="TAL"/>
              <w:rPr>
                <w:ins w:id="346" w:author="马伟10042973" w:date="2022-04-25T20:20:00Z"/>
              </w:rPr>
            </w:pPr>
            <w:ins w:id="347" w:author="马伟10042973" w:date="2022-04-25T20:27: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+11.00dB</w:t>
              </w:r>
            </w:ins>
          </w:p>
        </w:tc>
        <w:tc>
          <w:tcPr>
            <w:tcW w:w="1623" w:type="dxa"/>
          </w:tcPr>
          <w:p w14:paraId="734D27D4" w14:textId="77777777" w:rsidR="002B20E1" w:rsidRPr="00FD7E44" w:rsidRDefault="002B20E1" w:rsidP="0000649A">
            <w:pPr>
              <w:pStyle w:val="TAL"/>
              <w:rPr>
                <w:ins w:id="348" w:author="马伟10042973" w:date="2022-04-25T20:22:00Z"/>
                <w:u w:val="single"/>
              </w:rPr>
            </w:pPr>
            <w:ins w:id="349" w:author="马伟10042973" w:date="2022-04-25T20:22:00Z">
              <w:r w:rsidRPr="00FD7E44">
                <w:rPr>
                  <w:u w:val="single"/>
                </w:rPr>
                <w:t>During T1:</w:t>
              </w:r>
            </w:ins>
          </w:p>
          <w:p w14:paraId="71FDE3A1" w14:textId="77777777" w:rsidR="002B20E1" w:rsidRPr="00FD7E44" w:rsidRDefault="002B20E1" w:rsidP="0000649A">
            <w:pPr>
              <w:pStyle w:val="TAL"/>
              <w:rPr>
                <w:ins w:id="350" w:author="马伟10042973" w:date="2022-04-25T20:22:00Z"/>
              </w:rPr>
            </w:pPr>
            <w:ins w:id="351" w:author="马伟10042973" w:date="2022-04-25T20:22:00Z">
              <w:r w:rsidRPr="00FD7E44">
                <w:rPr>
                  <w:shd w:val="clear" w:color="auto" w:fill="FFFFFF"/>
                  <w:lang w:eastAsia="sv-SE"/>
                </w:rPr>
                <w:t>0dB</w:t>
              </w:r>
            </w:ins>
          </w:p>
          <w:p w14:paraId="34127BD1" w14:textId="77777777" w:rsidR="002B20E1" w:rsidRPr="00FD7E44" w:rsidRDefault="002B20E1" w:rsidP="0000649A">
            <w:pPr>
              <w:pStyle w:val="TAL"/>
              <w:rPr>
                <w:ins w:id="352" w:author="马伟10042973" w:date="2022-04-25T20:22:00Z"/>
              </w:rPr>
            </w:pPr>
            <w:ins w:id="353" w:author="马伟10042973" w:date="2022-04-25T20:22:00Z">
              <w:r w:rsidRPr="00FD7E44">
                <w:t>0dB</w:t>
              </w:r>
            </w:ins>
          </w:p>
          <w:p w14:paraId="4424E328" w14:textId="77777777" w:rsidR="002B20E1" w:rsidRPr="00FD7E44" w:rsidRDefault="002B20E1" w:rsidP="0000649A">
            <w:pPr>
              <w:pStyle w:val="TAL"/>
              <w:rPr>
                <w:ins w:id="354" w:author="马伟10042973" w:date="2022-04-25T20:22:00Z"/>
              </w:rPr>
            </w:pPr>
            <w:ins w:id="355" w:author="马伟10042973" w:date="2022-04-25T20:22:00Z">
              <w:r w:rsidRPr="00FD7E44">
                <w:t>0dB</w:t>
              </w:r>
            </w:ins>
          </w:p>
          <w:p w14:paraId="562B5464" w14:textId="77777777" w:rsidR="002B20E1" w:rsidRPr="00FD7E44" w:rsidRDefault="002B20E1" w:rsidP="0000649A">
            <w:pPr>
              <w:pStyle w:val="TAL"/>
              <w:rPr>
                <w:ins w:id="356" w:author="马伟10042973" w:date="2022-04-25T20:22:00Z"/>
                <w:rFonts w:cs="v4.2.0"/>
              </w:rPr>
            </w:pPr>
          </w:p>
          <w:p w14:paraId="57515885" w14:textId="77777777" w:rsidR="002B20E1" w:rsidRPr="00FD7E44" w:rsidRDefault="002B20E1" w:rsidP="0000649A">
            <w:pPr>
              <w:pStyle w:val="TAL"/>
              <w:rPr>
                <w:ins w:id="357" w:author="马伟10042973" w:date="2022-04-25T20:22:00Z"/>
                <w:u w:val="single"/>
              </w:rPr>
            </w:pPr>
            <w:ins w:id="358" w:author="马伟10042973" w:date="2022-04-25T20:22:00Z">
              <w:r w:rsidRPr="00FD7E44">
                <w:rPr>
                  <w:u w:val="single"/>
                </w:rPr>
                <w:t>During T2:</w:t>
              </w:r>
            </w:ins>
          </w:p>
          <w:p w14:paraId="66BDB823" w14:textId="77777777" w:rsidR="002B20E1" w:rsidRPr="00FD7E44" w:rsidRDefault="002B20E1" w:rsidP="0000649A">
            <w:pPr>
              <w:pStyle w:val="TAL"/>
              <w:rPr>
                <w:ins w:id="359" w:author="马伟10042973" w:date="2022-04-25T20:22:00Z"/>
              </w:rPr>
            </w:pPr>
            <w:ins w:id="360" w:author="马伟10042973" w:date="2022-04-25T20:22:00Z">
              <w:r w:rsidRPr="00FD7E44">
                <w:rPr>
                  <w:shd w:val="clear" w:color="auto" w:fill="FFFFFF"/>
                  <w:lang w:eastAsia="sv-SE"/>
                </w:rPr>
                <w:t>0dB</w:t>
              </w:r>
            </w:ins>
          </w:p>
          <w:p w14:paraId="174DFE0B" w14:textId="77777777" w:rsidR="002B20E1" w:rsidRPr="00FD7E44" w:rsidRDefault="002B20E1" w:rsidP="0000649A">
            <w:pPr>
              <w:pStyle w:val="TAL"/>
              <w:rPr>
                <w:ins w:id="361" w:author="马伟10042973" w:date="2022-04-25T20:22:00Z"/>
              </w:rPr>
            </w:pPr>
            <w:ins w:id="362" w:author="马伟10042973" w:date="2022-04-25T20:22:00Z">
              <w:r w:rsidRPr="00FD7E44">
                <w:t>0dB</w:t>
              </w:r>
            </w:ins>
          </w:p>
          <w:p w14:paraId="2617B1FB" w14:textId="77777777" w:rsidR="002B20E1" w:rsidRPr="00FD7E44" w:rsidRDefault="002B20E1" w:rsidP="0000649A">
            <w:pPr>
              <w:pStyle w:val="TAL"/>
              <w:rPr>
                <w:ins w:id="363" w:author="马伟10042973" w:date="2022-04-25T20:22:00Z"/>
              </w:rPr>
            </w:pPr>
            <w:ins w:id="364" w:author="马伟10042973" w:date="2022-04-25T20:22:00Z">
              <w:r w:rsidRPr="00FD7E44">
                <w:t>+0.5dB</w:t>
              </w:r>
            </w:ins>
          </w:p>
          <w:p w14:paraId="7613B6AF" w14:textId="77777777" w:rsidR="002B20E1" w:rsidRPr="00FD7E44" w:rsidRDefault="002B20E1" w:rsidP="0000649A">
            <w:pPr>
              <w:pStyle w:val="TAL"/>
              <w:rPr>
                <w:ins w:id="365" w:author="马伟10042973" w:date="2022-04-25T20:22:00Z"/>
                <w:rFonts w:cs="v4.2.0"/>
              </w:rPr>
            </w:pPr>
          </w:p>
          <w:p w14:paraId="6D5442DE" w14:textId="77777777" w:rsidR="002B20E1" w:rsidRPr="00FD7E44" w:rsidRDefault="002B20E1" w:rsidP="0000649A">
            <w:pPr>
              <w:pStyle w:val="TAL"/>
              <w:rPr>
                <w:ins w:id="366" w:author="马伟10042973" w:date="2022-04-25T20:22:00Z"/>
                <w:u w:val="single"/>
              </w:rPr>
            </w:pPr>
            <w:ins w:id="367" w:author="马伟10042973" w:date="2022-04-25T20:22:00Z">
              <w:r w:rsidRPr="00FD7E44">
                <w:rPr>
                  <w:u w:val="single"/>
                </w:rPr>
                <w:t>During T3:</w:t>
              </w:r>
            </w:ins>
          </w:p>
          <w:p w14:paraId="5496430C" w14:textId="77777777" w:rsidR="002B20E1" w:rsidRPr="00FD7E44" w:rsidRDefault="002B20E1" w:rsidP="0000649A">
            <w:pPr>
              <w:pStyle w:val="TAL"/>
              <w:rPr>
                <w:ins w:id="368" w:author="马伟10042973" w:date="2022-04-25T20:22:00Z"/>
              </w:rPr>
            </w:pPr>
            <w:ins w:id="369" w:author="马伟10042973" w:date="2022-04-25T20:22:00Z">
              <w:r w:rsidRPr="00FD7E44">
                <w:rPr>
                  <w:shd w:val="clear" w:color="auto" w:fill="FFFFFF"/>
                  <w:lang w:eastAsia="sv-SE"/>
                </w:rPr>
                <w:t>0dB</w:t>
              </w:r>
            </w:ins>
          </w:p>
          <w:p w14:paraId="2396FBB4" w14:textId="77777777" w:rsidR="002B20E1" w:rsidRPr="00FD7E44" w:rsidRDefault="002B20E1" w:rsidP="0000649A">
            <w:pPr>
              <w:pStyle w:val="TAL"/>
              <w:rPr>
                <w:ins w:id="370" w:author="马伟10042973" w:date="2022-04-25T20:22:00Z"/>
              </w:rPr>
            </w:pPr>
            <w:ins w:id="371" w:author="马伟10042973" w:date="2022-04-25T20:22:00Z">
              <w:r w:rsidRPr="00FD7E44">
                <w:t>0dB</w:t>
              </w:r>
            </w:ins>
          </w:p>
          <w:p w14:paraId="7242E1C8" w14:textId="77777777" w:rsidR="002B20E1" w:rsidRDefault="002B20E1" w:rsidP="0000649A">
            <w:pPr>
              <w:pStyle w:val="TAL"/>
              <w:rPr>
                <w:ins w:id="372" w:author="马伟10042973" w:date="2022-04-25T20:27:00Z"/>
              </w:rPr>
            </w:pPr>
            <w:ins w:id="373" w:author="马伟10042973" w:date="2022-04-25T20:22:00Z">
              <w:r w:rsidRPr="00FD7E44">
                <w:t>+0.5dB</w:t>
              </w:r>
            </w:ins>
          </w:p>
          <w:p w14:paraId="0ADCBB1B" w14:textId="77777777" w:rsidR="002B20E1" w:rsidRDefault="002B20E1" w:rsidP="0000649A">
            <w:pPr>
              <w:pStyle w:val="TAL"/>
              <w:rPr>
                <w:ins w:id="374" w:author="马伟10042973" w:date="2022-04-25T20:27:00Z"/>
              </w:rPr>
            </w:pPr>
          </w:p>
          <w:p w14:paraId="5102C19D" w14:textId="77777777" w:rsidR="002B20E1" w:rsidRPr="00FD7E44" w:rsidRDefault="002B20E1" w:rsidP="0000649A">
            <w:pPr>
              <w:pStyle w:val="TAL"/>
              <w:rPr>
                <w:ins w:id="375" w:author="马伟10042973" w:date="2022-04-25T20:27:00Z"/>
                <w:u w:val="single"/>
              </w:rPr>
            </w:pPr>
            <w:ins w:id="376" w:author="马伟10042973" w:date="2022-04-25T20:27:00Z">
              <w:r w:rsidRPr="00FD7E44">
                <w:rPr>
                  <w:u w:val="single"/>
                </w:rPr>
                <w:t>During T</w:t>
              </w:r>
            </w:ins>
            <w:ins w:id="377" w:author="马伟10042973" w:date="2022-04-25T20:28:00Z">
              <w:r>
                <w:rPr>
                  <w:u w:val="single"/>
                </w:rPr>
                <w:t>4</w:t>
              </w:r>
            </w:ins>
            <w:ins w:id="378" w:author="马伟10042973" w:date="2022-04-25T20:27:00Z">
              <w:r w:rsidRPr="00FD7E44">
                <w:rPr>
                  <w:u w:val="single"/>
                </w:rPr>
                <w:t>:</w:t>
              </w:r>
            </w:ins>
          </w:p>
          <w:p w14:paraId="71CA96D3" w14:textId="77777777" w:rsidR="002B20E1" w:rsidRPr="00FD7E44" w:rsidRDefault="002B20E1" w:rsidP="0000649A">
            <w:pPr>
              <w:pStyle w:val="TAL"/>
              <w:rPr>
                <w:ins w:id="379" w:author="马伟10042973" w:date="2022-04-25T20:27:00Z"/>
              </w:rPr>
            </w:pPr>
            <w:ins w:id="380" w:author="马伟10042973" w:date="2022-04-25T20:27:00Z">
              <w:r w:rsidRPr="00FD7E44">
                <w:rPr>
                  <w:shd w:val="clear" w:color="auto" w:fill="FFFFFF"/>
                  <w:lang w:eastAsia="sv-SE"/>
                </w:rPr>
                <w:t>0dB</w:t>
              </w:r>
            </w:ins>
          </w:p>
          <w:p w14:paraId="040900FC" w14:textId="77777777" w:rsidR="002B20E1" w:rsidRPr="00FD7E44" w:rsidRDefault="002B20E1" w:rsidP="0000649A">
            <w:pPr>
              <w:pStyle w:val="TAL"/>
              <w:rPr>
                <w:ins w:id="381" w:author="马伟10042973" w:date="2022-04-25T20:27:00Z"/>
              </w:rPr>
            </w:pPr>
            <w:ins w:id="382" w:author="马伟10042973" w:date="2022-04-25T20:27:00Z">
              <w:r w:rsidRPr="00FD7E44">
                <w:t>0dB</w:t>
              </w:r>
            </w:ins>
          </w:p>
          <w:p w14:paraId="68777F6A" w14:textId="77777777" w:rsidR="002B20E1" w:rsidRPr="00FD7E44" w:rsidRDefault="002B20E1" w:rsidP="0000649A">
            <w:pPr>
              <w:pStyle w:val="TAL"/>
              <w:rPr>
                <w:ins w:id="383" w:author="马伟10042973" w:date="2022-04-25T20:27:00Z"/>
              </w:rPr>
            </w:pPr>
            <w:ins w:id="384" w:author="马伟10042973" w:date="2022-04-25T20:27:00Z">
              <w:r w:rsidRPr="00FD7E44">
                <w:t>+0.5dB</w:t>
              </w:r>
            </w:ins>
          </w:p>
          <w:p w14:paraId="4B5FE45E" w14:textId="77777777" w:rsidR="002B20E1" w:rsidRPr="00FD7E44" w:rsidRDefault="002B20E1" w:rsidP="0000649A">
            <w:pPr>
              <w:pStyle w:val="TAL"/>
              <w:rPr>
                <w:ins w:id="385" w:author="马伟10042973" w:date="2022-04-25T20:27:00Z"/>
                <w:rFonts w:cs="v4.2.0"/>
              </w:rPr>
            </w:pPr>
          </w:p>
          <w:p w14:paraId="38C8C257" w14:textId="77777777" w:rsidR="002B20E1" w:rsidRPr="00FD7E44" w:rsidRDefault="002B20E1" w:rsidP="0000649A">
            <w:pPr>
              <w:pStyle w:val="TAL"/>
              <w:rPr>
                <w:ins w:id="386" w:author="马伟10042973" w:date="2022-04-25T20:27:00Z"/>
                <w:u w:val="single"/>
              </w:rPr>
            </w:pPr>
            <w:ins w:id="387" w:author="马伟10042973" w:date="2022-04-25T20:27:00Z">
              <w:r w:rsidRPr="00FD7E44">
                <w:rPr>
                  <w:u w:val="single"/>
                </w:rPr>
                <w:t>During T</w:t>
              </w:r>
            </w:ins>
            <w:ins w:id="388" w:author="马伟10042973" w:date="2022-04-25T20:28:00Z">
              <w:r>
                <w:rPr>
                  <w:u w:val="single"/>
                </w:rPr>
                <w:t>5</w:t>
              </w:r>
            </w:ins>
            <w:ins w:id="389" w:author="马伟10042973" w:date="2022-04-25T20:27:00Z">
              <w:r w:rsidRPr="00FD7E44">
                <w:rPr>
                  <w:u w:val="single"/>
                </w:rPr>
                <w:t>:</w:t>
              </w:r>
            </w:ins>
          </w:p>
          <w:p w14:paraId="08D4556E" w14:textId="77777777" w:rsidR="002B20E1" w:rsidRPr="00FD7E44" w:rsidRDefault="002B20E1" w:rsidP="0000649A">
            <w:pPr>
              <w:pStyle w:val="TAL"/>
              <w:rPr>
                <w:ins w:id="390" w:author="马伟10042973" w:date="2022-04-25T20:27:00Z"/>
              </w:rPr>
            </w:pPr>
            <w:ins w:id="391" w:author="马伟10042973" w:date="2022-04-25T20:27:00Z">
              <w:r w:rsidRPr="00FD7E44">
                <w:rPr>
                  <w:shd w:val="clear" w:color="auto" w:fill="FFFFFF"/>
                  <w:lang w:eastAsia="sv-SE"/>
                </w:rPr>
                <w:t>0dB</w:t>
              </w:r>
            </w:ins>
          </w:p>
          <w:p w14:paraId="54DE1DEC" w14:textId="77777777" w:rsidR="002B20E1" w:rsidRPr="00FD7E44" w:rsidRDefault="002B20E1" w:rsidP="0000649A">
            <w:pPr>
              <w:pStyle w:val="TAL"/>
              <w:rPr>
                <w:ins w:id="392" w:author="马伟10042973" w:date="2022-04-25T20:27:00Z"/>
              </w:rPr>
            </w:pPr>
            <w:ins w:id="393" w:author="马伟10042973" w:date="2022-04-25T20:27:00Z">
              <w:r w:rsidRPr="00FD7E44">
                <w:t>0dB</w:t>
              </w:r>
            </w:ins>
          </w:p>
          <w:p w14:paraId="682ED314" w14:textId="77777777" w:rsidR="002B20E1" w:rsidRPr="00FD7E44" w:rsidRDefault="002B20E1" w:rsidP="0000649A">
            <w:pPr>
              <w:pStyle w:val="TAL"/>
              <w:rPr>
                <w:ins w:id="394" w:author="马伟10042973" w:date="2022-04-25T20:20:00Z"/>
              </w:rPr>
            </w:pPr>
            <w:ins w:id="395" w:author="马伟10042973" w:date="2022-04-25T20:27:00Z">
              <w:r w:rsidRPr="00FD7E44">
                <w:t>+0.5dB</w:t>
              </w:r>
            </w:ins>
          </w:p>
        </w:tc>
        <w:tc>
          <w:tcPr>
            <w:tcW w:w="2694" w:type="dxa"/>
          </w:tcPr>
          <w:p w14:paraId="67649921" w14:textId="77777777" w:rsidR="002B20E1" w:rsidRPr="00FD7E44" w:rsidRDefault="002B20E1" w:rsidP="0000649A">
            <w:pPr>
              <w:pStyle w:val="TAL"/>
              <w:rPr>
                <w:ins w:id="396" w:author="马伟10042973" w:date="2022-04-25T20:22:00Z"/>
                <w:u w:val="single"/>
              </w:rPr>
            </w:pPr>
            <w:ins w:id="397" w:author="马伟10042973" w:date="2022-04-25T20:22:00Z">
              <w:r w:rsidRPr="00FD7E44">
                <w:rPr>
                  <w:u w:val="single"/>
                </w:rPr>
                <w:t>During T1:</w:t>
              </w:r>
            </w:ins>
          </w:p>
          <w:p w14:paraId="1953724A" w14:textId="77777777" w:rsidR="002B20E1" w:rsidRPr="00FD7E44" w:rsidRDefault="002B20E1" w:rsidP="0000649A">
            <w:pPr>
              <w:pStyle w:val="TAL"/>
              <w:rPr>
                <w:ins w:id="398" w:author="马伟10042973" w:date="2022-04-25T20:22:00Z"/>
              </w:rPr>
            </w:pPr>
            <w:proofErr w:type="spellStart"/>
            <w:ins w:id="399" w:author="马伟10042973" w:date="2022-04-25T20:22: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ins>
          </w:p>
          <w:p w14:paraId="3154388E" w14:textId="77777777" w:rsidR="002B20E1" w:rsidRPr="00FD7E44" w:rsidRDefault="002B20E1" w:rsidP="0000649A">
            <w:pPr>
              <w:pStyle w:val="TAL"/>
              <w:rPr>
                <w:ins w:id="400" w:author="马伟10042973" w:date="2022-04-25T20:22:00Z"/>
              </w:rPr>
            </w:pPr>
            <w:ins w:id="401" w:author="马伟10042973" w:date="2022-04-25T20:22: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ins>
          </w:p>
          <w:p w14:paraId="070A77DB" w14:textId="77777777" w:rsidR="002B20E1" w:rsidRPr="00FD7E44" w:rsidRDefault="002B20E1" w:rsidP="0000649A">
            <w:pPr>
              <w:pStyle w:val="TAL"/>
              <w:rPr>
                <w:ins w:id="402" w:author="马伟10042973" w:date="2022-04-25T20:22:00Z"/>
              </w:rPr>
            </w:pPr>
            <w:ins w:id="403" w:author="马伟10042973" w:date="2022-04-25T20:22: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-infinity</w:t>
              </w:r>
            </w:ins>
          </w:p>
          <w:p w14:paraId="37A4BEFC" w14:textId="77777777" w:rsidR="002B20E1" w:rsidRPr="00FD7E44" w:rsidRDefault="002B20E1" w:rsidP="0000649A">
            <w:pPr>
              <w:pStyle w:val="TAL"/>
              <w:rPr>
                <w:ins w:id="404" w:author="马伟10042973" w:date="2022-04-25T20:22:00Z"/>
                <w:rFonts w:cs="v4.2.0"/>
              </w:rPr>
            </w:pPr>
          </w:p>
          <w:p w14:paraId="463FACC0" w14:textId="77777777" w:rsidR="002B20E1" w:rsidRPr="00FD7E44" w:rsidRDefault="002B20E1" w:rsidP="0000649A">
            <w:pPr>
              <w:pStyle w:val="TAL"/>
              <w:rPr>
                <w:ins w:id="405" w:author="马伟10042973" w:date="2022-04-25T20:22:00Z"/>
                <w:u w:val="single"/>
              </w:rPr>
            </w:pPr>
            <w:ins w:id="406" w:author="马伟10042973" w:date="2022-04-25T20:22:00Z">
              <w:r w:rsidRPr="00FD7E44">
                <w:rPr>
                  <w:u w:val="single"/>
                </w:rPr>
                <w:t>During T2:</w:t>
              </w:r>
            </w:ins>
          </w:p>
          <w:p w14:paraId="13D32E79" w14:textId="77777777" w:rsidR="002B20E1" w:rsidRPr="00FD7E44" w:rsidRDefault="002B20E1" w:rsidP="0000649A">
            <w:pPr>
              <w:pStyle w:val="TAL"/>
              <w:rPr>
                <w:ins w:id="407" w:author="马伟10042973" w:date="2022-04-25T20:22:00Z"/>
              </w:rPr>
            </w:pPr>
            <w:proofErr w:type="spellStart"/>
            <w:ins w:id="408" w:author="马伟10042973" w:date="2022-04-25T20:22: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ins>
          </w:p>
          <w:p w14:paraId="27AAA0F0" w14:textId="77777777" w:rsidR="002B20E1" w:rsidRPr="00FD7E44" w:rsidRDefault="002B20E1" w:rsidP="0000649A">
            <w:pPr>
              <w:pStyle w:val="TAL"/>
              <w:rPr>
                <w:ins w:id="409" w:author="马伟10042973" w:date="2022-04-25T20:22:00Z"/>
              </w:rPr>
            </w:pPr>
            <w:ins w:id="410" w:author="马伟10042973" w:date="2022-04-25T20:22: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ins>
          </w:p>
          <w:p w14:paraId="57ECEDE1" w14:textId="77777777" w:rsidR="002B20E1" w:rsidRPr="00FD7E44" w:rsidRDefault="002B20E1" w:rsidP="0000649A">
            <w:pPr>
              <w:pStyle w:val="TAL"/>
              <w:rPr>
                <w:ins w:id="411" w:author="马伟10042973" w:date="2022-04-25T20:22:00Z"/>
              </w:rPr>
            </w:pPr>
            <w:ins w:id="412" w:author="马伟10042973" w:date="2022-04-25T20:22: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+11.50dB</w:t>
              </w:r>
            </w:ins>
          </w:p>
          <w:p w14:paraId="376EB0A6" w14:textId="77777777" w:rsidR="002B20E1" w:rsidRPr="00FD7E44" w:rsidRDefault="002B20E1" w:rsidP="0000649A">
            <w:pPr>
              <w:pStyle w:val="TAL"/>
              <w:rPr>
                <w:ins w:id="413" w:author="马伟10042973" w:date="2022-04-25T20:22:00Z"/>
                <w:rFonts w:cs="v4.2.0"/>
              </w:rPr>
            </w:pPr>
          </w:p>
          <w:p w14:paraId="2C7B96F7" w14:textId="77777777" w:rsidR="002B20E1" w:rsidRPr="00FD7E44" w:rsidRDefault="002B20E1" w:rsidP="0000649A">
            <w:pPr>
              <w:pStyle w:val="TAL"/>
              <w:rPr>
                <w:ins w:id="414" w:author="马伟10042973" w:date="2022-04-25T20:22:00Z"/>
                <w:u w:val="single"/>
              </w:rPr>
            </w:pPr>
            <w:ins w:id="415" w:author="马伟10042973" w:date="2022-04-25T20:22:00Z">
              <w:r w:rsidRPr="00FD7E44">
                <w:rPr>
                  <w:u w:val="single"/>
                </w:rPr>
                <w:t>During T3:</w:t>
              </w:r>
            </w:ins>
          </w:p>
          <w:p w14:paraId="1C5B4039" w14:textId="77777777" w:rsidR="002B20E1" w:rsidRPr="00FD7E44" w:rsidRDefault="002B20E1" w:rsidP="0000649A">
            <w:pPr>
              <w:pStyle w:val="TAL"/>
              <w:rPr>
                <w:ins w:id="416" w:author="马伟10042973" w:date="2022-04-25T20:22:00Z"/>
              </w:rPr>
            </w:pPr>
            <w:proofErr w:type="spellStart"/>
            <w:ins w:id="417" w:author="马伟10042973" w:date="2022-04-25T20:22: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ins>
          </w:p>
          <w:p w14:paraId="73BB90E9" w14:textId="77777777" w:rsidR="002B20E1" w:rsidRPr="00FD7E44" w:rsidRDefault="002B20E1" w:rsidP="0000649A">
            <w:pPr>
              <w:pStyle w:val="TAL"/>
              <w:rPr>
                <w:ins w:id="418" w:author="马伟10042973" w:date="2022-04-25T20:22:00Z"/>
              </w:rPr>
            </w:pPr>
            <w:ins w:id="419" w:author="马伟10042973" w:date="2022-04-25T20:22: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w:t>
              </w:r>
            </w:ins>
          </w:p>
          <w:p w14:paraId="7DB34269" w14:textId="77777777" w:rsidR="002B20E1" w:rsidRDefault="002B20E1" w:rsidP="0000649A">
            <w:pPr>
              <w:pStyle w:val="TAL"/>
              <w:rPr>
                <w:ins w:id="420" w:author="马伟10042973" w:date="2022-04-25T20:27:00Z"/>
              </w:rPr>
            </w:pPr>
            <w:ins w:id="421" w:author="马伟10042973" w:date="2022-04-25T20:22: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+11.50Db</w:t>
              </w:r>
            </w:ins>
          </w:p>
          <w:p w14:paraId="6107BB71" w14:textId="77777777" w:rsidR="002B20E1" w:rsidRDefault="002B20E1" w:rsidP="0000649A">
            <w:pPr>
              <w:pStyle w:val="TAL"/>
              <w:rPr>
                <w:ins w:id="422" w:author="马伟10042973" w:date="2022-04-25T20:27:00Z"/>
              </w:rPr>
            </w:pPr>
          </w:p>
          <w:p w14:paraId="00AEBD4A" w14:textId="77777777" w:rsidR="002B20E1" w:rsidRPr="00FD7E44" w:rsidRDefault="002B20E1" w:rsidP="0000649A">
            <w:pPr>
              <w:pStyle w:val="TAL"/>
              <w:rPr>
                <w:ins w:id="423" w:author="马伟10042973" w:date="2022-04-25T20:27:00Z"/>
                <w:u w:val="single"/>
              </w:rPr>
            </w:pPr>
            <w:ins w:id="424" w:author="马伟10042973" w:date="2022-04-25T20:27:00Z">
              <w:r w:rsidRPr="00FD7E44">
                <w:rPr>
                  <w:u w:val="single"/>
                </w:rPr>
                <w:t>During T</w:t>
              </w:r>
            </w:ins>
            <w:ins w:id="425" w:author="马伟10042973" w:date="2022-04-25T20:28:00Z">
              <w:r>
                <w:rPr>
                  <w:u w:val="single"/>
                </w:rPr>
                <w:t>4</w:t>
              </w:r>
            </w:ins>
            <w:ins w:id="426" w:author="马伟10042973" w:date="2022-04-25T20:27:00Z">
              <w:r w:rsidRPr="00FD7E44">
                <w:rPr>
                  <w:u w:val="single"/>
                </w:rPr>
                <w:t>:</w:t>
              </w:r>
            </w:ins>
          </w:p>
          <w:p w14:paraId="4AA06E30" w14:textId="77777777" w:rsidR="002B20E1" w:rsidRPr="00FD7E44" w:rsidRDefault="002B20E1" w:rsidP="0000649A">
            <w:pPr>
              <w:pStyle w:val="TAL"/>
              <w:rPr>
                <w:ins w:id="427" w:author="马伟10042973" w:date="2022-04-25T20:27:00Z"/>
              </w:rPr>
            </w:pPr>
            <w:proofErr w:type="spellStart"/>
            <w:ins w:id="428" w:author="马伟10042973" w:date="2022-04-25T20:27: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-98dBm/15kHz</w:t>
              </w:r>
            </w:ins>
          </w:p>
          <w:p w14:paraId="07B00B06" w14:textId="77777777" w:rsidR="002B20E1" w:rsidRPr="00FD7E44" w:rsidRDefault="002B20E1" w:rsidP="0000649A">
            <w:pPr>
              <w:pStyle w:val="TAL"/>
              <w:rPr>
                <w:ins w:id="429" w:author="马伟10042973" w:date="2022-04-25T20:27:00Z"/>
              </w:rPr>
            </w:pPr>
            <w:ins w:id="430" w:author="马伟10042973" w:date="2022-04-25T20:27: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+8.00dB</w:t>
              </w:r>
            </w:ins>
          </w:p>
          <w:p w14:paraId="07A38D1F" w14:textId="77777777" w:rsidR="002B20E1" w:rsidRPr="00FD7E44" w:rsidRDefault="002B20E1" w:rsidP="0000649A">
            <w:pPr>
              <w:pStyle w:val="TAL"/>
              <w:rPr>
                <w:ins w:id="431" w:author="马伟10042973" w:date="2022-04-25T20:27:00Z"/>
              </w:rPr>
            </w:pPr>
            <w:ins w:id="432" w:author="马伟10042973" w:date="2022-04-25T20:27: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+11.50dB</w:t>
              </w:r>
            </w:ins>
          </w:p>
          <w:p w14:paraId="28698A9F" w14:textId="77777777" w:rsidR="002B20E1" w:rsidRPr="00FD7E44" w:rsidRDefault="002B20E1" w:rsidP="0000649A">
            <w:pPr>
              <w:pStyle w:val="TAL"/>
              <w:rPr>
                <w:ins w:id="433" w:author="马伟10042973" w:date="2022-04-25T20:27:00Z"/>
                <w:rFonts w:cs="v4.2.0"/>
              </w:rPr>
            </w:pPr>
          </w:p>
          <w:p w14:paraId="73F7BD9D" w14:textId="77777777" w:rsidR="002B20E1" w:rsidRPr="00FD7E44" w:rsidRDefault="002B20E1" w:rsidP="0000649A">
            <w:pPr>
              <w:pStyle w:val="TAL"/>
              <w:rPr>
                <w:ins w:id="434" w:author="马伟10042973" w:date="2022-04-25T20:27:00Z"/>
                <w:u w:val="single"/>
              </w:rPr>
            </w:pPr>
            <w:ins w:id="435" w:author="马伟10042973" w:date="2022-04-25T20:27:00Z">
              <w:r w:rsidRPr="00FD7E44">
                <w:rPr>
                  <w:u w:val="single"/>
                </w:rPr>
                <w:t>During T</w:t>
              </w:r>
            </w:ins>
            <w:ins w:id="436" w:author="马伟10042973" w:date="2022-04-25T20:28:00Z">
              <w:r>
                <w:rPr>
                  <w:u w:val="single"/>
                </w:rPr>
                <w:t>5</w:t>
              </w:r>
            </w:ins>
            <w:ins w:id="437" w:author="马伟10042973" w:date="2022-04-25T20:27:00Z">
              <w:r w:rsidRPr="00FD7E44">
                <w:rPr>
                  <w:u w:val="single"/>
                </w:rPr>
                <w:t>:</w:t>
              </w:r>
            </w:ins>
          </w:p>
          <w:p w14:paraId="023237A9" w14:textId="77777777" w:rsidR="002B20E1" w:rsidRPr="00FD7E44" w:rsidRDefault="002B20E1" w:rsidP="0000649A">
            <w:pPr>
              <w:pStyle w:val="TAL"/>
              <w:rPr>
                <w:ins w:id="438" w:author="马伟10042973" w:date="2022-04-25T20:27:00Z"/>
              </w:rPr>
            </w:pPr>
            <w:proofErr w:type="spellStart"/>
            <w:ins w:id="439" w:author="马伟10042973" w:date="2022-04-25T20:27:00Z">
              <w:r w:rsidRPr="00FD7E44">
                <w:rPr>
                  <w:shd w:val="clear" w:color="auto" w:fill="FFFFFF"/>
                </w:rPr>
                <w:t>N</w:t>
              </w:r>
              <w:r w:rsidRPr="00FD7E44">
                <w:rPr>
                  <w:shd w:val="clear" w:color="auto" w:fill="FFFFFF"/>
                  <w:vertAlign w:val="subscript"/>
                </w:rPr>
                <w:t>oc</w:t>
              </w:r>
              <w:proofErr w:type="spellEnd"/>
              <w:r w:rsidRPr="00FD7E44">
                <w:rPr>
                  <w:shd w:val="clear" w:color="auto" w:fill="FFFFFF"/>
                </w:rPr>
                <w:t xml:space="preserve">: </w:t>
              </w:r>
              <w:r w:rsidRPr="00FD7E44">
                <w:rPr>
                  <w:shd w:val="clear" w:color="auto" w:fill="FFFFFF"/>
                  <w:lang w:eastAsia="sv-SE"/>
                </w:rPr>
                <w:t>-98dBm /15kHz</w:t>
              </w:r>
            </w:ins>
          </w:p>
          <w:p w14:paraId="5B8DF92D" w14:textId="77777777" w:rsidR="002B20E1" w:rsidRPr="00FD7E44" w:rsidRDefault="002B20E1" w:rsidP="0000649A">
            <w:pPr>
              <w:pStyle w:val="TAL"/>
              <w:rPr>
                <w:ins w:id="440" w:author="马伟10042973" w:date="2022-04-25T20:27:00Z"/>
              </w:rPr>
            </w:pPr>
            <w:ins w:id="441" w:author="马伟10042973" w:date="2022-04-25T20:27:00Z">
              <w:r w:rsidRPr="00FD7E44">
                <w:t>Ês</w:t>
              </w:r>
              <w:r w:rsidRPr="00FD7E44">
                <w:rPr>
                  <w:vertAlign w:val="subscript"/>
                </w:rPr>
                <w:t>1</w:t>
              </w:r>
              <w:r w:rsidRPr="00FD7E44">
                <w:t xml:space="preserve"> /</w:t>
              </w:r>
              <w:r w:rsidRPr="00FD7E44">
                <w:rPr>
                  <w:shd w:val="clear" w:color="auto" w:fill="FFFFFF"/>
                </w:rPr>
                <w:t xml:space="preserve"> </w:t>
              </w:r>
              <w:proofErr w:type="spellStart"/>
              <w:r w:rsidRPr="00FD7E44">
                <w:rPr>
                  <w:shd w:val="clear" w:color="auto" w:fill="FFFFFF"/>
                </w:rPr>
                <w:t>N</w:t>
              </w:r>
              <w:r w:rsidRPr="00FD7E44">
                <w:rPr>
                  <w:shd w:val="clear" w:color="auto" w:fill="FFFFFF"/>
                  <w:vertAlign w:val="subscript"/>
                </w:rPr>
                <w:t>oc</w:t>
              </w:r>
              <w:proofErr w:type="spellEnd"/>
              <w:r w:rsidRPr="00FD7E44">
                <w:t>: +8.00</w:t>
              </w:r>
            </w:ins>
          </w:p>
          <w:p w14:paraId="709D28AF" w14:textId="77777777" w:rsidR="002B20E1" w:rsidRPr="00FD7E44" w:rsidRDefault="002B20E1" w:rsidP="0000649A">
            <w:pPr>
              <w:pStyle w:val="TAL"/>
              <w:rPr>
                <w:ins w:id="442" w:author="马伟10042973" w:date="2022-04-25T20:20:00Z"/>
              </w:rPr>
            </w:pPr>
            <w:ins w:id="443" w:author="马伟10042973" w:date="2022-04-25T20:27:00Z">
              <w:r w:rsidRPr="00FD7E44">
                <w:t>Ês</w:t>
              </w:r>
              <w:r w:rsidRPr="00FD7E44">
                <w:rPr>
                  <w:vertAlign w:val="subscript"/>
                </w:rPr>
                <w:t>2</w:t>
              </w:r>
              <w:r w:rsidRPr="00FD7E44">
                <w:t xml:space="preserve"> / </w:t>
              </w:r>
              <w:proofErr w:type="spellStart"/>
              <w:r w:rsidRPr="00FD7E44">
                <w:rPr>
                  <w:shd w:val="clear" w:color="auto" w:fill="FFFFFF"/>
                </w:rPr>
                <w:t>N</w:t>
              </w:r>
              <w:r w:rsidRPr="00FD7E44">
                <w:rPr>
                  <w:shd w:val="clear" w:color="auto" w:fill="FFFFFF"/>
                  <w:vertAlign w:val="subscript"/>
                </w:rPr>
                <w:t>oc</w:t>
              </w:r>
              <w:proofErr w:type="spellEnd"/>
              <w:r w:rsidRPr="00FD7E44">
                <w:t>: +11.50Db</w:t>
              </w:r>
            </w:ins>
          </w:p>
        </w:tc>
      </w:tr>
      <w:tr w:rsidR="002B20E1" w:rsidRPr="00FD7E44" w14:paraId="253206E6" w14:textId="77777777" w:rsidTr="0000649A">
        <w:trPr>
          <w:ins w:id="444" w:author="马伟10042973" w:date="2022-04-25T20:20:00Z"/>
        </w:trPr>
        <w:tc>
          <w:tcPr>
            <w:tcW w:w="2780" w:type="dxa"/>
          </w:tcPr>
          <w:p w14:paraId="15149DBC" w14:textId="77777777" w:rsidR="002B20E1" w:rsidRPr="00FD0979" w:rsidRDefault="002B20E1" w:rsidP="0000649A">
            <w:pPr>
              <w:pStyle w:val="TAL"/>
              <w:rPr>
                <w:ins w:id="445" w:author="马伟10042973" w:date="2022-04-25T20:20:00Z"/>
              </w:rPr>
            </w:pPr>
            <w:ins w:id="446" w:author="马伟10042973" w:date="2022-04-25T20:21:00Z">
              <w:r w:rsidRPr="007116E1">
                <w:rPr>
                  <w:rFonts w:hint="eastAsia"/>
                </w:rPr>
                <w:t xml:space="preserve">5.1.46 </w:t>
              </w:r>
              <w:r w:rsidRPr="00327923">
                <w:rPr>
                  <w:rFonts w:hint="eastAsia"/>
                </w:rPr>
                <w:t>E-UTRAN TDD - TDD Intra frequency DAPS handover</w:t>
              </w:r>
            </w:ins>
          </w:p>
        </w:tc>
        <w:tc>
          <w:tcPr>
            <w:tcW w:w="3292" w:type="dxa"/>
          </w:tcPr>
          <w:p w14:paraId="52F3F463" w14:textId="77777777" w:rsidR="002B20E1" w:rsidRPr="00FD7E44" w:rsidRDefault="002B20E1" w:rsidP="0000649A">
            <w:pPr>
              <w:pStyle w:val="TAL"/>
              <w:rPr>
                <w:ins w:id="447" w:author="马伟10042973" w:date="2022-04-25T20:20:00Z"/>
              </w:rPr>
            </w:pPr>
            <w:ins w:id="448" w:author="马伟10042973" w:date="2022-04-25T20:30:00Z">
              <w:r w:rsidRPr="00D638B8">
                <w:t>Same as 5.1.4</w:t>
              </w:r>
              <w:r>
                <w:t>5</w:t>
              </w:r>
            </w:ins>
          </w:p>
        </w:tc>
        <w:tc>
          <w:tcPr>
            <w:tcW w:w="1623" w:type="dxa"/>
          </w:tcPr>
          <w:p w14:paraId="73F3518E" w14:textId="77777777" w:rsidR="002B20E1" w:rsidRPr="00FD7E44" w:rsidRDefault="002B20E1" w:rsidP="0000649A">
            <w:pPr>
              <w:pStyle w:val="TAL"/>
              <w:rPr>
                <w:ins w:id="449" w:author="马伟10042973" w:date="2022-04-25T20:20:00Z"/>
              </w:rPr>
            </w:pPr>
            <w:ins w:id="450" w:author="马伟10042973" w:date="2022-04-25T20:30:00Z">
              <w:r w:rsidRPr="00D638B8">
                <w:t>Same as 5.1.4</w:t>
              </w:r>
              <w:r>
                <w:t>5</w:t>
              </w:r>
            </w:ins>
          </w:p>
        </w:tc>
        <w:tc>
          <w:tcPr>
            <w:tcW w:w="2694" w:type="dxa"/>
          </w:tcPr>
          <w:p w14:paraId="588C9B63" w14:textId="77777777" w:rsidR="002B20E1" w:rsidRPr="00FD7E44" w:rsidRDefault="002B20E1" w:rsidP="0000649A">
            <w:pPr>
              <w:pStyle w:val="TAL"/>
              <w:rPr>
                <w:ins w:id="451" w:author="马伟10042973" w:date="2022-04-25T20:20:00Z"/>
              </w:rPr>
            </w:pPr>
            <w:ins w:id="452" w:author="马伟10042973" w:date="2022-04-25T20:30:00Z">
              <w:r w:rsidRPr="00D638B8">
                <w:t>Same as 5.1.4</w:t>
              </w:r>
              <w:r>
                <w:t>5</w:t>
              </w:r>
            </w:ins>
          </w:p>
        </w:tc>
      </w:tr>
      <w:tr w:rsidR="002B20E1" w:rsidRPr="00FD7E44" w14:paraId="2CD599ED" w14:textId="77777777" w:rsidTr="0000649A">
        <w:trPr>
          <w:ins w:id="453" w:author="马伟10042973" w:date="2022-04-25T20:20:00Z"/>
        </w:trPr>
        <w:tc>
          <w:tcPr>
            <w:tcW w:w="2780" w:type="dxa"/>
          </w:tcPr>
          <w:p w14:paraId="0B3F688B" w14:textId="77777777" w:rsidR="002B20E1" w:rsidRPr="00FD0979" w:rsidRDefault="002B20E1" w:rsidP="0000649A">
            <w:pPr>
              <w:pStyle w:val="TAL"/>
              <w:rPr>
                <w:ins w:id="454" w:author="马伟10042973" w:date="2022-04-25T20:20:00Z"/>
              </w:rPr>
            </w:pPr>
            <w:ins w:id="455" w:author="马伟10042973" w:date="2022-04-25T20:21:00Z">
              <w:r w:rsidRPr="007116E1">
                <w:rPr>
                  <w:rFonts w:hint="eastAsia"/>
                </w:rPr>
                <w:t xml:space="preserve">5.1.53 </w:t>
              </w:r>
              <w:r w:rsidRPr="00327923">
                <w:rPr>
                  <w:rFonts w:hint="eastAsia"/>
                </w:rPr>
                <w:t xml:space="preserve">E-UTRAN TDD </w:t>
              </w:r>
              <w:r w:rsidRPr="00327923">
                <w:rPr>
                  <w:rFonts w:hint="eastAsia"/>
                </w:rPr>
                <w:t>–</w:t>
              </w:r>
              <w:r w:rsidRPr="00327923">
                <w:rPr>
                  <w:rFonts w:hint="eastAsia"/>
                </w:rPr>
                <w:t xml:space="preserve"> TDD Intra-band Inter-frequency sync DAPS handover </w:t>
              </w:r>
            </w:ins>
          </w:p>
        </w:tc>
        <w:tc>
          <w:tcPr>
            <w:tcW w:w="3292" w:type="dxa"/>
          </w:tcPr>
          <w:p w14:paraId="1A9A5ECF" w14:textId="77777777" w:rsidR="002B20E1" w:rsidRPr="00FD7E44" w:rsidRDefault="002B20E1" w:rsidP="0000649A">
            <w:pPr>
              <w:pStyle w:val="TAL"/>
              <w:rPr>
                <w:ins w:id="456" w:author="马伟10042973" w:date="2022-04-25T20:30:00Z"/>
              </w:rPr>
            </w:pPr>
            <w:ins w:id="457" w:author="马伟10042973" w:date="2022-04-25T20:30:00Z">
              <w:r w:rsidRPr="00FD7E44">
                <w:t>Same as 5.1.</w:t>
              </w:r>
              <w:r>
                <w:t>41</w:t>
              </w:r>
            </w:ins>
          </w:p>
          <w:p w14:paraId="2F33FB86" w14:textId="77777777" w:rsidR="002B20E1" w:rsidRPr="00FD7E44" w:rsidRDefault="002B20E1" w:rsidP="0000649A">
            <w:pPr>
              <w:pStyle w:val="TAL"/>
              <w:rPr>
                <w:ins w:id="458" w:author="马伟10042973" w:date="2022-04-25T20:20:00Z"/>
              </w:rPr>
            </w:pPr>
          </w:p>
        </w:tc>
        <w:tc>
          <w:tcPr>
            <w:tcW w:w="1623" w:type="dxa"/>
          </w:tcPr>
          <w:p w14:paraId="784512BA" w14:textId="77777777" w:rsidR="002B20E1" w:rsidRPr="00FD7E44" w:rsidRDefault="002B20E1" w:rsidP="0000649A">
            <w:pPr>
              <w:pStyle w:val="TAL"/>
              <w:rPr>
                <w:ins w:id="459" w:author="马伟10042973" w:date="2022-04-25T20:30:00Z"/>
              </w:rPr>
            </w:pPr>
            <w:ins w:id="460" w:author="马伟10042973" w:date="2022-04-25T20:30:00Z">
              <w:r w:rsidRPr="00FD7E44">
                <w:t>Same as 5.1.</w:t>
              </w:r>
              <w:r>
                <w:t>41</w:t>
              </w:r>
            </w:ins>
          </w:p>
          <w:p w14:paraId="0CEC5B9D" w14:textId="77777777" w:rsidR="002B20E1" w:rsidRPr="00FD7E44" w:rsidRDefault="002B20E1" w:rsidP="0000649A">
            <w:pPr>
              <w:pStyle w:val="TAL"/>
              <w:rPr>
                <w:ins w:id="461" w:author="马伟10042973" w:date="2022-04-25T20:20:00Z"/>
              </w:rPr>
            </w:pPr>
          </w:p>
        </w:tc>
        <w:tc>
          <w:tcPr>
            <w:tcW w:w="2694" w:type="dxa"/>
          </w:tcPr>
          <w:p w14:paraId="62835B31" w14:textId="77777777" w:rsidR="002B20E1" w:rsidRPr="00FD7E44" w:rsidRDefault="002B20E1" w:rsidP="0000649A">
            <w:pPr>
              <w:pStyle w:val="TAL"/>
              <w:rPr>
                <w:ins w:id="462" w:author="马伟10042973" w:date="2022-04-25T20:30:00Z"/>
              </w:rPr>
            </w:pPr>
            <w:ins w:id="463" w:author="马伟10042973" w:date="2022-04-25T20:30:00Z">
              <w:r w:rsidRPr="00FD7E44">
                <w:t>Same as 5.1.</w:t>
              </w:r>
              <w:r>
                <w:t>41</w:t>
              </w:r>
            </w:ins>
          </w:p>
          <w:p w14:paraId="644E59BD" w14:textId="77777777" w:rsidR="002B20E1" w:rsidRPr="00FD7E44" w:rsidRDefault="002B20E1" w:rsidP="0000649A">
            <w:pPr>
              <w:pStyle w:val="TAL"/>
              <w:rPr>
                <w:ins w:id="464" w:author="马伟10042973" w:date="2022-04-25T20:20:00Z"/>
              </w:rPr>
            </w:pPr>
          </w:p>
        </w:tc>
      </w:tr>
      <w:tr w:rsidR="002B20E1" w:rsidRPr="00FD7E44" w14:paraId="5820A084" w14:textId="77777777" w:rsidTr="0000649A">
        <w:trPr>
          <w:ins w:id="465" w:author="马伟10042973" w:date="2022-04-25T20:20:00Z"/>
        </w:trPr>
        <w:tc>
          <w:tcPr>
            <w:tcW w:w="2780" w:type="dxa"/>
          </w:tcPr>
          <w:p w14:paraId="197EF304" w14:textId="77777777" w:rsidR="002B20E1" w:rsidRPr="00FD0979" w:rsidRDefault="002B20E1" w:rsidP="0000649A">
            <w:pPr>
              <w:pStyle w:val="TAL"/>
              <w:rPr>
                <w:ins w:id="466" w:author="马伟10042973" w:date="2022-04-25T20:20:00Z"/>
              </w:rPr>
            </w:pPr>
            <w:ins w:id="467" w:author="马伟10042973" w:date="2022-04-25T20:21:00Z">
              <w:r w:rsidRPr="007116E1">
                <w:rPr>
                  <w:rFonts w:hint="eastAsia"/>
                </w:rPr>
                <w:lastRenderedPageBreak/>
                <w:t xml:space="preserve">5.1.54 </w:t>
              </w:r>
              <w:r w:rsidRPr="00327923">
                <w:rPr>
                  <w:rFonts w:hint="eastAsia"/>
                </w:rPr>
                <w:t xml:space="preserve">E-UTRAN TDD </w:t>
              </w:r>
              <w:r w:rsidRPr="00327923">
                <w:rPr>
                  <w:rFonts w:hint="eastAsia"/>
                </w:rPr>
                <w:t>–</w:t>
              </w:r>
              <w:r w:rsidRPr="00327923">
                <w:rPr>
                  <w:rFonts w:hint="eastAsia"/>
                </w:rPr>
                <w:t xml:space="preserve"> TDD Inter-band Inter-frequency sync DAPS handover</w:t>
              </w:r>
            </w:ins>
          </w:p>
        </w:tc>
        <w:tc>
          <w:tcPr>
            <w:tcW w:w="3292" w:type="dxa"/>
          </w:tcPr>
          <w:p w14:paraId="363D92BB" w14:textId="77777777" w:rsidR="002B20E1" w:rsidRPr="00FD7E44" w:rsidRDefault="002B20E1" w:rsidP="0000649A">
            <w:pPr>
              <w:pStyle w:val="TAL"/>
              <w:rPr>
                <w:ins w:id="468" w:author="马伟10042973" w:date="2022-04-25T20:30:00Z"/>
              </w:rPr>
            </w:pPr>
            <w:ins w:id="469" w:author="马伟10042973" w:date="2022-04-25T20:30:00Z">
              <w:r w:rsidRPr="00FD7E44">
                <w:t>Same as 5.1.</w:t>
              </w:r>
              <w:r>
                <w:t>41</w:t>
              </w:r>
            </w:ins>
          </w:p>
          <w:p w14:paraId="7332E533" w14:textId="77777777" w:rsidR="002B20E1" w:rsidRPr="00FD7E44" w:rsidRDefault="002B20E1" w:rsidP="0000649A">
            <w:pPr>
              <w:pStyle w:val="TAL"/>
              <w:rPr>
                <w:ins w:id="470" w:author="马伟10042973" w:date="2022-04-25T20:20:00Z"/>
              </w:rPr>
            </w:pPr>
          </w:p>
        </w:tc>
        <w:tc>
          <w:tcPr>
            <w:tcW w:w="1623" w:type="dxa"/>
          </w:tcPr>
          <w:p w14:paraId="028FCA7F" w14:textId="77777777" w:rsidR="002B20E1" w:rsidRPr="00FD7E44" w:rsidRDefault="002B20E1" w:rsidP="0000649A">
            <w:pPr>
              <w:pStyle w:val="TAL"/>
              <w:rPr>
                <w:ins w:id="471" w:author="马伟10042973" w:date="2022-04-25T20:30:00Z"/>
              </w:rPr>
            </w:pPr>
            <w:ins w:id="472" w:author="马伟10042973" w:date="2022-04-25T20:30:00Z">
              <w:r w:rsidRPr="00FD7E44">
                <w:t>Same as 5.1.</w:t>
              </w:r>
              <w:r>
                <w:t>41</w:t>
              </w:r>
            </w:ins>
          </w:p>
          <w:p w14:paraId="61580C14" w14:textId="77777777" w:rsidR="002B20E1" w:rsidRPr="00FD7E44" w:rsidRDefault="002B20E1" w:rsidP="0000649A">
            <w:pPr>
              <w:pStyle w:val="TAL"/>
              <w:rPr>
                <w:ins w:id="473" w:author="马伟10042973" w:date="2022-04-25T20:20:00Z"/>
              </w:rPr>
            </w:pPr>
          </w:p>
        </w:tc>
        <w:tc>
          <w:tcPr>
            <w:tcW w:w="2694" w:type="dxa"/>
          </w:tcPr>
          <w:p w14:paraId="09D43FFA" w14:textId="77777777" w:rsidR="002B20E1" w:rsidRPr="00FD7E44" w:rsidRDefault="002B20E1" w:rsidP="0000649A">
            <w:pPr>
              <w:pStyle w:val="TAL"/>
              <w:rPr>
                <w:ins w:id="474" w:author="马伟10042973" w:date="2022-04-25T20:30:00Z"/>
              </w:rPr>
            </w:pPr>
            <w:ins w:id="475" w:author="马伟10042973" w:date="2022-04-25T20:30:00Z">
              <w:r w:rsidRPr="00FD7E44">
                <w:t>Same as 5.1.</w:t>
              </w:r>
              <w:r>
                <w:t>41</w:t>
              </w:r>
            </w:ins>
          </w:p>
          <w:p w14:paraId="2EA702BC" w14:textId="77777777" w:rsidR="002B20E1" w:rsidRPr="00FD7E44" w:rsidRDefault="002B20E1" w:rsidP="0000649A">
            <w:pPr>
              <w:pStyle w:val="TAL"/>
              <w:rPr>
                <w:ins w:id="476" w:author="马伟10042973" w:date="2022-04-25T20:20:00Z"/>
              </w:rPr>
            </w:pPr>
          </w:p>
        </w:tc>
      </w:tr>
      <w:tr w:rsidR="002B20E1" w:rsidRPr="00FD7E44" w14:paraId="2BD06E08" w14:textId="77777777" w:rsidTr="0000649A">
        <w:trPr>
          <w:ins w:id="477" w:author="马伟10042973" w:date="2022-04-25T20:20:00Z"/>
        </w:trPr>
        <w:tc>
          <w:tcPr>
            <w:tcW w:w="2780" w:type="dxa"/>
          </w:tcPr>
          <w:p w14:paraId="76BAC6F6" w14:textId="77777777" w:rsidR="002B20E1" w:rsidRPr="00FD0979" w:rsidRDefault="002B20E1" w:rsidP="0000649A">
            <w:pPr>
              <w:pStyle w:val="TAL"/>
              <w:rPr>
                <w:ins w:id="478" w:author="马伟10042973" w:date="2022-04-25T20:20:00Z"/>
              </w:rPr>
            </w:pPr>
            <w:ins w:id="479" w:author="马伟10042973" w:date="2022-04-25T20:21:00Z">
              <w:r w:rsidRPr="007116E1">
                <w:rPr>
                  <w:rFonts w:hint="eastAsia"/>
                </w:rPr>
                <w:t xml:space="preserve">5.1.55 </w:t>
              </w:r>
              <w:r w:rsidRPr="00327923">
                <w:rPr>
                  <w:rFonts w:hint="eastAsia"/>
                </w:rPr>
                <w:t>E-UTRAN FDD - TDD inter-band inter-frequency synchronous DAPS handover</w:t>
              </w:r>
            </w:ins>
          </w:p>
        </w:tc>
        <w:tc>
          <w:tcPr>
            <w:tcW w:w="3292" w:type="dxa"/>
          </w:tcPr>
          <w:p w14:paraId="766FB17E" w14:textId="77777777" w:rsidR="002B20E1" w:rsidRPr="00FD7E44" w:rsidRDefault="002B20E1" w:rsidP="0000649A">
            <w:pPr>
              <w:pStyle w:val="TAL"/>
              <w:rPr>
                <w:ins w:id="480" w:author="马伟10042973" w:date="2022-04-25T20:30:00Z"/>
              </w:rPr>
            </w:pPr>
            <w:ins w:id="481" w:author="马伟10042973" w:date="2022-04-25T20:30:00Z">
              <w:r w:rsidRPr="00FD7E44">
                <w:t>Same as 5.1.</w:t>
              </w:r>
              <w:r>
                <w:t>41</w:t>
              </w:r>
            </w:ins>
          </w:p>
          <w:p w14:paraId="35F91ECB" w14:textId="77777777" w:rsidR="002B20E1" w:rsidRPr="00FD7E44" w:rsidRDefault="002B20E1" w:rsidP="0000649A">
            <w:pPr>
              <w:pStyle w:val="TAL"/>
              <w:rPr>
                <w:ins w:id="482" w:author="马伟10042973" w:date="2022-04-25T20:20:00Z"/>
              </w:rPr>
            </w:pPr>
          </w:p>
        </w:tc>
        <w:tc>
          <w:tcPr>
            <w:tcW w:w="1623" w:type="dxa"/>
          </w:tcPr>
          <w:p w14:paraId="311F1A81" w14:textId="77777777" w:rsidR="002B20E1" w:rsidRPr="00FD7E44" w:rsidRDefault="002B20E1" w:rsidP="0000649A">
            <w:pPr>
              <w:pStyle w:val="TAL"/>
              <w:rPr>
                <w:ins w:id="483" w:author="马伟10042973" w:date="2022-04-25T20:30:00Z"/>
              </w:rPr>
            </w:pPr>
            <w:ins w:id="484" w:author="马伟10042973" w:date="2022-04-25T20:30:00Z">
              <w:r w:rsidRPr="00FD7E44">
                <w:t>Same as 5.1.</w:t>
              </w:r>
              <w:r>
                <w:t>41</w:t>
              </w:r>
            </w:ins>
          </w:p>
          <w:p w14:paraId="114888A7" w14:textId="77777777" w:rsidR="002B20E1" w:rsidRPr="00FD7E44" w:rsidRDefault="002B20E1" w:rsidP="0000649A">
            <w:pPr>
              <w:pStyle w:val="TAL"/>
              <w:rPr>
                <w:ins w:id="485" w:author="马伟10042973" w:date="2022-04-25T20:20:00Z"/>
              </w:rPr>
            </w:pPr>
          </w:p>
        </w:tc>
        <w:tc>
          <w:tcPr>
            <w:tcW w:w="2694" w:type="dxa"/>
          </w:tcPr>
          <w:p w14:paraId="26AF3494" w14:textId="77777777" w:rsidR="002B20E1" w:rsidRPr="00FD7E44" w:rsidRDefault="002B20E1" w:rsidP="0000649A">
            <w:pPr>
              <w:pStyle w:val="TAL"/>
              <w:rPr>
                <w:ins w:id="486" w:author="马伟10042973" w:date="2022-04-25T20:30:00Z"/>
              </w:rPr>
            </w:pPr>
            <w:ins w:id="487" w:author="马伟10042973" w:date="2022-04-25T20:30:00Z">
              <w:r w:rsidRPr="00FD7E44">
                <w:t>Same as 5.1.</w:t>
              </w:r>
              <w:r>
                <w:t>41</w:t>
              </w:r>
            </w:ins>
          </w:p>
          <w:p w14:paraId="2A80D74D" w14:textId="77777777" w:rsidR="002B20E1" w:rsidRPr="00FD7E44" w:rsidRDefault="002B20E1" w:rsidP="0000649A">
            <w:pPr>
              <w:pStyle w:val="TAL"/>
              <w:rPr>
                <w:ins w:id="488" w:author="马伟10042973" w:date="2022-04-25T20:20:00Z"/>
              </w:rPr>
            </w:pPr>
          </w:p>
        </w:tc>
      </w:tr>
      <w:tr w:rsidR="002B20E1" w:rsidRPr="00FD7E44" w14:paraId="2497356E" w14:textId="77777777" w:rsidTr="0000649A">
        <w:trPr>
          <w:ins w:id="489" w:author="马伟10042973" w:date="2022-04-25T20:20:00Z"/>
        </w:trPr>
        <w:tc>
          <w:tcPr>
            <w:tcW w:w="2780" w:type="dxa"/>
          </w:tcPr>
          <w:p w14:paraId="7619E033" w14:textId="77777777" w:rsidR="002B20E1" w:rsidRPr="00FD0979" w:rsidRDefault="002B20E1" w:rsidP="0000649A">
            <w:pPr>
              <w:pStyle w:val="TAL"/>
              <w:rPr>
                <w:ins w:id="490" w:author="马伟10042973" w:date="2022-04-25T20:20:00Z"/>
              </w:rPr>
            </w:pPr>
            <w:ins w:id="491" w:author="马伟10042973" w:date="2022-04-25T20:21:00Z">
              <w:r w:rsidRPr="007116E1">
                <w:rPr>
                  <w:rFonts w:hint="eastAsia"/>
                </w:rPr>
                <w:t xml:space="preserve">5.1.56 </w:t>
              </w:r>
              <w:r w:rsidRPr="00327923">
                <w:rPr>
                  <w:rFonts w:hint="eastAsia"/>
                </w:rPr>
                <w:t>E-UTRAN TDD - FDD inter-band inter-frequency synchronous DAPS handover</w:t>
              </w:r>
            </w:ins>
          </w:p>
        </w:tc>
        <w:tc>
          <w:tcPr>
            <w:tcW w:w="3292" w:type="dxa"/>
          </w:tcPr>
          <w:p w14:paraId="59BB06AD" w14:textId="77777777" w:rsidR="002B20E1" w:rsidRPr="00FD7E44" w:rsidRDefault="002B20E1" w:rsidP="0000649A">
            <w:pPr>
              <w:pStyle w:val="TAL"/>
              <w:rPr>
                <w:ins w:id="492" w:author="马伟10042973" w:date="2022-04-25T20:30:00Z"/>
              </w:rPr>
            </w:pPr>
            <w:ins w:id="493" w:author="马伟10042973" w:date="2022-04-25T20:30:00Z">
              <w:r w:rsidRPr="00FD7E44">
                <w:t>Same as 5.1.</w:t>
              </w:r>
              <w:r>
                <w:t>41</w:t>
              </w:r>
            </w:ins>
          </w:p>
          <w:p w14:paraId="76FC0851" w14:textId="77777777" w:rsidR="002B20E1" w:rsidRPr="00FD7E44" w:rsidRDefault="002B20E1" w:rsidP="0000649A">
            <w:pPr>
              <w:pStyle w:val="TAL"/>
              <w:rPr>
                <w:ins w:id="494" w:author="马伟10042973" w:date="2022-04-25T20:20:00Z"/>
              </w:rPr>
            </w:pPr>
          </w:p>
        </w:tc>
        <w:tc>
          <w:tcPr>
            <w:tcW w:w="1623" w:type="dxa"/>
          </w:tcPr>
          <w:p w14:paraId="3DD7F3BA" w14:textId="77777777" w:rsidR="002B20E1" w:rsidRPr="00FD7E44" w:rsidRDefault="002B20E1" w:rsidP="0000649A">
            <w:pPr>
              <w:pStyle w:val="TAL"/>
              <w:rPr>
                <w:ins w:id="495" w:author="马伟10042973" w:date="2022-04-25T20:30:00Z"/>
              </w:rPr>
            </w:pPr>
            <w:ins w:id="496" w:author="马伟10042973" w:date="2022-04-25T20:30:00Z">
              <w:r w:rsidRPr="00FD7E44">
                <w:t>Same as 5.1.</w:t>
              </w:r>
              <w:r>
                <w:t>41</w:t>
              </w:r>
            </w:ins>
          </w:p>
          <w:p w14:paraId="20ADFA6B" w14:textId="77777777" w:rsidR="002B20E1" w:rsidRPr="00FD7E44" w:rsidRDefault="002B20E1" w:rsidP="0000649A">
            <w:pPr>
              <w:pStyle w:val="TAL"/>
              <w:rPr>
                <w:ins w:id="497" w:author="马伟10042973" w:date="2022-04-25T20:20:00Z"/>
              </w:rPr>
            </w:pPr>
          </w:p>
        </w:tc>
        <w:tc>
          <w:tcPr>
            <w:tcW w:w="2694" w:type="dxa"/>
          </w:tcPr>
          <w:p w14:paraId="4D6C9829" w14:textId="77777777" w:rsidR="002B20E1" w:rsidRPr="00FD7E44" w:rsidRDefault="002B20E1" w:rsidP="0000649A">
            <w:pPr>
              <w:pStyle w:val="TAL"/>
              <w:rPr>
                <w:ins w:id="498" w:author="马伟10042973" w:date="2022-04-25T20:30:00Z"/>
              </w:rPr>
            </w:pPr>
            <w:ins w:id="499" w:author="马伟10042973" w:date="2022-04-25T20:30:00Z">
              <w:r w:rsidRPr="00FD7E44">
                <w:t>Same as 5.1.</w:t>
              </w:r>
              <w:r>
                <w:t>41</w:t>
              </w:r>
            </w:ins>
          </w:p>
          <w:p w14:paraId="5A164D10" w14:textId="77777777" w:rsidR="002B20E1" w:rsidRPr="00FD7E44" w:rsidRDefault="002B20E1" w:rsidP="0000649A">
            <w:pPr>
              <w:pStyle w:val="TAL"/>
              <w:rPr>
                <w:ins w:id="500" w:author="马伟10042973" w:date="2022-04-25T20:20:00Z"/>
              </w:rPr>
            </w:pPr>
          </w:p>
        </w:tc>
      </w:tr>
      <w:tr w:rsidR="002B20E1" w:rsidRPr="00FD7E44" w14:paraId="5C66B438" w14:textId="77777777" w:rsidTr="0000649A">
        <w:trPr>
          <w:ins w:id="501" w:author="马伟10042973" w:date="2022-04-25T20:20:00Z"/>
        </w:trPr>
        <w:tc>
          <w:tcPr>
            <w:tcW w:w="2780" w:type="dxa"/>
          </w:tcPr>
          <w:p w14:paraId="57E995E6" w14:textId="77777777" w:rsidR="002B20E1" w:rsidRPr="00FD0979" w:rsidRDefault="002B20E1" w:rsidP="0000649A">
            <w:pPr>
              <w:pStyle w:val="TAL"/>
              <w:rPr>
                <w:ins w:id="502" w:author="马伟10042973" w:date="2022-04-25T20:20:00Z"/>
              </w:rPr>
            </w:pPr>
            <w:ins w:id="503" w:author="马伟10042973" w:date="2022-04-25T20:21:00Z">
              <w:r w:rsidRPr="007116E1">
                <w:rPr>
                  <w:rFonts w:hint="eastAsia"/>
                </w:rPr>
                <w:t xml:space="preserve">5.1.57 </w:t>
              </w:r>
              <w:r w:rsidRPr="00327923">
                <w:rPr>
                  <w:rFonts w:hint="eastAsia"/>
                </w:rPr>
                <w:t xml:space="preserve">E-UTRAN FDD </w:t>
              </w:r>
              <w:r w:rsidRPr="00327923">
                <w:rPr>
                  <w:rFonts w:hint="eastAsia"/>
                </w:rPr>
                <w:t>–</w:t>
              </w:r>
              <w:r w:rsidRPr="00327923">
                <w:rPr>
                  <w:rFonts w:hint="eastAsia"/>
                </w:rPr>
                <w:t xml:space="preserve"> TDD Inter-band Inter-frequency </w:t>
              </w:r>
              <w:proofErr w:type="spellStart"/>
              <w:r w:rsidRPr="00327923">
                <w:rPr>
                  <w:rFonts w:hint="eastAsia"/>
                </w:rPr>
                <w:t>async</w:t>
              </w:r>
              <w:proofErr w:type="spellEnd"/>
              <w:r w:rsidRPr="00327923">
                <w:rPr>
                  <w:rFonts w:hint="eastAsia"/>
                </w:rPr>
                <w:t xml:space="preserve"> DAPS handover</w:t>
              </w:r>
            </w:ins>
          </w:p>
        </w:tc>
        <w:tc>
          <w:tcPr>
            <w:tcW w:w="3292" w:type="dxa"/>
          </w:tcPr>
          <w:p w14:paraId="372889B3" w14:textId="77777777" w:rsidR="002B20E1" w:rsidRPr="00FD7E44" w:rsidRDefault="002B20E1" w:rsidP="0000649A">
            <w:pPr>
              <w:pStyle w:val="TAL"/>
              <w:rPr>
                <w:ins w:id="504" w:author="马伟10042973" w:date="2022-04-25T20:30:00Z"/>
              </w:rPr>
            </w:pPr>
            <w:ins w:id="505" w:author="马伟10042973" w:date="2022-04-25T20:30:00Z">
              <w:r w:rsidRPr="00FD7E44">
                <w:t>Same as 5.1.</w:t>
              </w:r>
              <w:r>
                <w:t>41</w:t>
              </w:r>
            </w:ins>
          </w:p>
          <w:p w14:paraId="29375625" w14:textId="77777777" w:rsidR="002B20E1" w:rsidRPr="00FD7E44" w:rsidRDefault="002B20E1" w:rsidP="0000649A">
            <w:pPr>
              <w:pStyle w:val="TAL"/>
              <w:rPr>
                <w:ins w:id="506" w:author="马伟10042973" w:date="2022-04-25T20:20:00Z"/>
              </w:rPr>
            </w:pPr>
          </w:p>
        </w:tc>
        <w:tc>
          <w:tcPr>
            <w:tcW w:w="1623" w:type="dxa"/>
          </w:tcPr>
          <w:p w14:paraId="4AF0932C" w14:textId="77777777" w:rsidR="002B20E1" w:rsidRPr="00FD7E44" w:rsidRDefault="002B20E1" w:rsidP="0000649A">
            <w:pPr>
              <w:pStyle w:val="TAL"/>
              <w:rPr>
                <w:ins w:id="507" w:author="马伟10042973" w:date="2022-04-25T20:30:00Z"/>
              </w:rPr>
            </w:pPr>
            <w:ins w:id="508" w:author="马伟10042973" w:date="2022-04-25T20:30:00Z">
              <w:r w:rsidRPr="00FD7E44">
                <w:t>Same as 5.1.</w:t>
              </w:r>
              <w:r>
                <w:t>41</w:t>
              </w:r>
            </w:ins>
          </w:p>
          <w:p w14:paraId="0A4ACEA3" w14:textId="77777777" w:rsidR="002B20E1" w:rsidRPr="00FD7E44" w:rsidRDefault="002B20E1" w:rsidP="0000649A">
            <w:pPr>
              <w:pStyle w:val="TAL"/>
              <w:rPr>
                <w:ins w:id="509" w:author="马伟10042973" w:date="2022-04-25T20:20:00Z"/>
              </w:rPr>
            </w:pPr>
          </w:p>
        </w:tc>
        <w:tc>
          <w:tcPr>
            <w:tcW w:w="2694" w:type="dxa"/>
          </w:tcPr>
          <w:p w14:paraId="72E5F9E9" w14:textId="77777777" w:rsidR="002B20E1" w:rsidRPr="00FD7E44" w:rsidRDefault="002B20E1" w:rsidP="0000649A">
            <w:pPr>
              <w:pStyle w:val="TAL"/>
              <w:rPr>
                <w:ins w:id="510" w:author="马伟10042973" w:date="2022-04-25T20:30:00Z"/>
              </w:rPr>
            </w:pPr>
            <w:ins w:id="511" w:author="马伟10042973" w:date="2022-04-25T20:30:00Z">
              <w:r w:rsidRPr="00FD7E44">
                <w:t>Same as 5.1.</w:t>
              </w:r>
              <w:r>
                <w:t>41</w:t>
              </w:r>
            </w:ins>
          </w:p>
          <w:p w14:paraId="7BB15069" w14:textId="77777777" w:rsidR="002B20E1" w:rsidRPr="00FD7E44" w:rsidRDefault="002B20E1" w:rsidP="0000649A">
            <w:pPr>
              <w:pStyle w:val="TAL"/>
              <w:rPr>
                <w:ins w:id="512" w:author="马伟10042973" w:date="2022-04-25T20:20:00Z"/>
              </w:rPr>
            </w:pPr>
          </w:p>
        </w:tc>
      </w:tr>
      <w:tr w:rsidR="002B20E1" w:rsidRPr="00FD7E44" w14:paraId="3F44026B" w14:textId="77777777" w:rsidTr="0000649A">
        <w:trPr>
          <w:ins w:id="513" w:author="马伟10042973" w:date="2022-04-25T20:20:00Z"/>
        </w:trPr>
        <w:tc>
          <w:tcPr>
            <w:tcW w:w="2780" w:type="dxa"/>
          </w:tcPr>
          <w:p w14:paraId="6B1CADB8" w14:textId="77777777" w:rsidR="002B20E1" w:rsidRPr="00FD0979" w:rsidRDefault="002B20E1" w:rsidP="0000649A">
            <w:pPr>
              <w:pStyle w:val="TAL"/>
              <w:rPr>
                <w:ins w:id="514" w:author="马伟10042973" w:date="2022-04-25T20:20:00Z"/>
              </w:rPr>
            </w:pPr>
            <w:ins w:id="515" w:author="马伟10042973" w:date="2022-04-25T20:21:00Z">
              <w:r w:rsidRPr="007116E1">
                <w:rPr>
                  <w:rFonts w:hint="eastAsia"/>
                </w:rPr>
                <w:t xml:space="preserve">5.1.58 </w:t>
              </w:r>
              <w:r w:rsidRPr="00327923">
                <w:rPr>
                  <w:rFonts w:hint="eastAsia"/>
                </w:rPr>
                <w:t xml:space="preserve">E-UTRAN TDD </w:t>
              </w:r>
              <w:r w:rsidRPr="00327923">
                <w:rPr>
                  <w:rFonts w:hint="eastAsia"/>
                </w:rPr>
                <w:t>–</w:t>
              </w:r>
              <w:r w:rsidRPr="00327923">
                <w:rPr>
                  <w:rFonts w:hint="eastAsia"/>
                </w:rPr>
                <w:t xml:space="preserve"> FDD Inter-band Inter-frequency </w:t>
              </w:r>
              <w:proofErr w:type="spellStart"/>
              <w:r w:rsidRPr="00327923">
                <w:rPr>
                  <w:rFonts w:hint="eastAsia"/>
                </w:rPr>
                <w:t>async</w:t>
              </w:r>
              <w:proofErr w:type="spellEnd"/>
              <w:r w:rsidRPr="00327923">
                <w:rPr>
                  <w:rFonts w:hint="eastAsia"/>
                </w:rPr>
                <w:t xml:space="preserve"> DAPS handover</w:t>
              </w:r>
            </w:ins>
          </w:p>
        </w:tc>
        <w:tc>
          <w:tcPr>
            <w:tcW w:w="3292" w:type="dxa"/>
          </w:tcPr>
          <w:p w14:paraId="464162D4" w14:textId="77777777" w:rsidR="002B20E1" w:rsidRPr="00FD7E44" w:rsidRDefault="002B20E1" w:rsidP="0000649A">
            <w:pPr>
              <w:pStyle w:val="TAL"/>
              <w:rPr>
                <w:ins w:id="516" w:author="马伟10042973" w:date="2022-04-25T20:30:00Z"/>
              </w:rPr>
            </w:pPr>
            <w:ins w:id="517" w:author="马伟10042973" w:date="2022-04-25T20:30:00Z">
              <w:r w:rsidRPr="00FD7E44">
                <w:t>Same as 5.1.</w:t>
              </w:r>
              <w:r>
                <w:t>41</w:t>
              </w:r>
            </w:ins>
          </w:p>
          <w:p w14:paraId="557949F0" w14:textId="77777777" w:rsidR="002B20E1" w:rsidRPr="00FD7E44" w:rsidRDefault="002B20E1" w:rsidP="0000649A">
            <w:pPr>
              <w:pStyle w:val="TAL"/>
              <w:rPr>
                <w:ins w:id="518" w:author="马伟10042973" w:date="2022-04-25T20:20:00Z"/>
              </w:rPr>
            </w:pPr>
          </w:p>
        </w:tc>
        <w:tc>
          <w:tcPr>
            <w:tcW w:w="1623" w:type="dxa"/>
          </w:tcPr>
          <w:p w14:paraId="29165DBF" w14:textId="77777777" w:rsidR="002B20E1" w:rsidRPr="00FD7E44" w:rsidRDefault="002B20E1" w:rsidP="0000649A">
            <w:pPr>
              <w:pStyle w:val="TAL"/>
              <w:rPr>
                <w:ins w:id="519" w:author="马伟10042973" w:date="2022-04-25T20:30:00Z"/>
              </w:rPr>
            </w:pPr>
            <w:ins w:id="520" w:author="马伟10042973" w:date="2022-04-25T20:30:00Z">
              <w:r w:rsidRPr="00FD7E44">
                <w:t>Same as 5.1.</w:t>
              </w:r>
              <w:r>
                <w:t>41</w:t>
              </w:r>
            </w:ins>
          </w:p>
          <w:p w14:paraId="5A172EE5" w14:textId="77777777" w:rsidR="002B20E1" w:rsidRPr="00FD7E44" w:rsidRDefault="002B20E1" w:rsidP="0000649A">
            <w:pPr>
              <w:pStyle w:val="TAL"/>
              <w:rPr>
                <w:ins w:id="521" w:author="马伟10042973" w:date="2022-04-25T20:20:00Z"/>
              </w:rPr>
            </w:pPr>
          </w:p>
        </w:tc>
        <w:tc>
          <w:tcPr>
            <w:tcW w:w="2694" w:type="dxa"/>
          </w:tcPr>
          <w:p w14:paraId="466EDE1C" w14:textId="77777777" w:rsidR="002B20E1" w:rsidRPr="00FD7E44" w:rsidRDefault="002B20E1" w:rsidP="0000649A">
            <w:pPr>
              <w:pStyle w:val="TAL"/>
              <w:rPr>
                <w:ins w:id="522" w:author="马伟10042973" w:date="2022-04-25T20:30:00Z"/>
              </w:rPr>
            </w:pPr>
            <w:ins w:id="523" w:author="马伟10042973" w:date="2022-04-25T20:30:00Z">
              <w:r w:rsidRPr="00FD7E44">
                <w:t>Same as 5.1.</w:t>
              </w:r>
              <w:r>
                <w:t>41</w:t>
              </w:r>
            </w:ins>
          </w:p>
          <w:p w14:paraId="264BA6A0" w14:textId="77777777" w:rsidR="002B20E1" w:rsidRPr="00FD7E44" w:rsidRDefault="002B20E1" w:rsidP="0000649A">
            <w:pPr>
              <w:pStyle w:val="TAL"/>
              <w:rPr>
                <w:ins w:id="524" w:author="马伟10042973" w:date="2022-04-25T20:20:00Z"/>
              </w:rPr>
            </w:pPr>
          </w:p>
        </w:tc>
      </w:tr>
      <w:tr w:rsidR="002B20E1" w:rsidRPr="00FD7E44" w14:paraId="3DEF3B6D" w14:textId="77777777" w:rsidTr="0000649A">
        <w:tc>
          <w:tcPr>
            <w:tcW w:w="2780" w:type="dxa"/>
          </w:tcPr>
          <w:p w14:paraId="2F1DA8DA" w14:textId="77777777" w:rsidR="002B20E1" w:rsidRPr="00FD7E44" w:rsidRDefault="002B20E1" w:rsidP="0000649A">
            <w:pPr>
              <w:pStyle w:val="TAL"/>
            </w:pPr>
            <w:r w:rsidRPr="00FD7E44">
              <w:t>5.2.1 E-UTRAN FDD - UTRAN FDD handover</w:t>
            </w:r>
          </w:p>
        </w:tc>
        <w:tc>
          <w:tcPr>
            <w:tcW w:w="3292" w:type="dxa"/>
          </w:tcPr>
          <w:p w14:paraId="1FE36ED7" w14:textId="77777777" w:rsidR="002B20E1" w:rsidRPr="00FD7E44" w:rsidRDefault="002B20E1" w:rsidP="0000649A">
            <w:pPr>
              <w:keepNext/>
              <w:keepLines/>
              <w:spacing w:after="0"/>
              <w:rPr>
                <w:rFonts w:ascii="Arial" w:hAnsi="Arial"/>
                <w:sz w:val="18"/>
              </w:rPr>
            </w:pPr>
            <w:r w:rsidRPr="00FD7E44">
              <w:rPr>
                <w:rFonts w:ascii="Arial" w:hAnsi="Arial"/>
                <w:sz w:val="18"/>
              </w:rPr>
              <w:t>During T1:</w:t>
            </w:r>
          </w:p>
          <w:p w14:paraId="731FF80F" w14:textId="77777777" w:rsidR="002B20E1" w:rsidRPr="00FD7E44" w:rsidRDefault="002B20E1" w:rsidP="0000649A">
            <w:pPr>
              <w:pStyle w:val="TAL"/>
              <w:rPr>
                <w:shd w:val="clear" w:color="auto" w:fill="FFFFFF"/>
              </w:rPr>
            </w:pPr>
            <w:r w:rsidRPr="00FD7E44">
              <w:rPr>
                <w:shd w:val="clear" w:color="auto" w:fill="FFFFFF"/>
              </w:rPr>
              <w:t>E-UTRA Cell 1</w:t>
            </w:r>
          </w:p>
          <w:p w14:paraId="2C7C3C01"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Noc</w:t>
            </w:r>
            <w:proofErr w:type="spellEnd"/>
            <w:r w:rsidRPr="00FD7E44">
              <w:rPr>
                <w:rFonts w:ascii="Arial" w:hAnsi="Arial"/>
                <w:sz w:val="18"/>
              </w:rPr>
              <w:t>: -98dBm/15kHz</w:t>
            </w:r>
          </w:p>
          <w:p w14:paraId="3516C336"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Ês</w:t>
            </w:r>
            <w:proofErr w:type="spellEnd"/>
            <w:r w:rsidRPr="00FD7E44">
              <w:rPr>
                <w:rFonts w:ascii="Arial" w:hAnsi="Arial"/>
                <w:sz w:val="18"/>
              </w:rPr>
              <w:t xml:space="preserve"> / </w:t>
            </w:r>
            <w:proofErr w:type="spellStart"/>
            <w:r w:rsidRPr="00FD7E44">
              <w:rPr>
                <w:rFonts w:ascii="Arial" w:hAnsi="Arial"/>
                <w:sz w:val="18"/>
              </w:rPr>
              <w:t>Noc</w:t>
            </w:r>
            <w:proofErr w:type="spellEnd"/>
            <w:r w:rsidRPr="00FD7E44">
              <w:rPr>
                <w:rFonts w:ascii="Arial" w:hAnsi="Arial"/>
                <w:sz w:val="18"/>
              </w:rPr>
              <w:t>: 0.00dB</w:t>
            </w:r>
          </w:p>
          <w:p w14:paraId="454BC815" w14:textId="77777777" w:rsidR="002B20E1" w:rsidRPr="00FD7E44" w:rsidRDefault="002B20E1" w:rsidP="0000649A">
            <w:pPr>
              <w:pStyle w:val="TAL"/>
              <w:rPr>
                <w:shd w:val="clear" w:color="auto" w:fill="FFFFFF"/>
              </w:rPr>
            </w:pPr>
            <w:r w:rsidRPr="00FD7E44">
              <w:rPr>
                <w:shd w:val="clear" w:color="auto" w:fill="FFFFFF"/>
              </w:rPr>
              <w:t>UTRA Cell 2</w:t>
            </w:r>
          </w:p>
          <w:p w14:paraId="0747A2D3"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Ioc</w:t>
            </w:r>
            <w:proofErr w:type="spellEnd"/>
            <w:r w:rsidRPr="00FD7E44">
              <w:rPr>
                <w:rFonts w:ascii="Arial" w:hAnsi="Arial"/>
                <w:sz w:val="18"/>
              </w:rPr>
              <w:t>: -70dBm/3.84MHz</w:t>
            </w:r>
          </w:p>
          <w:p w14:paraId="623E4048"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Ior</w:t>
            </w:r>
            <w:proofErr w:type="spellEnd"/>
            <w:r w:rsidRPr="00FD7E44">
              <w:rPr>
                <w:rFonts w:ascii="Arial" w:hAnsi="Arial"/>
                <w:sz w:val="18"/>
              </w:rPr>
              <w:t xml:space="preserve"> / </w:t>
            </w:r>
            <w:proofErr w:type="spellStart"/>
            <w:r w:rsidRPr="00FD7E44">
              <w:rPr>
                <w:rFonts w:ascii="Arial" w:hAnsi="Arial"/>
                <w:sz w:val="18"/>
              </w:rPr>
              <w:t>Ioc</w:t>
            </w:r>
            <w:proofErr w:type="spellEnd"/>
            <w:r w:rsidRPr="00FD7E44">
              <w:rPr>
                <w:rFonts w:ascii="Arial" w:hAnsi="Arial"/>
                <w:sz w:val="18"/>
              </w:rPr>
              <w:t>: -infinity</w:t>
            </w:r>
          </w:p>
          <w:p w14:paraId="0934FCE0" w14:textId="77777777" w:rsidR="002B20E1" w:rsidRPr="00FD7E44" w:rsidRDefault="002B20E1" w:rsidP="0000649A">
            <w:pPr>
              <w:keepNext/>
              <w:keepLines/>
              <w:spacing w:after="0"/>
              <w:rPr>
                <w:rFonts w:ascii="Arial" w:hAnsi="Arial"/>
                <w:sz w:val="18"/>
              </w:rPr>
            </w:pPr>
          </w:p>
          <w:p w14:paraId="50D5D45F" w14:textId="77777777" w:rsidR="002B20E1" w:rsidRPr="00FD7E44" w:rsidRDefault="002B20E1" w:rsidP="0000649A">
            <w:pPr>
              <w:keepNext/>
              <w:keepLines/>
              <w:spacing w:after="0"/>
              <w:rPr>
                <w:rFonts w:ascii="Arial" w:hAnsi="Arial"/>
                <w:sz w:val="18"/>
              </w:rPr>
            </w:pPr>
          </w:p>
          <w:p w14:paraId="364126CA" w14:textId="77777777" w:rsidR="002B20E1" w:rsidRPr="00FD7E44" w:rsidRDefault="002B20E1" w:rsidP="0000649A">
            <w:pPr>
              <w:keepNext/>
              <w:keepLines/>
              <w:spacing w:after="0"/>
              <w:rPr>
                <w:rFonts w:ascii="Arial" w:hAnsi="Arial"/>
                <w:sz w:val="18"/>
              </w:rPr>
            </w:pPr>
            <w:r w:rsidRPr="00FD7E44">
              <w:rPr>
                <w:rFonts w:ascii="Arial" w:hAnsi="Arial"/>
                <w:sz w:val="18"/>
              </w:rPr>
              <w:t>During T2:</w:t>
            </w:r>
          </w:p>
          <w:p w14:paraId="7C79EAE5" w14:textId="77777777" w:rsidR="002B20E1" w:rsidRPr="00FD7E44" w:rsidRDefault="002B20E1" w:rsidP="0000649A">
            <w:pPr>
              <w:pStyle w:val="TAL"/>
              <w:rPr>
                <w:shd w:val="clear" w:color="auto" w:fill="FFFFFF"/>
              </w:rPr>
            </w:pPr>
            <w:r w:rsidRPr="00FD7E44">
              <w:rPr>
                <w:shd w:val="clear" w:color="auto" w:fill="FFFFFF"/>
              </w:rPr>
              <w:t>E-UTRA Cell 1</w:t>
            </w:r>
          </w:p>
          <w:p w14:paraId="6C355963"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Noc</w:t>
            </w:r>
            <w:proofErr w:type="spellEnd"/>
            <w:r w:rsidRPr="00FD7E44">
              <w:rPr>
                <w:rFonts w:ascii="Arial" w:hAnsi="Arial"/>
                <w:sz w:val="18"/>
              </w:rPr>
              <w:t>: -98dBm/15kHz</w:t>
            </w:r>
          </w:p>
          <w:p w14:paraId="55B31117"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Ês</w:t>
            </w:r>
            <w:proofErr w:type="spellEnd"/>
            <w:r w:rsidRPr="00FD7E44">
              <w:rPr>
                <w:rFonts w:ascii="Arial" w:hAnsi="Arial"/>
                <w:sz w:val="18"/>
              </w:rPr>
              <w:t xml:space="preserve"> / </w:t>
            </w:r>
            <w:proofErr w:type="spellStart"/>
            <w:r w:rsidRPr="00FD7E44">
              <w:rPr>
                <w:rFonts w:ascii="Arial" w:hAnsi="Arial"/>
                <w:sz w:val="18"/>
              </w:rPr>
              <w:t>Noc</w:t>
            </w:r>
            <w:proofErr w:type="spellEnd"/>
            <w:r w:rsidRPr="00FD7E44">
              <w:rPr>
                <w:rFonts w:ascii="Arial" w:hAnsi="Arial"/>
                <w:sz w:val="18"/>
              </w:rPr>
              <w:t>: 0.00dB</w:t>
            </w:r>
          </w:p>
          <w:p w14:paraId="51A38F5F" w14:textId="77777777" w:rsidR="002B20E1" w:rsidRPr="00FD7E44" w:rsidRDefault="002B20E1" w:rsidP="0000649A">
            <w:pPr>
              <w:pStyle w:val="TAL"/>
              <w:rPr>
                <w:shd w:val="clear" w:color="auto" w:fill="FFFFFF"/>
              </w:rPr>
            </w:pPr>
            <w:r w:rsidRPr="00FD7E44">
              <w:rPr>
                <w:shd w:val="clear" w:color="auto" w:fill="FFFFFF"/>
              </w:rPr>
              <w:t>UTRA Cell 2</w:t>
            </w:r>
          </w:p>
          <w:p w14:paraId="0AC01E8F"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Ioc</w:t>
            </w:r>
            <w:proofErr w:type="spellEnd"/>
            <w:r w:rsidRPr="00FD7E44">
              <w:rPr>
                <w:rFonts w:ascii="Arial" w:hAnsi="Arial"/>
                <w:sz w:val="18"/>
              </w:rPr>
              <w:t>: -70dBm/3.84MHz</w:t>
            </w:r>
          </w:p>
          <w:p w14:paraId="07610EC6"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Ior</w:t>
            </w:r>
            <w:proofErr w:type="spellEnd"/>
            <w:r w:rsidRPr="00FD7E44">
              <w:rPr>
                <w:rFonts w:ascii="Arial" w:hAnsi="Arial"/>
                <w:sz w:val="18"/>
              </w:rPr>
              <w:t xml:space="preserve"> / </w:t>
            </w:r>
            <w:proofErr w:type="spellStart"/>
            <w:r w:rsidRPr="00FD7E44">
              <w:rPr>
                <w:rFonts w:ascii="Arial" w:hAnsi="Arial"/>
                <w:sz w:val="18"/>
              </w:rPr>
              <w:t>Ioc</w:t>
            </w:r>
            <w:proofErr w:type="spellEnd"/>
            <w:r w:rsidRPr="00FD7E44">
              <w:rPr>
                <w:rFonts w:ascii="Arial" w:hAnsi="Arial"/>
                <w:sz w:val="18"/>
              </w:rPr>
              <w:t>:-1.80dB</w:t>
            </w:r>
          </w:p>
          <w:p w14:paraId="31806599" w14:textId="77777777" w:rsidR="002B20E1" w:rsidRPr="00FD7E44" w:rsidRDefault="002B20E1" w:rsidP="0000649A">
            <w:pPr>
              <w:keepNext/>
              <w:keepLines/>
              <w:spacing w:after="0"/>
              <w:rPr>
                <w:rFonts w:ascii="Arial" w:hAnsi="Arial"/>
                <w:sz w:val="18"/>
              </w:rPr>
            </w:pPr>
          </w:p>
          <w:p w14:paraId="25C663BE" w14:textId="77777777" w:rsidR="002B20E1" w:rsidRPr="00FD7E44" w:rsidRDefault="002B20E1" w:rsidP="0000649A">
            <w:pPr>
              <w:keepNext/>
              <w:keepLines/>
              <w:spacing w:after="0"/>
              <w:rPr>
                <w:rFonts w:ascii="Arial" w:hAnsi="Arial"/>
                <w:sz w:val="18"/>
              </w:rPr>
            </w:pPr>
            <w:r w:rsidRPr="00FD7E44">
              <w:rPr>
                <w:rFonts w:ascii="Arial" w:hAnsi="Arial"/>
                <w:sz w:val="18"/>
              </w:rPr>
              <w:t>During T3:</w:t>
            </w:r>
          </w:p>
          <w:p w14:paraId="46ED3C9A" w14:textId="77777777" w:rsidR="002B20E1" w:rsidRPr="00FD7E44" w:rsidRDefault="002B20E1" w:rsidP="0000649A">
            <w:pPr>
              <w:pStyle w:val="TAL"/>
              <w:rPr>
                <w:shd w:val="clear" w:color="auto" w:fill="FFFFFF"/>
              </w:rPr>
            </w:pPr>
            <w:r w:rsidRPr="00FD7E44">
              <w:rPr>
                <w:shd w:val="clear" w:color="auto" w:fill="FFFFFF"/>
              </w:rPr>
              <w:t>E-UTRA Cell 1</w:t>
            </w:r>
          </w:p>
          <w:p w14:paraId="163AABDA"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Noc</w:t>
            </w:r>
            <w:proofErr w:type="spellEnd"/>
            <w:r w:rsidRPr="00FD7E44">
              <w:rPr>
                <w:rFonts w:ascii="Arial" w:hAnsi="Arial"/>
                <w:sz w:val="18"/>
              </w:rPr>
              <w:t>: -98dBm/15kHz</w:t>
            </w:r>
          </w:p>
          <w:p w14:paraId="63DF7DBE"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Ês</w:t>
            </w:r>
            <w:proofErr w:type="spellEnd"/>
            <w:r w:rsidRPr="00FD7E44">
              <w:rPr>
                <w:rFonts w:ascii="Arial" w:hAnsi="Arial"/>
                <w:sz w:val="18"/>
              </w:rPr>
              <w:t xml:space="preserve"> / </w:t>
            </w:r>
            <w:proofErr w:type="spellStart"/>
            <w:r w:rsidRPr="00FD7E44">
              <w:rPr>
                <w:rFonts w:ascii="Arial" w:hAnsi="Arial"/>
                <w:sz w:val="18"/>
              </w:rPr>
              <w:t>Noc</w:t>
            </w:r>
            <w:proofErr w:type="spellEnd"/>
            <w:r w:rsidRPr="00FD7E44">
              <w:rPr>
                <w:rFonts w:ascii="Arial" w:hAnsi="Arial"/>
                <w:sz w:val="18"/>
              </w:rPr>
              <w:t>: 0.00dB</w:t>
            </w:r>
          </w:p>
          <w:p w14:paraId="0FE7E108" w14:textId="77777777" w:rsidR="002B20E1" w:rsidRPr="00FD7E44" w:rsidRDefault="002B20E1" w:rsidP="0000649A">
            <w:pPr>
              <w:pStyle w:val="TAL"/>
              <w:rPr>
                <w:shd w:val="clear" w:color="auto" w:fill="FFFFFF"/>
              </w:rPr>
            </w:pPr>
            <w:r w:rsidRPr="00FD7E44">
              <w:rPr>
                <w:shd w:val="clear" w:color="auto" w:fill="FFFFFF"/>
              </w:rPr>
              <w:t>UTRA Cell 2</w:t>
            </w:r>
          </w:p>
          <w:p w14:paraId="4DB09ED0"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Ioc</w:t>
            </w:r>
            <w:proofErr w:type="spellEnd"/>
            <w:r w:rsidRPr="00FD7E44">
              <w:rPr>
                <w:rFonts w:ascii="Arial" w:hAnsi="Arial"/>
                <w:sz w:val="18"/>
              </w:rPr>
              <w:t>: -70dBm/3.84MHz</w:t>
            </w:r>
          </w:p>
          <w:p w14:paraId="0BC9602A" w14:textId="77777777" w:rsidR="002B20E1" w:rsidRPr="00FD7E44" w:rsidRDefault="002B20E1" w:rsidP="0000649A">
            <w:pPr>
              <w:pStyle w:val="TAL"/>
            </w:pPr>
            <w:proofErr w:type="spellStart"/>
            <w:r w:rsidRPr="00FD7E44">
              <w:t>Ior</w:t>
            </w:r>
            <w:proofErr w:type="spellEnd"/>
            <w:r w:rsidRPr="00FD7E44">
              <w:t xml:space="preserve"> / </w:t>
            </w:r>
            <w:proofErr w:type="spellStart"/>
            <w:r w:rsidRPr="00FD7E44">
              <w:t>Ioc</w:t>
            </w:r>
            <w:proofErr w:type="spellEnd"/>
            <w:r w:rsidRPr="00FD7E44">
              <w:t>:-1.80dB</w:t>
            </w:r>
          </w:p>
        </w:tc>
        <w:tc>
          <w:tcPr>
            <w:tcW w:w="1623" w:type="dxa"/>
          </w:tcPr>
          <w:p w14:paraId="477AF37D" w14:textId="77777777" w:rsidR="002B20E1" w:rsidRPr="00FD7E44" w:rsidRDefault="002B20E1" w:rsidP="0000649A">
            <w:pPr>
              <w:keepNext/>
              <w:keepLines/>
              <w:spacing w:after="0"/>
              <w:rPr>
                <w:rFonts w:ascii="Arial" w:hAnsi="Arial"/>
                <w:sz w:val="18"/>
              </w:rPr>
            </w:pPr>
            <w:r w:rsidRPr="00FD7E44">
              <w:rPr>
                <w:rFonts w:ascii="Arial" w:hAnsi="Arial"/>
                <w:sz w:val="18"/>
              </w:rPr>
              <w:t>During T1:</w:t>
            </w:r>
          </w:p>
          <w:p w14:paraId="52DBE025" w14:textId="77777777" w:rsidR="002B20E1" w:rsidRPr="00FD7E44" w:rsidRDefault="002B20E1" w:rsidP="0000649A">
            <w:pPr>
              <w:keepNext/>
              <w:keepLines/>
              <w:spacing w:after="0"/>
              <w:rPr>
                <w:rFonts w:ascii="Arial" w:hAnsi="Arial"/>
                <w:sz w:val="18"/>
              </w:rPr>
            </w:pPr>
          </w:p>
          <w:p w14:paraId="5832CE32" w14:textId="77777777" w:rsidR="002B20E1" w:rsidRPr="00FD7E44" w:rsidRDefault="002B20E1" w:rsidP="0000649A">
            <w:pPr>
              <w:keepNext/>
              <w:keepLines/>
              <w:spacing w:after="0"/>
              <w:rPr>
                <w:rFonts w:ascii="Arial" w:hAnsi="Arial"/>
                <w:sz w:val="18"/>
              </w:rPr>
            </w:pPr>
            <w:r w:rsidRPr="00FD7E44">
              <w:rPr>
                <w:rFonts w:ascii="Arial" w:hAnsi="Arial"/>
                <w:sz w:val="18"/>
              </w:rPr>
              <w:t>0dB</w:t>
            </w:r>
          </w:p>
          <w:p w14:paraId="301D3D71" w14:textId="77777777" w:rsidR="002B20E1" w:rsidRPr="00FD7E44" w:rsidRDefault="002B20E1" w:rsidP="0000649A">
            <w:pPr>
              <w:keepNext/>
              <w:keepLines/>
              <w:spacing w:after="0"/>
              <w:rPr>
                <w:rFonts w:ascii="Arial" w:hAnsi="Arial"/>
                <w:sz w:val="18"/>
              </w:rPr>
            </w:pPr>
            <w:r w:rsidRPr="00FD7E44">
              <w:rPr>
                <w:rFonts w:ascii="Arial" w:hAnsi="Arial"/>
                <w:sz w:val="18"/>
              </w:rPr>
              <w:t>-1.10dB</w:t>
            </w:r>
          </w:p>
          <w:p w14:paraId="6CCAD364" w14:textId="77777777" w:rsidR="002B20E1" w:rsidRPr="00FD7E44" w:rsidRDefault="002B20E1" w:rsidP="0000649A">
            <w:pPr>
              <w:keepNext/>
              <w:keepLines/>
              <w:spacing w:after="0"/>
              <w:rPr>
                <w:rFonts w:ascii="Arial" w:hAnsi="Arial"/>
                <w:sz w:val="18"/>
              </w:rPr>
            </w:pPr>
          </w:p>
          <w:p w14:paraId="3C1C9E23" w14:textId="77777777" w:rsidR="002B20E1" w:rsidRPr="00FD7E44" w:rsidRDefault="002B20E1" w:rsidP="0000649A">
            <w:pPr>
              <w:keepNext/>
              <w:keepLines/>
              <w:spacing w:after="0"/>
              <w:rPr>
                <w:rFonts w:ascii="Arial" w:hAnsi="Arial"/>
                <w:sz w:val="18"/>
              </w:rPr>
            </w:pPr>
            <w:r w:rsidRPr="00FD7E44">
              <w:rPr>
                <w:rFonts w:ascii="Arial" w:hAnsi="Arial"/>
                <w:sz w:val="18"/>
              </w:rPr>
              <w:t>0dB</w:t>
            </w:r>
          </w:p>
          <w:p w14:paraId="30EB7377" w14:textId="77777777" w:rsidR="002B20E1" w:rsidRPr="00FD7E44" w:rsidRDefault="002B20E1" w:rsidP="0000649A">
            <w:pPr>
              <w:keepNext/>
              <w:keepLines/>
              <w:spacing w:after="0"/>
              <w:rPr>
                <w:rFonts w:ascii="Arial" w:hAnsi="Arial"/>
                <w:sz w:val="18"/>
              </w:rPr>
            </w:pPr>
            <w:r w:rsidRPr="00FD7E44">
              <w:rPr>
                <w:rFonts w:ascii="Arial" w:hAnsi="Arial"/>
                <w:sz w:val="18"/>
              </w:rPr>
              <w:t>-</w:t>
            </w:r>
          </w:p>
          <w:p w14:paraId="53B97266" w14:textId="77777777" w:rsidR="002B20E1" w:rsidRPr="00FD7E44" w:rsidRDefault="002B20E1" w:rsidP="0000649A">
            <w:pPr>
              <w:keepNext/>
              <w:keepLines/>
              <w:spacing w:after="0"/>
              <w:rPr>
                <w:rFonts w:ascii="Arial" w:hAnsi="Arial"/>
                <w:sz w:val="18"/>
              </w:rPr>
            </w:pPr>
          </w:p>
          <w:p w14:paraId="0C66888D" w14:textId="77777777" w:rsidR="002B20E1" w:rsidRPr="00FD7E44" w:rsidRDefault="002B20E1" w:rsidP="0000649A">
            <w:pPr>
              <w:keepNext/>
              <w:keepLines/>
              <w:spacing w:after="0"/>
              <w:rPr>
                <w:rFonts w:ascii="Arial" w:hAnsi="Arial"/>
                <w:sz w:val="18"/>
              </w:rPr>
            </w:pPr>
          </w:p>
          <w:p w14:paraId="5491465D" w14:textId="77777777" w:rsidR="002B20E1" w:rsidRPr="00FD7E44" w:rsidRDefault="002B20E1" w:rsidP="0000649A">
            <w:pPr>
              <w:keepNext/>
              <w:keepLines/>
              <w:spacing w:after="0"/>
              <w:rPr>
                <w:rFonts w:ascii="Arial" w:hAnsi="Arial"/>
                <w:sz w:val="18"/>
              </w:rPr>
            </w:pPr>
            <w:r w:rsidRPr="00FD7E44">
              <w:rPr>
                <w:rFonts w:ascii="Arial" w:hAnsi="Arial"/>
                <w:sz w:val="18"/>
              </w:rPr>
              <w:t>During T2:</w:t>
            </w:r>
          </w:p>
          <w:p w14:paraId="64454004" w14:textId="77777777" w:rsidR="002B20E1" w:rsidRPr="00FD7E44" w:rsidRDefault="002B20E1" w:rsidP="0000649A">
            <w:pPr>
              <w:keepNext/>
              <w:keepLines/>
              <w:spacing w:after="0"/>
              <w:rPr>
                <w:rFonts w:ascii="Arial" w:hAnsi="Arial"/>
                <w:sz w:val="18"/>
              </w:rPr>
            </w:pPr>
          </w:p>
          <w:p w14:paraId="4FB5B850" w14:textId="77777777" w:rsidR="002B20E1" w:rsidRPr="00FD7E44" w:rsidRDefault="002B20E1" w:rsidP="0000649A">
            <w:pPr>
              <w:keepNext/>
              <w:keepLines/>
              <w:spacing w:after="0"/>
              <w:rPr>
                <w:rFonts w:ascii="Arial" w:hAnsi="Arial"/>
                <w:sz w:val="18"/>
              </w:rPr>
            </w:pPr>
            <w:r w:rsidRPr="00FD7E44">
              <w:rPr>
                <w:rFonts w:ascii="Arial" w:hAnsi="Arial"/>
                <w:sz w:val="18"/>
              </w:rPr>
              <w:t xml:space="preserve">0dB </w:t>
            </w:r>
          </w:p>
          <w:p w14:paraId="096CAD42" w14:textId="77777777" w:rsidR="002B20E1" w:rsidRPr="00FD7E44" w:rsidRDefault="002B20E1" w:rsidP="0000649A">
            <w:pPr>
              <w:keepNext/>
              <w:keepLines/>
              <w:spacing w:after="0"/>
              <w:rPr>
                <w:rFonts w:ascii="Arial" w:hAnsi="Arial"/>
                <w:sz w:val="18"/>
              </w:rPr>
            </w:pPr>
            <w:r w:rsidRPr="00FD7E44">
              <w:rPr>
                <w:rFonts w:ascii="Arial" w:hAnsi="Arial"/>
                <w:sz w:val="18"/>
              </w:rPr>
              <w:t xml:space="preserve">-1.10dB </w:t>
            </w:r>
          </w:p>
          <w:p w14:paraId="293F6870" w14:textId="77777777" w:rsidR="002B20E1" w:rsidRPr="00FD7E44" w:rsidRDefault="002B20E1" w:rsidP="0000649A">
            <w:pPr>
              <w:keepNext/>
              <w:keepLines/>
              <w:spacing w:after="0"/>
              <w:rPr>
                <w:rFonts w:ascii="Arial" w:hAnsi="Arial"/>
                <w:sz w:val="18"/>
              </w:rPr>
            </w:pPr>
          </w:p>
          <w:p w14:paraId="009651A8" w14:textId="77777777" w:rsidR="002B20E1" w:rsidRPr="00FD7E44" w:rsidRDefault="002B20E1" w:rsidP="0000649A">
            <w:pPr>
              <w:keepNext/>
              <w:keepLines/>
              <w:spacing w:after="0"/>
              <w:rPr>
                <w:rFonts w:ascii="Arial" w:hAnsi="Arial"/>
                <w:sz w:val="18"/>
              </w:rPr>
            </w:pPr>
            <w:r w:rsidRPr="00FD7E44">
              <w:rPr>
                <w:rFonts w:ascii="Arial" w:hAnsi="Arial"/>
                <w:sz w:val="18"/>
              </w:rPr>
              <w:t>0dB</w:t>
            </w:r>
          </w:p>
          <w:p w14:paraId="21C739A7" w14:textId="77777777" w:rsidR="002B20E1" w:rsidRPr="00FD7E44" w:rsidRDefault="002B20E1" w:rsidP="0000649A">
            <w:pPr>
              <w:keepNext/>
              <w:keepLines/>
              <w:spacing w:after="0"/>
              <w:rPr>
                <w:rFonts w:ascii="Arial" w:hAnsi="Arial"/>
                <w:sz w:val="18"/>
              </w:rPr>
            </w:pPr>
            <w:r w:rsidRPr="00FD7E44">
              <w:rPr>
                <w:rFonts w:ascii="Arial" w:hAnsi="Arial"/>
                <w:sz w:val="18"/>
              </w:rPr>
              <w:t>0dB</w:t>
            </w:r>
          </w:p>
          <w:p w14:paraId="72FB882B" w14:textId="77777777" w:rsidR="002B20E1" w:rsidRPr="00FD7E44" w:rsidRDefault="002B20E1" w:rsidP="0000649A">
            <w:pPr>
              <w:keepNext/>
              <w:keepLines/>
              <w:spacing w:after="0"/>
              <w:rPr>
                <w:rFonts w:ascii="Arial" w:hAnsi="Arial"/>
                <w:sz w:val="18"/>
              </w:rPr>
            </w:pPr>
          </w:p>
          <w:p w14:paraId="36A3D06C" w14:textId="77777777" w:rsidR="002B20E1" w:rsidRPr="00FD7E44" w:rsidRDefault="002B20E1" w:rsidP="0000649A">
            <w:pPr>
              <w:keepNext/>
              <w:keepLines/>
              <w:spacing w:after="0"/>
              <w:rPr>
                <w:rFonts w:ascii="Arial" w:hAnsi="Arial"/>
                <w:sz w:val="18"/>
              </w:rPr>
            </w:pPr>
            <w:r w:rsidRPr="00FD7E44">
              <w:rPr>
                <w:rFonts w:ascii="Arial" w:hAnsi="Arial"/>
                <w:sz w:val="18"/>
              </w:rPr>
              <w:t>During T3:</w:t>
            </w:r>
          </w:p>
          <w:p w14:paraId="457F8598" w14:textId="77777777" w:rsidR="002B20E1" w:rsidRPr="00FD7E44" w:rsidRDefault="002B20E1" w:rsidP="0000649A">
            <w:pPr>
              <w:keepNext/>
              <w:keepLines/>
              <w:spacing w:after="0"/>
              <w:rPr>
                <w:rFonts w:ascii="Arial" w:hAnsi="Arial"/>
                <w:sz w:val="18"/>
              </w:rPr>
            </w:pPr>
          </w:p>
          <w:p w14:paraId="4834E133" w14:textId="77777777" w:rsidR="002B20E1" w:rsidRPr="00FD7E44" w:rsidRDefault="002B20E1" w:rsidP="0000649A">
            <w:pPr>
              <w:keepNext/>
              <w:keepLines/>
              <w:spacing w:after="0"/>
              <w:rPr>
                <w:rFonts w:ascii="Arial" w:hAnsi="Arial"/>
                <w:sz w:val="18"/>
              </w:rPr>
            </w:pPr>
            <w:r w:rsidRPr="00FD7E44">
              <w:rPr>
                <w:rFonts w:ascii="Arial" w:hAnsi="Arial"/>
                <w:sz w:val="18"/>
              </w:rPr>
              <w:t>0dB</w:t>
            </w:r>
          </w:p>
          <w:p w14:paraId="2FB03838" w14:textId="77777777" w:rsidR="002B20E1" w:rsidRPr="00FD7E44" w:rsidRDefault="002B20E1" w:rsidP="0000649A">
            <w:pPr>
              <w:keepNext/>
              <w:keepLines/>
              <w:spacing w:after="0"/>
              <w:rPr>
                <w:rFonts w:ascii="Arial" w:hAnsi="Arial"/>
                <w:sz w:val="18"/>
              </w:rPr>
            </w:pPr>
            <w:r w:rsidRPr="00FD7E44">
              <w:rPr>
                <w:rFonts w:ascii="Arial" w:hAnsi="Arial"/>
                <w:sz w:val="18"/>
              </w:rPr>
              <w:t>-1.10dB</w:t>
            </w:r>
          </w:p>
          <w:p w14:paraId="16699C41" w14:textId="77777777" w:rsidR="002B20E1" w:rsidRPr="00FD7E44" w:rsidRDefault="002B20E1" w:rsidP="0000649A">
            <w:pPr>
              <w:keepNext/>
              <w:keepLines/>
              <w:spacing w:after="0"/>
              <w:rPr>
                <w:rFonts w:ascii="Arial" w:hAnsi="Arial"/>
                <w:sz w:val="18"/>
              </w:rPr>
            </w:pPr>
          </w:p>
          <w:p w14:paraId="6C9C3045" w14:textId="77777777" w:rsidR="002B20E1" w:rsidRPr="00FD7E44" w:rsidRDefault="002B20E1" w:rsidP="0000649A">
            <w:pPr>
              <w:keepNext/>
              <w:keepLines/>
              <w:spacing w:after="0"/>
              <w:rPr>
                <w:rFonts w:ascii="Arial" w:hAnsi="Arial"/>
                <w:sz w:val="18"/>
              </w:rPr>
            </w:pPr>
            <w:r w:rsidRPr="00FD7E44">
              <w:rPr>
                <w:rFonts w:ascii="Arial" w:hAnsi="Arial"/>
                <w:sz w:val="18"/>
              </w:rPr>
              <w:t>0dB</w:t>
            </w:r>
          </w:p>
          <w:p w14:paraId="3EF4ABEC" w14:textId="77777777" w:rsidR="002B20E1" w:rsidRPr="00FD7E44" w:rsidRDefault="002B20E1" w:rsidP="0000649A">
            <w:pPr>
              <w:pStyle w:val="TAL"/>
            </w:pPr>
            <w:r w:rsidRPr="00FD7E44">
              <w:t>0dB</w:t>
            </w:r>
          </w:p>
        </w:tc>
        <w:tc>
          <w:tcPr>
            <w:tcW w:w="2694" w:type="dxa"/>
          </w:tcPr>
          <w:p w14:paraId="4B744317" w14:textId="77777777" w:rsidR="002B20E1" w:rsidRPr="00FD7E44" w:rsidRDefault="002B20E1" w:rsidP="0000649A">
            <w:pPr>
              <w:keepNext/>
              <w:keepLines/>
              <w:spacing w:after="0"/>
              <w:rPr>
                <w:rFonts w:ascii="Arial" w:hAnsi="Arial"/>
                <w:sz w:val="18"/>
              </w:rPr>
            </w:pPr>
            <w:r w:rsidRPr="00FD7E44">
              <w:rPr>
                <w:rFonts w:ascii="Arial" w:hAnsi="Arial"/>
                <w:sz w:val="18"/>
              </w:rPr>
              <w:t>During T1:</w:t>
            </w:r>
          </w:p>
          <w:p w14:paraId="463EB8B3" w14:textId="77777777" w:rsidR="002B20E1" w:rsidRPr="00FD7E44" w:rsidRDefault="002B20E1" w:rsidP="0000649A">
            <w:pPr>
              <w:pStyle w:val="TAL"/>
              <w:rPr>
                <w:shd w:val="clear" w:color="auto" w:fill="FFFFFF"/>
              </w:rPr>
            </w:pPr>
            <w:r w:rsidRPr="00FD7E44">
              <w:rPr>
                <w:shd w:val="clear" w:color="auto" w:fill="FFFFFF"/>
              </w:rPr>
              <w:t>E-UTRA Cell 1</w:t>
            </w:r>
          </w:p>
          <w:p w14:paraId="6F4081B8"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Noc</w:t>
            </w:r>
            <w:proofErr w:type="spellEnd"/>
            <w:r w:rsidRPr="00FD7E44">
              <w:rPr>
                <w:rFonts w:ascii="Arial" w:hAnsi="Arial"/>
                <w:sz w:val="18"/>
              </w:rPr>
              <w:t>: -98dBm/15kHz</w:t>
            </w:r>
          </w:p>
          <w:p w14:paraId="18BD4FC1"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Ês</w:t>
            </w:r>
            <w:proofErr w:type="spellEnd"/>
            <w:r w:rsidRPr="00FD7E44">
              <w:rPr>
                <w:rFonts w:ascii="Arial" w:hAnsi="Arial"/>
                <w:sz w:val="18"/>
              </w:rPr>
              <w:t xml:space="preserve"> / </w:t>
            </w:r>
            <w:proofErr w:type="spellStart"/>
            <w:r w:rsidRPr="00FD7E44">
              <w:rPr>
                <w:rFonts w:ascii="Arial" w:hAnsi="Arial"/>
                <w:sz w:val="18"/>
              </w:rPr>
              <w:t>Noc</w:t>
            </w:r>
            <w:proofErr w:type="spellEnd"/>
            <w:r w:rsidRPr="00FD7E44">
              <w:rPr>
                <w:rFonts w:ascii="Arial" w:hAnsi="Arial"/>
                <w:sz w:val="18"/>
              </w:rPr>
              <w:t>: -1.10dB</w:t>
            </w:r>
          </w:p>
          <w:p w14:paraId="31A965C6" w14:textId="77777777" w:rsidR="002B20E1" w:rsidRPr="00FD7E44" w:rsidRDefault="002B20E1" w:rsidP="0000649A">
            <w:pPr>
              <w:pStyle w:val="TAL"/>
              <w:rPr>
                <w:shd w:val="clear" w:color="auto" w:fill="FFFFFF"/>
              </w:rPr>
            </w:pPr>
            <w:r w:rsidRPr="00FD7E44">
              <w:rPr>
                <w:shd w:val="clear" w:color="auto" w:fill="FFFFFF"/>
              </w:rPr>
              <w:t>UTRA Cell 2</w:t>
            </w:r>
          </w:p>
          <w:p w14:paraId="4AB21B6B"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Ioc</w:t>
            </w:r>
            <w:proofErr w:type="spellEnd"/>
            <w:r w:rsidRPr="00FD7E44">
              <w:rPr>
                <w:rFonts w:ascii="Arial" w:hAnsi="Arial"/>
                <w:sz w:val="18"/>
              </w:rPr>
              <w:t>: -70dBm/3.84MHz</w:t>
            </w:r>
          </w:p>
          <w:p w14:paraId="2DD2C472"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Ior</w:t>
            </w:r>
            <w:proofErr w:type="spellEnd"/>
            <w:r w:rsidRPr="00FD7E44">
              <w:rPr>
                <w:rFonts w:ascii="Arial" w:hAnsi="Arial"/>
                <w:sz w:val="18"/>
              </w:rPr>
              <w:t xml:space="preserve"> / </w:t>
            </w:r>
            <w:proofErr w:type="spellStart"/>
            <w:r w:rsidRPr="00FD7E44">
              <w:rPr>
                <w:rFonts w:ascii="Arial" w:hAnsi="Arial"/>
                <w:sz w:val="18"/>
              </w:rPr>
              <w:t>Ioc</w:t>
            </w:r>
            <w:proofErr w:type="spellEnd"/>
            <w:r w:rsidRPr="00FD7E44">
              <w:rPr>
                <w:rFonts w:ascii="Arial" w:hAnsi="Arial"/>
                <w:sz w:val="18"/>
              </w:rPr>
              <w:t>: -infinity</w:t>
            </w:r>
          </w:p>
          <w:p w14:paraId="09C70476" w14:textId="77777777" w:rsidR="002B20E1" w:rsidRPr="00FD7E44" w:rsidRDefault="002B20E1" w:rsidP="0000649A">
            <w:pPr>
              <w:keepNext/>
              <w:keepLines/>
              <w:spacing w:after="0"/>
              <w:rPr>
                <w:rFonts w:ascii="Arial" w:hAnsi="Arial"/>
                <w:sz w:val="18"/>
              </w:rPr>
            </w:pPr>
          </w:p>
          <w:p w14:paraId="3302DB70" w14:textId="77777777" w:rsidR="002B20E1" w:rsidRPr="00FD7E44" w:rsidRDefault="002B20E1" w:rsidP="0000649A">
            <w:pPr>
              <w:keepNext/>
              <w:keepLines/>
              <w:spacing w:after="0"/>
              <w:rPr>
                <w:rFonts w:ascii="Arial" w:hAnsi="Arial"/>
                <w:sz w:val="18"/>
              </w:rPr>
            </w:pPr>
          </w:p>
          <w:p w14:paraId="0FA936DA" w14:textId="77777777" w:rsidR="002B20E1" w:rsidRPr="00FD7E44" w:rsidRDefault="002B20E1" w:rsidP="0000649A">
            <w:pPr>
              <w:keepNext/>
              <w:keepLines/>
              <w:spacing w:after="0"/>
              <w:rPr>
                <w:rFonts w:ascii="Arial" w:hAnsi="Arial"/>
                <w:sz w:val="18"/>
              </w:rPr>
            </w:pPr>
            <w:r w:rsidRPr="00FD7E44">
              <w:rPr>
                <w:rFonts w:ascii="Arial" w:hAnsi="Arial"/>
                <w:sz w:val="18"/>
              </w:rPr>
              <w:t>During T2:</w:t>
            </w:r>
          </w:p>
          <w:p w14:paraId="69A9F088" w14:textId="77777777" w:rsidR="002B20E1" w:rsidRPr="00FD7E44" w:rsidRDefault="002B20E1" w:rsidP="0000649A">
            <w:pPr>
              <w:pStyle w:val="TAL"/>
              <w:rPr>
                <w:shd w:val="clear" w:color="auto" w:fill="FFFFFF"/>
              </w:rPr>
            </w:pPr>
            <w:r w:rsidRPr="00FD7E44">
              <w:rPr>
                <w:shd w:val="clear" w:color="auto" w:fill="FFFFFF"/>
              </w:rPr>
              <w:t>E-UTRA Cell 1</w:t>
            </w:r>
          </w:p>
          <w:p w14:paraId="377D791C"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Noc</w:t>
            </w:r>
            <w:proofErr w:type="spellEnd"/>
            <w:r w:rsidRPr="00FD7E44">
              <w:rPr>
                <w:rFonts w:ascii="Arial" w:hAnsi="Arial"/>
                <w:sz w:val="18"/>
              </w:rPr>
              <w:t>: -98dBm/15kHz</w:t>
            </w:r>
          </w:p>
          <w:p w14:paraId="639BE9A2"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Ês</w:t>
            </w:r>
            <w:proofErr w:type="spellEnd"/>
            <w:r w:rsidRPr="00FD7E44">
              <w:rPr>
                <w:rFonts w:ascii="Arial" w:hAnsi="Arial"/>
                <w:sz w:val="18"/>
              </w:rPr>
              <w:t xml:space="preserve"> / </w:t>
            </w:r>
            <w:proofErr w:type="spellStart"/>
            <w:r w:rsidRPr="00FD7E44">
              <w:rPr>
                <w:rFonts w:ascii="Arial" w:hAnsi="Arial"/>
                <w:sz w:val="18"/>
              </w:rPr>
              <w:t>Noc</w:t>
            </w:r>
            <w:proofErr w:type="spellEnd"/>
            <w:r w:rsidRPr="00FD7E44">
              <w:rPr>
                <w:rFonts w:ascii="Arial" w:hAnsi="Arial"/>
                <w:sz w:val="18"/>
              </w:rPr>
              <w:t>: -1.10dB</w:t>
            </w:r>
          </w:p>
          <w:p w14:paraId="6F5ECA1C" w14:textId="77777777" w:rsidR="002B20E1" w:rsidRPr="00FD7E44" w:rsidRDefault="002B20E1" w:rsidP="0000649A">
            <w:pPr>
              <w:pStyle w:val="TAL"/>
              <w:rPr>
                <w:shd w:val="clear" w:color="auto" w:fill="FFFFFF"/>
              </w:rPr>
            </w:pPr>
            <w:r w:rsidRPr="00FD7E44">
              <w:rPr>
                <w:shd w:val="clear" w:color="auto" w:fill="FFFFFF"/>
              </w:rPr>
              <w:t>UTRA Cell 2</w:t>
            </w:r>
          </w:p>
          <w:p w14:paraId="227C8158"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Ioc</w:t>
            </w:r>
            <w:proofErr w:type="spellEnd"/>
            <w:r w:rsidRPr="00FD7E44">
              <w:rPr>
                <w:rFonts w:ascii="Arial" w:hAnsi="Arial"/>
                <w:sz w:val="18"/>
              </w:rPr>
              <w:t>: -70dBm/3.84MHz</w:t>
            </w:r>
          </w:p>
          <w:p w14:paraId="1D7AD979"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Ior</w:t>
            </w:r>
            <w:proofErr w:type="spellEnd"/>
            <w:r w:rsidRPr="00FD7E44">
              <w:rPr>
                <w:rFonts w:ascii="Arial" w:hAnsi="Arial"/>
                <w:sz w:val="18"/>
              </w:rPr>
              <w:t xml:space="preserve"> / </w:t>
            </w:r>
            <w:proofErr w:type="spellStart"/>
            <w:r w:rsidRPr="00FD7E44">
              <w:rPr>
                <w:rFonts w:ascii="Arial" w:hAnsi="Arial"/>
                <w:sz w:val="18"/>
              </w:rPr>
              <w:t>Ioc</w:t>
            </w:r>
            <w:proofErr w:type="spellEnd"/>
            <w:r w:rsidRPr="00FD7E44">
              <w:rPr>
                <w:rFonts w:ascii="Arial" w:hAnsi="Arial"/>
                <w:sz w:val="18"/>
              </w:rPr>
              <w:t>:-1.80dB</w:t>
            </w:r>
          </w:p>
          <w:p w14:paraId="0CF5BBE5" w14:textId="77777777" w:rsidR="002B20E1" w:rsidRPr="00FD7E44" w:rsidRDefault="002B20E1" w:rsidP="0000649A">
            <w:pPr>
              <w:keepNext/>
              <w:keepLines/>
              <w:spacing w:after="0"/>
              <w:rPr>
                <w:rFonts w:ascii="Arial" w:hAnsi="Arial"/>
                <w:sz w:val="18"/>
              </w:rPr>
            </w:pPr>
          </w:p>
          <w:p w14:paraId="4A35F7DD" w14:textId="77777777" w:rsidR="002B20E1" w:rsidRPr="00FD7E44" w:rsidRDefault="002B20E1" w:rsidP="0000649A">
            <w:pPr>
              <w:keepNext/>
              <w:keepLines/>
              <w:spacing w:after="0"/>
              <w:rPr>
                <w:rFonts w:ascii="Arial" w:hAnsi="Arial"/>
                <w:sz w:val="18"/>
              </w:rPr>
            </w:pPr>
            <w:r w:rsidRPr="00FD7E44">
              <w:rPr>
                <w:rFonts w:ascii="Arial" w:hAnsi="Arial"/>
                <w:sz w:val="18"/>
              </w:rPr>
              <w:t>During T3:</w:t>
            </w:r>
          </w:p>
          <w:p w14:paraId="1372B18E" w14:textId="77777777" w:rsidR="002B20E1" w:rsidRPr="00FD7E44" w:rsidRDefault="002B20E1" w:rsidP="0000649A">
            <w:pPr>
              <w:pStyle w:val="TAL"/>
              <w:rPr>
                <w:shd w:val="clear" w:color="auto" w:fill="FFFFFF"/>
              </w:rPr>
            </w:pPr>
            <w:r w:rsidRPr="00FD7E44">
              <w:rPr>
                <w:shd w:val="clear" w:color="auto" w:fill="FFFFFF"/>
              </w:rPr>
              <w:t>E-UTRA Cell 1</w:t>
            </w:r>
          </w:p>
          <w:p w14:paraId="32124704"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Noc</w:t>
            </w:r>
            <w:proofErr w:type="spellEnd"/>
            <w:r w:rsidRPr="00FD7E44">
              <w:rPr>
                <w:rFonts w:ascii="Arial" w:hAnsi="Arial"/>
                <w:sz w:val="18"/>
              </w:rPr>
              <w:t>: -98dBm/15kHz</w:t>
            </w:r>
          </w:p>
          <w:p w14:paraId="023B214D"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Ês</w:t>
            </w:r>
            <w:proofErr w:type="spellEnd"/>
            <w:r w:rsidRPr="00FD7E44">
              <w:rPr>
                <w:rFonts w:ascii="Arial" w:hAnsi="Arial"/>
                <w:sz w:val="18"/>
              </w:rPr>
              <w:t xml:space="preserve"> / </w:t>
            </w:r>
            <w:proofErr w:type="spellStart"/>
            <w:r w:rsidRPr="00FD7E44">
              <w:rPr>
                <w:rFonts w:ascii="Arial" w:hAnsi="Arial"/>
                <w:sz w:val="18"/>
              </w:rPr>
              <w:t>Noc</w:t>
            </w:r>
            <w:proofErr w:type="spellEnd"/>
            <w:r w:rsidRPr="00FD7E44">
              <w:rPr>
                <w:rFonts w:ascii="Arial" w:hAnsi="Arial"/>
                <w:sz w:val="18"/>
              </w:rPr>
              <w:t>: -1.10dB</w:t>
            </w:r>
          </w:p>
          <w:p w14:paraId="317926F8" w14:textId="77777777" w:rsidR="002B20E1" w:rsidRPr="00FD7E44" w:rsidRDefault="002B20E1" w:rsidP="0000649A">
            <w:pPr>
              <w:pStyle w:val="TAL"/>
              <w:rPr>
                <w:shd w:val="clear" w:color="auto" w:fill="FFFFFF"/>
              </w:rPr>
            </w:pPr>
            <w:r w:rsidRPr="00FD7E44">
              <w:rPr>
                <w:shd w:val="clear" w:color="auto" w:fill="FFFFFF"/>
              </w:rPr>
              <w:t>UTRA Cell 2</w:t>
            </w:r>
          </w:p>
          <w:p w14:paraId="0FD8C114" w14:textId="77777777" w:rsidR="002B20E1" w:rsidRPr="00FD7E44" w:rsidRDefault="002B20E1" w:rsidP="0000649A">
            <w:pPr>
              <w:keepNext/>
              <w:keepLines/>
              <w:spacing w:after="0"/>
              <w:rPr>
                <w:rFonts w:ascii="Arial" w:hAnsi="Arial"/>
                <w:sz w:val="18"/>
              </w:rPr>
            </w:pPr>
            <w:proofErr w:type="spellStart"/>
            <w:r w:rsidRPr="00FD7E44">
              <w:rPr>
                <w:rFonts w:ascii="Arial" w:hAnsi="Arial"/>
                <w:sz w:val="18"/>
              </w:rPr>
              <w:t>Ioc</w:t>
            </w:r>
            <w:proofErr w:type="spellEnd"/>
            <w:r w:rsidRPr="00FD7E44">
              <w:rPr>
                <w:rFonts w:ascii="Arial" w:hAnsi="Arial"/>
                <w:sz w:val="18"/>
              </w:rPr>
              <w:t>: -70dBm/3.84MHz</w:t>
            </w:r>
          </w:p>
          <w:p w14:paraId="0973E39A" w14:textId="77777777" w:rsidR="002B20E1" w:rsidRPr="00FD7E44" w:rsidRDefault="002B20E1" w:rsidP="0000649A">
            <w:pPr>
              <w:pStyle w:val="TAL"/>
            </w:pPr>
            <w:proofErr w:type="spellStart"/>
            <w:r w:rsidRPr="00FD7E44">
              <w:t>Ior</w:t>
            </w:r>
            <w:proofErr w:type="spellEnd"/>
            <w:r w:rsidRPr="00FD7E44">
              <w:t xml:space="preserve"> / </w:t>
            </w:r>
            <w:proofErr w:type="spellStart"/>
            <w:r w:rsidRPr="00FD7E44">
              <w:t>Ioc</w:t>
            </w:r>
            <w:proofErr w:type="spellEnd"/>
            <w:r w:rsidRPr="00FD7E44">
              <w:t>:-1.80dB</w:t>
            </w:r>
          </w:p>
        </w:tc>
      </w:tr>
      <w:tr w:rsidR="002B20E1" w:rsidRPr="00FD7E44" w14:paraId="6F1D9ACE" w14:textId="77777777" w:rsidTr="0000649A">
        <w:tc>
          <w:tcPr>
            <w:tcW w:w="2780" w:type="dxa"/>
          </w:tcPr>
          <w:p w14:paraId="1DC78C15" w14:textId="77777777" w:rsidR="002B20E1" w:rsidRPr="00FD7E44" w:rsidRDefault="002B20E1" w:rsidP="0000649A">
            <w:pPr>
              <w:pStyle w:val="TAL"/>
            </w:pPr>
            <w:r w:rsidRPr="00FD7E44">
              <w:t>5.2.2 E-UTRAN TDD - UTRAN FDD handover</w:t>
            </w:r>
          </w:p>
        </w:tc>
        <w:tc>
          <w:tcPr>
            <w:tcW w:w="3292" w:type="dxa"/>
          </w:tcPr>
          <w:p w14:paraId="0B55C00C" w14:textId="77777777" w:rsidR="002B20E1" w:rsidRPr="00FD7E44" w:rsidRDefault="002B20E1" w:rsidP="0000649A">
            <w:pPr>
              <w:pStyle w:val="TAL"/>
            </w:pPr>
            <w:r w:rsidRPr="00FD7E44">
              <w:t>Same as 5.2.1</w:t>
            </w:r>
          </w:p>
        </w:tc>
        <w:tc>
          <w:tcPr>
            <w:tcW w:w="1623" w:type="dxa"/>
          </w:tcPr>
          <w:p w14:paraId="73B54B99" w14:textId="77777777" w:rsidR="002B20E1" w:rsidRPr="00FD7E44" w:rsidRDefault="002B20E1" w:rsidP="0000649A">
            <w:pPr>
              <w:pStyle w:val="TAL"/>
            </w:pPr>
            <w:r w:rsidRPr="00FD7E44">
              <w:t>Same as 5.2.1</w:t>
            </w:r>
          </w:p>
        </w:tc>
        <w:tc>
          <w:tcPr>
            <w:tcW w:w="2694" w:type="dxa"/>
          </w:tcPr>
          <w:p w14:paraId="0D22121D" w14:textId="77777777" w:rsidR="002B20E1" w:rsidRPr="00FD7E44" w:rsidRDefault="002B20E1" w:rsidP="0000649A">
            <w:pPr>
              <w:pStyle w:val="TAL"/>
            </w:pPr>
            <w:r w:rsidRPr="00FD7E44">
              <w:t>Same as 5.2.1</w:t>
            </w:r>
          </w:p>
        </w:tc>
      </w:tr>
    </w:tbl>
    <w:p w14:paraId="5DC8BA7C" w14:textId="77777777" w:rsidR="002B20E1" w:rsidRPr="001F4F44" w:rsidRDefault="002B20E1" w:rsidP="002B20E1"/>
    <w:p w14:paraId="78A70561" w14:textId="77777777" w:rsidR="002B20E1" w:rsidRPr="006A6DC8" w:rsidRDefault="002B20E1" w:rsidP="002B20E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sectPr w:rsidR="002B20E1"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53948" w14:textId="77777777" w:rsidR="0010090E" w:rsidRDefault="0010090E">
      <w:r>
        <w:separator/>
      </w:r>
    </w:p>
  </w:endnote>
  <w:endnote w:type="continuationSeparator" w:id="0">
    <w:p w14:paraId="1F1FAF93" w14:textId="77777777" w:rsidR="0010090E" w:rsidRDefault="0010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D7B0D" w14:textId="77777777" w:rsidR="0010090E" w:rsidRDefault="0010090E">
      <w:r>
        <w:separator/>
      </w:r>
    </w:p>
  </w:footnote>
  <w:footnote w:type="continuationSeparator" w:id="0">
    <w:p w14:paraId="0BD5D9CA" w14:textId="77777777" w:rsidR="0010090E" w:rsidRDefault="00100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649A" w:rsidRDefault="000064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9A7B2" w14:textId="77777777" w:rsidR="0000649A" w:rsidRDefault="0000649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6AAF2" w14:textId="77777777" w:rsidR="0000649A" w:rsidRDefault="0000649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8466B" w14:textId="77777777" w:rsidR="0000649A" w:rsidRDefault="0000649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14EE1646"/>
    <w:multiLevelType w:val="hybridMultilevel"/>
    <w:tmpl w:val="B0BA4E5C"/>
    <w:lvl w:ilvl="0" w:tplc="7390E9C2">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9"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27"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7"/>
  </w:num>
  <w:num w:numId="3">
    <w:abstractNumId w:val="4"/>
  </w:num>
  <w:num w:numId="4">
    <w:abstractNumId w:val="23"/>
  </w:num>
  <w:num w:numId="5">
    <w:abstractNumId w:val="16"/>
  </w:num>
  <w:num w:numId="6">
    <w:abstractNumId w:val="33"/>
  </w:num>
  <w:num w:numId="7">
    <w:abstractNumId w:val="3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4"/>
  </w:num>
  <w:num w:numId="11">
    <w:abstractNumId w:val="5"/>
  </w:num>
  <w:num w:numId="12">
    <w:abstractNumId w:val="18"/>
  </w:num>
  <w:num w:numId="13">
    <w:abstractNumId w:val="17"/>
  </w:num>
  <w:num w:numId="14">
    <w:abstractNumId w:val="22"/>
  </w:num>
  <w:num w:numId="15">
    <w:abstractNumId w:val="15"/>
  </w:num>
  <w:num w:numId="16">
    <w:abstractNumId w:val="3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28"/>
  </w:num>
  <w:num w:numId="24">
    <w:abstractNumId w:val="29"/>
  </w:num>
  <w:num w:numId="25">
    <w:abstractNumId w:val="30"/>
  </w:num>
  <w:num w:numId="26">
    <w:abstractNumId w:val="36"/>
  </w:num>
  <w:num w:numId="27">
    <w:abstractNumId w:val="2"/>
  </w:num>
  <w:num w:numId="28">
    <w:abstractNumId w:val="34"/>
  </w:num>
  <w:num w:numId="29">
    <w:abstractNumId w:val="11"/>
  </w:num>
  <w:num w:numId="30">
    <w:abstractNumId w:val="12"/>
  </w:num>
  <w:num w:numId="31">
    <w:abstractNumId w:val="35"/>
  </w:num>
  <w:num w:numId="32">
    <w:abstractNumId w:val="31"/>
  </w:num>
  <w:num w:numId="33">
    <w:abstractNumId w:val="24"/>
  </w:num>
  <w:num w:numId="34">
    <w:abstractNumId w:val="8"/>
  </w:num>
  <w:num w:numId="3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6"/>
  </w:num>
  <w:num w:numId="38">
    <w:abstractNumId w:val="3"/>
  </w:num>
  <w:num w:numId="39">
    <w:abstractNumId w:val="20"/>
  </w:num>
  <w:num w:numId="40">
    <w:abstractNumId w:val="6"/>
  </w:num>
  <w:num w:numId="41">
    <w:abstractNumId w:val="9"/>
  </w:num>
  <w:num w:numId="42">
    <w:abstractNumId w:val="21"/>
  </w:num>
  <w:num w:numId="43">
    <w:abstractNumId w:val="7"/>
  </w:num>
  <w:num w:numId="44">
    <w:abstractNumId w:val="27"/>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9A"/>
    <w:rsid w:val="00022E4A"/>
    <w:rsid w:val="000A6394"/>
    <w:rsid w:val="000B7FED"/>
    <w:rsid w:val="000C038A"/>
    <w:rsid w:val="000C6598"/>
    <w:rsid w:val="000D44B3"/>
    <w:rsid w:val="0010090E"/>
    <w:rsid w:val="00145D43"/>
    <w:rsid w:val="00192C46"/>
    <w:rsid w:val="001A08B3"/>
    <w:rsid w:val="001A2CA0"/>
    <w:rsid w:val="001A7B60"/>
    <w:rsid w:val="001B52F0"/>
    <w:rsid w:val="001B7A65"/>
    <w:rsid w:val="001E41F3"/>
    <w:rsid w:val="00214925"/>
    <w:rsid w:val="00234F28"/>
    <w:rsid w:val="0025384E"/>
    <w:rsid w:val="0026004D"/>
    <w:rsid w:val="002640DD"/>
    <w:rsid w:val="00275D12"/>
    <w:rsid w:val="00284FEB"/>
    <w:rsid w:val="002860C4"/>
    <w:rsid w:val="002B20E1"/>
    <w:rsid w:val="002B5741"/>
    <w:rsid w:val="002E472E"/>
    <w:rsid w:val="00305409"/>
    <w:rsid w:val="003609EF"/>
    <w:rsid w:val="0036231A"/>
    <w:rsid w:val="00374DD4"/>
    <w:rsid w:val="003E1A36"/>
    <w:rsid w:val="00410371"/>
    <w:rsid w:val="004242F1"/>
    <w:rsid w:val="004B75B7"/>
    <w:rsid w:val="0051580D"/>
    <w:rsid w:val="005175CA"/>
    <w:rsid w:val="00547111"/>
    <w:rsid w:val="00592D74"/>
    <w:rsid w:val="00592DA4"/>
    <w:rsid w:val="005E2C44"/>
    <w:rsid w:val="00621188"/>
    <w:rsid w:val="006257ED"/>
    <w:rsid w:val="00665C47"/>
    <w:rsid w:val="00695808"/>
    <w:rsid w:val="006B46FB"/>
    <w:rsid w:val="006E21FB"/>
    <w:rsid w:val="007176FF"/>
    <w:rsid w:val="00792342"/>
    <w:rsid w:val="007977A8"/>
    <w:rsid w:val="007B512A"/>
    <w:rsid w:val="007C2097"/>
    <w:rsid w:val="007D6A07"/>
    <w:rsid w:val="007E04BC"/>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A1E"/>
    <w:rsid w:val="00C66BA2"/>
    <w:rsid w:val="00C95985"/>
    <w:rsid w:val="00CC5026"/>
    <w:rsid w:val="00CC68D0"/>
    <w:rsid w:val="00D03F9A"/>
    <w:rsid w:val="00D06D51"/>
    <w:rsid w:val="00D24991"/>
    <w:rsid w:val="00D47D14"/>
    <w:rsid w:val="00D50255"/>
    <w:rsid w:val="00D66520"/>
    <w:rsid w:val="00DE34CF"/>
    <w:rsid w:val="00E13F3D"/>
    <w:rsid w:val="00E34898"/>
    <w:rsid w:val="00EB09B7"/>
    <w:rsid w:val="00EE7D7C"/>
    <w:rsid w:val="00EF05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B1Char">
    <w:name w:val="B1 Char"/>
    <w:link w:val="B10"/>
    <w:qFormat/>
    <w:rsid w:val="00214925"/>
    <w:rPr>
      <w:rFonts w:ascii="Times New Roman" w:hAnsi="Times New Roman"/>
      <w:lang w:val="en-GB" w:eastAsia="en-US"/>
    </w:rPr>
  </w:style>
  <w:style w:type="character" w:customStyle="1" w:styleId="H6Char">
    <w:name w:val="H6 Char"/>
    <w:link w:val="H6"/>
    <w:qFormat/>
    <w:rsid w:val="00214925"/>
    <w:rPr>
      <w:rFonts w:ascii="Arial" w:hAnsi="Arial"/>
      <w:lang w:val="en-GB" w:eastAsia="en-US"/>
    </w:rPr>
  </w:style>
  <w:style w:type="character" w:customStyle="1" w:styleId="PLChar">
    <w:name w:val="PL Char"/>
    <w:link w:val="PL"/>
    <w:qFormat/>
    <w:rsid w:val="00214925"/>
    <w:rPr>
      <w:rFonts w:ascii="Courier New" w:hAnsi="Courier New"/>
      <w:noProof/>
      <w:sz w:val="16"/>
      <w:lang w:val="en-GB" w:eastAsia="en-US"/>
    </w:rPr>
  </w:style>
  <w:style w:type="character" w:customStyle="1" w:styleId="TALChar">
    <w:name w:val="TAL Char"/>
    <w:link w:val="TAL"/>
    <w:qFormat/>
    <w:rsid w:val="00214925"/>
    <w:rPr>
      <w:rFonts w:ascii="Arial" w:hAnsi="Arial"/>
      <w:sz w:val="18"/>
      <w:lang w:val="en-GB" w:eastAsia="en-US"/>
    </w:rPr>
  </w:style>
  <w:style w:type="character" w:customStyle="1" w:styleId="TAHCar">
    <w:name w:val="TAH Car"/>
    <w:link w:val="TAH"/>
    <w:qFormat/>
    <w:rsid w:val="00214925"/>
    <w:rPr>
      <w:rFonts w:ascii="Arial" w:hAnsi="Arial"/>
      <w:b/>
      <w:sz w:val="18"/>
      <w:lang w:val="en-GB" w:eastAsia="en-US"/>
    </w:rPr>
  </w:style>
  <w:style w:type="character" w:customStyle="1" w:styleId="TACCar">
    <w:name w:val="TAC Car"/>
    <w:link w:val="TAC"/>
    <w:qFormat/>
    <w:rsid w:val="00214925"/>
    <w:rPr>
      <w:rFonts w:ascii="Arial" w:hAnsi="Arial"/>
      <w:sz w:val="18"/>
      <w:lang w:val="en-GB" w:eastAsia="en-US"/>
    </w:rPr>
  </w:style>
  <w:style w:type="character" w:customStyle="1" w:styleId="THChar">
    <w:name w:val="TH Char"/>
    <w:link w:val="TH"/>
    <w:qFormat/>
    <w:rsid w:val="00214925"/>
    <w:rPr>
      <w:rFonts w:ascii="Arial" w:hAnsi="Arial"/>
      <w:b/>
      <w:lang w:val="en-GB" w:eastAsia="en-US"/>
    </w:rPr>
  </w:style>
  <w:style w:type="character" w:customStyle="1" w:styleId="EditorsNoteChar">
    <w:name w:val="Editor's Note Char"/>
    <w:link w:val="EditorsNote"/>
    <w:qFormat/>
    <w:rsid w:val="005175CA"/>
    <w:rPr>
      <w:rFonts w:ascii="Times New Roman" w:hAnsi="Times New Roman"/>
      <w:color w:val="FF0000"/>
      <w:lang w:val="en-GB" w:eastAsia="en-US"/>
    </w:rPr>
  </w:style>
  <w:style w:type="character" w:customStyle="1" w:styleId="EditorsNoteCarCar">
    <w:name w:val="Editor's Note Car Car"/>
    <w:rsid w:val="005175CA"/>
    <w:rPr>
      <w:color w:val="FF0000"/>
      <w:lang w:val="en-GB"/>
    </w:rPr>
  </w:style>
  <w:style w:type="paragraph" w:customStyle="1" w:styleId="TAJ">
    <w:name w:val="TAJ"/>
    <w:basedOn w:val="TH"/>
    <w:rsid w:val="005175CA"/>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5175CA"/>
    <w:pPr>
      <w:overflowPunct w:val="0"/>
      <w:autoSpaceDE w:val="0"/>
      <w:autoSpaceDN w:val="0"/>
      <w:adjustRightInd w:val="0"/>
      <w:textAlignment w:val="baseline"/>
    </w:pPr>
    <w:rPr>
      <w:rFonts w:eastAsia="宋体"/>
      <w:i/>
      <w:color w:val="0000FF"/>
      <w:lang w:eastAsia="zh-CN"/>
    </w:rPr>
  </w:style>
  <w:style w:type="character" w:customStyle="1" w:styleId="B1Zchn">
    <w:name w:val="B1 Zchn"/>
    <w:rsid w:val="005175CA"/>
    <w:rPr>
      <w:rFonts w:ascii="Times New Roman" w:hAnsi="Times New Roman"/>
      <w:lang w:val="en-GB" w:eastAsia="en-US"/>
    </w:rPr>
  </w:style>
  <w:style w:type="character" w:customStyle="1" w:styleId="B2Char">
    <w:name w:val="B2 Char"/>
    <w:link w:val="B20"/>
    <w:qFormat/>
    <w:rsid w:val="005175CA"/>
    <w:rPr>
      <w:rFonts w:ascii="Times New Roman" w:hAnsi="Times New Roman"/>
      <w:lang w:val="en-GB" w:eastAsia="en-US"/>
    </w:rPr>
  </w:style>
  <w:style w:type="character" w:customStyle="1" w:styleId="B2Car">
    <w:name w:val="B2 Car"/>
    <w:rsid w:val="005175CA"/>
    <w:rPr>
      <w:lang w:val="en-GB" w:eastAsia="en-US"/>
    </w:rPr>
  </w:style>
  <w:style w:type="character" w:customStyle="1" w:styleId="Char4">
    <w:name w:val="批注文字 Char"/>
    <w:link w:val="ae"/>
    <w:qFormat/>
    <w:rsid w:val="005175CA"/>
    <w:rPr>
      <w:rFonts w:ascii="Times New Roman" w:hAnsi="Times New Roman"/>
      <w:lang w:val="en-GB" w:eastAsia="en-US"/>
    </w:rPr>
  </w:style>
  <w:style w:type="character" w:customStyle="1" w:styleId="Char50">
    <w:name w:val="批注主题 Char5"/>
    <w:link w:val="af1"/>
    <w:rsid w:val="005175CA"/>
    <w:rPr>
      <w:rFonts w:ascii="Times New Roman" w:hAnsi="Times New Roman"/>
      <w:b/>
      <w:bCs/>
      <w:lang w:val="en-GB" w:eastAsia="en-US"/>
    </w:rPr>
  </w:style>
  <w:style w:type="character" w:customStyle="1" w:styleId="Char5">
    <w:name w:val="批注框文本 Char"/>
    <w:link w:val="af0"/>
    <w:rsid w:val="005175CA"/>
    <w:rPr>
      <w:rFonts w:ascii="Tahoma" w:hAnsi="Tahoma" w:cs="Tahoma"/>
      <w:sz w:val="16"/>
      <w:szCs w:val="16"/>
      <w:lang w:val="en-GB" w:eastAsia="en-US"/>
    </w:rPr>
  </w:style>
  <w:style w:type="paragraph" w:styleId="af3">
    <w:name w:val="Revision"/>
    <w:hidden/>
    <w:rsid w:val="005175CA"/>
    <w:rPr>
      <w:rFonts w:ascii="Times New Roman" w:eastAsia="MS Mincho" w:hAnsi="Times New Roman"/>
      <w:lang w:val="en-GB" w:eastAsia="en-US"/>
    </w:rPr>
  </w:style>
  <w:style w:type="character" w:customStyle="1" w:styleId="EXChar">
    <w:name w:val="EX Char"/>
    <w:link w:val="EX"/>
    <w:rsid w:val="005175CA"/>
    <w:rPr>
      <w:rFonts w:ascii="Times New Roman" w:hAnsi="Times New Roman"/>
      <w:lang w:val="en-GB" w:eastAsia="en-US"/>
    </w:rPr>
  </w:style>
  <w:style w:type="character" w:customStyle="1" w:styleId="NOChar">
    <w:name w:val="NO Char"/>
    <w:link w:val="NO"/>
    <w:qFormat/>
    <w:rsid w:val="005175CA"/>
    <w:rPr>
      <w:rFonts w:ascii="Times New Roman" w:hAnsi="Times New Roman"/>
      <w:lang w:val="en-GB" w:eastAsia="en-US"/>
    </w:rPr>
  </w:style>
  <w:style w:type="character" w:customStyle="1" w:styleId="TACChar">
    <w:name w:val="TAC Char"/>
    <w:qFormat/>
    <w:rsid w:val="005175CA"/>
    <w:rPr>
      <w:rFonts w:ascii="Arial" w:hAnsi="Arial"/>
      <w:sz w:val="18"/>
      <w:lang w:val="en-GB" w:eastAsia="en-US"/>
    </w:rPr>
  </w:style>
  <w:style w:type="character" w:customStyle="1" w:styleId="TFChar">
    <w:name w:val="TF Char"/>
    <w:link w:val="TF"/>
    <w:qFormat/>
    <w:rsid w:val="005175CA"/>
    <w:rPr>
      <w:rFonts w:ascii="Arial" w:hAnsi="Arial"/>
      <w:b/>
      <w:lang w:val="en-GB" w:eastAsia="en-US"/>
    </w:rPr>
  </w:style>
  <w:style w:type="character" w:customStyle="1" w:styleId="TALCar">
    <w:name w:val="TAL Car"/>
    <w:qFormat/>
    <w:rsid w:val="005175CA"/>
    <w:rPr>
      <w:rFonts w:ascii="Arial" w:hAnsi="Arial"/>
      <w:sz w:val="18"/>
      <w:lang w:val="en-GB" w:eastAsia="en-US"/>
    </w:rPr>
  </w:style>
  <w:style w:type="paragraph" w:customStyle="1" w:styleId="TableText">
    <w:name w:val="TableText"/>
    <w:basedOn w:val="af4"/>
    <w:rsid w:val="005175CA"/>
    <w:pPr>
      <w:keepNext/>
      <w:keepLines/>
      <w:snapToGrid w:val="0"/>
      <w:spacing w:after="180"/>
      <w:ind w:leftChars="0" w:left="0"/>
      <w:jc w:val="center"/>
    </w:pPr>
    <w:rPr>
      <w:kern w:val="2"/>
    </w:rPr>
  </w:style>
  <w:style w:type="paragraph" w:styleId="af4">
    <w:name w:val="Body Text Indent"/>
    <w:basedOn w:val="a1"/>
    <w:link w:val="Char7"/>
    <w:rsid w:val="005175CA"/>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5175CA"/>
    <w:rPr>
      <w:rFonts w:ascii="Times New Roman" w:eastAsia="宋体" w:hAnsi="Times New Roman"/>
      <w:lang w:val="en-GB" w:eastAsia="zh-CN"/>
    </w:rPr>
  </w:style>
  <w:style w:type="character" w:customStyle="1" w:styleId="TANChar">
    <w:name w:val="TAN Char"/>
    <w:link w:val="TAN"/>
    <w:qFormat/>
    <w:rsid w:val="005175CA"/>
    <w:rPr>
      <w:rFonts w:ascii="Arial" w:hAnsi="Arial"/>
      <w:sz w:val="18"/>
      <w:lang w:val="en-GB" w:eastAsia="en-US"/>
    </w:rPr>
  </w:style>
  <w:style w:type="character" w:customStyle="1" w:styleId="Char6">
    <w:name w:val="文档结构图 Char"/>
    <w:link w:val="af2"/>
    <w:rsid w:val="005175CA"/>
    <w:rPr>
      <w:rFonts w:ascii="Tahoma" w:hAnsi="Tahoma" w:cs="Tahoma"/>
      <w:shd w:val="clear" w:color="auto" w:fill="000080"/>
      <w:lang w:val="en-GB" w:eastAsia="en-US"/>
    </w:rPr>
  </w:style>
  <w:style w:type="character" w:customStyle="1" w:styleId="TAL0">
    <w:name w:val="TAL (文字)"/>
    <w:rsid w:val="005175CA"/>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5175C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5175CA"/>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5175CA"/>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5175CA"/>
    <w:rPr>
      <w:rFonts w:ascii="Arial" w:hAnsi="Arial"/>
      <w:sz w:val="32"/>
      <w:lang w:val="en-GB" w:eastAsia="en-US"/>
    </w:rPr>
  </w:style>
  <w:style w:type="character" w:customStyle="1" w:styleId="B2Char1">
    <w:name w:val="B2 Char1"/>
    <w:rsid w:val="005175CA"/>
    <w:rPr>
      <w:rFonts w:ascii="Times New Roman" w:hAnsi="Times New Roman"/>
      <w:lang w:val="en-GB" w:eastAsia="en-US"/>
    </w:rPr>
  </w:style>
  <w:style w:type="character" w:customStyle="1" w:styleId="Char1">
    <w:name w:val="列表 Char"/>
    <w:link w:val="aa"/>
    <w:rsid w:val="005175CA"/>
    <w:rPr>
      <w:rFonts w:ascii="Times New Roman" w:hAnsi="Times New Roman"/>
      <w:lang w:val="en-GB" w:eastAsia="en-US"/>
    </w:rPr>
  </w:style>
  <w:style w:type="character" w:customStyle="1" w:styleId="EQChar">
    <w:name w:val="EQ Char"/>
    <w:link w:val="EQ"/>
    <w:qFormat/>
    <w:locked/>
    <w:rsid w:val="005175CA"/>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175CA"/>
    <w:rPr>
      <w:rFonts w:ascii="Times New Roman" w:hAnsi="Times New Roman"/>
      <w:sz w:val="16"/>
      <w:lang w:val="en-GB" w:eastAsia="en-US"/>
    </w:rPr>
  </w:style>
  <w:style w:type="paragraph" w:customStyle="1" w:styleId="Default">
    <w:name w:val="Default"/>
    <w:rsid w:val="00517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5175CA"/>
  </w:style>
  <w:style w:type="table" w:styleId="af5">
    <w:name w:val="Table Grid"/>
    <w:aliases w:val="SGS Table Basic 1"/>
    <w:basedOn w:val="a3"/>
    <w:rsid w:val="005175C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5175CA"/>
    <w:rPr>
      <w:color w:val="808080"/>
      <w:shd w:val="clear" w:color="auto" w:fill="E6E6E6"/>
    </w:rPr>
  </w:style>
  <w:style w:type="paragraph" w:customStyle="1" w:styleId="B1">
    <w:name w:val="B1+"/>
    <w:basedOn w:val="B10"/>
    <w:link w:val="B1Car"/>
    <w:rsid w:val="005175CA"/>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5175CA"/>
    <w:rPr>
      <w:smallCaps/>
      <w:color w:val="5A5A5A"/>
    </w:rPr>
  </w:style>
  <w:style w:type="paragraph" w:customStyle="1" w:styleId="B2">
    <w:name w:val="B2+"/>
    <w:basedOn w:val="B20"/>
    <w:rsid w:val="005175CA"/>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5175CA"/>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5175CA"/>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5175CA"/>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5175CA"/>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5175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5175C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5175CA"/>
    <w:rPr>
      <w:rFonts w:ascii="Arial" w:hAnsi="Arial"/>
      <w:b/>
      <w:noProof/>
      <w:sz w:val="18"/>
      <w:lang w:val="en-GB" w:eastAsia="en-US"/>
    </w:rPr>
  </w:style>
  <w:style w:type="paragraph" w:styleId="af7">
    <w:name w:val="Normal (Web)"/>
    <w:basedOn w:val="a1"/>
    <w:unhideWhenUsed/>
    <w:rsid w:val="005175C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5175CA"/>
    <w:pPr>
      <w:overflowPunct w:val="0"/>
      <w:autoSpaceDE w:val="0"/>
      <w:autoSpaceDN w:val="0"/>
      <w:adjustRightInd w:val="0"/>
      <w:textAlignment w:val="baseline"/>
    </w:pPr>
    <w:rPr>
      <w:rFonts w:eastAsia="宋体"/>
      <w:b/>
      <w:bCs/>
      <w:lang w:eastAsia="zh-CN"/>
    </w:rPr>
  </w:style>
  <w:style w:type="character" w:customStyle="1" w:styleId="fontstyle01">
    <w:name w:val="fontstyle01"/>
    <w:rsid w:val="005175C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5175CA"/>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5175C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5175CA"/>
    <w:rPr>
      <w:rFonts w:ascii="Times New Roman" w:eastAsia="宋体" w:hAnsi="Times New Roman"/>
      <w:b/>
      <w:bCs/>
      <w:lang w:val="en-GB" w:eastAsia="zh-CN"/>
    </w:rPr>
  </w:style>
  <w:style w:type="character" w:customStyle="1" w:styleId="GuidanceChar">
    <w:name w:val="Guidance Char"/>
    <w:link w:val="Guidance"/>
    <w:rsid w:val="005175CA"/>
    <w:rPr>
      <w:rFonts w:ascii="Times New Roman" w:eastAsia="宋体" w:hAnsi="Times New Roman"/>
      <w:i/>
      <w:color w:val="0000FF"/>
      <w:lang w:val="en-GB" w:eastAsia="zh-CN"/>
    </w:rPr>
  </w:style>
  <w:style w:type="character" w:styleId="HTML">
    <w:name w:val="HTML Acronym"/>
    <w:uiPriority w:val="99"/>
    <w:unhideWhenUsed/>
    <w:rsid w:val="005175CA"/>
  </w:style>
  <w:style w:type="character" w:customStyle="1" w:styleId="7Char">
    <w:name w:val="标题 7 Char"/>
    <w:aliases w:val="L7 Char,Header 7 Char"/>
    <w:link w:val="7"/>
    <w:rsid w:val="005175CA"/>
    <w:rPr>
      <w:rFonts w:ascii="Arial" w:hAnsi="Arial"/>
      <w:lang w:val="en-GB" w:eastAsia="en-US"/>
    </w:rPr>
  </w:style>
  <w:style w:type="paragraph" w:customStyle="1" w:styleId="ZK">
    <w:name w:val="ZK"/>
    <w:rsid w:val="005175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75CA"/>
    <w:pPr>
      <w:spacing w:line="360" w:lineRule="atLeast"/>
      <w:jc w:val="center"/>
    </w:pPr>
    <w:rPr>
      <w:rFonts w:ascii="Times New Roman" w:eastAsia="MS Mincho" w:hAnsi="Times New Roman"/>
      <w:lang w:val="en-GB" w:eastAsia="en-US"/>
    </w:rPr>
  </w:style>
  <w:style w:type="paragraph" w:customStyle="1" w:styleId="26">
    <w:name w:val="修订2"/>
    <w:hidden/>
    <w:semiHidden/>
    <w:rsid w:val="005175CA"/>
    <w:rPr>
      <w:rFonts w:ascii="Times New Roman" w:eastAsia="Batang" w:hAnsi="Times New Roman"/>
      <w:lang w:val="en-GB" w:eastAsia="en-US"/>
    </w:rPr>
  </w:style>
  <w:style w:type="character" w:customStyle="1" w:styleId="CharChar4">
    <w:name w:val="Char Char4"/>
    <w:rsid w:val="005175CA"/>
    <w:rPr>
      <w:rFonts w:ascii="Arial" w:hAnsi="Arial"/>
      <w:sz w:val="24"/>
      <w:lang w:val="en-GB" w:eastAsia="en-US" w:bidi="ar-SA"/>
    </w:rPr>
  </w:style>
  <w:style w:type="character" w:customStyle="1" w:styleId="CharChar3">
    <w:name w:val="Char Char3"/>
    <w:rsid w:val="005175CA"/>
    <w:rPr>
      <w:rFonts w:ascii="Arial" w:hAnsi="Arial"/>
      <w:sz w:val="22"/>
      <w:lang w:val="en-GB" w:eastAsia="en-US" w:bidi="ar-SA"/>
    </w:rPr>
  </w:style>
  <w:style w:type="character" w:customStyle="1" w:styleId="CharChar2">
    <w:name w:val="Char Char2"/>
    <w:rsid w:val="005175CA"/>
    <w:rPr>
      <w:rFonts w:ascii="Arial" w:hAnsi="Arial"/>
      <w:lang w:val="en-GB" w:eastAsia="en-US" w:bidi="ar-SA"/>
    </w:rPr>
  </w:style>
  <w:style w:type="character" w:customStyle="1" w:styleId="CharChar5">
    <w:name w:val="Char Char5"/>
    <w:rsid w:val="005175CA"/>
    <w:rPr>
      <w:rFonts w:ascii="Arial" w:hAnsi="Arial"/>
      <w:sz w:val="28"/>
      <w:lang w:val="en-GB" w:eastAsia="en-US" w:bidi="ar-SA"/>
    </w:rPr>
  </w:style>
  <w:style w:type="paragraph" w:customStyle="1" w:styleId="StyleTAC">
    <w:name w:val="Style TAC +"/>
    <w:basedOn w:val="TAC"/>
    <w:next w:val="TAC"/>
    <w:link w:val="StyleTACChar"/>
    <w:autoRedefine/>
    <w:rsid w:val="005175CA"/>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5175CA"/>
    <w:rPr>
      <w:rFonts w:ascii="Arial" w:eastAsia="宋体" w:hAnsi="Arial"/>
      <w:kern w:val="2"/>
      <w:sz w:val="18"/>
      <w:lang w:val="en-GB" w:eastAsia="ko-KR"/>
    </w:rPr>
  </w:style>
  <w:style w:type="character" w:customStyle="1" w:styleId="6Char">
    <w:name w:val="标题 6 Char"/>
    <w:aliases w:val="T1 Char,Header 6 Char"/>
    <w:link w:val="6"/>
    <w:rsid w:val="005175CA"/>
    <w:rPr>
      <w:rFonts w:ascii="Arial" w:hAnsi="Arial"/>
      <w:lang w:val="en-GB" w:eastAsia="en-US"/>
    </w:rPr>
  </w:style>
  <w:style w:type="character" w:customStyle="1" w:styleId="B1Char1">
    <w:name w:val="B1 Char1"/>
    <w:qFormat/>
    <w:rsid w:val="005175C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175C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175CA"/>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5175CA"/>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5175CA"/>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75CA"/>
    <w:rPr>
      <w:rFonts w:ascii="Arial" w:hAnsi="Arial"/>
      <w:sz w:val="32"/>
      <w:lang w:val="en-GB"/>
    </w:rPr>
  </w:style>
  <w:style w:type="paragraph" w:customStyle="1" w:styleId="44">
    <w:name w:val="(文字) (文字)4"/>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5175CA"/>
    <w:rPr>
      <w:rFonts w:ascii="Arial" w:hAnsi="Arial"/>
      <w:sz w:val="36"/>
      <w:lang w:val="en-GB" w:eastAsia="en-US"/>
    </w:rPr>
  </w:style>
  <w:style w:type="paragraph" w:customStyle="1" w:styleId="Separation">
    <w:name w:val="Separation"/>
    <w:basedOn w:val="10"/>
    <w:next w:val="a1"/>
    <w:rsid w:val="005175CA"/>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75CA"/>
    <w:rPr>
      <w:rFonts w:ascii="Arial" w:hAnsi="Arial"/>
      <w:sz w:val="36"/>
      <w:lang w:val="en-GB"/>
    </w:rPr>
  </w:style>
  <w:style w:type="paragraph" w:styleId="afb">
    <w:name w:val="index heading"/>
    <w:basedOn w:val="a1"/>
    <w:next w:val="a1"/>
    <w:rsid w:val="005175CA"/>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5175CA"/>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5175CA"/>
    <w:rPr>
      <w:rFonts w:ascii="Courier New" w:eastAsia="宋体" w:hAnsi="Courier New"/>
      <w:lang w:val="nb-NO" w:eastAsia="ja-JP"/>
    </w:rPr>
  </w:style>
  <w:style w:type="paragraph" w:styleId="27">
    <w:name w:val="Body Text 2"/>
    <w:basedOn w:val="a1"/>
    <w:link w:val="2Char2"/>
    <w:rsid w:val="005175CA"/>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5175CA"/>
    <w:rPr>
      <w:rFonts w:ascii="Times New Roman" w:eastAsia="宋体" w:hAnsi="Times New Roman"/>
      <w:i/>
      <w:lang w:val="en-GB" w:eastAsia="zh-CN"/>
    </w:rPr>
  </w:style>
  <w:style w:type="paragraph" w:styleId="34">
    <w:name w:val="Body Text 3"/>
    <w:basedOn w:val="a1"/>
    <w:link w:val="3Char2"/>
    <w:rsid w:val="005175CA"/>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5175CA"/>
    <w:rPr>
      <w:rFonts w:ascii="Times New Roman" w:eastAsia="Osaka" w:hAnsi="Times New Roman"/>
      <w:color w:val="000000"/>
      <w:lang w:val="en-GB" w:eastAsia="zh-CN"/>
    </w:rPr>
  </w:style>
  <w:style w:type="character" w:styleId="afd">
    <w:name w:val="page number"/>
    <w:basedOn w:val="a2"/>
    <w:rsid w:val="005175CA"/>
  </w:style>
  <w:style w:type="paragraph" w:customStyle="1" w:styleId="CharCharCharCharChar">
    <w:name w:val="Char Char Char Char Char"/>
    <w:semiHidden/>
    <w:rsid w:val="005175CA"/>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5175CA"/>
  </w:style>
  <w:style w:type="paragraph" w:customStyle="1" w:styleId="CharCharChar">
    <w:name w:val="Char Char Char"/>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175CA"/>
    <w:rPr>
      <w:lang w:val="en-GB" w:eastAsia="ja-JP" w:bidi="ar-SA"/>
    </w:rPr>
  </w:style>
  <w:style w:type="paragraph" w:customStyle="1" w:styleId="1Char0">
    <w:name w:val="(文字) (文字)1 Char (文字) (文字)"/>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5175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175C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17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7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75CA"/>
    <w:rPr>
      <w:rFonts w:ascii="Arial" w:hAnsi="Arial"/>
      <w:sz w:val="32"/>
      <w:lang w:val="en-GB" w:eastAsia="ja-JP" w:bidi="ar-SA"/>
    </w:rPr>
  </w:style>
  <w:style w:type="character" w:customStyle="1" w:styleId="AndreaLeonardi">
    <w:name w:val="Andrea Leonardi"/>
    <w:semiHidden/>
    <w:rsid w:val="005175CA"/>
    <w:rPr>
      <w:rFonts w:ascii="Arial" w:hAnsi="Arial" w:cs="Arial"/>
      <w:color w:val="auto"/>
      <w:sz w:val="20"/>
      <w:szCs w:val="20"/>
    </w:rPr>
  </w:style>
  <w:style w:type="character" w:customStyle="1" w:styleId="NOCharChar">
    <w:name w:val="NO Char Char"/>
    <w:rsid w:val="005175CA"/>
    <w:rPr>
      <w:lang w:val="en-GB" w:eastAsia="en-US" w:bidi="ar-SA"/>
    </w:rPr>
  </w:style>
  <w:style w:type="character" w:customStyle="1" w:styleId="NOZchn">
    <w:name w:val="NO Zchn"/>
    <w:rsid w:val="005175CA"/>
    <w:rPr>
      <w:lang w:val="en-GB" w:eastAsia="en-US" w:bidi="ar-SA"/>
    </w:rPr>
  </w:style>
  <w:style w:type="paragraph" w:customStyle="1" w:styleId="CharCharCharCharCharChar">
    <w:name w:val="Char Char Char Char Char Char"/>
    <w:semiHidden/>
    <w:rsid w:val="005175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75CA"/>
    <w:rPr>
      <w:rFonts w:ascii="Arial" w:hAnsi="Arial"/>
      <w:sz w:val="36"/>
      <w:lang w:val="en-GB" w:eastAsia="en-US" w:bidi="ar-SA"/>
    </w:rPr>
  </w:style>
  <w:style w:type="paragraph" w:customStyle="1" w:styleId="ZchnZchn1">
    <w:name w:val="Zchn Zchn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75CA"/>
    <w:rPr>
      <w:rFonts w:ascii="Arial" w:hAnsi="Arial"/>
      <w:sz w:val="32"/>
      <w:lang w:val="en-GB" w:eastAsia="en-US" w:bidi="ar-SA"/>
    </w:rPr>
  </w:style>
  <w:style w:type="paragraph" w:customStyle="1" w:styleId="28">
    <w:name w:val="(文字) (文字)2"/>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75CA"/>
    <w:rPr>
      <w:rFonts w:ascii="Arial" w:hAnsi="Arial"/>
      <w:sz w:val="32"/>
      <w:lang w:val="en-GB" w:eastAsia="en-US" w:bidi="ar-SA"/>
    </w:rPr>
  </w:style>
  <w:style w:type="paragraph" w:customStyle="1" w:styleId="35">
    <w:name w:val="(文字) (文字)3"/>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175CA"/>
    <w:rPr>
      <w:rFonts w:ascii="Arial" w:hAnsi="Arial"/>
      <w:lang w:val="en-GB" w:eastAsia="en-US" w:bidi="ar-SA"/>
    </w:rPr>
  </w:style>
  <w:style w:type="paragraph" w:customStyle="1" w:styleId="13">
    <w:name w:val="(文字) (文字)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5175CA"/>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5175CA"/>
    <w:rPr>
      <w:rFonts w:ascii="Times New Roman" w:eastAsia="宋体" w:hAnsi="Times New Roman"/>
      <w:lang w:val="en-GB" w:eastAsia="zh-CN"/>
    </w:rPr>
  </w:style>
  <w:style w:type="paragraph" w:styleId="aff">
    <w:name w:val="Normal Indent"/>
    <w:aliases w:val="d"/>
    <w:basedOn w:val="a1"/>
    <w:rsid w:val="005175CA"/>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5175CA"/>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5175CA"/>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5175CA"/>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5175CA"/>
    <w:rPr>
      <w:b/>
      <w:bCs/>
    </w:rPr>
  </w:style>
  <w:style w:type="character" w:customStyle="1" w:styleId="CharChar7">
    <w:name w:val="Char Char7"/>
    <w:rsid w:val="005175CA"/>
    <w:rPr>
      <w:rFonts w:ascii="Tahoma" w:hAnsi="Tahoma" w:cs="Tahoma"/>
      <w:shd w:val="clear" w:color="auto" w:fill="000080"/>
      <w:lang w:val="en-GB" w:eastAsia="en-US"/>
    </w:rPr>
  </w:style>
  <w:style w:type="character" w:customStyle="1" w:styleId="ZchnZchn5">
    <w:name w:val="Zchn Zchn5"/>
    <w:rsid w:val="005175CA"/>
    <w:rPr>
      <w:rFonts w:ascii="Courier New" w:eastAsia="Batang" w:hAnsi="Courier New"/>
      <w:lang w:val="nb-NO" w:eastAsia="en-US" w:bidi="ar-SA"/>
    </w:rPr>
  </w:style>
  <w:style w:type="character" w:customStyle="1" w:styleId="CharChar10">
    <w:name w:val="Char Char10"/>
    <w:rsid w:val="005175CA"/>
    <w:rPr>
      <w:rFonts w:ascii="Times New Roman" w:hAnsi="Times New Roman"/>
      <w:lang w:val="en-GB" w:eastAsia="en-US"/>
    </w:rPr>
  </w:style>
  <w:style w:type="character" w:customStyle="1" w:styleId="CharChar9">
    <w:name w:val="Char Char9"/>
    <w:rsid w:val="005175CA"/>
    <w:rPr>
      <w:rFonts w:ascii="Tahoma" w:hAnsi="Tahoma" w:cs="Tahoma"/>
      <w:sz w:val="16"/>
      <w:szCs w:val="16"/>
      <w:lang w:val="en-GB" w:eastAsia="en-US"/>
    </w:rPr>
  </w:style>
  <w:style w:type="character" w:customStyle="1" w:styleId="CharChar8">
    <w:name w:val="Char Char8"/>
    <w:semiHidden/>
    <w:rsid w:val="005175CA"/>
    <w:rPr>
      <w:rFonts w:ascii="Times New Roman" w:hAnsi="Times New Roman"/>
      <w:b/>
      <w:bCs/>
      <w:lang w:val="en-GB" w:eastAsia="en-US"/>
    </w:rPr>
  </w:style>
  <w:style w:type="paragraph" w:styleId="aff1">
    <w:name w:val="endnote text"/>
    <w:basedOn w:val="a1"/>
    <w:link w:val="Charc"/>
    <w:rsid w:val="005175CA"/>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5175CA"/>
    <w:rPr>
      <w:rFonts w:ascii="Times New Roman" w:eastAsia="宋体" w:hAnsi="Times New Roman"/>
      <w:lang w:val="en-GB" w:eastAsia="zh-CN"/>
    </w:rPr>
  </w:style>
  <w:style w:type="character" w:styleId="aff2">
    <w:name w:val="endnote reference"/>
    <w:rsid w:val="005175C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175CA"/>
    <w:rPr>
      <w:lang w:val="en-GB" w:eastAsia="ja-JP" w:bidi="ar-SA"/>
    </w:rPr>
  </w:style>
  <w:style w:type="paragraph" w:styleId="aff3">
    <w:name w:val="Title"/>
    <w:aliases w:val="Section Header"/>
    <w:basedOn w:val="a1"/>
    <w:next w:val="a1"/>
    <w:link w:val="Chard"/>
    <w:qFormat/>
    <w:rsid w:val="005175CA"/>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5175CA"/>
    <w:rPr>
      <w:rFonts w:ascii="Courier New" w:eastAsia="宋体" w:hAnsi="Courier New"/>
      <w:lang w:val="nb-NO" w:eastAsia="zh-CN"/>
    </w:rPr>
  </w:style>
  <w:style w:type="paragraph" w:styleId="aff4">
    <w:name w:val="Date"/>
    <w:basedOn w:val="a1"/>
    <w:next w:val="a1"/>
    <w:link w:val="Char30"/>
    <w:rsid w:val="005175CA"/>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5175CA"/>
    <w:rPr>
      <w:rFonts w:ascii="Times New Roman" w:hAnsi="Times New Roman"/>
      <w:lang w:val="en-GB" w:eastAsia="en-US"/>
    </w:rPr>
  </w:style>
  <w:style w:type="character" w:customStyle="1" w:styleId="Char30">
    <w:name w:val="日期 Char3"/>
    <w:link w:val="aff4"/>
    <w:rsid w:val="005175CA"/>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75CA"/>
    <w:rPr>
      <w:rFonts w:ascii="Arial" w:hAnsi="Arial"/>
      <w:sz w:val="24"/>
      <w:lang w:val="en-GB"/>
    </w:rPr>
  </w:style>
  <w:style w:type="paragraph" w:customStyle="1" w:styleId="AutoCorrect">
    <w:name w:val="AutoCorrect"/>
    <w:rsid w:val="005175CA"/>
    <w:rPr>
      <w:rFonts w:ascii="Times New Roman" w:eastAsia="Times New Roman" w:hAnsi="Times New Roman"/>
      <w:sz w:val="24"/>
      <w:szCs w:val="24"/>
      <w:lang w:val="en-GB" w:eastAsia="ko-KR"/>
    </w:rPr>
  </w:style>
  <w:style w:type="paragraph" w:customStyle="1" w:styleId="-PAGE-">
    <w:name w:val="- PAGE -"/>
    <w:rsid w:val="005175CA"/>
    <w:rPr>
      <w:rFonts w:ascii="Times New Roman" w:eastAsia="Times New Roman" w:hAnsi="Times New Roman"/>
      <w:sz w:val="24"/>
      <w:szCs w:val="24"/>
      <w:lang w:val="en-GB" w:eastAsia="ko-KR"/>
    </w:rPr>
  </w:style>
  <w:style w:type="paragraph" w:customStyle="1" w:styleId="PageXofY">
    <w:name w:val="Page X of Y"/>
    <w:rsid w:val="005175CA"/>
    <w:rPr>
      <w:rFonts w:ascii="Times New Roman" w:eastAsia="Times New Roman" w:hAnsi="Times New Roman"/>
      <w:sz w:val="24"/>
      <w:szCs w:val="24"/>
      <w:lang w:val="en-GB" w:eastAsia="ko-KR"/>
    </w:rPr>
  </w:style>
  <w:style w:type="paragraph" w:customStyle="1" w:styleId="Createdby">
    <w:name w:val="Created by"/>
    <w:rsid w:val="005175CA"/>
    <w:rPr>
      <w:rFonts w:ascii="Times New Roman" w:eastAsia="Times New Roman" w:hAnsi="Times New Roman"/>
      <w:sz w:val="24"/>
      <w:szCs w:val="24"/>
      <w:lang w:val="en-GB" w:eastAsia="ko-KR"/>
    </w:rPr>
  </w:style>
  <w:style w:type="paragraph" w:customStyle="1" w:styleId="Createdon">
    <w:name w:val="Created on"/>
    <w:rsid w:val="005175CA"/>
    <w:rPr>
      <w:rFonts w:ascii="Times New Roman" w:eastAsia="Times New Roman" w:hAnsi="Times New Roman"/>
      <w:sz w:val="24"/>
      <w:szCs w:val="24"/>
      <w:lang w:val="en-GB" w:eastAsia="ko-KR"/>
    </w:rPr>
  </w:style>
  <w:style w:type="paragraph" w:customStyle="1" w:styleId="Lastprinted">
    <w:name w:val="Last printed"/>
    <w:rsid w:val="005175CA"/>
    <w:rPr>
      <w:rFonts w:ascii="Times New Roman" w:eastAsia="Times New Roman" w:hAnsi="Times New Roman"/>
      <w:sz w:val="24"/>
      <w:szCs w:val="24"/>
      <w:lang w:val="en-GB" w:eastAsia="ko-KR"/>
    </w:rPr>
  </w:style>
  <w:style w:type="paragraph" w:customStyle="1" w:styleId="Lastsavedby">
    <w:name w:val="Last saved by"/>
    <w:rsid w:val="005175CA"/>
    <w:rPr>
      <w:rFonts w:ascii="Times New Roman" w:eastAsia="Times New Roman" w:hAnsi="Times New Roman"/>
      <w:sz w:val="24"/>
      <w:szCs w:val="24"/>
      <w:lang w:val="en-GB" w:eastAsia="ko-KR"/>
    </w:rPr>
  </w:style>
  <w:style w:type="paragraph" w:customStyle="1" w:styleId="Filename">
    <w:name w:val="Filename"/>
    <w:rsid w:val="005175CA"/>
    <w:rPr>
      <w:rFonts w:ascii="Times New Roman" w:eastAsia="Times New Roman" w:hAnsi="Times New Roman"/>
      <w:sz w:val="24"/>
      <w:szCs w:val="24"/>
      <w:lang w:val="en-GB" w:eastAsia="ko-KR"/>
    </w:rPr>
  </w:style>
  <w:style w:type="paragraph" w:customStyle="1" w:styleId="Filenameandpath">
    <w:name w:val="Filename and path"/>
    <w:rsid w:val="005175CA"/>
    <w:rPr>
      <w:rFonts w:ascii="Times New Roman" w:eastAsia="Times New Roman" w:hAnsi="Times New Roman"/>
      <w:sz w:val="24"/>
      <w:szCs w:val="24"/>
      <w:lang w:val="en-GB" w:eastAsia="ko-KR"/>
    </w:rPr>
  </w:style>
  <w:style w:type="paragraph" w:customStyle="1" w:styleId="AuthorPageDate">
    <w:name w:val="Author  Page #  Date"/>
    <w:rsid w:val="005175CA"/>
    <w:rPr>
      <w:rFonts w:ascii="Times New Roman" w:eastAsia="Times New Roman" w:hAnsi="Times New Roman"/>
      <w:sz w:val="24"/>
      <w:szCs w:val="24"/>
      <w:lang w:val="en-GB" w:eastAsia="ko-KR"/>
    </w:rPr>
  </w:style>
  <w:style w:type="paragraph" w:customStyle="1" w:styleId="ConfidentialPageDate">
    <w:name w:val="Confidential  Page #  Date"/>
    <w:rsid w:val="005175CA"/>
    <w:rPr>
      <w:rFonts w:ascii="Times New Roman" w:eastAsia="Times New Roman" w:hAnsi="Times New Roman"/>
      <w:sz w:val="24"/>
      <w:szCs w:val="24"/>
      <w:lang w:val="en-GB" w:eastAsia="ko-KR"/>
    </w:rPr>
  </w:style>
  <w:style w:type="paragraph" w:customStyle="1" w:styleId="INDENT1">
    <w:name w:val="INDENT1"/>
    <w:basedOn w:val="a1"/>
    <w:rsid w:val="005175CA"/>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5175CA"/>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5175CA"/>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5175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5175CA"/>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517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5175CA"/>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5175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5175CA"/>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5175CA"/>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5175CA"/>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5175CA"/>
    <w:pPr>
      <w:overflowPunct w:val="0"/>
      <w:autoSpaceDE w:val="0"/>
      <w:autoSpaceDN w:val="0"/>
      <w:adjustRightInd w:val="0"/>
      <w:textAlignment w:val="baseline"/>
    </w:pPr>
    <w:rPr>
      <w:rFonts w:eastAsia="宋体"/>
      <w:lang w:eastAsia="ja-JP"/>
    </w:rPr>
  </w:style>
  <w:style w:type="paragraph" w:customStyle="1" w:styleId="TaOC">
    <w:name w:val="TaOC"/>
    <w:basedOn w:val="TAC"/>
    <w:rsid w:val="005175CA"/>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5175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17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75CA"/>
    <w:rPr>
      <w:rFonts w:ascii="Arial" w:hAnsi="Arial"/>
      <w:sz w:val="28"/>
      <w:lang w:val="en-GB" w:eastAsia="en-US" w:bidi="ar-SA"/>
    </w:rPr>
  </w:style>
  <w:style w:type="character" w:customStyle="1" w:styleId="T1Char3">
    <w:name w:val="T1 Char3"/>
    <w:aliases w:val="Header 6 Char Char3"/>
    <w:rsid w:val="005175CA"/>
    <w:rPr>
      <w:rFonts w:ascii="Arial" w:hAnsi="Arial"/>
      <w:lang w:val="en-GB" w:eastAsia="en-US" w:bidi="ar-SA"/>
    </w:rPr>
  </w:style>
  <w:style w:type="table" w:customStyle="1" w:styleId="Tabellengitternetz1">
    <w:name w:val="Tabellengitternetz1"/>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5175CA"/>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5175C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75CA"/>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5175CA"/>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517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5175CA"/>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5175CA"/>
    <w:pPr>
      <w:tabs>
        <w:tab w:val="num" w:pos="928"/>
        <w:tab w:val="num" w:pos="1097"/>
      </w:tabs>
      <w:spacing w:after="120" w:line="288" w:lineRule="auto"/>
      <w:ind w:left="1097" w:hanging="360"/>
    </w:pPr>
    <w:rPr>
      <w:rFonts w:cs="Arial"/>
      <w:lang w:val="en-US"/>
    </w:rPr>
  </w:style>
  <w:style w:type="paragraph" w:customStyle="1" w:styleId="b11">
    <w:name w:val="b1"/>
    <w:basedOn w:val="a1"/>
    <w:rsid w:val="005175C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5175CA"/>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5175CA"/>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5175CA"/>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5175CA"/>
    <w:pPr>
      <w:overflowPunct w:val="0"/>
      <w:autoSpaceDE w:val="0"/>
      <w:autoSpaceDN w:val="0"/>
      <w:adjustRightInd w:val="0"/>
      <w:textAlignment w:val="baseline"/>
    </w:pPr>
    <w:rPr>
      <w:rFonts w:eastAsia="宋体"/>
      <w:i/>
      <w:lang w:eastAsia="zh-CN"/>
    </w:rPr>
  </w:style>
  <w:style w:type="paragraph" w:customStyle="1" w:styleId="TOC91">
    <w:name w:val="TOC 91"/>
    <w:basedOn w:val="80"/>
    <w:rsid w:val="005175CA"/>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5175CA"/>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5175CA"/>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5175CA"/>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5175CA"/>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5175CA"/>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5175CA"/>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5175CA"/>
    <w:pPr>
      <w:tabs>
        <w:tab w:val="left" w:pos="360"/>
      </w:tabs>
      <w:ind w:left="360" w:hanging="360"/>
    </w:pPr>
  </w:style>
  <w:style w:type="paragraph" w:customStyle="1" w:styleId="Para1">
    <w:name w:val="Para1"/>
    <w:basedOn w:val="a1"/>
    <w:rsid w:val="005175CA"/>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5175CA"/>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5175CA"/>
    <w:pPr>
      <w:keepNext/>
      <w:keepLines/>
      <w:spacing w:after="60"/>
      <w:ind w:left="210"/>
      <w:jc w:val="center"/>
    </w:pPr>
    <w:rPr>
      <w:rFonts w:eastAsia="MS Mincho"/>
      <w:b/>
      <w:i w:val="0"/>
    </w:rPr>
  </w:style>
  <w:style w:type="paragraph" w:customStyle="1" w:styleId="TableofFigures1">
    <w:name w:val="Table of Figures1"/>
    <w:basedOn w:val="a1"/>
    <w:next w:val="a1"/>
    <w:rsid w:val="005175CA"/>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5175CA"/>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5175CA"/>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5175CA"/>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5175CA"/>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5175C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5175CA"/>
    <w:pPr>
      <w:spacing w:before="120"/>
      <w:outlineLvl w:val="2"/>
    </w:pPr>
    <w:rPr>
      <w:sz w:val="28"/>
    </w:rPr>
  </w:style>
  <w:style w:type="paragraph" w:customStyle="1" w:styleId="Heading2Head2A2">
    <w:name w:val="Heading 2.Head2A.2"/>
    <w:basedOn w:val="10"/>
    <w:next w:val="a1"/>
    <w:rsid w:val="005175CA"/>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5175CA"/>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5175CA"/>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5175CA"/>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5175CA"/>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5175CA"/>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5175CA"/>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5175CA"/>
  </w:style>
  <w:style w:type="paragraph" w:customStyle="1" w:styleId="1030302">
    <w:name w:val="样式 样式 标题 1 + 两端对齐 段前: 0.3 行 段后: 0.3 行 行距: 单倍行距 + 段前: 0.2 行 段后: ..."/>
    <w:basedOn w:val="a1"/>
    <w:autoRedefine/>
    <w:rsid w:val="005175C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5175C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5175C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5175C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5175CA"/>
    <w:rPr>
      <w:rFonts w:ascii="Arial" w:hAnsi="Arial"/>
      <w:sz w:val="36"/>
      <w:lang w:val="en-GB" w:eastAsia="en-US" w:bidi="ar-SA"/>
    </w:rPr>
  </w:style>
  <w:style w:type="character" w:customStyle="1" w:styleId="CharChar28">
    <w:name w:val="Char Char28"/>
    <w:rsid w:val="005175CA"/>
    <w:rPr>
      <w:rFonts w:ascii="Arial" w:hAnsi="Arial"/>
      <w:sz w:val="32"/>
      <w:lang w:val="en-GB"/>
    </w:rPr>
  </w:style>
  <w:style w:type="character" w:customStyle="1" w:styleId="msoins00">
    <w:name w:val="msoins0"/>
    <w:rsid w:val="005175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7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175CA"/>
    <w:rPr>
      <w:rFonts w:ascii="Arial" w:hAnsi="Arial"/>
      <w:sz w:val="22"/>
      <w:lang w:val="en-GB" w:eastAsia="en-GB" w:bidi="ar-SA"/>
    </w:rPr>
  </w:style>
  <w:style w:type="character" w:customStyle="1" w:styleId="8Char">
    <w:name w:val="标题 8 Char"/>
    <w:link w:val="8"/>
    <w:rsid w:val="005175CA"/>
    <w:rPr>
      <w:rFonts w:ascii="Arial" w:hAnsi="Arial"/>
      <w:sz w:val="36"/>
      <w:lang w:val="en-GB" w:eastAsia="en-US"/>
    </w:rPr>
  </w:style>
  <w:style w:type="character" w:customStyle="1" w:styleId="9Char">
    <w:name w:val="标题 9 Char"/>
    <w:link w:val="9"/>
    <w:rsid w:val="005175CA"/>
    <w:rPr>
      <w:rFonts w:ascii="Arial" w:hAnsi="Arial"/>
      <w:sz w:val="36"/>
      <w:lang w:val="en-GB" w:eastAsia="en-US"/>
    </w:rPr>
  </w:style>
  <w:style w:type="character" w:customStyle="1" w:styleId="B3Char">
    <w:name w:val="B3 Char"/>
    <w:link w:val="B30"/>
    <w:rsid w:val="005175CA"/>
    <w:rPr>
      <w:rFonts w:ascii="Times New Roman" w:hAnsi="Times New Roman"/>
      <w:lang w:val="en-GB" w:eastAsia="en-US"/>
    </w:rPr>
  </w:style>
  <w:style w:type="character" w:customStyle="1" w:styleId="B4Char">
    <w:name w:val="B4 Char"/>
    <w:link w:val="B4"/>
    <w:qFormat/>
    <w:rsid w:val="005175CA"/>
    <w:rPr>
      <w:rFonts w:ascii="Times New Roman" w:hAnsi="Times New Roman"/>
      <w:lang w:val="en-GB" w:eastAsia="en-US"/>
    </w:rPr>
  </w:style>
  <w:style w:type="character" w:customStyle="1" w:styleId="B5Char">
    <w:name w:val="B5 Char"/>
    <w:link w:val="B5"/>
    <w:qFormat/>
    <w:rsid w:val="005175CA"/>
    <w:rPr>
      <w:rFonts w:ascii="Times New Roman" w:hAnsi="Times New Roman"/>
      <w:lang w:val="en-GB" w:eastAsia="en-US"/>
    </w:rPr>
  </w:style>
  <w:style w:type="character" w:customStyle="1" w:styleId="Char3">
    <w:name w:val="页脚 Char"/>
    <w:aliases w:val="footer odd Char,footer Char,fo Char,pie de página Char"/>
    <w:link w:val="ab"/>
    <w:rsid w:val="005175CA"/>
    <w:rPr>
      <w:rFonts w:ascii="Arial" w:hAnsi="Arial"/>
      <w:b/>
      <w:i/>
      <w:noProof/>
      <w:sz w:val="18"/>
      <w:lang w:val="en-GB" w:eastAsia="en-US"/>
    </w:rPr>
  </w:style>
  <w:style w:type="character" w:customStyle="1" w:styleId="CharChar21">
    <w:name w:val="Char Char21"/>
    <w:rsid w:val="005175CA"/>
    <w:rPr>
      <w:rFonts w:ascii="Times New Roman" w:hAnsi="Times New Roman"/>
      <w:lang w:val="en-GB" w:eastAsia="en-US"/>
    </w:rPr>
  </w:style>
  <w:style w:type="paragraph" w:customStyle="1" w:styleId="16">
    <w:name w:val="修订1"/>
    <w:hidden/>
    <w:semiHidden/>
    <w:rsid w:val="005175CA"/>
    <w:rPr>
      <w:rFonts w:ascii="Times New Roman" w:eastAsia="Batang" w:hAnsi="Times New Roman"/>
      <w:lang w:val="en-GB" w:eastAsia="en-US"/>
    </w:rPr>
  </w:style>
  <w:style w:type="character" w:customStyle="1" w:styleId="HeadingChar">
    <w:name w:val="Heading Char"/>
    <w:link w:val="Heading"/>
    <w:rsid w:val="005175CA"/>
    <w:rPr>
      <w:rFonts w:ascii="Arial" w:eastAsia="宋体" w:hAnsi="Arial"/>
      <w:b/>
      <w:sz w:val="22"/>
      <w:lang w:val="en-US" w:eastAsia="en-US"/>
    </w:rPr>
  </w:style>
  <w:style w:type="paragraph" w:customStyle="1" w:styleId="B6">
    <w:name w:val="B6"/>
    <w:basedOn w:val="B5"/>
    <w:link w:val="B6Char"/>
    <w:qFormat/>
    <w:rsid w:val="005175CA"/>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5175CA"/>
    <w:rPr>
      <w:rFonts w:ascii="Times New Roman" w:eastAsia="宋体" w:hAnsi="Times New Roman"/>
      <w:lang w:val="en-GB" w:eastAsia="x-none"/>
    </w:rPr>
  </w:style>
  <w:style w:type="character" w:customStyle="1" w:styleId="CharChar6">
    <w:name w:val="Char Char6"/>
    <w:rsid w:val="005175CA"/>
    <w:rPr>
      <w:rFonts w:ascii="Arial" w:eastAsia="宋体" w:hAnsi="Arial"/>
      <w:sz w:val="32"/>
      <w:lang w:val="en-GB" w:eastAsia="en-US" w:bidi="ar-SA"/>
    </w:rPr>
  </w:style>
  <w:style w:type="character" w:customStyle="1" w:styleId="CharChar16">
    <w:name w:val="Char Char16"/>
    <w:rsid w:val="005175CA"/>
    <w:rPr>
      <w:rFonts w:ascii="Arial" w:eastAsia="宋体" w:hAnsi="Arial"/>
      <w:lang w:val="en-GB" w:eastAsia="en-US" w:bidi="ar-SA"/>
    </w:rPr>
  </w:style>
  <w:style w:type="character" w:customStyle="1" w:styleId="CharChar14">
    <w:name w:val="Char Char14"/>
    <w:rsid w:val="005175CA"/>
    <w:rPr>
      <w:rFonts w:ascii="Arial" w:eastAsia="宋体" w:hAnsi="Arial"/>
      <w:sz w:val="36"/>
      <w:lang w:val="en-GB" w:eastAsia="en-US" w:bidi="ar-SA"/>
    </w:rPr>
  </w:style>
  <w:style w:type="paragraph" w:customStyle="1" w:styleId="aff6">
    <w:name w:val="変更箇所"/>
    <w:hidden/>
    <w:semiHidden/>
    <w:rsid w:val="005175CA"/>
    <w:rPr>
      <w:rFonts w:ascii="Times New Roman" w:eastAsia="MS Mincho" w:hAnsi="Times New Roman"/>
      <w:lang w:val="en-GB" w:eastAsia="en-US"/>
    </w:rPr>
  </w:style>
  <w:style w:type="paragraph" w:customStyle="1" w:styleId="CarCar1CharCharCarCar">
    <w:name w:val="Car Car1 Char Char Car Car"/>
    <w:semiHidden/>
    <w:rsid w:val="005175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5175CA"/>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5175CA"/>
    <w:rPr>
      <w:rFonts w:ascii="Times New Roman" w:eastAsia="宋体" w:hAnsi="Times New Roman"/>
      <w:i/>
      <w:iCs/>
      <w:lang w:val="en-GB" w:eastAsia="x-none"/>
    </w:rPr>
  </w:style>
  <w:style w:type="paragraph" w:styleId="aff7">
    <w:name w:val="Note Heading"/>
    <w:basedOn w:val="a1"/>
    <w:next w:val="a1"/>
    <w:link w:val="Charf"/>
    <w:rsid w:val="005175CA"/>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5175CA"/>
    <w:rPr>
      <w:rFonts w:ascii="Times New Roman" w:eastAsia="宋体" w:hAnsi="Times New Roman"/>
      <w:lang w:val="en-GB" w:eastAsia="zh-CN"/>
    </w:rPr>
  </w:style>
  <w:style w:type="character" w:customStyle="1" w:styleId="CharChar25">
    <w:name w:val="Char Char25"/>
    <w:rsid w:val="005175CA"/>
    <w:rPr>
      <w:rFonts w:ascii="Arial" w:hAnsi="Arial"/>
      <w:lang w:val="en-GB" w:eastAsia="en-US"/>
    </w:rPr>
  </w:style>
  <w:style w:type="character" w:customStyle="1" w:styleId="CharChar24">
    <w:name w:val="Char Char24"/>
    <w:rsid w:val="005175CA"/>
    <w:rPr>
      <w:rFonts w:ascii="Arial" w:hAnsi="Arial"/>
      <w:sz w:val="36"/>
      <w:lang w:val="en-GB" w:eastAsia="en-US"/>
    </w:rPr>
  </w:style>
  <w:style w:type="character" w:customStyle="1" w:styleId="CharChar17">
    <w:name w:val="Char Char17"/>
    <w:rsid w:val="005175CA"/>
    <w:rPr>
      <w:rFonts w:ascii="Tahoma" w:hAnsi="Tahoma" w:cs="Tahoma"/>
      <w:shd w:val="clear" w:color="auto" w:fill="000080"/>
      <w:lang w:val="en-GB" w:eastAsia="en-US"/>
    </w:rPr>
  </w:style>
  <w:style w:type="character" w:customStyle="1" w:styleId="CharChar19">
    <w:name w:val="Char Char19"/>
    <w:rsid w:val="005175CA"/>
    <w:rPr>
      <w:rFonts w:ascii="Times New Roman" w:hAnsi="Times New Roman"/>
      <w:lang w:val="en-GB"/>
    </w:rPr>
  </w:style>
  <w:style w:type="character" w:customStyle="1" w:styleId="CharChar20">
    <w:name w:val="Char Char20"/>
    <w:rsid w:val="005175CA"/>
    <w:rPr>
      <w:rFonts w:ascii="Tahoma" w:hAnsi="Tahoma" w:cs="Tahoma"/>
      <w:sz w:val="16"/>
      <w:szCs w:val="16"/>
      <w:lang w:val="en-GB" w:eastAsia="en-US"/>
    </w:rPr>
  </w:style>
  <w:style w:type="paragraph" w:customStyle="1" w:styleId="aff8">
    <w:name w:val="수정"/>
    <w:hidden/>
    <w:semiHidden/>
    <w:rsid w:val="005175CA"/>
    <w:rPr>
      <w:rFonts w:ascii="Times New Roman" w:eastAsia="Batang" w:hAnsi="Times New Roman"/>
      <w:lang w:val="en-GB" w:eastAsia="en-US"/>
    </w:rPr>
  </w:style>
  <w:style w:type="character" w:customStyle="1" w:styleId="CharChar30">
    <w:name w:val="Char Char30"/>
    <w:rsid w:val="005175CA"/>
    <w:rPr>
      <w:rFonts w:ascii="Arial" w:hAnsi="Arial"/>
      <w:lang w:val="en-GB" w:eastAsia="en-US"/>
    </w:rPr>
  </w:style>
  <w:style w:type="character" w:customStyle="1" w:styleId="CharChar26">
    <w:name w:val="Char Char26"/>
    <w:rsid w:val="005175CA"/>
    <w:rPr>
      <w:rFonts w:ascii="Times New Roman" w:hAnsi="Times New Roman"/>
      <w:lang w:val="en-GB" w:eastAsia="en-US"/>
    </w:rPr>
  </w:style>
  <w:style w:type="character" w:customStyle="1" w:styleId="CharChar27">
    <w:name w:val="Char Char27"/>
    <w:rsid w:val="005175CA"/>
    <w:rPr>
      <w:rFonts w:ascii="Arial" w:hAnsi="Arial"/>
      <w:b/>
      <w:i/>
      <w:noProof/>
      <w:sz w:val="18"/>
      <w:lang w:val="en-GB" w:eastAsia="en-US"/>
    </w:rPr>
  </w:style>
  <w:style w:type="paragraph" w:customStyle="1" w:styleId="Objetducommentaire">
    <w:name w:val="Objet du commentaire"/>
    <w:basedOn w:val="ae"/>
    <w:next w:val="ae"/>
    <w:semiHidden/>
    <w:rsid w:val="00517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175CA"/>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5175CA"/>
    <w:rPr>
      <w:rFonts w:ascii="Arial" w:hAnsi="Arial" w:cs="Arial"/>
      <w:color w:val="auto"/>
      <w:sz w:val="20"/>
      <w:szCs w:val="20"/>
    </w:rPr>
  </w:style>
  <w:style w:type="paragraph" w:customStyle="1" w:styleId="TALCharChar">
    <w:name w:val="TAL Char Char"/>
    <w:basedOn w:val="a1"/>
    <w:link w:val="TALCharCharChar"/>
    <w:rsid w:val="005175CA"/>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5175CA"/>
    <w:rPr>
      <w:rFonts w:ascii="Arial" w:eastAsia="宋体" w:hAnsi="Arial"/>
      <w:sz w:val="18"/>
      <w:lang w:val="en-GB" w:eastAsia="x-none"/>
    </w:rPr>
  </w:style>
  <w:style w:type="paragraph" w:customStyle="1" w:styleId="Arial">
    <w:name w:val="正文 + Arial"/>
    <w:aliases w:val="8 磅,加粗,段后: 0 磅"/>
    <w:basedOn w:val="TAL"/>
    <w:rsid w:val="005175CA"/>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5175CA"/>
  </w:style>
  <w:style w:type="paragraph" w:customStyle="1" w:styleId="xl22">
    <w:name w:val="xl22"/>
    <w:basedOn w:val="a1"/>
    <w:rsid w:val="005175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17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175C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17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17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17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17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17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17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17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17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5175CA"/>
    <w:rPr>
      <w:rFonts w:ascii="Times New Roman" w:eastAsia="PMingLiU" w:hAnsi="Times New Roman"/>
      <w:lang w:val="en-GB" w:eastAsia="en-GB"/>
    </w:rPr>
    <w:tblPr/>
  </w:style>
  <w:style w:type="character" w:customStyle="1" w:styleId="EXCar">
    <w:name w:val="EX Car"/>
    <w:rsid w:val="005175CA"/>
    <w:rPr>
      <w:lang w:val="en-GB"/>
    </w:rPr>
  </w:style>
  <w:style w:type="character" w:customStyle="1" w:styleId="MTDisplayEquationZchn">
    <w:name w:val="MTDisplayEquation Zchn"/>
    <w:link w:val="MTDisplayEquation"/>
    <w:rsid w:val="005175CA"/>
    <w:rPr>
      <w:rFonts w:ascii="Times New Roman" w:eastAsia="宋体" w:hAnsi="Times New Roman"/>
      <w:lang w:val="en-GB" w:eastAsia="ja-JP"/>
    </w:rPr>
  </w:style>
  <w:style w:type="character" w:customStyle="1" w:styleId="TF0">
    <w:name w:val="TF字符"/>
    <w:aliases w:val="left字符"/>
    <w:rsid w:val="005175CA"/>
    <w:rPr>
      <w:rFonts w:ascii="Arial" w:hAnsi="Arial"/>
      <w:b/>
      <w:lang w:val="en-GB" w:eastAsia="en-US"/>
    </w:rPr>
  </w:style>
  <w:style w:type="paragraph" w:customStyle="1" w:styleId="37">
    <w:name w:val="修订3"/>
    <w:hidden/>
    <w:semiHidden/>
    <w:rsid w:val="005175CA"/>
    <w:rPr>
      <w:rFonts w:ascii="Times New Roman" w:eastAsia="Batang" w:hAnsi="Times New Roman"/>
      <w:lang w:val="en-GB" w:eastAsia="en-US"/>
    </w:rPr>
  </w:style>
  <w:style w:type="character" w:customStyle="1" w:styleId="2Char0">
    <w:name w:val="列表项目符号 2 Char"/>
    <w:aliases w:val="lb2 Char"/>
    <w:link w:val="24"/>
    <w:rsid w:val="005175CA"/>
    <w:rPr>
      <w:rFonts w:ascii="Times New Roman" w:hAnsi="Times New Roman"/>
      <w:lang w:val="en-GB" w:eastAsia="en-US"/>
    </w:rPr>
  </w:style>
  <w:style w:type="paragraph" w:customStyle="1" w:styleId="-31">
    <w:name w:val="深色列表 - 着色 31"/>
    <w:hidden/>
    <w:uiPriority w:val="99"/>
    <w:semiHidden/>
    <w:rsid w:val="005175CA"/>
    <w:rPr>
      <w:rFonts w:ascii="Times New Roman" w:eastAsia="MS Mincho" w:hAnsi="Times New Roman"/>
      <w:lang w:val="en-GB" w:eastAsia="en-US"/>
    </w:rPr>
  </w:style>
  <w:style w:type="character" w:customStyle="1" w:styleId="Heading6Char3">
    <w:name w:val="Heading 6 Char3"/>
    <w:aliases w:val="T1 Char10,Header 6 Char1"/>
    <w:rsid w:val="005175CA"/>
    <w:rPr>
      <w:rFonts w:ascii="Arial" w:hAnsi="Arial"/>
      <w:lang w:val="en-GB"/>
    </w:rPr>
  </w:style>
  <w:style w:type="character" w:customStyle="1" w:styleId="1-11">
    <w:name w:val="网格表 1 浅色 - 着色 11"/>
    <w:uiPriority w:val="31"/>
    <w:qFormat/>
    <w:rsid w:val="005175CA"/>
    <w:rPr>
      <w:smallCaps/>
      <w:color w:val="5A5A5A"/>
    </w:rPr>
  </w:style>
  <w:style w:type="paragraph" w:customStyle="1" w:styleId="aff9">
    <w:name w:val="样式 页眉"/>
    <w:basedOn w:val="a6"/>
    <w:link w:val="Charf0"/>
    <w:rsid w:val="005175CA"/>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5175CA"/>
    <w:rPr>
      <w:rFonts w:ascii="Arial" w:eastAsia="Arial" w:hAnsi="Arial"/>
      <w:b/>
      <w:bCs/>
      <w:noProof/>
      <w:sz w:val="22"/>
      <w:lang w:val="en-US" w:eastAsia="en-US"/>
    </w:rPr>
  </w:style>
  <w:style w:type="paragraph" w:customStyle="1" w:styleId="-310">
    <w:name w:val="彩色底纹 - 着色 31"/>
    <w:basedOn w:val="a1"/>
    <w:uiPriority w:val="34"/>
    <w:qFormat/>
    <w:rsid w:val="005175CA"/>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5175C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5175C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5175CA"/>
    <w:rPr>
      <w:rFonts w:ascii="Arial" w:hAnsi="Arial"/>
      <w:sz w:val="22"/>
      <w:lang w:val="en-GB" w:eastAsia="ja-JP" w:bidi="ar-SA"/>
    </w:rPr>
  </w:style>
  <w:style w:type="table" w:customStyle="1" w:styleId="TableGrid11">
    <w:name w:val="Table Grid11"/>
    <w:basedOn w:val="a3"/>
    <w:next w:val="af5"/>
    <w:rsid w:val="00517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5175CA"/>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5175CA"/>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5175CA"/>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5175CA"/>
    <w:rPr>
      <w:rFonts w:ascii="Times New Roman" w:eastAsia="宋体" w:hAnsi="Times New Roman"/>
      <w:lang w:val="en-GB" w:eastAsia="en-US"/>
    </w:rPr>
  </w:style>
  <w:style w:type="paragraph" w:customStyle="1" w:styleId="MotorolaResponse1">
    <w:name w:val="Motorola Response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5175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175CA"/>
    <w:rPr>
      <w:rFonts w:ascii="Times New Roman" w:eastAsia="Batang" w:hAnsi="Times New Roman"/>
      <w:sz w:val="24"/>
      <w:lang w:eastAsia="en-US"/>
    </w:rPr>
  </w:style>
  <w:style w:type="paragraph" w:customStyle="1" w:styleId="FBCharCharCharChar1">
    <w:name w:val="FB Char Char Char Char1"/>
    <w:next w:val="a1"/>
    <w:semiHidden/>
    <w:rsid w:val="00517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17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17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5175C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5175CA"/>
    <w:rPr>
      <w:rFonts w:ascii="Arial" w:eastAsia="Arial" w:hAnsi="Arial"/>
      <w:sz w:val="28"/>
      <w:lang w:val="en-GB" w:eastAsia="en-US"/>
    </w:rPr>
  </w:style>
  <w:style w:type="paragraph" w:customStyle="1" w:styleId="a">
    <w:name w:val="表格题注"/>
    <w:next w:val="a1"/>
    <w:rsid w:val="005175CA"/>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5175CA"/>
    <w:pPr>
      <w:numPr>
        <w:numId w:val="14"/>
      </w:numPr>
      <w:jc w:val="center"/>
    </w:pPr>
    <w:rPr>
      <w:rFonts w:ascii="Times New Roman" w:eastAsia="Times New Roman" w:hAnsi="Times New Roman"/>
      <w:b/>
      <w:lang w:val="en-GB" w:eastAsia="zh-CN"/>
    </w:rPr>
  </w:style>
  <w:style w:type="character" w:customStyle="1" w:styleId="textbodybold1">
    <w:name w:val="textbodybold1"/>
    <w:rsid w:val="005175C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5175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175CA"/>
    <w:rPr>
      <w:vanish w:val="0"/>
      <w:color w:val="FF0000"/>
      <w:lang w:eastAsia="en-US"/>
    </w:rPr>
  </w:style>
  <w:style w:type="character" w:customStyle="1" w:styleId="2Char1">
    <w:name w:val="列表 2 Char"/>
    <w:link w:val="25"/>
    <w:rsid w:val="005175CA"/>
    <w:rPr>
      <w:rFonts w:ascii="Times New Roman" w:hAnsi="Times New Roman"/>
      <w:lang w:val="en-GB" w:eastAsia="en-US"/>
    </w:rPr>
  </w:style>
  <w:style w:type="character" w:customStyle="1" w:styleId="3Char0">
    <w:name w:val="列表项目符号 3 Char"/>
    <w:link w:val="32"/>
    <w:rsid w:val="005175CA"/>
    <w:rPr>
      <w:rFonts w:ascii="Times New Roman" w:hAnsi="Times New Roman"/>
      <w:lang w:val="en-GB" w:eastAsia="en-US"/>
    </w:rPr>
  </w:style>
  <w:style w:type="character" w:customStyle="1" w:styleId="Char2">
    <w:name w:val="列表项目符号 Char"/>
    <w:aliases w:val="UL Char"/>
    <w:link w:val="a9"/>
    <w:rsid w:val="005175CA"/>
    <w:rPr>
      <w:rFonts w:ascii="Times New Roman" w:hAnsi="Times New Roman"/>
      <w:lang w:val="en-GB" w:eastAsia="en-US"/>
    </w:rPr>
  </w:style>
  <w:style w:type="character" w:customStyle="1" w:styleId="1Char1">
    <w:name w:val="样式1 Char"/>
    <w:link w:val="1"/>
    <w:rsid w:val="005175CA"/>
    <w:rPr>
      <w:rFonts w:ascii="Arial" w:hAnsi="Arial"/>
      <w:sz w:val="18"/>
      <w:lang w:val="x-none" w:eastAsia="ja-JP"/>
    </w:rPr>
  </w:style>
  <w:style w:type="character" w:customStyle="1" w:styleId="superscript">
    <w:name w:val="superscript"/>
    <w:aliases w:val="+"/>
    <w:rsid w:val="005175CA"/>
    <w:rPr>
      <w:rFonts w:ascii="Bookman" w:hAnsi="Bookman"/>
      <w:position w:val="6"/>
      <w:sz w:val="18"/>
    </w:rPr>
  </w:style>
  <w:style w:type="character" w:customStyle="1" w:styleId="NOChar1">
    <w:name w:val="NO Char1"/>
    <w:rsid w:val="005175CA"/>
    <w:rPr>
      <w:rFonts w:eastAsia="MS Mincho"/>
      <w:lang w:val="en-GB" w:eastAsia="en-US" w:bidi="ar-SA"/>
    </w:rPr>
  </w:style>
  <w:style w:type="paragraph" w:customStyle="1" w:styleId="textintend1">
    <w:name w:val="text intend 1"/>
    <w:basedOn w:val="text"/>
    <w:rsid w:val="005175CA"/>
    <w:pPr>
      <w:widowControl/>
      <w:tabs>
        <w:tab w:val="left" w:pos="992"/>
      </w:tabs>
      <w:spacing w:after="120"/>
      <w:ind w:left="992" w:hanging="425"/>
    </w:pPr>
    <w:rPr>
      <w:rFonts w:eastAsia="MS Mincho"/>
      <w:lang w:val="en-US"/>
    </w:rPr>
  </w:style>
  <w:style w:type="paragraph" w:customStyle="1" w:styleId="TabList">
    <w:name w:val="TabList"/>
    <w:basedOn w:val="a1"/>
    <w:rsid w:val="005175CA"/>
    <w:pPr>
      <w:tabs>
        <w:tab w:val="left" w:pos="1134"/>
      </w:tabs>
      <w:spacing w:after="0"/>
    </w:pPr>
    <w:rPr>
      <w:rFonts w:eastAsia="MS Mincho"/>
    </w:rPr>
  </w:style>
  <w:style w:type="character" w:customStyle="1" w:styleId="BodyText2Char1">
    <w:name w:val="Body Text 2 Char1"/>
    <w:rsid w:val="005175CA"/>
    <w:rPr>
      <w:lang w:val="en-GB"/>
    </w:rPr>
  </w:style>
  <w:style w:type="character" w:customStyle="1" w:styleId="EndnoteTextChar1">
    <w:name w:val="Endnote Text Char1"/>
    <w:rsid w:val="005175CA"/>
    <w:rPr>
      <w:lang w:val="en-GB"/>
    </w:rPr>
  </w:style>
  <w:style w:type="character" w:customStyle="1" w:styleId="TitleChar1">
    <w:name w:val="Title Char1"/>
    <w:rsid w:val="005175CA"/>
    <w:rPr>
      <w:rFonts w:ascii="Cambria" w:eastAsia="Times New Roman" w:hAnsi="Cambria" w:cs="Times New Roman"/>
      <w:b/>
      <w:bCs/>
      <w:kern w:val="28"/>
      <w:sz w:val="32"/>
      <w:szCs w:val="32"/>
      <w:lang w:val="en-GB"/>
    </w:rPr>
  </w:style>
  <w:style w:type="paragraph" w:customStyle="1" w:styleId="textintend2">
    <w:name w:val="text intend 2"/>
    <w:basedOn w:val="text"/>
    <w:rsid w:val="005175CA"/>
    <w:pPr>
      <w:widowControl/>
      <w:tabs>
        <w:tab w:val="left" w:pos="1418"/>
      </w:tabs>
      <w:spacing w:after="120"/>
      <w:ind w:left="1418" w:hanging="426"/>
    </w:pPr>
    <w:rPr>
      <w:rFonts w:eastAsia="MS Mincho"/>
      <w:lang w:val="en-US"/>
    </w:rPr>
  </w:style>
  <w:style w:type="character" w:customStyle="1" w:styleId="BodyTextIndent2Char1">
    <w:name w:val="Body Text Indent 2 Char1"/>
    <w:rsid w:val="005175CA"/>
    <w:rPr>
      <w:lang w:val="en-GB"/>
    </w:rPr>
  </w:style>
  <w:style w:type="character" w:customStyle="1" w:styleId="BodyTextIndentChar1">
    <w:name w:val="Body Text Indent Char1"/>
    <w:rsid w:val="005175CA"/>
    <w:rPr>
      <w:lang w:val="en-GB"/>
    </w:rPr>
  </w:style>
  <w:style w:type="character" w:customStyle="1" w:styleId="BodyText3Char1">
    <w:name w:val="Body Text 3 Char1"/>
    <w:rsid w:val="005175CA"/>
    <w:rPr>
      <w:sz w:val="16"/>
      <w:szCs w:val="16"/>
      <w:lang w:val="en-GB"/>
    </w:rPr>
  </w:style>
  <w:style w:type="paragraph" w:customStyle="1" w:styleId="text">
    <w:name w:val="text"/>
    <w:basedOn w:val="a1"/>
    <w:rsid w:val="005175CA"/>
    <w:pPr>
      <w:widowControl w:val="0"/>
      <w:spacing w:after="240"/>
      <w:jc w:val="both"/>
    </w:pPr>
    <w:rPr>
      <w:rFonts w:eastAsia="宋体"/>
      <w:sz w:val="24"/>
      <w:lang w:val="en-AU"/>
    </w:rPr>
  </w:style>
  <w:style w:type="paragraph" w:customStyle="1" w:styleId="berschrift1H1">
    <w:name w:val="Überschrift 1.H1"/>
    <w:basedOn w:val="a1"/>
    <w:next w:val="a1"/>
    <w:rsid w:val="005175C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5175CA"/>
    <w:pPr>
      <w:widowControl/>
      <w:tabs>
        <w:tab w:val="left" w:pos="1843"/>
      </w:tabs>
      <w:spacing w:after="120"/>
      <w:ind w:left="1843" w:hanging="425"/>
    </w:pPr>
    <w:rPr>
      <w:rFonts w:eastAsia="MS Mincho"/>
      <w:lang w:val="en-US"/>
    </w:rPr>
  </w:style>
  <w:style w:type="paragraph" w:customStyle="1" w:styleId="normalpuce">
    <w:name w:val="normal puce"/>
    <w:basedOn w:val="a1"/>
    <w:rsid w:val="005175CA"/>
    <w:pPr>
      <w:widowControl w:val="0"/>
      <w:tabs>
        <w:tab w:val="left" w:pos="360"/>
      </w:tabs>
      <w:spacing w:before="60" w:after="60"/>
      <w:ind w:left="360" w:hanging="360"/>
      <w:jc w:val="both"/>
    </w:pPr>
    <w:rPr>
      <w:rFonts w:eastAsia="MS Mincho"/>
    </w:rPr>
  </w:style>
  <w:style w:type="paragraph" w:customStyle="1" w:styleId="para">
    <w:name w:val="para"/>
    <w:basedOn w:val="a1"/>
    <w:rsid w:val="005175CA"/>
    <w:pPr>
      <w:spacing w:after="240"/>
      <w:jc w:val="both"/>
    </w:pPr>
    <w:rPr>
      <w:rFonts w:ascii="Helvetica" w:eastAsia="宋体" w:hAnsi="Helvetica"/>
    </w:rPr>
  </w:style>
  <w:style w:type="paragraph" w:customStyle="1" w:styleId="List10">
    <w:name w:val="List1"/>
    <w:basedOn w:val="a1"/>
    <w:rsid w:val="005175C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5175CA"/>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5175CA"/>
    <w:pPr>
      <w:spacing w:before="120" w:after="0"/>
      <w:jc w:val="both"/>
    </w:pPr>
    <w:rPr>
      <w:rFonts w:eastAsia="宋体"/>
      <w:lang w:val="en-US"/>
    </w:rPr>
  </w:style>
  <w:style w:type="paragraph" w:customStyle="1" w:styleId="centered">
    <w:name w:val="centered"/>
    <w:basedOn w:val="a1"/>
    <w:rsid w:val="005175CA"/>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5175CA"/>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5175C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5175CA"/>
    <w:rPr>
      <w:rFonts w:ascii="Times New Roman" w:eastAsia="Batang" w:hAnsi="Times New Roman"/>
      <w:lang w:val="en-GB" w:eastAsia="en-US"/>
    </w:rPr>
  </w:style>
  <w:style w:type="numbering" w:customStyle="1" w:styleId="17">
    <w:name w:val="リストなし1"/>
    <w:next w:val="a4"/>
    <w:uiPriority w:val="99"/>
    <w:semiHidden/>
    <w:unhideWhenUsed/>
    <w:rsid w:val="005175CA"/>
  </w:style>
  <w:style w:type="paragraph" w:customStyle="1" w:styleId="81">
    <w:name w:val="表 (赤)  81"/>
    <w:basedOn w:val="a1"/>
    <w:uiPriority w:val="34"/>
    <w:qFormat/>
    <w:rsid w:val="005175CA"/>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5175CA"/>
    <w:pPr>
      <w:spacing w:before="100" w:beforeAutospacing="1" w:after="100" w:afterAutospacing="1"/>
    </w:pPr>
    <w:rPr>
      <w:rFonts w:eastAsia="宋体"/>
      <w:sz w:val="24"/>
      <w:szCs w:val="24"/>
      <w:lang w:val="en-US" w:eastAsia="zh-CN"/>
    </w:rPr>
  </w:style>
  <w:style w:type="table" w:styleId="2b">
    <w:name w:val="Table Classic 2"/>
    <w:basedOn w:val="a3"/>
    <w:rsid w:val="005175C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175CA"/>
    <w:rPr>
      <w:rFonts w:ascii="Times New Roman" w:eastAsia="宋体" w:hAnsi="Times New Roman"/>
      <w:lang w:val="en-GB" w:eastAsia="en-US"/>
    </w:rPr>
  </w:style>
  <w:style w:type="character" w:customStyle="1" w:styleId="-21">
    <w:name w:val="浅色网格 - 着色 21"/>
    <w:uiPriority w:val="99"/>
    <w:unhideWhenUsed/>
    <w:rsid w:val="005175CA"/>
    <w:rPr>
      <w:color w:val="808080"/>
    </w:rPr>
  </w:style>
  <w:style w:type="paragraph" w:customStyle="1" w:styleId="LGTdoc">
    <w:name w:val="LGTdoc_본문"/>
    <w:basedOn w:val="a1"/>
    <w:rsid w:val="005175C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175CA"/>
    <w:pPr>
      <w:spacing w:after="240"/>
      <w:jc w:val="both"/>
    </w:pPr>
    <w:rPr>
      <w:rFonts w:ascii="Arial" w:eastAsia="宋体" w:hAnsi="Arial"/>
      <w:szCs w:val="24"/>
    </w:rPr>
  </w:style>
  <w:style w:type="paragraph" w:customStyle="1" w:styleId="ECCFootnote">
    <w:name w:val="ECC Footnote"/>
    <w:basedOn w:val="a1"/>
    <w:autoRedefine/>
    <w:uiPriority w:val="99"/>
    <w:rsid w:val="005175C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5175CA"/>
    <w:rPr>
      <w:rFonts w:ascii="Arial" w:eastAsia="宋体" w:hAnsi="Arial"/>
      <w:szCs w:val="24"/>
      <w:lang w:val="en-GB" w:eastAsia="en-US"/>
    </w:rPr>
  </w:style>
  <w:style w:type="paragraph" w:customStyle="1" w:styleId="Text1">
    <w:name w:val="Text 1"/>
    <w:basedOn w:val="a1"/>
    <w:rsid w:val="005175CA"/>
    <w:pPr>
      <w:spacing w:after="240"/>
      <w:ind w:left="482"/>
      <w:jc w:val="both"/>
    </w:pPr>
    <w:rPr>
      <w:rFonts w:eastAsia="宋体"/>
      <w:sz w:val="24"/>
      <w:lang w:eastAsia="fr-BE"/>
    </w:rPr>
  </w:style>
  <w:style w:type="paragraph" w:customStyle="1" w:styleId="NumPar4">
    <w:name w:val="NumPar 4"/>
    <w:basedOn w:val="40"/>
    <w:next w:val="a1"/>
    <w:uiPriority w:val="99"/>
    <w:rsid w:val="005175CA"/>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5175CA"/>
  </w:style>
  <w:style w:type="paragraph" w:customStyle="1" w:styleId="cita">
    <w:name w:val="cita"/>
    <w:basedOn w:val="a1"/>
    <w:rsid w:val="005175C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5175CA"/>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5175CA"/>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5175CA"/>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5175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75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75C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5175CA"/>
    <w:rPr>
      <w:vanish w:val="0"/>
      <w:webHidden w:val="0"/>
      <w:color w:val="000000"/>
      <w:specVanish w:val="0"/>
    </w:rPr>
  </w:style>
  <w:style w:type="paragraph" w:customStyle="1" w:styleId="Equation">
    <w:name w:val="Equation"/>
    <w:basedOn w:val="a1"/>
    <w:next w:val="a1"/>
    <w:link w:val="EquationChar"/>
    <w:qFormat/>
    <w:rsid w:val="005175CA"/>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5175CA"/>
    <w:rPr>
      <w:rFonts w:ascii="Times New Roman" w:eastAsia="宋体" w:hAnsi="Times New Roman"/>
      <w:sz w:val="22"/>
      <w:szCs w:val="22"/>
      <w:lang w:val="x-none" w:eastAsia="x-none"/>
    </w:rPr>
  </w:style>
  <w:style w:type="character" w:customStyle="1" w:styleId="shorttext">
    <w:name w:val="short_text"/>
    <w:rsid w:val="005175CA"/>
  </w:style>
  <w:style w:type="character" w:customStyle="1" w:styleId="UnresolvedMention1">
    <w:name w:val="Unresolved Mention1"/>
    <w:uiPriority w:val="99"/>
    <w:semiHidden/>
    <w:unhideWhenUsed/>
    <w:rsid w:val="005175CA"/>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5175CA"/>
    <w:rPr>
      <w:sz w:val="18"/>
      <w:szCs w:val="18"/>
      <w:lang w:val="en-GB" w:eastAsia="en-US"/>
    </w:rPr>
  </w:style>
  <w:style w:type="character" w:customStyle="1" w:styleId="Char11">
    <w:name w:val="页脚 Char1"/>
    <w:aliases w:val="footer odd Char1,footer Char1,fo Char1,pie de página Char1"/>
    <w:uiPriority w:val="99"/>
    <w:rsid w:val="005175CA"/>
    <w:rPr>
      <w:sz w:val="18"/>
      <w:szCs w:val="18"/>
      <w:lang w:val="en-GB" w:eastAsia="en-US"/>
    </w:rPr>
  </w:style>
  <w:style w:type="paragraph" w:customStyle="1" w:styleId="2-21">
    <w:name w:val="中等深浅列表 2 - 着色 21"/>
    <w:uiPriority w:val="99"/>
    <w:semiHidden/>
    <w:rsid w:val="005175CA"/>
    <w:rPr>
      <w:rFonts w:ascii="Times New Roman" w:eastAsia="宋体" w:hAnsi="Times New Roman"/>
      <w:lang w:val="en-GB" w:eastAsia="en-US"/>
    </w:rPr>
  </w:style>
  <w:style w:type="paragraph" w:customStyle="1" w:styleId="1-21">
    <w:name w:val="中等深浅网格 1 - 着色 21"/>
    <w:basedOn w:val="a1"/>
    <w:uiPriority w:val="34"/>
    <w:qFormat/>
    <w:rsid w:val="005175CA"/>
    <w:pPr>
      <w:overflowPunct w:val="0"/>
      <w:autoSpaceDE w:val="0"/>
      <w:autoSpaceDN w:val="0"/>
      <w:adjustRightInd w:val="0"/>
      <w:ind w:left="720"/>
      <w:contextualSpacing/>
    </w:pPr>
    <w:rPr>
      <w:rFonts w:eastAsia="宋体"/>
    </w:rPr>
  </w:style>
  <w:style w:type="character" w:customStyle="1" w:styleId="-11">
    <w:name w:val="浅色网格 - 着色 11"/>
    <w:uiPriority w:val="99"/>
    <w:rsid w:val="005175CA"/>
    <w:rPr>
      <w:color w:val="808080"/>
    </w:rPr>
  </w:style>
  <w:style w:type="character" w:customStyle="1" w:styleId="UnresolvedMention2">
    <w:name w:val="Unresolved Mention2"/>
    <w:uiPriority w:val="99"/>
    <w:semiHidden/>
    <w:rsid w:val="005175CA"/>
    <w:rPr>
      <w:color w:val="808080"/>
      <w:shd w:val="clear" w:color="auto" w:fill="E6E6E6"/>
    </w:rPr>
  </w:style>
  <w:style w:type="paragraph" w:customStyle="1" w:styleId="-110">
    <w:name w:val="彩色底纹 - 着色 11"/>
    <w:hidden/>
    <w:uiPriority w:val="99"/>
    <w:semiHidden/>
    <w:rsid w:val="005175CA"/>
    <w:rPr>
      <w:rFonts w:ascii="Times New Roman" w:eastAsia="宋体" w:hAnsi="Times New Roman"/>
      <w:lang w:val="en-GB" w:eastAsia="en-US"/>
    </w:rPr>
  </w:style>
  <w:style w:type="character" w:customStyle="1" w:styleId="UnresolvedMention3">
    <w:name w:val="Unresolved Mention3"/>
    <w:uiPriority w:val="99"/>
    <w:semiHidden/>
    <w:unhideWhenUsed/>
    <w:rsid w:val="005175CA"/>
    <w:rPr>
      <w:color w:val="808080"/>
      <w:shd w:val="clear" w:color="auto" w:fill="E6E6E6"/>
    </w:rPr>
  </w:style>
  <w:style w:type="character" w:customStyle="1" w:styleId="affb">
    <w:name w:val="未处理的提及"/>
    <w:uiPriority w:val="52"/>
    <w:rsid w:val="005175CA"/>
    <w:rPr>
      <w:color w:val="808080"/>
      <w:shd w:val="clear" w:color="auto" w:fill="E6E6E6"/>
    </w:rPr>
  </w:style>
  <w:style w:type="paragraph" w:customStyle="1" w:styleId="91">
    <w:name w:val="目录 91"/>
    <w:basedOn w:val="80"/>
    <w:rsid w:val="005175C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5175CA"/>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5175CA"/>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517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5175CA"/>
    <w:rPr>
      <w:rFonts w:ascii="Courier New" w:eastAsia="MS Mincho" w:hAnsi="Courier New"/>
      <w:lang w:val="en-GB" w:eastAsia="ja-JP"/>
    </w:rPr>
  </w:style>
  <w:style w:type="character" w:styleId="HTML1">
    <w:name w:val="HTML Typewriter"/>
    <w:unhideWhenUsed/>
    <w:rsid w:val="005175CA"/>
    <w:rPr>
      <w:rFonts w:ascii="Courier New" w:eastAsia="Times New Roman" w:hAnsi="Courier New" w:cs="Courier New" w:hint="default"/>
      <w:sz w:val="24"/>
      <w:szCs w:val="24"/>
    </w:rPr>
  </w:style>
  <w:style w:type="character" w:customStyle="1" w:styleId="3Char1">
    <w:name w:val="列表 3 Char"/>
    <w:link w:val="33"/>
    <w:locked/>
    <w:rsid w:val="005175CA"/>
    <w:rPr>
      <w:rFonts w:ascii="Times New Roman" w:hAnsi="Times New Roman"/>
      <w:lang w:val="en-GB" w:eastAsia="en-US"/>
    </w:rPr>
  </w:style>
  <w:style w:type="character" w:customStyle="1" w:styleId="Char12">
    <w:name w:val="标题 Char1"/>
    <w:aliases w:val="Section Header Char1"/>
    <w:rsid w:val="005175CA"/>
    <w:rPr>
      <w:rFonts w:ascii="Cambria" w:hAnsi="Cambria" w:cs="Times New Roman"/>
      <w:b/>
      <w:bCs/>
      <w:sz w:val="32"/>
      <w:szCs w:val="32"/>
      <w:lang w:val="en-GB" w:eastAsia="en-US"/>
    </w:rPr>
  </w:style>
  <w:style w:type="paragraph" w:styleId="affc">
    <w:name w:val="Subtitle"/>
    <w:basedOn w:val="a1"/>
    <w:next w:val="a1"/>
    <w:link w:val="Charf2"/>
    <w:qFormat/>
    <w:rsid w:val="005175CA"/>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5175CA"/>
    <w:rPr>
      <w:rFonts w:ascii="Cambria" w:eastAsia="PMingLiU" w:hAnsi="Cambria"/>
      <w:i/>
      <w:iCs/>
      <w:sz w:val="24"/>
      <w:szCs w:val="24"/>
      <w:lang w:val="en-GB" w:eastAsia="en-US"/>
    </w:rPr>
  </w:style>
  <w:style w:type="character" w:customStyle="1" w:styleId="Charf3">
    <w:name w:val="无间隔 Char"/>
    <w:link w:val="affd"/>
    <w:uiPriority w:val="1"/>
    <w:locked/>
    <w:rsid w:val="005175CA"/>
    <w:rPr>
      <w:rFonts w:ascii="Arial" w:eastAsia="PMingLiU" w:hAnsi="Arial" w:cs="Arial"/>
    </w:rPr>
  </w:style>
  <w:style w:type="paragraph" w:styleId="affd">
    <w:name w:val="No Spacing"/>
    <w:basedOn w:val="a1"/>
    <w:link w:val="Charf3"/>
    <w:uiPriority w:val="1"/>
    <w:qFormat/>
    <w:rsid w:val="005175CA"/>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5175CA"/>
    <w:pPr>
      <w:jc w:val="both"/>
    </w:pPr>
    <w:rPr>
      <w:rFonts w:ascii="Arial" w:eastAsia="PMingLiU" w:hAnsi="Arial"/>
      <w:i/>
      <w:iCs/>
      <w:color w:val="000000"/>
    </w:rPr>
  </w:style>
  <w:style w:type="character" w:customStyle="1" w:styleId="Charf4">
    <w:name w:val="引用 Char"/>
    <w:basedOn w:val="a2"/>
    <w:link w:val="affe"/>
    <w:uiPriority w:val="29"/>
    <w:rsid w:val="005175CA"/>
    <w:rPr>
      <w:rFonts w:ascii="Arial" w:eastAsia="PMingLiU" w:hAnsi="Arial"/>
      <w:i/>
      <w:iCs/>
      <w:color w:val="000000"/>
      <w:lang w:val="en-GB" w:eastAsia="en-US"/>
    </w:rPr>
  </w:style>
  <w:style w:type="paragraph" w:styleId="afff">
    <w:name w:val="Intense Quote"/>
    <w:basedOn w:val="a1"/>
    <w:next w:val="a1"/>
    <w:link w:val="Charf5"/>
    <w:uiPriority w:val="30"/>
    <w:qFormat/>
    <w:rsid w:val="005175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5175CA"/>
    <w:rPr>
      <w:rFonts w:ascii="Arial" w:eastAsia="PMingLiU" w:hAnsi="Arial"/>
      <w:b/>
      <w:bCs/>
      <w:i/>
      <w:iCs/>
      <w:color w:val="4F81BD"/>
      <w:lang w:val="en-GB" w:eastAsia="en-US"/>
    </w:rPr>
  </w:style>
  <w:style w:type="paragraph" w:styleId="TOC">
    <w:name w:val="TOC Heading"/>
    <w:basedOn w:val="10"/>
    <w:next w:val="a1"/>
    <w:uiPriority w:val="39"/>
    <w:unhideWhenUsed/>
    <w:qFormat/>
    <w:rsid w:val="00517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5175CA"/>
    <w:rPr>
      <w:rFonts w:ascii="Arial" w:eastAsia="宋体" w:hAnsi="Arial"/>
      <w:lang w:val="en-US" w:eastAsia="zh-CN"/>
    </w:rPr>
  </w:style>
  <w:style w:type="paragraph" w:customStyle="1" w:styleId="Revision1">
    <w:name w:val="Revision1"/>
    <w:semiHidden/>
    <w:rsid w:val="005175CA"/>
    <w:rPr>
      <w:rFonts w:ascii="Times New Roman" w:eastAsia="Batang" w:hAnsi="Times New Roman"/>
      <w:lang w:val="en-GB" w:eastAsia="en-US"/>
    </w:rPr>
  </w:style>
  <w:style w:type="paragraph" w:customStyle="1" w:styleId="71">
    <w:name w:val="修订7"/>
    <w:semiHidden/>
    <w:rsid w:val="005175CA"/>
    <w:rPr>
      <w:rFonts w:ascii="Times New Roman" w:eastAsia="Batang" w:hAnsi="Times New Roman"/>
      <w:lang w:val="en-GB" w:eastAsia="en-US"/>
    </w:rPr>
  </w:style>
  <w:style w:type="paragraph" w:customStyle="1" w:styleId="39">
    <w:name w:val="吹き出し3"/>
    <w:basedOn w:val="a1"/>
    <w:semiHidden/>
    <w:rsid w:val="005175CA"/>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5175CA"/>
    <w:rPr>
      <w:rFonts w:ascii="Times New Roman" w:eastAsia="宋体" w:hAnsi="Times New Roman"/>
      <w:lang w:val="en-GB" w:eastAsia="en-US"/>
    </w:rPr>
  </w:style>
  <w:style w:type="paragraph" w:customStyle="1" w:styleId="Arial0">
    <w:name w:val="Arial"/>
    <w:basedOn w:val="a1"/>
    <w:rsid w:val="005175CA"/>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5175CA"/>
    <w:rPr>
      <w:rFonts w:ascii="Times New Roman" w:eastAsia="宋体" w:hAnsi="Times New Roman"/>
      <w:lang w:val="en-GB" w:eastAsia="en-US"/>
    </w:rPr>
  </w:style>
  <w:style w:type="paragraph" w:customStyle="1" w:styleId="MO">
    <w:name w:val="MO"/>
    <w:basedOn w:val="a1"/>
    <w:qFormat/>
    <w:rsid w:val="005175CA"/>
    <w:rPr>
      <w:rFonts w:eastAsia="宋体"/>
      <w:lang w:eastAsia="ja-JP"/>
    </w:rPr>
  </w:style>
  <w:style w:type="paragraph" w:customStyle="1" w:styleId="Heading">
    <w:name w:val="Heading"/>
    <w:next w:val="a1"/>
    <w:link w:val="HeadingChar"/>
    <w:rsid w:val="005175CA"/>
    <w:pPr>
      <w:spacing w:before="360"/>
      <w:ind w:left="2552"/>
    </w:pPr>
    <w:rPr>
      <w:rFonts w:ascii="Arial" w:eastAsia="宋体" w:hAnsi="Arial"/>
      <w:b/>
      <w:sz w:val="22"/>
      <w:lang w:val="en-US" w:eastAsia="en-US"/>
    </w:rPr>
  </w:style>
  <w:style w:type="paragraph" w:customStyle="1" w:styleId="1b">
    <w:name w:val="수정1"/>
    <w:semiHidden/>
    <w:rsid w:val="005175CA"/>
    <w:rPr>
      <w:rFonts w:ascii="Times New Roman" w:eastAsia="Batang" w:hAnsi="Times New Roman"/>
      <w:lang w:val="en-GB" w:eastAsia="en-US"/>
    </w:rPr>
  </w:style>
  <w:style w:type="paragraph" w:customStyle="1" w:styleId="IBN">
    <w:name w:val="IBN"/>
    <w:basedOn w:val="a1"/>
    <w:rsid w:val="005175CA"/>
    <w:pPr>
      <w:tabs>
        <w:tab w:val="left" w:pos="567"/>
      </w:tabs>
    </w:pPr>
    <w:rPr>
      <w:rFonts w:eastAsia="宋体"/>
    </w:rPr>
  </w:style>
  <w:style w:type="character" w:customStyle="1" w:styleId="1e9ptCar">
    <w:name w:val="1e) 9 pt Car"/>
    <w:link w:val="1e9pt"/>
    <w:locked/>
    <w:rsid w:val="005175CA"/>
    <w:rPr>
      <w:noProof/>
      <w:szCs w:val="18"/>
    </w:rPr>
  </w:style>
  <w:style w:type="paragraph" w:customStyle="1" w:styleId="1e9pt">
    <w:name w:val="1e) 9 pt"/>
    <w:basedOn w:val="B10"/>
    <w:link w:val="1e9ptCar"/>
    <w:rsid w:val="005175C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5175CA"/>
    <w:pPr>
      <w:ind w:firstLine="284"/>
    </w:pPr>
    <w:rPr>
      <w:rFonts w:eastAsia="MS Mincho"/>
      <w:lang w:eastAsia="ja-JP"/>
    </w:rPr>
  </w:style>
  <w:style w:type="paragraph" w:customStyle="1" w:styleId="StyleFPArialLatin9ptCentrGauche5cmDroite5">
    <w:name w:val="Style FP + Arial (Latin) 9 pt Centré Gauche :  5 cm Droite :  5..."/>
    <w:basedOn w:val="FP"/>
    <w:rsid w:val="005175CA"/>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5175CA"/>
  </w:style>
  <w:style w:type="paragraph" w:customStyle="1" w:styleId="NormalLatinItalique">
    <w:name w:val="Normal + (Latin) Italique"/>
    <w:basedOn w:val="a1"/>
    <w:link w:val="NormalLatinItaliqueCar"/>
    <w:rsid w:val="005175CA"/>
    <w:rPr>
      <w:rFonts w:ascii="CG Times (WN)" w:hAnsi="CG Times (WN)"/>
      <w:lang w:val="fr-FR" w:eastAsia="fr-FR"/>
    </w:rPr>
  </w:style>
  <w:style w:type="paragraph" w:customStyle="1" w:styleId="B3H6">
    <w:name w:val="B3H6"/>
    <w:basedOn w:val="B30"/>
    <w:rsid w:val="005175CA"/>
    <w:pPr>
      <w:overflowPunct w:val="0"/>
      <w:autoSpaceDE w:val="0"/>
      <w:autoSpaceDN w:val="0"/>
      <w:adjustRightInd w:val="0"/>
    </w:pPr>
    <w:rPr>
      <w:rFonts w:ascii="CG Times (WN)" w:eastAsia="宋体" w:hAnsi="CG Times (WN)"/>
    </w:rPr>
  </w:style>
  <w:style w:type="paragraph" w:customStyle="1" w:styleId="NB2">
    <w:name w:val="NB2"/>
    <w:basedOn w:val="ZG"/>
    <w:rsid w:val="005175CA"/>
    <w:pPr>
      <w:framePr w:wrap="notBeside"/>
      <w:overflowPunct w:val="0"/>
      <w:autoSpaceDE w:val="0"/>
      <w:autoSpaceDN w:val="0"/>
      <w:adjustRightInd w:val="0"/>
    </w:pPr>
    <w:rPr>
      <w:rFonts w:eastAsia="宋体"/>
      <w:lang w:val="en-US"/>
    </w:rPr>
  </w:style>
  <w:style w:type="paragraph" w:customStyle="1" w:styleId="tableentry">
    <w:name w:val="table entry"/>
    <w:basedOn w:val="a1"/>
    <w:rsid w:val="005175CA"/>
    <w:pPr>
      <w:keepNext/>
      <w:spacing w:before="60" w:after="60"/>
    </w:pPr>
    <w:rPr>
      <w:rFonts w:ascii="Bookman Old Style" w:eastAsia="宋体" w:hAnsi="Bookman Old Style"/>
      <w:lang w:val="en-US"/>
    </w:rPr>
  </w:style>
  <w:style w:type="paragraph" w:customStyle="1" w:styleId="H60">
    <w:name w:val="样式 H6"/>
    <w:basedOn w:val="H6"/>
    <w:rsid w:val="005175CA"/>
    <w:rPr>
      <w:rFonts w:eastAsia="宋体" w:cs="Arial"/>
      <w:lang w:eastAsia="zh-CN"/>
    </w:rPr>
  </w:style>
  <w:style w:type="paragraph" w:customStyle="1" w:styleId="TH0">
    <w:name w:val="样式 TH"/>
    <w:basedOn w:val="TH"/>
    <w:rsid w:val="005175CA"/>
    <w:rPr>
      <w:rFonts w:eastAsia="宋体" w:cs="Arial"/>
      <w:bCs/>
    </w:rPr>
  </w:style>
  <w:style w:type="paragraph" w:customStyle="1" w:styleId="TableEntry0">
    <w:name w:val="Table Entry"/>
    <w:basedOn w:val="a1"/>
    <w:next w:val="a1"/>
    <w:rsid w:val="005175CA"/>
    <w:pPr>
      <w:spacing w:after="0"/>
    </w:pPr>
    <w:rPr>
      <w:rFonts w:ascii="IMHNGF+BookmanOldStyle" w:eastAsia="宋体" w:hAnsi="IMHNGF+BookmanOldStyle"/>
      <w:sz w:val="24"/>
      <w:szCs w:val="24"/>
      <w:lang w:val="en-US" w:eastAsia="ja-JP"/>
    </w:rPr>
  </w:style>
  <w:style w:type="paragraph" w:customStyle="1" w:styleId="tac0">
    <w:name w:val="tac0"/>
    <w:basedOn w:val="a1"/>
    <w:rsid w:val="005175CA"/>
    <w:pPr>
      <w:keepNext/>
      <w:spacing w:after="0"/>
      <w:jc w:val="center"/>
    </w:pPr>
    <w:rPr>
      <w:rFonts w:ascii="Arial" w:eastAsia="宋体" w:hAnsi="Arial" w:cs="Arial"/>
      <w:sz w:val="18"/>
      <w:szCs w:val="18"/>
      <w:lang w:val="en-US" w:eastAsia="zh-CN"/>
    </w:rPr>
  </w:style>
  <w:style w:type="paragraph" w:customStyle="1" w:styleId="tal00">
    <w:name w:val="tal0"/>
    <w:basedOn w:val="a1"/>
    <w:rsid w:val="005175CA"/>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5175CA"/>
    <w:pPr>
      <w:spacing w:after="0"/>
      <w:ind w:leftChars="400" w:left="400"/>
    </w:pPr>
    <w:rPr>
      <w:rFonts w:eastAsia="宋体"/>
      <w:sz w:val="24"/>
      <w:szCs w:val="24"/>
      <w:lang w:val="en-US" w:eastAsia="ja-JP"/>
    </w:rPr>
  </w:style>
  <w:style w:type="paragraph" w:customStyle="1" w:styleId="no0">
    <w:name w:val="no"/>
    <w:basedOn w:val="a1"/>
    <w:rsid w:val="005175CA"/>
    <w:pPr>
      <w:ind w:left="1135" w:hanging="851"/>
    </w:pPr>
    <w:rPr>
      <w:rFonts w:eastAsia="宋体"/>
      <w:lang w:val="en-US" w:eastAsia="ja-JP"/>
    </w:rPr>
  </w:style>
  <w:style w:type="paragraph" w:customStyle="1" w:styleId="talcharchar0">
    <w:name w:val="talcharchar"/>
    <w:basedOn w:val="a1"/>
    <w:rsid w:val="005175CA"/>
    <w:pPr>
      <w:spacing w:before="100" w:beforeAutospacing="1" w:after="100" w:afterAutospacing="1"/>
    </w:pPr>
    <w:rPr>
      <w:rFonts w:eastAsia="Calibri"/>
      <w:sz w:val="24"/>
      <w:szCs w:val="24"/>
      <w:lang w:eastAsia="zh-CN"/>
    </w:rPr>
  </w:style>
  <w:style w:type="paragraph" w:customStyle="1" w:styleId="tal1">
    <w:name w:val="tal"/>
    <w:basedOn w:val="a1"/>
    <w:rsid w:val="005175CA"/>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5175CA"/>
    <w:rPr>
      <w:rFonts w:ascii="Courier New" w:eastAsia="MS Gothic" w:hAnsi="Courier New" w:cs="Courier New"/>
      <w:b/>
      <w:bCs/>
      <w:noProof/>
      <w:sz w:val="16"/>
      <w:lang w:eastAsia="ja-JP"/>
    </w:rPr>
  </w:style>
  <w:style w:type="paragraph" w:customStyle="1" w:styleId="PLBold">
    <w:name w:val="PL Bold"/>
    <w:basedOn w:val="PL"/>
    <w:link w:val="PLBoldChar"/>
    <w:rsid w:val="005175CA"/>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5175CA"/>
    <w:rPr>
      <w:rFonts w:ascii="Courier New" w:hAnsi="Courier New" w:cs="Courier New"/>
      <w:noProof/>
      <w:sz w:val="16"/>
      <w:lang w:eastAsia="ja-JP"/>
    </w:rPr>
  </w:style>
  <w:style w:type="paragraph" w:customStyle="1" w:styleId="PLBold0">
    <w:name w:val="PL + Bold"/>
    <w:basedOn w:val="PL"/>
    <w:link w:val="PLBoldChar0"/>
    <w:rsid w:val="005175CA"/>
    <w:pPr>
      <w:overflowPunct w:val="0"/>
      <w:autoSpaceDE w:val="0"/>
      <w:autoSpaceDN w:val="0"/>
      <w:adjustRightInd w:val="0"/>
    </w:pPr>
    <w:rPr>
      <w:rFonts w:cs="Courier New"/>
      <w:lang w:val="fr-FR" w:eastAsia="ja-JP"/>
    </w:rPr>
  </w:style>
  <w:style w:type="paragraph" w:customStyle="1" w:styleId="Char13">
    <w:name w:val="Char1"/>
    <w:semiHidden/>
    <w:rsid w:val="005175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5175C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5175CA"/>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5175CA"/>
    <w:pPr>
      <w:keepNext/>
      <w:keepLines/>
      <w:spacing w:before="60" w:after="60"/>
      <w:jc w:val="center"/>
    </w:pPr>
    <w:rPr>
      <w:rFonts w:ascii="Courier New" w:eastAsia="宋体" w:hAnsi="Courier New"/>
      <w:lang w:eastAsia="zh-CN"/>
    </w:rPr>
  </w:style>
  <w:style w:type="paragraph" w:customStyle="1" w:styleId="afff0">
    <w:name w:val="標準番号"/>
    <w:basedOn w:val="a1"/>
    <w:rsid w:val="005175CA"/>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5175CA"/>
    <w:rPr>
      <w:rFonts w:ascii="Arial" w:eastAsia="MS Mincho" w:hAnsi="Arial"/>
      <w:noProof/>
      <w:lang w:eastAsia="zh-CN"/>
    </w:rPr>
  </w:style>
  <w:style w:type="paragraph" w:customStyle="1" w:styleId="H600">
    <w:name w:val="H6 + 左侧:  0 厘米"/>
    <w:aliases w:val="首行缩进:  0 厘H6米"/>
    <w:basedOn w:val="H6"/>
    <w:rsid w:val="005175CA"/>
    <w:pPr>
      <w:ind w:left="0" w:firstLine="0"/>
    </w:pPr>
    <w:rPr>
      <w:rFonts w:eastAsia="宋体" w:cs="Arial"/>
      <w:lang w:eastAsia="zh-CN"/>
    </w:rPr>
  </w:style>
  <w:style w:type="paragraph" w:customStyle="1" w:styleId="2c">
    <w:name w:val="列出段落2"/>
    <w:basedOn w:val="a1"/>
    <w:qFormat/>
    <w:rsid w:val="005175CA"/>
    <w:pPr>
      <w:ind w:firstLineChars="200" w:firstLine="420"/>
    </w:pPr>
    <w:rPr>
      <w:rFonts w:eastAsia="宋体"/>
    </w:rPr>
  </w:style>
  <w:style w:type="paragraph" w:customStyle="1" w:styleId="1c">
    <w:name w:val="列出段落1"/>
    <w:basedOn w:val="a1"/>
    <w:qFormat/>
    <w:rsid w:val="005175CA"/>
    <w:pPr>
      <w:ind w:firstLineChars="200" w:firstLine="420"/>
    </w:pPr>
    <w:rPr>
      <w:rFonts w:eastAsia="宋体"/>
    </w:rPr>
  </w:style>
  <w:style w:type="paragraph" w:customStyle="1" w:styleId="CarCar5">
    <w:name w:val="Car Car5"/>
    <w:semiHidden/>
    <w:rsid w:val="005175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5175CA"/>
    <w:pPr>
      <w:ind w:left="1135" w:hanging="284"/>
    </w:pPr>
    <w:rPr>
      <w:rFonts w:ascii="Calibri" w:eastAsia="MS PGothic" w:hAnsi="Calibri" w:cs="Calibri"/>
      <w:sz w:val="22"/>
      <w:szCs w:val="22"/>
      <w:lang w:eastAsia="zh-CN"/>
    </w:rPr>
  </w:style>
  <w:style w:type="paragraph" w:customStyle="1" w:styleId="b40">
    <w:name w:val="b4"/>
    <w:basedOn w:val="a1"/>
    <w:rsid w:val="005175CA"/>
    <w:pPr>
      <w:ind w:left="1418" w:hanging="284"/>
    </w:pPr>
    <w:rPr>
      <w:rFonts w:ascii="Calibri" w:eastAsia="MS PGothic" w:hAnsi="Calibri" w:cs="Calibri"/>
      <w:sz w:val="22"/>
      <w:szCs w:val="22"/>
      <w:lang w:eastAsia="zh-CN"/>
    </w:rPr>
  </w:style>
  <w:style w:type="paragraph" w:customStyle="1" w:styleId="b21">
    <w:name w:val="b2"/>
    <w:basedOn w:val="a1"/>
    <w:rsid w:val="005175CA"/>
    <w:pPr>
      <w:ind w:left="851" w:hanging="284"/>
    </w:pPr>
    <w:rPr>
      <w:rFonts w:eastAsia="MS PGothic"/>
      <w:lang w:eastAsia="zh-CN"/>
    </w:rPr>
  </w:style>
  <w:style w:type="paragraph" w:customStyle="1" w:styleId="afff1">
    <w:name w:val="見出し"/>
    <w:basedOn w:val="a1"/>
    <w:next w:val="afa"/>
    <w:rsid w:val="005175CA"/>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5175CA"/>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5175CA"/>
    <w:pPr>
      <w:suppressLineNumbers/>
      <w:suppressAutoHyphens/>
    </w:pPr>
    <w:rPr>
      <w:rFonts w:eastAsia="MS Mincho" w:cs="Mangal"/>
      <w:lang w:eastAsia="ar-SA"/>
    </w:rPr>
  </w:style>
  <w:style w:type="paragraph" w:customStyle="1" w:styleId="afff4">
    <w:name w:val="段落番号"/>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5175CA"/>
    <w:pPr>
      <w:ind w:left="851" w:hanging="284"/>
    </w:pPr>
  </w:style>
  <w:style w:type="paragraph" w:customStyle="1" w:styleId="afff5">
    <w:name w:val="箇条書き"/>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5175CA"/>
    <w:pPr>
      <w:tabs>
        <w:tab w:val="clear" w:pos="644"/>
        <w:tab w:val="num" w:pos="1494"/>
      </w:tabs>
      <w:ind w:left="851" w:hanging="284"/>
    </w:pPr>
  </w:style>
  <w:style w:type="paragraph" w:customStyle="1" w:styleId="3a">
    <w:name w:val="箇条書き 3"/>
    <w:basedOn w:val="2e"/>
    <w:rsid w:val="005175CA"/>
    <w:pPr>
      <w:ind w:left="1135"/>
    </w:pPr>
  </w:style>
  <w:style w:type="paragraph" w:customStyle="1" w:styleId="2f">
    <w:name w:val="一覧 2"/>
    <w:basedOn w:val="aa"/>
    <w:rsid w:val="005175CA"/>
    <w:pPr>
      <w:suppressAutoHyphens/>
      <w:ind w:left="851"/>
    </w:pPr>
    <w:rPr>
      <w:rFonts w:ascii="MS Mincho" w:eastAsia="MS Mincho" w:hAnsi="MS Mincho" w:cs="CG Times (WN)" w:hint="eastAsia"/>
      <w:lang w:eastAsia="ar-SA"/>
    </w:rPr>
  </w:style>
  <w:style w:type="paragraph" w:customStyle="1" w:styleId="3b">
    <w:name w:val="一覧 3"/>
    <w:basedOn w:val="2f"/>
    <w:rsid w:val="005175CA"/>
    <w:pPr>
      <w:ind w:left="1135"/>
    </w:pPr>
  </w:style>
  <w:style w:type="paragraph" w:customStyle="1" w:styleId="46">
    <w:name w:val="一覧 4"/>
    <w:basedOn w:val="3b"/>
    <w:rsid w:val="005175CA"/>
    <w:pPr>
      <w:ind w:left="1418"/>
    </w:pPr>
  </w:style>
  <w:style w:type="paragraph" w:customStyle="1" w:styleId="54">
    <w:name w:val="一覧 5"/>
    <w:basedOn w:val="46"/>
    <w:rsid w:val="005175CA"/>
    <w:pPr>
      <w:ind w:left="1702"/>
    </w:pPr>
  </w:style>
  <w:style w:type="paragraph" w:customStyle="1" w:styleId="47">
    <w:name w:val="箇条書き 4"/>
    <w:basedOn w:val="3a"/>
    <w:rsid w:val="005175CA"/>
    <w:pPr>
      <w:ind w:left="1418"/>
    </w:pPr>
  </w:style>
  <w:style w:type="paragraph" w:customStyle="1" w:styleId="55">
    <w:name w:val="箇条書き 5"/>
    <w:basedOn w:val="47"/>
    <w:rsid w:val="005175CA"/>
    <w:pPr>
      <w:ind w:left="1702"/>
    </w:pPr>
  </w:style>
  <w:style w:type="paragraph" w:customStyle="1" w:styleId="afff6">
    <w:name w:val="コメント文字列"/>
    <w:basedOn w:val="a1"/>
    <w:rsid w:val="005175CA"/>
    <w:pPr>
      <w:suppressAutoHyphens/>
    </w:pPr>
    <w:rPr>
      <w:rFonts w:eastAsia="MS Mincho" w:cs="CG Times (WN)"/>
      <w:lang w:eastAsia="ar-SA"/>
    </w:rPr>
  </w:style>
  <w:style w:type="paragraph" w:customStyle="1" w:styleId="afff7">
    <w:name w:val="コメント内容"/>
    <w:basedOn w:val="afff6"/>
    <w:next w:val="afff6"/>
    <w:rsid w:val="005175CA"/>
    <w:rPr>
      <w:b/>
      <w:bCs/>
    </w:rPr>
  </w:style>
  <w:style w:type="paragraph" w:customStyle="1" w:styleId="afff8">
    <w:name w:val="見出しマップ"/>
    <w:basedOn w:val="a1"/>
    <w:rsid w:val="005175CA"/>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5175CA"/>
    <w:pPr>
      <w:suppressAutoHyphens/>
      <w:spacing w:before="120" w:after="120"/>
    </w:pPr>
    <w:rPr>
      <w:rFonts w:eastAsia="MS Mincho" w:cs="CG Times (WN)"/>
      <w:b/>
      <w:lang w:eastAsia="ar-SA"/>
    </w:rPr>
  </w:style>
  <w:style w:type="paragraph" w:customStyle="1" w:styleId="afff9">
    <w:name w:val="書式なし"/>
    <w:basedOn w:val="a1"/>
    <w:rsid w:val="005175CA"/>
    <w:pPr>
      <w:suppressAutoHyphens/>
    </w:pPr>
    <w:rPr>
      <w:rFonts w:ascii="Courier New" w:eastAsia="MS Mincho" w:hAnsi="Courier New" w:cs="CG Times (WN)"/>
      <w:lang w:val="nb-NO" w:eastAsia="ar-SA"/>
    </w:rPr>
  </w:style>
  <w:style w:type="paragraph" w:customStyle="1" w:styleId="2f0">
    <w:name w:val="本文 2"/>
    <w:basedOn w:val="a1"/>
    <w:rsid w:val="005175CA"/>
    <w:pPr>
      <w:suppressAutoHyphens/>
      <w:spacing w:after="120"/>
    </w:pPr>
    <w:rPr>
      <w:rFonts w:eastAsia="MS Mincho" w:cs="CG Times (WN)"/>
      <w:lang w:eastAsia="ar-SA"/>
    </w:rPr>
  </w:style>
  <w:style w:type="paragraph" w:customStyle="1" w:styleId="3c">
    <w:name w:val="本文 3"/>
    <w:basedOn w:val="a1"/>
    <w:rsid w:val="005175CA"/>
    <w:pPr>
      <w:suppressAutoHyphens/>
      <w:spacing w:after="120"/>
    </w:pPr>
    <w:rPr>
      <w:rFonts w:eastAsia="MS Mincho" w:cs="CG Times (WN)"/>
      <w:lang w:eastAsia="ar-SA"/>
    </w:rPr>
  </w:style>
  <w:style w:type="paragraph" w:customStyle="1" w:styleId="Web">
    <w:name w:val="標準 (Web)"/>
    <w:basedOn w:val="a1"/>
    <w:rsid w:val="005175CA"/>
    <w:pPr>
      <w:suppressAutoHyphens/>
      <w:spacing w:before="100" w:after="100"/>
    </w:pPr>
    <w:rPr>
      <w:rFonts w:eastAsia="Arial Unicode MS" w:cs="CG Times (WN)"/>
      <w:sz w:val="24"/>
      <w:szCs w:val="24"/>
    </w:rPr>
  </w:style>
  <w:style w:type="paragraph" w:customStyle="1" w:styleId="2f1">
    <w:name w:val="本文インデント 2"/>
    <w:basedOn w:val="a1"/>
    <w:rsid w:val="005175CA"/>
    <w:pPr>
      <w:suppressAutoHyphens/>
      <w:ind w:left="567"/>
    </w:pPr>
    <w:rPr>
      <w:rFonts w:ascii="Arial" w:eastAsia="MS Mincho" w:hAnsi="Arial" w:cs="Arial"/>
      <w:lang w:eastAsia="ar-SA"/>
    </w:rPr>
  </w:style>
  <w:style w:type="paragraph" w:customStyle="1" w:styleId="afffa">
    <w:name w:val="標準インデント"/>
    <w:basedOn w:val="a1"/>
    <w:rsid w:val="005175CA"/>
    <w:pPr>
      <w:suppressAutoHyphens/>
      <w:ind w:left="708"/>
    </w:pPr>
    <w:rPr>
      <w:rFonts w:eastAsia="MS Mincho" w:cs="CG Times (WN)"/>
      <w:lang w:eastAsia="ar-SA"/>
    </w:rPr>
  </w:style>
  <w:style w:type="paragraph" w:customStyle="1" w:styleId="afffb">
    <w:name w:val="記"/>
    <w:basedOn w:val="a1"/>
    <w:next w:val="a1"/>
    <w:rsid w:val="005175CA"/>
    <w:pPr>
      <w:suppressAutoHyphens/>
    </w:pPr>
    <w:rPr>
      <w:rFonts w:eastAsia="MS Mincho" w:cs="CG Times (WN)"/>
      <w:lang w:eastAsia="ar-SA"/>
    </w:rPr>
  </w:style>
  <w:style w:type="paragraph" w:customStyle="1" w:styleId="HTML2">
    <w:name w:val="HTML 書式付き"/>
    <w:basedOn w:val="a1"/>
    <w:rsid w:val="005175CA"/>
    <w:pPr>
      <w:suppressAutoHyphens/>
    </w:pPr>
    <w:rPr>
      <w:rFonts w:ascii="Courier New" w:eastAsia="MS Mincho" w:hAnsi="Courier New" w:cs="Courier New"/>
      <w:lang w:eastAsia="ar-SA"/>
    </w:rPr>
  </w:style>
  <w:style w:type="paragraph" w:customStyle="1" w:styleId="afffc">
    <w:name w:val="表の内容"/>
    <w:basedOn w:val="a1"/>
    <w:rsid w:val="005175CA"/>
    <w:pPr>
      <w:suppressLineNumbers/>
      <w:suppressAutoHyphens/>
    </w:pPr>
    <w:rPr>
      <w:rFonts w:eastAsia="MS Mincho" w:cs="CG Times (WN)"/>
      <w:lang w:eastAsia="ar-SA"/>
    </w:rPr>
  </w:style>
  <w:style w:type="paragraph" w:customStyle="1" w:styleId="afffd">
    <w:name w:val="表の見出し"/>
    <w:basedOn w:val="afffc"/>
    <w:rsid w:val="005175CA"/>
    <w:pPr>
      <w:jc w:val="center"/>
    </w:pPr>
    <w:rPr>
      <w:b/>
      <w:bCs/>
    </w:rPr>
  </w:style>
  <w:style w:type="paragraph" w:customStyle="1" w:styleId="ListBullet1">
    <w:name w:val="List Bullet1"/>
    <w:basedOn w:val="a1"/>
    <w:rsid w:val="005175CA"/>
    <w:pPr>
      <w:tabs>
        <w:tab w:val="num" w:pos="644"/>
      </w:tabs>
      <w:suppressAutoHyphens/>
      <w:ind w:left="568" w:hanging="284"/>
    </w:pPr>
    <w:rPr>
      <w:rFonts w:eastAsia="MS Mincho"/>
      <w:lang w:eastAsia="ar-SA"/>
    </w:rPr>
  </w:style>
  <w:style w:type="paragraph" w:customStyle="1" w:styleId="ListBullet21">
    <w:name w:val="List Bullet 21"/>
    <w:basedOn w:val="ListBullet1"/>
    <w:rsid w:val="005175CA"/>
    <w:pPr>
      <w:tabs>
        <w:tab w:val="clear" w:pos="644"/>
        <w:tab w:val="num" w:pos="1494"/>
      </w:tabs>
      <w:ind w:left="851"/>
    </w:pPr>
  </w:style>
  <w:style w:type="paragraph" w:customStyle="1" w:styleId="ListBullet31">
    <w:name w:val="List Bullet 31"/>
    <w:basedOn w:val="ListBullet21"/>
    <w:rsid w:val="005175CA"/>
    <w:pPr>
      <w:ind w:left="1135"/>
    </w:pPr>
  </w:style>
  <w:style w:type="paragraph" w:customStyle="1" w:styleId="ListBullet41">
    <w:name w:val="List Bullet 41"/>
    <w:basedOn w:val="ListBullet31"/>
    <w:rsid w:val="005175CA"/>
    <w:pPr>
      <w:ind w:left="1418"/>
    </w:pPr>
  </w:style>
  <w:style w:type="paragraph" w:customStyle="1" w:styleId="ListBullet51">
    <w:name w:val="List Bullet 51"/>
    <w:basedOn w:val="ListBullet41"/>
    <w:rsid w:val="005175CA"/>
    <w:pPr>
      <w:ind w:left="1702"/>
    </w:pPr>
  </w:style>
  <w:style w:type="paragraph" w:customStyle="1" w:styleId="DocumentMap1">
    <w:name w:val="Document Map1"/>
    <w:basedOn w:val="a1"/>
    <w:rsid w:val="005175CA"/>
    <w:pPr>
      <w:shd w:val="clear" w:color="auto" w:fill="000080"/>
      <w:suppressAutoHyphens/>
    </w:pPr>
    <w:rPr>
      <w:rFonts w:ascii="Tahoma" w:eastAsia="MS Mincho" w:hAnsi="Tahoma"/>
      <w:lang w:eastAsia="ar-SA"/>
    </w:rPr>
  </w:style>
  <w:style w:type="paragraph" w:customStyle="1" w:styleId="PlainText1">
    <w:name w:val="Plain Text1"/>
    <w:basedOn w:val="a1"/>
    <w:rsid w:val="005175CA"/>
    <w:pPr>
      <w:suppressAutoHyphens/>
    </w:pPr>
    <w:rPr>
      <w:rFonts w:ascii="Courier New" w:eastAsia="MS Mincho" w:hAnsi="Courier New"/>
      <w:lang w:val="nb-NO" w:eastAsia="ar-SA"/>
    </w:rPr>
  </w:style>
  <w:style w:type="paragraph" w:customStyle="1" w:styleId="CommentText1">
    <w:name w:val="Comment Text1"/>
    <w:basedOn w:val="a1"/>
    <w:rsid w:val="005175CA"/>
    <w:pPr>
      <w:suppressAutoHyphens/>
    </w:pPr>
    <w:rPr>
      <w:rFonts w:eastAsia="MS Mincho"/>
      <w:lang w:eastAsia="ar-SA"/>
    </w:rPr>
  </w:style>
  <w:style w:type="paragraph" w:customStyle="1" w:styleId="List31">
    <w:name w:val="List 31"/>
    <w:basedOn w:val="a1"/>
    <w:rsid w:val="005175CA"/>
    <w:pPr>
      <w:suppressAutoHyphens/>
      <w:ind w:left="849" w:hanging="283"/>
    </w:pPr>
    <w:rPr>
      <w:rFonts w:eastAsia="MS Mincho"/>
      <w:lang w:eastAsia="ar-SA"/>
    </w:rPr>
  </w:style>
  <w:style w:type="paragraph" w:customStyle="1" w:styleId="List41">
    <w:name w:val="List 41"/>
    <w:basedOn w:val="List31"/>
    <w:rsid w:val="005175CA"/>
    <w:pPr>
      <w:ind w:left="1418" w:hanging="284"/>
    </w:pPr>
  </w:style>
  <w:style w:type="paragraph" w:customStyle="1" w:styleId="ListNumber1">
    <w:name w:val="List Number1"/>
    <w:basedOn w:val="aa"/>
    <w:rsid w:val="005175CA"/>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5175CA"/>
    <w:pPr>
      <w:ind w:left="851" w:hanging="284"/>
    </w:pPr>
  </w:style>
  <w:style w:type="paragraph" w:customStyle="1" w:styleId="List21">
    <w:name w:val="List 21"/>
    <w:basedOn w:val="aa"/>
    <w:rsid w:val="005175CA"/>
    <w:pPr>
      <w:suppressAutoHyphens/>
      <w:ind w:left="851"/>
    </w:pPr>
    <w:rPr>
      <w:rFonts w:ascii="MS Mincho" w:eastAsia="MS Mincho" w:hAnsi="MS Mincho" w:hint="eastAsia"/>
      <w:lang w:eastAsia="ar-SA"/>
    </w:rPr>
  </w:style>
  <w:style w:type="paragraph" w:customStyle="1" w:styleId="List51">
    <w:name w:val="List 51"/>
    <w:basedOn w:val="List41"/>
    <w:rsid w:val="005175CA"/>
    <w:pPr>
      <w:ind w:left="1702"/>
    </w:pPr>
  </w:style>
  <w:style w:type="paragraph" w:customStyle="1" w:styleId="BodyText21">
    <w:name w:val="Body Text 21"/>
    <w:basedOn w:val="a1"/>
    <w:rsid w:val="005175CA"/>
    <w:pPr>
      <w:suppressAutoHyphens/>
      <w:spacing w:after="120"/>
    </w:pPr>
    <w:rPr>
      <w:rFonts w:eastAsia="MS Mincho"/>
      <w:lang w:eastAsia="ar-SA"/>
    </w:rPr>
  </w:style>
  <w:style w:type="paragraph" w:customStyle="1" w:styleId="BodyText31">
    <w:name w:val="Body Text 31"/>
    <w:basedOn w:val="a1"/>
    <w:rsid w:val="005175CA"/>
    <w:pPr>
      <w:suppressAutoHyphens/>
      <w:spacing w:after="120"/>
    </w:pPr>
    <w:rPr>
      <w:rFonts w:eastAsia="MS Mincho"/>
      <w:lang w:eastAsia="ar-SA"/>
    </w:rPr>
  </w:style>
  <w:style w:type="paragraph" w:customStyle="1" w:styleId="BodyTextIndent21">
    <w:name w:val="Body Text Indent 21"/>
    <w:basedOn w:val="a1"/>
    <w:rsid w:val="005175CA"/>
    <w:pPr>
      <w:suppressAutoHyphens/>
      <w:ind w:left="567"/>
    </w:pPr>
    <w:rPr>
      <w:rFonts w:ascii="Arial" w:eastAsia="MS Mincho" w:hAnsi="Arial" w:cs="Arial"/>
      <w:lang w:eastAsia="ar-SA"/>
    </w:rPr>
  </w:style>
  <w:style w:type="paragraph" w:customStyle="1" w:styleId="NormalIndent1">
    <w:name w:val="Normal Indent1"/>
    <w:basedOn w:val="a1"/>
    <w:rsid w:val="005175CA"/>
    <w:pPr>
      <w:suppressAutoHyphens/>
      <w:ind w:left="708"/>
    </w:pPr>
    <w:rPr>
      <w:rFonts w:eastAsia="MS Mincho"/>
      <w:lang w:eastAsia="ar-SA"/>
    </w:rPr>
  </w:style>
  <w:style w:type="paragraph" w:customStyle="1" w:styleId="NoteHeading1">
    <w:name w:val="Note Heading1"/>
    <w:basedOn w:val="a1"/>
    <w:next w:val="a1"/>
    <w:rsid w:val="005175CA"/>
    <w:pPr>
      <w:suppressAutoHyphens/>
    </w:pPr>
    <w:rPr>
      <w:rFonts w:eastAsia="MS Mincho"/>
      <w:lang w:eastAsia="ar-SA"/>
    </w:rPr>
  </w:style>
  <w:style w:type="paragraph" w:customStyle="1" w:styleId="afffe">
    <w:name w:val="枠の内容"/>
    <w:basedOn w:val="afa"/>
    <w:rsid w:val="005175CA"/>
    <w:pPr>
      <w:textAlignment w:val="auto"/>
    </w:pPr>
    <w:rPr>
      <w:rFonts w:ascii="CG Times (WN)" w:hAnsi="CG Times (WN)"/>
      <w:lang w:eastAsia="ja-JP"/>
    </w:rPr>
  </w:style>
  <w:style w:type="paragraph" w:customStyle="1" w:styleId="numberedlist0">
    <w:name w:val="numbered list"/>
    <w:basedOn w:val="a9"/>
    <w:rsid w:val="00517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5175C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5175CA"/>
    <w:pPr>
      <w:spacing w:after="0" w:line="240" w:lineRule="exact"/>
      <w:jc w:val="center"/>
    </w:pPr>
    <w:rPr>
      <w:rFonts w:eastAsia="宋体"/>
      <w:sz w:val="16"/>
      <w:lang w:val="en-US" w:eastAsia="zh-CN"/>
    </w:rPr>
  </w:style>
  <w:style w:type="paragraph" w:customStyle="1" w:styleId="h61">
    <w:name w:val="h6"/>
    <w:basedOn w:val="a1"/>
    <w:rsid w:val="005175CA"/>
    <w:pPr>
      <w:spacing w:before="100" w:beforeAutospacing="1" w:after="100" w:afterAutospacing="1"/>
    </w:pPr>
    <w:rPr>
      <w:rFonts w:eastAsia="宋体"/>
      <w:sz w:val="24"/>
      <w:szCs w:val="24"/>
      <w:lang w:val="en-US" w:eastAsia="zh-CN"/>
    </w:rPr>
  </w:style>
  <w:style w:type="paragraph" w:customStyle="1" w:styleId="tah0">
    <w:name w:val="tah"/>
    <w:basedOn w:val="a1"/>
    <w:rsid w:val="005175CA"/>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5175CA"/>
    <w:pPr>
      <w:tabs>
        <w:tab w:val="num" w:pos="2560"/>
      </w:tabs>
      <w:ind w:left="2560" w:hanging="357"/>
    </w:pPr>
    <w:rPr>
      <w:rFonts w:eastAsia="宋体"/>
      <w:lang w:val="en-AU" w:eastAsia="ko-KR"/>
    </w:rPr>
  </w:style>
  <w:style w:type="paragraph" w:customStyle="1" w:styleId="Revision2">
    <w:name w:val="Revision2"/>
    <w:semiHidden/>
    <w:rsid w:val="005175CA"/>
    <w:rPr>
      <w:rFonts w:ascii="Times New Roman" w:eastAsia="MS Mincho" w:hAnsi="Times New Roman"/>
      <w:lang w:val="en-GB" w:eastAsia="en-US"/>
    </w:rPr>
  </w:style>
  <w:style w:type="paragraph" w:customStyle="1" w:styleId="ListParagraph1">
    <w:name w:val="List Paragraph1"/>
    <w:basedOn w:val="a1"/>
    <w:qFormat/>
    <w:rsid w:val="005175CA"/>
    <w:pPr>
      <w:ind w:left="720"/>
      <w:contextualSpacing/>
    </w:pPr>
    <w:rPr>
      <w:rFonts w:eastAsia="宋体"/>
      <w:lang w:eastAsia="zh-CN"/>
    </w:rPr>
  </w:style>
  <w:style w:type="paragraph" w:customStyle="1" w:styleId="1d">
    <w:name w:val="図表番号1"/>
    <w:basedOn w:val="a1"/>
    <w:rsid w:val="005175CA"/>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5175CA"/>
    <w:pPr>
      <w:ind w:left="851" w:hanging="284"/>
    </w:pPr>
  </w:style>
  <w:style w:type="paragraph" w:customStyle="1" w:styleId="1f">
    <w:name w:val="箇条書き1"/>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5175CA"/>
    <w:pPr>
      <w:tabs>
        <w:tab w:val="clear" w:pos="644"/>
        <w:tab w:val="num" w:pos="1494"/>
      </w:tabs>
      <w:ind w:left="851" w:hanging="284"/>
    </w:pPr>
  </w:style>
  <w:style w:type="paragraph" w:customStyle="1" w:styleId="310">
    <w:name w:val="箇条書き 31"/>
    <w:basedOn w:val="211"/>
    <w:rsid w:val="005175CA"/>
    <w:pPr>
      <w:ind w:left="1135"/>
    </w:pPr>
  </w:style>
  <w:style w:type="paragraph" w:customStyle="1" w:styleId="212">
    <w:name w:val="一覧 21"/>
    <w:basedOn w:val="aa"/>
    <w:rsid w:val="005175CA"/>
    <w:pPr>
      <w:suppressAutoHyphens/>
      <w:ind w:left="851"/>
    </w:pPr>
    <w:rPr>
      <w:rFonts w:ascii="MS Mincho" w:eastAsia="MS Mincho" w:hAnsi="MS Mincho" w:cs="CG Times (WN)" w:hint="eastAsia"/>
      <w:lang w:eastAsia="ar-SA"/>
    </w:rPr>
  </w:style>
  <w:style w:type="paragraph" w:customStyle="1" w:styleId="311">
    <w:name w:val="一覧 31"/>
    <w:basedOn w:val="212"/>
    <w:rsid w:val="005175CA"/>
    <w:pPr>
      <w:ind w:left="1135"/>
    </w:pPr>
  </w:style>
  <w:style w:type="paragraph" w:customStyle="1" w:styleId="410">
    <w:name w:val="一覧 41"/>
    <w:basedOn w:val="311"/>
    <w:rsid w:val="005175CA"/>
    <w:pPr>
      <w:ind w:left="1418"/>
    </w:pPr>
  </w:style>
  <w:style w:type="paragraph" w:customStyle="1" w:styleId="510">
    <w:name w:val="一覧 51"/>
    <w:basedOn w:val="410"/>
    <w:rsid w:val="005175CA"/>
    <w:pPr>
      <w:ind w:left="1702"/>
    </w:pPr>
  </w:style>
  <w:style w:type="paragraph" w:customStyle="1" w:styleId="411">
    <w:name w:val="箇条書き 41"/>
    <w:basedOn w:val="310"/>
    <w:rsid w:val="005175CA"/>
    <w:pPr>
      <w:ind w:left="1418"/>
    </w:pPr>
  </w:style>
  <w:style w:type="paragraph" w:customStyle="1" w:styleId="511">
    <w:name w:val="箇条書き 51"/>
    <w:basedOn w:val="411"/>
    <w:rsid w:val="005175CA"/>
    <w:pPr>
      <w:ind w:left="1702"/>
    </w:pPr>
  </w:style>
  <w:style w:type="paragraph" w:customStyle="1" w:styleId="1f0">
    <w:name w:val="コメント文字列1"/>
    <w:basedOn w:val="a1"/>
    <w:rsid w:val="005175CA"/>
    <w:pPr>
      <w:suppressAutoHyphens/>
    </w:pPr>
    <w:rPr>
      <w:rFonts w:eastAsia="MS Mincho" w:cs="CG Times (WN)"/>
      <w:lang w:eastAsia="ar-SA"/>
    </w:rPr>
  </w:style>
  <w:style w:type="paragraph" w:customStyle="1" w:styleId="1f1">
    <w:name w:val="コメント内容1"/>
    <w:basedOn w:val="1f0"/>
    <w:next w:val="1f0"/>
    <w:rsid w:val="005175CA"/>
    <w:rPr>
      <w:b/>
      <w:bCs/>
    </w:rPr>
  </w:style>
  <w:style w:type="paragraph" w:customStyle="1" w:styleId="1f2">
    <w:name w:val="見出しマップ1"/>
    <w:basedOn w:val="a1"/>
    <w:rsid w:val="005175CA"/>
    <w:pPr>
      <w:shd w:val="clear" w:color="auto" w:fill="000080"/>
      <w:suppressAutoHyphens/>
    </w:pPr>
    <w:rPr>
      <w:rFonts w:ascii="Tahoma" w:eastAsia="MS Mincho" w:hAnsi="Tahoma" w:cs="Tahoma"/>
      <w:lang w:eastAsia="ar-SA"/>
    </w:rPr>
  </w:style>
  <w:style w:type="paragraph" w:customStyle="1" w:styleId="1f3">
    <w:name w:val="書式なし1"/>
    <w:basedOn w:val="a1"/>
    <w:rsid w:val="005175CA"/>
    <w:pPr>
      <w:suppressAutoHyphens/>
    </w:pPr>
    <w:rPr>
      <w:rFonts w:ascii="Courier New" w:eastAsia="MS Mincho" w:hAnsi="Courier New" w:cs="CG Times (WN)"/>
      <w:lang w:val="nb-NO" w:eastAsia="ar-SA"/>
    </w:rPr>
  </w:style>
  <w:style w:type="paragraph" w:customStyle="1" w:styleId="213">
    <w:name w:val="本文 21"/>
    <w:basedOn w:val="a1"/>
    <w:rsid w:val="005175CA"/>
    <w:pPr>
      <w:suppressAutoHyphens/>
      <w:spacing w:after="120"/>
    </w:pPr>
    <w:rPr>
      <w:rFonts w:eastAsia="MS Mincho" w:cs="CG Times (WN)"/>
      <w:lang w:eastAsia="ar-SA"/>
    </w:rPr>
  </w:style>
  <w:style w:type="paragraph" w:customStyle="1" w:styleId="312">
    <w:name w:val="本文 31"/>
    <w:basedOn w:val="a1"/>
    <w:rsid w:val="005175CA"/>
    <w:pPr>
      <w:suppressAutoHyphens/>
      <w:spacing w:after="120"/>
    </w:pPr>
    <w:rPr>
      <w:rFonts w:eastAsia="MS Mincho" w:cs="CG Times (WN)"/>
      <w:lang w:eastAsia="ar-SA"/>
    </w:rPr>
  </w:style>
  <w:style w:type="paragraph" w:customStyle="1" w:styleId="Web1">
    <w:name w:val="標準 (Web)1"/>
    <w:basedOn w:val="a1"/>
    <w:rsid w:val="005175CA"/>
    <w:pPr>
      <w:suppressAutoHyphens/>
      <w:spacing w:before="100" w:after="100"/>
    </w:pPr>
    <w:rPr>
      <w:rFonts w:eastAsia="Arial Unicode MS" w:cs="CG Times (WN)"/>
      <w:sz w:val="24"/>
      <w:szCs w:val="24"/>
    </w:rPr>
  </w:style>
  <w:style w:type="paragraph" w:customStyle="1" w:styleId="214">
    <w:name w:val="本文インデント 21"/>
    <w:basedOn w:val="a1"/>
    <w:rsid w:val="005175CA"/>
    <w:pPr>
      <w:suppressAutoHyphens/>
      <w:ind w:left="567"/>
    </w:pPr>
    <w:rPr>
      <w:rFonts w:ascii="Arial" w:eastAsia="MS Mincho" w:hAnsi="Arial" w:cs="Arial"/>
      <w:lang w:eastAsia="ar-SA"/>
    </w:rPr>
  </w:style>
  <w:style w:type="paragraph" w:customStyle="1" w:styleId="1f4">
    <w:name w:val="標準インデント1"/>
    <w:basedOn w:val="a1"/>
    <w:rsid w:val="005175CA"/>
    <w:pPr>
      <w:suppressAutoHyphens/>
      <w:ind w:left="708"/>
    </w:pPr>
    <w:rPr>
      <w:rFonts w:eastAsia="MS Mincho" w:cs="CG Times (WN)"/>
      <w:lang w:eastAsia="ar-SA"/>
    </w:rPr>
  </w:style>
  <w:style w:type="paragraph" w:customStyle="1" w:styleId="1f5">
    <w:name w:val="記1"/>
    <w:basedOn w:val="a1"/>
    <w:next w:val="a1"/>
    <w:rsid w:val="005175CA"/>
    <w:pPr>
      <w:suppressAutoHyphens/>
    </w:pPr>
    <w:rPr>
      <w:rFonts w:eastAsia="MS Mincho" w:cs="CG Times (WN)"/>
      <w:lang w:eastAsia="ar-SA"/>
    </w:rPr>
  </w:style>
  <w:style w:type="paragraph" w:customStyle="1" w:styleId="HTML10">
    <w:name w:val="HTML 書式付き1"/>
    <w:basedOn w:val="a1"/>
    <w:rsid w:val="005175CA"/>
    <w:pPr>
      <w:suppressAutoHyphens/>
    </w:pPr>
    <w:rPr>
      <w:rFonts w:ascii="Courier New" w:eastAsia="MS Mincho" w:hAnsi="Courier New" w:cs="Courier New"/>
      <w:lang w:eastAsia="ar-SA"/>
    </w:rPr>
  </w:style>
  <w:style w:type="character" w:customStyle="1" w:styleId="DATextZchn">
    <w:name w:val="DA_Text Zchn"/>
    <w:link w:val="DAText"/>
    <w:locked/>
    <w:rsid w:val="005175CA"/>
    <w:rPr>
      <w:szCs w:val="24"/>
      <w:lang w:val="de-DE" w:eastAsia="de-DE"/>
    </w:rPr>
  </w:style>
  <w:style w:type="paragraph" w:customStyle="1" w:styleId="DAText">
    <w:name w:val="DA_Text"/>
    <w:basedOn w:val="a1"/>
    <w:link w:val="DATextZchn"/>
    <w:rsid w:val="005175C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5175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5175CA"/>
    <w:rPr>
      <w:rFonts w:ascii="Times New Roman" w:eastAsia="宋体" w:hAnsi="Times New Roman"/>
      <w:lang w:val="en-GB" w:eastAsia="en-US"/>
    </w:rPr>
  </w:style>
  <w:style w:type="paragraph" w:customStyle="1" w:styleId="Normal1">
    <w:name w:val="Normal 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5175C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175C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175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175C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175C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5175C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5175C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5175C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5175C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5175C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5175C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5175C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5175C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5175C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5175C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5175C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5175C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5175C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5175C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5175C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5175C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5175C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5175C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5175C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5175C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5175C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5175C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5175C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5175C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5175C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5175C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5175C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5175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5175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517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517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5175C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5175C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5175C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5175C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5175C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5175C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5175C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5175C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5175C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5175C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5175CA"/>
    <w:pPr>
      <w:spacing w:after="0"/>
    </w:pPr>
    <w:rPr>
      <w:rFonts w:eastAsia="Calibri"/>
      <w:sz w:val="24"/>
      <w:szCs w:val="24"/>
      <w:lang w:val="sv-SE" w:eastAsia="sv-SE"/>
    </w:rPr>
  </w:style>
  <w:style w:type="paragraph" w:customStyle="1" w:styleId="1f6">
    <w:name w:val="変更箇所1"/>
    <w:semiHidden/>
    <w:rsid w:val="005175CA"/>
    <w:rPr>
      <w:rFonts w:ascii="Times New Roman" w:eastAsia="MS Mincho" w:hAnsi="Times New Roman"/>
      <w:lang w:val="en-GB" w:eastAsia="en-US"/>
    </w:rPr>
  </w:style>
  <w:style w:type="character" w:customStyle="1" w:styleId="B7Char">
    <w:name w:val="B7 Char"/>
    <w:link w:val="B7"/>
    <w:locked/>
    <w:rsid w:val="005175CA"/>
    <w:rPr>
      <w:rFonts w:eastAsia="宋体"/>
      <w:lang w:val="en-GB" w:eastAsia="x-none"/>
    </w:rPr>
  </w:style>
  <w:style w:type="paragraph" w:customStyle="1" w:styleId="B7">
    <w:name w:val="B7"/>
    <w:basedOn w:val="B6"/>
    <w:link w:val="B7Char"/>
    <w:qFormat/>
    <w:rsid w:val="005175CA"/>
    <w:rPr>
      <w:rFonts w:ascii="CG Times (WN)" w:hAnsi="CG Times (WN)"/>
    </w:rPr>
  </w:style>
  <w:style w:type="paragraph" w:customStyle="1" w:styleId="TTan">
    <w:name w:val="TTan"/>
    <w:basedOn w:val="FP"/>
    <w:qFormat/>
    <w:rsid w:val="005175CA"/>
    <w:pPr>
      <w:overflowPunct w:val="0"/>
      <w:autoSpaceDE w:val="0"/>
      <w:autoSpaceDN w:val="0"/>
      <w:adjustRightInd w:val="0"/>
    </w:pPr>
    <w:rPr>
      <w:rFonts w:ascii="Arial" w:eastAsia="宋体" w:hAnsi="Arial"/>
      <w:sz w:val="18"/>
    </w:rPr>
  </w:style>
  <w:style w:type="paragraph" w:customStyle="1" w:styleId="56">
    <w:name w:val="修订5"/>
    <w:semiHidden/>
    <w:rsid w:val="005175CA"/>
    <w:rPr>
      <w:rFonts w:ascii="Times New Roman" w:eastAsia="Batang" w:hAnsi="Times New Roman"/>
      <w:lang w:val="en-GB" w:eastAsia="en-US"/>
    </w:rPr>
  </w:style>
  <w:style w:type="paragraph" w:customStyle="1" w:styleId="3d">
    <w:name w:val="変更箇所3"/>
    <w:semiHidden/>
    <w:rsid w:val="005175CA"/>
    <w:rPr>
      <w:rFonts w:ascii="Times New Roman" w:eastAsia="MS Mincho" w:hAnsi="Times New Roman"/>
      <w:lang w:val="en-GB" w:eastAsia="en-US"/>
    </w:rPr>
  </w:style>
  <w:style w:type="paragraph" w:customStyle="1" w:styleId="2f3">
    <w:name w:val="変更箇所2"/>
    <w:semiHidden/>
    <w:rsid w:val="005175CA"/>
    <w:rPr>
      <w:rFonts w:ascii="Times New Roman" w:eastAsia="MS Mincho" w:hAnsi="Times New Roman"/>
      <w:lang w:val="en-GB" w:eastAsia="en-US"/>
    </w:rPr>
  </w:style>
  <w:style w:type="paragraph" w:customStyle="1" w:styleId="2f4">
    <w:name w:val="수정2"/>
    <w:semiHidden/>
    <w:rsid w:val="005175CA"/>
    <w:rPr>
      <w:rFonts w:ascii="Times New Roman" w:eastAsia="Batang" w:hAnsi="Times New Roman"/>
      <w:lang w:val="en-GB" w:eastAsia="en-US"/>
    </w:rPr>
  </w:style>
  <w:style w:type="paragraph" w:customStyle="1" w:styleId="48">
    <w:name w:val="修订4"/>
    <w:semiHidden/>
    <w:rsid w:val="005175CA"/>
    <w:rPr>
      <w:rFonts w:ascii="Times New Roman" w:eastAsia="Batang" w:hAnsi="Times New Roman"/>
      <w:lang w:val="en-GB" w:eastAsia="en-US"/>
    </w:rPr>
  </w:style>
  <w:style w:type="paragraph" w:customStyle="1" w:styleId="910">
    <w:name w:val="目錄 91"/>
    <w:basedOn w:val="80"/>
    <w:rsid w:val="005175CA"/>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5175CA"/>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5175CA"/>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5175C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5175C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5175CA"/>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5175CA"/>
    <w:rPr>
      <w:rFonts w:ascii="Times New Roman" w:eastAsia="Batang" w:hAnsi="Times New Roman"/>
      <w:lang w:val="en-GB" w:eastAsia="en-US"/>
    </w:rPr>
  </w:style>
  <w:style w:type="paragraph" w:customStyle="1" w:styleId="3e">
    <w:name w:val="无间隔3"/>
    <w:qFormat/>
    <w:rsid w:val="005175CA"/>
    <w:rPr>
      <w:rFonts w:ascii="Times New Roman" w:eastAsia="宋体" w:hAnsi="Times New Roman"/>
      <w:lang w:val="en-GB" w:eastAsia="en-US"/>
    </w:rPr>
  </w:style>
  <w:style w:type="paragraph" w:customStyle="1" w:styleId="3f">
    <w:name w:val="수정3"/>
    <w:semiHidden/>
    <w:rsid w:val="005175CA"/>
    <w:rPr>
      <w:rFonts w:ascii="Times New Roman" w:eastAsia="Batang" w:hAnsi="Times New Roman"/>
      <w:lang w:val="en-GB" w:eastAsia="en-US"/>
    </w:rPr>
  </w:style>
  <w:style w:type="paragraph" w:customStyle="1" w:styleId="49">
    <w:name w:val="수정4"/>
    <w:semiHidden/>
    <w:rsid w:val="005175CA"/>
    <w:rPr>
      <w:rFonts w:ascii="Times New Roman" w:eastAsia="Batang" w:hAnsi="Times New Roman"/>
      <w:lang w:val="en-GB" w:eastAsia="en-US"/>
    </w:rPr>
  </w:style>
  <w:style w:type="paragraph" w:customStyle="1" w:styleId="TableContent-Bulleted">
    <w:name w:val="Table Content - Bulleted"/>
    <w:basedOn w:val="a1"/>
    <w:rsid w:val="005175CA"/>
    <w:pPr>
      <w:numPr>
        <w:numId w:val="18"/>
      </w:numPr>
      <w:overflowPunct w:val="0"/>
      <w:autoSpaceDE w:val="0"/>
      <w:autoSpaceDN w:val="0"/>
      <w:adjustRightInd w:val="0"/>
    </w:pPr>
    <w:rPr>
      <w:rFonts w:eastAsia="宋体"/>
    </w:rPr>
  </w:style>
  <w:style w:type="paragraph" w:customStyle="1" w:styleId="Tadc">
    <w:name w:val="Tadc"/>
    <w:basedOn w:val="a1"/>
    <w:rsid w:val="005175CA"/>
    <w:pPr>
      <w:overflowPunct w:val="0"/>
      <w:autoSpaceDE w:val="0"/>
      <w:autoSpaceDN w:val="0"/>
      <w:adjustRightInd w:val="0"/>
    </w:pPr>
    <w:rPr>
      <w:rFonts w:eastAsia="宋体" w:cs="v4.2.0"/>
    </w:rPr>
  </w:style>
  <w:style w:type="paragraph" w:customStyle="1" w:styleId="Es">
    <w:name w:val="Es"/>
    <w:basedOn w:val="B10"/>
    <w:rsid w:val="005175CA"/>
    <w:pPr>
      <w:overflowPunct w:val="0"/>
      <w:autoSpaceDE w:val="0"/>
      <w:autoSpaceDN w:val="0"/>
      <w:adjustRightInd w:val="0"/>
    </w:pPr>
    <w:rPr>
      <w:rFonts w:ascii="CG Times (WN)" w:eastAsia="宋体" w:hAnsi="CG Times (WN)" w:cs="v4.2.0"/>
    </w:rPr>
  </w:style>
  <w:style w:type="paragraph" w:customStyle="1" w:styleId="TTH">
    <w:name w:val="TTH"/>
    <w:basedOn w:val="a1"/>
    <w:rsid w:val="005175CA"/>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5175CA"/>
    <w:pPr>
      <w:tabs>
        <w:tab w:val="left" w:pos="426"/>
      </w:tabs>
    </w:pPr>
    <w:rPr>
      <w:rFonts w:ascii="Times New Roman" w:eastAsia="宋体" w:hAnsi="Times New Roman"/>
      <w:lang w:val="en-GB" w:eastAsia="zh-CN"/>
    </w:rPr>
  </w:style>
  <w:style w:type="paragraph" w:customStyle="1" w:styleId="Headernonumber">
    <w:name w:val="Header_nonumber"/>
    <w:basedOn w:val="10"/>
    <w:rsid w:val="005175CA"/>
    <w:pPr>
      <w:tabs>
        <w:tab w:val="left" w:pos="432"/>
      </w:tabs>
      <w:ind w:left="0" w:firstLine="0"/>
      <w:outlineLvl w:val="9"/>
    </w:pPr>
    <w:rPr>
      <w:rFonts w:eastAsia="宋体"/>
      <w:lang w:eastAsia="zh-CN"/>
    </w:rPr>
  </w:style>
  <w:style w:type="paragraph" w:customStyle="1" w:styleId="21">
    <w:name w:val="21"/>
    <w:basedOn w:val="a1"/>
    <w:rsid w:val="005175CA"/>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5175CA"/>
    <w:rPr>
      <w:spacing w:val="-4"/>
      <w:kern w:val="2"/>
      <w:sz w:val="21"/>
      <w:szCs w:val="21"/>
    </w:rPr>
  </w:style>
  <w:style w:type="paragraph" w:customStyle="1" w:styleId="TableDescription">
    <w:name w:val="Table Description"/>
    <w:basedOn w:val="a1"/>
    <w:next w:val="a1"/>
    <w:link w:val="TableDescriptionChar"/>
    <w:rsid w:val="005175C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5175CA"/>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5175CA"/>
    <w:rPr>
      <w:sz w:val="24"/>
    </w:rPr>
  </w:style>
  <w:style w:type="paragraph" w:customStyle="1" w:styleId="220">
    <w:name w:val="本文 22"/>
    <w:basedOn w:val="a1"/>
    <w:rsid w:val="005175CA"/>
    <w:pPr>
      <w:suppressAutoHyphens/>
      <w:spacing w:after="120"/>
    </w:pPr>
    <w:rPr>
      <w:rFonts w:eastAsia="MS Mincho" w:cs="CG Times (WN)"/>
      <w:lang w:eastAsia="ar-SA"/>
    </w:rPr>
  </w:style>
  <w:style w:type="paragraph" w:customStyle="1" w:styleId="320">
    <w:name w:val="本文 32"/>
    <w:basedOn w:val="a1"/>
    <w:rsid w:val="005175CA"/>
    <w:pPr>
      <w:suppressAutoHyphens/>
      <w:spacing w:after="120"/>
    </w:pPr>
    <w:rPr>
      <w:rFonts w:eastAsia="MS Mincho" w:cs="CG Times (WN)"/>
      <w:lang w:eastAsia="ar-SA"/>
    </w:rPr>
  </w:style>
  <w:style w:type="paragraph" w:customStyle="1" w:styleId="4a">
    <w:name w:val="吹き出し4"/>
    <w:basedOn w:val="a1"/>
    <w:rsid w:val="005175CA"/>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5175CA"/>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5175CA"/>
    <w:pPr>
      <w:ind w:left="851" w:hanging="284"/>
    </w:pPr>
  </w:style>
  <w:style w:type="paragraph" w:customStyle="1" w:styleId="2f7">
    <w:name w:val="箇条書き2"/>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5175CA"/>
    <w:pPr>
      <w:tabs>
        <w:tab w:val="clear" w:pos="644"/>
        <w:tab w:val="num" w:pos="1494"/>
      </w:tabs>
      <w:ind w:left="851" w:hanging="284"/>
    </w:pPr>
  </w:style>
  <w:style w:type="paragraph" w:customStyle="1" w:styleId="321">
    <w:name w:val="箇条書き 32"/>
    <w:basedOn w:val="222"/>
    <w:rsid w:val="005175CA"/>
    <w:pPr>
      <w:ind w:left="1135"/>
    </w:pPr>
  </w:style>
  <w:style w:type="paragraph" w:customStyle="1" w:styleId="223">
    <w:name w:val="一覧 22"/>
    <w:basedOn w:val="aa"/>
    <w:rsid w:val="005175CA"/>
    <w:pPr>
      <w:suppressAutoHyphens/>
      <w:ind w:left="851"/>
    </w:pPr>
    <w:rPr>
      <w:rFonts w:ascii="MS Mincho" w:eastAsia="MS Mincho" w:hAnsi="MS Mincho" w:cs="CG Times (WN)" w:hint="eastAsia"/>
      <w:lang w:eastAsia="ar-SA"/>
    </w:rPr>
  </w:style>
  <w:style w:type="paragraph" w:customStyle="1" w:styleId="322">
    <w:name w:val="一覧 32"/>
    <w:basedOn w:val="223"/>
    <w:rsid w:val="005175CA"/>
    <w:pPr>
      <w:ind w:left="1135"/>
    </w:pPr>
  </w:style>
  <w:style w:type="paragraph" w:customStyle="1" w:styleId="420">
    <w:name w:val="一覧 42"/>
    <w:basedOn w:val="322"/>
    <w:rsid w:val="005175CA"/>
    <w:pPr>
      <w:ind w:left="1418"/>
    </w:pPr>
  </w:style>
  <w:style w:type="paragraph" w:customStyle="1" w:styleId="520">
    <w:name w:val="一覧 52"/>
    <w:basedOn w:val="420"/>
    <w:rsid w:val="005175CA"/>
    <w:pPr>
      <w:ind w:left="1702"/>
    </w:pPr>
  </w:style>
  <w:style w:type="paragraph" w:customStyle="1" w:styleId="421">
    <w:name w:val="箇条書き 42"/>
    <w:basedOn w:val="321"/>
    <w:rsid w:val="005175CA"/>
    <w:pPr>
      <w:ind w:left="1418"/>
    </w:pPr>
  </w:style>
  <w:style w:type="paragraph" w:customStyle="1" w:styleId="521">
    <w:name w:val="箇条書き 52"/>
    <w:basedOn w:val="421"/>
    <w:rsid w:val="005175CA"/>
    <w:pPr>
      <w:ind w:left="1702"/>
    </w:pPr>
  </w:style>
  <w:style w:type="paragraph" w:customStyle="1" w:styleId="2f8">
    <w:name w:val="コメント文字列2"/>
    <w:basedOn w:val="a1"/>
    <w:rsid w:val="005175CA"/>
    <w:pPr>
      <w:suppressAutoHyphens/>
    </w:pPr>
    <w:rPr>
      <w:rFonts w:eastAsia="MS Mincho" w:cs="CG Times (WN)"/>
      <w:lang w:eastAsia="ar-SA"/>
    </w:rPr>
  </w:style>
  <w:style w:type="paragraph" w:customStyle="1" w:styleId="2f9">
    <w:name w:val="コメント内容2"/>
    <w:basedOn w:val="2f8"/>
    <w:next w:val="2f8"/>
    <w:rsid w:val="005175CA"/>
    <w:rPr>
      <w:b/>
      <w:bCs/>
    </w:rPr>
  </w:style>
  <w:style w:type="paragraph" w:customStyle="1" w:styleId="2fa">
    <w:name w:val="見出しマップ2"/>
    <w:basedOn w:val="a1"/>
    <w:rsid w:val="005175CA"/>
    <w:pPr>
      <w:shd w:val="clear" w:color="auto" w:fill="000080"/>
      <w:suppressAutoHyphens/>
    </w:pPr>
    <w:rPr>
      <w:rFonts w:ascii="Tahoma" w:eastAsia="MS Mincho" w:hAnsi="Tahoma" w:cs="Tahoma"/>
      <w:lang w:eastAsia="ar-SA"/>
    </w:rPr>
  </w:style>
  <w:style w:type="paragraph" w:customStyle="1" w:styleId="2fb">
    <w:name w:val="書式なし2"/>
    <w:basedOn w:val="a1"/>
    <w:rsid w:val="005175CA"/>
    <w:pPr>
      <w:suppressAutoHyphens/>
    </w:pPr>
    <w:rPr>
      <w:rFonts w:ascii="Courier New" w:eastAsia="MS Mincho" w:hAnsi="Courier New" w:cs="CG Times (WN)"/>
      <w:lang w:val="nb-NO" w:eastAsia="ar-SA"/>
    </w:rPr>
  </w:style>
  <w:style w:type="paragraph" w:customStyle="1" w:styleId="Web2">
    <w:name w:val="標準 (Web)2"/>
    <w:basedOn w:val="a1"/>
    <w:rsid w:val="005175CA"/>
    <w:pPr>
      <w:suppressAutoHyphens/>
      <w:spacing w:before="100" w:after="100"/>
    </w:pPr>
    <w:rPr>
      <w:rFonts w:eastAsia="Arial Unicode MS" w:cs="CG Times (WN)"/>
      <w:sz w:val="24"/>
      <w:szCs w:val="24"/>
    </w:rPr>
  </w:style>
  <w:style w:type="paragraph" w:customStyle="1" w:styleId="224">
    <w:name w:val="本文インデント 22"/>
    <w:basedOn w:val="a1"/>
    <w:rsid w:val="005175CA"/>
    <w:pPr>
      <w:suppressAutoHyphens/>
      <w:ind w:left="567"/>
    </w:pPr>
    <w:rPr>
      <w:rFonts w:ascii="Arial" w:eastAsia="MS Mincho" w:hAnsi="Arial" w:cs="Arial"/>
      <w:lang w:eastAsia="ar-SA"/>
    </w:rPr>
  </w:style>
  <w:style w:type="paragraph" w:customStyle="1" w:styleId="2fc">
    <w:name w:val="標準インデント2"/>
    <w:basedOn w:val="a1"/>
    <w:rsid w:val="005175CA"/>
    <w:pPr>
      <w:suppressAutoHyphens/>
      <w:ind w:left="708"/>
    </w:pPr>
    <w:rPr>
      <w:rFonts w:eastAsia="MS Mincho" w:cs="CG Times (WN)"/>
      <w:lang w:eastAsia="ar-SA"/>
    </w:rPr>
  </w:style>
  <w:style w:type="paragraph" w:customStyle="1" w:styleId="2fd">
    <w:name w:val="記2"/>
    <w:basedOn w:val="a1"/>
    <w:next w:val="a1"/>
    <w:rsid w:val="005175CA"/>
    <w:pPr>
      <w:suppressAutoHyphens/>
    </w:pPr>
    <w:rPr>
      <w:rFonts w:eastAsia="MS Mincho" w:cs="CG Times (WN)"/>
      <w:lang w:eastAsia="ar-SA"/>
    </w:rPr>
  </w:style>
  <w:style w:type="paragraph" w:customStyle="1" w:styleId="HTML20">
    <w:name w:val="HTML 書式付き2"/>
    <w:basedOn w:val="a1"/>
    <w:rsid w:val="005175CA"/>
    <w:pPr>
      <w:suppressAutoHyphens/>
    </w:pPr>
    <w:rPr>
      <w:rFonts w:ascii="Courier New" w:eastAsia="MS Mincho" w:hAnsi="Courier New" w:cs="Courier New"/>
      <w:lang w:eastAsia="ar-SA"/>
    </w:rPr>
  </w:style>
  <w:style w:type="character" w:customStyle="1" w:styleId="List1Char">
    <w:name w:val="List 1 Char"/>
    <w:link w:val="List1"/>
    <w:uiPriority w:val="99"/>
    <w:locked/>
    <w:rsid w:val="005175CA"/>
    <w:rPr>
      <w:rFonts w:eastAsia="PMingLiU"/>
      <w:lang w:val="x-none" w:eastAsia="x-none" w:bidi="en-US"/>
    </w:rPr>
  </w:style>
  <w:style w:type="paragraph" w:customStyle="1" w:styleId="List1">
    <w:name w:val="List 1"/>
    <w:basedOn w:val="a1"/>
    <w:link w:val="List1Char"/>
    <w:uiPriority w:val="99"/>
    <w:qFormat/>
    <w:rsid w:val="005175CA"/>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5175CA"/>
    <w:pPr>
      <w:overflowPunct w:val="0"/>
      <w:autoSpaceDE w:val="0"/>
      <w:autoSpaceDN w:val="0"/>
      <w:adjustRightInd w:val="0"/>
    </w:pPr>
    <w:rPr>
      <w:rFonts w:eastAsia="宋体"/>
      <w:color w:val="E36C0A"/>
    </w:rPr>
  </w:style>
  <w:style w:type="paragraph" w:customStyle="1" w:styleId="Numbered1">
    <w:name w:val="Numbered 1"/>
    <w:basedOn w:val="a1"/>
    <w:rsid w:val="005175CA"/>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5175CA"/>
    <w:pPr>
      <w:numPr>
        <w:numId w:val="0"/>
      </w:numPr>
      <w:spacing w:before="0"/>
    </w:pPr>
    <w:rPr>
      <w:szCs w:val="24"/>
      <w:lang w:val="fr-FR" w:eastAsia="fr-FR" w:bidi="ar-SA"/>
    </w:rPr>
  </w:style>
  <w:style w:type="paragraph" w:customStyle="1" w:styleId="StyleHeading5Firstline0cm">
    <w:name w:val="Style Heading 5 + First line:  0 cm"/>
    <w:basedOn w:val="5"/>
    <w:qFormat/>
    <w:rsid w:val="005175C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175CA"/>
    <w:rPr>
      <w:rFonts w:eastAsia="Times New Roman"/>
      <w:sz w:val="16"/>
      <w:szCs w:val="16"/>
    </w:rPr>
  </w:style>
  <w:style w:type="paragraph" w:customStyle="1" w:styleId="Glossary">
    <w:name w:val="Glossary"/>
    <w:basedOn w:val="a1"/>
    <w:link w:val="GlossaryChar"/>
    <w:uiPriority w:val="99"/>
    <w:qFormat/>
    <w:rsid w:val="005175CA"/>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5175CA"/>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5175CA"/>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5175CA"/>
    <w:pPr>
      <w:ind w:left="851" w:hanging="284"/>
    </w:pPr>
  </w:style>
  <w:style w:type="paragraph" w:customStyle="1" w:styleId="3f2">
    <w:name w:val="箇条書き3"/>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5175CA"/>
    <w:pPr>
      <w:tabs>
        <w:tab w:val="clear" w:pos="644"/>
        <w:tab w:val="num" w:pos="1494"/>
      </w:tabs>
      <w:ind w:left="851" w:hanging="284"/>
    </w:pPr>
  </w:style>
  <w:style w:type="paragraph" w:customStyle="1" w:styleId="330">
    <w:name w:val="箇条書き 33"/>
    <w:basedOn w:val="231"/>
    <w:rsid w:val="005175CA"/>
    <w:pPr>
      <w:ind w:left="1135"/>
    </w:pPr>
  </w:style>
  <w:style w:type="paragraph" w:customStyle="1" w:styleId="232">
    <w:name w:val="一覧 23"/>
    <w:basedOn w:val="aa"/>
    <w:rsid w:val="005175CA"/>
    <w:pPr>
      <w:suppressAutoHyphens/>
      <w:ind w:left="851"/>
    </w:pPr>
    <w:rPr>
      <w:rFonts w:ascii="MS Mincho" w:eastAsia="MS Mincho" w:hAnsi="MS Mincho" w:cs="CG Times (WN)" w:hint="eastAsia"/>
      <w:lang w:eastAsia="ar-SA"/>
    </w:rPr>
  </w:style>
  <w:style w:type="paragraph" w:customStyle="1" w:styleId="331">
    <w:name w:val="一覧 33"/>
    <w:basedOn w:val="232"/>
    <w:rsid w:val="005175CA"/>
    <w:pPr>
      <w:ind w:left="1135"/>
    </w:pPr>
  </w:style>
  <w:style w:type="paragraph" w:customStyle="1" w:styleId="430">
    <w:name w:val="一覧 43"/>
    <w:basedOn w:val="331"/>
    <w:rsid w:val="005175CA"/>
    <w:pPr>
      <w:ind w:left="1418"/>
    </w:pPr>
  </w:style>
  <w:style w:type="paragraph" w:customStyle="1" w:styleId="530">
    <w:name w:val="一覧 53"/>
    <w:basedOn w:val="430"/>
    <w:rsid w:val="005175CA"/>
    <w:pPr>
      <w:ind w:left="1702"/>
    </w:pPr>
  </w:style>
  <w:style w:type="paragraph" w:customStyle="1" w:styleId="431">
    <w:name w:val="箇条書き 43"/>
    <w:basedOn w:val="330"/>
    <w:rsid w:val="005175CA"/>
    <w:pPr>
      <w:ind w:left="1418"/>
    </w:pPr>
  </w:style>
  <w:style w:type="paragraph" w:customStyle="1" w:styleId="531">
    <w:name w:val="箇条書き 53"/>
    <w:basedOn w:val="431"/>
    <w:rsid w:val="005175CA"/>
    <w:pPr>
      <w:ind w:left="1702"/>
    </w:pPr>
  </w:style>
  <w:style w:type="paragraph" w:customStyle="1" w:styleId="3f3">
    <w:name w:val="コメント文字列3"/>
    <w:basedOn w:val="a1"/>
    <w:rsid w:val="005175CA"/>
    <w:pPr>
      <w:suppressAutoHyphens/>
    </w:pPr>
    <w:rPr>
      <w:rFonts w:eastAsia="MS Mincho" w:cs="CG Times (WN)"/>
      <w:lang w:eastAsia="ar-SA"/>
    </w:rPr>
  </w:style>
  <w:style w:type="paragraph" w:customStyle="1" w:styleId="3f4">
    <w:name w:val="コメント内容3"/>
    <w:basedOn w:val="3f3"/>
    <w:next w:val="3f3"/>
    <w:rsid w:val="005175CA"/>
    <w:rPr>
      <w:b/>
      <w:bCs/>
    </w:rPr>
  </w:style>
  <w:style w:type="paragraph" w:customStyle="1" w:styleId="3f5">
    <w:name w:val="見出しマップ3"/>
    <w:basedOn w:val="a1"/>
    <w:rsid w:val="005175CA"/>
    <w:pPr>
      <w:shd w:val="clear" w:color="auto" w:fill="000080"/>
      <w:suppressAutoHyphens/>
    </w:pPr>
    <w:rPr>
      <w:rFonts w:ascii="Tahoma" w:eastAsia="MS Mincho" w:hAnsi="Tahoma" w:cs="Tahoma"/>
      <w:lang w:eastAsia="ar-SA"/>
    </w:rPr>
  </w:style>
  <w:style w:type="paragraph" w:customStyle="1" w:styleId="3f6">
    <w:name w:val="書式なし3"/>
    <w:basedOn w:val="a1"/>
    <w:rsid w:val="005175CA"/>
    <w:pPr>
      <w:suppressAutoHyphens/>
    </w:pPr>
    <w:rPr>
      <w:rFonts w:ascii="Courier New" w:eastAsia="MS Mincho" w:hAnsi="Courier New" w:cs="CG Times (WN)"/>
      <w:lang w:val="nb-NO" w:eastAsia="ar-SA"/>
    </w:rPr>
  </w:style>
  <w:style w:type="paragraph" w:customStyle="1" w:styleId="Web3">
    <w:name w:val="標準 (Web)3"/>
    <w:basedOn w:val="a1"/>
    <w:rsid w:val="005175CA"/>
    <w:pPr>
      <w:suppressAutoHyphens/>
      <w:spacing w:before="100" w:after="100"/>
    </w:pPr>
    <w:rPr>
      <w:rFonts w:eastAsia="Arial Unicode MS" w:cs="CG Times (WN)"/>
      <w:sz w:val="24"/>
      <w:szCs w:val="24"/>
    </w:rPr>
  </w:style>
  <w:style w:type="paragraph" w:customStyle="1" w:styleId="233">
    <w:name w:val="本文インデント 23"/>
    <w:basedOn w:val="a1"/>
    <w:rsid w:val="005175CA"/>
    <w:pPr>
      <w:suppressAutoHyphens/>
      <w:ind w:left="567"/>
    </w:pPr>
    <w:rPr>
      <w:rFonts w:ascii="Arial" w:eastAsia="MS Mincho" w:hAnsi="Arial" w:cs="Arial"/>
      <w:lang w:eastAsia="ar-SA"/>
    </w:rPr>
  </w:style>
  <w:style w:type="paragraph" w:customStyle="1" w:styleId="3f7">
    <w:name w:val="標準インデント3"/>
    <w:basedOn w:val="a1"/>
    <w:rsid w:val="005175CA"/>
    <w:pPr>
      <w:suppressAutoHyphens/>
      <w:ind w:left="708"/>
    </w:pPr>
    <w:rPr>
      <w:rFonts w:eastAsia="MS Mincho" w:cs="CG Times (WN)"/>
      <w:lang w:eastAsia="ar-SA"/>
    </w:rPr>
  </w:style>
  <w:style w:type="paragraph" w:customStyle="1" w:styleId="3f8">
    <w:name w:val="記3"/>
    <w:basedOn w:val="a1"/>
    <w:next w:val="a1"/>
    <w:rsid w:val="005175CA"/>
    <w:pPr>
      <w:suppressAutoHyphens/>
    </w:pPr>
    <w:rPr>
      <w:rFonts w:eastAsia="MS Mincho" w:cs="CG Times (WN)"/>
      <w:lang w:eastAsia="ar-SA"/>
    </w:rPr>
  </w:style>
  <w:style w:type="paragraph" w:customStyle="1" w:styleId="HTML3">
    <w:name w:val="HTML 書式付き3"/>
    <w:basedOn w:val="a1"/>
    <w:rsid w:val="005175C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5175CA"/>
    <w:rPr>
      <w:rFonts w:ascii="Arial" w:eastAsia="PMingLiU" w:hAnsi="Arial" w:cs="Arial"/>
    </w:rPr>
  </w:style>
  <w:style w:type="paragraph" w:customStyle="1" w:styleId="MediumGrid21">
    <w:name w:val="Medium Grid 21"/>
    <w:basedOn w:val="a1"/>
    <w:link w:val="MediumGrid2Char"/>
    <w:uiPriority w:val="1"/>
    <w:qFormat/>
    <w:rsid w:val="005175CA"/>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517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5175CA"/>
    <w:rPr>
      <w:rFonts w:ascii="Times New Roman" w:eastAsia="宋体" w:hAnsi="Times New Roman"/>
      <w:lang w:val="en-GB" w:eastAsia="en-US"/>
    </w:rPr>
  </w:style>
  <w:style w:type="paragraph" w:customStyle="1" w:styleId="xl63">
    <w:name w:val="xl63"/>
    <w:basedOn w:val="a1"/>
    <w:rsid w:val="005175C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5175CA"/>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5175CA"/>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5175CA"/>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5175CA"/>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5175CA"/>
    <w:rPr>
      <w:rFonts w:ascii="Times New Roman" w:eastAsia="宋体" w:hAnsi="Times New Roman"/>
      <w:lang w:val="en-GB" w:eastAsia="en-US"/>
    </w:rPr>
  </w:style>
  <w:style w:type="paragraph" w:customStyle="1" w:styleId="63">
    <w:name w:val="吹き出し6"/>
    <w:basedOn w:val="a1"/>
    <w:rsid w:val="005175CA"/>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5175CA"/>
    <w:rPr>
      <w:rFonts w:ascii="Times New Roman" w:eastAsia="MS Mincho" w:hAnsi="Times New Roman"/>
      <w:lang w:val="en-GB" w:eastAsia="en-US"/>
    </w:rPr>
  </w:style>
  <w:style w:type="paragraph" w:customStyle="1" w:styleId="4d">
    <w:name w:val="図表番号4"/>
    <w:basedOn w:val="a1"/>
    <w:rsid w:val="005175CA"/>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5175CA"/>
    <w:pPr>
      <w:ind w:left="851" w:hanging="284"/>
    </w:pPr>
  </w:style>
  <w:style w:type="paragraph" w:customStyle="1" w:styleId="4f">
    <w:name w:val="箇条書き4"/>
    <w:basedOn w:val="aa"/>
    <w:rsid w:val="005175C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5175CA"/>
    <w:pPr>
      <w:tabs>
        <w:tab w:val="clear" w:pos="644"/>
        <w:tab w:val="num" w:pos="1494"/>
      </w:tabs>
      <w:ind w:left="851" w:hanging="284"/>
    </w:pPr>
  </w:style>
  <w:style w:type="paragraph" w:customStyle="1" w:styleId="340">
    <w:name w:val="箇条書き 34"/>
    <w:basedOn w:val="241"/>
    <w:rsid w:val="005175CA"/>
    <w:pPr>
      <w:ind w:left="1135"/>
    </w:pPr>
  </w:style>
  <w:style w:type="paragraph" w:customStyle="1" w:styleId="242">
    <w:name w:val="一覧 24"/>
    <w:basedOn w:val="aa"/>
    <w:rsid w:val="005175CA"/>
    <w:pPr>
      <w:suppressAutoHyphens/>
      <w:ind w:left="851"/>
    </w:pPr>
    <w:rPr>
      <w:rFonts w:ascii="MS Mincho" w:eastAsia="MS Mincho" w:hAnsi="MS Mincho" w:cs="CG Times (WN)" w:hint="eastAsia"/>
      <w:lang w:eastAsia="ar-SA"/>
    </w:rPr>
  </w:style>
  <w:style w:type="paragraph" w:customStyle="1" w:styleId="341">
    <w:name w:val="一覧 34"/>
    <w:basedOn w:val="242"/>
    <w:rsid w:val="005175CA"/>
    <w:pPr>
      <w:ind w:left="1135"/>
    </w:pPr>
  </w:style>
  <w:style w:type="paragraph" w:customStyle="1" w:styleId="440">
    <w:name w:val="一覧 44"/>
    <w:basedOn w:val="341"/>
    <w:rsid w:val="005175CA"/>
    <w:pPr>
      <w:ind w:left="1418"/>
    </w:pPr>
  </w:style>
  <w:style w:type="paragraph" w:customStyle="1" w:styleId="540">
    <w:name w:val="一覧 54"/>
    <w:basedOn w:val="440"/>
    <w:rsid w:val="005175CA"/>
    <w:pPr>
      <w:ind w:left="1702"/>
    </w:pPr>
  </w:style>
  <w:style w:type="paragraph" w:customStyle="1" w:styleId="441">
    <w:name w:val="箇条書き 44"/>
    <w:basedOn w:val="340"/>
    <w:rsid w:val="005175CA"/>
    <w:pPr>
      <w:ind w:left="1418"/>
    </w:pPr>
  </w:style>
  <w:style w:type="paragraph" w:customStyle="1" w:styleId="541">
    <w:name w:val="箇条書き 54"/>
    <w:basedOn w:val="441"/>
    <w:rsid w:val="005175CA"/>
    <w:pPr>
      <w:ind w:left="1702"/>
    </w:pPr>
  </w:style>
  <w:style w:type="paragraph" w:customStyle="1" w:styleId="4f0">
    <w:name w:val="コメント文字列4"/>
    <w:basedOn w:val="a1"/>
    <w:rsid w:val="005175CA"/>
    <w:pPr>
      <w:suppressAutoHyphens/>
    </w:pPr>
    <w:rPr>
      <w:rFonts w:eastAsia="MS Mincho" w:cs="CG Times (WN)"/>
      <w:lang w:eastAsia="ar-SA"/>
    </w:rPr>
  </w:style>
  <w:style w:type="paragraph" w:customStyle="1" w:styleId="4f1">
    <w:name w:val="コメント内容4"/>
    <w:basedOn w:val="4f0"/>
    <w:next w:val="4f0"/>
    <w:rsid w:val="005175CA"/>
    <w:rPr>
      <w:b/>
      <w:bCs/>
    </w:rPr>
  </w:style>
  <w:style w:type="paragraph" w:customStyle="1" w:styleId="4f2">
    <w:name w:val="見出しマップ4"/>
    <w:basedOn w:val="a1"/>
    <w:rsid w:val="005175CA"/>
    <w:pPr>
      <w:shd w:val="clear" w:color="auto" w:fill="000080"/>
      <w:suppressAutoHyphens/>
    </w:pPr>
    <w:rPr>
      <w:rFonts w:ascii="Tahoma" w:eastAsia="MS Mincho" w:hAnsi="Tahoma" w:cs="Tahoma"/>
      <w:lang w:eastAsia="ar-SA"/>
    </w:rPr>
  </w:style>
  <w:style w:type="paragraph" w:customStyle="1" w:styleId="4f3">
    <w:name w:val="書式なし4"/>
    <w:basedOn w:val="a1"/>
    <w:rsid w:val="005175CA"/>
    <w:pPr>
      <w:suppressAutoHyphens/>
    </w:pPr>
    <w:rPr>
      <w:rFonts w:ascii="Courier New" w:eastAsia="MS Mincho" w:hAnsi="Courier New" w:cs="CG Times (WN)"/>
      <w:lang w:val="nb-NO" w:eastAsia="ar-SA"/>
    </w:rPr>
  </w:style>
  <w:style w:type="paragraph" w:customStyle="1" w:styleId="Web4">
    <w:name w:val="標準 (Web)4"/>
    <w:basedOn w:val="a1"/>
    <w:rsid w:val="005175CA"/>
    <w:pPr>
      <w:suppressAutoHyphens/>
      <w:spacing w:before="100" w:after="100"/>
    </w:pPr>
    <w:rPr>
      <w:rFonts w:eastAsia="Arial Unicode MS" w:cs="CG Times (WN)"/>
      <w:sz w:val="24"/>
      <w:szCs w:val="24"/>
    </w:rPr>
  </w:style>
  <w:style w:type="paragraph" w:customStyle="1" w:styleId="243">
    <w:name w:val="本文インデント 24"/>
    <w:basedOn w:val="a1"/>
    <w:rsid w:val="005175CA"/>
    <w:pPr>
      <w:suppressAutoHyphens/>
      <w:ind w:left="567"/>
    </w:pPr>
    <w:rPr>
      <w:rFonts w:ascii="Arial" w:eastAsia="MS Mincho" w:hAnsi="Arial" w:cs="Arial"/>
      <w:lang w:eastAsia="ar-SA"/>
    </w:rPr>
  </w:style>
  <w:style w:type="paragraph" w:customStyle="1" w:styleId="4f4">
    <w:name w:val="標準インデント4"/>
    <w:basedOn w:val="a1"/>
    <w:rsid w:val="005175CA"/>
    <w:pPr>
      <w:suppressAutoHyphens/>
      <w:ind w:left="708"/>
    </w:pPr>
    <w:rPr>
      <w:rFonts w:eastAsia="MS Mincho" w:cs="CG Times (WN)"/>
      <w:lang w:eastAsia="ar-SA"/>
    </w:rPr>
  </w:style>
  <w:style w:type="paragraph" w:customStyle="1" w:styleId="4f5">
    <w:name w:val="記4"/>
    <w:basedOn w:val="a1"/>
    <w:next w:val="a1"/>
    <w:rsid w:val="005175CA"/>
    <w:pPr>
      <w:suppressAutoHyphens/>
    </w:pPr>
    <w:rPr>
      <w:rFonts w:eastAsia="MS Mincho" w:cs="CG Times (WN)"/>
      <w:lang w:eastAsia="ar-SA"/>
    </w:rPr>
  </w:style>
  <w:style w:type="paragraph" w:customStyle="1" w:styleId="HTML4">
    <w:name w:val="HTML 書式付き4"/>
    <w:basedOn w:val="a1"/>
    <w:rsid w:val="005175CA"/>
    <w:pPr>
      <w:suppressAutoHyphens/>
    </w:pPr>
    <w:rPr>
      <w:rFonts w:ascii="Courier New" w:eastAsia="MS Mincho" w:hAnsi="Courier New" w:cs="Courier New"/>
      <w:lang w:eastAsia="ar-SA"/>
    </w:rPr>
  </w:style>
  <w:style w:type="paragraph" w:customStyle="1" w:styleId="234">
    <w:name w:val="本文 23"/>
    <w:basedOn w:val="a1"/>
    <w:rsid w:val="005175CA"/>
    <w:pPr>
      <w:suppressAutoHyphens/>
      <w:spacing w:after="120"/>
    </w:pPr>
    <w:rPr>
      <w:rFonts w:eastAsia="MS Mincho" w:cs="CG Times (WN)"/>
      <w:lang w:eastAsia="ar-SA"/>
    </w:rPr>
  </w:style>
  <w:style w:type="paragraph" w:customStyle="1" w:styleId="332">
    <w:name w:val="本文 33"/>
    <w:basedOn w:val="a1"/>
    <w:rsid w:val="005175CA"/>
    <w:pPr>
      <w:suppressAutoHyphens/>
      <w:spacing w:after="120"/>
    </w:pPr>
    <w:rPr>
      <w:rFonts w:eastAsia="MS Mincho" w:cs="CG Times (WN)"/>
      <w:lang w:eastAsia="ar-SA"/>
    </w:rPr>
  </w:style>
  <w:style w:type="paragraph" w:customStyle="1" w:styleId="GridTable31">
    <w:name w:val="Grid Table 31"/>
    <w:basedOn w:val="10"/>
    <w:next w:val="a1"/>
    <w:uiPriority w:val="39"/>
    <w:qFormat/>
    <w:rsid w:val="00517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517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517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5175CA"/>
    <w:pPr>
      <w:suppressAutoHyphens/>
      <w:spacing w:after="120"/>
    </w:pPr>
    <w:rPr>
      <w:rFonts w:eastAsia="MS Mincho" w:cs="CG Times (WN)"/>
      <w:lang w:eastAsia="ar-SA"/>
    </w:rPr>
  </w:style>
  <w:style w:type="paragraph" w:customStyle="1" w:styleId="342">
    <w:name w:val="本文 34"/>
    <w:basedOn w:val="a1"/>
    <w:rsid w:val="005175CA"/>
    <w:pPr>
      <w:suppressAutoHyphens/>
      <w:spacing w:after="120"/>
    </w:pPr>
    <w:rPr>
      <w:rFonts w:eastAsia="MS Mincho" w:cs="CG Times (WN)"/>
      <w:lang w:eastAsia="ar-SA"/>
    </w:rPr>
  </w:style>
  <w:style w:type="paragraph" w:customStyle="1" w:styleId="tac1">
    <w:name w:val="tac"/>
    <w:basedOn w:val="a1"/>
    <w:rsid w:val="005175CA"/>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5175CA"/>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5175CA"/>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5175CA"/>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5175CA"/>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5175CA"/>
    <w:rPr>
      <w:i/>
      <w:iCs/>
      <w:color w:val="808080"/>
    </w:rPr>
  </w:style>
  <w:style w:type="character" w:styleId="affff0">
    <w:name w:val="Intense Emphasis"/>
    <w:uiPriority w:val="21"/>
    <w:qFormat/>
    <w:rsid w:val="005175CA"/>
    <w:rPr>
      <w:b/>
      <w:bCs/>
      <w:i/>
      <w:iCs/>
      <w:color w:val="4F81BD"/>
    </w:rPr>
  </w:style>
  <w:style w:type="character" w:styleId="affff1">
    <w:name w:val="Intense Reference"/>
    <w:uiPriority w:val="32"/>
    <w:qFormat/>
    <w:rsid w:val="005175CA"/>
    <w:rPr>
      <w:b/>
      <w:bCs/>
      <w:smallCaps/>
      <w:color w:val="C0504D"/>
      <w:spacing w:val="5"/>
      <w:u w:val="single"/>
    </w:rPr>
  </w:style>
  <w:style w:type="character" w:styleId="affff2">
    <w:name w:val="Book Title"/>
    <w:uiPriority w:val="33"/>
    <w:qFormat/>
    <w:rsid w:val="005175CA"/>
    <w:rPr>
      <w:b/>
      <w:bCs/>
      <w:smallCaps/>
      <w:spacing w:val="5"/>
    </w:rPr>
  </w:style>
  <w:style w:type="character" w:customStyle="1" w:styleId="Char31">
    <w:name w:val="批注主题 Char3"/>
    <w:locked/>
    <w:rsid w:val="005175CA"/>
    <w:rPr>
      <w:rFonts w:ascii="Times New Roman" w:eastAsia="MS Mincho" w:hAnsi="Times New Roman"/>
      <w:b/>
      <w:bCs/>
      <w:lang w:eastAsia="en-US"/>
    </w:rPr>
  </w:style>
  <w:style w:type="character" w:customStyle="1" w:styleId="CharChar11">
    <w:name w:val="Char Char11"/>
    <w:rsid w:val="005175CA"/>
    <w:rPr>
      <w:rFonts w:ascii="Tahoma" w:eastAsia="宋体" w:hAnsi="Tahoma" w:cs="Tahoma" w:hint="default"/>
      <w:lang w:val="en-GB" w:eastAsia="en-US" w:bidi="ar-SA"/>
    </w:rPr>
  </w:style>
  <w:style w:type="character" w:customStyle="1" w:styleId="CharChar12">
    <w:name w:val="Char Char12"/>
    <w:rsid w:val="005175CA"/>
    <w:rPr>
      <w:lang w:val="en-GB" w:eastAsia="ja-JP" w:bidi="ar-SA"/>
    </w:rPr>
  </w:style>
  <w:style w:type="character" w:customStyle="1" w:styleId="CharChar241">
    <w:name w:val="Char Char241"/>
    <w:rsid w:val="005175CA"/>
    <w:rPr>
      <w:rFonts w:ascii="Arial" w:hAnsi="Arial" w:cs="Arial" w:hint="default"/>
      <w:sz w:val="36"/>
      <w:lang w:val="en-GB" w:eastAsia="en-US"/>
    </w:rPr>
  </w:style>
  <w:style w:type="character" w:customStyle="1" w:styleId="ENChar">
    <w:name w:val="EN Char"/>
    <w:rsid w:val="005175CA"/>
    <w:rPr>
      <w:rFonts w:ascii="Times New Roman" w:hAnsi="Times New Roman" w:cs="Times New Roman" w:hint="default"/>
      <w:color w:val="FF0000"/>
      <w:lang w:val="en-US" w:eastAsia="en-US"/>
    </w:rPr>
  </w:style>
  <w:style w:type="character" w:customStyle="1" w:styleId="ListChar3">
    <w:name w:val="List Char3"/>
    <w:rsid w:val="005175CA"/>
    <w:rPr>
      <w:rFonts w:ascii="Times New Roman" w:hAnsi="Times New Roman" w:cs="Times New Roman" w:hint="default"/>
      <w:lang w:val="en-GB" w:eastAsia="en-US"/>
    </w:rPr>
  </w:style>
  <w:style w:type="character" w:customStyle="1" w:styleId="Heading1Char2">
    <w:name w:val="Heading 1 Char2"/>
    <w:rsid w:val="005175CA"/>
    <w:rPr>
      <w:rFonts w:ascii="Arial" w:hAnsi="Arial" w:cs="Arial" w:hint="default"/>
      <w:sz w:val="36"/>
      <w:lang w:val="en-GB" w:eastAsia="en-US"/>
    </w:rPr>
  </w:style>
  <w:style w:type="character" w:customStyle="1" w:styleId="Char14">
    <w:name w:val="批注主题 Char1"/>
    <w:rsid w:val="005175CA"/>
    <w:rPr>
      <w:rFonts w:ascii="MS Mincho" w:eastAsia="MS Mincho" w:hAnsi="MS Mincho" w:hint="eastAsia"/>
      <w:b/>
      <w:bCs/>
      <w:lang w:val="en-GB"/>
    </w:rPr>
  </w:style>
  <w:style w:type="character" w:customStyle="1" w:styleId="EditorsNoteChar1">
    <w:name w:val="Editor's Note Char1"/>
    <w:rsid w:val="005175CA"/>
    <w:rPr>
      <w:rFonts w:ascii="Times New Roman" w:hAnsi="Times New Roman" w:cs="Times New Roman" w:hint="default"/>
      <w:color w:val="FF0000"/>
      <w:lang w:val="en-GB" w:eastAsia="en-US"/>
    </w:rPr>
  </w:style>
  <w:style w:type="character" w:customStyle="1" w:styleId="Char15">
    <w:name w:val="日期 Char1"/>
    <w:rsid w:val="005175CA"/>
    <w:rPr>
      <w:rFonts w:ascii="MS Mincho" w:eastAsia="MS Mincho" w:hAnsi="MS Mincho" w:hint="eastAsia"/>
      <w:lang w:val="en-GB"/>
    </w:rPr>
  </w:style>
  <w:style w:type="character" w:customStyle="1" w:styleId="FooterChar2">
    <w:name w:val="Footer Char2"/>
    <w:rsid w:val="005175CA"/>
    <w:rPr>
      <w:sz w:val="18"/>
      <w:szCs w:val="18"/>
    </w:rPr>
  </w:style>
  <w:style w:type="character" w:customStyle="1" w:styleId="Heading7Char3">
    <w:name w:val="Heading 7 Char3"/>
    <w:rsid w:val="005175CA"/>
    <w:rPr>
      <w:rFonts w:ascii="Arial" w:eastAsia="宋体" w:hAnsi="Arial" w:cs="Times New Roman" w:hint="default"/>
      <w:kern w:val="0"/>
      <w:sz w:val="20"/>
      <w:szCs w:val="20"/>
      <w:lang w:val="en-GB" w:eastAsia="en-US"/>
    </w:rPr>
  </w:style>
  <w:style w:type="character" w:customStyle="1" w:styleId="Heading8Char3">
    <w:name w:val="Heading 8 Char3"/>
    <w:rsid w:val="005175CA"/>
    <w:rPr>
      <w:rFonts w:ascii="Arial" w:eastAsia="宋体" w:hAnsi="Arial" w:cs="Times New Roman" w:hint="default"/>
      <w:kern w:val="0"/>
      <w:sz w:val="36"/>
      <w:szCs w:val="20"/>
      <w:lang w:val="en-GB" w:eastAsia="en-US"/>
    </w:rPr>
  </w:style>
  <w:style w:type="character" w:customStyle="1" w:styleId="Heading9Char2">
    <w:name w:val="Heading 9 Char2"/>
    <w:rsid w:val="005175CA"/>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5175CA"/>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5175C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175CA"/>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5175CA"/>
    <w:rPr>
      <w:rFonts w:ascii="Courier New" w:eastAsia="宋体" w:hAnsi="Courier New" w:cs="Times New Roman" w:hint="default"/>
      <w:kern w:val="0"/>
      <w:sz w:val="20"/>
      <w:szCs w:val="20"/>
      <w:lang w:val="nb-NO" w:eastAsia="ja-JP"/>
    </w:rPr>
  </w:style>
  <w:style w:type="character" w:customStyle="1" w:styleId="Titre3Car">
    <w:name w:val="Titre 3 Car"/>
    <w:rsid w:val="005175CA"/>
    <w:rPr>
      <w:rFonts w:ascii="Arial" w:hAnsi="Arial" w:cs="Arial" w:hint="default"/>
      <w:sz w:val="28"/>
      <w:szCs w:val="28"/>
      <w:lang w:val="en-GB" w:eastAsia="en-GB"/>
    </w:rPr>
  </w:style>
  <w:style w:type="character" w:customStyle="1" w:styleId="B3Char2">
    <w:name w:val="B3 Char2"/>
    <w:qFormat/>
    <w:rsid w:val="005175CA"/>
    <w:rPr>
      <w:lang w:val="en-GB" w:eastAsia="en-GB"/>
    </w:rPr>
  </w:style>
  <w:style w:type="character" w:customStyle="1" w:styleId="H6Car">
    <w:name w:val="H6 Car"/>
    <w:rsid w:val="005175CA"/>
    <w:rPr>
      <w:rFonts w:ascii="Arial" w:hAnsi="Arial" w:cs="Arial" w:hint="default"/>
      <w:sz w:val="22"/>
      <w:lang w:val="en-GB"/>
    </w:rPr>
  </w:style>
  <w:style w:type="character" w:customStyle="1" w:styleId="TALZchn">
    <w:name w:val="TAL Zchn"/>
    <w:rsid w:val="005175C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175CA"/>
    <w:rPr>
      <w:rFonts w:ascii="Arial" w:eastAsia="宋体" w:hAnsi="Arial" w:cs="Arial" w:hint="default"/>
      <w:color w:val="0000FF"/>
      <w:kern w:val="2"/>
      <w:sz w:val="24"/>
      <w:szCs w:val="28"/>
      <w:lang w:val="en-GB" w:eastAsia="en-GB"/>
    </w:rPr>
  </w:style>
  <w:style w:type="character" w:customStyle="1" w:styleId="BodyText2Char3">
    <w:name w:val="Body Text 2 Char3"/>
    <w:rsid w:val="005175CA"/>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5175CA"/>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75C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75CA"/>
    <w:rPr>
      <w:rFonts w:ascii="Arial" w:hAnsi="Arial" w:cs="Arial" w:hint="default"/>
      <w:sz w:val="28"/>
      <w:lang w:val="en-GB" w:eastAsia="en-US" w:bidi="ar-SA"/>
    </w:rPr>
  </w:style>
  <w:style w:type="character" w:customStyle="1" w:styleId="TFZchn">
    <w:name w:val="TF Zchn"/>
    <w:link w:val="TF1"/>
    <w:rsid w:val="005175CA"/>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175CA"/>
    <w:rPr>
      <w:sz w:val="28"/>
      <w:lang w:val="en-GB" w:eastAsia="en-US"/>
    </w:rPr>
  </w:style>
  <w:style w:type="character" w:customStyle="1" w:styleId="apple-style-span">
    <w:name w:val="apple-style-span"/>
    <w:basedOn w:val="a2"/>
    <w:rsid w:val="005175CA"/>
  </w:style>
  <w:style w:type="character" w:customStyle="1" w:styleId="BodyTextIndentChar3">
    <w:name w:val="Body Text Indent Char3"/>
    <w:rsid w:val="005175CA"/>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5175C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175C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175CA"/>
    <w:rPr>
      <w:rFonts w:ascii="Arial" w:hAnsi="Arial" w:cs="Arial" w:hint="default"/>
      <w:sz w:val="24"/>
      <w:lang w:val="en-GB" w:eastAsia="en-US" w:bidi="ar-SA"/>
    </w:rPr>
  </w:style>
  <w:style w:type="character" w:customStyle="1" w:styleId="CharChar15">
    <w:name w:val="Char Char15"/>
    <w:rsid w:val="005175CA"/>
    <w:rPr>
      <w:rFonts w:ascii="Arial" w:hAnsi="Arial" w:cs="Arial" w:hint="default"/>
      <w:sz w:val="36"/>
      <w:lang w:val="en-GB"/>
    </w:rPr>
  </w:style>
  <w:style w:type="character" w:customStyle="1" w:styleId="mediumtext1">
    <w:name w:val="medium_text1"/>
    <w:rsid w:val="005175CA"/>
    <w:rPr>
      <w:sz w:val="18"/>
      <w:szCs w:val="18"/>
    </w:rPr>
  </w:style>
  <w:style w:type="character" w:customStyle="1" w:styleId="shorttext1">
    <w:name w:val="short_text1"/>
    <w:rsid w:val="00517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75C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175CA"/>
    <w:rPr>
      <w:rFonts w:ascii="Arial" w:hAnsi="Arial" w:cs="Arial" w:hint="default"/>
      <w:sz w:val="24"/>
      <w:szCs w:val="28"/>
      <w:lang w:val="en-GB" w:eastAsia="en-US"/>
    </w:rPr>
  </w:style>
  <w:style w:type="character" w:customStyle="1" w:styleId="CharChar18">
    <w:name w:val="Char Char18"/>
    <w:rsid w:val="005175C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75C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75C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75CA"/>
    <w:rPr>
      <w:rFonts w:ascii="Arial" w:hAnsi="Arial" w:cs="Arial" w:hint="default"/>
      <w:sz w:val="24"/>
      <w:szCs w:val="28"/>
      <w:lang w:val="en-GB" w:eastAsia="en-GB" w:bidi="ar-SA"/>
    </w:rPr>
  </w:style>
  <w:style w:type="character" w:customStyle="1" w:styleId="Heading7Char2">
    <w:name w:val="Heading 7 Char2"/>
    <w:rsid w:val="005175CA"/>
    <w:rPr>
      <w:rFonts w:ascii="Arial" w:hAnsi="Arial" w:cs="Arial" w:hint="default"/>
      <w:lang w:val="en-GB" w:eastAsia="en-GB" w:bidi="ar-SA"/>
    </w:rPr>
  </w:style>
  <w:style w:type="character" w:customStyle="1" w:styleId="Heading8Char2">
    <w:name w:val="Heading 8 Char2"/>
    <w:rsid w:val="005175CA"/>
    <w:rPr>
      <w:rFonts w:ascii="Arial" w:hAnsi="Arial" w:cs="Arial" w:hint="default"/>
      <w:sz w:val="36"/>
      <w:lang w:val="en-GB" w:eastAsia="en-GB" w:bidi="ar-SA"/>
    </w:rPr>
  </w:style>
  <w:style w:type="character" w:customStyle="1" w:styleId="ListChar2">
    <w:name w:val="List Char2"/>
    <w:rsid w:val="005175CA"/>
    <w:rPr>
      <w:lang w:val="en-GB" w:eastAsia="en-GB" w:bidi="ar-SA"/>
    </w:rPr>
  </w:style>
  <w:style w:type="character" w:customStyle="1" w:styleId="PlainTextChar2">
    <w:name w:val="Plain Text Char2"/>
    <w:rsid w:val="005175CA"/>
    <w:rPr>
      <w:rFonts w:ascii="Courier New" w:hAnsi="Courier New" w:cs="Courier New" w:hint="default"/>
      <w:lang w:val="nb-NO" w:eastAsia="en-US" w:bidi="ar-SA"/>
    </w:rPr>
  </w:style>
  <w:style w:type="character" w:customStyle="1" w:styleId="CommentTextChar2">
    <w:name w:val="Comment Text Char2"/>
    <w:semiHidden/>
    <w:rsid w:val="005175CA"/>
    <w:rPr>
      <w:lang w:val="en-GB" w:eastAsia="en-US" w:bidi="ar-SA"/>
    </w:rPr>
  </w:style>
  <w:style w:type="character" w:customStyle="1" w:styleId="BodyText2Char2">
    <w:name w:val="Body Text 2 Char2"/>
    <w:rsid w:val="005175CA"/>
    <w:rPr>
      <w:lang w:val="en-GB" w:eastAsia="ja-JP" w:bidi="ar-SA"/>
    </w:rPr>
  </w:style>
  <w:style w:type="character" w:customStyle="1" w:styleId="BodyText3Char2">
    <w:name w:val="Body Text 3 Char2"/>
    <w:rsid w:val="00517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75CA"/>
    <w:rPr>
      <w:rFonts w:ascii="Arial" w:eastAsia="宋体" w:hAnsi="Arial" w:cs="Arial" w:hint="default"/>
      <w:sz w:val="32"/>
      <w:lang w:val="en-GB" w:eastAsia="en-US" w:bidi="ar-SA"/>
    </w:rPr>
  </w:style>
  <w:style w:type="character" w:customStyle="1" w:styleId="BodyTextIndentChar2">
    <w:name w:val="Body Text Indent Char2"/>
    <w:rsid w:val="005175CA"/>
    <w:rPr>
      <w:lang w:val="en-GB" w:eastAsia="en-US" w:bidi="ar-SA"/>
    </w:rPr>
  </w:style>
  <w:style w:type="character" w:customStyle="1" w:styleId="BodyTextIndent2Char2">
    <w:name w:val="Body Text Indent 2 Char2"/>
    <w:rsid w:val="005175C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175CA"/>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75CA"/>
    <w:rPr>
      <w:rFonts w:ascii="Arial" w:hAnsi="Arial" w:cs="Arial" w:hint="default"/>
      <w:sz w:val="28"/>
      <w:lang w:val="en-GB" w:eastAsia="en-GB" w:bidi="ar-SA"/>
    </w:rPr>
  </w:style>
  <w:style w:type="character" w:customStyle="1" w:styleId="CarCar9">
    <w:name w:val="Car Car9"/>
    <w:rsid w:val="005175CA"/>
    <w:rPr>
      <w:rFonts w:ascii="Arial" w:hAnsi="Arial" w:cs="Arial" w:hint="default"/>
      <w:lang w:val="en-GB" w:eastAsia="ja-JP" w:bidi="ar-SA"/>
    </w:rPr>
  </w:style>
  <w:style w:type="character" w:customStyle="1" w:styleId="Heading9Char1">
    <w:name w:val="Heading 9 Char1"/>
    <w:rsid w:val="005175CA"/>
    <w:rPr>
      <w:rFonts w:ascii="Arial" w:hAnsi="Arial" w:cs="Arial" w:hint="default"/>
      <w:sz w:val="36"/>
      <w:lang w:val="en-GB" w:eastAsia="en-GB" w:bidi="ar-SA"/>
    </w:rPr>
  </w:style>
  <w:style w:type="character" w:customStyle="1" w:styleId="FooterChar1">
    <w:name w:val="Footer Char1"/>
    <w:rsid w:val="005175C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175C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175CA"/>
    <w:rPr>
      <w:rFonts w:ascii="Arial" w:hAnsi="Arial" w:cs="Arial" w:hint="default"/>
      <w:sz w:val="28"/>
      <w:lang w:val="en-GB" w:eastAsia="ja-JP" w:bidi="ar-SA"/>
    </w:rPr>
  </w:style>
  <w:style w:type="character" w:customStyle="1" w:styleId="Heading7Char1">
    <w:name w:val="Heading 7 Char1"/>
    <w:rsid w:val="005175CA"/>
    <w:rPr>
      <w:rFonts w:ascii="Arial" w:hAnsi="Arial" w:cs="Arial" w:hint="default"/>
      <w:lang w:val="en-GB" w:eastAsia="ja-JP" w:bidi="ar-SA"/>
    </w:rPr>
  </w:style>
  <w:style w:type="character" w:customStyle="1" w:styleId="Heading8Char1">
    <w:name w:val="Heading 8 Char1"/>
    <w:rsid w:val="005175CA"/>
    <w:rPr>
      <w:rFonts w:ascii="Arial" w:hAnsi="Arial" w:cs="Arial" w:hint="default"/>
      <w:sz w:val="36"/>
      <w:lang w:val="en-GB" w:eastAsia="ja-JP" w:bidi="ar-SA"/>
    </w:rPr>
  </w:style>
  <w:style w:type="character" w:customStyle="1" w:styleId="ListChar1">
    <w:name w:val="List Char1"/>
    <w:rsid w:val="005175CA"/>
    <w:rPr>
      <w:lang w:val="en-GB" w:eastAsia="ja-JP" w:bidi="ar-SA"/>
    </w:rPr>
  </w:style>
  <w:style w:type="character" w:customStyle="1" w:styleId="PlainTextChar1">
    <w:name w:val="Plain Text Char1"/>
    <w:rsid w:val="005175CA"/>
    <w:rPr>
      <w:rFonts w:ascii="Courier New" w:hAnsi="Courier New" w:cs="Courier New" w:hint="default"/>
      <w:lang w:val="nb-NO" w:eastAsia="en-US" w:bidi="ar-SA"/>
    </w:rPr>
  </w:style>
  <w:style w:type="character" w:customStyle="1" w:styleId="CommentTextChar1">
    <w:name w:val="Comment Text Char1"/>
    <w:rsid w:val="005175CA"/>
    <w:rPr>
      <w:lang w:val="en-GB" w:eastAsia="en-US" w:bidi="ar-SA"/>
    </w:rPr>
  </w:style>
  <w:style w:type="character" w:customStyle="1" w:styleId="Absatz-Standardschriftart">
    <w:name w:val="Absatz-Standardschriftart"/>
    <w:rsid w:val="005175CA"/>
  </w:style>
  <w:style w:type="character" w:customStyle="1" w:styleId="WW-Absatz-Standardschriftart">
    <w:name w:val="WW-Absatz-Standardschriftart"/>
    <w:rsid w:val="005175CA"/>
  </w:style>
  <w:style w:type="character" w:customStyle="1" w:styleId="WW8Num1z0">
    <w:name w:val="WW8Num1z0"/>
    <w:rsid w:val="005175CA"/>
    <w:rPr>
      <w:rFonts w:ascii="Symbol" w:hAnsi="Symbol" w:hint="default"/>
    </w:rPr>
  </w:style>
  <w:style w:type="character" w:customStyle="1" w:styleId="WW8Num5z0">
    <w:name w:val="WW8Num5z0"/>
    <w:rsid w:val="005175CA"/>
    <w:rPr>
      <w:rFonts w:ascii="Times New Roman" w:eastAsia="MS Mincho" w:hAnsi="Times New Roman" w:cs="Times New Roman" w:hint="default"/>
    </w:rPr>
  </w:style>
  <w:style w:type="character" w:customStyle="1" w:styleId="WW8Num5z1">
    <w:name w:val="WW8Num5z1"/>
    <w:rsid w:val="005175CA"/>
    <w:rPr>
      <w:rFonts w:ascii="Courier New" w:hAnsi="Courier New" w:cs="Courier New" w:hint="default"/>
    </w:rPr>
  </w:style>
  <w:style w:type="character" w:customStyle="1" w:styleId="WW8Num5z2">
    <w:name w:val="WW8Num5z2"/>
    <w:rsid w:val="005175CA"/>
    <w:rPr>
      <w:rFonts w:ascii="Wingdings" w:hAnsi="Wingdings" w:hint="default"/>
    </w:rPr>
  </w:style>
  <w:style w:type="character" w:customStyle="1" w:styleId="WW8Num5z3">
    <w:name w:val="WW8Num5z3"/>
    <w:rsid w:val="005175CA"/>
    <w:rPr>
      <w:rFonts w:ascii="Symbol" w:hAnsi="Symbol" w:hint="default"/>
    </w:rPr>
  </w:style>
  <w:style w:type="character" w:customStyle="1" w:styleId="WW8Num6z0">
    <w:name w:val="WW8Num6z0"/>
    <w:rsid w:val="005175CA"/>
    <w:rPr>
      <w:rFonts w:ascii="Arial" w:eastAsia="MS Mincho" w:hAnsi="Arial" w:cs="Arial" w:hint="default"/>
    </w:rPr>
  </w:style>
  <w:style w:type="character" w:customStyle="1" w:styleId="WW8Num6z1">
    <w:name w:val="WW8Num6z1"/>
    <w:rsid w:val="005175CA"/>
    <w:rPr>
      <w:rFonts w:ascii="Courier New" w:hAnsi="Courier New" w:cs="Courier New" w:hint="default"/>
    </w:rPr>
  </w:style>
  <w:style w:type="character" w:customStyle="1" w:styleId="WW8Num6z2">
    <w:name w:val="WW8Num6z2"/>
    <w:rsid w:val="005175CA"/>
    <w:rPr>
      <w:rFonts w:ascii="Wingdings" w:hAnsi="Wingdings" w:hint="default"/>
    </w:rPr>
  </w:style>
  <w:style w:type="character" w:customStyle="1" w:styleId="WW8Num6z3">
    <w:name w:val="WW8Num6z3"/>
    <w:rsid w:val="005175CA"/>
    <w:rPr>
      <w:rFonts w:ascii="Symbol" w:hAnsi="Symbol" w:hint="default"/>
    </w:rPr>
  </w:style>
  <w:style w:type="character" w:customStyle="1" w:styleId="WW8Num9z0">
    <w:name w:val="WW8Num9z0"/>
    <w:rsid w:val="005175CA"/>
    <w:rPr>
      <w:rFonts w:ascii="Times New Roman" w:eastAsia="MS Mincho" w:hAnsi="Times New Roman" w:cs="Times New Roman" w:hint="default"/>
    </w:rPr>
  </w:style>
  <w:style w:type="character" w:customStyle="1" w:styleId="WW8Num9z1">
    <w:name w:val="WW8Num9z1"/>
    <w:rsid w:val="005175CA"/>
    <w:rPr>
      <w:rFonts w:ascii="Courier New" w:hAnsi="Courier New" w:cs="Courier New" w:hint="default"/>
    </w:rPr>
  </w:style>
  <w:style w:type="character" w:customStyle="1" w:styleId="WW8Num9z2">
    <w:name w:val="WW8Num9z2"/>
    <w:rsid w:val="005175CA"/>
    <w:rPr>
      <w:rFonts w:ascii="Wingdings" w:hAnsi="Wingdings" w:hint="default"/>
    </w:rPr>
  </w:style>
  <w:style w:type="character" w:customStyle="1" w:styleId="WW8Num9z3">
    <w:name w:val="WW8Num9z3"/>
    <w:rsid w:val="005175CA"/>
    <w:rPr>
      <w:rFonts w:ascii="Symbol" w:hAnsi="Symbol" w:hint="default"/>
    </w:rPr>
  </w:style>
  <w:style w:type="character" w:customStyle="1" w:styleId="WW8Num11z0">
    <w:name w:val="WW8Num11z0"/>
    <w:rsid w:val="005175CA"/>
    <w:rPr>
      <w:rFonts w:ascii="Times New Roman" w:eastAsia="MS Mincho" w:hAnsi="Times New Roman" w:cs="Times New Roman" w:hint="default"/>
    </w:rPr>
  </w:style>
  <w:style w:type="character" w:customStyle="1" w:styleId="WW8Num11z1">
    <w:name w:val="WW8Num11z1"/>
    <w:rsid w:val="005175CA"/>
    <w:rPr>
      <w:rFonts w:ascii="Courier New" w:hAnsi="Courier New" w:cs="Courier New" w:hint="default"/>
    </w:rPr>
  </w:style>
  <w:style w:type="character" w:customStyle="1" w:styleId="WW8Num11z2">
    <w:name w:val="WW8Num11z2"/>
    <w:rsid w:val="005175CA"/>
    <w:rPr>
      <w:rFonts w:ascii="Wingdings" w:hAnsi="Wingdings" w:hint="default"/>
    </w:rPr>
  </w:style>
  <w:style w:type="character" w:customStyle="1" w:styleId="WW8Num11z3">
    <w:name w:val="WW8Num11z3"/>
    <w:rsid w:val="005175CA"/>
    <w:rPr>
      <w:rFonts w:ascii="Symbol" w:hAnsi="Symbol" w:hint="default"/>
    </w:rPr>
  </w:style>
  <w:style w:type="character" w:customStyle="1" w:styleId="WW8Num15z0">
    <w:name w:val="WW8Num15z0"/>
    <w:rsid w:val="005175CA"/>
    <w:rPr>
      <w:rFonts w:ascii="Times New Roman" w:eastAsia="Times New Roman" w:hAnsi="Times New Roman" w:cs="Times New Roman" w:hint="default"/>
    </w:rPr>
  </w:style>
  <w:style w:type="character" w:customStyle="1" w:styleId="WW8Num15z1">
    <w:name w:val="WW8Num15z1"/>
    <w:rsid w:val="005175CA"/>
    <w:rPr>
      <w:rFonts w:ascii="Courier New" w:hAnsi="Courier New" w:cs="Courier New" w:hint="default"/>
    </w:rPr>
  </w:style>
  <w:style w:type="character" w:customStyle="1" w:styleId="WW8Num15z2">
    <w:name w:val="WW8Num15z2"/>
    <w:rsid w:val="005175CA"/>
    <w:rPr>
      <w:rFonts w:ascii="Wingdings" w:hAnsi="Wingdings" w:hint="default"/>
    </w:rPr>
  </w:style>
  <w:style w:type="character" w:customStyle="1" w:styleId="WW8Num15z3">
    <w:name w:val="WW8Num15z3"/>
    <w:rsid w:val="005175CA"/>
    <w:rPr>
      <w:rFonts w:ascii="Symbol" w:hAnsi="Symbol" w:hint="default"/>
    </w:rPr>
  </w:style>
  <w:style w:type="character" w:customStyle="1" w:styleId="WW8Num16z0">
    <w:name w:val="WW8Num16z0"/>
    <w:rsid w:val="005175CA"/>
    <w:rPr>
      <w:rFonts w:ascii="Times New Roman" w:eastAsia="MS Mincho" w:hAnsi="Times New Roman" w:cs="Times New Roman" w:hint="default"/>
    </w:rPr>
  </w:style>
  <w:style w:type="character" w:customStyle="1" w:styleId="WW8Num16z1">
    <w:name w:val="WW8Num16z1"/>
    <w:rsid w:val="005175CA"/>
    <w:rPr>
      <w:rFonts w:ascii="Courier New" w:hAnsi="Courier New" w:cs="Courier New" w:hint="default"/>
    </w:rPr>
  </w:style>
  <w:style w:type="character" w:customStyle="1" w:styleId="WW8Num16z2">
    <w:name w:val="WW8Num16z2"/>
    <w:rsid w:val="005175CA"/>
    <w:rPr>
      <w:rFonts w:ascii="Wingdings" w:hAnsi="Wingdings" w:hint="default"/>
    </w:rPr>
  </w:style>
  <w:style w:type="character" w:customStyle="1" w:styleId="WW8Num16z3">
    <w:name w:val="WW8Num16z3"/>
    <w:rsid w:val="005175CA"/>
    <w:rPr>
      <w:rFonts w:ascii="Symbol" w:hAnsi="Symbol" w:hint="default"/>
    </w:rPr>
  </w:style>
  <w:style w:type="character" w:customStyle="1" w:styleId="WW8Num18z0">
    <w:name w:val="WW8Num18z0"/>
    <w:rsid w:val="005175CA"/>
    <w:rPr>
      <w:rFonts w:ascii="Times New Roman" w:eastAsia="Times New Roman" w:hAnsi="Times New Roman" w:cs="Times New Roman" w:hint="default"/>
    </w:rPr>
  </w:style>
  <w:style w:type="character" w:customStyle="1" w:styleId="WW8Num18z1">
    <w:name w:val="WW8Num18z1"/>
    <w:rsid w:val="005175CA"/>
    <w:rPr>
      <w:rFonts w:ascii="Courier New" w:hAnsi="Courier New" w:cs="Courier New" w:hint="default"/>
    </w:rPr>
  </w:style>
  <w:style w:type="character" w:customStyle="1" w:styleId="WW8Num18z2">
    <w:name w:val="WW8Num18z2"/>
    <w:rsid w:val="005175CA"/>
    <w:rPr>
      <w:rFonts w:ascii="Wingdings" w:hAnsi="Wingdings" w:hint="default"/>
    </w:rPr>
  </w:style>
  <w:style w:type="character" w:customStyle="1" w:styleId="WW8Num18z3">
    <w:name w:val="WW8Num18z3"/>
    <w:rsid w:val="005175CA"/>
    <w:rPr>
      <w:rFonts w:ascii="Symbol" w:hAnsi="Symbol" w:hint="default"/>
    </w:rPr>
  </w:style>
  <w:style w:type="character" w:customStyle="1" w:styleId="WW8Num19z0">
    <w:name w:val="WW8Num19z0"/>
    <w:rsid w:val="005175CA"/>
    <w:rPr>
      <w:rFonts w:ascii="Times New Roman" w:eastAsia="MS Mincho" w:hAnsi="Times New Roman" w:cs="Times New Roman" w:hint="default"/>
    </w:rPr>
  </w:style>
  <w:style w:type="character" w:customStyle="1" w:styleId="WW8Num19z1">
    <w:name w:val="WW8Num19z1"/>
    <w:rsid w:val="005175CA"/>
    <w:rPr>
      <w:rFonts w:ascii="Wingdings" w:hAnsi="Wingdings" w:hint="default"/>
    </w:rPr>
  </w:style>
  <w:style w:type="character" w:customStyle="1" w:styleId="WW8Num25z0">
    <w:name w:val="WW8Num25z0"/>
    <w:rsid w:val="005175CA"/>
    <w:rPr>
      <w:rFonts w:ascii="Arial" w:eastAsia="宋体" w:hAnsi="Arial" w:cs="Arial" w:hint="default"/>
    </w:rPr>
  </w:style>
  <w:style w:type="character" w:customStyle="1" w:styleId="WW8Num25z1">
    <w:name w:val="WW8Num25z1"/>
    <w:rsid w:val="005175CA"/>
    <w:rPr>
      <w:rFonts w:ascii="Wingdings" w:hAnsi="Wingdings" w:hint="default"/>
    </w:rPr>
  </w:style>
  <w:style w:type="character" w:customStyle="1" w:styleId="WW8Num28z0">
    <w:name w:val="WW8Num28z0"/>
    <w:rsid w:val="005175CA"/>
    <w:rPr>
      <w:rFonts w:ascii="Times New Roman" w:eastAsia="MS Mincho" w:hAnsi="Times New Roman" w:cs="Times New Roman" w:hint="default"/>
    </w:rPr>
  </w:style>
  <w:style w:type="character" w:customStyle="1" w:styleId="WW8Num28z1">
    <w:name w:val="WW8Num28z1"/>
    <w:rsid w:val="005175CA"/>
    <w:rPr>
      <w:rFonts w:ascii="Courier New" w:hAnsi="Courier New" w:cs="Courier New" w:hint="default"/>
    </w:rPr>
  </w:style>
  <w:style w:type="character" w:customStyle="1" w:styleId="WW8Num28z2">
    <w:name w:val="WW8Num28z2"/>
    <w:rsid w:val="005175CA"/>
    <w:rPr>
      <w:rFonts w:ascii="Wingdings" w:hAnsi="Wingdings" w:hint="default"/>
    </w:rPr>
  </w:style>
  <w:style w:type="character" w:customStyle="1" w:styleId="WW8Num28z3">
    <w:name w:val="WW8Num28z3"/>
    <w:rsid w:val="005175CA"/>
    <w:rPr>
      <w:rFonts w:ascii="Symbol" w:hAnsi="Symbol" w:hint="default"/>
    </w:rPr>
  </w:style>
  <w:style w:type="character" w:customStyle="1" w:styleId="WW8Num32z0">
    <w:name w:val="WW8Num32z0"/>
    <w:rsid w:val="005175CA"/>
    <w:rPr>
      <w:rFonts w:ascii="Times New Roman" w:eastAsia="Times New Roman" w:hAnsi="Times New Roman" w:cs="Times New Roman" w:hint="default"/>
    </w:rPr>
  </w:style>
  <w:style w:type="character" w:customStyle="1" w:styleId="WW8Num32z1">
    <w:name w:val="WW8Num32z1"/>
    <w:rsid w:val="005175CA"/>
    <w:rPr>
      <w:rFonts w:ascii="Courier New" w:hAnsi="Courier New" w:cs="Courier New" w:hint="default"/>
    </w:rPr>
  </w:style>
  <w:style w:type="character" w:customStyle="1" w:styleId="WW8Num32z2">
    <w:name w:val="WW8Num32z2"/>
    <w:rsid w:val="005175CA"/>
    <w:rPr>
      <w:rFonts w:ascii="Wingdings" w:hAnsi="Wingdings" w:hint="default"/>
    </w:rPr>
  </w:style>
  <w:style w:type="character" w:customStyle="1" w:styleId="WW8Num32z3">
    <w:name w:val="WW8Num32z3"/>
    <w:rsid w:val="005175CA"/>
    <w:rPr>
      <w:rFonts w:ascii="Symbol" w:hAnsi="Symbol" w:hint="default"/>
    </w:rPr>
  </w:style>
  <w:style w:type="character" w:customStyle="1" w:styleId="WW8Num34z0">
    <w:name w:val="WW8Num34z0"/>
    <w:rsid w:val="005175CA"/>
    <w:rPr>
      <w:rFonts w:ascii="Times New Roman" w:eastAsia="宋体" w:hAnsi="Times New Roman" w:cs="Times New Roman" w:hint="default"/>
    </w:rPr>
  </w:style>
  <w:style w:type="character" w:customStyle="1" w:styleId="WW8Num34z1">
    <w:name w:val="WW8Num34z1"/>
    <w:rsid w:val="005175CA"/>
    <w:rPr>
      <w:rFonts w:ascii="Wingdings" w:hAnsi="Wingdings" w:hint="default"/>
    </w:rPr>
  </w:style>
  <w:style w:type="character" w:customStyle="1" w:styleId="WW8Num35z0">
    <w:name w:val="WW8Num35z0"/>
    <w:rsid w:val="005175CA"/>
    <w:rPr>
      <w:rFonts w:ascii="Times New Roman" w:eastAsia="宋体" w:hAnsi="Times New Roman" w:cs="Times New Roman" w:hint="default"/>
    </w:rPr>
  </w:style>
  <w:style w:type="character" w:customStyle="1" w:styleId="WW8Num35z1">
    <w:name w:val="WW8Num35z1"/>
    <w:rsid w:val="005175CA"/>
    <w:rPr>
      <w:rFonts w:ascii="Wingdings" w:hAnsi="Wingdings" w:hint="default"/>
    </w:rPr>
  </w:style>
  <w:style w:type="character" w:customStyle="1" w:styleId="WW8Num36z0">
    <w:name w:val="WW8Num36z0"/>
    <w:rsid w:val="005175CA"/>
    <w:rPr>
      <w:rFonts w:ascii="Times New Roman" w:eastAsia="宋体" w:hAnsi="Times New Roman" w:cs="Times New Roman" w:hint="default"/>
    </w:rPr>
  </w:style>
  <w:style w:type="character" w:customStyle="1" w:styleId="WW8Num36z1">
    <w:name w:val="WW8Num36z1"/>
    <w:rsid w:val="005175CA"/>
    <w:rPr>
      <w:rFonts w:ascii="Wingdings" w:hAnsi="Wingdings" w:hint="default"/>
    </w:rPr>
  </w:style>
  <w:style w:type="character" w:customStyle="1" w:styleId="WW8Num39z0">
    <w:name w:val="WW8Num39z0"/>
    <w:rsid w:val="005175CA"/>
    <w:rPr>
      <w:rFonts w:ascii="Times New Roman" w:eastAsia="宋体" w:hAnsi="Times New Roman" w:cs="Times New Roman" w:hint="default"/>
    </w:rPr>
  </w:style>
  <w:style w:type="character" w:customStyle="1" w:styleId="WW8Num39z1">
    <w:name w:val="WW8Num39z1"/>
    <w:rsid w:val="005175CA"/>
    <w:rPr>
      <w:rFonts w:ascii="Wingdings" w:hAnsi="Wingdings" w:hint="default"/>
    </w:rPr>
  </w:style>
  <w:style w:type="character" w:customStyle="1" w:styleId="WW8NumSt1z0">
    <w:name w:val="WW8NumSt1z0"/>
    <w:rsid w:val="005175CA"/>
    <w:rPr>
      <w:rFonts w:ascii="Symbol" w:hAnsi="Symbol" w:hint="default"/>
    </w:rPr>
  </w:style>
  <w:style w:type="character" w:customStyle="1" w:styleId="WW8NumSt18z0">
    <w:name w:val="WW8NumSt18z0"/>
    <w:rsid w:val="005175CA"/>
    <w:rPr>
      <w:rFonts w:ascii="Geneva" w:hAnsi="Geneva" w:hint="default"/>
    </w:rPr>
  </w:style>
  <w:style w:type="character" w:customStyle="1" w:styleId="affff3">
    <w:name w:val="段落フォント"/>
    <w:rsid w:val="005175CA"/>
  </w:style>
  <w:style w:type="character" w:customStyle="1" w:styleId="affff4">
    <w:name w:val="脚注番号"/>
    <w:rsid w:val="005175CA"/>
    <w:rPr>
      <w:b/>
      <w:bCs w:val="0"/>
      <w:position w:val="3"/>
      <w:sz w:val="16"/>
    </w:rPr>
  </w:style>
  <w:style w:type="character" w:customStyle="1" w:styleId="affff5">
    <w:name w:val="コメント参照"/>
    <w:rsid w:val="005175CA"/>
    <w:rPr>
      <w:sz w:val="16"/>
    </w:rPr>
  </w:style>
  <w:style w:type="character" w:customStyle="1" w:styleId="H1">
    <w:name w:val="H1 (文字)"/>
    <w:rsid w:val="005175CA"/>
    <w:rPr>
      <w:rFonts w:ascii="Arial" w:eastAsia="MS Mincho" w:hAnsi="Arial" w:cs="Arial" w:hint="default"/>
      <w:sz w:val="36"/>
      <w:lang w:val="en-GB" w:eastAsia="ar-SA" w:bidi="ar-SA"/>
    </w:rPr>
  </w:style>
  <w:style w:type="character" w:customStyle="1" w:styleId="Head2A">
    <w:name w:val="Head2A (文字)"/>
    <w:rsid w:val="005175CA"/>
    <w:rPr>
      <w:rFonts w:ascii="Arial" w:eastAsia="MS Mincho" w:hAnsi="Arial" w:cs="Arial" w:hint="default"/>
      <w:sz w:val="32"/>
      <w:lang w:val="en-GB" w:eastAsia="ar-SA" w:bidi="ar-SA"/>
    </w:rPr>
  </w:style>
  <w:style w:type="character" w:customStyle="1" w:styleId="Underrubrik2">
    <w:name w:val="Underrubrik2 (文字)"/>
    <w:rsid w:val="005175CA"/>
    <w:rPr>
      <w:rFonts w:ascii="Arial" w:eastAsia="MS Mincho" w:hAnsi="Arial" w:cs="Arial" w:hint="default"/>
      <w:sz w:val="28"/>
      <w:lang w:val="en-GB" w:eastAsia="ar-SA" w:bidi="ar-SA"/>
    </w:rPr>
  </w:style>
  <w:style w:type="character" w:customStyle="1" w:styleId="h4">
    <w:name w:val="h4 (文字)"/>
    <w:rsid w:val="005175CA"/>
    <w:rPr>
      <w:rFonts w:ascii="Arial" w:eastAsia="MS Mincho" w:hAnsi="Arial" w:cs="Arial" w:hint="default"/>
      <w:color w:val="0000FF"/>
      <w:kern w:val="2"/>
      <w:sz w:val="24"/>
      <w:szCs w:val="28"/>
      <w:lang w:val="en-GB" w:eastAsia="ar-SA" w:bidi="ar-SA"/>
    </w:rPr>
  </w:style>
  <w:style w:type="character" w:customStyle="1" w:styleId="M5">
    <w:name w:val="M5 (文字)"/>
    <w:rsid w:val="005175CA"/>
    <w:rPr>
      <w:rFonts w:ascii="Arial" w:eastAsia="MS Mincho" w:hAnsi="Arial" w:cs="Arial" w:hint="default"/>
      <w:sz w:val="22"/>
      <w:lang w:val="en-GB" w:eastAsia="ar-SA" w:bidi="ar-SA"/>
    </w:rPr>
  </w:style>
  <w:style w:type="character" w:customStyle="1" w:styleId="T1">
    <w:name w:val="T1 (文字)"/>
    <w:rsid w:val="005175CA"/>
    <w:rPr>
      <w:rFonts w:ascii="Arial" w:eastAsia="MS Mincho" w:hAnsi="Arial" w:cs="Arial" w:hint="default"/>
      <w:lang w:val="en-GB" w:eastAsia="ar-SA" w:bidi="ar-SA"/>
    </w:rPr>
  </w:style>
  <w:style w:type="character" w:customStyle="1" w:styleId="82">
    <w:name w:val="(文字) (文字)8"/>
    <w:rsid w:val="005175CA"/>
    <w:rPr>
      <w:rFonts w:ascii="Arial" w:eastAsia="MS Mincho" w:hAnsi="Arial" w:cs="Arial" w:hint="default"/>
      <w:lang w:val="en-GB" w:eastAsia="ar-SA" w:bidi="ar-SA"/>
    </w:rPr>
  </w:style>
  <w:style w:type="character" w:customStyle="1" w:styleId="72">
    <w:name w:val="(文字) (文字)7"/>
    <w:rsid w:val="005175CA"/>
    <w:rPr>
      <w:rFonts w:ascii="Arial" w:eastAsia="MS Mincho" w:hAnsi="Arial" w:cs="Arial" w:hint="default"/>
      <w:sz w:val="36"/>
      <w:lang w:val="en-GB" w:eastAsia="ar-SA" w:bidi="ar-SA"/>
    </w:rPr>
  </w:style>
  <w:style w:type="character" w:customStyle="1" w:styleId="headerodd">
    <w:name w:val="header odd (文字)"/>
    <w:rsid w:val="005175CA"/>
    <w:rPr>
      <w:rFonts w:ascii="Arial" w:eastAsia="MS Mincho" w:hAnsi="Arial" w:cs="Arial" w:hint="default"/>
      <w:b/>
      <w:bCs w:val="0"/>
      <w:sz w:val="18"/>
      <w:lang w:val="en-GB" w:eastAsia="ar-SA" w:bidi="ar-SA"/>
    </w:rPr>
  </w:style>
  <w:style w:type="character" w:customStyle="1" w:styleId="footnotetext1">
    <w:name w:val="footnote text1 (文字)"/>
    <w:rsid w:val="005175CA"/>
    <w:rPr>
      <w:rFonts w:ascii="MS Mincho" w:eastAsia="MS Mincho" w:hAnsi="MS Mincho" w:hint="eastAsia"/>
      <w:sz w:val="16"/>
      <w:lang w:val="en-GB" w:eastAsia="ar-SA" w:bidi="ar-SA"/>
    </w:rPr>
  </w:style>
  <w:style w:type="character" w:customStyle="1" w:styleId="64">
    <w:name w:val="(文字) (文字)6"/>
    <w:rsid w:val="005175CA"/>
    <w:rPr>
      <w:rFonts w:ascii="MS Mincho" w:eastAsia="MS Mincho" w:hAnsi="MS Mincho" w:hint="eastAsia"/>
      <w:lang w:val="en-GB" w:eastAsia="ar-SA" w:bidi="ar-SA"/>
    </w:rPr>
  </w:style>
  <w:style w:type="character" w:customStyle="1" w:styleId="cap">
    <w:name w:val="cap (文字)"/>
    <w:rsid w:val="005175CA"/>
    <w:rPr>
      <w:rFonts w:ascii="MS Mincho" w:eastAsia="MS Mincho" w:hAnsi="MS Mincho" w:hint="eastAsia"/>
      <w:b/>
      <w:bCs w:val="0"/>
      <w:lang w:val="en-GB" w:eastAsia="ar-SA" w:bidi="ar-SA"/>
    </w:rPr>
  </w:style>
  <w:style w:type="character" w:customStyle="1" w:styleId="59">
    <w:name w:val="(文字) (文字)5"/>
    <w:rsid w:val="005175CA"/>
    <w:rPr>
      <w:rFonts w:ascii="Courier New" w:eastAsia="MS Mincho" w:hAnsi="Courier New" w:cs="Courier New" w:hint="default"/>
      <w:lang w:val="nb-NO" w:eastAsia="ar-SA" w:bidi="ar-SA"/>
    </w:rPr>
  </w:style>
  <w:style w:type="character" w:customStyle="1" w:styleId="bt">
    <w:name w:val="bt (文字)"/>
    <w:rsid w:val="005175CA"/>
    <w:rPr>
      <w:rFonts w:ascii="MS Mincho" w:eastAsia="MS Mincho" w:hAnsi="MS Mincho" w:hint="eastAsia"/>
      <w:lang w:val="en-GB" w:eastAsia="ar-SA" w:bidi="ar-SA"/>
    </w:rPr>
  </w:style>
  <w:style w:type="character" w:customStyle="1" w:styleId="affff6">
    <w:name w:val="番号付け記号"/>
    <w:rsid w:val="005175CA"/>
  </w:style>
  <w:style w:type="character" w:customStyle="1" w:styleId="WW8Num27z0">
    <w:name w:val="WW8Num27z0"/>
    <w:rsid w:val="005175CA"/>
    <w:rPr>
      <w:rFonts w:ascii="Arial" w:eastAsia="Times New Roman" w:hAnsi="Arial" w:cs="Arial" w:hint="default"/>
    </w:rPr>
  </w:style>
  <w:style w:type="character" w:customStyle="1" w:styleId="WW8Num27z1">
    <w:name w:val="WW8Num27z1"/>
    <w:rsid w:val="005175CA"/>
    <w:rPr>
      <w:rFonts w:ascii="Courier New" w:hAnsi="Courier New" w:cs="Courier New" w:hint="default"/>
    </w:rPr>
  </w:style>
  <w:style w:type="character" w:customStyle="1" w:styleId="WW8Num27z2">
    <w:name w:val="WW8Num27z2"/>
    <w:rsid w:val="005175CA"/>
    <w:rPr>
      <w:rFonts w:ascii="Wingdings" w:hAnsi="Wingdings" w:hint="default"/>
    </w:rPr>
  </w:style>
  <w:style w:type="character" w:customStyle="1" w:styleId="WW8Num27z3">
    <w:name w:val="WW8Num27z3"/>
    <w:rsid w:val="005175CA"/>
    <w:rPr>
      <w:rFonts w:ascii="Symbol" w:hAnsi="Symbol" w:hint="default"/>
    </w:rPr>
  </w:style>
  <w:style w:type="character" w:customStyle="1" w:styleId="WW8Num29z0">
    <w:name w:val="WW8Num29z0"/>
    <w:rsid w:val="005175CA"/>
    <w:rPr>
      <w:rFonts w:ascii="Times New Roman" w:eastAsia="MS Mincho" w:hAnsi="Times New Roman" w:cs="Times New Roman" w:hint="default"/>
    </w:rPr>
  </w:style>
  <w:style w:type="character" w:customStyle="1" w:styleId="WW8Num29z1">
    <w:name w:val="WW8Num29z1"/>
    <w:rsid w:val="005175CA"/>
    <w:rPr>
      <w:rFonts w:ascii="Courier New" w:hAnsi="Courier New" w:cs="Courier New" w:hint="default"/>
    </w:rPr>
  </w:style>
  <w:style w:type="character" w:customStyle="1" w:styleId="WW8Num29z2">
    <w:name w:val="WW8Num29z2"/>
    <w:rsid w:val="005175CA"/>
    <w:rPr>
      <w:rFonts w:ascii="Wingdings" w:hAnsi="Wingdings" w:hint="default"/>
    </w:rPr>
  </w:style>
  <w:style w:type="character" w:customStyle="1" w:styleId="WW8Num29z3">
    <w:name w:val="WW8Num29z3"/>
    <w:rsid w:val="005175CA"/>
    <w:rPr>
      <w:rFonts w:ascii="Symbol" w:hAnsi="Symbol" w:hint="default"/>
    </w:rPr>
  </w:style>
  <w:style w:type="character" w:customStyle="1" w:styleId="WW8Num31z0">
    <w:name w:val="WW8Num31z0"/>
    <w:rsid w:val="005175CA"/>
    <w:rPr>
      <w:rFonts w:ascii="Symbol" w:hAnsi="Symbol" w:hint="default"/>
    </w:rPr>
  </w:style>
  <w:style w:type="character" w:customStyle="1" w:styleId="WW8Num31z1">
    <w:name w:val="WW8Num31z1"/>
    <w:rsid w:val="005175CA"/>
    <w:rPr>
      <w:rFonts w:ascii="Courier New" w:hAnsi="Courier New" w:cs="Courier New" w:hint="default"/>
    </w:rPr>
  </w:style>
  <w:style w:type="character" w:customStyle="1" w:styleId="WW8Num31z2">
    <w:name w:val="WW8Num31z2"/>
    <w:rsid w:val="005175CA"/>
    <w:rPr>
      <w:rFonts w:ascii="Wingdings" w:hAnsi="Wingdings" w:hint="default"/>
    </w:rPr>
  </w:style>
  <w:style w:type="character" w:customStyle="1" w:styleId="WW8Num34z2">
    <w:name w:val="WW8Num34z2"/>
    <w:rsid w:val="005175CA"/>
    <w:rPr>
      <w:rFonts w:ascii="Wingdings" w:hAnsi="Wingdings" w:hint="default"/>
    </w:rPr>
  </w:style>
  <w:style w:type="character" w:customStyle="1" w:styleId="WW8Num34z3">
    <w:name w:val="WW8Num34z3"/>
    <w:rsid w:val="005175CA"/>
    <w:rPr>
      <w:rFonts w:ascii="Symbol" w:hAnsi="Symbol" w:hint="default"/>
    </w:rPr>
  </w:style>
  <w:style w:type="character" w:customStyle="1" w:styleId="WW8Num37z0">
    <w:name w:val="WW8Num37z0"/>
    <w:rsid w:val="005175CA"/>
    <w:rPr>
      <w:rFonts w:ascii="Times New Roman" w:eastAsia="宋体" w:hAnsi="Times New Roman" w:cs="Times New Roman" w:hint="default"/>
    </w:rPr>
  </w:style>
  <w:style w:type="character" w:customStyle="1" w:styleId="WW8Num37z1">
    <w:name w:val="WW8Num37z1"/>
    <w:rsid w:val="005175CA"/>
    <w:rPr>
      <w:rFonts w:ascii="Wingdings" w:hAnsi="Wingdings" w:hint="default"/>
    </w:rPr>
  </w:style>
  <w:style w:type="character" w:customStyle="1" w:styleId="WW8Num38z0">
    <w:name w:val="WW8Num38z0"/>
    <w:rsid w:val="005175CA"/>
    <w:rPr>
      <w:rFonts w:ascii="Times New Roman" w:eastAsia="宋体" w:hAnsi="Times New Roman" w:cs="Times New Roman" w:hint="default"/>
    </w:rPr>
  </w:style>
  <w:style w:type="character" w:customStyle="1" w:styleId="WW8Num38z1">
    <w:name w:val="WW8Num38z1"/>
    <w:rsid w:val="005175CA"/>
    <w:rPr>
      <w:rFonts w:ascii="Wingdings" w:hAnsi="Wingdings" w:hint="default"/>
    </w:rPr>
  </w:style>
  <w:style w:type="character" w:customStyle="1" w:styleId="WW8Num41z0">
    <w:name w:val="WW8Num41z0"/>
    <w:rsid w:val="005175CA"/>
    <w:rPr>
      <w:rFonts w:ascii="Times New Roman" w:eastAsia="宋体" w:hAnsi="Times New Roman" w:cs="Times New Roman" w:hint="default"/>
    </w:rPr>
  </w:style>
  <w:style w:type="character" w:customStyle="1" w:styleId="WW8Num41z1">
    <w:name w:val="WW8Num41z1"/>
    <w:rsid w:val="005175CA"/>
    <w:rPr>
      <w:rFonts w:ascii="Wingdings" w:hAnsi="Wingdings" w:hint="default"/>
    </w:rPr>
  </w:style>
  <w:style w:type="character" w:customStyle="1" w:styleId="WW8NumSt20z0">
    <w:name w:val="WW8NumSt20z0"/>
    <w:rsid w:val="005175CA"/>
    <w:rPr>
      <w:rFonts w:ascii="Geneva" w:hAnsi="Geneva" w:hint="default"/>
    </w:rPr>
  </w:style>
  <w:style w:type="character" w:customStyle="1" w:styleId="DefaultParagraphFont1">
    <w:name w:val="Default Paragraph Font1"/>
    <w:rsid w:val="005175CA"/>
  </w:style>
  <w:style w:type="character" w:customStyle="1" w:styleId="CommentReference1">
    <w:name w:val="Comment Reference1"/>
    <w:rsid w:val="005175CA"/>
    <w:rPr>
      <w:sz w:val="16"/>
    </w:rPr>
  </w:style>
  <w:style w:type="character" w:customStyle="1" w:styleId="CharChar22">
    <w:name w:val="Char Char22"/>
    <w:rsid w:val="005175CA"/>
    <w:rPr>
      <w:rFonts w:ascii="Arial" w:hAnsi="Arial" w:cs="Arial" w:hint="default"/>
      <w:lang w:val="en-GB"/>
    </w:rPr>
  </w:style>
  <w:style w:type="character" w:customStyle="1" w:styleId="h4CharChar">
    <w:name w:val="h4 Char Char"/>
    <w:rsid w:val="005175CA"/>
    <w:rPr>
      <w:rFonts w:ascii="Arial" w:hAnsi="Arial" w:cs="Arial" w:hint="default"/>
      <w:sz w:val="24"/>
      <w:lang w:val="en-GB" w:eastAsia="ja-JP" w:bidi="ar-SA"/>
    </w:rPr>
  </w:style>
  <w:style w:type="character" w:customStyle="1" w:styleId="FigureCaption1">
    <w:name w:val="Figure Caption1"/>
    <w:aliases w:val="fc Char1,Figure Caption Char Char"/>
    <w:rsid w:val="005175C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75C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175C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75CA"/>
    <w:rPr>
      <w:lang w:val="en-GB" w:eastAsia="ja-JP" w:bidi="ar-SA"/>
    </w:rPr>
  </w:style>
  <w:style w:type="character" w:customStyle="1" w:styleId="CarCar10">
    <w:name w:val="Car Car10"/>
    <w:rsid w:val="005175CA"/>
    <w:rPr>
      <w:rFonts w:ascii="Arial" w:hAnsi="Arial" w:cs="Arial" w:hint="default"/>
      <w:lang w:val="en-GB" w:eastAsia="ja-JP" w:bidi="ar-SA"/>
    </w:rPr>
  </w:style>
  <w:style w:type="character" w:customStyle="1" w:styleId="1f9">
    <w:name w:val="段落フォント1"/>
    <w:rsid w:val="005175CA"/>
  </w:style>
  <w:style w:type="character" w:customStyle="1" w:styleId="1fa">
    <w:name w:val="コメント参照1"/>
    <w:rsid w:val="005175CA"/>
    <w:rPr>
      <w:sz w:val="16"/>
    </w:rPr>
  </w:style>
  <w:style w:type="character" w:customStyle="1" w:styleId="CharChar23">
    <w:name w:val="Char Char23"/>
    <w:rsid w:val="005175CA"/>
    <w:rPr>
      <w:rFonts w:ascii="Arial" w:hAnsi="Arial" w:cs="Arial" w:hint="default"/>
      <w:lang w:val="en-GB" w:eastAsia="en-US"/>
    </w:rPr>
  </w:style>
  <w:style w:type="character" w:customStyle="1" w:styleId="EmailStyle97">
    <w:name w:val="EmailStyle97"/>
    <w:semiHidden/>
    <w:rsid w:val="005175CA"/>
    <w:rPr>
      <w:rFonts w:ascii="Arial" w:hAnsi="Arial" w:cs="Arial" w:hint="default"/>
      <w:color w:val="auto"/>
      <w:sz w:val="20"/>
      <w:szCs w:val="20"/>
    </w:rPr>
  </w:style>
  <w:style w:type="character" w:customStyle="1" w:styleId="THC">
    <w:name w:val="TH C"/>
    <w:rsid w:val="005175CA"/>
    <w:rPr>
      <w:rFonts w:ascii="Arial" w:eastAsia="MS Mincho" w:hAnsi="Arial" w:cs="Arial" w:hint="default"/>
      <w:b/>
      <w:bCs/>
      <w:lang w:val="en-GB" w:eastAsia="ja-JP"/>
    </w:rPr>
  </w:style>
  <w:style w:type="character" w:customStyle="1" w:styleId="B1C">
    <w:name w:val="B1 C"/>
    <w:rsid w:val="005175CA"/>
    <w:rPr>
      <w:lang w:val="en-GB" w:eastAsia="en-US" w:bidi="ar-SA"/>
    </w:rPr>
  </w:style>
  <w:style w:type="character" w:customStyle="1" w:styleId="Heading4C">
    <w:name w:val="Heading 4 C"/>
    <w:rsid w:val="005175CA"/>
    <w:rPr>
      <w:rFonts w:ascii="Arial" w:hAnsi="Arial" w:cs="Arial" w:hint="default"/>
      <w:sz w:val="24"/>
      <w:szCs w:val="28"/>
      <w:lang w:val="en-GB" w:eastAsia="en-US" w:bidi="ar-SA"/>
    </w:rPr>
  </w:style>
  <w:style w:type="character" w:customStyle="1" w:styleId="Titre3">
    <w:name w:val="Titre 3"/>
    <w:rsid w:val="005175CA"/>
    <w:rPr>
      <w:rFonts w:ascii="Arial" w:hAnsi="Arial" w:cs="Arial" w:hint="default"/>
      <w:sz w:val="28"/>
      <w:szCs w:val="28"/>
      <w:lang w:val="en-GB" w:eastAsia="en-GB"/>
    </w:rPr>
  </w:style>
  <w:style w:type="character" w:customStyle="1" w:styleId="B3c">
    <w:name w:val="B3 c"/>
    <w:rsid w:val="005175CA"/>
    <w:rPr>
      <w:lang w:val="en-GB" w:eastAsia="en-GB"/>
    </w:rPr>
  </w:style>
  <w:style w:type="character" w:customStyle="1" w:styleId="B2C">
    <w:name w:val="B2 C"/>
    <w:rsid w:val="005175CA"/>
    <w:rPr>
      <w:lang w:val="en-GB" w:eastAsia="en-GB"/>
    </w:rPr>
  </w:style>
  <w:style w:type="character" w:customStyle="1" w:styleId="H6C">
    <w:name w:val="H6 C"/>
    <w:rsid w:val="005175CA"/>
    <w:rPr>
      <w:rFonts w:ascii="Arial" w:eastAsia="Times New Roman" w:hAnsi="Arial" w:cs="Arial" w:hint="default"/>
      <w:sz w:val="22"/>
      <w:lang w:eastAsia="en-US"/>
    </w:rPr>
  </w:style>
  <w:style w:type="character" w:customStyle="1" w:styleId="h51">
    <w:name w:val="h5 1"/>
    <w:rsid w:val="005175CA"/>
    <w:rPr>
      <w:rFonts w:ascii="Arial" w:eastAsia="MS Mincho" w:hAnsi="Arial" w:cs="Arial" w:hint="default"/>
      <w:sz w:val="22"/>
      <w:lang w:val="en-GB" w:eastAsia="en-US" w:bidi="ar-SA"/>
    </w:rPr>
  </w:style>
  <w:style w:type="character" w:customStyle="1" w:styleId="st1">
    <w:name w:val="st1"/>
    <w:rsid w:val="00517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75CA"/>
    <w:rPr>
      <w:rFonts w:ascii="Arial" w:hAnsi="Arial" w:cs="Arial" w:hint="default"/>
      <w:sz w:val="24"/>
      <w:szCs w:val="28"/>
      <w:lang w:val="en-GB" w:eastAsia="en-US"/>
    </w:rPr>
  </w:style>
  <w:style w:type="character" w:customStyle="1" w:styleId="T1Char5">
    <w:name w:val="T1 Char5"/>
    <w:aliases w:val="Header 6 Char Char5"/>
    <w:rsid w:val="005175C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75C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175C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75C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75C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75C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75C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75CA"/>
    <w:rPr>
      <w:rFonts w:ascii="Arial" w:eastAsia="MS Mincho" w:hAnsi="Arial" w:cs="Arial" w:hint="default"/>
      <w:sz w:val="22"/>
      <w:lang w:val="en-GB" w:eastAsia="en-US" w:bidi="ar-SA"/>
    </w:rPr>
  </w:style>
  <w:style w:type="character" w:customStyle="1" w:styleId="T1Car">
    <w:name w:val="T1 Car"/>
    <w:aliases w:val="Header 6 Car Car"/>
    <w:rsid w:val="005175CA"/>
    <w:rPr>
      <w:rFonts w:ascii="Arial" w:eastAsia="MS Mincho" w:hAnsi="Arial" w:cs="Arial" w:hint="default"/>
      <w:lang w:val="en-GB" w:eastAsia="en-US" w:bidi="ar-SA"/>
    </w:rPr>
  </w:style>
  <w:style w:type="character" w:customStyle="1" w:styleId="CarCar4">
    <w:name w:val="Car Car4"/>
    <w:rsid w:val="005175CA"/>
    <w:rPr>
      <w:rFonts w:ascii="Arial" w:eastAsia="MS Mincho" w:hAnsi="Arial" w:cs="Arial" w:hint="default"/>
      <w:lang w:val="en-GB" w:eastAsia="en-US" w:bidi="ar-SA"/>
    </w:rPr>
  </w:style>
  <w:style w:type="character" w:customStyle="1" w:styleId="CarCar8">
    <w:name w:val="Car Car8"/>
    <w:rsid w:val="005175CA"/>
    <w:rPr>
      <w:rFonts w:ascii="Arial" w:eastAsia="MS Mincho" w:hAnsi="Arial" w:cs="Arial" w:hint="default"/>
      <w:sz w:val="36"/>
      <w:lang w:val="en-GB" w:eastAsia="en-US" w:bidi="ar-SA"/>
    </w:rPr>
  </w:style>
  <w:style w:type="character" w:customStyle="1" w:styleId="CarCar3">
    <w:name w:val="Car Car3"/>
    <w:rsid w:val="005175CA"/>
    <w:rPr>
      <w:rFonts w:ascii="Arial" w:eastAsia="MS Mincho" w:hAnsi="Arial" w:cs="Arial" w:hint="default"/>
      <w:sz w:val="36"/>
      <w:lang w:val="en-GB" w:eastAsia="en-US" w:bidi="ar-SA"/>
    </w:rPr>
  </w:style>
  <w:style w:type="character" w:customStyle="1" w:styleId="CarCar7">
    <w:name w:val="Car Car7"/>
    <w:rsid w:val="005175C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75C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75CA"/>
    <w:rPr>
      <w:b/>
      <w:bCs w:val="0"/>
      <w:lang w:val="en-GB" w:eastAsia="ja-JP" w:bidi="ar-SA"/>
    </w:rPr>
  </w:style>
  <w:style w:type="character" w:customStyle="1" w:styleId="CarCar6">
    <w:name w:val="Car Car6"/>
    <w:rsid w:val="005175C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75CA"/>
    <w:rPr>
      <w:lang w:val="en-GB" w:eastAsia="ja-JP" w:bidi="ar-SA"/>
    </w:rPr>
  </w:style>
  <w:style w:type="character" w:customStyle="1" w:styleId="T1Char6">
    <w:name w:val="T1 Char6"/>
    <w:aliases w:val="Header 6 Char Char6"/>
    <w:rsid w:val="005175CA"/>
  </w:style>
  <w:style w:type="character" w:customStyle="1" w:styleId="capChar5">
    <w:name w:val="cap Char5"/>
    <w:aliases w:val="cap Char Char5,Caption Char Char4,Caption Char1 Char Char4,cap Char Char1 Char4,Caption Char Char1 Char Char4,cap Char2 Char Char Char4"/>
    <w:rsid w:val="005175CA"/>
    <w:rPr>
      <w:b/>
      <w:bCs w:val="0"/>
      <w:lang w:val="en-GB" w:eastAsia="en-US" w:bidi="ar-SA"/>
    </w:rPr>
  </w:style>
  <w:style w:type="character" w:customStyle="1" w:styleId="Head2AZchn">
    <w:name w:val="Head2A Zchn"/>
    <w:aliases w:val="2 Zchn,H2 Zchn,h2 Zchn,DO NOT USE_h2 Zchn,h21 Zchn,UNDERRUBRIK 1-2 Zchn Zchn"/>
    <w:rsid w:val="005175C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75C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75C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175CA"/>
    <w:rPr>
      <w:rFonts w:ascii="Arial" w:hAnsi="Arial" w:cs="Arial" w:hint="default"/>
      <w:sz w:val="22"/>
      <w:lang w:val="en-GB" w:eastAsia="en-GB" w:bidi="ar-SA"/>
    </w:rPr>
  </w:style>
  <w:style w:type="character" w:customStyle="1" w:styleId="T1Zchn">
    <w:name w:val="T1 Zchn"/>
    <w:aliases w:val="Header 6 Zchn Zchn"/>
    <w:rsid w:val="005175CA"/>
  </w:style>
  <w:style w:type="character" w:customStyle="1" w:styleId="capChar3">
    <w:name w:val="cap Char3"/>
    <w:aliases w:val="cap Char Char3,Caption Char Char2,Caption Char1 Char Char2,cap Char Char1 Char2,Caption Char Char1 Char Char2,cap Char2 Char Char Char2"/>
    <w:rsid w:val="005175CA"/>
    <w:rPr>
      <w:rFonts w:ascii="Times New Roman" w:eastAsia="Batang" w:hAnsi="Times New Roman" w:cs="Times New Roman" w:hint="default"/>
      <w:b/>
      <w:bCs w:val="0"/>
      <w:lang w:val="en-GB"/>
    </w:rPr>
  </w:style>
  <w:style w:type="character" w:customStyle="1" w:styleId="Heading6Char2">
    <w:name w:val="Heading 6 Char2"/>
    <w:rsid w:val="005175CA"/>
  </w:style>
  <w:style w:type="character" w:customStyle="1" w:styleId="capChar4">
    <w:name w:val="cap Char4"/>
    <w:aliases w:val="cap Char Char4,Caption Char Char3,Caption Char1 Char Char3,cap Char Char1 Char3,Caption Char Char1 Char Char3,cap Char2 Char Char Char3"/>
    <w:rsid w:val="005175CA"/>
    <w:rPr>
      <w:rFonts w:ascii="Times New Roman" w:eastAsia="MS Mincho" w:hAnsi="Times New Roman" w:cs="Times New Roman" w:hint="default"/>
      <w:b/>
      <w:bCs w:val="0"/>
      <w:lang w:val="en-GB"/>
    </w:rPr>
  </w:style>
  <w:style w:type="character" w:customStyle="1" w:styleId="T1Char8">
    <w:name w:val="T1 Char8"/>
    <w:aliases w:val="Header 6 Char Char7"/>
    <w:rsid w:val="005175C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75C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75CA"/>
    <w:rPr>
      <w:rFonts w:ascii="Arial" w:hAnsi="Arial" w:cs="Arial" w:hint="default"/>
      <w:sz w:val="24"/>
      <w:szCs w:val="28"/>
      <w:lang w:val="en-GB" w:eastAsia="en-US"/>
    </w:rPr>
  </w:style>
  <w:style w:type="character" w:customStyle="1" w:styleId="T1Char7">
    <w:name w:val="T1 Char7"/>
    <w:aliases w:val="Header 6 Char Char8"/>
    <w:rsid w:val="005175C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75C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75C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75CA"/>
    <w:rPr>
      <w:rFonts w:ascii="Arial" w:hAnsi="Arial" w:cs="Arial" w:hint="default"/>
      <w:sz w:val="24"/>
      <w:szCs w:val="24"/>
      <w:lang w:val="en-GB" w:eastAsia="en-US" w:bidi="he-IL"/>
    </w:rPr>
  </w:style>
  <w:style w:type="character" w:customStyle="1" w:styleId="T1Char9">
    <w:name w:val="T1 Char9"/>
    <w:aliases w:val="Header 6 Char Char9"/>
    <w:rsid w:val="005175CA"/>
    <w:rPr>
      <w:rFonts w:ascii="Arial" w:hAnsi="Arial" w:cs="Arial" w:hint="default"/>
      <w:lang w:val="en-GB" w:eastAsia="en-US" w:bidi="he-IL"/>
    </w:rPr>
  </w:style>
  <w:style w:type="character" w:customStyle="1" w:styleId="CharChar210">
    <w:name w:val="Char Char210"/>
    <w:rsid w:val="005175C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175CA"/>
    <w:rPr>
      <w:b/>
      <w:bCs w:val="0"/>
      <w:lang w:val="en-GB" w:eastAsia="en-US" w:bidi="ar-SA"/>
    </w:rPr>
  </w:style>
  <w:style w:type="character" w:customStyle="1" w:styleId="CharChar13">
    <w:name w:val="Char Char13"/>
    <w:semiHidden/>
    <w:rsid w:val="005175CA"/>
    <w:rPr>
      <w:rFonts w:ascii="宋体" w:eastAsia="宋体" w:hAnsi="宋体" w:hint="eastAsia"/>
      <w:lang w:val="en-GB" w:eastAsia="en-US" w:bidi="ar-SA"/>
    </w:rPr>
  </w:style>
  <w:style w:type="character" w:customStyle="1" w:styleId="Absatz-Standardschriftart1">
    <w:name w:val="Absatz-Standardschriftart1"/>
    <w:rsid w:val="005175CA"/>
  </w:style>
  <w:style w:type="character" w:customStyle="1" w:styleId="Absatz-Standardschriftart2">
    <w:name w:val="Absatz-Standardschriftart2"/>
    <w:rsid w:val="005175CA"/>
  </w:style>
  <w:style w:type="character" w:customStyle="1" w:styleId="313">
    <w:name w:val="(文字) (文字)31"/>
    <w:rsid w:val="005175CA"/>
    <w:rPr>
      <w:rFonts w:ascii="MS Mincho" w:eastAsia="MS Mincho" w:hAnsi="MS Mincho" w:hint="eastAsia"/>
      <w:lang w:val="en-GB" w:eastAsia="ar-SA" w:bidi="ar-SA"/>
    </w:rPr>
  </w:style>
  <w:style w:type="character" w:customStyle="1" w:styleId="110">
    <w:name w:val="(文字) (文字)11"/>
    <w:rsid w:val="005175CA"/>
    <w:rPr>
      <w:rFonts w:ascii="MS Mincho" w:eastAsia="MS Mincho" w:hAnsi="MS Mincho" w:hint="eastAsia"/>
      <w:lang w:val="en-GB" w:eastAsia="ar-SA" w:bidi="ar-SA"/>
    </w:rPr>
  </w:style>
  <w:style w:type="character" w:customStyle="1" w:styleId="Absatz-Standardschriftart3">
    <w:name w:val="Absatz-Standardschriftart3"/>
    <w:rsid w:val="005175CA"/>
  </w:style>
  <w:style w:type="character" w:customStyle="1" w:styleId="hps">
    <w:name w:val="hps"/>
    <w:rsid w:val="005175CA"/>
  </w:style>
  <w:style w:type="character" w:customStyle="1" w:styleId="1fb">
    <w:name w:val="書式なし (文字)1"/>
    <w:rsid w:val="005175CA"/>
    <w:rPr>
      <w:rFonts w:ascii="MS Mincho" w:eastAsia="MS Mincho" w:hAnsi="Courier New" w:cs="Courier New" w:hint="eastAsia"/>
      <w:sz w:val="21"/>
      <w:szCs w:val="21"/>
      <w:lang w:val="en-GB" w:eastAsia="en-US"/>
    </w:rPr>
  </w:style>
  <w:style w:type="character" w:customStyle="1" w:styleId="1fc">
    <w:name w:val="文末脚注文字列 (文字)1"/>
    <w:rsid w:val="005175CA"/>
    <w:rPr>
      <w:rFonts w:ascii="Times New Roman" w:hAnsi="Times New Roman" w:cs="Times New Roman" w:hint="default"/>
      <w:lang w:val="en-GB" w:eastAsia="en-US"/>
    </w:rPr>
  </w:style>
  <w:style w:type="character" w:customStyle="1" w:styleId="8Char1">
    <w:name w:val="标题 8 Char1"/>
    <w:rsid w:val="005175CA"/>
    <w:rPr>
      <w:rFonts w:ascii="Arial" w:hAnsi="Arial" w:cs="Arial" w:hint="default"/>
      <w:sz w:val="36"/>
      <w:lang w:val="en-GB" w:eastAsia="en-US" w:bidi="ar-SA"/>
    </w:rPr>
  </w:style>
  <w:style w:type="character" w:customStyle="1" w:styleId="Char16">
    <w:name w:val="批注文字 Char1"/>
    <w:rsid w:val="005175CA"/>
    <w:rPr>
      <w:rFonts w:ascii="宋体" w:eastAsia="宋体" w:hAnsi="宋体" w:hint="eastAsia"/>
      <w:lang w:eastAsia="en-US"/>
    </w:rPr>
  </w:style>
  <w:style w:type="character" w:customStyle="1" w:styleId="Char20">
    <w:name w:val="批注主题 Char2"/>
    <w:rsid w:val="005175CA"/>
    <w:rPr>
      <w:rFonts w:ascii="宋体" w:eastAsia="宋体" w:hAnsi="宋体" w:hint="eastAsia"/>
      <w:b/>
      <w:bCs/>
      <w:lang w:eastAsia="en-US"/>
    </w:rPr>
  </w:style>
  <w:style w:type="character" w:customStyle="1" w:styleId="Char17">
    <w:name w:val="注释标题 Char1"/>
    <w:rsid w:val="005175CA"/>
    <w:rPr>
      <w:rFonts w:ascii="MS Mincho" w:eastAsia="MS Mincho" w:hAnsi="MS Mincho" w:hint="eastAsia"/>
      <w:lang w:eastAsia="en-US"/>
    </w:rPr>
  </w:style>
  <w:style w:type="character" w:customStyle="1" w:styleId="9Char1">
    <w:name w:val="标题 9 Char1"/>
    <w:rsid w:val="005175CA"/>
    <w:rPr>
      <w:rFonts w:ascii="Arial" w:hAnsi="Arial" w:cs="Arial" w:hint="default"/>
      <w:sz w:val="36"/>
      <w:lang w:val="en-GB"/>
    </w:rPr>
  </w:style>
  <w:style w:type="character" w:customStyle="1" w:styleId="Char18">
    <w:name w:val="文档结构图 Char1"/>
    <w:semiHidden/>
    <w:rsid w:val="005175CA"/>
    <w:rPr>
      <w:rFonts w:ascii="Tahoma" w:hAnsi="Tahoma" w:cs="Tahoma" w:hint="default"/>
      <w:shd w:val="clear" w:color="auto" w:fill="000080"/>
      <w:lang w:val="en-GB"/>
    </w:rPr>
  </w:style>
  <w:style w:type="character" w:customStyle="1" w:styleId="Char19">
    <w:name w:val="纯文本 Char1"/>
    <w:rsid w:val="005175CA"/>
    <w:rPr>
      <w:rFonts w:ascii="Courier New" w:eastAsia="宋体" w:hAnsi="Courier New" w:cs="Courier New" w:hint="default"/>
      <w:lang w:val="nb-NO"/>
    </w:rPr>
  </w:style>
  <w:style w:type="character" w:customStyle="1" w:styleId="Char1a">
    <w:name w:val="批注框文本 Char1"/>
    <w:uiPriority w:val="99"/>
    <w:rsid w:val="005175CA"/>
    <w:rPr>
      <w:rFonts w:ascii="Tahoma" w:hAnsi="Tahoma" w:cs="Tahoma" w:hint="default"/>
      <w:sz w:val="16"/>
      <w:szCs w:val="16"/>
      <w:lang w:val="en-GB"/>
    </w:rPr>
  </w:style>
  <w:style w:type="character" w:customStyle="1" w:styleId="Char1b">
    <w:name w:val="尾注文本 Char1"/>
    <w:rsid w:val="005175CA"/>
    <w:rPr>
      <w:rFonts w:ascii="宋体" w:eastAsia="宋体" w:hAnsi="宋体" w:hint="eastAsia"/>
      <w:lang w:val="en-GB"/>
    </w:rPr>
  </w:style>
  <w:style w:type="character" w:customStyle="1" w:styleId="Char1c">
    <w:name w:val="正文文本缩进 Char1"/>
    <w:rsid w:val="005175CA"/>
    <w:rPr>
      <w:rFonts w:ascii="Batang" w:eastAsia="Batang" w:hAnsi="Batang" w:hint="eastAsia"/>
      <w:lang w:val="en-GB"/>
    </w:rPr>
  </w:style>
  <w:style w:type="character" w:customStyle="1" w:styleId="2Char10">
    <w:name w:val="正文文本 2 Char1"/>
    <w:rsid w:val="005175CA"/>
    <w:rPr>
      <w:rFonts w:ascii="CG Times (WN)" w:eastAsia="Malgun Gothic" w:hAnsi="CG Times (WN)" w:hint="default"/>
      <w:i/>
      <w:iCs w:val="0"/>
      <w:lang w:val="en-GB" w:eastAsia="ko-KR"/>
    </w:rPr>
  </w:style>
  <w:style w:type="character" w:customStyle="1" w:styleId="3Char10">
    <w:name w:val="正文文本 3 Char1"/>
    <w:rsid w:val="005175CA"/>
    <w:rPr>
      <w:rFonts w:ascii="CG Times (WN)" w:eastAsia="Osaka" w:hAnsi="CG Times (WN)" w:hint="default"/>
      <w:color w:val="000000"/>
      <w:lang w:val="en-GB" w:eastAsia="ko-KR"/>
    </w:rPr>
  </w:style>
  <w:style w:type="character" w:customStyle="1" w:styleId="2Char11">
    <w:name w:val="正文文本缩进 2 Char1"/>
    <w:rsid w:val="005175CA"/>
    <w:rPr>
      <w:rFonts w:ascii="CG Times (WN)" w:eastAsia="MS Mincho" w:hAnsi="CG Times (WN)" w:hint="default"/>
      <w:lang w:val="en-GB"/>
    </w:rPr>
  </w:style>
  <w:style w:type="character" w:customStyle="1" w:styleId="HTMLChar1">
    <w:name w:val="HTML 预设格式 Char1"/>
    <w:rsid w:val="005175CA"/>
    <w:rPr>
      <w:rFonts w:ascii="Courier New" w:eastAsia="MS Mincho" w:hAnsi="Courier New" w:cs="Courier New" w:hint="default"/>
      <w:lang w:val="en-GB"/>
    </w:rPr>
  </w:style>
  <w:style w:type="character" w:customStyle="1" w:styleId="h48">
    <w:name w:val="h48"/>
    <w:rsid w:val="005175CA"/>
    <w:rPr>
      <w:rFonts w:ascii="Arial" w:hAnsi="Arial" w:cs="Arial" w:hint="default"/>
      <w:sz w:val="24"/>
      <w:lang w:val="en-GB"/>
    </w:rPr>
  </w:style>
  <w:style w:type="character" w:customStyle="1" w:styleId="h510">
    <w:name w:val="h51"/>
    <w:rsid w:val="005175CA"/>
    <w:rPr>
      <w:rFonts w:ascii="Arial" w:eastAsia="宋体" w:hAnsi="Arial" w:cs="Arial" w:hint="default"/>
      <w:sz w:val="22"/>
      <w:lang w:val="en-GB" w:eastAsia="en-US" w:bidi="ar-SA"/>
    </w:rPr>
  </w:style>
  <w:style w:type="character" w:customStyle="1" w:styleId="gt-baf-word-clickable1">
    <w:name w:val="gt-baf-word-clickable1"/>
    <w:rsid w:val="005175CA"/>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75CA"/>
    <w:rPr>
      <w:rFonts w:ascii="Arial" w:hAnsi="Arial" w:cs="Arial" w:hint="default"/>
      <w:b/>
      <w:bCs w:val="0"/>
      <w:sz w:val="18"/>
      <w:lang w:val="en-GB" w:eastAsia="en-US"/>
    </w:rPr>
  </w:style>
  <w:style w:type="character" w:customStyle="1" w:styleId="Char21">
    <w:name w:val="메모 주제 Char2"/>
    <w:rsid w:val="005175CA"/>
    <w:rPr>
      <w:rFonts w:ascii="Times New Roman" w:eastAsia="Times New Roman" w:hAnsi="Times New Roman" w:cs="Times New Roman" w:hint="default"/>
      <w:b/>
      <w:bCs/>
      <w:lang w:val="en-GB" w:eastAsia="en-US"/>
    </w:rPr>
  </w:style>
  <w:style w:type="character" w:customStyle="1" w:styleId="searchcontent1">
    <w:name w:val="search_content1"/>
    <w:rsid w:val="005175CA"/>
    <w:rPr>
      <w:sz w:val="13"/>
      <w:szCs w:val="13"/>
    </w:rPr>
  </w:style>
  <w:style w:type="character" w:customStyle="1" w:styleId="1fd">
    <w:name w:val="純文字 字元1"/>
    <w:rsid w:val="005175CA"/>
    <w:rPr>
      <w:rFonts w:ascii="MingLiU" w:eastAsia="MingLiU" w:hAnsi="Courier New" w:cs="Courier New" w:hint="eastAsia"/>
      <w:sz w:val="24"/>
      <w:szCs w:val="24"/>
      <w:lang w:val="en-GB" w:eastAsia="en-US"/>
    </w:rPr>
  </w:style>
  <w:style w:type="character" w:customStyle="1" w:styleId="1fe">
    <w:name w:val="章節附註文字 字元1"/>
    <w:rsid w:val="00517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75CA"/>
    <w:rPr>
      <w:rFonts w:ascii="Arial" w:eastAsia="Times New Roman" w:hAnsi="Arial" w:cs="Arial" w:hint="default"/>
      <w:sz w:val="36"/>
      <w:lang w:val="en-GB" w:eastAsia="ja-JP" w:bidi="ar-SA"/>
    </w:rPr>
  </w:style>
  <w:style w:type="character" w:customStyle="1" w:styleId="CommentSubjectChar2">
    <w:name w:val="Comment Subject Char2"/>
    <w:rsid w:val="005175CA"/>
    <w:rPr>
      <w:rFonts w:ascii="Times New Roman" w:eastAsia="Times New Roman" w:hAnsi="Times New Roman" w:cs="Times New Roman" w:hint="default"/>
      <w:b/>
      <w:bCs/>
      <w:lang w:val="en-GB"/>
    </w:rPr>
  </w:style>
  <w:style w:type="character" w:customStyle="1" w:styleId="2ff0">
    <w:name w:val="段落フォント2"/>
    <w:rsid w:val="005175CA"/>
  </w:style>
  <w:style w:type="character" w:customStyle="1" w:styleId="2ff1">
    <w:name w:val="コメント参照2"/>
    <w:rsid w:val="005175C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75CA"/>
    <w:rPr>
      <w:rFonts w:ascii="Arial" w:hAnsi="Arial" w:cs="Arial" w:hint="default"/>
      <w:sz w:val="36"/>
      <w:lang w:val="en-GB" w:eastAsia="en-US"/>
    </w:rPr>
  </w:style>
  <w:style w:type="character" w:customStyle="1" w:styleId="3f9">
    <w:name w:val="段落フォント3"/>
    <w:rsid w:val="005175CA"/>
  </w:style>
  <w:style w:type="character" w:customStyle="1" w:styleId="3fa">
    <w:name w:val="コメント参照3"/>
    <w:rsid w:val="005175CA"/>
    <w:rPr>
      <w:sz w:val="16"/>
    </w:rPr>
  </w:style>
  <w:style w:type="character" w:customStyle="1" w:styleId="CommentSubjectChar3">
    <w:name w:val="Comment Subject Char3"/>
    <w:rsid w:val="005175CA"/>
    <w:rPr>
      <w:rFonts w:ascii="Times New Roman" w:hAnsi="Times New Roman" w:cs="Times New Roman" w:hint="default"/>
      <w:b/>
      <w:bCs/>
      <w:lang w:val="en-GB" w:eastAsia="en-US"/>
    </w:rPr>
  </w:style>
  <w:style w:type="character" w:customStyle="1" w:styleId="1ff">
    <w:name w:val="吹き出し (文字)1"/>
    <w:uiPriority w:val="99"/>
    <w:semiHidden/>
    <w:rsid w:val="005175CA"/>
    <w:rPr>
      <w:rFonts w:ascii="MS Mincho" w:eastAsia="MS Mincho" w:hAnsi="Times New Roman" w:hint="eastAsia"/>
      <w:sz w:val="18"/>
      <w:szCs w:val="18"/>
      <w:lang w:val="en-GB" w:eastAsia="en-US"/>
    </w:rPr>
  </w:style>
  <w:style w:type="character" w:customStyle="1" w:styleId="1ff0">
    <w:name w:val="見出しマップ (文字)1"/>
    <w:uiPriority w:val="99"/>
    <w:semiHidden/>
    <w:rsid w:val="005175CA"/>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175CA"/>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5175CA"/>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5175C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175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175C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175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175CA"/>
    <w:rPr>
      <w:rFonts w:ascii="Arial" w:eastAsia="PMingLiU" w:hAnsi="Arial" w:cs="Arial" w:hint="default"/>
      <w:b/>
      <w:bCs/>
      <w:i/>
      <w:iCs/>
      <w:color w:val="4F81BD"/>
      <w:lang w:val="en-GB" w:eastAsia="en-US"/>
    </w:rPr>
  </w:style>
  <w:style w:type="character" w:customStyle="1" w:styleId="PlainTable35">
    <w:name w:val="Plain Table 35"/>
    <w:uiPriority w:val="19"/>
    <w:qFormat/>
    <w:rsid w:val="005175CA"/>
    <w:rPr>
      <w:i/>
      <w:iCs/>
      <w:color w:val="808080"/>
    </w:rPr>
  </w:style>
  <w:style w:type="character" w:customStyle="1" w:styleId="PlainTable45">
    <w:name w:val="Plain Table 45"/>
    <w:uiPriority w:val="21"/>
    <w:qFormat/>
    <w:rsid w:val="005175CA"/>
    <w:rPr>
      <w:b/>
      <w:bCs/>
      <w:i/>
      <w:iCs/>
      <w:color w:val="4F81BD"/>
    </w:rPr>
  </w:style>
  <w:style w:type="character" w:customStyle="1" w:styleId="PlainTable55">
    <w:name w:val="Plain Table 55"/>
    <w:uiPriority w:val="31"/>
    <w:qFormat/>
    <w:rsid w:val="005175CA"/>
    <w:rPr>
      <w:smallCaps/>
      <w:color w:val="C0504D"/>
      <w:u w:val="single"/>
    </w:rPr>
  </w:style>
  <w:style w:type="character" w:customStyle="1" w:styleId="TableGridLight5">
    <w:name w:val="Table Grid Light5"/>
    <w:uiPriority w:val="32"/>
    <w:qFormat/>
    <w:rsid w:val="005175CA"/>
    <w:rPr>
      <w:b/>
      <w:bCs/>
      <w:smallCaps/>
      <w:color w:val="C0504D"/>
      <w:spacing w:val="5"/>
      <w:u w:val="single"/>
    </w:rPr>
  </w:style>
  <w:style w:type="character" w:customStyle="1" w:styleId="GridTable1Light5">
    <w:name w:val="Grid Table 1 Light5"/>
    <w:uiPriority w:val="33"/>
    <w:qFormat/>
    <w:rsid w:val="005175CA"/>
    <w:rPr>
      <w:b/>
      <w:bCs/>
      <w:smallCaps/>
      <w:spacing w:val="5"/>
    </w:rPr>
  </w:style>
  <w:style w:type="character" w:customStyle="1" w:styleId="affff8">
    <w:name w:val="註解文字 字元"/>
    <w:rsid w:val="005175CA"/>
    <w:rPr>
      <w:rFonts w:ascii="Times New Roman" w:eastAsia="Times New Roman" w:hAnsi="Times New Roman" w:cs="Times New Roman" w:hint="default"/>
      <w:lang w:val="en-GB"/>
    </w:rPr>
  </w:style>
  <w:style w:type="character" w:customStyle="1" w:styleId="1ff4">
    <w:name w:val="註解主旨 字元1"/>
    <w:rsid w:val="005175CA"/>
    <w:rPr>
      <w:b/>
      <w:bCs/>
      <w:lang w:val="en-GB" w:eastAsia="sv-SE"/>
    </w:rPr>
  </w:style>
  <w:style w:type="character" w:customStyle="1" w:styleId="NurTextZchn1">
    <w:name w:val="Nur Text Zchn1"/>
    <w:rsid w:val="005175CA"/>
    <w:rPr>
      <w:rFonts w:ascii="Courier New" w:hAnsi="Courier New" w:cs="Courier New" w:hint="default"/>
      <w:lang w:val="en-GB" w:eastAsia="en-US"/>
    </w:rPr>
  </w:style>
  <w:style w:type="character" w:customStyle="1" w:styleId="EndnotentextZchn1">
    <w:name w:val="Endnotentext Zchn1"/>
    <w:rsid w:val="005175CA"/>
    <w:rPr>
      <w:rFonts w:ascii="Times New Roman" w:hAnsi="Times New Roman" w:cs="Times New Roman" w:hint="default"/>
      <w:lang w:val="en-GB" w:eastAsia="en-US"/>
    </w:rPr>
  </w:style>
  <w:style w:type="character" w:customStyle="1" w:styleId="4f6">
    <w:name w:val="段落フォント4"/>
    <w:rsid w:val="005175CA"/>
  </w:style>
  <w:style w:type="character" w:customStyle="1" w:styleId="4f7">
    <w:name w:val="コメント参照4"/>
    <w:rsid w:val="005175CA"/>
    <w:rPr>
      <w:sz w:val="16"/>
    </w:rPr>
  </w:style>
  <w:style w:type="character" w:customStyle="1" w:styleId="Char1d">
    <w:name w:val="글자만 Char1"/>
    <w:uiPriority w:val="99"/>
    <w:semiHidden/>
    <w:rsid w:val="005175CA"/>
    <w:rPr>
      <w:rFonts w:ascii="Malgun Gothic" w:eastAsia="Malgun Gothic" w:hAnsi="Courier New" w:cs="Courier New" w:hint="eastAsia"/>
      <w:lang w:val="en-GB" w:eastAsia="en-US"/>
    </w:rPr>
  </w:style>
  <w:style w:type="character" w:customStyle="1" w:styleId="Char1e">
    <w:name w:val="미주 텍스트 Char1"/>
    <w:uiPriority w:val="99"/>
    <w:semiHidden/>
    <w:rsid w:val="005175CA"/>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5175CA"/>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5175CA"/>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5175CA"/>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5175CA"/>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5175C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175CA"/>
  </w:style>
  <w:style w:type="character" w:customStyle="1" w:styleId="CommentSubjectChar4">
    <w:name w:val="Comment Subject Char4"/>
    <w:rsid w:val="005175CA"/>
    <w:rPr>
      <w:rFonts w:ascii="Times New Roman" w:hAnsi="Times New Roman" w:cs="Times New Roman" w:hint="default"/>
      <w:b/>
      <w:bCs/>
      <w:lang w:val="en-GB" w:eastAsia="en-US"/>
    </w:rPr>
  </w:style>
  <w:style w:type="character" w:customStyle="1" w:styleId="Charf6">
    <w:name w:val="메모 주제 Char"/>
    <w:rsid w:val="005175C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75C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175CA"/>
    <w:rPr>
      <w:rFonts w:ascii="Times New Roman" w:hAnsi="Times New Roman" w:cs="Times New Roman" w:hint="default"/>
      <w:b/>
      <w:bCs w:val="0"/>
      <w:lang w:val="en-GB"/>
    </w:rPr>
  </w:style>
  <w:style w:type="character" w:customStyle="1" w:styleId="Absatz-Standardschriftart5">
    <w:name w:val="Absatz-Standardschriftart5"/>
    <w:rsid w:val="005175CA"/>
  </w:style>
  <w:style w:type="character" w:customStyle="1" w:styleId="PlainTable31">
    <w:name w:val="Plain Table 31"/>
    <w:uiPriority w:val="19"/>
    <w:qFormat/>
    <w:rsid w:val="005175CA"/>
    <w:rPr>
      <w:i/>
      <w:iCs/>
      <w:color w:val="808080"/>
    </w:rPr>
  </w:style>
  <w:style w:type="character" w:customStyle="1" w:styleId="PlainTable41">
    <w:name w:val="Plain Table 41"/>
    <w:uiPriority w:val="21"/>
    <w:qFormat/>
    <w:rsid w:val="005175CA"/>
    <w:rPr>
      <w:b/>
      <w:bCs/>
      <w:i/>
      <w:iCs/>
      <w:color w:val="4F81BD"/>
    </w:rPr>
  </w:style>
  <w:style w:type="character" w:customStyle="1" w:styleId="PlainTable51">
    <w:name w:val="Plain Table 51"/>
    <w:uiPriority w:val="31"/>
    <w:qFormat/>
    <w:rsid w:val="005175CA"/>
    <w:rPr>
      <w:smallCaps/>
      <w:color w:val="C0504D"/>
      <w:u w:val="single"/>
    </w:rPr>
  </w:style>
  <w:style w:type="character" w:customStyle="1" w:styleId="TableGridLight1">
    <w:name w:val="Table Grid Light1"/>
    <w:uiPriority w:val="32"/>
    <w:qFormat/>
    <w:rsid w:val="005175CA"/>
    <w:rPr>
      <w:b/>
      <w:bCs/>
      <w:smallCaps/>
      <w:color w:val="C0504D"/>
      <w:spacing w:val="5"/>
      <w:u w:val="single"/>
    </w:rPr>
  </w:style>
  <w:style w:type="character" w:customStyle="1" w:styleId="GridTable1Light1">
    <w:name w:val="Grid Table 1 Light1"/>
    <w:uiPriority w:val="33"/>
    <w:qFormat/>
    <w:rsid w:val="005175C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175CA"/>
    <w:rPr>
      <w:rFonts w:ascii="Arial" w:eastAsia="MS Gothic" w:hAnsi="Arial" w:cs="Times New Roman" w:hint="default"/>
      <w:lang w:val="en-GB" w:eastAsia="en-US"/>
    </w:rPr>
  </w:style>
  <w:style w:type="character" w:customStyle="1" w:styleId="PlainTable32">
    <w:name w:val="Plain Table 32"/>
    <w:uiPriority w:val="19"/>
    <w:qFormat/>
    <w:rsid w:val="005175CA"/>
    <w:rPr>
      <w:i/>
      <w:iCs/>
      <w:color w:val="808080"/>
    </w:rPr>
  </w:style>
  <w:style w:type="character" w:customStyle="1" w:styleId="PlainTable42">
    <w:name w:val="Plain Table 42"/>
    <w:uiPriority w:val="21"/>
    <w:qFormat/>
    <w:rsid w:val="005175CA"/>
    <w:rPr>
      <w:b/>
      <w:bCs/>
      <w:i/>
      <w:iCs/>
      <w:color w:val="4F81BD"/>
    </w:rPr>
  </w:style>
  <w:style w:type="character" w:customStyle="1" w:styleId="PlainTable52">
    <w:name w:val="Plain Table 52"/>
    <w:uiPriority w:val="31"/>
    <w:qFormat/>
    <w:rsid w:val="005175CA"/>
    <w:rPr>
      <w:smallCaps/>
      <w:color w:val="C0504D"/>
      <w:u w:val="single"/>
    </w:rPr>
  </w:style>
  <w:style w:type="character" w:customStyle="1" w:styleId="TableGridLight2">
    <w:name w:val="Table Grid Light2"/>
    <w:uiPriority w:val="32"/>
    <w:qFormat/>
    <w:rsid w:val="005175CA"/>
    <w:rPr>
      <w:b/>
      <w:bCs/>
      <w:smallCaps/>
      <w:color w:val="C0504D"/>
      <w:spacing w:val="5"/>
      <w:u w:val="single"/>
    </w:rPr>
  </w:style>
  <w:style w:type="character" w:customStyle="1" w:styleId="GridTable1Light2">
    <w:name w:val="Grid Table 1 Light2"/>
    <w:uiPriority w:val="33"/>
    <w:qFormat/>
    <w:rsid w:val="005175CA"/>
    <w:rPr>
      <w:b/>
      <w:bCs/>
      <w:smallCaps/>
      <w:spacing w:val="5"/>
    </w:rPr>
  </w:style>
  <w:style w:type="character" w:customStyle="1" w:styleId="Absatz-Standardschriftart6">
    <w:name w:val="Absatz-Standardschriftart6"/>
    <w:rsid w:val="005175CA"/>
  </w:style>
  <w:style w:type="character" w:customStyle="1" w:styleId="PlainTable33">
    <w:name w:val="Plain Table 33"/>
    <w:uiPriority w:val="19"/>
    <w:qFormat/>
    <w:rsid w:val="005175CA"/>
    <w:rPr>
      <w:i/>
      <w:iCs/>
      <w:color w:val="808080"/>
    </w:rPr>
  </w:style>
  <w:style w:type="character" w:customStyle="1" w:styleId="PlainTable43">
    <w:name w:val="Plain Table 43"/>
    <w:uiPriority w:val="21"/>
    <w:qFormat/>
    <w:rsid w:val="005175CA"/>
    <w:rPr>
      <w:b/>
      <w:bCs/>
      <w:i/>
      <w:iCs/>
      <w:color w:val="4F81BD"/>
    </w:rPr>
  </w:style>
  <w:style w:type="character" w:customStyle="1" w:styleId="PlainTable53">
    <w:name w:val="Plain Table 53"/>
    <w:uiPriority w:val="31"/>
    <w:qFormat/>
    <w:rsid w:val="005175CA"/>
    <w:rPr>
      <w:smallCaps/>
      <w:color w:val="C0504D"/>
      <w:u w:val="single"/>
    </w:rPr>
  </w:style>
  <w:style w:type="character" w:customStyle="1" w:styleId="TableGridLight3">
    <w:name w:val="Table Grid Light3"/>
    <w:uiPriority w:val="32"/>
    <w:qFormat/>
    <w:rsid w:val="005175CA"/>
    <w:rPr>
      <w:b/>
      <w:bCs/>
      <w:smallCaps/>
      <w:color w:val="C0504D"/>
      <w:spacing w:val="5"/>
      <w:u w:val="single"/>
    </w:rPr>
  </w:style>
  <w:style w:type="character" w:customStyle="1" w:styleId="GridTable1Light3">
    <w:name w:val="Grid Table 1 Light3"/>
    <w:uiPriority w:val="33"/>
    <w:qFormat/>
    <w:rsid w:val="005175CA"/>
    <w:rPr>
      <w:b/>
      <w:bCs/>
      <w:smallCaps/>
      <w:spacing w:val="5"/>
    </w:rPr>
  </w:style>
  <w:style w:type="character" w:customStyle="1" w:styleId="Absatz-Standardschriftart7">
    <w:name w:val="Absatz-Standardschriftart7"/>
    <w:rsid w:val="005175CA"/>
  </w:style>
  <w:style w:type="character" w:customStyle="1" w:styleId="KommentarthemaZchn">
    <w:name w:val="Kommentarthema Zchn"/>
    <w:rsid w:val="005175CA"/>
    <w:rPr>
      <w:b/>
      <w:bCs/>
      <w:lang w:val="en-GB" w:eastAsia="en-US" w:bidi="ar-SA"/>
    </w:rPr>
  </w:style>
  <w:style w:type="table" w:styleId="3fb">
    <w:name w:val="Table Classic 3"/>
    <w:basedOn w:val="a3"/>
    <w:unhideWhenUsed/>
    <w:rsid w:val="00517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517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517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517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5175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175CA"/>
    <w:rPr>
      <w:rFonts w:ascii="Times New Roman" w:eastAsia="Times New Roman" w:hAnsi="Times New Roman"/>
      <w:lang w:val="en-GB" w:eastAsia="en-GB"/>
    </w:rPr>
    <w:tblPr/>
  </w:style>
  <w:style w:type="table" w:customStyle="1" w:styleId="TableGrid21">
    <w:name w:val="Table Grid21"/>
    <w:basedOn w:val="a3"/>
    <w:rsid w:val="005175C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517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5175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517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517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517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517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517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517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517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517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5175C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175C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17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5175C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5175C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175CA"/>
    <w:rPr>
      <w:rFonts w:ascii="Times New Roman" w:eastAsia="PMingLiU" w:hAnsi="Times New Roman"/>
      <w:lang w:val="en-GB" w:eastAsia="en-GB"/>
    </w:rPr>
    <w:tblPr/>
  </w:style>
  <w:style w:type="table" w:customStyle="1" w:styleId="TableGrid111">
    <w:name w:val="Table Grid111"/>
    <w:basedOn w:val="a3"/>
    <w:rsid w:val="005175C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175C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17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17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17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5175CA"/>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5175CA"/>
    <w:pPr>
      <w:numPr>
        <w:numId w:val="22"/>
      </w:numPr>
    </w:pPr>
  </w:style>
  <w:style w:type="numbering" w:customStyle="1" w:styleId="SGS">
    <w:name w:val="SGS"/>
    <w:uiPriority w:val="99"/>
    <w:rsid w:val="005175CA"/>
    <w:pPr>
      <w:numPr>
        <w:numId w:val="23"/>
      </w:numPr>
    </w:pPr>
  </w:style>
  <w:style w:type="numbering" w:customStyle="1" w:styleId="Style1">
    <w:name w:val="Style1"/>
    <w:uiPriority w:val="99"/>
    <w:rsid w:val="005175CA"/>
    <w:pPr>
      <w:numPr>
        <w:numId w:val="24"/>
      </w:numPr>
    </w:pPr>
  </w:style>
  <w:style w:type="numbering" w:customStyle="1" w:styleId="Style11">
    <w:name w:val="Style11"/>
    <w:uiPriority w:val="99"/>
    <w:rsid w:val="005175CA"/>
    <w:pPr>
      <w:numPr>
        <w:numId w:val="25"/>
      </w:numPr>
    </w:pPr>
  </w:style>
  <w:style w:type="character" w:styleId="affff9">
    <w:name w:val="Emphasis"/>
    <w:qFormat/>
    <w:rsid w:val="005175CA"/>
    <w:rPr>
      <w:i/>
      <w:iCs/>
    </w:rPr>
  </w:style>
  <w:style w:type="numbering" w:customStyle="1" w:styleId="NoList2">
    <w:name w:val="No List2"/>
    <w:next w:val="a4"/>
    <w:semiHidden/>
    <w:rsid w:val="005175CA"/>
  </w:style>
  <w:style w:type="numbering" w:customStyle="1" w:styleId="NoList3">
    <w:name w:val="No List3"/>
    <w:next w:val="a4"/>
    <w:semiHidden/>
    <w:rsid w:val="005175CA"/>
  </w:style>
  <w:style w:type="numbering" w:customStyle="1" w:styleId="NoList4">
    <w:name w:val="No List4"/>
    <w:next w:val="a4"/>
    <w:uiPriority w:val="99"/>
    <w:semiHidden/>
    <w:rsid w:val="005175CA"/>
  </w:style>
  <w:style w:type="numbering" w:customStyle="1" w:styleId="NoList5">
    <w:name w:val="No List5"/>
    <w:next w:val="a4"/>
    <w:semiHidden/>
    <w:rsid w:val="005175CA"/>
  </w:style>
  <w:style w:type="numbering" w:customStyle="1" w:styleId="NoList6">
    <w:name w:val="No List6"/>
    <w:next w:val="a4"/>
    <w:semiHidden/>
    <w:rsid w:val="005175CA"/>
  </w:style>
  <w:style w:type="numbering" w:customStyle="1" w:styleId="NoList7">
    <w:name w:val="No List7"/>
    <w:next w:val="a4"/>
    <w:uiPriority w:val="99"/>
    <w:semiHidden/>
    <w:rsid w:val="005175CA"/>
  </w:style>
  <w:style w:type="numbering" w:customStyle="1" w:styleId="NoList11">
    <w:name w:val="No List11"/>
    <w:next w:val="a4"/>
    <w:semiHidden/>
    <w:rsid w:val="005175CA"/>
  </w:style>
  <w:style w:type="numbering" w:customStyle="1" w:styleId="NoList21">
    <w:name w:val="No List21"/>
    <w:next w:val="a4"/>
    <w:semiHidden/>
    <w:rsid w:val="005175CA"/>
  </w:style>
  <w:style w:type="numbering" w:customStyle="1" w:styleId="NoList8">
    <w:name w:val="No List8"/>
    <w:next w:val="a4"/>
    <w:semiHidden/>
    <w:rsid w:val="005175CA"/>
  </w:style>
  <w:style w:type="numbering" w:customStyle="1" w:styleId="NoList12">
    <w:name w:val="No List12"/>
    <w:next w:val="a4"/>
    <w:semiHidden/>
    <w:rsid w:val="005175CA"/>
  </w:style>
  <w:style w:type="numbering" w:customStyle="1" w:styleId="NoList22">
    <w:name w:val="No List22"/>
    <w:next w:val="a4"/>
    <w:semiHidden/>
    <w:rsid w:val="005175CA"/>
  </w:style>
  <w:style w:type="numbering" w:customStyle="1" w:styleId="NoList9">
    <w:name w:val="No List9"/>
    <w:next w:val="a4"/>
    <w:semiHidden/>
    <w:rsid w:val="005175CA"/>
  </w:style>
  <w:style w:type="numbering" w:customStyle="1" w:styleId="NoList13">
    <w:name w:val="No List13"/>
    <w:next w:val="a4"/>
    <w:semiHidden/>
    <w:rsid w:val="005175CA"/>
  </w:style>
  <w:style w:type="numbering" w:customStyle="1" w:styleId="NoList23">
    <w:name w:val="No List23"/>
    <w:next w:val="a4"/>
    <w:semiHidden/>
    <w:rsid w:val="005175CA"/>
  </w:style>
  <w:style w:type="numbering" w:customStyle="1" w:styleId="NoList10">
    <w:name w:val="No List10"/>
    <w:next w:val="a4"/>
    <w:semiHidden/>
    <w:rsid w:val="005175CA"/>
  </w:style>
  <w:style w:type="numbering" w:customStyle="1" w:styleId="NoList14">
    <w:name w:val="No List14"/>
    <w:next w:val="a4"/>
    <w:semiHidden/>
    <w:rsid w:val="005175CA"/>
  </w:style>
  <w:style w:type="numbering" w:customStyle="1" w:styleId="NoList24">
    <w:name w:val="No List24"/>
    <w:next w:val="a4"/>
    <w:semiHidden/>
    <w:rsid w:val="005175CA"/>
  </w:style>
  <w:style w:type="numbering" w:customStyle="1" w:styleId="NoList31">
    <w:name w:val="No List31"/>
    <w:next w:val="a4"/>
    <w:semiHidden/>
    <w:rsid w:val="005175CA"/>
  </w:style>
  <w:style w:type="numbering" w:customStyle="1" w:styleId="NoList41">
    <w:name w:val="No List41"/>
    <w:next w:val="a4"/>
    <w:semiHidden/>
    <w:rsid w:val="005175CA"/>
  </w:style>
  <w:style w:type="numbering" w:customStyle="1" w:styleId="NoList51">
    <w:name w:val="No List51"/>
    <w:next w:val="a4"/>
    <w:semiHidden/>
    <w:rsid w:val="005175CA"/>
  </w:style>
  <w:style w:type="numbering" w:customStyle="1" w:styleId="NoList15">
    <w:name w:val="No List15"/>
    <w:next w:val="a4"/>
    <w:semiHidden/>
    <w:rsid w:val="005175CA"/>
  </w:style>
  <w:style w:type="numbering" w:customStyle="1" w:styleId="NoList16">
    <w:name w:val="No List16"/>
    <w:next w:val="a4"/>
    <w:semiHidden/>
    <w:rsid w:val="005175CA"/>
  </w:style>
  <w:style w:type="numbering" w:customStyle="1" w:styleId="111">
    <w:name w:val="无列表11"/>
    <w:next w:val="a4"/>
    <w:semiHidden/>
    <w:rsid w:val="005175CA"/>
  </w:style>
  <w:style w:type="numbering" w:customStyle="1" w:styleId="1ff6">
    <w:name w:val="목록 없음1"/>
    <w:next w:val="a4"/>
    <w:semiHidden/>
    <w:unhideWhenUsed/>
    <w:rsid w:val="005175CA"/>
  </w:style>
  <w:style w:type="numbering" w:customStyle="1" w:styleId="2ff2">
    <w:name w:val="목록 없음2"/>
    <w:next w:val="a4"/>
    <w:semiHidden/>
    <w:rsid w:val="005175CA"/>
  </w:style>
  <w:style w:type="numbering" w:customStyle="1" w:styleId="NoList111">
    <w:name w:val="No List111"/>
    <w:next w:val="a4"/>
    <w:semiHidden/>
    <w:rsid w:val="005175CA"/>
  </w:style>
  <w:style w:type="character" w:customStyle="1" w:styleId="PlainTable34">
    <w:name w:val="Plain Table 34"/>
    <w:uiPriority w:val="19"/>
    <w:qFormat/>
    <w:rsid w:val="005175CA"/>
    <w:rPr>
      <w:i/>
      <w:iCs/>
      <w:color w:val="808080"/>
    </w:rPr>
  </w:style>
  <w:style w:type="character" w:customStyle="1" w:styleId="PlainTable44">
    <w:name w:val="Plain Table 44"/>
    <w:uiPriority w:val="21"/>
    <w:qFormat/>
    <w:rsid w:val="005175CA"/>
    <w:rPr>
      <w:b/>
      <w:bCs/>
      <w:i/>
      <w:iCs/>
      <w:color w:val="4F81BD"/>
    </w:rPr>
  </w:style>
  <w:style w:type="character" w:customStyle="1" w:styleId="PlainTable54">
    <w:name w:val="Plain Table 54"/>
    <w:uiPriority w:val="31"/>
    <w:qFormat/>
    <w:rsid w:val="005175CA"/>
    <w:rPr>
      <w:smallCaps/>
      <w:color w:val="C0504D"/>
      <w:u w:val="single"/>
    </w:rPr>
  </w:style>
  <w:style w:type="character" w:customStyle="1" w:styleId="TableGridLight4">
    <w:name w:val="Table Grid Light4"/>
    <w:uiPriority w:val="32"/>
    <w:qFormat/>
    <w:rsid w:val="005175CA"/>
    <w:rPr>
      <w:b/>
      <w:bCs/>
      <w:smallCaps/>
      <w:color w:val="C0504D"/>
      <w:spacing w:val="5"/>
      <w:u w:val="single"/>
    </w:rPr>
  </w:style>
  <w:style w:type="character" w:customStyle="1" w:styleId="GridTable1Light4">
    <w:name w:val="Grid Table 1 Light4"/>
    <w:uiPriority w:val="33"/>
    <w:qFormat/>
    <w:rsid w:val="005175CA"/>
    <w:rPr>
      <w:b/>
      <w:bCs/>
      <w:smallCaps/>
      <w:spacing w:val="5"/>
    </w:rPr>
  </w:style>
  <w:style w:type="paragraph" w:customStyle="1" w:styleId="GridTable34">
    <w:name w:val="Grid Table 34"/>
    <w:basedOn w:val="10"/>
    <w:next w:val="a1"/>
    <w:uiPriority w:val="39"/>
    <w:unhideWhenUsed/>
    <w:qFormat/>
    <w:rsid w:val="00517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5175CA"/>
  </w:style>
  <w:style w:type="numbering" w:customStyle="1" w:styleId="120">
    <w:name w:val="无列表12"/>
    <w:next w:val="a4"/>
    <w:semiHidden/>
    <w:rsid w:val="005175CA"/>
  </w:style>
  <w:style w:type="numbering" w:customStyle="1" w:styleId="NoList18">
    <w:name w:val="No List18"/>
    <w:next w:val="a4"/>
    <w:semiHidden/>
    <w:rsid w:val="005175CA"/>
  </w:style>
  <w:style w:type="paragraph" w:customStyle="1" w:styleId="84">
    <w:name w:val="修订8"/>
    <w:hidden/>
    <w:semiHidden/>
    <w:rsid w:val="005175CA"/>
    <w:rPr>
      <w:rFonts w:ascii="Times New Roman" w:eastAsia="Batang" w:hAnsi="Times New Roman"/>
      <w:lang w:val="en-GB" w:eastAsia="en-US"/>
    </w:rPr>
  </w:style>
  <w:style w:type="paragraph" w:customStyle="1" w:styleId="73">
    <w:name w:val="无间隔7"/>
    <w:qFormat/>
    <w:rsid w:val="005175CA"/>
    <w:rPr>
      <w:rFonts w:ascii="Times New Roman" w:eastAsia="宋体" w:hAnsi="Times New Roman"/>
      <w:lang w:val="en-GB" w:eastAsia="en-US"/>
    </w:rPr>
  </w:style>
  <w:style w:type="character" w:customStyle="1" w:styleId="affffa">
    <w:name w:val="コメント内容 (文字)"/>
    <w:rsid w:val="00517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75CA"/>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5175CA"/>
    <w:rPr>
      <w:rFonts w:ascii="Calibri" w:eastAsia="Calibri" w:hAnsi="Calibri"/>
      <w:sz w:val="22"/>
      <w:szCs w:val="22"/>
      <w:lang w:val="en-US" w:eastAsia="zh-CN"/>
    </w:rPr>
  </w:style>
  <w:style w:type="character" w:styleId="affffb">
    <w:name w:val="Placeholder Text"/>
    <w:uiPriority w:val="99"/>
    <w:unhideWhenUsed/>
    <w:rsid w:val="005175C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17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17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17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175CA"/>
    <w:rPr>
      <w:rFonts w:ascii="Times New Roman" w:eastAsia="Yu Mincho" w:hAnsi="Times New Roman"/>
      <w:b/>
      <w:bCs/>
      <w:lang w:val="en-GB" w:eastAsia="en-US"/>
    </w:rPr>
  </w:style>
  <w:style w:type="paragraph" w:customStyle="1" w:styleId="msonormal0">
    <w:name w:val="msonormal"/>
    <w:basedOn w:val="a1"/>
    <w:rsid w:val="005175CA"/>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175C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175CA"/>
    <w:rPr>
      <w:rFonts w:ascii="Times New Roman" w:eastAsia="Yu Mincho" w:hAnsi="Times New Roman"/>
      <w:lang w:val="en-GB" w:eastAsia="en-US"/>
    </w:rPr>
  </w:style>
  <w:style w:type="character" w:customStyle="1" w:styleId="Charf7">
    <w:name w:val="批注主题 Char"/>
    <w:rsid w:val="005175CA"/>
    <w:rPr>
      <w:b/>
      <w:bCs/>
      <w:lang w:val="en-GB" w:eastAsia="en-US" w:bidi="ar-SA"/>
    </w:rPr>
  </w:style>
  <w:style w:type="paragraph" w:customStyle="1" w:styleId="85">
    <w:name w:val="无间隔8"/>
    <w:qFormat/>
    <w:rsid w:val="005175CA"/>
    <w:rPr>
      <w:rFonts w:ascii="Times New Roman" w:eastAsia="宋体" w:hAnsi="Times New Roman"/>
      <w:lang w:val="en-GB" w:eastAsia="en-US"/>
    </w:rPr>
  </w:style>
  <w:style w:type="numbering" w:customStyle="1" w:styleId="113">
    <w:name w:val="リストなし11"/>
    <w:next w:val="a4"/>
    <w:uiPriority w:val="99"/>
    <w:semiHidden/>
    <w:unhideWhenUsed/>
    <w:rsid w:val="005175CA"/>
  </w:style>
  <w:style w:type="numbering" w:customStyle="1" w:styleId="NoList19">
    <w:name w:val="No List19"/>
    <w:next w:val="a4"/>
    <w:uiPriority w:val="99"/>
    <w:semiHidden/>
    <w:unhideWhenUsed/>
    <w:rsid w:val="005175CA"/>
  </w:style>
  <w:style w:type="numbering" w:customStyle="1" w:styleId="NoList110">
    <w:name w:val="No List110"/>
    <w:next w:val="a4"/>
    <w:uiPriority w:val="99"/>
    <w:semiHidden/>
    <w:rsid w:val="005175CA"/>
  </w:style>
  <w:style w:type="numbering" w:customStyle="1" w:styleId="130">
    <w:name w:val="无列表13"/>
    <w:next w:val="a4"/>
    <w:semiHidden/>
    <w:rsid w:val="005175CA"/>
  </w:style>
  <w:style w:type="numbering" w:customStyle="1" w:styleId="122">
    <w:name w:val="リストなし12"/>
    <w:next w:val="a4"/>
    <w:uiPriority w:val="99"/>
    <w:semiHidden/>
    <w:unhideWhenUsed/>
    <w:rsid w:val="005175CA"/>
  </w:style>
  <w:style w:type="numbering" w:customStyle="1" w:styleId="NoList25">
    <w:name w:val="No List25"/>
    <w:next w:val="a4"/>
    <w:uiPriority w:val="99"/>
    <w:semiHidden/>
    <w:rsid w:val="005175CA"/>
  </w:style>
  <w:style w:type="numbering" w:customStyle="1" w:styleId="1110">
    <w:name w:val="无列表111"/>
    <w:next w:val="a4"/>
    <w:semiHidden/>
    <w:rsid w:val="005175CA"/>
  </w:style>
  <w:style w:type="numbering" w:customStyle="1" w:styleId="1111">
    <w:name w:val="リストなし111"/>
    <w:next w:val="a4"/>
    <w:uiPriority w:val="99"/>
    <w:semiHidden/>
    <w:unhideWhenUsed/>
    <w:rsid w:val="005175CA"/>
  </w:style>
  <w:style w:type="numbering" w:customStyle="1" w:styleId="NoList32">
    <w:name w:val="No List32"/>
    <w:next w:val="a4"/>
    <w:uiPriority w:val="99"/>
    <w:semiHidden/>
    <w:unhideWhenUsed/>
    <w:rsid w:val="005175CA"/>
  </w:style>
  <w:style w:type="table" w:customStyle="1" w:styleId="TableGrid51">
    <w:name w:val="Table Grid51"/>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175CA"/>
  </w:style>
  <w:style w:type="numbering" w:customStyle="1" w:styleId="1211">
    <w:name w:val="リストなし121"/>
    <w:next w:val="a4"/>
    <w:uiPriority w:val="99"/>
    <w:semiHidden/>
    <w:unhideWhenUsed/>
    <w:rsid w:val="005175CA"/>
  </w:style>
  <w:style w:type="numbering" w:customStyle="1" w:styleId="NoList112">
    <w:name w:val="No List112"/>
    <w:next w:val="a4"/>
    <w:uiPriority w:val="99"/>
    <w:semiHidden/>
    <w:unhideWhenUsed/>
    <w:rsid w:val="005175CA"/>
  </w:style>
  <w:style w:type="table" w:customStyle="1" w:styleId="TableGrid411">
    <w:name w:val="Table Grid411"/>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5175CA"/>
  </w:style>
  <w:style w:type="numbering" w:customStyle="1" w:styleId="11111">
    <w:name w:val="リストなし1111"/>
    <w:next w:val="a4"/>
    <w:uiPriority w:val="99"/>
    <w:semiHidden/>
    <w:unhideWhenUsed/>
    <w:rsid w:val="005175CA"/>
  </w:style>
  <w:style w:type="numbering" w:customStyle="1" w:styleId="NoList42">
    <w:name w:val="No List42"/>
    <w:next w:val="a4"/>
    <w:uiPriority w:val="99"/>
    <w:semiHidden/>
    <w:unhideWhenUsed/>
    <w:rsid w:val="005175CA"/>
  </w:style>
  <w:style w:type="table" w:customStyle="1" w:styleId="TableGrid14">
    <w:name w:val="Table Grid14"/>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5175CA"/>
  </w:style>
  <w:style w:type="table" w:customStyle="1" w:styleId="323">
    <w:name w:val="网格型32"/>
    <w:basedOn w:val="a3"/>
    <w:next w:val="af5"/>
    <w:rsid w:val="005175C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5175C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175CA"/>
  </w:style>
  <w:style w:type="table" w:customStyle="1" w:styleId="TableClassic22">
    <w:name w:val="Table Classic 22"/>
    <w:basedOn w:val="a3"/>
    <w:next w:val="2b"/>
    <w:rsid w:val="005175C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5175CA"/>
  </w:style>
  <w:style w:type="table" w:customStyle="1" w:styleId="TableGrid42">
    <w:name w:val="Table Grid42"/>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175CA"/>
  </w:style>
  <w:style w:type="table" w:customStyle="1" w:styleId="3110">
    <w:name w:val="网格型311"/>
    <w:basedOn w:val="a3"/>
    <w:next w:val="af5"/>
    <w:rsid w:val="005175C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5175C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175CA"/>
  </w:style>
  <w:style w:type="table" w:customStyle="1" w:styleId="TableClassic211">
    <w:name w:val="Table Classic 211"/>
    <w:basedOn w:val="a3"/>
    <w:next w:val="2b"/>
    <w:rsid w:val="005175C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175CA"/>
  </w:style>
  <w:style w:type="numbering" w:customStyle="1" w:styleId="NoList113">
    <w:name w:val="No List113"/>
    <w:next w:val="a4"/>
    <w:uiPriority w:val="99"/>
    <w:semiHidden/>
    <w:rsid w:val="005175CA"/>
  </w:style>
  <w:style w:type="numbering" w:customStyle="1" w:styleId="140">
    <w:name w:val="无列表14"/>
    <w:next w:val="a4"/>
    <w:semiHidden/>
    <w:rsid w:val="005175CA"/>
  </w:style>
  <w:style w:type="numbering" w:customStyle="1" w:styleId="141">
    <w:name w:val="リストなし14"/>
    <w:next w:val="a4"/>
    <w:uiPriority w:val="99"/>
    <w:semiHidden/>
    <w:unhideWhenUsed/>
    <w:rsid w:val="005175CA"/>
  </w:style>
  <w:style w:type="numbering" w:customStyle="1" w:styleId="NoList26">
    <w:name w:val="No List26"/>
    <w:next w:val="a4"/>
    <w:uiPriority w:val="99"/>
    <w:semiHidden/>
    <w:rsid w:val="005175CA"/>
  </w:style>
  <w:style w:type="numbering" w:customStyle="1" w:styleId="1130">
    <w:name w:val="无列表113"/>
    <w:next w:val="a4"/>
    <w:semiHidden/>
    <w:rsid w:val="005175CA"/>
  </w:style>
  <w:style w:type="numbering" w:customStyle="1" w:styleId="1131">
    <w:name w:val="リストなし113"/>
    <w:next w:val="a4"/>
    <w:uiPriority w:val="99"/>
    <w:semiHidden/>
    <w:unhideWhenUsed/>
    <w:rsid w:val="005175CA"/>
  </w:style>
  <w:style w:type="numbering" w:customStyle="1" w:styleId="NoList33">
    <w:name w:val="No List33"/>
    <w:next w:val="a4"/>
    <w:uiPriority w:val="99"/>
    <w:semiHidden/>
    <w:unhideWhenUsed/>
    <w:rsid w:val="005175CA"/>
  </w:style>
  <w:style w:type="table" w:customStyle="1" w:styleId="TableGrid52">
    <w:name w:val="Table Grid52"/>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175CA"/>
  </w:style>
  <w:style w:type="numbering" w:customStyle="1" w:styleId="1221">
    <w:name w:val="リストなし122"/>
    <w:next w:val="a4"/>
    <w:uiPriority w:val="99"/>
    <w:semiHidden/>
    <w:unhideWhenUsed/>
    <w:rsid w:val="005175CA"/>
  </w:style>
  <w:style w:type="numbering" w:customStyle="1" w:styleId="NoList114">
    <w:name w:val="No List114"/>
    <w:next w:val="a4"/>
    <w:uiPriority w:val="99"/>
    <w:semiHidden/>
    <w:unhideWhenUsed/>
    <w:rsid w:val="005175CA"/>
  </w:style>
  <w:style w:type="table" w:customStyle="1" w:styleId="TableGrid412">
    <w:name w:val="Table Grid412"/>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175CA"/>
  </w:style>
  <w:style w:type="numbering" w:customStyle="1" w:styleId="11120">
    <w:name w:val="リストなし1112"/>
    <w:next w:val="a4"/>
    <w:uiPriority w:val="99"/>
    <w:semiHidden/>
    <w:unhideWhenUsed/>
    <w:rsid w:val="005175CA"/>
  </w:style>
  <w:style w:type="numbering" w:customStyle="1" w:styleId="NoList43">
    <w:name w:val="No List43"/>
    <w:next w:val="a4"/>
    <w:uiPriority w:val="99"/>
    <w:semiHidden/>
    <w:unhideWhenUsed/>
    <w:rsid w:val="005175CA"/>
  </w:style>
  <w:style w:type="table" w:customStyle="1" w:styleId="TableGrid62">
    <w:name w:val="Table Grid62"/>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175CA"/>
  </w:style>
  <w:style w:type="numbering" w:customStyle="1" w:styleId="1310">
    <w:name w:val="リストなし131"/>
    <w:next w:val="a4"/>
    <w:uiPriority w:val="99"/>
    <w:semiHidden/>
    <w:unhideWhenUsed/>
    <w:rsid w:val="005175CA"/>
  </w:style>
  <w:style w:type="numbering" w:customStyle="1" w:styleId="NoList122">
    <w:name w:val="No List122"/>
    <w:next w:val="a4"/>
    <w:uiPriority w:val="99"/>
    <w:semiHidden/>
    <w:unhideWhenUsed/>
    <w:rsid w:val="005175CA"/>
  </w:style>
  <w:style w:type="numbering" w:customStyle="1" w:styleId="11210">
    <w:name w:val="无列表1121"/>
    <w:next w:val="a4"/>
    <w:semiHidden/>
    <w:rsid w:val="005175CA"/>
  </w:style>
  <w:style w:type="numbering" w:customStyle="1" w:styleId="11211">
    <w:name w:val="リストなし1121"/>
    <w:next w:val="a4"/>
    <w:uiPriority w:val="99"/>
    <w:semiHidden/>
    <w:unhideWhenUsed/>
    <w:rsid w:val="005175CA"/>
  </w:style>
  <w:style w:type="numbering" w:customStyle="1" w:styleId="NoList27">
    <w:name w:val="No List27"/>
    <w:next w:val="a4"/>
    <w:uiPriority w:val="99"/>
    <w:semiHidden/>
    <w:unhideWhenUsed/>
    <w:rsid w:val="005175CA"/>
  </w:style>
  <w:style w:type="numbering" w:customStyle="1" w:styleId="NoList115">
    <w:name w:val="No List115"/>
    <w:next w:val="a4"/>
    <w:uiPriority w:val="99"/>
    <w:semiHidden/>
    <w:rsid w:val="005175CA"/>
  </w:style>
  <w:style w:type="numbering" w:customStyle="1" w:styleId="150">
    <w:name w:val="无列表15"/>
    <w:next w:val="a4"/>
    <w:semiHidden/>
    <w:rsid w:val="005175CA"/>
  </w:style>
  <w:style w:type="numbering" w:customStyle="1" w:styleId="151">
    <w:name w:val="リストなし15"/>
    <w:next w:val="a4"/>
    <w:uiPriority w:val="99"/>
    <w:semiHidden/>
    <w:unhideWhenUsed/>
    <w:rsid w:val="005175CA"/>
  </w:style>
  <w:style w:type="numbering" w:customStyle="1" w:styleId="NoList28">
    <w:name w:val="No List28"/>
    <w:next w:val="a4"/>
    <w:uiPriority w:val="99"/>
    <w:semiHidden/>
    <w:rsid w:val="005175CA"/>
  </w:style>
  <w:style w:type="numbering" w:customStyle="1" w:styleId="114">
    <w:name w:val="无列表114"/>
    <w:next w:val="a4"/>
    <w:semiHidden/>
    <w:rsid w:val="005175CA"/>
  </w:style>
  <w:style w:type="numbering" w:customStyle="1" w:styleId="1140">
    <w:name w:val="リストなし114"/>
    <w:next w:val="a4"/>
    <w:uiPriority w:val="99"/>
    <w:semiHidden/>
    <w:unhideWhenUsed/>
    <w:rsid w:val="005175CA"/>
  </w:style>
  <w:style w:type="numbering" w:customStyle="1" w:styleId="NoList34">
    <w:name w:val="No List34"/>
    <w:next w:val="a4"/>
    <w:uiPriority w:val="99"/>
    <w:semiHidden/>
    <w:unhideWhenUsed/>
    <w:rsid w:val="005175CA"/>
  </w:style>
  <w:style w:type="table" w:customStyle="1" w:styleId="TableGrid53">
    <w:name w:val="Table Grid53"/>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5175CA"/>
  </w:style>
  <w:style w:type="numbering" w:customStyle="1" w:styleId="1230">
    <w:name w:val="リストなし123"/>
    <w:next w:val="a4"/>
    <w:uiPriority w:val="99"/>
    <w:semiHidden/>
    <w:unhideWhenUsed/>
    <w:rsid w:val="005175CA"/>
  </w:style>
  <w:style w:type="numbering" w:customStyle="1" w:styleId="NoList116">
    <w:name w:val="No List116"/>
    <w:next w:val="a4"/>
    <w:uiPriority w:val="99"/>
    <w:semiHidden/>
    <w:unhideWhenUsed/>
    <w:rsid w:val="005175CA"/>
  </w:style>
  <w:style w:type="table" w:customStyle="1" w:styleId="TableGrid413">
    <w:name w:val="Table Grid413"/>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175CA"/>
  </w:style>
  <w:style w:type="numbering" w:customStyle="1" w:styleId="11130">
    <w:name w:val="リストなし1113"/>
    <w:next w:val="a4"/>
    <w:uiPriority w:val="99"/>
    <w:semiHidden/>
    <w:unhideWhenUsed/>
    <w:rsid w:val="005175CA"/>
  </w:style>
  <w:style w:type="numbering" w:customStyle="1" w:styleId="NoList44">
    <w:name w:val="No List44"/>
    <w:next w:val="a4"/>
    <w:uiPriority w:val="99"/>
    <w:semiHidden/>
    <w:unhideWhenUsed/>
    <w:rsid w:val="005175CA"/>
  </w:style>
  <w:style w:type="table" w:customStyle="1" w:styleId="TableGrid63">
    <w:name w:val="Table Grid63"/>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175CA"/>
  </w:style>
  <w:style w:type="numbering" w:customStyle="1" w:styleId="1321">
    <w:name w:val="リストなし132"/>
    <w:next w:val="a4"/>
    <w:uiPriority w:val="99"/>
    <w:semiHidden/>
    <w:unhideWhenUsed/>
    <w:rsid w:val="005175CA"/>
  </w:style>
  <w:style w:type="numbering" w:customStyle="1" w:styleId="NoList123">
    <w:name w:val="No List123"/>
    <w:next w:val="a4"/>
    <w:uiPriority w:val="99"/>
    <w:semiHidden/>
    <w:unhideWhenUsed/>
    <w:rsid w:val="005175CA"/>
  </w:style>
  <w:style w:type="numbering" w:customStyle="1" w:styleId="1122">
    <w:name w:val="无列表1122"/>
    <w:next w:val="a4"/>
    <w:semiHidden/>
    <w:rsid w:val="005175CA"/>
  </w:style>
  <w:style w:type="numbering" w:customStyle="1" w:styleId="11220">
    <w:name w:val="リストなし1122"/>
    <w:next w:val="a4"/>
    <w:uiPriority w:val="99"/>
    <w:semiHidden/>
    <w:unhideWhenUsed/>
    <w:rsid w:val="005175CA"/>
  </w:style>
  <w:style w:type="numbering" w:customStyle="1" w:styleId="NoList29">
    <w:name w:val="No List29"/>
    <w:next w:val="a4"/>
    <w:uiPriority w:val="99"/>
    <w:semiHidden/>
    <w:unhideWhenUsed/>
    <w:rsid w:val="005175CA"/>
  </w:style>
  <w:style w:type="numbering" w:customStyle="1" w:styleId="NoList117">
    <w:name w:val="No List117"/>
    <w:next w:val="a4"/>
    <w:uiPriority w:val="99"/>
    <w:semiHidden/>
    <w:rsid w:val="005175CA"/>
  </w:style>
  <w:style w:type="numbering" w:customStyle="1" w:styleId="161">
    <w:name w:val="无列表16"/>
    <w:next w:val="a4"/>
    <w:semiHidden/>
    <w:rsid w:val="005175CA"/>
  </w:style>
  <w:style w:type="numbering" w:customStyle="1" w:styleId="162">
    <w:name w:val="リストなし16"/>
    <w:next w:val="a4"/>
    <w:uiPriority w:val="99"/>
    <w:semiHidden/>
    <w:unhideWhenUsed/>
    <w:rsid w:val="005175CA"/>
  </w:style>
  <w:style w:type="numbering" w:customStyle="1" w:styleId="NoList210">
    <w:name w:val="No List210"/>
    <w:next w:val="a4"/>
    <w:uiPriority w:val="99"/>
    <w:semiHidden/>
    <w:rsid w:val="005175CA"/>
  </w:style>
  <w:style w:type="numbering" w:customStyle="1" w:styleId="115">
    <w:name w:val="无列表115"/>
    <w:next w:val="a4"/>
    <w:semiHidden/>
    <w:rsid w:val="005175CA"/>
  </w:style>
  <w:style w:type="numbering" w:customStyle="1" w:styleId="1150">
    <w:name w:val="リストなし115"/>
    <w:next w:val="a4"/>
    <w:uiPriority w:val="99"/>
    <w:semiHidden/>
    <w:unhideWhenUsed/>
    <w:rsid w:val="005175CA"/>
  </w:style>
  <w:style w:type="numbering" w:customStyle="1" w:styleId="NoList35">
    <w:name w:val="No List35"/>
    <w:next w:val="a4"/>
    <w:uiPriority w:val="99"/>
    <w:semiHidden/>
    <w:unhideWhenUsed/>
    <w:rsid w:val="005175CA"/>
  </w:style>
  <w:style w:type="table" w:customStyle="1" w:styleId="TableGrid54">
    <w:name w:val="Table Grid54"/>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5175CA"/>
  </w:style>
  <w:style w:type="numbering" w:customStyle="1" w:styleId="1240">
    <w:name w:val="リストなし124"/>
    <w:next w:val="a4"/>
    <w:uiPriority w:val="99"/>
    <w:semiHidden/>
    <w:unhideWhenUsed/>
    <w:rsid w:val="005175CA"/>
  </w:style>
  <w:style w:type="numbering" w:customStyle="1" w:styleId="NoList118">
    <w:name w:val="No List118"/>
    <w:next w:val="a4"/>
    <w:uiPriority w:val="99"/>
    <w:semiHidden/>
    <w:unhideWhenUsed/>
    <w:rsid w:val="005175CA"/>
  </w:style>
  <w:style w:type="table" w:customStyle="1" w:styleId="TableGrid414">
    <w:name w:val="Table Grid414"/>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175CA"/>
  </w:style>
  <w:style w:type="numbering" w:customStyle="1" w:styleId="11140">
    <w:name w:val="リストなし1114"/>
    <w:next w:val="a4"/>
    <w:uiPriority w:val="99"/>
    <w:semiHidden/>
    <w:unhideWhenUsed/>
    <w:rsid w:val="005175CA"/>
  </w:style>
  <w:style w:type="numbering" w:customStyle="1" w:styleId="NoList45">
    <w:name w:val="No List45"/>
    <w:next w:val="a4"/>
    <w:uiPriority w:val="99"/>
    <w:semiHidden/>
    <w:unhideWhenUsed/>
    <w:rsid w:val="005175CA"/>
  </w:style>
  <w:style w:type="table" w:customStyle="1" w:styleId="TableGrid64">
    <w:name w:val="Table Grid64"/>
    <w:basedOn w:val="a3"/>
    <w:next w:val="af5"/>
    <w:rsid w:val="005175C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175CA"/>
  </w:style>
  <w:style w:type="numbering" w:customStyle="1" w:styleId="1330">
    <w:name w:val="リストなし133"/>
    <w:next w:val="a4"/>
    <w:uiPriority w:val="99"/>
    <w:semiHidden/>
    <w:unhideWhenUsed/>
    <w:rsid w:val="005175CA"/>
  </w:style>
  <w:style w:type="numbering" w:customStyle="1" w:styleId="NoList124">
    <w:name w:val="No List124"/>
    <w:next w:val="a4"/>
    <w:uiPriority w:val="99"/>
    <w:semiHidden/>
    <w:unhideWhenUsed/>
    <w:rsid w:val="005175CA"/>
  </w:style>
  <w:style w:type="numbering" w:customStyle="1" w:styleId="1123">
    <w:name w:val="无列表1123"/>
    <w:next w:val="a4"/>
    <w:semiHidden/>
    <w:rsid w:val="005175CA"/>
  </w:style>
  <w:style w:type="numbering" w:customStyle="1" w:styleId="11230">
    <w:name w:val="リストなし1123"/>
    <w:next w:val="a4"/>
    <w:uiPriority w:val="99"/>
    <w:semiHidden/>
    <w:unhideWhenUsed/>
    <w:rsid w:val="005175CA"/>
  </w:style>
  <w:style w:type="character" w:customStyle="1" w:styleId="1ff9">
    <w:name w:val="註解文字 字元1"/>
    <w:rsid w:val="005175CA"/>
    <w:rPr>
      <w:lang w:eastAsia="en-US"/>
    </w:rPr>
  </w:style>
  <w:style w:type="paragraph" w:customStyle="1" w:styleId="74">
    <w:name w:val="吹き出し7"/>
    <w:basedOn w:val="a1"/>
    <w:rsid w:val="005175CA"/>
    <w:rPr>
      <w:rFonts w:ascii="Tahoma" w:eastAsia="MS Mincho" w:hAnsi="Tahoma" w:cs="Tahoma"/>
      <w:sz w:val="16"/>
      <w:szCs w:val="16"/>
      <w:lang w:eastAsia="zh-CN"/>
    </w:rPr>
  </w:style>
  <w:style w:type="paragraph" w:customStyle="1" w:styleId="5a">
    <w:name w:val="変更箇所5"/>
    <w:hidden/>
    <w:semiHidden/>
    <w:rsid w:val="005175CA"/>
    <w:rPr>
      <w:rFonts w:ascii="Times New Roman" w:eastAsia="MS Mincho" w:hAnsi="Times New Roman"/>
      <w:lang w:val="en-GB" w:eastAsia="en-US"/>
    </w:rPr>
  </w:style>
  <w:style w:type="character" w:customStyle="1" w:styleId="5b">
    <w:name w:val="段落フォント5"/>
    <w:rsid w:val="005175CA"/>
  </w:style>
  <w:style w:type="character" w:customStyle="1" w:styleId="5c">
    <w:name w:val="コメント参照5"/>
    <w:rsid w:val="005175CA"/>
    <w:rPr>
      <w:sz w:val="16"/>
    </w:rPr>
  </w:style>
  <w:style w:type="paragraph" w:customStyle="1" w:styleId="5d">
    <w:name w:val="図表番号5"/>
    <w:basedOn w:val="a1"/>
    <w:rsid w:val="005175CA"/>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5175CA"/>
    <w:pPr>
      <w:tabs>
        <w:tab w:val="num" w:pos="644"/>
      </w:tabs>
      <w:suppressAutoHyphens/>
      <w:ind w:left="644" w:hanging="360"/>
    </w:pPr>
    <w:rPr>
      <w:rFonts w:eastAsia="MS Mincho" w:cs="CG Times (WN)"/>
      <w:lang w:eastAsia="ar-SA"/>
    </w:rPr>
  </w:style>
  <w:style w:type="paragraph" w:customStyle="1" w:styleId="250">
    <w:name w:val="段落番号 25"/>
    <w:basedOn w:val="5e"/>
    <w:rsid w:val="005175CA"/>
    <w:pPr>
      <w:ind w:left="851" w:hanging="284"/>
    </w:pPr>
  </w:style>
  <w:style w:type="paragraph" w:customStyle="1" w:styleId="5f">
    <w:name w:val="箇条書き5"/>
    <w:basedOn w:val="aa"/>
    <w:rsid w:val="005175CA"/>
    <w:pPr>
      <w:tabs>
        <w:tab w:val="num" w:pos="644"/>
      </w:tabs>
      <w:suppressAutoHyphens/>
      <w:ind w:left="644" w:hanging="360"/>
    </w:pPr>
    <w:rPr>
      <w:rFonts w:eastAsia="MS Mincho" w:cs="CG Times (WN)"/>
      <w:lang w:eastAsia="ar-SA"/>
    </w:rPr>
  </w:style>
  <w:style w:type="paragraph" w:customStyle="1" w:styleId="251">
    <w:name w:val="箇条書き 25"/>
    <w:basedOn w:val="5f"/>
    <w:rsid w:val="005175CA"/>
    <w:pPr>
      <w:tabs>
        <w:tab w:val="clear" w:pos="644"/>
        <w:tab w:val="num" w:pos="1494"/>
      </w:tabs>
      <w:ind w:left="851" w:hanging="284"/>
    </w:pPr>
  </w:style>
  <w:style w:type="paragraph" w:customStyle="1" w:styleId="350">
    <w:name w:val="箇条書き 35"/>
    <w:basedOn w:val="251"/>
    <w:rsid w:val="005175CA"/>
    <w:pPr>
      <w:ind w:left="1135"/>
    </w:pPr>
  </w:style>
  <w:style w:type="paragraph" w:customStyle="1" w:styleId="252">
    <w:name w:val="一覧 25"/>
    <w:basedOn w:val="aa"/>
    <w:rsid w:val="005175CA"/>
    <w:pPr>
      <w:suppressAutoHyphens/>
      <w:ind w:left="851"/>
    </w:pPr>
    <w:rPr>
      <w:rFonts w:eastAsia="MS Mincho" w:cs="CG Times (WN)"/>
      <w:lang w:eastAsia="ar-SA"/>
    </w:rPr>
  </w:style>
  <w:style w:type="paragraph" w:customStyle="1" w:styleId="351">
    <w:name w:val="一覧 35"/>
    <w:basedOn w:val="252"/>
    <w:rsid w:val="005175CA"/>
    <w:pPr>
      <w:ind w:left="1135"/>
    </w:pPr>
  </w:style>
  <w:style w:type="paragraph" w:customStyle="1" w:styleId="450">
    <w:name w:val="一覧 45"/>
    <w:basedOn w:val="351"/>
    <w:rsid w:val="005175CA"/>
    <w:pPr>
      <w:ind w:left="1418"/>
    </w:pPr>
  </w:style>
  <w:style w:type="paragraph" w:customStyle="1" w:styleId="550">
    <w:name w:val="一覧 55"/>
    <w:basedOn w:val="450"/>
    <w:rsid w:val="005175CA"/>
    <w:pPr>
      <w:ind w:left="1702"/>
    </w:pPr>
  </w:style>
  <w:style w:type="paragraph" w:customStyle="1" w:styleId="451">
    <w:name w:val="箇条書き 45"/>
    <w:basedOn w:val="350"/>
    <w:rsid w:val="005175CA"/>
    <w:pPr>
      <w:ind w:left="1418"/>
    </w:pPr>
  </w:style>
  <w:style w:type="paragraph" w:customStyle="1" w:styleId="551">
    <w:name w:val="箇条書き 55"/>
    <w:basedOn w:val="451"/>
    <w:rsid w:val="005175CA"/>
    <w:pPr>
      <w:ind w:left="1702"/>
    </w:pPr>
  </w:style>
  <w:style w:type="paragraph" w:customStyle="1" w:styleId="5f0">
    <w:name w:val="コメント文字列5"/>
    <w:basedOn w:val="a1"/>
    <w:rsid w:val="005175CA"/>
    <w:pPr>
      <w:suppressAutoHyphens/>
    </w:pPr>
    <w:rPr>
      <w:rFonts w:eastAsia="MS Mincho" w:cs="CG Times (WN)"/>
      <w:lang w:eastAsia="ar-SA"/>
    </w:rPr>
  </w:style>
  <w:style w:type="paragraph" w:customStyle="1" w:styleId="5f1">
    <w:name w:val="コメント内容5"/>
    <w:basedOn w:val="5f0"/>
    <w:next w:val="5f0"/>
    <w:rsid w:val="005175CA"/>
    <w:rPr>
      <w:b/>
      <w:bCs/>
    </w:rPr>
  </w:style>
  <w:style w:type="paragraph" w:customStyle="1" w:styleId="5f2">
    <w:name w:val="見出しマップ5"/>
    <w:basedOn w:val="a1"/>
    <w:rsid w:val="005175CA"/>
    <w:pPr>
      <w:shd w:val="clear" w:color="auto" w:fill="000080"/>
      <w:suppressAutoHyphens/>
    </w:pPr>
    <w:rPr>
      <w:rFonts w:ascii="Tahoma" w:eastAsia="MS Mincho" w:hAnsi="Tahoma" w:cs="Tahoma"/>
      <w:lang w:eastAsia="ar-SA"/>
    </w:rPr>
  </w:style>
  <w:style w:type="paragraph" w:customStyle="1" w:styleId="5f3">
    <w:name w:val="書式なし5"/>
    <w:basedOn w:val="a1"/>
    <w:rsid w:val="005175CA"/>
    <w:pPr>
      <w:suppressAutoHyphens/>
    </w:pPr>
    <w:rPr>
      <w:rFonts w:ascii="Courier New" w:eastAsia="MS Mincho" w:hAnsi="Courier New" w:cs="CG Times (WN)"/>
      <w:lang w:val="nb-NO" w:eastAsia="ar-SA"/>
    </w:rPr>
  </w:style>
  <w:style w:type="paragraph" w:customStyle="1" w:styleId="Web5">
    <w:name w:val="標準 (Web)5"/>
    <w:basedOn w:val="a1"/>
    <w:rsid w:val="005175CA"/>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5175CA"/>
    <w:pPr>
      <w:suppressAutoHyphens/>
      <w:ind w:left="567"/>
    </w:pPr>
    <w:rPr>
      <w:rFonts w:ascii="Arial" w:eastAsia="MS Mincho" w:hAnsi="Arial" w:cs="Arial"/>
      <w:lang w:eastAsia="ar-SA"/>
    </w:rPr>
  </w:style>
  <w:style w:type="paragraph" w:customStyle="1" w:styleId="5f4">
    <w:name w:val="標準インデント5"/>
    <w:basedOn w:val="a1"/>
    <w:rsid w:val="005175CA"/>
    <w:pPr>
      <w:suppressAutoHyphens/>
      <w:ind w:left="708"/>
    </w:pPr>
    <w:rPr>
      <w:rFonts w:eastAsia="MS Mincho" w:cs="CG Times (WN)"/>
      <w:lang w:eastAsia="ar-SA"/>
    </w:rPr>
  </w:style>
  <w:style w:type="paragraph" w:customStyle="1" w:styleId="5f5">
    <w:name w:val="記5"/>
    <w:basedOn w:val="a1"/>
    <w:next w:val="a1"/>
    <w:rsid w:val="005175CA"/>
    <w:pPr>
      <w:suppressAutoHyphens/>
    </w:pPr>
    <w:rPr>
      <w:rFonts w:eastAsia="MS Mincho" w:cs="CG Times (WN)"/>
      <w:lang w:eastAsia="ar-SA"/>
    </w:rPr>
  </w:style>
  <w:style w:type="paragraph" w:customStyle="1" w:styleId="HTML5">
    <w:name w:val="HTML 書式付き5"/>
    <w:basedOn w:val="a1"/>
    <w:rsid w:val="005175CA"/>
    <w:pPr>
      <w:suppressAutoHyphens/>
    </w:pPr>
    <w:rPr>
      <w:rFonts w:ascii="Courier New" w:eastAsia="MS Mincho" w:hAnsi="Courier New" w:cs="Courier New"/>
      <w:lang w:eastAsia="ar-SA"/>
    </w:rPr>
  </w:style>
  <w:style w:type="paragraph" w:customStyle="1" w:styleId="254">
    <w:name w:val="本文 25"/>
    <w:basedOn w:val="a1"/>
    <w:rsid w:val="005175CA"/>
    <w:pPr>
      <w:suppressAutoHyphens/>
      <w:spacing w:after="120"/>
    </w:pPr>
    <w:rPr>
      <w:rFonts w:eastAsia="MS Mincho" w:cs="CG Times (WN)"/>
      <w:lang w:eastAsia="ar-SA"/>
    </w:rPr>
  </w:style>
  <w:style w:type="paragraph" w:customStyle="1" w:styleId="352">
    <w:name w:val="本文 35"/>
    <w:basedOn w:val="a1"/>
    <w:rsid w:val="005175CA"/>
    <w:pPr>
      <w:suppressAutoHyphens/>
      <w:spacing w:after="120"/>
    </w:pPr>
    <w:rPr>
      <w:rFonts w:eastAsia="MS Mincho" w:cs="CG Times (WN)"/>
      <w:lang w:eastAsia="ar-SA"/>
    </w:rPr>
  </w:style>
  <w:style w:type="paragraph" w:customStyle="1" w:styleId="93">
    <w:name w:val="目录 93"/>
    <w:basedOn w:val="80"/>
    <w:rsid w:val="005175CA"/>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5175CA"/>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5175C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5175CA"/>
    <w:pPr>
      <w:overflowPunct w:val="0"/>
      <w:autoSpaceDE w:val="0"/>
      <w:autoSpaceDN w:val="0"/>
      <w:adjustRightInd w:val="0"/>
      <w:textAlignment w:val="baseline"/>
    </w:pPr>
    <w:rPr>
      <w:rFonts w:eastAsia="宋体"/>
      <w:lang w:eastAsia="zh-CN"/>
    </w:rPr>
  </w:style>
  <w:style w:type="character" w:customStyle="1" w:styleId="qqqChar">
    <w:name w:val="qqq Char"/>
    <w:link w:val="qqq"/>
    <w:rsid w:val="005175CA"/>
    <w:rPr>
      <w:rFonts w:ascii="Arial" w:eastAsia="宋体" w:hAnsi="Arial"/>
      <w:sz w:val="22"/>
      <w:lang w:val="en-GB" w:eastAsia="zh-CN"/>
    </w:rPr>
  </w:style>
  <w:style w:type="paragraph" w:customStyle="1" w:styleId="ZchnZchn3">
    <w:name w:val="Zchn Zchn3"/>
    <w:semiHidden/>
    <w:rsid w:val="005175C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5175CA"/>
    <w:rPr>
      <w:rFonts w:ascii="Courier New" w:hAnsi="Courier New"/>
      <w:lang w:val="nb-NO" w:eastAsia="ja-JP"/>
    </w:rPr>
  </w:style>
  <w:style w:type="paragraph" w:customStyle="1" w:styleId="CharCharCharCharCharChar1">
    <w:name w:val="Char Char Char Char Char Char1"/>
    <w:semiHidden/>
    <w:rsid w:val="005175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5175CA"/>
    <w:rPr>
      <w:rFonts w:ascii="Tahoma" w:hAnsi="Tahoma"/>
      <w:shd w:val="clear" w:color="auto" w:fill="000080"/>
      <w:lang w:val="en-GB" w:eastAsia="en-US"/>
    </w:rPr>
  </w:style>
  <w:style w:type="character" w:customStyle="1" w:styleId="CharChar101">
    <w:name w:val="Char Char101"/>
    <w:rsid w:val="005175CA"/>
    <w:rPr>
      <w:rFonts w:ascii="Times New Roman" w:hAnsi="Times New Roman"/>
      <w:lang w:val="en-GB" w:eastAsia="en-US"/>
    </w:rPr>
  </w:style>
  <w:style w:type="character" w:customStyle="1" w:styleId="CharChar91">
    <w:name w:val="Char Char91"/>
    <w:rsid w:val="005175CA"/>
    <w:rPr>
      <w:rFonts w:ascii="Tahoma" w:hAnsi="Tahoma"/>
      <w:sz w:val="16"/>
      <w:lang w:val="en-GB" w:eastAsia="en-US"/>
    </w:rPr>
  </w:style>
  <w:style w:type="character" w:customStyle="1" w:styleId="CharChar81">
    <w:name w:val="Char Char81"/>
    <w:semiHidden/>
    <w:rsid w:val="005175CA"/>
    <w:rPr>
      <w:rFonts w:ascii="Times New Roman" w:hAnsi="Times New Roman"/>
      <w:b/>
      <w:lang w:val="en-GB" w:eastAsia="en-US"/>
    </w:rPr>
  </w:style>
  <w:style w:type="paragraph" w:customStyle="1" w:styleId="CharChar2CharChar1">
    <w:name w:val="Char Char2 Char Char1"/>
    <w:basedOn w:val="a1"/>
    <w:rsid w:val="005175CA"/>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5175CA"/>
    <w:rPr>
      <w:rFonts w:ascii="Arial" w:hAnsi="Arial" w:cs="Arial" w:hint="default"/>
      <w:sz w:val="22"/>
      <w:lang w:val="en-GB" w:eastAsia="en-US" w:bidi="ar-SA"/>
    </w:rPr>
  </w:style>
  <w:style w:type="character" w:customStyle="1" w:styleId="CharChar51">
    <w:name w:val="Char Char51"/>
    <w:rsid w:val="005175CA"/>
    <w:rPr>
      <w:rFonts w:ascii="Arial" w:hAnsi="Arial" w:cs="Arial" w:hint="default"/>
      <w:sz w:val="28"/>
      <w:lang w:val="en-GB" w:eastAsia="en-US" w:bidi="ar-SA"/>
    </w:rPr>
  </w:style>
  <w:style w:type="character" w:customStyle="1" w:styleId="CharChar211">
    <w:name w:val="Char Char211"/>
    <w:rsid w:val="005175CA"/>
    <w:rPr>
      <w:rFonts w:ascii="Times New Roman" w:hAnsi="Times New Roman"/>
      <w:lang w:val="en-GB" w:eastAsia="en-US"/>
    </w:rPr>
  </w:style>
  <w:style w:type="character" w:customStyle="1" w:styleId="CharChar61">
    <w:name w:val="Char Char61"/>
    <w:rsid w:val="005175CA"/>
    <w:rPr>
      <w:rFonts w:ascii="Arial" w:eastAsia="宋体" w:hAnsi="Arial"/>
      <w:sz w:val="32"/>
      <w:lang w:val="en-GB" w:eastAsia="en-US" w:bidi="ar-SA"/>
    </w:rPr>
  </w:style>
  <w:style w:type="character" w:customStyle="1" w:styleId="CharChar161">
    <w:name w:val="Char Char161"/>
    <w:rsid w:val="005175CA"/>
    <w:rPr>
      <w:rFonts w:ascii="Arial" w:eastAsia="宋体" w:hAnsi="Arial"/>
      <w:lang w:val="en-GB" w:eastAsia="en-US" w:bidi="ar-SA"/>
    </w:rPr>
  </w:style>
  <w:style w:type="character" w:customStyle="1" w:styleId="CharChar141">
    <w:name w:val="Char Char141"/>
    <w:rsid w:val="005175CA"/>
    <w:rPr>
      <w:rFonts w:ascii="Arial" w:eastAsia="宋体" w:hAnsi="Arial"/>
      <w:sz w:val="36"/>
      <w:lang w:val="en-GB" w:eastAsia="en-US" w:bidi="ar-SA"/>
    </w:rPr>
  </w:style>
  <w:style w:type="paragraph" w:customStyle="1" w:styleId="CarCar1CharCharCarCar1">
    <w:name w:val="Car Car1 Char Char Car Car1"/>
    <w:semiHidden/>
    <w:rsid w:val="005175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5175CA"/>
    <w:rPr>
      <w:rFonts w:ascii="Arial" w:hAnsi="Arial"/>
      <w:lang w:val="en-GB" w:eastAsia="en-US"/>
    </w:rPr>
  </w:style>
  <w:style w:type="character" w:customStyle="1" w:styleId="CharChar171">
    <w:name w:val="Char Char171"/>
    <w:rsid w:val="005175CA"/>
    <w:rPr>
      <w:rFonts w:ascii="Tahoma" w:hAnsi="Tahoma" w:cs="Tahoma"/>
      <w:shd w:val="clear" w:color="auto" w:fill="000080"/>
      <w:lang w:val="en-GB" w:eastAsia="en-US"/>
    </w:rPr>
  </w:style>
  <w:style w:type="character" w:customStyle="1" w:styleId="CharChar191">
    <w:name w:val="Char Char191"/>
    <w:rsid w:val="005175CA"/>
    <w:rPr>
      <w:rFonts w:ascii="Times New Roman" w:hAnsi="Times New Roman"/>
      <w:lang w:val="en-GB"/>
    </w:rPr>
  </w:style>
  <w:style w:type="character" w:customStyle="1" w:styleId="CharChar201">
    <w:name w:val="Char Char201"/>
    <w:rsid w:val="005175CA"/>
    <w:rPr>
      <w:rFonts w:ascii="Tahoma" w:hAnsi="Tahoma" w:cs="Tahoma"/>
      <w:sz w:val="16"/>
      <w:szCs w:val="16"/>
      <w:lang w:val="en-GB" w:eastAsia="en-US"/>
    </w:rPr>
  </w:style>
  <w:style w:type="character" w:customStyle="1" w:styleId="CharChar301">
    <w:name w:val="Char Char301"/>
    <w:rsid w:val="005175CA"/>
    <w:rPr>
      <w:rFonts w:ascii="Arial" w:hAnsi="Arial"/>
      <w:lang w:val="en-GB" w:eastAsia="en-US"/>
    </w:rPr>
  </w:style>
  <w:style w:type="character" w:customStyle="1" w:styleId="CharChar291">
    <w:name w:val="Char Char291"/>
    <w:rsid w:val="005175CA"/>
    <w:rPr>
      <w:rFonts w:ascii="Arial" w:hAnsi="Arial"/>
      <w:sz w:val="36"/>
      <w:lang w:val="en-GB" w:eastAsia="en-US"/>
    </w:rPr>
  </w:style>
  <w:style w:type="character" w:customStyle="1" w:styleId="CharChar261">
    <w:name w:val="Char Char261"/>
    <w:rsid w:val="005175CA"/>
    <w:rPr>
      <w:rFonts w:ascii="Times New Roman" w:hAnsi="Times New Roman"/>
      <w:lang w:val="en-GB" w:eastAsia="en-US"/>
    </w:rPr>
  </w:style>
  <w:style w:type="character" w:customStyle="1" w:styleId="CharChar281">
    <w:name w:val="Char Char281"/>
    <w:rsid w:val="005175CA"/>
    <w:rPr>
      <w:rFonts w:ascii="Arial" w:hAnsi="Arial"/>
      <w:sz w:val="36"/>
      <w:lang w:val="en-GB" w:eastAsia="en-US"/>
    </w:rPr>
  </w:style>
  <w:style w:type="character" w:customStyle="1" w:styleId="CharChar271">
    <w:name w:val="Char Char271"/>
    <w:rsid w:val="005175CA"/>
    <w:rPr>
      <w:rFonts w:ascii="Arial" w:hAnsi="Arial"/>
      <w:b/>
      <w:i/>
      <w:noProof/>
      <w:sz w:val="18"/>
      <w:lang w:val="en-GB" w:eastAsia="en-US"/>
    </w:rPr>
  </w:style>
  <w:style w:type="character" w:customStyle="1" w:styleId="CharChar111">
    <w:name w:val="Char Char111"/>
    <w:rsid w:val="005175CA"/>
    <w:rPr>
      <w:lang w:val="en-GB" w:eastAsia="en-US" w:bidi="ar-SA"/>
    </w:rPr>
  </w:style>
  <w:style w:type="paragraph" w:customStyle="1" w:styleId="TOC911">
    <w:name w:val="TOC 911"/>
    <w:basedOn w:val="80"/>
    <w:rsid w:val="005175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5175CA"/>
    <w:pPr>
      <w:suppressAutoHyphens/>
      <w:spacing w:before="120" w:after="120"/>
    </w:pPr>
    <w:rPr>
      <w:rFonts w:eastAsia="MS Mincho"/>
      <w:b/>
      <w:lang w:eastAsia="ar-SA"/>
    </w:rPr>
  </w:style>
  <w:style w:type="paragraph" w:customStyle="1" w:styleId="1Char10">
    <w:name w:val="(文字) (文字)1 Char (文字) (文字)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5175C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5175CA"/>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5175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5175CA"/>
    <w:rPr>
      <w:rFonts w:ascii="Arial" w:hAnsi="Arial"/>
      <w:sz w:val="36"/>
      <w:lang w:val="en-GB"/>
    </w:rPr>
  </w:style>
  <w:style w:type="character" w:customStyle="1" w:styleId="CharChar131">
    <w:name w:val="Char Char131"/>
    <w:semiHidden/>
    <w:rsid w:val="005175CA"/>
    <w:rPr>
      <w:rFonts w:ascii="宋体" w:eastAsia="宋体" w:hAnsi="宋体" w:hint="eastAsia"/>
      <w:lang w:val="en-GB" w:eastAsia="en-US" w:bidi="ar-SA"/>
    </w:rPr>
  </w:style>
  <w:style w:type="paragraph" w:customStyle="1" w:styleId="TOC92">
    <w:name w:val="TOC 92"/>
    <w:basedOn w:val="80"/>
    <w:rsid w:val="005175C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5175CA"/>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5175CA"/>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5175CA"/>
    <w:pPr>
      <w:keepNext/>
      <w:keepLines/>
      <w:spacing w:after="0"/>
      <w:jc w:val="both"/>
    </w:pPr>
    <w:rPr>
      <w:rFonts w:ascii="Arial" w:eastAsia="宋体" w:hAnsi="Arial"/>
      <w:sz w:val="18"/>
      <w:szCs w:val="18"/>
    </w:rPr>
  </w:style>
  <w:style w:type="paragraph" w:customStyle="1" w:styleId="95">
    <w:name w:val="修订9"/>
    <w:hidden/>
    <w:semiHidden/>
    <w:rsid w:val="005175CA"/>
    <w:rPr>
      <w:rFonts w:ascii="Times New Roman" w:eastAsia="Batang" w:hAnsi="Times New Roman"/>
      <w:lang w:val="en-GB" w:eastAsia="en-US"/>
    </w:rPr>
  </w:style>
  <w:style w:type="paragraph" w:customStyle="1" w:styleId="tah00">
    <w:name w:val="tah0"/>
    <w:basedOn w:val="a1"/>
    <w:rsid w:val="005175CA"/>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5175CA"/>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5175CA"/>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5175CA"/>
    <w:pPr>
      <w:overflowPunct w:val="0"/>
      <w:autoSpaceDE w:val="0"/>
      <w:autoSpaceDN w:val="0"/>
      <w:adjustRightInd w:val="0"/>
      <w:textAlignment w:val="baseline"/>
    </w:pPr>
    <w:rPr>
      <w:rFonts w:eastAsia="宋体"/>
      <w:lang w:eastAsia="zh-CN"/>
    </w:rPr>
  </w:style>
  <w:style w:type="character" w:customStyle="1" w:styleId="Char40">
    <w:name w:val="批注主题 Char4"/>
    <w:rsid w:val="005175CA"/>
    <w:rPr>
      <w:b/>
      <w:bCs/>
      <w:lang w:eastAsia="en-US"/>
    </w:rPr>
  </w:style>
  <w:style w:type="character" w:customStyle="1" w:styleId="Char23">
    <w:name w:val="日期 Char2"/>
    <w:rsid w:val="005175CA"/>
    <w:rPr>
      <w:rFonts w:eastAsia="Times New Roman"/>
      <w:lang w:val="en-GB" w:eastAsia="en-US"/>
    </w:rPr>
  </w:style>
  <w:style w:type="paragraph" w:customStyle="1" w:styleId="100">
    <w:name w:val="修订10"/>
    <w:hidden/>
    <w:semiHidden/>
    <w:rsid w:val="005175CA"/>
    <w:rPr>
      <w:rFonts w:ascii="Times New Roman" w:eastAsia="Batang" w:hAnsi="Times New Roman"/>
      <w:lang w:val="en-GB" w:eastAsia="en-US"/>
    </w:rPr>
  </w:style>
  <w:style w:type="character" w:customStyle="1" w:styleId="Char32">
    <w:name w:val="批注框文本 Char3"/>
    <w:uiPriority w:val="99"/>
    <w:rsid w:val="005175CA"/>
    <w:rPr>
      <w:rFonts w:ascii="Segoe UI" w:hAnsi="Segoe UI" w:cs="Segoe UI"/>
      <w:sz w:val="18"/>
      <w:szCs w:val="18"/>
      <w:lang w:val="en-GB"/>
    </w:rPr>
  </w:style>
  <w:style w:type="character" w:customStyle="1" w:styleId="Char41">
    <w:name w:val="批注文字 Char4"/>
    <w:uiPriority w:val="99"/>
    <w:qFormat/>
    <w:rsid w:val="005175CA"/>
    <w:rPr>
      <w:lang w:val="en-GB"/>
    </w:rPr>
  </w:style>
  <w:style w:type="character" w:customStyle="1" w:styleId="Char33">
    <w:name w:val="文档结构图 Char3"/>
    <w:uiPriority w:val="99"/>
    <w:rsid w:val="005175CA"/>
    <w:rPr>
      <w:rFonts w:ascii="Tahoma" w:hAnsi="Tahoma" w:cs="Tahoma"/>
      <w:shd w:val="clear" w:color="auto" w:fill="000080"/>
      <w:lang w:val="en-GB"/>
    </w:rPr>
  </w:style>
  <w:style w:type="character" w:customStyle="1" w:styleId="8Char3">
    <w:name w:val="标题 8 Char3"/>
    <w:rsid w:val="005175CA"/>
    <w:rPr>
      <w:rFonts w:ascii="Arial" w:eastAsia="宋体" w:hAnsi="Arial"/>
      <w:sz w:val="36"/>
      <w:lang w:eastAsia="zh-CN"/>
    </w:rPr>
  </w:style>
  <w:style w:type="character" w:customStyle="1" w:styleId="9Char3">
    <w:name w:val="标题 9 Char3"/>
    <w:rsid w:val="005175CA"/>
    <w:rPr>
      <w:rFonts w:ascii="Arial" w:eastAsia="宋体" w:hAnsi="Arial"/>
      <w:sz w:val="36"/>
      <w:lang w:eastAsia="zh-CN"/>
    </w:rPr>
  </w:style>
  <w:style w:type="character" w:customStyle="1" w:styleId="Char34">
    <w:name w:val="纯文本 Char3"/>
    <w:uiPriority w:val="99"/>
    <w:rsid w:val="005175CA"/>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175CA"/>
    <w:rPr>
      <w:rFonts w:ascii="Arial" w:hAnsi="Arial"/>
      <w:b/>
      <w:noProof/>
      <w:sz w:val="18"/>
      <w:lang w:val="en-GB"/>
    </w:rPr>
  </w:style>
  <w:style w:type="character" w:customStyle="1" w:styleId="Char1f4">
    <w:name w:val="列表 Char1"/>
    <w:rsid w:val="005175CA"/>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75CA"/>
    <w:rPr>
      <w:rFonts w:ascii="Arial" w:hAnsi="Arial"/>
      <w:sz w:val="32"/>
      <w:lang w:val="en-GB" w:eastAsia="en-US"/>
    </w:rPr>
  </w:style>
  <w:style w:type="character" w:customStyle="1" w:styleId="ListChar">
    <w:name w:val="List Char"/>
    <w:rsid w:val="005175CA"/>
    <w:rPr>
      <w:lang w:val="en-GB" w:eastAsia="ar-SA" w:bidi="ar-SA"/>
    </w:rPr>
  </w:style>
  <w:style w:type="character" w:customStyle="1" w:styleId="abstractlabel">
    <w:name w:val="abstractlabel"/>
    <w:rsid w:val="005175CA"/>
  </w:style>
  <w:style w:type="character" w:customStyle="1" w:styleId="TF2">
    <w:name w:val="TF (文字)"/>
    <w:rsid w:val="005175CA"/>
    <w:rPr>
      <w:rFonts w:ascii="Arial" w:hAnsi="Arial"/>
      <w:b/>
      <w:lang w:val="en-US" w:eastAsia="en-US"/>
    </w:rPr>
  </w:style>
  <w:style w:type="numbering" w:customStyle="1" w:styleId="116">
    <w:name w:val="목록 없음11"/>
    <w:next w:val="a4"/>
    <w:semiHidden/>
    <w:unhideWhenUsed/>
    <w:rsid w:val="005175CA"/>
  </w:style>
  <w:style w:type="numbering" w:customStyle="1" w:styleId="217">
    <w:name w:val="목록 없음21"/>
    <w:next w:val="a4"/>
    <w:semiHidden/>
    <w:rsid w:val="005175CA"/>
  </w:style>
  <w:style w:type="table" w:customStyle="1" w:styleId="TableStyle111">
    <w:name w:val="Table Style111"/>
    <w:basedOn w:val="a3"/>
    <w:rsid w:val="005175CA"/>
    <w:rPr>
      <w:rFonts w:ascii="Times New Roman" w:hAnsi="Times New Roman"/>
      <w:lang w:val="sv-SE" w:eastAsia="sv-SE"/>
    </w:rPr>
    <w:tblPr/>
  </w:style>
  <w:style w:type="numbering" w:customStyle="1" w:styleId="NoList52">
    <w:name w:val="No List52"/>
    <w:next w:val="a4"/>
    <w:semiHidden/>
    <w:rsid w:val="005175CA"/>
  </w:style>
  <w:style w:type="numbering" w:customStyle="1" w:styleId="NoList61">
    <w:name w:val="No List61"/>
    <w:next w:val="a4"/>
    <w:semiHidden/>
    <w:rsid w:val="005175CA"/>
  </w:style>
  <w:style w:type="numbering" w:customStyle="1" w:styleId="NoList71">
    <w:name w:val="No List71"/>
    <w:next w:val="a4"/>
    <w:semiHidden/>
    <w:rsid w:val="005175CA"/>
  </w:style>
  <w:style w:type="numbering" w:customStyle="1" w:styleId="NoList211">
    <w:name w:val="No List211"/>
    <w:next w:val="a4"/>
    <w:semiHidden/>
    <w:rsid w:val="005175CA"/>
  </w:style>
  <w:style w:type="numbering" w:customStyle="1" w:styleId="NoList81">
    <w:name w:val="No List81"/>
    <w:next w:val="a4"/>
    <w:semiHidden/>
    <w:rsid w:val="005175CA"/>
  </w:style>
  <w:style w:type="numbering" w:customStyle="1" w:styleId="NoList221">
    <w:name w:val="No List221"/>
    <w:next w:val="a4"/>
    <w:semiHidden/>
    <w:rsid w:val="005175CA"/>
  </w:style>
  <w:style w:type="numbering" w:customStyle="1" w:styleId="NoList91">
    <w:name w:val="No List91"/>
    <w:next w:val="a4"/>
    <w:semiHidden/>
    <w:rsid w:val="005175CA"/>
  </w:style>
  <w:style w:type="numbering" w:customStyle="1" w:styleId="NoList131">
    <w:name w:val="No List131"/>
    <w:next w:val="a4"/>
    <w:semiHidden/>
    <w:rsid w:val="005175CA"/>
  </w:style>
  <w:style w:type="numbering" w:customStyle="1" w:styleId="NoList231">
    <w:name w:val="No List231"/>
    <w:next w:val="a4"/>
    <w:semiHidden/>
    <w:rsid w:val="005175CA"/>
  </w:style>
  <w:style w:type="numbering" w:customStyle="1" w:styleId="NoList101">
    <w:name w:val="No List101"/>
    <w:next w:val="a4"/>
    <w:semiHidden/>
    <w:rsid w:val="005175CA"/>
  </w:style>
  <w:style w:type="numbering" w:customStyle="1" w:styleId="NoList141">
    <w:name w:val="No List141"/>
    <w:next w:val="a4"/>
    <w:semiHidden/>
    <w:rsid w:val="005175CA"/>
  </w:style>
  <w:style w:type="numbering" w:customStyle="1" w:styleId="NoList241">
    <w:name w:val="No List241"/>
    <w:next w:val="a4"/>
    <w:semiHidden/>
    <w:rsid w:val="005175CA"/>
  </w:style>
  <w:style w:type="numbering" w:customStyle="1" w:styleId="NoList311">
    <w:name w:val="No List311"/>
    <w:next w:val="a4"/>
    <w:semiHidden/>
    <w:rsid w:val="005175CA"/>
  </w:style>
  <w:style w:type="numbering" w:customStyle="1" w:styleId="NoList411">
    <w:name w:val="No List411"/>
    <w:next w:val="a4"/>
    <w:semiHidden/>
    <w:rsid w:val="005175CA"/>
  </w:style>
  <w:style w:type="numbering" w:customStyle="1" w:styleId="NoList511">
    <w:name w:val="No List511"/>
    <w:next w:val="a4"/>
    <w:semiHidden/>
    <w:rsid w:val="005175CA"/>
  </w:style>
  <w:style w:type="numbering" w:customStyle="1" w:styleId="NoList151">
    <w:name w:val="No List151"/>
    <w:next w:val="a4"/>
    <w:semiHidden/>
    <w:rsid w:val="005175CA"/>
  </w:style>
  <w:style w:type="numbering" w:customStyle="1" w:styleId="NoList161">
    <w:name w:val="No List161"/>
    <w:next w:val="a4"/>
    <w:semiHidden/>
    <w:rsid w:val="005175CA"/>
  </w:style>
  <w:style w:type="numbering" w:customStyle="1" w:styleId="NoList1111">
    <w:name w:val="No List1111"/>
    <w:next w:val="a4"/>
    <w:semiHidden/>
    <w:rsid w:val="005175CA"/>
  </w:style>
  <w:style w:type="table" w:customStyle="1" w:styleId="TableColorful11">
    <w:name w:val="Table Colorful 11"/>
    <w:basedOn w:val="a3"/>
    <w:next w:val="1ff5"/>
    <w:rsid w:val="00517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517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5175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175CA"/>
    <w:rPr>
      <w:rFonts w:ascii="Times New Roman" w:eastAsia="PMingLiU" w:hAnsi="Times New Roman"/>
      <w:lang w:val="sv-SE" w:eastAsia="sv-SE"/>
    </w:rPr>
    <w:tblPr/>
  </w:style>
  <w:style w:type="numbering" w:customStyle="1" w:styleId="125">
    <w:name w:val="목록 없음12"/>
    <w:next w:val="a4"/>
    <w:semiHidden/>
    <w:unhideWhenUsed/>
    <w:rsid w:val="005175CA"/>
  </w:style>
  <w:style w:type="numbering" w:customStyle="1" w:styleId="225">
    <w:name w:val="목록 없음22"/>
    <w:next w:val="a4"/>
    <w:semiHidden/>
    <w:rsid w:val="005175CA"/>
  </w:style>
  <w:style w:type="table" w:customStyle="1" w:styleId="TableGrid43">
    <w:name w:val="Table Grid43"/>
    <w:basedOn w:val="a3"/>
    <w:next w:val="af5"/>
    <w:rsid w:val="00517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175CA"/>
    <w:rPr>
      <w:rFonts w:ascii="Times New Roman" w:hAnsi="Times New Roman"/>
      <w:lang w:val="sv-SE" w:eastAsia="sv-SE"/>
    </w:rPr>
    <w:tblPr/>
  </w:style>
  <w:style w:type="table" w:customStyle="1" w:styleId="TableGrid212">
    <w:name w:val="Table Grid212"/>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5175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5175CA"/>
  </w:style>
  <w:style w:type="numbering" w:customStyle="1" w:styleId="NoList62">
    <w:name w:val="No List62"/>
    <w:next w:val="a4"/>
    <w:semiHidden/>
    <w:rsid w:val="005175CA"/>
  </w:style>
  <w:style w:type="numbering" w:customStyle="1" w:styleId="NoList72">
    <w:name w:val="No List72"/>
    <w:next w:val="a4"/>
    <w:semiHidden/>
    <w:rsid w:val="005175CA"/>
  </w:style>
  <w:style w:type="numbering" w:customStyle="1" w:styleId="NoList212">
    <w:name w:val="No List212"/>
    <w:next w:val="a4"/>
    <w:semiHidden/>
    <w:rsid w:val="005175CA"/>
  </w:style>
  <w:style w:type="numbering" w:customStyle="1" w:styleId="NoList82">
    <w:name w:val="No List82"/>
    <w:next w:val="a4"/>
    <w:semiHidden/>
    <w:rsid w:val="005175CA"/>
  </w:style>
  <w:style w:type="numbering" w:customStyle="1" w:styleId="NoList222">
    <w:name w:val="No List222"/>
    <w:next w:val="a4"/>
    <w:semiHidden/>
    <w:rsid w:val="005175CA"/>
  </w:style>
  <w:style w:type="numbering" w:customStyle="1" w:styleId="NoList92">
    <w:name w:val="No List92"/>
    <w:next w:val="a4"/>
    <w:semiHidden/>
    <w:rsid w:val="005175CA"/>
  </w:style>
  <w:style w:type="numbering" w:customStyle="1" w:styleId="NoList132">
    <w:name w:val="No List132"/>
    <w:next w:val="a4"/>
    <w:semiHidden/>
    <w:rsid w:val="005175CA"/>
  </w:style>
  <w:style w:type="numbering" w:customStyle="1" w:styleId="NoList232">
    <w:name w:val="No List232"/>
    <w:next w:val="a4"/>
    <w:semiHidden/>
    <w:rsid w:val="005175CA"/>
  </w:style>
  <w:style w:type="numbering" w:customStyle="1" w:styleId="NoList102">
    <w:name w:val="No List102"/>
    <w:next w:val="a4"/>
    <w:semiHidden/>
    <w:rsid w:val="005175CA"/>
  </w:style>
  <w:style w:type="numbering" w:customStyle="1" w:styleId="NoList142">
    <w:name w:val="No List142"/>
    <w:next w:val="a4"/>
    <w:semiHidden/>
    <w:rsid w:val="005175CA"/>
  </w:style>
  <w:style w:type="numbering" w:customStyle="1" w:styleId="NoList242">
    <w:name w:val="No List242"/>
    <w:next w:val="a4"/>
    <w:semiHidden/>
    <w:rsid w:val="005175CA"/>
  </w:style>
  <w:style w:type="numbering" w:customStyle="1" w:styleId="NoList312">
    <w:name w:val="No List312"/>
    <w:next w:val="a4"/>
    <w:semiHidden/>
    <w:rsid w:val="005175CA"/>
  </w:style>
  <w:style w:type="numbering" w:customStyle="1" w:styleId="NoList412">
    <w:name w:val="No List412"/>
    <w:next w:val="a4"/>
    <w:semiHidden/>
    <w:rsid w:val="005175CA"/>
  </w:style>
  <w:style w:type="numbering" w:customStyle="1" w:styleId="NoList512">
    <w:name w:val="No List512"/>
    <w:next w:val="a4"/>
    <w:semiHidden/>
    <w:rsid w:val="005175CA"/>
  </w:style>
  <w:style w:type="numbering" w:customStyle="1" w:styleId="NoList152">
    <w:name w:val="No List152"/>
    <w:next w:val="a4"/>
    <w:semiHidden/>
    <w:rsid w:val="005175CA"/>
  </w:style>
  <w:style w:type="numbering" w:customStyle="1" w:styleId="NoList162">
    <w:name w:val="No List162"/>
    <w:next w:val="a4"/>
    <w:semiHidden/>
    <w:rsid w:val="005175CA"/>
  </w:style>
  <w:style w:type="numbering" w:customStyle="1" w:styleId="NoList1112">
    <w:name w:val="No List1112"/>
    <w:next w:val="a4"/>
    <w:semiHidden/>
    <w:rsid w:val="005175CA"/>
  </w:style>
  <w:style w:type="numbering" w:customStyle="1" w:styleId="Style12">
    <w:name w:val="Style12"/>
    <w:uiPriority w:val="99"/>
    <w:rsid w:val="005175CA"/>
  </w:style>
  <w:style w:type="table" w:customStyle="1" w:styleId="SGSTableBasic22">
    <w:name w:val="SGS Table Basic 22"/>
    <w:basedOn w:val="a3"/>
    <w:uiPriority w:val="99"/>
    <w:qFormat/>
    <w:rsid w:val="005175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75CA"/>
  </w:style>
  <w:style w:type="table" w:customStyle="1" w:styleId="TableColorful12">
    <w:name w:val="Table Colorful 12"/>
    <w:basedOn w:val="a3"/>
    <w:next w:val="1ff5"/>
    <w:rsid w:val="00517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175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5175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17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17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5175CA"/>
    <w:pPr>
      <w:keepNext/>
      <w:keepLines/>
      <w:spacing w:after="0"/>
    </w:pPr>
    <w:rPr>
      <w:rFonts w:ascii="Arial" w:eastAsia="宋体" w:hAnsi="Arial"/>
      <w:sz w:val="18"/>
      <w:lang w:eastAsia="zh-CN"/>
    </w:rPr>
  </w:style>
  <w:style w:type="character" w:customStyle="1" w:styleId="B12">
    <w:name w:val="B1 (文字)"/>
    <w:qFormat/>
    <w:locked/>
    <w:rsid w:val="005175CA"/>
    <w:rPr>
      <w:lang w:val="en-GB"/>
    </w:rPr>
  </w:style>
  <w:style w:type="paragraph" w:customStyle="1" w:styleId="B8">
    <w:name w:val="B8"/>
    <w:basedOn w:val="B7"/>
    <w:link w:val="B8Char"/>
    <w:qFormat/>
    <w:rsid w:val="005175CA"/>
    <w:pPr>
      <w:ind w:left="2552"/>
    </w:pPr>
    <w:rPr>
      <w:rFonts w:ascii="Times New Roman" w:eastAsia="MS Mincho" w:hAnsi="Times New Roman"/>
      <w:lang w:eastAsia="ja-JP"/>
    </w:rPr>
  </w:style>
  <w:style w:type="character" w:customStyle="1" w:styleId="B8Char">
    <w:name w:val="B8 Char"/>
    <w:link w:val="B8"/>
    <w:rsid w:val="005175CA"/>
    <w:rPr>
      <w:rFonts w:ascii="Times New Roman" w:eastAsia="MS Mincho" w:hAnsi="Times New Roman"/>
      <w:lang w:val="en-GB" w:eastAsia="ja-JP"/>
    </w:rPr>
  </w:style>
  <w:style w:type="paragraph" w:customStyle="1" w:styleId="BalloonText1">
    <w:name w:val="Balloon Text1"/>
    <w:basedOn w:val="a1"/>
    <w:uiPriority w:val="99"/>
    <w:rsid w:val="005175C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5175CA"/>
    <w:pPr>
      <w:overflowPunct w:val="0"/>
      <w:autoSpaceDE w:val="0"/>
      <w:autoSpaceDN w:val="0"/>
    </w:pPr>
    <w:rPr>
      <w:rFonts w:eastAsia="Calibri"/>
      <w:b/>
      <w:bCs/>
      <w:lang w:val="en-US"/>
    </w:rPr>
  </w:style>
  <w:style w:type="paragraph" w:customStyle="1" w:styleId="87">
    <w:name w:val="87"/>
    <w:basedOn w:val="a1"/>
    <w:uiPriority w:val="99"/>
    <w:rsid w:val="005175CA"/>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5175CA"/>
    <w:rPr>
      <w:lang w:eastAsia="en-US"/>
    </w:rPr>
  </w:style>
  <w:style w:type="paragraph" w:customStyle="1" w:styleId="TAHLeft">
    <w:name w:val="TAH + Left"/>
    <w:basedOn w:val="TAL"/>
    <w:uiPriority w:val="99"/>
    <w:rsid w:val="005175CA"/>
    <w:rPr>
      <w:rFonts w:eastAsia="宋体"/>
    </w:rPr>
  </w:style>
  <w:style w:type="paragraph" w:customStyle="1" w:styleId="63-13">
    <w:name w:val=".6.3-13"/>
    <w:basedOn w:val="TAH"/>
    <w:rsid w:val="005175CA"/>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175CA"/>
    <w:rPr>
      <w:rFonts w:ascii="Times New Roman" w:hAnsi="Times New Roman"/>
      <w:lang w:val="en-GB"/>
    </w:rPr>
  </w:style>
  <w:style w:type="character" w:customStyle="1" w:styleId="H10">
    <w:name w:val="H1_"/>
    <w:rsid w:val="005175C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175CA"/>
    <w:rPr>
      <w:lang w:val="en-GB" w:eastAsia="en-US" w:bidi="ar-SA"/>
    </w:rPr>
  </w:style>
  <w:style w:type="character" w:customStyle="1" w:styleId="Heading2-">
    <w:name w:val="Heading 2-"/>
    <w:rsid w:val="005175CA"/>
    <w:rPr>
      <w:rFonts w:ascii="Arial" w:hAnsi="Arial"/>
      <w:sz w:val="32"/>
      <w:lang w:val="en-GB"/>
    </w:rPr>
  </w:style>
  <w:style w:type="character" w:customStyle="1" w:styleId="T1Char4">
    <w:name w:val="T1 Char4"/>
    <w:aliases w:val="Header 6 Char Char4"/>
    <w:rsid w:val="005175C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175C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75CA"/>
    <w:rPr>
      <w:rFonts w:ascii="Arial" w:hAnsi="Arial"/>
      <w:sz w:val="32"/>
      <w:lang w:val="en-GB" w:eastAsia="en-US"/>
    </w:rPr>
  </w:style>
  <w:style w:type="paragraph" w:customStyle="1" w:styleId="TDC91">
    <w:name w:val="TDC 91"/>
    <w:basedOn w:val="80"/>
    <w:uiPriority w:val="99"/>
    <w:rsid w:val="005175C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5175CA"/>
    <w:rPr>
      <w:rFonts w:eastAsia="MS Mincho"/>
      <w:lang w:val="en-GB" w:eastAsia="x-none"/>
    </w:rPr>
  </w:style>
  <w:style w:type="character" w:customStyle="1" w:styleId="HTMLPreformattedChar1">
    <w:name w:val="HTML Preformatted Char1"/>
    <w:rsid w:val="005175CA"/>
    <w:rPr>
      <w:rFonts w:ascii="Courier New" w:eastAsia="MS Mincho" w:hAnsi="Courier New"/>
      <w:lang w:val="en-GB" w:eastAsia="x-none"/>
    </w:rPr>
  </w:style>
  <w:style w:type="paragraph" w:customStyle="1" w:styleId="Epgrafe1">
    <w:name w:val="Epígrafe1"/>
    <w:basedOn w:val="a1"/>
    <w:next w:val="a1"/>
    <w:uiPriority w:val="99"/>
    <w:rsid w:val="005175C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5175CA"/>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5175CA"/>
    <w:pPr>
      <w:ind w:firstLineChars="200" w:firstLine="420"/>
    </w:pPr>
    <w:rPr>
      <w:rFonts w:eastAsia="宋体"/>
      <w:lang w:eastAsia="zh-CN"/>
    </w:rPr>
  </w:style>
  <w:style w:type="paragraph" w:customStyle="1" w:styleId="B-Body">
    <w:name w:val="B-Body"/>
    <w:link w:val="B-BodyChar"/>
    <w:qFormat/>
    <w:rsid w:val="005175C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175CA"/>
    <w:rPr>
      <w:rFonts w:ascii="Times New Roman" w:hAnsi="Times New Roman"/>
      <w:sz w:val="22"/>
      <w:lang w:val="en-GB" w:eastAsia="en-GB"/>
    </w:rPr>
  </w:style>
  <w:style w:type="paragraph" w:customStyle="1" w:styleId="4f8">
    <w:name w:val="列出段落4"/>
    <w:basedOn w:val="a1"/>
    <w:uiPriority w:val="99"/>
    <w:qFormat/>
    <w:rsid w:val="005175CA"/>
    <w:pPr>
      <w:ind w:firstLineChars="200" w:firstLine="420"/>
    </w:pPr>
    <w:rPr>
      <w:rFonts w:eastAsia="宋体"/>
      <w:lang w:eastAsia="zh-CN"/>
    </w:rPr>
  </w:style>
  <w:style w:type="paragraph" w:customStyle="1" w:styleId="TF1">
    <w:name w:val="TF1"/>
    <w:link w:val="TFZchn"/>
    <w:rsid w:val="005175CA"/>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175CA"/>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175CA"/>
    <w:rPr>
      <w:rFonts w:ascii="Arial" w:hAnsi="Arial"/>
      <w:sz w:val="24"/>
      <w:lang w:val="en-GB"/>
    </w:rPr>
  </w:style>
  <w:style w:type="paragraph" w:customStyle="1" w:styleId="Commentnokia0">
    <w:name w:val="Comment nokia"/>
    <w:basedOn w:val="40"/>
    <w:uiPriority w:val="99"/>
    <w:rsid w:val="005175CA"/>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5175CA"/>
    <w:pPr>
      <w:ind w:firstLineChars="200" w:firstLine="420"/>
    </w:pPr>
    <w:rPr>
      <w:rFonts w:eastAsia="宋体"/>
      <w:lang w:eastAsia="zh-CN"/>
    </w:rPr>
  </w:style>
  <w:style w:type="character" w:customStyle="1" w:styleId="Titre32">
    <w:name w:val="Titre 32"/>
    <w:rsid w:val="005175CA"/>
    <w:rPr>
      <w:rFonts w:ascii="Arial" w:hAnsi="Arial"/>
      <w:sz w:val="28"/>
      <w:szCs w:val="28"/>
      <w:lang w:val="en-GB" w:eastAsia="en-GB"/>
    </w:rPr>
  </w:style>
  <w:style w:type="character" w:customStyle="1" w:styleId="Titre31">
    <w:name w:val="Titre 31"/>
    <w:rsid w:val="005175CA"/>
    <w:rPr>
      <w:rFonts w:ascii="Arial" w:hAnsi="Arial"/>
      <w:sz w:val="28"/>
      <w:szCs w:val="28"/>
      <w:lang w:val="en-GB" w:eastAsia="en-GB"/>
    </w:rPr>
  </w:style>
  <w:style w:type="character" w:customStyle="1" w:styleId="trans">
    <w:name w:val="trans"/>
    <w:rsid w:val="005175CA"/>
  </w:style>
  <w:style w:type="character" w:customStyle="1" w:styleId="Head2A1">
    <w:name w:val="Head2A1"/>
    <w:rsid w:val="005175CA"/>
    <w:rPr>
      <w:rFonts w:ascii="Arial" w:eastAsia="MS Mincho" w:hAnsi="Arial" w:cs="Arial" w:hint="default"/>
      <w:sz w:val="32"/>
      <w:lang w:val="en-GB" w:eastAsia="en-US" w:bidi="ar-SA"/>
    </w:rPr>
  </w:style>
  <w:style w:type="character" w:customStyle="1" w:styleId="Heading7Char4">
    <w:name w:val="Heading 7 Char4"/>
    <w:rsid w:val="005175CA"/>
    <w:rPr>
      <w:rFonts w:ascii="Arial" w:eastAsia="Times New Roman" w:hAnsi="Arial"/>
    </w:rPr>
  </w:style>
  <w:style w:type="character" w:customStyle="1" w:styleId="Heading8Char4">
    <w:name w:val="Heading 8 Char4"/>
    <w:rsid w:val="005175CA"/>
    <w:rPr>
      <w:rFonts w:ascii="Arial" w:eastAsia="Times New Roman" w:hAnsi="Arial"/>
      <w:sz w:val="36"/>
    </w:rPr>
  </w:style>
  <w:style w:type="character" w:customStyle="1" w:styleId="Heading9Char3">
    <w:name w:val="Heading 9 Char3"/>
    <w:rsid w:val="005175CA"/>
    <w:rPr>
      <w:rFonts w:ascii="Arial" w:eastAsia="Times New Roman" w:hAnsi="Arial"/>
      <w:sz w:val="36"/>
    </w:rPr>
  </w:style>
  <w:style w:type="character" w:customStyle="1" w:styleId="FooterChar3">
    <w:name w:val="Footer Char3"/>
    <w:rsid w:val="005175CA"/>
    <w:rPr>
      <w:rFonts w:ascii="Arial" w:eastAsia="Times New Roman" w:hAnsi="Arial"/>
      <w:b/>
      <w:i/>
      <w:noProof/>
      <w:sz w:val="18"/>
    </w:rPr>
  </w:style>
  <w:style w:type="character" w:customStyle="1" w:styleId="CommentTextChar3">
    <w:name w:val="Comment Text Char3"/>
    <w:rsid w:val="005175CA"/>
    <w:rPr>
      <w:rFonts w:eastAsia="宋体"/>
      <w:lang w:val="en-GB"/>
    </w:rPr>
  </w:style>
  <w:style w:type="character" w:customStyle="1" w:styleId="DocumentMapChar2">
    <w:name w:val="Document Map Char2"/>
    <w:uiPriority w:val="99"/>
    <w:rsid w:val="005175CA"/>
    <w:rPr>
      <w:rFonts w:ascii="Tahoma" w:eastAsia="Times New Roman" w:hAnsi="Tahoma" w:cs="Tahoma"/>
      <w:shd w:val="clear" w:color="auto" w:fill="000080"/>
      <w:lang w:val="en-GB"/>
    </w:rPr>
  </w:style>
  <w:style w:type="character" w:customStyle="1" w:styleId="NoteHeadingChar2">
    <w:name w:val="Note Heading Char2"/>
    <w:rsid w:val="005175CA"/>
    <w:rPr>
      <w:lang w:val="x-none" w:eastAsia="x-none"/>
    </w:rPr>
  </w:style>
  <w:style w:type="character" w:customStyle="1" w:styleId="PlainTextChar4">
    <w:name w:val="Plain Text Char4"/>
    <w:rsid w:val="005175CA"/>
    <w:rPr>
      <w:rFonts w:ascii="Courier New" w:eastAsia="宋体" w:hAnsi="Courier New"/>
      <w:lang w:val="nb-NO"/>
    </w:rPr>
  </w:style>
  <w:style w:type="character" w:customStyle="1" w:styleId="BalloonTextChar2">
    <w:name w:val="Balloon Text Char2"/>
    <w:uiPriority w:val="99"/>
    <w:rsid w:val="005175CA"/>
    <w:rPr>
      <w:rFonts w:ascii="Tahoma" w:eastAsia="Times New Roman" w:hAnsi="Tahoma" w:cs="Tahoma"/>
      <w:sz w:val="16"/>
      <w:szCs w:val="16"/>
      <w:lang w:val="en-GB"/>
    </w:rPr>
  </w:style>
  <w:style w:type="character" w:customStyle="1" w:styleId="BodyTextIndentChar4">
    <w:name w:val="Body Text Indent Char4"/>
    <w:rsid w:val="005175CA"/>
    <w:rPr>
      <w:rFonts w:eastAsia="Batang"/>
      <w:lang w:val="en-GB"/>
    </w:rPr>
  </w:style>
  <w:style w:type="character" w:customStyle="1" w:styleId="BodyText2Char4">
    <w:name w:val="Body Text 2 Char4"/>
    <w:rsid w:val="005175CA"/>
    <w:rPr>
      <w:rFonts w:ascii="CG Times (WN)" w:eastAsia="Malgun Gothic" w:hAnsi="CG Times (WN)"/>
      <w:i/>
      <w:lang w:val="en-GB" w:eastAsia="ko-KR"/>
    </w:rPr>
  </w:style>
  <w:style w:type="character" w:customStyle="1" w:styleId="BodyText3Char4">
    <w:name w:val="Body Text 3 Char4"/>
    <w:rsid w:val="005175CA"/>
    <w:rPr>
      <w:rFonts w:ascii="CG Times (WN)" w:eastAsia="Osaka" w:hAnsi="CG Times (WN)"/>
      <w:color w:val="000000"/>
      <w:lang w:val="en-GB" w:eastAsia="ko-KR"/>
    </w:rPr>
  </w:style>
  <w:style w:type="character" w:customStyle="1" w:styleId="BodyTextIndent2Char4">
    <w:name w:val="Body Text Indent 2 Char4"/>
    <w:rsid w:val="005175CA"/>
    <w:rPr>
      <w:rFonts w:ascii="CG Times (WN)" w:hAnsi="CG Times (WN)"/>
      <w:lang w:val="en-GB"/>
    </w:rPr>
  </w:style>
  <w:style w:type="character" w:customStyle="1" w:styleId="HTMLPreformattedChar2">
    <w:name w:val="HTML Preformatted Char2"/>
    <w:rsid w:val="005175CA"/>
    <w:rPr>
      <w:rFonts w:ascii="Courier New" w:hAnsi="Courier New"/>
      <w:lang w:val="en-GB" w:eastAsia="x-none"/>
    </w:rPr>
  </w:style>
  <w:style w:type="character" w:customStyle="1" w:styleId="ListChar4">
    <w:name w:val="List Char4"/>
    <w:rsid w:val="005175CA"/>
    <w:rPr>
      <w:rFonts w:eastAsia="Times New Roman"/>
    </w:rPr>
  </w:style>
  <w:style w:type="paragraph" w:customStyle="1" w:styleId="wxs">
    <w:name w:val="wxs_正文"/>
    <w:basedOn w:val="a1"/>
    <w:uiPriority w:val="99"/>
    <w:qFormat/>
    <w:rsid w:val="005175CA"/>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5175CA"/>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175C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5175CA"/>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5175CA"/>
    <w:rPr>
      <w:rFonts w:eastAsia="宋体"/>
      <w:lang w:eastAsia="zh-CN"/>
    </w:rPr>
  </w:style>
  <w:style w:type="numbering" w:customStyle="1" w:styleId="2ff3">
    <w:name w:val="无列表2"/>
    <w:next w:val="a4"/>
    <w:uiPriority w:val="99"/>
    <w:semiHidden/>
    <w:unhideWhenUsed/>
    <w:rsid w:val="005175CA"/>
  </w:style>
  <w:style w:type="numbering" w:customStyle="1" w:styleId="3ff0">
    <w:name w:val="无列表3"/>
    <w:next w:val="a4"/>
    <w:uiPriority w:val="99"/>
    <w:semiHidden/>
    <w:unhideWhenUsed/>
    <w:rsid w:val="005175CA"/>
  </w:style>
  <w:style w:type="table" w:customStyle="1" w:styleId="1ffa">
    <w:name w:val="网格型1"/>
    <w:basedOn w:val="a3"/>
    <w:next w:val="af5"/>
    <w:rsid w:val="005175C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175CA"/>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5175CA"/>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5175CA"/>
    <w:pPr>
      <w:spacing w:after="120"/>
      <w:ind w:left="0" w:firstLine="0"/>
    </w:pPr>
    <w:rPr>
      <w:rFonts w:eastAsia="宋体"/>
      <w:b/>
      <w:lang w:eastAsia="zh-CN"/>
    </w:rPr>
  </w:style>
  <w:style w:type="paragraph" w:customStyle="1" w:styleId="ReferenceLine">
    <w:name w:val="Reference Line"/>
    <w:basedOn w:val="afa"/>
    <w:uiPriority w:val="99"/>
    <w:rsid w:val="005175CA"/>
    <w:pPr>
      <w:widowControl w:val="0"/>
      <w:spacing w:after="120"/>
    </w:pPr>
    <w:rPr>
      <w:rFonts w:eastAsia="‚l‚r ‚oƒSƒVƒbƒN"/>
      <w:snapToGrid w:val="0"/>
    </w:rPr>
  </w:style>
  <w:style w:type="paragraph" w:customStyle="1" w:styleId="L3">
    <w:name w:val="L3"/>
    <w:uiPriority w:val="99"/>
    <w:rsid w:val="00517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17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175CA"/>
    <w:pPr>
      <w:spacing w:before="120" w:after="220"/>
    </w:pPr>
    <w:rPr>
      <w:rFonts w:ascii="Arial" w:eastAsia="MS Mincho" w:hAnsi="Arial"/>
      <w:noProof/>
      <w:lang w:val="en-US" w:eastAsia="en-US"/>
    </w:rPr>
  </w:style>
  <w:style w:type="paragraph" w:customStyle="1" w:styleId="nroaml">
    <w:name w:val="nroaml"/>
    <w:basedOn w:val="H6"/>
    <w:uiPriority w:val="99"/>
    <w:rsid w:val="005175CA"/>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5175CA"/>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5175CA"/>
    <w:rPr>
      <w:b/>
    </w:rPr>
  </w:style>
  <w:style w:type="paragraph" w:customStyle="1" w:styleId="ActionPoint">
    <w:name w:val="ActionPoint"/>
    <w:basedOn w:val="a1"/>
    <w:uiPriority w:val="99"/>
    <w:rsid w:val="005175CA"/>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175C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175CA"/>
    <w:pPr>
      <w:pBdr>
        <w:top w:val="none" w:sz="0" w:space="0" w:color="auto"/>
      </w:pBdr>
      <w:tabs>
        <w:tab w:val="clear" w:pos="432"/>
        <w:tab w:val="num" w:pos="360"/>
      </w:tabs>
      <w:spacing w:before="480"/>
      <w:ind w:left="578" w:hanging="578"/>
      <w:outlineLvl w:val="1"/>
    </w:pPr>
    <w:rPr>
      <w:sz w:val="24"/>
    </w:rPr>
  </w:style>
  <w:style w:type="character" w:styleId="HTML6">
    <w:name w:val="HTML Code"/>
    <w:rsid w:val="005175CA"/>
    <w:rPr>
      <w:rFonts w:ascii="Arial Unicode MS" w:eastAsia="Arial Unicode MS" w:hAnsi="Arial Unicode MS" w:cs="Arial Unicode MS"/>
      <w:sz w:val="20"/>
      <w:szCs w:val="20"/>
    </w:rPr>
  </w:style>
  <w:style w:type="paragraph" w:customStyle="1" w:styleId="NormalAfter0pt">
    <w:name w:val="Normal + After:  0 pt"/>
    <w:basedOn w:val="a1"/>
    <w:uiPriority w:val="99"/>
    <w:rsid w:val="005175CA"/>
    <w:pPr>
      <w:autoSpaceDE w:val="0"/>
      <w:autoSpaceDN w:val="0"/>
      <w:adjustRightInd w:val="0"/>
      <w:spacing w:after="0"/>
    </w:pPr>
    <w:rPr>
      <w:rFonts w:ascii="Arial" w:eastAsia="宋体" w:hAnsi="Arial"/>
      <w:lang w:eastAsia="zh-CN"/>
    </w:rPr>
  </w:style>
  <w:style w:type="character" w:customStyle="1" w:styleId="PTK">
    <w:name w:val="PTK"/>
    <w:semiHidden/>
    <w:rsid w:val="005175CA"/>
    <w:rPr>
      <w:rFonts w:ascii="Arial" w:hAnsi="Arial" w:cs="Arial"/>
      <w:color w:val="000080"/>
      <w:sz w:val="20"/>
      <w:szCs w:val="20"/>
    </w:rPr>
  </w:style>
  <w:style w:type="paragraph" w:customStyle="1" w:styleId="TdocList">
    <w:name w:val="Tdoc_List"/>
    <w:basedOn w:val="a1"/>
    <w:uiPriority w:val="99"/>
    <w:rsid w:val="005175CA"/>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5175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175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5175CA"/>
    <w:pPr>
      <w:ind w:left="2836"/>
    </w:pPr>
    <w:rPr>
      <w:rFonts w:eastAsia="Times New Roman"/>
      <w:lang w:val="x-none"/>
    </w:rPr>
  </w:style>
  <w:style w:type="table" w:customStyle="1" w:styleId="TableGrid7">
    <w:name w:val="Table Grid7"/>
    <w:basedOn w:val="a3"/>
    <w:next w:val="af5"/>
    <w:rsid w:val="005175C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175CA"/>
    <w:rPr>
      <w:lang w:val="en-GB" w:eastAsia="en-US"/>
    </w:rPr>
  </w:style>
  <w:style w:type="paragraph" w:customStyle="1" w:styleId="T">
    <w:name w:val="T"/>
    <w:basedOn w:val="TAC"/>
    <w:uiPriority w:val="99"/>
    <w:rsid w:val="005175CA"/>
    <w:pPr>
      <w:overflowPunct w:val="0"/>
      <w:autoSpaceDE w:val="0"/>
      <w:autoSpaceDN w:val="0"/>
      <w:adjustRightInd w:val="0"/>
      <w:textAlignment w:val="baseline"/>
    </w:pPr>
    <w:rPr>
      <w:rFonts w:eastAsia="宋体"/>
      <w:lang w:eastAsia="x-none"/>
    </w:rPr>
  </w:style>
  <w:style w:type="character" w:customStyle="1" w:styleId="Char25">
    <w:name w:val="页脚 Char2"/>
    <w:rsid w:val="005175CA"/>
    <w:rPr>
      <w:rFonts w:ascii="Arial" w:hAnsi="Arial"/>
      <w:b/>
      <w:i/>
      <w:noProof/>
      <w:sz w:val="18"/>
    </w:rPr>
  </w:style>
  <w:style w:type="character" w:customStyle="1" w:styleId="Char35">
    <w:name w:val="批注文字 Char3"/>
    <w:uiPriority w:val="99"/>
    <w:qFormat/>
    <w:rsid w:val="005175CA"/>
    <w:rPr>
      <w:lang w:val="en-GB" w:eastAsia="en-US"/>
    </w:rPr>
  </w:style>
  <w:style w:type="paragraph" w:customStyle="1" w:styleId="Pl0">
    <w:name w:val="Pl"/>
    <w:basedOn w:val="a1"/>
    <w:uiPriority w:val="99"/>
    <w:rsid w:val="00517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5175CA"/>
    <w:pPr>
      <w:spacing w:after="0"/>
    </w:pPr>
    <w:rPr>
      <w:rFonts w:ascii="Calibri" w:eastAsia="Calibri" w:hAnsi="Calibri" w:cs="Calibri"/>
      <w:lang w:val="en-US" w:eastAsia="ja-JP"/>
    </w:rPr>
  </w:style>
  <w:style w:type="paragraph" w:customStyle="1" w:styleId="Caption3">
    <w:name w:val="Caption3"/>
    <w:basedOn w:val="a1"/>
    <w:next w:val="a1"/>
    <w:uiPriority w:val="99"/>
    <w:rsid w:val="005175CA"/>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5175CA"/>
  </w:style>
  <w:style w:type="numbering" w:customStyle="1" w:styleId="235">
    <w:name w:val="목록 없음23"/>
    <w:next w:val="a4"/>
    <w:semiHidden/>
    <w:rsid w:val="005175CA"/>
  </w:style>
  <w:style w:type="numbering" w:customStyle="1" w:styleId="NoList54">
    <w:name w:val="No List54"/>
    <w:next w:val="a4"/>
    <w:semiHidden/>
    <w:rsid w:val="005175CA"/>
  </w:style>
  <w:style w:type="numbering" w:customStyle="1" w:styleId="NoList63">
    <w:name w:val="No List63"/>
    <w:next w:val="a4"/>
    <w:semiHidden/>
    <w:rsid w:val="005175CA"/>
  </w:style>
  <w:style w:type="numbering" w:customStyle="1" w:styleId="NoList73">
    <w:name w:val="No List73"/>
    <w:next w:val="a4"/>
    <w:semiHidden/>
    <w:rsid w:val="005175CA"/>
  </w:style>
  <w:style w:type="numbering" w:customStyle="1" w:styleId="NoList213">
    <w:name w:val="No List213"/>
    <w:next w:val="a4"/>
    <w:semiHidden/>
    <w:rsid w:val="005175CA"/>
  </w:style>
  <w:style w:type="numbering" w:customStyle="1" w:styleId="NoList83">
    <w:name w:val="No List83"/>
    <w:next w:val="a4"/>
    <w:semiHidden/>
    <w:rsid w:val="005175CA"/>
  </w:style>
  <w:style w:type="numbering" w:customStyle="1" w:styleId="NoList223">
    <w:name w:val="No List223"/>
    <w:next w:val="a4"/>
    <w:semiHidden/>
    <w:rsid w:val="005175CA"/>
  </w:style>
  <w:style w:type="numbering" w:customStyle="1" w:styleId="NoList93">
    <w:name w:val="No List93"/>
    <w:next w:val="a4"/>
    <w:semiHidden/>
    <w:rsid w:val="005175CA"/>
  </w:style>
  <w:style w:type="numbering" w:customStyle="1" w:styleId="NoList133">
    <w:name w:val="No List133"/>
    <w:next w:val="a4"/>
    <w:semiHidden/>
    <w:rsid w:val="005175CA"/>
  </w:style>
  <w:style w:type="numbering" w:customStyle="1" w:styleId="NoList233">
    <w:name w:val="No List233"/>
    <w:next w:val="a4"/>
    <w:semiHidden/>
    <w:rsid w:val="005175CA"/>
  </w:style>
  <w:style w:type="numbering" w:customStyle="1" w:styleId="NoList103">
    <w:name w:val="No List103"/>
    <w:next w:val="a4"/>
    <w:semiHidden/>
    <w:rsid w:val="005175CA"/>
  </w:style>
  <w:style w:type="numbering" w:customStyle="1" w:styleId="NoList143">
    <w:name w:val="No List143"/>
    <w:next w:val="a4"/>
    <w:semiHidden/>
    <w:rsid w:val="005175CA"/>
  </w:style>
  <w:style w:type="numbering" w:customStyle="1" w:styleId="NoList243">
    <w:name w:val="No List243"/>
    <w:next w:val="a4"/>
    <w:semiHidden/>
    <w:rsid w:val="005175CA"/>
  </w:style>
  <w:style w:type="numbering" w:customStyle="1" w:styleId="NoList313">
    <w:name w:val="No List313"/>
    <w:next w:val="a4"/>
    <w:semiHidden/>
    <w:rsid w:val="005175CA"/>
  </w:style>
  <w:style w:type="numbering" w:customStyle="1" w:styleId="NoList413">
    <w:name w:val="No List413"/>
    <w:next w:val="a4"/>
    <w:semiHidden/>
    <w:rsid w:val="005175CA"/>
  </w:style>
  <w:style w:type="numbering" w:customStyle="1" w:styleId="NoList513">
    <w:name w:val="No List513"/>
    <w:next w:val="a4"/>
    <w:semiHidden/>
    <w:rsid w:val="005175CA"/>
  </w:style>
  <w:style w:type="numbering" w:customStyle="1" w:styleId="NoList153">
    <w:name w:val="No List153"/>
    <w:next w:val="a4"/>
    <w:semiHidden/>
    <w:rsid w:val="005175CA"/>
  </w:style>
  <w:style w:type="numbering" w:customStyle="1" w:styleId="NoList163">
    <w:name w:val="No List163"/>
    <w:next w:val="a4"/>
    <w:semiHidden/>
    <w:rsid w:val="005175CA"/>
  </w:style>
  <w:style w:type="numbering" w:customStyle="1" w:styleId="NoList1113">
    <w:name w:val="No List1113"/>
    <w:next w:val="a4"/>
    <w:semiHidden/>
    <w:rsid w:val="005175CA"/>
  </w:style>
  <w:style w:type="numbering" w:customStyle="1" w:styleId="NoList171">
    <w:name w:val="No List171"/>
    <w:next w:val="a4"/>
    <w:uiPriority w:val="99"/>
    <w:semiHidden/>
    <w:unhideWhenUsed/>
    <w:rsid w:val="005175CA"/>
  </w:style>
  <w:style w:type="numbering" w:customStyle="1" w:styleId="NoList181">
    <w:name w:val="No List181"/>
    <w:next w:val="a4"/>
    <w:semiHidden/>
    <w:rsid w:val="005175CA"/>
  </w:style>
  <w:style w:type="numbering" w:customStyle="1" w:styleId="NoList251">
    <w:name w:val="No List251"/>
    <w:next w:val="a4"/>
    <w:semiHidden/>
    <w:rsid w:val="005175CA"/>
  </w:style>
  <w:style w:type="numbering" w:customStyle="1" w:styleId="NoList321">
    <w:name w:val="No List321"/>
    <w:next w:val="a4"/>
    <w:semiHidden/>
    <w:unhideWhenUsed/>
    <w:rsid w:val="005175CA"/>
  </w:style>
  <w:style w:type="numbering" w:customStyle="1" w:styleId="1115">
    <w:name w:val="목록 없음111"/>
    <w:next w:val="a4"/>
    <w:semiHidden/>
    <w:unhideWhenUsed/>
    <w:rsid w:val="005175CA"/>
  </w:style>
  <w:style w:type="numbering" w:customStyle="1" w:styleId="2110">
    <w:name w:val="목록 없음211"/>
    <w:next w:val="a4"/>
    <w:semiHidden/>
    <w:rsid w:val="005175CA"/>
  </w:style>
  <w:style w:type="numbering" w:customStyle="1" w:styleId="NoList421">
    <w:name w:val="No List421"/>
    <w:next w:val="a4"/>
    <w:semiHidden/>
    <w:unhideWhenUsed/>
    <w:rsid w:val="005175CA"/>
  </w:style>
  <w:style w:type="numbering" w:customStyle="1" w:styleId="NoList521">
    <w:name w:val="No List521"/>
    <w:next w:val="a4"/>
    <w:semiHidden/>
    <w:rsid w:val="005175CA"/>
  </w:style>
  <w:style w:type="numbering" w:customStyle="1" w:styleId="NoList611">
    <w:name w:val="No List611"/>
    <w:next w:val="a4"/>
    <w:semiHidden/>
    <w:rsid w:val="005175CA"/>
  </w:style>
  <w:style w:type="numbering" w:customStyle="1" w:styleId="NoList711">
    <w:name w:val="No List711"/>
    <w:next w:val="a4"/>
    <w:semiHidden/>
    <w:rsid w:val="005175CA"/>
  </w:style>
  <w:style w:type="numbering" w:customStyle="1" w:styleId="NoList1121">
    <w:name w:val="No List1121"/>
    <w:next w:val="a4"/>
    <w:semiHidden/>
    <w:rsid w:val="005175CA"/>
  </w:style>
  <w:style w:type="numbering" w:customStyle="1" w:styleId="NoList2111">
    <w:name w:val="No List2111"/>
    <w:next w:val="a4"/>
    <w:semiHidden/>
    <w:rsid w:val="005175CA"/>
  </w:style>
  <w:style w:type="numbering" w:customStyle="1" w:styleId="NoList811">
    <w:name w:val="No List811"/>
    <w:next w:val="a4"/>
    <w:semiHidden/>
    <w:rsid w:val="005175CA"/>
  </w:style>
  <w:style w:type="numbering" w:customStyle="1" w:styleId="NoList1211">
    <w:name w:val="No List1211"/>
    <w:next w:val="a4"/>
    <w:semiHidden/>
    <w:rsid w:val="005175CA"/>
  </w:style>
  <w:style w:type="numbering" w:customStyle="1" w:styleId="NoList2211">
    <w:name w:val="No List2211"/>
    <w:next w:val="a4"/>
    <w:semiHidden/>
    <w:rsid w:val="005175CA"/>
  </w:style>
  <w:style w:type="numbering" w:customStyle="1" w:styleId="NoList911">
    <w:name w:val="No List911"/>
    <w:next w:val="a4"/>
    <w:semiHidden/>
    <w:rsid w:val="005175CA"/>
  </w:style>
  <w:style w:type="numbering" w:customStyle="1" w:styleId="NoList1311">
    <w:name w:val="No List1311"/>
    <w:next w:val="a4"/>
    <w:semiHidden/>
    <w:rsid w:val="005175CA"/>
  </w:style>
  <w:style w:type="numbering" w:customStyle="1" w:styleId="NoList2311">
    <w:name w:val="No List2311"/>
    <w:next w:val="a4"/>
    <w:semiHidden/>
    <w:rsid w:val="005175CA"/>
  </w:style>
  <w:style w:type="numbering" w:customStyle="1" w:styleId="NoList1011">
    <w:name w:val="No List1011"/>
    <w:next w:val="a4"/>
    <w:semiHidden/>
    <w:rsid w:val="005175CA"/>
  </w:style>
  <w:style w:type="numbering" w:customStyle="1" w:styleId="NoList1411">
    <w:name w:val="No List1411"/>
    <w:next w:val="a4"/>
    <w:semiHidden/>
    <w:rsid w:val="005175CA"/>
  </w:style>
  <w:style w:type="numbering" w:customStyle="1" w:styleId="NoList2411">
    <w:name w:val="No List2411"/>
    <w:next w:val="a4"/>
    <w:semiHidden/>
    <w:rsid w:val="005175CA"/>
  </w:style>
  <w:style w:type="numbering" w:customStyle="1" w:styleId="NoList3111">
    <w:name w:val="No List3111"/>
    <w:next w:val="a4"/>
    <w:semiHidden/>
    <w:rsid w:val="005175CA"/>
  </w:style>
  <w:style w:type="numbering" w:customStyle="1" w:styleId="NoList4111">
    <w:name w:val="No List4111"/>
    <w:next w:val="a4"/>
    <w:semiHidden/>
    <w:rsid w:val="005175CA"/>
  </w:style>
  <w:style w:type="numbering" w:customStyle="1" w:styleId="NoList5111">
    <w:name w:val="No List5111"/>
    <w:next w:val="a4"/>
    <w:semiHidden/>
    <w:rsid w:val="005175CA"/>
  </w:style>
  <w:style w:type="numbering" w:customStyle="1" w:styleId="NoList1511">
    <w:name w:val="No List1511"/>
    <w:next w:val="a4"/>
    <w:semiHidden/>
    <w:rsid w:val="005175CA"/>
  </w:style>
  <w:style w:type="numbering" w:customStyle="1" w:styleId="NoList1611">
    <w:name w:val="No List1611"/>
    <w:next w:val="a4"/>
    <w:semiHidden/>
    <w:rsid w:val="005175CA"/>
  </w:style>
  <w:style w:type="numbering" w:customStyle="1" w:styleId="NoList11111">
    <w:name w:val="No List11111"/>
    <w:next w:val="a4"/>
    <w:semiHidden/>
    <w:rsid w:val="005175CA"/>
  </w:style>
  <w:style w:type="numbering" w:customStyle="1" w:styleId="NoList191">
    <w:name w:val="No List191"/>
    <w:next w:val="a4"/>
    <w:uiPriority w:val="99"/>
    <w:semiHidden/>
    <w:unhideWhenUsed/>
    <w:rsid w:val="005175CA"/>
  </w:style>
  <w:style w:type="numbering" w:customStyle="1" w:styleId="NoList1101">
    <w:name w:val="No List1101"/>
    <w:next w:val="a4"/>
    <w:semiHidden/>
    <w:rsid w:val="005175CA"/>
  </w:style>
  <w:style w:type="numbering" w:customStyle="1" w:styleId="NoList261">
    <w:name w:val="No List261"/>
    <w:next w:val="a4"/>
    <w:semiHidden/>
    <w:rsid w:val="005175CA"/>
  </w:style>
  <w:style w:type="numbering" w:customStyle="1" w:styleId="NoList331">
    <w:name w:val="No List331"/>
    <w:next w:val="a4"/>
    <w:semiHidden/>
    <w:unhideWhenUsed/>
    <w:rsid w:val="005175CA"/>
  </w:style>
  <w:style w:type="numbering" w:customStyle="1" w:styleId="1212">
    <w:name w:val="목록 없음121"/>
    <w:next w:val="a4"/>
    <w:semiHidden/>
    <w:unhideWhenUsed/>
    <w:rsid w:val="005175CA"/>
  </w:style>
  <w:style w:type="numbering" w:customStyle="1" w:styleId="2210">
    <w:name w:val="목록 없음221"/>
    <w:next w:val="a4"/>
    <w:semiHidden/>
    <w:rsid w:val="005175CA"/>
  </w:style>
  <w:style w:type="numbering" w:customStyle="1" w:styleId="NoList431">
    <w:name w:val="No List431"/>
    <w:next w:val="a4"/>
    <w:semiHidden/>
    <w:unhideWhenUsed/>
    <w:rsid w:val="005175CA"/>
  </w:style>
  <w:style w:type="numbering" w:customStyle="1" w:styleId="NoList531">
    <w:name w:val="No List531"/>
    <w:next w:val="a4"/>
    <w:semiHidden/>
    <w:rsid w:val="005175CA"/>
  </w:style>
  <w:style w:type="numbering" w:customStyle="1" w:styleId="NoList621">
    <w:name w:val="No List621"/>
    <w:next w:val="a4"/>
    <w:semiHidden/>
    <w:rsid w:val="005175CA"/>
  </w:style>
  <w:style w:type="numbering" w:customStyle="1" w:styleId="NoList721">
    <w:name w:val="No List721"/>
    <w:next w:val="a4"/>
    <w:semiHidden/>
    <w:rsid w:val="005175CA"/>
  </w:style>
  <w:style w:type="numbering" w:customStyle="1" w:styleId="NoList1131">
    <w:name w:val="No List1131"/>
    <w:next w:val="a4"/>
    <w:semiHidden/>
    <w:rsid w:val="005175CA"/>
  </w:style>
  <w:style w:type="numbering" w:customStyle="1" w:styleId="NoList2121">
    <w:name w:val="No List2121"/>
    <w:next w:val="a4"/>
    <w:semiHidden/>
    <w:rsid w:val="005175CA"/>
  </w:style>
  <w:style w:type="numbering" w:customStyle="1" w:styleId="NoList821">
    <w:name w:val="No List821"/>
    <w:next w:val="a4"/>
    <w:semiHidden/>
    <w:rsid w:val="005175CA"/>
  </w:style>
  <w:style w:type="numbering" w:customStyle="1" w:styleId="NoList1221">
    <w:name w:val="No List1221"/>
    <w:next w:val="a4"/>
    <w:semiHidden/>
    <w:rsid w:val="005175CA"/>
  </w:style>
  <w:style w:type="numbering" w:customStyle="1" w:styleId="NoList2221">
    <w:name w:val="No List2221"/>
    <w:next w:val="a4"/>
    <w:semiHidden/>
    <w:rsid w:val="005175CA"/>
  </w:style>
  <w:style w:type="numbering" w:customStyle="1" w:styleId="NoList921">
    <w:name w:val="No List921"/>
    <w:next w:val="a4"/>
    <w:semiHidden/>
    <w:rsid w:val="005175CA"/>
  </w:style>
  <w:style w:type="numbering" w:customStyle="1" w:styleId="NoList1321">
    <w:name w:val="No List1321"/>
    <w:next w:val="a4"/>
    <w:semiHidden/>
    <w:rsid w:val="005175CA"/>
  </w:style>
  <w:style w:type="numbering" w:customStyle="1" w:styleId="NoList2321">
    <w:name w:val="No List2321"/>
    <w:next w:val="a4"/>
    <w:semiHidden/>
    <w:rsid w:val="005175CA"/>
  </w:style>
  <w:style w:type="numbering" w:customStyle="1" w:styleId="NoList1021">
    <w:name w:val="No List1021"/>
    <w:next w:val="a4"/>
    <w:semiHidden/>
    <w:rsid w:val="005175CA"/>
  </w:style>
  <w:style w:type="numbering" w:customStyle="1" w:styleId="NoList1421">
    <w:name w:val="No List1421"/>
    <w:next w:val="a4"/>
    <w:semiHidden/>
    <w:rsid w:val="005175CA"/>
  </w:style>
  <w:style w:type="numbering" w:customStyle="1" w:styleId="NoList2421">
    <w:name w:val="No List2421"/>
    <w:next w:val="a4"/>
    <w:semiHidden/>
    <w:rsid w:val="005175CA"/>
  </w:style>
  <w:style w:type="numbering" w:customStyle="1" w:styleId="NoList3121">
    <w:name w:val="No List3121"/>
    <w:next w:val="a4"/>
    <w:semiHidden/>
    <w:rsid w:val="005175CA"/>
  </w:style>
  <w:style w:type="numbering" w:customStyle="1" w:styleId="NoList4121">
    <w:name w:val="No List4121"/>
    <w:next w:val="a4"/>
    <w:semiHidden/>
    <w:rsid w:val="005175CA"/>
  </w:style>
  <w:style w:type="numbering" w:customStyle="1" w:styleId="NoList5121">
    <w:name w:val="No List5121"/>
    <w:next w:val="a4"/>
    <w:semiHidden/>
    <w:rsid w:val="005175CA"/>
  </w:style>
  <w:style w:type="numbering" w:customStyle="1" w:styleId="NoList1521">
    <w:name w:val="No List1521"/>
    <w:next w:val="a4"/>
    <w:semiHidden/>
    <w:rsid w:val="005175CA"/>
  </w:style>
  <w:style w:type="numbering" w:customStyle="1" w:styleId="NoList1621">
    <w:name w:val="No List1621"/>
    <w:next w:val="a4"/>
    <w:semiHidden/>
    <w:rsid w:val="005175CA"/>
  </w:style>
  <w:style w:type="numbering" w:customStyle="1" w:styleId="NoList11121">
    <w:name w:val="No List11121"/>
    <w:next w:val="a4"/>
    <w:semiHidden/>
    <w:rsid w:val="005175CA"/>
  </w:style>
  <w:style w:type="numbering" w:customStyle="1" w:styleId="218">
    <w:name w:val="无列表21"/>
    <w:next w:val="a4"/>
    <w:uiPriority w:val="99"/>
    <w:semiHidden/>
    <w:unhideWhenUsed/>
    <w:rsid w:val="005175CA"/>
  </w:style>
  <w:style w:type="numbering" w:customStyle="1" w:styleId="316">
    <w:name w:val="无列表31"/>
    <w:next w:val="a4"/>
    <w:uiPriority w:val="99"/>
    <w:semiHidden/>
    <w:unhideWhenUsed/>
    <w:rsid w:val="005175CA"/>
  </w:style>
  <w:style w:type="numbering" w:customStyle="1" w:styleId="NoList201">
    <w:name w:val="No List201"/>
    <w:next w:val="a4"/>
    <w:semiHidden/>
    <w:rsid w:val="005175CA"/>
  </w:style>
  <w:style w:type="numbering" w:customStyle="1" w:styleId="NoList271">
    <w:name w:val="No List271"/>
    <w:next w:val="a4"/>
    <w:uiPriority w:val="99"/>
    <w:semiHidden/>
    <w:unhideWhenUsed/>
    <w:rsid w:val="005175CA"/>
  </w:style>
  <w:style w:type="numbering" w:customStyle="1" w:styleId="NoList281">
    <w:name w:val="No List281"/>
    <w:next w:val="a4"/>
    <w:uiPriority w:val="99"/>
    <w:semiHidden/>
    <w:unhideWhenUsed/>
    <w:rsid w:val="005175CA"/>
  </w:style>
  <w:style w:type="numbering" w:customStyle="1" w:styleId="4fa">
    <w:name w:val="无列表4"/>
    <w:next w:val="a4"/>
    <w:uiPriority w:val="99"/>
    <w:semiHidden/>
    <w:unhideWhenUsed/>
    <w:rsid w:val="005175CA"/>
  </w:style>
  <w:style w:type="character" w:customStyle="1" w:styleId="8Char2">
    <w:name w:val="标题 8 Char2"/>
    <w:rsid w:val="005175CA"/>
    <w:rPr>
      <w:rFonts w:ascii="Arial" w:eastAsia="Times New Roman" w:hAnsi="Arial"/>
      <w:sz w:val="36"/>
      <w:lang w:val="en-GB" w:eastAsia="en-GB"/>
    </w:rPr>
  </w:style>
  <w:style w:type="character" w:customStyle="1" w:styleId="9Char2">
    <w:name w:val="标题 9 Char2"/>
    <w:rsid w:val="005175CA"/>
    <w:rPr>
      <w:rFonts w:ascii="Arial" w:eastAsia="Times New Roman" w:hAnsi="Arial"/>
      <w:sz w:val="36"/>
      <w:lang w:val="en-GB" w:eastAsia="en-GB"/>
    </w:rPr>
  </w:style>
  <w:style w:type="character" w:customStyle="1" w:styleId="Char26">
    <w:name w:val="批注框文本 Char2"/>
    <w:rsid w:val="005175CA"/>
    <w:rPr>
      <w:rFonts w:ascii="Segoe UI" w:eastAsia="Times New Roman" w:hAnsi="Segoe UI"/>
      <w:sz w:val="18"/>
      <w:szCs w:val="18"/>
      <w:lang w:val="x-none" w:eastAsia="en-GB"/>
    </w:rPr>
  </w:style>
  <w:style w:type="character" w:customStyle="1" w:styleId="Char27">
    <w:name w:val="文档结构图 Char2"/>
    <w:rsid w:val="005175CA"/>
    <w:rPr>
      <w:rFonts w:ascii="Tahoma" w:eastAsia="Times New Roman" w:hAnsi="Tahoma"/>
      <w:shd w:val="clear" w:color="auto" w:fill="000080"/>
      <w:lang w:val="en-GB" w:eastAsia="en-GB"/>
    </w:rPr>
  </w:style>
  <w:style w:type="character" w:customStyle="1" w:styleId="Char28">
    <w:name w:val="纯文本 Char2"/>
    <w:rsid w:val="005175CA"/>
    <w:rPr>
      <w:rFonts w:ascii="Courier New" w:eastAsia="Times New Roman" w:hAnsi="Courier New"/>
      <w:lang w:val="nb-NO" w:eastAsia="en-GB"/>
    </w:rPr>
  </w:style>
  <w:style w:type="numbering" w:customStyle="1" w:styleId="NoList214">
    <w:name w:val="No List214"/>
    <w:next w:val="a4"/>
    <w:semiHidden/>
    <w:rsid w:val="005175CA"/>
  </w:style>
  <w:style w:type="numbering" w:customStyle="1" w:styleId="142">
    <w:name w:val="목록 없음14"/>
    <w:next w:val="a4"/>
    <w:semiHidden/>
    <w:unhideWhenUsed/>
    <w:rsid w:val="005175CA"/>
  </w:style>
  <w:style w:type="numbering" w:customStyle="1" w:styleId="245">
    <w:name w:val="목록 없음24"/>
    <w:next w:val="a4"/>
    <w:semiHidden/>
    <w:rsid w:val="005175CA"/>
  </w:style>
  <w:style w:type="numbering" w:customStyle="1" w:styleId="NoList55">
    <w:name w:val="No List55"/>
    <w:next w:val="a4"/>
    <w:semiHidden/>
    <w:rsid w:val="005175CA"/>
  </w:style>
  <w:style w:type="numbering" w:customStyle="1" w:styleId="NoList64">
    <w:name w:val="No List64"/>
    <w:next w:val="a4"/>
    <w:semiHidden/>
    <w:rsid w:val="005175CA"/>
  </w:style>
  <w:style w:type="numbering" w:customStyle="1" w:styleId="NoList74">
    <w:name w:val="No List74"/>
    <w:next w:val="a4"/>
    <w:semiHidden/>
    <w:rsid w:val="005175CA"/>
  </w:style>
  <w:style w:type="numbering" w:customStyle="1" w:styleId="NoList215">
    <w:name w:val="No List215"/>
    <w:next w:val="a4"/>
    <w:semiHidden/>
    <w:rsid w:val="005175CA"/>
  </w:style>
  <w:style w:type="numbering" w:customStyle="1" w:styleId="NoList84">
    <w:name w:val="No List84"/>
    <w:next w:val="a4"/>
    <w:semiHidden/>
    <w:rsid w:val="005175CA"/>
  </w:style>
  <w:style w:type="numbering" w:customStyle="1" w:styleId="NoList224">
    <w:name w:val="No List224"/>
    <w:next w:val="a4"/>
    <w:semiHidden/>
    <w:rsid w:val="005175CA"/>
  </w:style>
  <w:style w:type="numbering" w:customStyle="1" w:styleId="NoList94">
    <w:name w:val="No List94"/>
    <w:next w:val="a4"/>
    <w:semiHidden/>
    <w:rsid w:val="005175CA"/>
  </w:style>
  <w:style w:type="numbering" w:customStyle="1" w:styleId="NoList134">
    <w:name w:val="No List134"/>
    <w:next w:val="a4"/>
    <w:semiHidden/>
    <w:rsid w:val="005175CA"/>
  </w:style>
  <w:style w:type="numbering" w:customStyle="1" w:styleId="NoList234">
    <w:name w:val="No List234"/>
    <w:next w:val="a4"/>
    <w:semiHidden/>
    <w:rsid w:val="005175CA"/>
  </w:style>
  <w:style w:type="numbering" w:customStyle="1" w:styleId="NoList104">
    <w:name w:val="No List104"/>
    <w:next w:val="a4"/>
    <w:semiHidden/>
    <w:rsid w:val="005175CA"/>
  </w:style>
  <w:style w:type="numbering" w:customStyle="1" w:styleId="NoList144">
    <w:name w:val="No List144"/>
    <w:next w:val="a4"/>
    <w:semiHidden/>
    <w:rsid w:val="005175CA"/>
  </w:style>
  <w:style w:type="numbering" w:customStyle="1" w:styleId="NoList244">
    <w:name w:val="No List244"/>
    <w:next w:val="a4"/>
    <w:semiHidden/>
    <w:rsid w:val="005175CA"/>
  </w:style>
  <w:style w:type="numbering" w:customStyle="1" w:styleId="NoList314">
    <w:name w:val="No List314"/>
    <w:next w:val="a4"/>
    <w:semiHidden/>
    <w:rsid w:val="005175CA"/>
  </w:style>
  <w:style w:type="numbering" w:customStyle="1" w:styleId="NoList414">
    <w:name w:val="No List414"/>
    <w:next w:val="a4"/>
    <w:semiHidden/>
    <w:rsid w:val="005175CA"/>
  </w:style>
  <w:style w:type="numbering" w:customStyle="1" w:styleId="NoList514">
    <w:name w:val="No List514"/>
    <w:next w:val="a4"/>
    <w:semiHidden/>
    <w:rsid w:val="005175CA"/>
  </w:style>
  <w:style w:type="numbering" w:customStyle="1" w:styleId="NoList154">
    <w:name w:val="No List154"/>
    <w:next w:val="a4"/>
    <w:semiHidden/>
    <w:rsid w:val="005175CA"/>
  </w:style>
  <w:style w:type="numbering" w:customStyle="1" w:styleId="NoList164">
    <w:name w:val="No List164"/>
    <w:next w:val="a4"/>
    <w:semiHidden/>
    <w:rsid w:val="005175CA"/>
  </w:style>
  <w:style w:type="numbering" w:customStyle="1" w:styleId="NoList1114">
    <w:name w:val="No List1114"/>
    <w:next w:val="a4"/>
    <w:semiHidden/>
    <w:rsid w:val="005175CA"/>
  </w:style>
  <w:style w:type="numbering" w:customStyle="1" w:styleId="NoList172">
    <w:name w:val="No List172"/>
    <w:next w:val="a4"/>
    <w:uiPriority w:val="99"/>
    <w:semiHidden/>
    <w:unhideWhenUsed/>
    <w:rsid w:val="005175CA"/>
  </w:style>
  <w:style w:type="numbering" w:customStyle="1" w:styleId="NoList182">
    <w:name w:val="No List182"/>
    <w:next w:val="a4"/>
    <w:semiHidden/>
    <w:rsid w:val="005175CA"/>
  </w:style>
  <w:style w:type="numbering" w:customStyle="1" w:styleId="NoList252">
    <w:name w:val="No List252"/>
    <w:next w:val="a4"/>
    <w:semiHidden/>
    <w:rsid w:val="005175CA"/>
  </w:style>
  <w:style w:type="numbering" w:customStyle="1" w:styleId="NoList322">
    <w:name w:val="No List322"/>
    <w:next w:val="a4"/>
    <w:semiHidden/>
    <w:unhideWhenUsed/>
    <w:rsid w:val="005175CA"/>
  </w:style>
  <w:style w:type="numbering" w:customStyle="1" w:styleId="1124">
    <w:name w:val="목록 없음112"/>
    <w:next w:val="a4"/>
    <w:semiHidden/>
    <w:unhideWhenUsed/>
    <w:rsid w:val="005175CA"/>
  </w:style>
  <w:style w:type="numbering" w:customStyle="1" w:styleId="2120">
    <w:name w:val="목록 없음212"/>
    <w:next w:val="a4"/>
    <w:semiHidden/>
    <w:rsid w:val="005175CA"/>
  </w:style>
  <w:style w:type="numbering" w:customStyle="1" w:styleId="NoList422">
    <w:name w:val="No List422"/>
    <w:next w:val="a4"/>
    <w:semiHidden/>
    <w:unhideWhenUsed/>
    <w:rsid w:val="005175CA"/>
  </w:style>
  <w:style w:type="numbering" w:customStyle="1" w:styleId="NoList522">
    <w:name w:val="No List522"/>
    <w:next w:val="a4"/>
    <w:semiHidden/>
    <w:rsid w:val="005175CA"/>
  </w:style>
  <w:style w:type="numbering" w:customStyle="1" w:styleId="NoList612">
    <w:name w:val="No List612"/>
    <w:next w:val="a4"/>
    <w:semiHidden/>
    <w:rsid w:val="005175CA"/>
  </w:style>
  <w:style w:type="numbering" w:customStyle="1" w:styleId="NoList712">
    <w:name w:val="No List712"/>
    <w:next w:val="a4"/>
    <w:semiHidden/>
    <w:rsid w:val="005175CA"/>
  </w:style>
  <w:style w:type="numbering" w:customStyle="1" w:styleId="NoList1122">
    <w:name w:val="No List1122"/>
    <w:next w:val="a4"/>
    <w:semiHidden/>
    <w:rsid w:val="005175CA"/>
  </w:style>
  <w:style w:type="numbering" w:customStyle="1" w:styleId="NoList2112">
    <w:name w:val="No List2112"/>
    <w:next w:val="a4"/>
    <w:semiHidden/>
    <w:rsid w:val="005175CA"/>
  </w:style>
  <w:style w:type="numbering" w:customStyle="1" w:styleId="NoList812">
    <w:name w:val="No List812"/>
    <w:next w:val="a4"/>
    <w:semiHidden/>
    <w:rsid w:val="005175CA"/>
  </w:style>
  <w:style w:type="numbering" w:customStyle="1" w:styleId="NoList1212">
    <w:name w:val="No List1212"/>
    <w:next w:val="a4"/>
    <w:semiHidden/>
    <w:rsid w:val="005175CA"/>
  </w:style>
  <w:style w:type="numbering" w:customStyle="1" w:styleId="NoList2212">
    <w:name w:val="No List2212"/>
    <w:next w:val="a4"/>
    <w:semiHidden/>
    <w:rsid w:val="005175CA"/>
  </w:style>
  <w:style w:type="numbering" w:customStyle="1" w:styleId="NoList912">
    <w:name w:val="No List912"/>
    <w:next w:val="a4"/>
    <w:semiHidden/>
    <w:rsid w:val="005175CA"/>
  </w:style>
  <w:style w:type="numbering" w:customStyle="1" w:styleId="NoList1312">
    <w:name w:val="No List1312"/>
    <w:next w:val="a4"/>
    <w:semiHidden/>
    <w:rsid w:val="005175CA"/>
  </w:style>
  <w:style w:type="numbering" w:customStyle="1" w:styleId="NoList2312">
    <w:name w:val="No List2312"/>
    <w:next w:val="a4"/>
    <w:semiHidden/>
    <w:rsid w:val="005175CA"/>
  </w:style>
  <w:style w:type="numbering" w:customStyle="1" w:styleId="NoList1012">
    <w:name w:val="No List1012"/>
    <w:next w:val="a4"/>
    <w:semiHidden/>
    <w:rsid w:val="005175CA"/>
  </w:style>
  <w:style w:type="numbering" w:customStyle="1" w:styleId="NoList1412">
    <w:name w:val="No List1412"/>
    <w:next w:val="a4"/>
    <w:semiHidden/>
    <w:rsid w:val="005175CA"/>
  </w:style>
  <w:style w:type="numbering" w:customStyle="1" w:styleId="NoList2412">
    <w:name w:val="No List2412"/>
    <w:next w:val="a4"/>
    <w:semiHidden/>
    <w:rsid w:val="005175CA"/>
  </w:style>
  <w:style w:type="numbering" w:customStyle="1" w:styleId="NoList3112">
    <w:name w:val="No List3112"/>
    <w:next w:val="a4"/>
    <w:semiHidden/>
    <w:rsid w:val="005175CA"/>
  </w:style>
  <w:style w:type="numbering" w:customStyle="1" w:styleId="NoList4112">
    <w:name w:val="No List4112"/>
    <w:next w:val="a4"/>
    <w:semiHidden/>
    <w:rsid w:val="005175CA"/>
  </w:style>
  <w:style w:type="numbering" w:customStyle="1" w:styleId="NoList5112">
    <w:name w:val="No List5112"/>
    <w:next w:val="a4"/>
    <w:semiHidden/>
    <w:rsid w:val="005175CA"/>
  </w:style>
  <w:style w:type="numbering" w:customStyle="1" w:styleId="NoList1512">
    <w:name w:val="No List1512"/>
    <w:next w:val="a4"/>
    <w:semiHidden/>
    <w:rsid w:val="005175CA"/>
  </w:style>
  <w:style w:type="numbering" w:customStyle="1" w:styleId="NoList1612">
    <w:name w:val="No List1612"/>
    <w:next w:val="a4"/>
    <w:semiHidden/>
    <w:rsid w:val="005175CA"/>
  </w:style>
  <w:style w:type="numbering" w:customStyle="1" w:styleId="NoList11112">
    <w:name w:val="No List11112"/>
    <w:next w:val="a4"/>
    <w:semiHidden/>
    <w:rsid w:val="005175CA"/>
  </w:style>
  <w:style w:type="numbering" w:customStyle="1" w:styleId="NoList192">
    <w:name w:val="No List192"/>
    <w:next w:val="a4"/>
    <w:uiPriority w:val="99"/>
    <w:semiHidden/>
    <w:unhideWhenUsed/>
    <w:rsid w:val="005175CA"/>
  </w:style>
  <w:style w:type="numbering" w:customStyle="1" w:styleId="NoList1102">
    <w:name w:val="No List1102"/>
    <w:next w:val="a4"/>
    <w:uiPriority w:val="99"/>
    <w:semiHidden/>
    <w:rsid w:val="005175CA"/>
  </w:style>
  <w:style w:type="numbering" w:customStyle="1" w:styleId="NoList262">
    <w:name w:val="No List262"/>
    <w:next w:val="a4"/>
    <w:semiHidden/>
    <w:rsid w:val="005175CA"/>
  </w:style>
  <w:style w:type="numbering" w:customStyle="1" w:styleId="NoList332">
    <w:name w:val="No List332"/>
    <w:next w:val="a4"/>
    <w:semiHidden/>
    <w:unhideWhenUsed/>
    <w:rsid w:val="005175CA"/>
  </w:style>
  <w:style w:type="numbering" w:customStyle="1" w:styleId="1222">
    <w:name w:val="목록 없음122"/>
    <w:next w:val="a4"/>
    <w:semiHidden/>
    <w:unhideWhenUsed/>
    <w:rsid w:val="005175CA"/>
  </w:style>
  <w:style w:type="numbering" w:customStyle="1" w:styleId="2220">
    <w:name w:val="목록 없음222"/>
    <w:next w:val="a4"/>
    <w:semiHidden/>
    <w:rsid w:val="005175CA"/>
  </w:style>
  <w:style w:type="numbering" w:customStyle="1" w:styleId="NoList432">
    <w:name w:val="No List432"/>
    <w:next w:val="a4"/>
    <w:semiHidden/>
    <w:unhideWhenUsed/>
    <w:rsid w:val="005175CA"/>
  </w:style>
  <w:style w:type="numbering" w:customStyle="1" w:styleId="NoList532">
    <w:name w:val="No List532"/>
    <w:next w:val="a4"/>
    <w:semiHidden/>
    <w:rsid w:val="005175CA"/>
  </w:style>
  <w:style w:type="numbering" w:customStyle="1" w:styleId="NoList622">
    <w:name w:val="No List622"/>
    <w:next w:val="a4"/>
    <w:semiHidden/>
    <w:rsid w:val="005175CA"/>
  </w:style>
  <w:style w:type="numbering" w:customStyle="1" w:styleId="NoList722">
    <w:name w:val="No List722"/>
    <w:next w:val="a4"/>
    <w:semiHidden/>
    <w:rsid w:val="005175CA"/>
  </w:style>
  <w:style w:type="numbering" w:customStyle="1" w:styleId="NoList1132">
    <w:name w:val="No List1132"/>
    <w:next w:val="a4"/>
    <w:semiHidden/>
    <w:rsid w:val="005175CA"/>
  </w:style>
  <w:style w:type="numbering" w:customStyle="1" w:styleId="NoList2122">
    <w:name w:val="No List2122"/>
    <w:next w:val="a4"/>
    <w:semiHidden/>
    <w:rsid w:val="005175CA"/>
  </w:style>
  <w:style w:type="numbering" w:customStyle="1" w:styleId="NoList822">
    <w:name w:val="No List822"/>
    <w:next w:val="a4"/>
    <w:semiHidden/>
    <w:rsid w:val="005175CA"/>
  </w:style>
  <w:style w:type="numbering" w:customStyle="1" w:styleId="NoList1222">
    <w:name w:val="No List1222"/>
    <w:next w:val="a4"/>
    <w:semiHidden/>
    <w:rsid w:val="005175CA"/>
  </w:style>
  <w:style w:type="numbering" w:customStyle="1" w:styleId="NoList2222">
    <w:name w:val="No List2222"/>
    <w:next w:val="a4"/>
    <w:semiHidden/>
    <w:rsid w:val="005175CA"/>
  </w:style>
  <w:style w:type="numbering" w:customStyle="1" w:styleId="NoList922">
    <w:name w:val="No List922"/>
    <w:next w:val="a4"/>
    <w:semiHidden/>
    <w:rsid w:val="005175CA"/>
  </w:style>
  <w:style w:type="numbering" w:customStyle="1" w:styleId="NoList1322">
    <w:name w:val="No List1322"/>
    <w:next w:val="a4"/>
    <w:semiHidden/>
    <w:rsid w:val="005175CA"/>
  </w:style>
  <w:style w:type="numbering" w:customStyle="1" w:styleId="NoList2322">
    <w:name w:val="No List2322"/>
    <w:next w:val="a4"/>
    <w:semiHidden/>
    <w:rsid w:val="005175CA"/>
  </w:style>
  <w:style w:type="numbering" w:customStyle="1" w:styleId="NoList1022">
    <w:name w:val="No List1022"/>
    <w:next w:val="a4"/>
    <w:semiHidden/>
    <w:rsid w:val="005175CA"/>
  </w:style>
  <w:style w:type="numbering" w:customStyle="1" w:styleId="NoList1422">
    <w:name w:val="No List1422"/>
    <w:next w:val="a4"/>
    <w:semiHidden/>
    <w:rsid w:val="005175CA"/>
  </w:style>
  <w:style w:type="numbering" w:customStyle="1" w:styleId="NoList2422">
    <w:name w:val="No List2422"/>
    <w:next w:val="a4"/>
    <w:semiHidden/>
    <w:rsid w:val="005175CA"/>
  </w:style>
  <w:style w:type="numbering" w:customStyle="1" w:styleId="NoList3122">
    <w:name w:val="No List3122"/>
    <w:next w:val="a4"/>
    <w:semiHidden/>
    <w:rsid w:val="005175CA"/>
  </w:style>
  <w:style w:type="numbering" w:customStyle="1" w:styleId="NoList4122">
    <w:name w:val="No List4122"/>
    <w:next w:val="a4"/>
    <w:semiHidden/>
    <w:rsid w:val="005175CA"/>
  </w:style>
  <w:style w:type="numbering" w:customStyle="1" w:styleId="NoList5122">
    <w:name w:val="No List5122"/>
    <w:next w:val="a4"/>
    <w:semiHidden/>
    <w:rsid w:val="005175CA"/>
  </w:style>
  <w:style w:type="numbering" w:customStyle="1" w:styleId="NoList1522">
    <w:name w:val="No List1522"/>
    <w:next w:val="a4"/>
    <w:semiHidden/>
    <w:rsid w:val="005175CA"/>
  </w:style>
  <w:style w:type="numbering" w:customStyle="1" w:styleId="NoList1622">
    <w:name w:val="No List1622"/>
    <w:next w:val="a4"/>
    <w:semiHidden/>
    <w:rsid w:val="005175CA"/>
  </w:style>
  <w:style w:type="numbering" w:customStyle="1" w:styleId="NoList11122">
    <w:name w:val="No List11122"/>
    <w:next w:val="a4"/>
    <w:semiHidden/>
    <w:rsid w:val="005175CA"/>
  </w:style>
  <w:style w:type="numbering" w:customStyle="1" w:styleId="226">
    <w:name w:val="无列表22"/>
    <w:next w:val="a4"/>
    <w:uiPriority w:val="99"/>
    <w:semiHidden/>
    <w:unhideWhenUsed/>
    <w:rsid w:val="005175CA"/>
  </w:style>
  <w:style w:type="numbering" w:customStyle="1" w:styleId="324">
    <w:name w:val="无列表32"/>
    <w:next w:val="a4"/>
    <w:uiPriority w:val="99"/>
    <w:semiHidden/>
    <w:unhideWhenUsed/>
    <w:rsid w:val="005175CA"/>
  </w:style>
  <w:style w:type="numbering" w:customStyle="1" w:styleId="NoList202">
    <w:name w:val="No List202"/>
    <w:next w:val="a4"/>
    <w:semiHidden/>
    <w:rsid w:val="005175CA"/>
  </w:style>
  <w:style w:type="numbering" w:customStyle="1" w:styleId="NoList272">
    <w:name w:val="No List272"/>
    <w:next w:val="a4"/>
    <w:uiPriority w:val="99"/>
    <w:semiHidden/>
    <w:unhideWhenUsed/>
    <w:rsid w:val="005175CA"/>
  </w:style>
  <w:style w:type="numbering" w:customStyle="1" w:styleId="NoList282">
    <w:name w:val="No List282"/>
    <w:next w:val="a4"/>
    <w:uiPriority w:val="99"/>
    <w:semiHidden/>
    <w:unhideWhenUsed/>
    <w:rsid w:val="005175CA"/>
  </w:style>
  <w:style w:type="numbering" w:customStyle="1" w:styleId="NoList291">
    <w:name w:val="No List291"/>
    <w:next w:val="a4"/>
    <w:uiPriority w:val="99"/>
    <w:semiHidden/>
    <w:unhideWhenUsed/>
    <w:rsid w:val="005175CA"/>
  </w:style>
  <w:style w:type="numbering" w:customStyle="1" w:styleId="NoList1141">
    <w:name w:val="No List1141"/>
    <w:next w:val="a4"/>
    <w:semiHidden/>
    <w:rsid w:val="005175CA"/>
  </w:style>
  <w:style w:type="numbering" w:customStyle="1" w:styleId="NoList2101">
    <w:name w:val="No List2101"/>
    <w:next w:val="a4"/>
    <w:semiHidden/>
    <w:rsid w:val="005175CA"/>
  </w:style>
  <w:style w:type="numbering" w:customStyle="1" w:styleId="NoList341">
    <w:name w:val="No List341"/>
    <w:next w:val="a4"/>
    <w:semiHidden/>
    <w:unhideWhenUsed/>
    <w:rsid w:val="005175CA"/>
  </w:style>
  <w:style w:type="numbering" w:customStyle="1" w:styleId="1311">
    <w:name w:val="목록 없음131"/>
    <w:next w:val="a4"/>
    <w:semiHidden/>
    <w:unhideWhenUsed/>
    <w:rsid w:val="005175CA"/>
  </w:style>
  <w:style w:type="numbering" w:customStyle="1" w:styleId="2310">
    <w:name w:val="목록 없음231"/>
    <w:next w:val="a4"/>
    <w:semiHidden/>
    <w:rsid w:val="005175CA"/>
  </w:style>
  <w:style w:type="numbering" w:customStyle="1" w:styleId="NoList441">
    <w:name w:val="No List441"/>
    <w:next w:val="a4"/>
    <w:semiHidden/>
    <w:unhideWhenUsed/>
    <w:rsid w:val="005175CA"/>
  </w:style>
  <w:style w:type="numbering" w:customStyle="1" w:styleId="NoList541">
    <w:name w:val="No List541"/>
    <w:next w:val="a4"/>
    <w:semiHidden/>
    <w:rsid w:val="005175CA"/>
  </w:style>
  <w:style w:type="numbering" w:customStyle="1" w:styleId="NoList631">
    <w:name w:val="No List631"/>
    <w:next w:val="a4"/>
    <w:semiHidden/>
    <w:rsid w:val="005175CA"/>
  </w:style>
  <w:style w:type="numbering" w:customStyle="1" w:styleId="NoList731">
    <w:name w:val="No List731"/>
    <w:next w:val="a4"/>
    <w:semiHidden/>
    <w:rsid w:val="005175CA"/>
  </w:style>
  <w:style w:type="numbering" w:customStyle="1" w:styleId="NoList1151">
    <w:name w:val="No List1151"/>
    <w:next w:val="a4"/>
    <w:semiHidden/>
    <w:rsid w:val="005175CA"/>
  </w:style>
  <w:style w:type="numbering" w:customStyle="1" w:styleId="NoList2131">
    <w:name w:val="No List2131"/>
    <w:next w:val="a4"/>
    <w:semiHidden/>
    <w:rsid w:val="005175CA"/>
  </w:style>
  <w:style w:type="numbering" w:customStyle="1" w:styleId="NoList831">
    <w:name w:val="No List831"/>
    <w:next w:val="a4"/>
    <w:semiHidden/>
    <w:rsid w:val="005175CA"/>
  </w:style>
  <w:style w:type="numbering" w:customStyle="1" w:styleId="NoList1231">
    <w:name w:val="No List1231"/>
    <w:next w:val="a4"/>
    <w:semiHidden/>
    <w:rsid w:val="005175CA"/>
  </w:style>
  <w:style w:type="numbering" w:customStyle="1" w:styleId="NoList2231">
    <w:name w:val="No List2231"/>
    <w:next w:val="a4"/>
    <w:semiHidden/>
    <w:rsid w:val="005175CA"/>
  </w:style>
  <w:style w:type="numbering" w:customStyle="1" w:styleId="NoList931">
    <w:name w:val="No List931"/>
    <w:next w:val="a4"/>
    <w:semiHidden/>
    <w:rsid w:val="005175CA"/>
  </w:style>
  <w:style w:type="numbering" w:customStyle="1" w:styleId="NoList1331">
    <w:name w:val="No List1331"/>
    <w:next w:val="a4"/>
    <w:semiHidden/>
    <w:rsid w:val="005175CA"/>
  </w:style>
  <w:style w:type="numbering" w:customStyle="1" w:styleId="NoList2331">
    <w:name w:val="No List2331"/>
    <w:next w:val="a4"/>
    <w:semiHidden/>
    <w:rsid w:val="005175CA"/>
  </w:style>
  <w:style w:type="numbering" w:customStyle="1" w:styleId="NoList1031">
    <w:name w:val="No List1031"/>
    <w:next w:val="a4"/>
    <w:semiHidden/>
    <w:rsid w:val="005175CA"/>
  </w:style>
  <w:style w:type="numbering" w:customStyle="1" w:styleId="NoList1431">
    <w:name w:val="No List1431"/>
    <w:next w:val="a4"/>
    <w:semiHidden/>
    <w:rsid w:val="005175CA"/>
  </w:style>
  <w:style w:type="numbering" w:customStyle="1" w:styleId="NoList2431">
    <w:name w:val="No List2431"/>
    <w:next w:val="a4"/>
    <w:semiHidden/>
    <w:rsid w:val="005175CA"/>
  </w:style>
  <w:style w:type="numbering" w:customStyle="1" w:styleId="NoList3131">
    <w:name w:val="No List3131"/>
    <w:next w:val="a4"/>
    <w:semiHidden/>
    <w:rsid w:val="005175CA"/>
  </w:style>
  <w:style w:type="numbering" w:customStyle="1" w:styleId="NoList4131">
    <w:name w:val="No List4131"/>
    <w:next w:val="a4"/>
    <w:semiHidden/>
    <w:rsid w:val="005175CA"/>
  </w:style>
  <w:style w:type="numbering" w:customStyle="1" w:styleId="NoList5131">
    <w:name w:val="No List5131"/>
    <w:next w:val="a4"/>
    <w:semiHidden/>
    <w:rsid w:val="005175CA"/>
  </w:style>
  <w:style w:type="numbering" w:customStyle="1" w:styleId="NoList1531">
    <w:name w:val="No List1531"/>
    <w:next w:val="a4"/>
    <w:semiHidden/>
    <w:rsid w:val="005175CA"/>
  </w:style>
  <w:style w:type="numbering" w:customStyle="1" w:styleId="NoList1631">
    <w:name w:val="No List1631"/>
    <w:next w:val="a4"/>
    <w:semiHidden/>
    <w:rsid w:val="005175CA"/>
  </w:style>
  <w:style w:type="numbering" w:customStyle="1" w:styleId="NoList11131">
    <w:name w:val="No List11131"/>
    <w:next w:val="a4"/>
    <w:semiHidden/>
    <w:rsid w:val="005175CA"/>
  </w:style>
  <w:style w:type="numbering" w:customStyle="1" w:styleId="NoList1711">
    <w:name w:val="No List1711"/>
    <w:next w:val="a4"/>
    <w:uiPriority w:val="99"/>
    <w:semiHidden/>
    <w:unhideWhenUsed/>
    <w:rsid w:val="005175CA"/>
  </w:style>
  <w:style w:type="numbering" w:customStyle="1" w:styleId="NoList1811">
    <w:name w:val="No List1811"/>
    <w:next w:val="a4"/>
    <w:uiPriority w:val="99"/>
    <w:semiHidden/>
    <w:rsid w:val="005175CA"/>
  </w:style>
  <w:style w:type="numbering" w:customStyle="1" w:styleId="NoList2511">
    <w:name w:val="No List2511"/>
    <w:next w:val="a4"/>
    <w:semiHidden/>
    <w:rsid w:val="005175CA"/>
  </w:style>
  <w:style w:type="numbering" w:customStyle="1" w:styleId="NoList3211">
    <w:name w:val="No List3211"/>
    <w:next w:val="a4"/>
    <w:semiHidden/>
    <w:unhideWhenUsed/>
    <w:rsid w:val="005175CA"/>
  </w:style>
  <w:style w:type="numbering" w:customStyle="1" w:styleId="11112">
    <w:name w:val="목록 없음1111"/>
    <w:next w:val="a4"/>
    <w:semiHidden/>
    <w:unhideWhenUsed/>
    <w:rsid w:val="005175CA"/>
  </w:style>
  <w:style w:type="numbering" w:customStyle="1" w:styleId="2111">
    <w:name w:val="목록 없음2111"/>
    <w:next w:val="a4"/>
    <w:semiHidden/>
    <w:rsid w:val="005175CA"/>
  </w:style>
  <w:style w:type="numbering" w:customStyle="1" w:styleId="NoList4211">
    <w:name w:val="No List4211"/>
    <w:next w:val="a4"/>
    <w:semiHidden/>
    <w:unhideWhenUsed/>
    <w:rsid w:val="005175CA"/>
  </w:style>
  <w:style w:type="numbering" w:customStyle="1" w:styleId="NoList5211">
    <w:name w:val="No List5211"/>
    <w:next w:val="a4"/>
    <w:semiHidden/>
    <w:rsid w:val="005175CA"/>
  </w:style>
  <w:style w:type="numbering" w:customStyle="1" w:styleId="NoList6111">
    <w:name w:val="No List6111"/>
    <w:next w:val="a4"/>
    <w:semiHidden/>
    <w:rsid w:val="005175CA"/>
  </w:style>
  <w:style w:type="numbering" w:customStyle="1" w:styleId="NoList7111">
    <w:name w:val="No List7111"/>
    <w:next w:val="a4"/>
    <w:semiHidden/>
    <w:rsid w:val="005175CA"/>
  </w:style>
  <w:style w:type="numbering" w:customStyle="1" w:styleId="NoList11211">
    <w:name w:val="No List11211"/>
    <w:next w:val="a4"/>
    <w:semiHidden/>
    <w:rsid w:val="005175CA"/>
  </w:style>
  <w:style w:type="numbering" w:customStyle="1" w:styleId="NoList21111">
    <w:name w:val="No List21111"/>
    <w:next w:val="a4"/>
    <w:semiHidden/>
    <w:rsid w:val="005175CA"/>
  </w:style>
  <w:style w:type="numbering" w:customStyle="1" w:styleId="NoList8111">
    <w:name w:val="No List8111"/>
    <w:next w:val="a4"/>
    <w:semiHidden/>
    <w:rsid w:val="005175CA"/>
  </w:style>
  <w:style w:type="numbering" w:customStyle="1" w:styleId="NoList12111">
    <w:name w:val="No List12111"/>
    <w:next w:val="a4"/>
    <w:semiHidden/>
    <w:rsid w:val="005175CA"/>
  </w:style>
  <w:style w:type="numbering" w:customStyle="1" w:styleId="NoList22111">
    <w:name w:val="No List22111"/>
    <w:next w:val="a4"/>
    <w:semiHidden/>
    <w:rsid w:val="005175CA"/>
  </w:style>
  <w:style w:type="numbering" w:customStyle="1" w:styleId="NoList9111">
    <w:name w:val="No List9111"/>
    <w:next w:val="a4"/>
    <w:semiHidden/>
    <w:rsid w:val="005175CA"/>
  </w:style>
  <w:style w:type="numbering" w:customStyle="1" w:styleId="NoList13111">
    <w:name w:val="No List13111"/>
    <w:next w:val="a4"/>
    <w:semiHidden/>
    <w:rsid w:val="005175CA"/>
  </w:style>
  <w:style w:type="numbering" w:customStyle="1" w:styleId="NoList23111">
    <w:name w:val="No List23111"/>
    <w:next w:val="a4"/>
    <w:semiHidden/>
    <w:rsid w:val="005175CA"/>
  </w:style>
  <w:style w:type="numbering" w:customStyle="1" w:styleId="NoList10111">
    <w:name w:val="No List10111"/>
    <w:next w:val="a4"/>
    <w:semiHidden/>
    <w:rsid w:val="005175CA"/>
  </w:style>
  <w:style w:type="numbering" w:customStyle="1" w:styleId="NoList14111">
    <w:name w:val="No List14111"/>
    <w:next w:val="a4"/>
    <w:semiHidden/>
    <w:rsid w:val="005175CA"/>
  </w:style>
  <w:style w:type="numbering" w:customStyle="1" w:styleId="NoList24111">
    <w:name w:val="No List24111"/>
    <w:next w:val="a4"/>
    <w:semiHidden/>
    <w:rsid w:val="005175CA"/>
  </w:style>
  <w:style w:type="numbering" w:customStyle="1" w:styleId="NoList31111">
    <w:name w:val="No List31111"/>
    <w:next w:val="a4"/>
    <w:semiHidden/>
    <w:rsid w:val="005175CA"/>
  </w:style>
  <w:style w:type="numbering" w:customStyle="1" w:styleId="NoList41111">
    <w:name w:val="No List41111"/>
    <w:next w:val="a4"/>
    <w:semiHidden/>
    <w:rsid w:val="005175CA"/>
  </w:style>
  <w:style w:type="numbering" w:customStyle="1" w:styleId="NoList51111">
    <w:name w:val="No List51111"/>
    <w:next w:val="a4"/>
    <w:semiHidden/>
    <w:rsid w:val="005175CA"/>
  </w:style>
  <w:style w:type="numbering" w:customStyle="1" w:styleId="NoList15111">
    <w:name w:val="No List15111"/>
    <w:next w:val="a4"/>
    <w:semiHidden/>
    <w:rsid w:val="005175CA"/>
  </w:style>
  <w:style w:type="numbering" w:customStyle="1" w:styleId="NoList16111">
    <w:name w:val="No List16111"/>
    <w:next w:val="a4"/>
    <w:semiHidden/>
    <w:rsid w:val="005175CA"/>
  </w:style>
  <w:style w:type="numbering" w:customStyle="1" w:styleId="NoList111111">
    <w:name w:val="No List111111"/>
    <w:next w:val="a4"/>
    <w:semiHidden/>
    <w:rsid w:val="005175CA"/>
  </w:style>
  <w:style w:type="numbering" w:customStyle="1" w:styleId="NoList1911">
    <w:name w:val="No List1911"/>
    <w:next w:val="a4"/>
    <w:uiPriority w:val="99"/>
    <w:semiHidden/>
    <w:unhideWhenUsed/>
    <w:rsid w:val="005175CA"/>
  </w:style>
  <w:style w:type="numbering" w:customStyle="1" w:styleId="NoList11011">
    <w:name w:val="No List11011"/>
    <w:next w:val="a4"/>
    <w:uiPriority w:val="99"/>
    <w:semiHidden/>
    <w:rsid w:val="005175CA"/>
  </w:style>
  <w:style w:type="numbering" w:customStyle="1" w:styleId="NoList2611">
    <w:name w:val="No List2611"/>
    <w:next w:val="a4"/>
    <w:semiHidden/>
    <w:rsid w:val="005175CA"/>
  </w:style>
  <w:style w:type="numbering" w:customStyle="1" w:styleId="NoList3311">
    <w:name w:val="No List3311"/>
    <w:next w:val="a4"/>
    <w:semiHidden/>
    <w:unhideWhenUsed/>
    <w:rsid w:val="005175CA"/>
  </w:style>
  <w:style w:type="numbering" w:customStyle="1" w:styleId="12110">
    <w:name w:val="목록 없음1211"/>
    <w:next w:val="a4"/>
    <w:semiHidden/>
    <w:unhideWhenUsed/>
    <w:rsid w:val="005175CA"/>
  </w:style>
  <w:style w:type="numbering" w:customStyle="1" w:styleId="2211">
    <w:name w:val="목록 없음2211"/>
    <w:next w:val="a4"/>
    <w:semiHidden/>
    <w:rsid w:val="005175CA"/>
  </w:style>
  <w:style w:type="numbering" w:customStyle="1" w:styleId="NoList4311">
    <w:name w:val="No List4311"/>
    <w:next w:val="a4"/>
    <w:semiHidden/>
    <w:unhideWhenUsed/>
    <w:rsid w:val="005175CA"/>
  </w:style>
  <w:style w:type="numbering" w:customStyle="1" w:styleId="NoList5311">
    <w:name w:val="No List5311"/>
    <w:next w:val="a4"/>
    <w:semiHidden/>
    <w:rsid w:val="005175CA"/>
  </w:style>
  <w:style w:type="numbering" w:customStyle="1" w:styleId="NoList6211">
    <w:name w:val="No List6211"/>
    <w:next w:val="a4"/>
    <w:semiHidden/>
    <w:rsid w:val="005175CA"/>
  </w:style>
  <w:style w:type="numbering" w:customStyle="1" w:styleId="NoList7211">
    <w:name w:val="No List7211"/>
    <w:next w:val="a4"/>
    <w:semiHidden/>
    <w:rsid w:val="005175CA"/>
  </w:style>
  <w:style w:type="numbering" w:customStyle="1" w:styleId="NoList11311">
    <w:name w:val="No List11311"/>
    <w:next w:val="a4"/>
    <w:semiHidden/>
    <w:rsid w:val="005175CA"/>
  </w:style>
  <w:style w:type="numbering" w:customStyle="1" w:styleId="NoList21211">
    <w:name w:val="No List21211"/>
    <w:next w:val="a4"/>
    <w:semiHidden/>
    <w:rsid w:val="005175CA"/>
  </w:style>
  <w:style w:type="numbering" w:customStyle="1" w:styleId="NoList8211">
    <w:name w:val="No List8211"/>
    <w:next w:val="a4"/>
    <w:semiHidden/>
    <w:rsid w:val="005175CA"/>
  </w:style>
  <w:style w:type="numbering" w:customStyle="1" w:styleId="NoList12211">
    <w:name w:val="No List12211"/>
    <w:next w:val="a4"/>
    <w:semiHidden/>
    <w:rsid w:val="005175CA"/>
  </w:style>
  <w:style w:type="numbering" w:customStyle="1" w:styleId="NoList22211">
    <w:name w:val="No List22211"/>
    <w:next w:val="a4"/>
    <w:semiHidden/>
    <w:rsid w:val="005175CA"/>
  </w:style>
  <w:style w:type="numbering" w:customStyle="1" w:styleId="NoList9211">
    <w:name w:val="No List9211"/>
    <w:next w:val="a4"/>
    <w:semiHidden/>
    <w:rsid w:val="005175CA"/>
  </w:style>
  <w:style w:type="numbering" w:customStyle="1" w:styleId="NoList13211">
    <w:name w:val="No List13211"/>
    <w:next w:val="a4"/>
    <w:semiHidden/>
    <w:rsid w:val="005175CA"/>
  </w:style>
  <w:style w:type="numbering" w:customStyle="1" w:styleId="NoList23211">
    <w:name w:val="No List23211"/>
    <w:next w:val="a4"/>
    <w:semiHidden/>
    <w:rsid w:val="005175CA"/>
  </w:style>
  <w:style w:type="numbering" w:customStyle="1" w:styleId="NoList10211">
    <w:name w:val="No List10211"/>
    <w:next w:val="a4"/>
    <w:semiHidden/>
    <w:rsid w:val="005175CA"/>
  </w:style>
  <w:style w:type="numbering" w:customStyle="1" w:styleId="NoList14211">
    <w:name w:val="No List14211"/>
    <w:next w:val="a4"/>
    <w:semiHidden/>
    <w:rsid w:val="005175CA"/>
  </w:style>
  <w:style w:type="numbering" w:customStyle="1" w:styleId="NoList24211">
    <w:name w:val="No List24211"/>
    <w:next w:val="a4"/>
    <w:semiHidden/>
    <w:rsid w:val="005175CA"/>
  </w:style>
  <w:style w:type="numbering" w:customStyle="1" w:styleId="NoList31211">
    <w:name w:val="No List31211"/>
    <w:next w:val="a4"/>
    <w:semiHidden/>
    <w:rsid w:val="005175CA"/>
  </w:style>
  <w:style w:type="numbering" w:customStyle="1" w:styleId="NoList41211">
    <w:name w:val="No List41211"/>
    <w:next w:val="a4"/>
    <w:semiHidden/>
    <w:rsid w:val="005175CA"/>
  </w:style>
  <w:style w:type="numbering" w:customStyle="1" w:styleId="NoList51211">
    <w:name w:val="No List51211"/>
    <w:next w:val="a4"/>
    <w:semiHidden/>
    <w:rsid w:val="005175CA"/>
  </w:style>
  <w:style w:type="numbering" w:customStyle="1" w:styleId="NoList15211">
    <w:name w:val="No List15211"/>
    <w:next w:val="a4"/>
    <w:semiHidden/>
    <w:rsid w:val="005175CA"/>
  </w:style>
  <w:style w:type="numbering" w:customStyle="1" w:styleId="NoList16211">
    <w:name w:val="No List16211"/>
    <w:next w:val="a4"/>
    <w:semiHidden/>
    <w:rsid w:val="005175CA"/>
  </w:style>
  <w:style w:type="numbering" w:customStyle="1" w:styleId="12111">
    <w:name w:val="无列表1211"/>
    <w:next w:val="a4"/>
    <w:semiHidden/>
    <w:rsid w:val="005175CA"/>
  </w:style>
  <w:style w:type="numbering" w:customStyle="1" w:styleId="NoList111211">
    <w:name w:val="No List111211"/>
    <w:next w:val="a4"/>
    <w:semiHidden/>
    <w:rsid w:val="005175CA"/>
  </w:style>
  <w:style w:type="numbering" w:customStyle="1" w:styleId="2112">
    <w:name w:val="无列表211"/>
    <w:next w:val="a4"/>
    <w:uiPriority w:val="99"/>
    <w:semiHidden/>
    <w:unhideWhenUsed/>
    <w:rsid w:val="005175CA"/>
  </w:style>
  <w:style w:type="numbering" w:customStyle="1" w:styleId="3111">
    <w:name w:val="无列表311"/>
    <w:next w:val="a4"/>
    <w:uiPriority w:val="99"/>
    <w:semiHidden/>
    <w:unhideWhenUsed/>
    <w:rsid w:val="005175CA"/>
  </w:style>
  <w:style w:type="numbering" w:customStyle="1" w:styleId="NoList2011">
    <w:name w:val="No List2011"/>
    <w:next w:val="a4"/>
    <w:semiHidden/>
    <w:rsid w:val="005175CA"/>
  </w:style>
  <w:style w:type="numbering" w:customStyle="1" w:styleId="NoList2711">
    <w:name w:val="No List2711"/>
    <w:next w:val="a4"/>
    <w:uiPriority w:val="99"/>
    <w:semiHidden/>
    <w:unhideWhenUsed/>
    <w:rsid w:val="005175CA"/>
  </w:style>
  <w:style w:type="numbering" w:customStyle="1" w:styleId="NoList2811">
    <w:name w:val="No List2811"/>
    <w:next w:val="a4"/>
    <w:uiPriority w:val="99"/>
    <w:semiHidden/>
    <w:unhideWhenUsed/>
    <w:rsid w:val="005175CA"/>
  </w:style>
  <w:style w:type="table" w:customStyle="1" w:styleId="SGSTableBasic111">
    <w:name w:val="SGS Table Basic 111"/>
    <w:basedOn w:val="a3"/>
    <w:next w:val="af5"/>
    <w:rsid w:val="00517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517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5175CA"/>
    <w:rPr>
      <w:i w:val="0"/>
      <w:color w:val="008000"/>
    </w:rPr>
  </w:style>
  <w:style w:type="character" w:customStyle="1" w:styleId="opdict3lineoneresulttip">
    <w:name w:val="op_dict3_lineone_result_tip"/>
    <w:rsid w:val="005175CA"/>
    <w:rPr>
      <w:color w:val="999999"/>
    </w:rPr>
  </w:style>
  <w:style w:type="character" w:customStyle="1" w:styleId="c-icon">
    <w:name w:val="c-icon"/>
    <w:rsid w:val="005175CA"/>
  </w:style>
  <w:style w:type="paragraph" w:customStyle="1" w:styleId="StyleFPArialLatin9ptCentrGauche5cmDroite50">
    <w:name w:val="Style FP + Arial (Latin) 9 pt Centré Gauche? :  5 cm Droite :  5.."/>
    <w:basedOn w:val="FP"/>
    <w:uiPriority w:val="99"/>
    <w:rsid w:val="005175CA"/>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5175CA"/>
    <w:rPr>
      <w:rFonts w:eastAsia="MS Mincho"/>
      <w:lang w:val="en-GB" w:eastAsia="ar-SA" w:bidi="ar-SA"/>
    </w:rPr>
  </w:style>
  <w:style w:type="paragraph" w:customStyle="1" w:styleId="Char110">
    <w:name w:val="Char11"/>
    <w:uiPriority w:val="99"/>
    <w:semiHidden/>
    <w:rsid w:val="005175C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5175CA"/>
    <w:rPr>
      <w:rFonts w:ascii="Arial" w:hAnsi="Arial"/>
      <w:b/>
      <w:i/>
      <w:noProof/>
      <w:sz w:val="18"/>
      <w:lang w:val="en-GB"/>
    </w:rPr>
  </w:style>
  <w:style w:type="character" w:customStyle="1" w:styleId="CharChar181">
    <w:name w:val="Char Char181"/>
    <w:rsid w:val="005175CA"/>
    <w:rPr>
      <w:rFonts w:ascii="Arial" w:hAnsi="Arial"/>
      <w:lang w:val="x-none" w:eastAsia="en-US"/>
    </w:rPr>
  </w:style>
  <w:style w:type="paragraph" w:customStyle="1" w:styleId="CharCharCharChar2">
    <w:name w:val="Char Char Char Char2"/>
    <w:rsid w:val="005175C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5175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175CA"/>
    <w:rPr>
      <w:rFonts w:ascii="Arial" w:eastAsia="MS Mincho" w:hAnsi="Arial"/>
      <w:lang w:val="en-GB" w:eastAsia="en-US"/>
    </w:rPr>
  </w:style>
  <w:style w:type="character" w:customStyle="1" w:styleId="CarCar81">
    <w:name w:val="Car Car81"/>
    <w:rsid w:val="005175CA"/>
    <w:rPr>
      <w:rFonts w:ascii="Arial" w:eastAsia="MS Mincho" w:hAnsi="Arial"/>
      <w:sz w:val="36"/>
      <w:lang w:val="en-GB" w:eastAsia="en-US"/>
    </w:rPr>
  </w:style>
  <w:style w:type="character" w:customStyle="1" w:styleId="CarCar31">
    <w:name w:val="Car Car31"/>
    <w:rsid w:val="005175CA"/>
    <w:rPr>
      <w:rFonts w:ascii="Arial" w:eastAsia="MS Mincho" w:hAnsi="Arial"/>
      <w:sz w:val="36"/>
      <w:lang w:val="en-GB" w:eastAsia="en-US"/>
    </w:rPr>
  </w:style>
  <w:style w:type="character" w:customStyle="1" w:styleId="CarCar71">
    <w:name w:val="Car Car71"/>
    <w:rsid w:val="005175CA"/>
    <w:rPr>
      <w:rFonts w:eastAsia="MS Mincho"/>
      <w:lang w:val="en-GB" w:eastAsia="en-US"/>
    </w:rPr>
  </w:style>
  <w:style w:type="character" w:customStyle="1" w:styleId="CarCar61">
    <w:name w:val="Car Car61"/>
    <w:rsid w:val="005175CA"/>
    <w:rPr>
      <w:rFonts w:ascii="Courier New" w:hAnsi="Courier New"/>
      <w:lang w:val="nb-NO" w:eastAsia="ja-JP"/>
    </w:rPr>
  </w:style>
  <w:style w:type="character" w:customStyle="1" w:styleId="CarCar21">
    <w:name w:val="Car Car21"/>
    <w:rsid w:val="005175CA"/>
    <w:rPr>
      <w:rFonts w:eastAsia="MS Mincho"/>
      <w:lang w:val="en-GB" w:eastAsia="ja-JP"/>
    </w:rPr>
  </w:style>
  <w:style w:type="character" w:customStyle="1" w:styleId="CarCar91">
    <w:name w:val="Car Car91"/>
    <w:rsid w:val="005175CA"/>
    <w:rPr>
      <w:rFonts w:ascii="Arial" w:hAnsi="Arial"/>
      <w:lang w:val="en-GB" w:eastAsia="ja-JP"/>
    </w:rPr>
  </w:style>
  <w:style w:type="character" w:customStyle="1" w:styleId="CarCar101">
    <w:name w:val="Car Car101"/>
    <w:rsid w:val="005175CA"/>
    <w:rPr>
      <w:rFonts w:ascii="Arial" w:hAnsi="Arial"/>
      <w:lang w:val="en-GB" w:eastAsia="ja-JP"/>
    </w:rPr>
  </w:style>
  <w:style w:type="character" w:customStyle="1" w:styleId="810">
    <w:name w:val="(文字) (文字)81"/>
    <w:rsid w:val="005175CA"/>
    <w:rPr>
      <w:rFonts w:ascii="Arial" w:eastAsia="MS Mincho" w:hAnsi="Arial"/>
      <w:lang w:val="en-GB" w:eastAsia="ar-SA" w:bidi="ar-SA"/>
    </w:rPr>
  </w:style>
  <w:style w:type="character" w:customStyle="1" w:styleId="710">
    <w:name w:val="(文字) (文字)71"/>
    <w:rsid w:val="005175CA"/>
    <w:rPr>
      <w:rFonts w:ascii="Arial" w:eastAsia="MS Mincho" w:hAnsi="Arial"/>
      <w:sz w:val="36"/>
      <w:lang w:val="en-GB" w:eastAsia="ar-SA" w:bidi="ar-SA"/>
    </w:rPr>
  </w:style>
  <w:style w:type="character" w:customStyle="1" w:styleId="610">
    <w:name w:val="(文字) (文字)61"/>
    <w:rsid w:val="005175CA"/>
    <w:rPr>
      <w:rFonts w:eastAsia="MS Mincho"/>
      <w:lang w:val="en-GB" w:eastAsia="ar-SA" w:bidi="ar-SA"/>
    </w:rPr>
  </w:style>
  <w:style w:type="character" w:customStyle="1" w:styleId="513">
    <w:name w:val="(文字) (文字)51"/>
    <w:rsid w:val="005175CA"/>
    <w:rPr>
      <w:rFonts w:ascii="Courier New" w:eastAsia="MS Mincho" w:hAnsi="Courier New"/>
      <w:lang w:val="nb-NO" w:eastAsia="ar-SA" w:bidi="ar-SA"/>
    </w:rPr>
  </w:style>
  <w:style w:type="character" w:customStyle="1" w:styleId="CharChar231">
    <w:name w:val="Char Char231"/>
    <w:rsid w:val="005175CA"/>
    <w:rPr>
      <w:rFonts w:ascii="Arial" w:hAnsi="Arial"/>
      <w:lang w:val="en-GB" w:eastAsia="en-US"/>
    </w:rPr>
  </w:style>
  <w:style w:type="character" w:customStyle="1" w:styleId="Titre33">
    <w:name w:val="Titre 33"/>
    <w:rsid w:val="00517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5175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5175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175CA"/>
    <w:rPr>
      <w:rFonts w:ascii="Arial" w:hAnsi="Arial"/>
      <w:sz w:val="28"/>
    </w:rPr>
  </w:style>
  <w:style w:type="table" w:customStyle="1" w:styleId="TableNormal1">
    <w:name w:val="Table Normal1"/>
    <w:basedOn w:val="a3"/>
    <w:semiHidden/>
    <w:rsid w:val="005175CA"/>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5175CA"/>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5175CA"/>
    <w:rPr>
      <w:rFonts w:ascii="Times New Roman" w:eastAsia="MS Mincho" w:hAnsi="Times New Roman"/>
      <w:lang w:val="en-GB" w:eastAsia="en-US"/>
    </w:rPr>
  </w:style>
  <w:style w:type="character" w:customStyle="1" w:styleId="66">
    <w:name w:val="段落フォント6"/>
    <w:rsid w:val="005175CA"/>
  </w:style>
  <w:style w:type="character" w:customStyle="1" w:styleId="67">
    <w:name w:val="コメント参照6"/>
    <w:rsid w:val="005175CA"/>
    <w:rPr>
      <w:sz w:val="16"/>
    </w:rPr>
  </w:style>
  <w:style w:type="paragraph" w:customStyle="1" w:styleId="68">
    <w:name w:val="図表番号6"/>
    <w:basedOn w:val="a1"/>
    <w:uiPriority w:val="99"/>
    <w:rsid w:val="00517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5175C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5175CA"/>
    <w:pPr>
      <w:ind w:left="851" w:hanging="284"/>
    </w:pPr>
  </w:style>
  <w:style w:type="paragraph" w:customStyle="1" w:styleId="6a">
    <w:name w:val="箇条書き6"/>
    <w:basedOn w:val="aa"/>
    <w:uiPriority w:val="99"/>
    <w:rsid w:val="005175C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5175CA"/>
    <w:pPr>
      <w:tabs>
        <w:tab w:val="clear" w:pos="644"/>
        <w:tab w:val="num" w:pos="1494"/>
      </w:tabs>
      <w:ind w:left="851" w:hanging="284"/>
    </w:pPr>
  </w:style>
  <w:style w:type="paragraph" w:customStyle="1" w:styleId="360">
    <w:name w:val="箇条書き 36"/>
    <w:basedOn w:val="261"/>
    <w:uiPriority w:val="99"/>
    <w:rsid w:val="005175CA"/>
    <w:pPr>
      <w:ind w:left="1135"/>
    </w:pPr>
  </w:style>
  <w:style w:type="paragraph" w:customStyle="1" w:styleId="262">
    <w:name w:val="一覧 26"/>
    <w:basedOn w:val="aa"/>
    <w:uiPriority w:val="99"/>
    <w:rsid w:val="005175CA"/>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5175CA"/>
    <w:pPr>
      <w:ind w:left="1135"/>
    </w:pPr>
  </w:style>
  <w:style w:type="paragraph" w:customStyle="1" w:styleId="460">
    <w:name w:val="一覧 46"/>
    <w:basedOn w:val="361"/>
    <w:uiPriority w:val="99"/>
    <w:rsid w:val="005175CA"/>
    <w:pPr>
      <w:ind w:left="1418"/>
    </w:pPr>
  </w:style>
  <w:style w:type="paragraph" w:customStyle="1" w:styleId="560">
    <w:name w:val="一覧 56"/>
    <w:basedOn w:val="460"/>
    <w:uiPriority w:val="99"/>
    <w:rsid w:val="005175CA"/>
  </w:style>
  <w:style w:type="paragraph" w:customStyle="1" w:styleId="461">
    <w:name w:val="箇条書き 46"/>
    <w:basedOn w:val="360"/>
    <w:uiPriority w:val="99"/>
    <w:rsid w:val="005175CA"/>
    <w:pPr>
      <w:ind w:left="1418"/>
    </w:pPr>
  </w:style>
  <w:style w:type="paragraph" w:customStyle="1" w:styleId="561">
    <w:name w:val="箇条書き 56"/>
    <w:basedOn w:val="461"/>
    <w:uiPriority w:val="99"/>
    <w:rsid w:val="005175CA"/>
    <w:pPr>
      <w:ind w:left="1702"/>
    </w:pPr>
  </w:style>
  <w:style w:type="paragraph" w:customStyle="1" w:styleId="6b">
    <w:name w:val="コメント文字列6"/>
    <w:basedOn w:val="a1"/>
    <w:uiPriority w:val="99"/>
    <w:rsid w:val="005175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5175CA"/>
    <w:rPr>
      <w:b/>
      <w:bCs/>
    </w:rPr>
  </w:style>
  <w:style w:type="paragraph" w:customStyle="1" w:styleId="6d">
    <w:name w:val="見出しマップ6"/>
    <w:basedOn w:val="a1"/>
    <w:uiPriority w:val="99"/>
    <w:rsid w:val="00517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517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517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517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5175C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517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517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5175C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517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5175CA"/>
    <w:rPr>
      <w:color w:val="808080"/>
      <w:shd w:val="clear" w:color="auto" w:fill="E6E6E6"/>
    </w:rPr>
  </w:style>
  <w:style w:type="character" w:customStyle="1" w:styleId="MediumShading1-Accent1Char">
    <w:name w:val="Medium Shading 1 - Accent 1 Char"/>
    <w:link w:val="1-1"/>
    <w:uiPriority w:val="1"/>
    <w:rsid w:val="005175CA"/>
    <w:rPr>
      <w:rFonts w:ascii="Arial" w:eastAsia="PMingLiU" w:hAnsi="Arial"/>
      <w:lang w:val="x-none" w:eastAsia="x-none"/>
    </w:rPr>
  </w:style>
  <w:style w:type="character" w:customStyle="1" w:styleId="MediumGrid2-Accent2Char">
    <w:name w:val="Medium Grid 2 - Accent 2 Char"/>
    <w:link w:val="2-2"/>
    <w:uiPriority w:val="29"/>
    <w:rsid w:val="005175CA"/>
    <w:rPr>
      <w:rFonts w:ascii="Arial" w:eastAsia="PMingLiU" w:hAnsi="Arial"/>
      <w:i/>
      <w:iCs/>
      <w:color w:val="000000"/>
      <w:lang w:val="en-GB" w:eastAsia="en-GB"/>
    </w:rPr>
  </w:style>
  <w:style w:type="character" w:customStyle="1" w:styleId="MediumGrid3-Accent2Char">
    <w:name w:val="Medium Grid 3 - Accent 2 Char"/>
    <w:link w:val="3-2"/>
    <w:uiPriority w:val="30"/>
    <w:rsid w:val="005175CA"/>
    <w:rPr>
      <w:rFonts w:ascii="Arial" w:eastAsia="PMingLiU" w:hAnsi="Arial"/>
      <w:b/>
      <w:bCs/>
      <w:i/>
      <w:iCs/>
      <w:color w:val="4F81BD"/>
      <w:lang w:val="en-GB" w:eastAsia="en-GB"/>
    </w:rPr>
  </w:style>
  <w:style w:type="table" w:styleId="1-3">
    <w:name w:val="Medium Shading 1 Accent 3"/>
    <w:basedOn w:val="a3"/>
    <w:uiPriority w:val="29"/>
    <w:unhideWhenUsed/>
    <w:qFormat/>
    <w:rsid w:val="00517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17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17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17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17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517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175CA"/>
  </w:style>
  <w:style w:type="numbering" w:customStyle="1" w:styleId="170">
    <w:name w:val="无列表17"/>
    <w:next w:val="a4"/>
    <w:semiHidden/>
    <w:rsid w:val="005175CA"/>
  </w:style>
  <w:style w:type="numbering" w:customStyle="1" w:styleId="171">
    <w:name w:val="リストなし17"/>
    <w:next w:val="a4"/>
    <w:uiPriority w:val="99"/>
    <w:semiHidden/>
    <w:unhideWhenUsed/>
    <w:rsid w:val="005175CA"/>
  </w:style>
  <w:style w:type="numbering" w:customStyle="1" w:styleId="NoList119">
    <w:name w:val="No List119"/>
    <w:next w:val="a4"/>
    <w:semiHidden/>
    <w:rsid w:val="005175CA"/>
  </w:style>
  <w:style w:type="numbering" w:customStyle="1" w:styleId="NoList36">
    <w:name w:val="No List36"/>
    <w:next w:val="a4"/>
    <w:semiHidden/>
    <w:rsid w:val="005175CA"/>
  </w:style>
  <w:style w:type="numbering" w:customStyle="1" w:styleId="NoList46">
    <w:name w:val="No List46"/>
    <w:next w:val="a4"/>
    <w:semiHidden/>
    <w:rsid w:val="005175CA"/>
  </w:style>
  <w:style w:type="numbering" w:customStyle="1" w:styleId="NoList1110">
    <w:name w:val="No List1110"/>
    <w:next w:val="a4"/>
    <w:semiHidden/>
    <w:rsid w:val="005175CA"/>
  </w:style>
  <w:style w:type="numbering" w:customStyle="1" w:styleId="NoList125">
    <w:name w:val="No List125"/>
    <w:next w:val="a4"/>
    <w:semiHidden/>
    <w:rsid w:val="005175CA"/>
  </w:style>
  <w:style w:type="numbering" w:customStyle="1" w:styleId="1160">
    <w:name w:val="无列表116"/>
    <w:next w:val="a4"/>
    <w:semiHidden/>
    <w:rsid w:val="005175CA"/>
  </w:style>
  <w:style w:type="numbering" w:customStyle="1" w:styleId="1250">
    <w:name w:val="无列表125"/>
    <w:next w:val="a4"/>
    <w:semiHidden/>
    <w:rsid w:val="005175CA"/>
  </w:style>
  <w:style w:type="numbering" w:customStyle="1" w:styleId="NoList37">
    <w:name w:val="No List37"/>
    <w:next w:val="a4"/>
    <w:uiPriority w:val="99"/>
    <w:semiHidden/>
    <w:unhideWhenUsed/>
    <w:rsid w:val="005175CA"/>
  </w:style>
  <w:style w:type="numbering" w:customStyle="1" w:styleId="180">
    <w:name w:val="无列表18"/>
    <w:next w:val="a4"/>
    <w:semiHidden/>
    <w:rsid w:val="005175CA"/>
  </w:style>
  <w:style w:type="numbering" w:customStyle="1" w:styleId="181">
    <w:name w:val="リストなし18"/>
    <w:next w:val="a4"/>
    <w:uiPriority w:val="99"/>
    <w:semiHidden/>
    <w:unhideWhenUsed/>
    <w:rsid w:val="005175CA"/>
  </w:style>
  <w:style w:type="numbering" w:customStyle="1" w:styleId="NoList120">
    <w:name w:val="No List120"/>
    <w:next w:val="a4"/>
    <w:semiHidden/>
    <w:rsid w:val="005175CA"/>
  </w:style>
  <w:style w:type="numbering" w:customStyle="1" w:styleId="NoList38">
    <w:name w:val="No List38"/>
    <w:next w:val="a4"/>
    <w:semiHidden/>
    <w:rsid w:val="005175CA"/>
  </w:style>
  <w:style w:type="numbering" w:customStyle="1" w:styleId="NoList47">
    <w:name w:val="No List47"/>
    <w:next w:val="a4"/>
    <w:semiHidden/>
    <w:rsid w:val="005175CA"/>
  </w:style>
  <w:style w:type="numbering" w:customStyle="1" w:styleId="NoList126">
    <w:name w:val="No List126"/>
    <w:next w:val="a4"/>
    <w:semiHidden/>
    <w:rsid w:val="005175CA"/>
  </w:style>
  <w:style w:type="numbering" w:customStyle="1" w:styleId="117">
    <w:name w:val="无列表117"/>
    <w:next w:val="a4"/>
    <w:semiHidden/>
    <w:rsid w:val="005175CA"/>
  </w:style>
  <w:style w:type="numbering" w:customStyle="1" w:styleId="126">
    <w:name w:val="无列表126"/>
    <w:next w:val="a4"/>
    <w:semiHidden/>
    <w:rsid w:val="005175CA"/>
  </w:style>
  <w:style w:type="paragraph" w:customStyle="1" w:styleId="LightShading-Accent52">
    <w:name w:val="Light Shading - Accent 52"/>
    <w:uiPriority w:val="99"/>
    <w:semiHidden/>
    <w:rsid w:val="005175C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175C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5175C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5175C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5175CA"/>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5175CA"/>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5175C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5175CA"/>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5175CA"/>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5175CA"/>
    <w:pPr>
      <w:autoSpaceDN w:val="0"/>
    </w:pPr>
    <w:rPr>
      <w:rFonts w:ascii="Times New Roman" w:eastAsia="宋体" w:hAnsi="Times New Roman"/>
      <w:lang w:val="en-GB" w:eastAsia="en-US"/>
    </w:rPr>
  </w:style>
  <w:style w:type="character" w:customStyle="1" w:styleId="2ff4">
    <w:name w:val="未处理的提及2"/>
    <w:uiPriority w:val="52"/>
    <w:rsid w:val="005175CA"/>
    <w:rPr>
      <w:color w:val="808080"/>
      <w:shd w:val="clear" w:color="auto" w:fill="E6E6E6"/>
    </w:rPr>
  </w:style>
  <w:style w:type="character" w:customStyle="1" w:styleId="1ffb">
    <w:name w:val="未处理的提及1"/>
    <w:uiPriority w:val="52"/>
    <w:rsid w:val="005175CA"/>
    <w:rPr>
      <w:color w:val="808080"/>
      <w:shd w:val="clear" w:color="auto" w:fill="E6E6E6"/>
    </w:rPr>
  </w:style>
  <w:style w:type="numbering" w:customStyle="1" w:styleId="2ff5">
    <w:name w:val="リストなし2"/>
    <w:next w:val="a4"/>
    <w:uiPriority w:val="99"/>
    <w:semiHidden/>
    <w:unhideWhenUsed/>
    <w:rsid w:val="005175CA"/>
  </w:style>
  <w:style w:type="table" w:customStyle="1" w:styleId="SGSTableBasic13">
    <w:name w:val="SGS Table Basic 13"/>
    <w:basedOn w:val="a3"/>
    <w:next w:val="af5"/>
    <w:rsid w:val="00517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5175CA"/>
  </w:style>
  <w:style w:type="table" w:customStyle="1" w:styleId="TableGrid15">
    <w:name w:val="Table Grid15"/>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175CA"/>
  </w:style>
  <w:style w:type="numbering" w:customStyle="1" w:styleId="191">
    <w:name w:val="リストなし19"/>
    <w:next w:val="a4"/>
    <w:uiPriority w:val="99"/>
    <w:semiHidden/>
    <w:unhideWhenUsed/>
    <w:rsid w:val="005175CA"/>
  </w:style>
  <w:style w:type="numbering" w:customStyle="1" w:styleId="NoList39">
    <w:name w:val="No List39"/>
    <w:next w:val="a4"/>
    <w:semiHidden/>
    <w:rsid w:val="005175CA"/>
  </w:style>
  <w:style w:type="numbering" w:customStyle="1" w:styleId="NoList48">
    <w:name w:val="No List48"/>
    <w:next w:val="a4"/>
    <w:semiHidden/>
    <w:rsid w:val="005175CA"/>
  </w:style>
  <w:style w:type="table" w:customStyle="1" w:styleId="TableGrid55">
    <w:name w:val="Table Grid55"/>
    <w:basedOn w:val="a3"/>
    <w:next w:val="af5"/>
    <w:rsid w:val="00517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175CA"/>
    <w:rPr>
      <w:rFonts w:ascii="Times New Roman" w:eastAsia="MS Mincho" w:hAnsi="Times New Roman"/>
      <w:lang w:val="sv-SE" w:eastAsia="sv-SE"/>
    </w:rPr>
    <w:tblPr/>
  </w:style>
  <w:style w:type="table" w:customStyle="1" w:styleId="TableGrid113">
    <w:name w:val="Table Grid113"/>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5175CA"/>
  </w:style>
  <w:style w:type="numbering" w:customStyle="1" w:styleId="NoList128">
    <w:name w:val="No List128"/>
    <w:next w:val="a4"/>
    <w:semiHidden/>
    <w:rsid w:val="005175CA"/>
  </w:style>
  <w:style w:type="numbering" w:customStyle="1" w:styleId="118">
    <w:name w:val="无列表118"/>
    <w:next w:val="a4"/>
    <w:semiHidden/>
    <w:rsid w:val="005175CA"/>
  </w:style>
  <w:style w:type="numbering" w:customStyle="1" w:styleId="NoList1115">
    <w:name w:val="No List1115"/>
    <w:next w:val="a4"/>
    <w:semiHidden/>
    <w:rsid w:val="005175CA"/>
  </w:style>
  <w:style w:type="numbering" w:customStyle="1" w:styleId="Style13">
    <w:name w:val="Style13"/>
    <w:uiPriority w:val="99"/>
    <w:rsid w:val="005175CA"/>
    <w:pPr>
      <w:numPr>
        <w:numId w:val="10"/>
      </w:numPr>
    </w:pPr>
  </w:style>
  <w:style w:type="numbering" w:customStyle="1" w:styleId="SGS3">
    <w:name w:val="SGS3"/>
    <w:uiPriority w:val="99"/>
    <w:rsid w:val="005175CA"/>
  </w:style>
  <w:style w:type="table" w:customStyle="1" w:styleId="219">
    <w:name w:val="表 (クラシック) 21"/>
    <w:basedOn w:val="a3"/>
    <w:next w:val="2b"/>
    <w:rsid w:val="00517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517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175CA"/>
  </w:style>
  <w:style w:type="numbering" w:customStyle="1" w:styleId="NoList183">
    <w:name w:val="No List183"/>
    <w:next w:val="a4"/>
    <w:semiHidden/>
    <w:rsid w:val="005175CA"/>
  </w:style>
  <w:style w:type="table" w:customStyle="1" w:styleId="Tabellengitternetz121">
    <w:name w:val="Tabellengitternetz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5175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5175CA"/>
  </w:style>
  <w:style w:type="table" w:customStyle="1" w:styleId="3120">
    <w:name w:val="网格型312"/>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5175CA"/>
  </w:style>
  <w:style w:type="table" w:customStyle="1" w:styleId="TableGrid421">
    <w:name w:val="Table Grid421"/>
    <w:basedOn w:val="a3"/>
    <w:next w:val="af5"/>
    <w:rsid w:val="00517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517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5175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517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5175CA"/>
  </w:style>
  <w:style w:type="numbering" w:customStyle="1" w:styleId="Style111">
    <w:name w:val="Style111"/>
    <w:uiPriority w:val="99"/>
    <w:rsid w:val="005175CA"/>
  </w:style>
  <w:style w:type="numbering" w:customStyle="1" w:styleId="SGS11">
    <w:name w:val="SGS11"/>
    <w:uiPriority w:val="99"/>
    <w:rsid w:val="005175CA"/>
  </w:style>
  <w:style w:type="table" w:customStyle="1" w:styleId="TableClassic212">
    <w:name w:val="Table Classic 212"/>
    <w:basedOn w:val="a3"/>
    <w:next w:val="2b"/>
    <w:rsid w:val="00517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5175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5175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517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517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5175CA"/>
  </w:style>
  <w:style w:type="numbering" w:customStyle="1" w:styleId="1251">
    <w:name w:val="リストなし125"/>
    <w:next w:val="a4"/>
    <w:uiPriority w:val="99"/>
    <w:semiHidden/>
    <w:unhideWhenUsed/>
    <w:rsid w:val="005175CA"/>
  </w:style>
  <w:style w:type="table" w:customStyle="1" w:styleId="TableGrid521">
    <w:name w:val="Table Grid521"/>
    <w:basedOn w:val="a3"/>
    <w:next w:val="af5"/>
    <w:rsid w:val="00517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5175C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517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517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517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5175CA"/>
  </w:style>
  <w:style w:type="numbering" w:customStyle="1" w:styleId="Style121">
    <w:name w:val="Style121"/>
    <w:uiPriority w:val="99"/>
    <w:rsid w:val="005175CA"/>
    <w:pPr>
      <w:numPr>
        <w:numId w:val="11"/>
      </w:numPr>
    </w:pPr>
  </w:style>
  <w:style w:type="numbering" w:customStyle="1" w:styleId="SGS21">
    <w:name w:val="SGS21"/>
    <w:uiPriority w:val="99"/>
    <w:rsid w:val="005175CA"/>
    <w:pPr>
      <w:numPr>
        <w:numId w:val="12"/>
      </w:numPr>
    </w:pPr>
  </w:style>
  <w:style w:type="table" w:customStyle="1" w:styleId="TableClassic221">
    <w:name w:val="Table Classic 221"/>
    <w:basedOn w:val="a3"/>
    <w:next w:val="2b"/>
    <w:rsid w:val="00517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5175CA"/>
    <w:rPr>
      <w:rFonts w:ascii="Times New Roman" w:eastAsia="宋体" w:hAnsi="Times New Roman"/>
      <w:lang w:val="en-GB" w:eastAsia="en-US"/>
    </w:rPr>
  </w:style>
  <w:style w:type="paragraph" w:customStyle="1" w:styleId="11a">
    <w:name w:val="修订11"/>
    <w:hidden/>
    <w:semiHidden/>
    <w:rsid w:val="005175CA"/>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5175CA"/>
    <w:rPr>
      <w:rFonts w:ascii="Times New Roman" w:eastAsia="Times New Roman" w:hAnsi="Times New Roman"/>
      <w:lang w:eastAsia="en-GB"/>
    </w:rPr>
  </w:style>
  <w:style w:type="character" w:customStyle="1" w:styleId="1ffd">
    <w:name w:val="表題 (文字)1"/>
    <w:aliases w:val="Section Header (文字)1"/>
    <w:rsid w:val="005175CA"/>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5175CA"/>
    <w:pPr>
      <w:autoSpaceDN w:val="0"/>
    </w:pPr>
    <w:rPr>
      <w:rFonts w:ascii="Times New Roman" w:eastAsia="MS Mincho" w:hAnsi="Times New Roman"/>
      <w:lang w:val="en-GB" w:eastAsia="en-US"/>
    </w:rPr>
  </w:style>
  <w:style w:type="paragraph" w:customStyle="1" w:styleId="97">
    <w:name w:val="吹き出し9"/>
    <w:basedOn w:val="a1"/>
    <w:uiPriority w:val="99"/>
    <w:rsid w:val="005175CA"/>
    <w:pPr>
      <w:autoSpaceDN w:val="0"/>
    </w:pPr>
    <w:rPr>
      <w:rFonts w:ascii="Tahoma" w:eastAsia="MS Mincho" w:hAnsi="Tahoma" w:cs="Tahoma"/>
      <w:sz w:val="16"/>
      <w:szCs w:val="16"/>
      <w:lang w:eastAsia="zh-CN"/>
    </w:rPr>
  </w:style>
  <w:style w:type="paragraph" w:customStyle="1" w:styleId="76">
    <w:name w:val="図表番号7"/>
    <w:basedOn w:val="a1"/>
    <w:uiPriority w:val="99"/>
    <w:rsid w:val="005175C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5175C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5175CA"/>
    <w:pPr>
      <w:ind w:left="851" w:hanging="284"/>
    </w:pPr>
  </w:style>
  <w:style w:type="paragraph" w:customStyle="1" w:styleId="78">
    <w:name w:val="箇条書き7"/>
    <w:basedOn w:val="aa"/>
    <w:uiPriority w:val="99"/>
    <w:rsid w:val="005175C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5175CA"/>
    <w:pPr>
      <w:tabs>
        <w:tab w:val="clear" w:pos="644"/>
        <w:tab w:val="num" w:pos="1494"/>
      </w:tabs>
      <w:ind w:left="851" w:hanging="284"/>
    </w:pPr>
  </w:style>
  <w:style w:type="paragraph" w:customStyle="1" w:styleId="370">
    <w:name w:val="箇条書き 37"/>
    <w:basedOn w:val="271"/>
    <w:uiPriority w:val="99"/>
    <w:rsid w:val="005175CA"/>
    <w:pPr>
      <w:ind w:left="1135"/>
    </w:pPr>
  </w:style>
  <w:style w:type="paragraph" w:customStyle="1" w:styleId="272">
    <w:name w:val="一覧 27"/>
    <w:basedOn w:val="aa"/>
    <w:uiPriority w:val="99"/>
    <w:rsid w:val="005175C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175CA"/>
    <w:pPr>
      <w:ind w:left="1135"/>
    </w:pPr>
  </w:style>
  <w:style w:type="paragraph" w:customStyle="1" w:styleId="470">
    <w:name w:val="一覧 47"/>
    <w:basedOn w:val="371"/>
    <w:uiPriority w:val="99"/>
    <w:rsid w:val="005175CA"/>
    <w:pPr>
      <w:ind w:left="1418"/>
    </w:pPr>
  </w:style>
  <w:style w:type="paragraph" w:customStyle="1" w:styleId="570">
    <w:name w:val="一覧 57"/>
    <w:basedOn w:val="470"/>
    <w:uiPriority w:val="99"/>
    <w:rsid w:val="005175CA"/>
    <w:pPr>
      <w:ind w:left="1702"/>
    </w:pPr>
  </w:style>
  <w:style w:type="paragraph" w:customStyle="1" w:styleId="471">
    <w:name w:val="箇条書き 47"/>
    <w:basedOn w:val="370"/>
    <w:uiPriority w:val="99"/>
    <w:rsid w:val="005175CA"/>
    <w:pPr>
      <w:ind w:left="1418"/>
    </w:pPr>
  </w:style>
  <w:style w:type="paragraph" w:customStyle="1" w:styleId="571">
    <w:name w:val="箇条書き 57"/>
    <w:basedOn w:val="471"/>
    <w:uiPriority w:val="99"/>
    <w:rsid w:val="005175CA"/>
    <w:pPr>
      <w:ind w:left="1702"/>
    </w:pPr>
  </w:style>
  <w:style w:type="paragraph" w:customStyle="1" w:styleId="79">
    <w:name w:val="コメント文字列7"/>
    <w:basedOn w:val="a1"/>
    <w:uiPriority w:val="99"/>
    <w:rsid w:val="005175CA"/>
    <w:pPr>
      <w:suppressAutoHyphens/>
      <w:autoSpaceDN w:val="0"/>
    </w:pPr>
    <w:rPr>
      <w:rFonts w:eastAsia="MS Mincho" w:cs="CG Times (WN)"/>
      <w:lang w:eastAsia="ar-SA"/>
    </w:rPr>
  </w:style>
  <w:style w:type="paragraph" w:customStyle="1" w:styleId="7a">
    <w:name w:val="コメント内容7"/>
    <w:basedOn w:val="79"/>
    <w:next w:val="79"/>
    <w:uiPriority w:val="99"/>
    <w:rsid w:val="005175CA"/>
    <w:rPr>
      <w:b/>
      <w:bCs/>
    </w:rPr>
  </w:style>
  <w:style w:type="paragraph" w:customStyle="1" w:styleId="7b">
    <w:name w:val="見出しマップ7"/>
    <w:basedOn w:val="a1"/>
    <w:uiPriority w:val="99"/>
    <w:rsid w:val="005175C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5175C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175C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5175CA"/>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5175CA"/>
    <w:pPr>
      <w:suppressAutoHyphens/>
      <w:autoSpaceDN w:val="0"/>
      <w:ind w:left="708"/>
    </w:pPr>
    <w:rPr>
      <w:rFonts w:eastAsia="MS Mincho" w:cs="CG Times (WN)"/>
      <w:lang w:eastAsia="ar-SA"/>
    </w:rPr>
  </w:style>
  <w:style w:type="paragraph" w:customStyle="1" w:styleId="7e">
    <w:name w:val="記7"/>
    <w:basedOn w:val="a1"/>
    <w:next w:val="a1"/>
    <w:uiPriority w:val="99"/>
    <w:rsid w:val="005175CA"/>
    <w:pPr>
      <w:suppressAutoHyphens/>
      <w:autoSpaceDN w:val="0"/>
    </w:pPr>
    <w:rPr>
      <w:rFonts w:eastAsia="MS Mincho" w:cs="CG Times (WN)"/>
      <w:lang w:eastAsia="ar-SA"/>
    </w:rPr>
  </w:style>
  <w:style w:type="paragraph" w:customStyle="1" w:styleId="HTML70">
    <w:name w:val="HTML 書式付き7"/>
    <w:basedOn w:val="a1"/>
    <w:uiPriority w:val="99"/>
    <w:rsid w:val="005175CA"/>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175CA"/>
    <w:pPr>
      <w:suppressAutoHyphens/>
      <w:autoSpaceDN w:val="0"/>
      <w:spacing w:after="120"/>
    </w:pPr>
    <w:rPr>
      <w:rFonts w:eastAsia="MS Mincho" w:cs="CG Times (WN)"/>
      <w:lang w:eastAsia="ar-SA"/>
    </w:rPr>
  </w:style>
  <w:style w:type="paragraph" w:customStyle="1" w:styleId="372">
    <w:name w:val="本文 37"/>
    <w:basedOn w:val="a1"/>
    <w:uiPriority w:val="99"/>
    <w:rsid w:val="005175CA"/>
    <w:pPr>
      <w:suppressAutoHyphens/>
      <w:autoSpaceDN w:val="0"/>
      <w:spacing w:after="120"/>
    </w:pPr>
    <w:rPr>
      <w:rFonts w:eastAsia="MS Mincho" w:cs="CG Times (WN)"/>
      <w:lang w:eastAsia="ar-SA"/>
    </w:rPr>
  </w:style>
  <w:style w:type="character" w:customStyle="1" w:styleId="7f">
    <w:name w:val="段落フォント7"/>
    <w:rsid w:val="005175CA"/>
  </w:style>
  <w:style w:type="character" w:customStyle="1" w:styleId="7f0">
    <w:name w:val="コメント参照7"/>
    <w:rsid w:val="005175CA"/>
    <w:rPr>
      <w:sz w:val="16"/>
    </w:rPr>
  </w:style>
  <w:style w:type="paragraph" w:customStyle="1" w:styleId="1ffe">
    <w:name w:val="正文1"/>
    <w:rsid w:val="005175CA"/>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5175CA"/>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175CA"/>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5175C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5175CA"/>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5175CA"/>
    <w:rPr>
      <w:rFonts w:ascii="Yu Gothic Light" w:hAnsi="Yu Gothic Light" w:cs="Yu Gothic Light" w:hint="default"/>
      <w:lang w:val="nb-NO" w:eastAsia="ja-JP" w:bidi="ar-SA"/>
    </w:rPr>
  </w:style>
  <w:style w:type="character" w:customStyle="1" w:styleId="CharChar72">
    <w:name w:val="Char Char72"/>
    <w:semiHidden/>
    <w:rsid w:val="005175CA"/>
    <w:rPr>
      <w:rFonts w:ascii="Calibri" w:hAnsi="Calibri" w:cs="Calibri" w:hint="default"/>
      <w:shd w:val="clear" w:color="auto" w:fill="000080"/>
      <w:lang w:val="en-GB" w:eastAsia="en-US"/>
    </w:rPr>
  </w:style>
  <w:style w:type="character" w:customStyle="1" w:styleId="CharChar102">
    <w:name w:val="Char Char102"/>
    <w:semiHidden/>
    <w:rsid w:val="005175CA"/>
    <w:rPr>
      <w:rFonts w:ascii="Osaka" w:hAnsi="Osaka" w:cs="Osaka" w:hint="default"/>
      <w:lang w:val="en-GB" w:eastAsia="en-US"/>
    </w:rPr>
  </w:style>
  <w:style w:type="character" w:customStyle="1" w:styleId="CharChar92">
    <w:name w:val="Char Char92"/>
    <w:semiHidden/>
    <w:rsid w:val="005175CA"/>
    <w:rPr>
      <w:rFonts w:ascii="Calibri" w:hAnsi="Calibri" w:cs="Calibri" w:hint="default"/>
      <w:sz w:val="16"/>
      <w:szCs w:val="16"/>
      <w:lang w:val="en-GB" w:eastAsia="en-US"/>
    </w:rPr>
  </w:style>
  <w:style w:type="character" w:customStyle="1" w:styleId="CharChar82">
    <w:name w:val="Char Char82"/>
    <w:semiHidden/>
    <w:rsid w:val="005175CA"/>
    <w:rPr>
      <w:rFonts w:ascii="Osaka" w:hAnsi="Osaka" w:cs="Osaka" w:hint="default"/>
      <w:b/>
      <w:bCs/>
      <w:lang w:val="en-GB" w:eastAsia="en-US"/>
    </w:rPr>
  </w:style>
  <w:style w:type="character" w:customStyle="1" w:styleId="CharChar292">
    <w:name w:val="Char Char292"/>
    <w:rsid w:val="005175CA"/>
    <w:rPr>
      <w:rFonts w:ascii="Helvetica" w:hAnsi="Helvetica" w:cs="Helvetica" w:hint="default"/>
      <w:sz w:val="36"/>
      <w:lang w:val="en-GB" w:eastAsia="en-US" w:bidi="ar-SA"/>
    </w:rPr>
  </w:style>
  <w:style w:type="character" w:customStyle="1" w:styleId="CharChar282">
    <w:name w:val="Char Char282"/>
    <w:rsid w:val="005175CA"/>
    <w:rPr>
      <w:rFonts w:ascii="Helvetica" w:hAnsi="Helvetica" w:cs="Helvetica" w:hint="default"/>
      <w:sz w:val="32"/>
      <w:lang w:val="en-GB"/>
    </w:rPr>
  </w:style>
  <w:style w:type="character" w:customStyle="1" w:styleId="ZchnZchn52">
    <w:name w:val="Zchn Zchn52"/>
    <w:rsid w:val="005175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175CA"/>
    <w:rPr>
      <w:color w:val="808080"/>
      <w:shd w:val="clear" w:color="auto" w:fill="E6E6E6"/>
    </w:rPr>
  </w:style>
  <w:style w:type="paragraph" w:customStyle="1" w:styleId="Char1f5">
    <w:name w:val="(文字) (文字) Char1"/>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5175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5175CA"/>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5175CA"/>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5175CA"/>
    <w:pPr>
      <w:overflowPunct w:val="0"/>
      <w:autoSpaceDE w:val="0"/>
      <w:autoSpaceDN w:val="0"/>
      <w:adjustRightInd w:val="0"/>
      <w:ind w:left="400" w:hanging="400"/>
      <w:jc w:val="center"/>
      <w:textAlignment w:val="baseline"/>
    </w:pPr>
    <w:rPr>
      <w:rFonts w:eastAsia="Calibri Light"/>
      <w:b/>
      <w:lang w:eastAsia="en-GB"/>
    </w:rPr>
  </w:style>
  <w:style w:type="character" w:customStyle="1" w:styleId="Heading1Char">
    <w:name w:val="Heading 1 Char"/>
    <w:rsid w:val="005175CA"/>
    <w:rPr>
      <w:rFonts w:ascii="Helvetica" w:hAnsi="Helvetica"/>
      <w:sz w:val="36"/>
      <w:lang w:val="en-GB" w:eastAsia="en-US" w:bidi="ar-SA"/>
    </w:rPr>
  </w:style>
  <w:style w:type="character" w:customStyle="1" w:styleId="tlid-translation">
    <w:name w:val="tlid-translation"/>
    <w:rsid w:val="005175CA"/>
  </w:style>
  <w:style w:type="character" w:customStyle="1" w:styleId="B1Car">
    <w:name w:val="B1+ Car"/>
    <w:link w:val="B1"/>
    <w:rsid w:val="005175CA"/>
    <w:rPr>
      <w:rFonts w:ascii="Times New Roman" w:eastAsia="宋体" w:hAnsi="Times New Roman"/>
      <w:lang w:val="en-GB" w:eastAsia="x-none"/>
    </w:rPr>
  </w:style>
  <w:style w:type="paragraph" w:customStyle="1" w:styleId="101">
    <w:name w:val="无间隔10"/>
    <w:qFormat/>
    <w:rsid w:val="005175CA"/>
    <w:rPr>
      <w:rFonts w:ascii="Times New Roman" w:eastAsia="宋体" w:hAnsi="Times New Roman"/>
      <w:lang w:val="en-GB" w:eastAsia="en-US"/>
    </w:rPr>
  </w:style>
  <w:style w:type="paragraph" w:customStyle="1" w:styleId="LightShading-Accent53">
    <w:name w:val="Light Shading - Accent 53"/>
    <w:hidden/>
    <w:uiPriority w:val="99"/>
    <w:semiHidden/>
    <w:rsid w:val="005175CA"/>
    <w:rPr>
      <w:rFonts w:ascii="Times New Roman" w:eastAsia="宋体" w:hAnsi="Times New Roman"/>
      <w:lang w:val="en-GB" w:eastAsia="en-US"/>
    </w:rPr>
  </w:style>
  <w:style w:type="paragraph" w:customStyle="1" w:styleId="LightList-Accent53">
    <w:name w:val="Light List - Accent 53"/>
    <w:basedOn w:val="a1"/>
    <w:uiPriority w:val="34"/>
    <w:qFormat/>
    <w:rsid w:val="005175C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5175CA"/>
    <w:rPr>
      <w:rFonts w:ascii="Times New Roman" w:eastAsia="宋体" w:hAnsi="Times New Roman"/>
      <w:lang w:val="en-GB" w:eastAsia="en-US"/>
    </w:rPr>
  </w:style>
  <w:style w:type="character" w:customStyle="1" w:styleId="3ff1">
    <w:name w:val="未处理的提及3"/>
    <w:uiPriority w:val="52"/>
    <w:rsid w:val="005175CA"/>
    <w:rPr>
      <w:color w:val="808080"/>
      <w:shd w:val="clear" w:color="auto" w:fill="E6E6E6"/>
    </w:rPr>
  </w:style>
  <w:style w:type="paragraph" w:customStyle="1" w:styleId="LightList-Accent34">
    <w:name w:val="Light List - Accent 34"/>
    <w:hidden/>
    <w:uiPriority w:val="99"/>
    <w:semiHidden/>
    <w:rsid w:val="005175CA"/>
    <w:rPr>
      <w:rFonts w:ascii="Times New Roman" w:eastAsia="宋体" w:hAnsi="Times New Roman"/>
      <w:lang w:val="en-GB" w:eastAsia="en-US"/>
    </w:rPr>
  </w:style>
  <w:style w:type="paragraph" w:customStyle="1" w:styleId="ColorfulShading-Accent13">
    <w:name w:val="Colorful Shading - Accent 13"/>
    <w:hidden/>
    <w:uiPriority w:val="99"/>
    <w:unhideWhenUsed/>
    <w:rsid w:val="005175CA"/>
    <w:rPr>
      <w:rFonts w:ascii="Times New Roman" w:eastAsia="宋体" w:hAnsi="Times New Roman"/>
      <w:lang w:val="en-GB" w:eastAsia="en-US"/>
    </w:rPr>
  </w:style>
  <w:style w:type="character" w:customStyle="1" w:styleId="UnresolvedMention5">
    <w:name w:val="Unresolved Mention5"/>
    <w:uiPriority w:val="99"/>
    <w:unhideWhenUsed/>
    <w:rsid w:val="005175CA"/>
    <w:rPr>
      <w:color w:val="808080"/>
      <w:shd w:val="clear" w:color="auto" w:fill="E6E6E6"/>
    </w:rPr>
  </w:style>
  <w:style w:type="character" w:customStyle="1" w:styleId="MediumGrid2Char1">
    <w:name w:val="Medium Grid 2 Char1"/>
    <w:link w:val="2ff6"/>
    <w:uiPriority w:val="1"/>
    <w:rsid w:val="005175CA"/>
    <w:rPr>
      <w:rFonts w:ascii="Arial" w:eastAsia="PMingLiU" w:hAnsi="Arial"/>
      <w:lang w:val="x-none" w:eastAsia="x-none"/>
    </w:rPr>
  </w:style>
  <w:style w:type="character" w:customStyle="1" w:styleId="ColorfulGrid-Accent1Char1">
    <w:name w:val="Colorful Grid - Accent 1 Char1"/>
    <w:uiPriority w:val="29"/>
    <w:rsid w:val="005175CA"/>
    <w:rPr>
      <w:rFonts w:ascii="Arial" w:eastAsia="PMingLiU" w:hAnsi="Arial"/>
      <w:i/>
      <w:iCs/>
      <w:color w:val="000000"/>
      <w:lang w:val="en-GB" w:eastAsia="en-GB"/>
    </w:rPr>
  </w:style>
  <w:style w:type="character" w:customStyle="1" w:styleId="LightShading-Accent2Char1">
    <w:name w:val="Light Shading - Accent 2 Char1"/>
    <w:uiPriority w:val="30"/>
    <w:rsid w:val="005175CA"/>
    <w:rPr>
      <w:rFonts w:ascii="Arial" w:eastAsia="PMingLiU" w:hAnsi="Arial"/>
      <w:b/>
      <w:bCs/>
      <w:i/>
      <w:iCs/>
      <w:color w:val="4F81BD"/>
      <w:lang w:val="en-GB" w:eastAsia="en-GB"/>
    </w:rPr>
  </w:style>
  <w:style w:type="table" w:styleId="-3">
    <w:name w:val="Colorful List Accent 3"/>
    <w:basedOn w:val="a3"/>
    <w:uiPriority w:val="29"/>
    <w:unhideWhenUsed/>
    <w:qFormat/>
    <w:rsid w:val="00517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17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17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175CA"/>
    <w:rPr>
      <w:rFonts w:ascii="Calibri" w:eastAsia="Calibri" w:hAnsi="Calibri"/>
      <w:sz w:val="22"/>
      <w:szCs w:val="22"/>
      <w:lang w:eastAsia="en-GB"/>
    </w:rPr>
  </w:style>
  <w:style w:type="table" w:styleId="2ff6">
    <w:name w:val="Medium Grid 2"/>
    <w:basedOn w:val="a3"/>
    <w:link w:val="MediumGrid2Char1"/>
    <w:uiPriority w:val="1"/>
    <w:unhideWhenUsed/>
    <w:rsid w:val="00517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17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5175CA"/>
    <w:rPr>
      <w:rFonts w:ascii="Times New Roman" w:eastAsia="Batang" w:hAnsi="Times New Roman"/>
      <w:lang w:val="en-GB" w:eastAsia="en-US"/>
    </w:rPr>
  </w:style>
  <w:style w:type="paragraph" w:customStyle="1" w:styleId="11b">
    <w:name w:val="无间隔11"/>
    <w:qFormat/>
    <w:rsid w:val="005175CA"/>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175C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175CA"/>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175CA"/>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175CA"/>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175CA"/>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5175CA"/>
    <w:rPr>
      <w:rFonts w:ascii="Times New Roman" w:eastAsia="Times New Roman" w:hAnsi="Times New Roman"/>
      <w:sz w:val="18"/>
      <w:szCs w:val="18"/>
      <w:lang w:val="en-GB" w:eastAsia="en-GB"/>
    </w:rPr>
  </w:style>
  <w:style w:type="character" w:customStyle="1" w:styleId="1fff1">
    <w:name w:val="标题 字符1"/>
    <w:aliases w:val="Section Header 字符1"/>
    <w:rsid w:val="005175CA"/>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175CA"/>
    <w:rPr>
      <w:rFonts w:ascii="Times New Roman" w:hAnsi="Times New Roman"/>
      <w:lang w:val="en-GB" w:eastAsia="en-US"/>
    </w:rPr>
  </w:style>
  <w:style w:type="character" w:customStyle="1" w:styleId="MediumGrid2Char2">
    <w:name w:val="Medium Grid 2 Char2"/>
    <w:uiPriority w:val="1"/>
    <w:locked/>
    <w:rsid w:val="00517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75C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175C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175CA"/>
    <w:rPr>
      <w:rFonts w:ascii="Arial" w:eastAsia="PMingLiU" w:hAnsi="Arial"/>
      <w:i/>
      <w:iCs/>
      <w:color w:val="000000"/>
      <w:lang w:val="en-GB" w:eastAsia="en-GB"/>
    </w:rPr>
  </w:style>
  <w:style w:type="character" w:customStyle="1" w:styleId="LightShading-Accent2Char2">
    <w:name w:val="Light Shading - Accent 2 Char2"/>
    <w:uiPriority w:val="30"/>
    <w:rsid w:val="005175CA"/>
    <w:rPr>
      <w:rFonts w:ascii="Arial" w:eastAsia="PMingLiU" w:hAnsi="Arial"/>
      <w:b/>
      <w:bCs/>
      <w:i/>
      <w:iCs/>
      <w:color w:val="4F81BD"/>
      <w:lang w:val="en-GB" w:eastAsia="en-GB"/>
    </w:rPr>
  </w:style>
  <w:style w:type="character" w:customStyle="1" w:styleId="MediumGrid11">
    <w:name w:val="Medium Grid 11"/>
    <w:uiPriority w:val="99"/>
    <w:rsid w:val="005175CA"/>
    <w:rPr>
      <w:color w:val="808080"/>
    </w:rPr>
  </w:style>
  <w:style w:type="character" w:customStyle="1" w:styleId="5f7">
    <w:name w:val="未处理的提及5"/>
    <w:uiPriority w:val="52"/>
    <w:rsid w:val="005175CA"/>
    <w:rPr>
      <w:color w:val="808080"/>
      <w:shd w:val="clear" w:color="auto" w:fill="E6E6E6"/>
    </w:rPr>
  </w:style>
  <w:style w:type="character" w:customStyle="1" w:styleId="4fd">
    <w:name w:val="未处理的提及4"/>
    <w:uiPriority w:val="52"/>
    <w:rsid w:val="005175CA"/>
    <w:rPr>
      <w:color w:val="808080"/>
      <w:shd w:val="clear" w:color="auto" w:fill="E6E6E6"/>
    </w:rPr>
  </w:style>
  <w:style w:type="table" w:styleId="1-2">
    <w:name w:val="Medium Grid 1 Accent 2"/>
    <w:basedOn w:val="a3"/>
    <w:uiPriority w:val="34"/>
    <w:unhideWhenUsed/>
    <w:rsid w:val="005175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17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17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17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5175CA"/>
    <w:pPr>
      <w:keepNext/>
      <w:keepLines/>
      <w:spacing w:after="0"/>
      <w:ind w:left="851" w:hanging="851"/>
    </w:pPr>
    <w:rPr>
      <w:rFonts w:ascii="Arial" w:eastAsia="宋体" w:hAnsi="Arial"/>
      <w:sz w:val="18"/>
    </w:rPr>
  </w:style>
  <w:style w:type="character" w:customStyle="1" w:styleId="search-word-mail">
    <w:name w:val="search-word-mail"/>
    <w:rsid w:val="00517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AB9F2-CA09-4BDC-8421-BB09200FA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4885</Words>
  <Characters>27850</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2022-05-06T07:07:00Z</dcterms:created>
  <dcterms:modified xsi:type="dcterms:W3CDTF">2022-05-06T07:07:00Z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R5-222987</vt:lpwstr>
  </property>
  <property fmtid="{D5CDD505-2E9C-101B-9397-08002B2CF9AE}" pid="10" name="Spec#">
    <vt:lpwstr>36.521-2</vt:lpwstr>
  </property>
  <property fmtid="{D5CDD505-2E9C-101B-9397-08002B2CF9AE}" pid="11" name="Cr#">
    <vt:lpwstr>0983</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Annex E and F for feMob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