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95F8FF" w14:textId="66041658" w:rsidR="00CA7099" w:rsidRPr="00C5784F" w:rsidRDefault="00CA7099" w:rsidP="00CA7099">
      <w:pPr>
        <w:pStyle w:val="CRCoverPage"/>
        <w:tabs>
          <w:tab w:val="right" w:pos="9639"/>
        </w:tabs>
        <w:spacing w:after="0"/>
        <w:rPr>
          <w:b/>
          <w:i/>
          <w:noProof/>
          <w:sz w:val="28"/>
        </w:rPr>
      </w:pPr>
      <w:r w:rsidRPr="00C5784F">
        <w:rPr>
          <w:b/>
          <w:noProof/>
          <w:sz w:val="24"/>
        </w:rPr>
        <w:t>3GPP TSG-RAN5 Meeting #9</w:t>
      </w:r>
      <w:r>
        <w:rPr>
          <w:b/>
          <w:noProof/>
          <w:sz w:val="24"/>
        </w:rPr>
        <w:t>5</w:t>
      </w:r>
      <w:r w:rsidRPr="00C5784F">
        <w:rPr>
          <w:b/>
          <w:noProof/>
          <w:sz w:val="24"/>
        </w:rPr>
        <w:t xml:space="preserve">-e                      </w:t>
      </w:r>
      <w:r w:rsidRPr="00C5784F">
        <w:rPr>
          <w:b/>
          <w:i/>
          <w:noProof/>
          <w:sz w:val="28"/>
        </w:rPr>
        <w:tab/>
      </w:r>
      <w:r w:rsidR="001F5C04" w:rsidRPr="001F5C04">
        <w:rPr>
          <w:b/>
          <w:i/>
          <w:noProof/>
          <w:sz w:val="28"/>
        </w:rPr>
        <w:t>R5-223183</w:t>
      </w:r>
    </w:p>
    <w:p w14:paraId="047E2123" w14:textId="11F8E1BF" w:rsidR="00CA7099" w:rsidRDefault="001F5C04" w:rsidP="00CA7099">
      <w:pPr>
        <w:pStyle w:val="CRCoverPage"/>
        <w:outlineLvl w:val="0"/>
        <w:rPr>
          <w:b/>
          <w:noProof/>
          <w:sz w:val="24"/>
        </w:rPr>
      </w:pPr>
      <w:r w:rsidRPr="001F5C04">
        <w:rPr>
          <w:b/>
          <w:sz w:val="24"/>
        </w:rPr>
        <w:t>Electronic Meeting, May 9 - 20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7099" w14:paraId="5ED5DD60" w14:textId="77777777" w:rsidTr="00F7597B">
        <w:tc>
          <w:tcPr>
            <w:tcW w:w="9641" w:type="dxa"/>
            <w:gridSpan w:val="9"/>
            <w:tcBorders>
              <w:top w:val="single" w:sz="4" w:space="0" w:color="auto"/>
              <w:left w:val="single" w:sz="4" w:space="0" w:color="auto"/>
              <w:right w:val="single" w:sz="4" w:space="0" w:color="auto"/>
            </w:tcBorders>
          </w:tcPr>
          <w:p w14:paraId="75C9EEAA" w14:textId="77777777" w:rsidR="00CA7099" w:rsidRDefault="00CA7099" w:rsidP="00F7597B">
            <w:pPr>
              <w:pStyle w:val="CRCoverPage"/>
              <w:spacing w:after="0"/>
              <w:jc w:val="right"/>
              <w:rPr>
                <w:i/>
                <w:noProof/>
              </w:rPr>
            </w:pPr>
            <w:r>
              <w:rPr>
                <w:i/>
                <w:noProof/>
                <w:sz w:val="14"/>
              </w:rPr>
              <w:t>CR-Form-v12.2</w:t>
            </w:r>
          </w:p>
        </w:tc>
      </w:tr>
      <w:tr w:rsidR="00CA7099" w14:paraId="404CDE02" w14:textId="77777777" w:rsidTr="00F7597B">
        <w:tc>
          <w:tcPr>
            <w:tcW w:w="9641" w:type="dxa"/>
            <w:gridSpan w:val="9"/>
            <w:tcBorders>
              <w:left w:val="single" w:sz="4" w:space="0" w:color="auto"/>
              <w:right w:val="single" w:sz="4" w:space="0" w:color="auto"/>
            </w:tcBorders>
          </w:tcPr>
          <w:p w14:paraId="4D9AA230" w14:textId="77777777" w:rsidR="00CA7099" w:rsidRDefault="00CA7099" w:rsidP="00F7597B">
            <w:pPr>
              <w:pStyle w:val="CRCoverPage"/>
              <w:spacing w:after="0"/>
              <w:jc w:val="center"/>
              <w:rPr>
                <w:noProof/>
              </w:rPr>
            </w:pPr>
            <w:r>
              <w:rPr>
                <w:b/>
                <w:noProof/>
                <w:sz w:val="32"/>
              </w:rPr>
              <w:t>CHANGE REQUEST</w:t>
            </w:r>
          </w:p>
        </w:tc>
      </w:tr>
      <w:tr w:rsidR="00CA7099" w14:paraId="41C4DD3A" w14:textId="77777777" w:rsidTr="00F7597B">
        <w:tc>
          <w:tcPr>
            <w:tcW w:w="9641" w:type="dxa"/>
            <w:gridSpan w:val="9"/>
            <w:tcBorders>
              <w:left w:val="single" w:sz="4" w:space="0" w:color="auto"/>
              <w:right w:val="single" w:sz="4" w:space="0" w:color="auto"/>
            </w:tcBorders>
          </w:tcPr>
          <w:p w14:paraId="5FEDD302" w14:textId="77777777" w:rsidR="00CA7099" w:rsidRDefault="00CA7099" w:rsidP="00F7597B">
            <w:pPr>
              <w:pStyle w:val="CRCoverPage"/>
              <w:spacing w:after="0"/>
              <w:rPr>
                <w:noProof/>
                <w:sz w:val="8"/>
                <w:szCs w:val="8"/>
              </w:rPr>
            </w:pPr>
          </w:p>
        </w:tc>
      </w:tr>
      <w:tr w:rsidR="00CA7099" w14:paraId="23EA357C" w14:textId="77777777" w:rsidTr="00F7597B">
        <w:tc>
          <w:tcPr>
            <w:tcW w:w="142" w:type="dxa"/>
            <w:tcBorders>
              <w:left w:val="single" w:sz="4" w:space="0" w:color="auto"/>
            </w:tcBorders>
          </w:tcPr>
          <w:p w14:paraId="3867CA52" w14:textId="77777777" w:rsidR="00CA7099" w:rsidRPr="001F5C04" w:rsidRDefault="00CA7099" w:rsidP="00F7597B">
            <w:pPr>
              <w:pStyle w:val="CRCoverPage"/>
              <w:spacing w:after="0"/>
              <w:jc w:val="right"/>
              <w:rPr>
                <w:b/>
                <w:noProof/>
                <w:sz w:val="28"/>
              </w:rPr>
            </w:pPr>
          </w:p>
        </w:tc>
        <w:tc>
          <w:tcPr>
            <w:tcW w:w="1559" w:type="dxa"/>
            <w:shd w:val="pct30" w:color="FFFF00" w:fill="auto"/>
          </w:tcPr>
          <w:p w14:paraId="00C973E0" w14:textId="6AEAAB9E" w:rsidR="00CA7099" w:rsidRPr="001F5C04" w:rsidRDefault="00EC22F5" w:rsidP="00F7597B">
            <w:pPr>
              <w:pStyle w:val="CRCoverPage"/>
              <w:spacing w:after="0"/>
              <w:jc w:val="right"/>
              <w:rPr>
                <w:b/>
                <w:noProof/>
                <w:sz w:val="28"/>
              </w:rPr>
            </w:pPr>
            <w:r w:rsidRPr="001F5C04">
              <w:rPr>
                <w:b/>
                <w:sz w:val="28"/>
              </w:rPr>
              <w:fldChar w:fldCharType="begin"/>
            </w:r>
            <w:r w:rsidRPr="001F5C04">
              <w:rPr>
                <w:b/>
                <w:sz w:val="28"/>
              </w:rPr>
              <w:instrText xml:space="preserve"> DOCPROPERTY  Spec#  \* MERGEFORMAT </w:instrText>
            </w:r>
            <w:r w:rsidRPr="001F5C04">
              <w:rPr>
                <w:b/>
                <w:sz w:val="28"/>
              </w:rPr>
              <w:fldChar w:fldCharType="separate"/>
            </w:r>
            <w:r w:rsidR="00CA7099" w:rsidRPr="001F5C04">
              <w:rPr>
                <w:b/>
                <w:noProof/>
                <w:sz w:val="28"/>
              </w:rPr>
              <w:t>36.5</w:t>
            </w:r>
            <w:r w:rsidRPr="001F5C04">
              <w:rPr>
                <w:b/>
                <w:noProof/>
                <w:sz w:val="28"/>
              </w:rPr>
              <w:fldChar w:fldCharType="end"/>
            </w:r>
            <w:r w:rsidR="00CA7099" w:rsidRPr="001F5C04">
              <w:rPr>
                <w:b/>
                <w:noProof/>
                <w:sz w:val="28"/>
              </w:rPr>
              <w:t>21-3</w:t>
            </w:r>
          </w:p>
        </w:tc>
        <w:tc>
          <w:tcPr>
            <w:tcW w:w="709" w:type="dxa"/>
          </w:tcPr>
          <w:p w14:paraId="4B6F01CF" w14:textId="77777777" w:rsidR="00CA7099" w:rsidRPr="001F5C04" w:rsidRDefault="00CA7099" w:rsidP="00F7597B">
            <w:pPr>
              <w:pStyle w:val="CRCoverPage"/>
              <w:spacing w:after="0"/>
              <w:jc w:val="center"/>
              <w:rPr>
                <w:b/>
                <w:noProof/>
                <w:sz w:val="28"/>
              </w:rPr>
            </w:pPr>
            <w:r w:rsidRPr="001F5C04">
              <w:rPr>
                <w:b/>
                <w:noProof/>
                <w:sz w:val="28"/>
              </w:rPr>
              <w:t>CR</w:t>
            </w:r>
          </w:p>
        </w:tc>
        <w:tc>
          <w:tcPr>
            <w:tcW w:w="1276" w:type="dxa"/>
            <w:shd w:val="pct30" w:color="FFFF00" w:fill="auto"/>
          </w:tcPr>
          <w:p w14:paraId="7CA54D32" w14:textId="13F91F87" w:rsidR="00CA7099" w:rsidRPr="001F5C04" w:rsidRDefault="001F5C04" w:rsidP="00F7597B">
            <w:pPr>
              <w:pStyle w:val="CRCoverPage"/>
              <w:spacing w:after="0"/>
              <w:rPr>
                <w:b/>
                <w:noProof/>
                <w:sz w:val="28"/>
              </w:rPr>
            </w:pPr>
            <w:r w:rsidRPr="001F5C04">
              <w:rPr>
                <w:b/>
                <w:sz w:val="28"/>
              </w:rPr>
              <w:t>2638</w:t>
            </w:r>
          </w:p>
        </w:tc>
        <w:tc>
          <w:tcPr>
            <w:tcW w:w="709" w:type="dxa"/>
          </w:tcPr>
          <w:p w14:paraId="6C8F6B27" w14:textId="77777777" w:rsidR="00CA7099" w:rsidRPr="001F5C04" w:rsidRDefault="00CA7099" w:rsidP="00F7597B">
            <w:pPr>
              <w:pStyle w:val="CRCoverPage"/>
              <w:tabs>
                <w:tab w:val="right" w:pos="625"/>
              </w:tabs>
              <w:spacing w:after="0"/>
              <w:jc w:val="center"/>
              <w:rPr>
                <w:b/>
                <w:noProof/>
                <w:sz w:val="28"/>
              </w:rPr>
            </w:pPr>
            <w:r w:rsidRPr="001F5C04">
              <w:rPr>
                <w:b/>
                <w:bCs/>
                <w:noProof/>
                <w:sz w:val="28"/>
              </w:rPr>
              <w:t>rev</w:t>
            </w:r>
          </w:p>
        </w:tc>
        <w:tc>
          <w:tcPr>
            <w:tcW w:w="992" w:type="dxa"/>
            <w:shd w:val="pct30" w:color="FFFF00" w:fill="auto"/>
          </w:tcPr>
          <w:p w14:paraId="550E97E6" w14:textId="77777777" w:rsidR="00CA7099" w:rsidRPr="001F5C04" w:rsidRDefault="00EC22F5" w:rsidP="00F7597B">
            <w:pPr>
              <w:pStyle w:val="CRCoverPage"/>
              <w:spacing w:after="0"/>
              <w:jc w:val="center"/>
              <w:rPr>
                <w:b/>
                <w:noProof/>
                <w:sz w:val="28"/>
              </w:rPr>
            </w:pPr>
            <w:r w:rsidRPr="001F5C04">
              <w:rPr>
                <w:b/>
                <w:sz w:val="28"/>
              </w:rPr>
              <w:fldChar w:fldCharType="begin"/>
            </w:r>
            <w:r w:rsidRPr="001F5C04">
              <w:rPr>
                <w:b/>
                <w:sz w:val="28"/>
              </w:rPr>
              <w:instrText xml:space="preserve"> DOCPROPERTY  Revision  \* MERGEFORMAT </w:instrText>
            </w:r>
            <w:r w:rsidRPr="001F5C04">
              <w:rPr>
                <w:b/>
                <w:sz w:val="28"/>
              </w:rPr>
              <w:fldChar w:fldCharType="separate"/>
            </w:r>
            <w:r w:rsidR="00CA7099" w:rsidRPr="001F5C04">
              <w:rPr>
                <w:b/>
                <w:noProof/>
                <w:sz w:val="28"/>
              </w:rPr>
              <w:t>-</w:t>
            </w:r>
            <w:r w:rsidRPr="001F5C04">
              <w:rPr>
                <w:b/>
                <w:noProof/>
                <w:sz w:val="28"/>
              </w:rPr>
              <w:fldChar w:fldCharType="end"/>
            </w:r>
          </w:p>
        </w:tc>
        <w:tc>
          <w:tcPr>
            <w:tcW w:w="2410" w:type="dxa"/>
          </w:tcPr>
          <w:p w14:paraId="2BE63F94" w14:textId="77777777" w:rsidR="00CA7099" w:rsidRPr="001F5C04" w:rsidRDefault="00CA7099" w:rsidP="00F7597B">
            <w:pPr>
              <w:pStyle w:val="CRCoverPage"/>
              <w:tabs>
                <w:tab w:val="right" w:pos="1825"/>
              </w:tabs>
              <w:spacing w:after="0"/>
              <w:jc w:val="center"/>
              <w:rPr>
                <w:b/>
                <w:noProof/>
                <w:sz w:val="28"/>
              </w:rPr>
            </w:pPr>
            <w:r w:rsidRPr="001F5C04">
              <w:rPr>
                <w:b/>
                <w:noProof/>
                <w:sz w:val="28"/>
                <w:szCs w:val="28"/>
              </w:rPr>
              <w:t>Current version:</w:t>
            </w:r>
          </w:p>
        </w:tc>
        <w:tc>
          <w:tcPr>
            <w:tcW w:w="1701" w:type="dxa"/>
            <w:shd w:val="pct30" w:color="FFFF00" w:fill="auto"/>
          </w:tcPr>
          <w:p w14:paraId="3B21CF42" w14:textId="5D3908C2" w:rsidR="00CA7099" w:rsidRPr="001F5C04" w:rsidRDefault="00EC22F5" w:rsidP="00F7597B">
            <w:pPr>
              <w:pStyle w:val="CRCoverPage"/>
              <w:spacing w:after="0"/>
              <w:jc w:val="center"/>
              <w:rPr>
                <w:b/>
                <w:noProof/>
                <w:sz w:val="28"/>
              </w:rPr>
            </w:pPr>
            <w:r w:rsidRPr="001F5C04">
              <w:rPr>
                <w:b/>
                <w:sz w:val="28"/>
              </w:rPr>
              <w:fldChar w:fldCharType="begin"/>
            </w:r>
            <w:r w:rsidRPr="001F5C04">
              <w:rPr>
                <w:b/>
                <w:sz w:val="28"/>
              </w:rPr>
              <w:instrText xml:space="preserve"> DOCPROPERTY  Version  \* MERGEFORMAT </w:instrText>
            </w:r>
            <w:r w:rsidRPr="001F5C04">
              <w:rPr>
                <w:b/>
                <w:sz w:val="28"/>
              </w:rPr>
              <w:fldChar w:fldCharType="separate"/>
            </w:r>
            <w:r w:rsidR="00CA7099" w:rsidRPr="001F5C04">
              <w:rPr>
                <w:b/>
                <w:noProof/>
                <w:sz w:val="28"/>
              </w:rPr>
              <w:t>1</w:t>
            </w:r>
            <w:r w:rsidR="00873D9D" w:rsidRPr="001F5C04">
              <w:rPr>
                <w:b/>
                <w:noProof/>
                <w:sz w:val="28"/>
              </w:rPr>
              <w:t>6</w:t>
            </w:r>
            <w:r w:rsidR="00CA7099" w:rsidRPr="001F5C04">
              <w:rPr>
                <w:b/>
                <w:noProof/>
                <w:sz w:val="28"/>
              </w:rPr>
              <w:t>.</w:t>
            </w:r>
            <w:r w:rsidR="00873D9D" w:rsidRPr="001F5C04">
              <w:rPr>
                <w:b/>
                <w:noProof/>
                <w:sz w:val="28"/>
              </w:rPr>
              <w:t>1</w:t>
            </w:r>
            <w:r w:rsidR="00CA7099" w:rsidRPr="001F5C04">
              <w:rPr>
                <w:b/>
                <w:noProof/>
                <w:sz w:val="28"/>
              </w:rPr>
              <w:t>2.0</w:t>
            </w:r>
            <w:r w:rsidRPr="001F5C04">
              <w:rPr>
                <w:b/>
                <w:noProof/>
                <w:sz w:val="28"/>
              </w:rPr>
              <w:fldChar w:fldCharType="end"/>
            </w:r>
          </w:p>
        </w:tc>
        <w:tc>
          <w:tcPr>
            <w:tcW w:w="143" w:type="dxa"/>
            <w:tcBorders>
              <w:right w:val="single" w:sz="4" w:space="0" w:color="auto"/>
            </w:tcBorders>
          </w:tcPr>
          <w:p w14:paraId="1B18DD30" w14:textId="77777777" w:rsidR="00CA7099" w:rsidRDefault="00CA7099" w:rsidP="00F7597B">
            <w:pPr>
              <w:pStyle w:val="CRCoverPage"/>
              <w:spacing w:after="0"/>
              <w:rPr>
                <w:noProof/>
              </w:rPr>
            </w:pPr>
          </w:p>
        </w:tc>
      </w:tr>
      <w:tr w:rsidR="00CA7099" w14:paraId="41F6228F" w14:textId="77777777" w:rsidTr="00F7597B">
        <w:tc>
          <w:tcPr>
            <w:tcW w:w="9641" w:type="dxa"/>
            <w:gridSpan w:val="9"/>
            <w:tcBorders>
              <w:left w:val="single" w:sz="4" w:space="0" w:color="auto"/>
              <w:right w:val="single" w:sz="4" w:space="0" w:color="auto"/>
            </w:tcBorders>
          </w:tcPr>
          <w:p w14:paraId="6B128E9E" w14:textId="77777777" w:rsidR="00CA7099" w:rsidRDefault="00CA7099" w:rsidP="00F7597B">
            <w:pPr>
              <w:pStyle w:val="CRCoverPage"/>
              <w:spacing w:after="0"/>
              <w:rPr>
                <w:noProof/>
              </w:rPr>
            </w:pPr>
          </w:p>
        </w:tc>
      </w:tr>
      <w:tr w:rsidR="00CA7099" w14:paraId="6AB7A8BF" w14:textId="77777777" w:rsidTr="00F7597B">
        <w:tc>
          <w:tcPr>
            <w:tcW w:w="9641" w:type="dxa"/>
            <w:gridSpan w:val="9"/>
            <w:tcBorders>
              <w:top w:val="single" w:sz="4" w:space="0" w:color="auto"/>
            </w:tcBorders>
          </w:tcPr>
          <w:p w14:paraId="1A9895CD" w14:textId="77777777" w:rsidR="00CA7099" w:rsidRPr="00F25D98" w:rsidRDefault="00CA7099" w:rsidP="00F7597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A7099" w14:paraId="5B5A141A" w14:textId="77777777" w:rsidTr="00F7597B">
        <w:tc>
          <w:tcPr>
            <w:tcW w:w="9641" w:type="dxa"/>
            <w:gridSpan w:val="9"/>
          </w:tcPr>
          <w:p w14:paraId="22D187F9" w14:textId="77777777" w:rsidR="00CA7099" w:rsidRDefault="00CA7099" w:rsidP="00F7597B">
            <w:pPr>
              <w:pStyle w:val="CRCoverPage"/>
              <w:spacing w:after="0"/>
              <w:rPr>
                <w:noProof/>
                <w:sz w:val="8"/>
                <w:szCs w:val="8"/>
              </w:rPr>
            </w:pPr>
          </w:p>
        </w:tc>
      </w:tr>
    </w:tbl>
    <w:p w14:paraId="29C20F93" w14:textId="77777777" w:rsidR="00CA7099" w:rsidRDefault="00CA7099" w:rsidP="00CA70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7099" w14:paraId="349BEE02" w14:textId="77777777" w:rsidTr="00F7597B">
        <w:tc>
          <w:tcPr>
            <w:tcW w:w="2835" w:type="dxa"/>
          </w:tcPr>
          <w:p w14:paraId="14DC43FC" w14:textId="77777777" w:rsidR="00CA7099" w:rsidRDefault="00CA7099" w:rsidP="00F7597B">
            <w:pPr>
              <w:pStyle w:val="CRCoverPage"/>
              <w:tabs>
                <w:tab w:val="right" w:pos="2751"/>
              </w:tabs>
              <w:spacing w:after="0"/>
              <w:rPr>
                <w:b/>
                <w:i/>
                <w:noProof/>
              </w:rPr>
            </w:pPr>
            <w:r>
              <w:rPr>
                <w:b/>
                <w:i/>
                <w:noProof/>
              </w:rPr>
              <w:t>Proposed change affects:</w:t>
            </w:r>
          </w:p>
        </w:tc>
        <w:tc>
          <w:tcPr>
            <w:tcW w:w="1418" w:type="dxa"/>
          </w:tcPr>
          <w:p w14:paraId="6128DC42" w14:textId="77777777" w:rsidR="00CA7099" w:rsidRDefault="00CA7099" w:rsidP="00F7597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6B547" w14:textId="77777777" w:rsidR="00CA7099" w:rsidRDefault="00CA7099" w:rsidP="00F7597B">
            <w:pPr>
              <w:pStyle w:val="CRCoverPage"/>
              <w:spacing w:after="0"/>
              <w:jc w:val="center"/>
              <w:rPr>
                <w:b/>
                <w:caps/>
                <w:noProof/>
              </w:rPr>
            </w:pPr>
          </w:p>
        </w:tc>
        <w:tc>
          <w:tcPr>
            <w:tcW w:w="709" w:type="dxa"/>
            <w:tcBorders>
              <w:left w:val="single" w:sz="4" w:space="0" w:color="auto"/>
            </w:tcBorders>
          </w:tcPr>
          <w:p w14:paraId="6BB554CF" w14:textId="77777777" w:rsidR="00CA7099" w:rsidRDefault="00CA7099" w:rsidP="00F7597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837852" w14:textId="77777777" w:rsidR="00CA7099" w:rsidRDefault="00CA7099" w:rsidP="00F7597B">
            <w:pPr>
              <w:pStyle w:val="CRCoverPage"/>
              <w:spacing w:after="0"/>
              <w:jc w:val="center"/>
              <w:rPr>
                <w:b/>
                <w:caps/>
                <w:noProof/>
              </w:rPr>
            </w:pPr>
          </w:p>
        </w:tc>
        <w:tc>
          <w:tcPr>
            <w:tcW w:w="2126" w:type="dxa"/>
          </w:tcPr>
          <w:p w14:paraId="1CABA3A7" w14:textId="77777777" w:rsidR="00CA7099" w:rsidRDefault="00CA7099" w:rsidP="00F7597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B20A8A" w14:textId="77777777" w:rsidR="00CA7099" w:rsidRDefault="00CA7099" w:rsidP="00F7597B">
            <w:pPr>
              <w:pStyle w:val="CRCoverPage"/>
              <w:spacing w:after="0"/>
              <w:jc w:val="center"/>
              <w:rPr>
                <w:b/>
                <w:caps/>
                <w:noProof/>
              </w:rPr>
            </w:pPr>
          </w:p>
        </w:tc>
        <w:tc>
          <w:tcPr>
            <w:tcW w:w="1418" w:type="dxa"/>
            <w:tcBorders>
              <w:left w:val="nil"/>
            </w:tcBorders>
          </w:tcPr>
          <w:p w14:paraId="6C4B5E45" w14:textId="77777777" w:rsidR="00CA7099" w:rsidRDefault="00CA7099" w:rsidP="00F7597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6C6CF0" w14:textId="77777777" w:rsidR="00CA7099" w:rsidRDefault="00CA7099" w:rsidP="00F7597B">
            <w:pPr>
              <w:pStyle w:val="CRCoverPage"/>
              <w:spacing w:after="0"/>
              <w:jc w:val="center"/>
              <w:rPr>
                <w:b/>
                <w:bCs/>
                <w:caps/>
                <w:noProof/>
              </w:rPr>
            </w:pPr>
          </w:p>
        </w:tc>
      </w:tr>
    </w:tbl>
    <w:p w14:paraId="5D068CC1" w14:textId="77777777" w:rsidR="00CA7099" w:rsidRDefault="00CA7099" w:rsidP="00CA70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7099" w14:paraId="02C240CC" w14:textId="77777777" w:rsidTr="00F7597B">
        <w:tc>
          <w:tcPr>
            <w:tcW w:w="9640" w:type="dxa"/>
            <w:gridSpan w:val="11"/>
          </w:tcPr>
          <w:p w14:paraId="5F52B3A2" w14:textId="77777777" w:rsidR="00CA7099" w:rsidRDefault="00CA7099" w:rsidP="00F7597B">
            <w:pPr>
              <w:pStyle w:val="CRCoverPage"/>
              <w:spacing w:after="0"/>
              <w:rPr>
                <w:noProof/>
                <w:sz w:val="8"/>
                <w:szCs w:val="8"/>
              </w:rPr>
            </w:pPr>
          </w:p>
        </w:tc>
      </w:tr>
      <w:tr w:rsidR="00E722EF" w14:paraId="66BA550F" w14:textId="77777777" w:rsidTr="00F7597B">
        <w:tc>
          <w:tcPr>
            <w:tcW w:w="1843" w:type="dxa"/>
            <w:tcBorders>
              <w:top w:val="single" w:sz="4" w:space="0" w:color="auto"/>
              <w:left w:val="single" w:sz="4" w:space="0" w:color="auto"/>
            </w:tcBorders>
          </w:tcPr>
          <w:p w14:paraId="713C77A5" w14:textId="77777777" w:rsidR="00E722EF" w:rsidRDefault="00E722EF" w:rsidP="00E722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C6F539" w14:textId="7F1086A9" w:rsidR="00E722EF" w:rsidRDefault="00E722EF" w:rsidP="00E722EF">
            <w:pPr>
              <w:pStyle w:val="CRCoverPage"/>
              <w:spacing w:after="0"/>
              <w:ind w:left="100"/>
              <w:rPr>
                <w:noProof/>
              </w:rPr>
            </w:pPr>
            <w:r>
              <w:t>Addition</w:t>
            </w:r>
            <w:r w:rsidRPr="003973EB">
              <w:t xml:space="preserve"> of </w:t>
            </w:r>
            <w:r>
              <w:t>LTE RRM CHO</w:t>
            </w:r>
            <w:r w:rsidRPr="003973EB">
              <w:t xml:space="preserve"> </w:t>
            </w:r>
            <w:r>
              <w:t>t</w:t>
            </w:r>
            <w:r w:rsidRPr="003973EB">
              <w:t xml:space="preserve">est </w:t>
            </w:r>
            <w:r>
              <w:t>c</w:t>
            </w:r>
            <w:r w:rsidRPr="003973EB">
              <w:t>ase</w:t>
            </w:r>
            <w:r>
              <w:t>s</w:t>
            </w:r>
            <w:r w:rsidRPr="003973EB">
              <w:t xml:space="preserve"> </w:t>
            </w:r>
            <w:r>
              <w:t>Test Tolerance into Annex F</w:t>
            </w:r>
          </w:p>
        </w:tc>
      </w:tr>
      <w:tr w:rsidR="00E722EF" w14:paraId="63F5AAB9" w14:textId="77777777" w:rsidTr="00F7597B">
        <w:tc>
          <w:tcPr>
            <w:tcW w:w="1843" w:type="dxa"/>
            <w:tcBorders>
              <w:left w:val="single" w:sz="4" w:space="0" w:color="auto"/>
            </w:tcBorders>
          </w:tcPr>
          <w:p w14:paraId="155E19FC" w14:textId="77777777" w:rsidR="00E722EF" w:rsidRDefault="00E722EF" w:rsidP="00E722EF">
            <w:pPr>
              <w:pStyle w:val="CRCoverPage"/>
              <w:spacing w:after="0"/>
              <w:rPr>
                <w:b/>
                <w:i/>
                <w:noProof/>
                <w:sz w:val="8"/>
                <w:szCs w:val="8"/>
              </w:rPr>
            </w:pPr>
          </w:p>
        </w:tc>
        <w:tc>
          <w:tcPr>
            <w:tcW w:w="7797" w:type="dxa"/>
            <w:gridSpan w:val="10"/>
            <w:tcBorders>
              <w:right w:val="single" w:sz="4" w:space="0" w:color="auto"/>
            </w:tcBorders>
          </w:tcPr>
          <w:p w14:paraId="5617A3D9" w14:textId="77777777" w:rsidR="00E722EF" w:rsidRDefault="00E722EF" w:rsidP="00E722EF">
            <w:pPr>
              <w:pStyle w:val="CRCoverPage"/>
              <w:spacing w:after="0"/>
              <w:rPr>
                <w:noProof/>
                <w:sz w:val="8"/>
                <w:szCs w:val="8"/>
              </w:rPr>
            </w:pPr>
          </w:p>
        </w:tc>
      </w:tr>
      <w:tr w:rsidR="00E722EF" w14:paraId="326F90F0" w14:textId="77777777" w:rsidTr="00F7597B">
        <w:tc>
          <w:tcPr>
            <w:tcW w:w="1843" w:type="dxa"/>
            <w:tcBorders>
              <w:left w:val="single" w:sz="4" w:space="0" w:color="auto"/>
            </w:tcBorders>
          </w:tcPr>
          <w:p w14:paraId="62A374D0" w14:textId="77777777" w:rsidR="00E722EF" w:rsidRDefault="00E722EF" w:rsidP="00E722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C54833" w14:textId="16D95878" w:rsidR="00E722EF" w:rsidRDefault="00EC22F5" w:rsidP="00E722EF">
            <w:pPr>
              <w:pStyle w:val="CRCoverPage"/>
              <w:spacing w:after="0"/>
              <w:ind w:left="100"/>
              <w:rPr>
                <w:noProof/>
              </w:rPr>
            </w:pPr>
            <w:r>
              <w:fldChar w:fldCharType="begin"/>
            </w:r>
            <w:r>
              <w:instrText xml:space="preserve"> DOCPROPERTY  SourceIfWg  \* MERGEFORMAT </w:instrText>
            </w:r>
            <w:r>
              <w:fldChar w:fldCharType="separate"/>
            </w:r>
            <w:r w:rsidR="00E722EF" w:rsidRPr="003973EB">
              <w:rPr>
                <w:noProof/>
              </w:rPr>
              <w:t>Ericsson</w:t>
            </w:r>
            <w:r>
              <w:rPr>
                <w:noProof/>
              </w:rPr>
              <w:fldChar w:fldCharType="end"/>
            </w:r>
          </w:p>
        </w:tc>
      </w:tr>
      <w:tr w:rsidR="00E722EF" w14:paraId="648D5185" w14:textId="77777777" w:rsidTr="00F7597B">
        <w:tc>
          <w:tcPr>
            <w:tcW w:w="1843" w:type="dxa"/>
            <w:tcBorders>
              <w:left w:val="single" w:sz="4" w:space="0" w:color="auto"/>
            </w:tcBorders>
          </w:tcPr>
          <w:p w14:paraId="7D181ACE" w14:textId="77777777" w:rsidR="00E722EF" w:rsidRDefault="00E722EF" w:rsidP="00E722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C945F3" w14:textId="159BA35F" w:rsidR="00E722EF" w:rsidRDefault="00EC22F5" w:rsidP="00E722EF">
            <w:pPr>
              <w:pStyle w:val="CRCoverPage"/>
              <w:spacing w:after="0"/>
              <w:ind w:left="100"/>
              <w:rPr>
                <w:noProof/>
              </w:rPr>
            </w:pPr>
            <w:r>
              <w:fldChar w:fldCharType="begin"/>
            </w:r>
            <w:r>
              <w:instrText xml:space="preserve"> DOCPROPERTY  SourceIfTsg  \* MERGEFORMAT </w:instrText>
            </w:r>
            <w:r>
              <w:fldChar w:fldCharType="separate"/>
            </w:r>
            <w:r w:rsidR="00E722EF" w:rsidRPr="003973EB">
              <w:rPr>
                <w:noProof/>
              </w:rPr>
              <w:t>R5</w:t>
            </w:r>
            <w:r>
              <w:rPr>
                <w:noProof/>
              </w:rPr>
              <w:fldChar w:fldCharType="end"/>
            </w:r>
          </w:p>
        </w:tc>
      </w:tr>
      <w:tr w:rsidR="00CA7099" w14:paraId="28DA4B74" w14:textId="77777777" w:rsidTr="00F7597B">
        <w:tc>
          <w:tcPr>
            <w:tcW w:w="1843" w:type="dxa"/>
            <w:tcBorders>
              <w:left w:val="single" w:sz="4" w:space="0" w:color="auto"/>
            </w:tcBorders>
          </w:tcPr>
          <w:p w14:paraId="1C7D37C8" w14:textId="77777777" w:rsidR="00CA7099" w:rsidRDefault="00CA7099" w:rsidP="00F7597B">
            <w:pPr>
              <w:pStyle w:val="CRCoverPage"/>
              <w:spacing w:after="0"/>
              <w:rPr>
                <w:b/>
                <w:i/>
                <w:noProof/>
                <w:sz w:val="8"/>
                <w:szCs w:val="8"/>
              </w:rPr>
            </w:pPr>
          </w:p>
        </w:tc>
        <w:tc>
          <w:tcPr>
            <w:tcW w:w="7797" w:type="dxa"/>
            <w:gridSpan w:val="10"/>
            <w:tcBorders>
              <w:right w:val="single" w:sz="4" w:space="0" w:color="auto"/>
            </w:tcBorders>
          </w:tcPr>
          <w:p w14:paraId="0AD1ACAE" w14:textId="77777777" w:rsidR="00CA7099" w:rsidRDefault="00CA7099" w:rsidP="00F7597B">
            <w:pPr>
              <w:pStyle w:val="CRCoverPage"/>
              <w:spacing w:after="0"/>
              <w:rPr>
                <w:noProof/>
                <w:sz w:val="8"/>
                <w:szCs w:val="8"/>
              </w:rPr>
            </w:pPr>
          </w:p>
        </w:tc>
      </w:tr>
      <w:tr w:rsidR="00CA7099" w14:paraId="253E5D82" w14:textId="77777777" w:rsidTr="00F7597B">
        <w:tc>
          <w:tcPr>
            <w:tcW w:w="1843" w:type="dxa"/>
            <w:tcBorders>
              <w:left w:val="single" w:sz="4" w:space="0" w:color="auto"/>
            </w:tcBorders>
          </w:tcPr>
          <w:p w14:paraId="598D7C7A" w14:textId="77777777" w:rsidR="00CA7099" w:rsidRDefault="00CA7099" w:rsidP="00F7597B">
            <w:pPr>
              <w:pStyle w:val="CRCoverPage"/>
              <w:tabs>
                <w:tab w:val="right" w:pos="1759"/>
              </w:tabs>
              <w:spacing w:after="0"/>
              <w:rPr>
                <w:b/>
                <w:i/>
                <w:noProof/>
              </w:rPr>
            </w:pPr>
            <w:r>
              <w:rPr>
                <w:b/>
                <w:i/>
                <w:noProof/>
              </w:rPr>
              <w:t>Work item code:</w:t>
            </w:r>
          </w:p>
        </w:tc>
        <w:tc>
          <w:tcPr>
            <w:tcW w:w="3686" w:type="dxa"/>
            <w:gridSpan w:val="5"/>
            <w:shd w:val="pct30" w:color="FFFF00" w:fill="auto"/>
          </w:tcPr>
          <w:p w14:paraId="23ED3E45" w14:textId="2A79E638" w:rsidR="00CA7099" w:rsidRDefault="00E722EF" w:rsidP="00F7597B">
            <w:pPr>
              <w:pStyle w:val="CRCoverPage"/>
              <w:spacing w:after="0"/>
              <w:ind w:left="100"/>
              <w:rPr>
                <w:noProof/>
              </w:rPr>
            </w:pPr>
            <w:proofErr w:type="spellStart"/>
            <w:r w:rsidRPr="003973EB">
              <w:rPr>
                <w:lang w:eastAsia="fr-FR"/>
              </w:rPr>
              <w:t>LTE_feMob-UEConTest</w:t>
            </w:r>
            <w:proofErr w:type="spellEnd"/>
          </w:p>
        </w:tc>
        <w:tc>
          <w:tcPr>
            <w:tcW w:w="567" w:type="dxa"/>
            <w:tcBorders>
              <w:left w:val="nil"/>
            </w:tcBorders>
          </w:tcPr>
          <w:p w14:paraId="5F7AB0C2" w14:textId="77777777" w:rsidR="00CA7099" w:rsidRDefault="00CA7099" w:rsidP="00F7597B">
            <w:pPr>
              <w:pStyle w:val="CRCoverPage"/>
              <w:spacing w:after="0"/>
              <w:ind w:right="100"/>
              <w:rPr>
                <w:noProof/>
              </w:rPr>
            </w:pPr>
          </w:p>
        </w:tc>
        <w:tc>
          <w:tcPr>
            <w:tcW w:w="1417" w:type="dxa"/>
            <w:gridSpan w:val="3"/>
            <w:tcBorders>
              <w:left w:val="nil"/>
            </w:tcBorders>
          </w:tcPr>
          <w:p w14:paraId="00DBFE90" w14:textId="77777777" w:rsidR="00CA7099" w:rsidRDefault="00CA7099" w:rsidP="00F7597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C18600" w14:textId="7C97B2FB" w:rsidR="00CA7099" w:rsidRDefault="00EC22F5" w:rsidP="00F7597B">
            <w:pPr>
              <w:pStyle w:val="CRCoverPage"/>
              <w:spacing w:after="0"/>
              <w:ind w:left="100"/>
              <w:rPr>
                <w:noProof/>
              </w:rPr>
            </w:pPr>
            <w:r>
              <w:fldChar w:fldCharType="begin"/>
            </w:r>
            <w:r>
              <w:instrText xml:space="preserve"> DOCPROPERTY  ResDate  \* MERGEFORMAT </w:instrText>
            </w:r>
            <w:r>
              <w:fldChar w:fldCharType="separate"/>
            </w:r>
            <w:r w:rsidR="00CA7099" w:rsidRPr="00C5784F">
              <w:rPr>
                <w:lang w:eastAsia="fr-FR"/>
              </w:rPr>
              <w:fldChar w:fldCharType="begin"/>
            </w:r>
            <w:r w:rsidR="00CA7099" w:rsidRPr="00C5784F">
              <w:rPr>
                <w:lang w:eastAsia="fr-FR"/>
              </w:rPr>
              <w:instrText xml:space="preserve"> DOCPROPERTY  ResDate  \* MERGEFORMAT </w:instrText>
            </w:r>
            <w:r w:rsidR="00CA7099" w:rsidRPr="00C5784F">
              <w:rPr>
                <w:lang w:eastAsia="fr-FR"/>
              </w:rPr>
              <w:fldChar w:fldCharType="separate"/>
            </w:r>
            <w:r w:rsidR="00CA7099" w:rsidRPr="00C5784F">
              <w:rPr>
                <w:lang w:eastAsia="fr-FR"/>
              </w:rPr>
              <w:t>2022-0</w:t>
            </w:r>
            <w:r w:rsidR="006245F7">
              <w:rPr>
                <w:lang w:eastAsia="fr-FR"/>
              </w:rPr>
              <w:t>4-2</w:t>
            </w:r>
            <w:r w:rsidR="00CA7099">
              <w:rPr>
                <w:lang w:eastAsia="fr-FR"/>
              </w:rPr>
              <w:t>5</w:t>
            </w:r>
            <w:r w:rsidR="00CA7099" w:rsidRPr="00C5784F">
              <w:rPr>
                <w:lang w:eastAsia="fr-FR"/>
              </w:rPr>
              <w:fldChar w:fldCharType="end"/>
            </w:r>
            <w:r>
              <w:rPr>
                <w:lang w:eastAsia="fr-FR"/>
              </w:rPr>
              <w:fldChar w:fldCharType="end"/>
            </w:r>
          </w:p>
        </w:tc>
      </w:tr>
      <w:tr w:rsidR="00CA7099" w14:paraId="06DEDB04" w14:textId="77777777" w:rsidTr="00F7597B">
        <w:tc>
          <w:tcPr>
            <w:tcW w:w="1843" w:type="dxa"/>
            <w:tcBorders>
              <w:left w:val="single" w:sz="4" w:space="0" w:color="auto"/>
            </w:tcBorders>
          </w:tcPr>
          <w:p w14:paraId="64960959" w14:textId="77777777" w:rsidR="00CA7099" w:rsidRDefault="00CA7099" w:rsidP="00F7597B">
            <w:pPr>
              <w:pStyle w:val="CRCoverPage"/>
              <w:spacing w:after="0"/>
              <w:rPr>
                <w:b/>
                <w:i/>
                <w:noProof/>
                <w:sz w:val="8"/>
                <w:szCs w:val="8"/>
              </w:rPr>
            </w:pPr>
          </w:p>
        </w:tc>
        <w:tc>
          <w:tcPr>
            <w:tcW w:w="1986" w:type="dxa"/>
            <w:gridSpan w:val="4"/>
          </w:tcPr>
          <w:p w14:paraId="6AF1779B" w14:textId="77777777" w:rsidR="00CA7099" w:rsidRDefault="00CA7099" w:rsidP="00F7597B">
            <w:pPr>
              <w:pStyle w:val="CRCoverPage"/>
              <w:spacing w:after="0"/>
              <w:rPr>
                <w:noProof/>
                <w:sz w:val="8"/>
                <w:szCs w:val="8"/>
              </w:rPr>
            </w:pPr>
          </w:p>
        </w:tc>
        <w:tc>
          <w:tcPr>
            <w:tcW w:w="2267" w:type="dxa"/>
            <w:gridSpan w:val="2"/>
          </w:tcPr>
          <w:p w14:paraId="4C86566A" w14:textId="77777777" w:rsidR="00CA7099" w:rsidRDefault="00CA7099" w:rsidP="00F7597B">
            <w:pPr>
              <w:pStyle w:val="CRCoverPage"/>
              <w:spacing w:after="0"/>
              <w:rPr>
                <w:noProof/>
                <w:sz w:val="8"/>
                <w:szCs w:val="8"/>
              </w:rPr>
            </w:pPr>
          </w:p>
        </w:tc>
        <w:tc>
          <w:tcPr>
            <w:tcW w:w="1417" w:type="dxa"/>
            <w:gridSpan w:val="3"/>
          </w:tcPr>
          <w:p w14:paraId="58AE09EE" w14:textId="77777777" w:rsidR="00CA7099" w:rsidRDefault="00CA7099" w:rsidP="00F7597B">
            <w:pPr>
              <w:pStyle w:val="CRCoverPage"/>
              <w:spacing w:after="0"/>
              <w:rPr>
                <w:noProof/>
                <w:sz w:val="8"/>
                <w:szCs w:val="8"/>
              </w:rPr>
            </w:pPr>
          </w:p>
        </w:tc>
        <w:tc>
          <w:tcPr>
            <w:tcW w:w="2127" w:type="dxa"/>
            <w:tcBorders>
              <w:right w:val="single" w:sz="4" w:space="0" w:color="auto"/>
            </w:tcBorders>
          </w:tcPr>
          <w:p w14:paraId="27BFDF1B" w14:textId="77777777" w:rsidR="00CA7099" w:rsidRDefault="00CA7099" w:rsidP="00F7597B">
            <w:pPr>
              <w:pStyle w:val="CRCoverPage"/>
              <w:spacing w:after="0"/>
              <w:rPr>
                <w:noProof/>
                <w:sz w:val="8"/>
                <w:szCs w:val="8"/>
              </w:rPr>
            </w:pPr>
          </w:p>
        </w:tc>
      </w:tr>
      <w:tr w:rsidR="00CA7099" w14:paraId="1A1C0459" w14:textId="77777777" w:rsidTr="00F7597B">
        <w:trPr>
          <w:cantSplit/>
        </w:trPr>
        <w:tc>
          <w:tcPr>
            <w:tcW w:w="1843" w:type="dxa"/>
            <w:tcBorders>
              <w:left w:val="single" w:sz="4" w:space="0" w:color="auto"/>
            </w:tcBorders>
          </w:tcPr>
          <w:p w14:paraId="2E84D184" w14:textId="77777777" w:rsidR="00CA7099" w:rsidRDefault="00CA7099" w:rsidP="00F7597B">
            <w:pPr>
              <w:pStyle w:val="CRCoverPage"/>
              <w:tabs>
                <w:tab w:val="right" w:pos="1759"/>
              </w:tabs>
              <w:spacing w:after="0"/>
              <w:rPr>
                <w:b/>
                <w:i/>
                <w:noProof/>
              </w:rPr>
            </w:pPr>
            <w:r>
              <w:rPr>
                <w:b/>
                <w:i/>
                <w:noProof/>
              </w:rPr>
              <w:t>Category:</w:t>
            </w:r>
          </w:p>
        </w:tc>
        <w:tc>
          <w:tcPr>
            <w:tcW w:w="851" w:type="dxa"/>
            <w:shd w:val="pct30" w:color="FFFF00" w:fill="auto"/>
          </w:tcPr>
          <w:p w14:paraId="38667D1C" w14:textId="77777777" w:rsidR="00CA7099" w:rsidRDefault="00EC22F5" w:rsidP="00F7597B">
            <w:pPr>
              <w:pStyle w:val="CRCoverPage"/>
              <w:spacing w:after="0"/>
              <w:ind w:left="100" w:right="-609"/>
              <w:rPr>
                <w:b/>
                <w:noProof/>
              </w:rPr>
            </w:pPr>
            <w:r>
              <w:fldChar w:fldCharType="begin"/>
            </w:r>
            <w:r>
              <w:instrText xml:space="preserve"> DOCPROPERTY  Cat  \* MERGEFORMAT </w:instrText>
            </w:r>
            <w:r>
              <w:fldChar w:fldCharType="separate"/>
            </w:r>
            <w:r w:rsidR="00CA7099">
              <w:rPr>
                <w:b/>
                <w:noProof/>
              </w:rPr>
              <w:t>F</w:t>
            </w:r>
            <w:r>
              <w:rPr>
                <w:b/>
                <w:noProof/>
              </w:rPr>
              <w:fldChar w:fldCharType="end"/>
            </w:r>
          </w:p>
        </w:tc>
        <w:tc>
          <w:tcPr>
            <w:tcW w:w="3402" w:type="dxa"/>
            <w:gridSpan w:val="5"/>
            <w:tcBorders>
              <w:left w:val="nil"/>
            </w:tcBorders>
          </w:tcPr>
          <w:p w14:paraId="4EDA71F0" w14:textId="77777777" w:rsidR="00CA7099" w:rsidRDefault="00CA7099" w:rsidP="00F7597B">
            <w:pPr>
              <w:pStyle w:val="CRCoverPage"/>
              <w:spacing w:after="0"/>
              <w:rPr>
                <w:noProof/>
              </w:rPr>
            </w:pPr>
          </w:p>
        </w:tc>
        <w:tc>
          <w:tcPr>
            <w:tcW w:w="1417" w:type="dxa"/>
            <w:gridSpan w:val="3"/>
            <w:tcBorders>
              <w:left w:val="nil"/>
            </w:tcBorders>
          </w:tcPr>
          <w:p w14:paraId="2D51EB11" w14:textId="77777777" w:rsidR="00CA7099" w:rsidRDefault="00CA7099" w:rsidP="00F759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B3ADB6" w14:textId="3B6B3851" w:rsidR="00CA7099" w:rsidRDefault="00EC22F5" w:rsidP="00F7597B">
            <w:pPr>
              <w:pStyle w:val="CRCoverPage"/>
              <w:spacing w:after="0"/>
              <w:ind w:left="100"/>
              <w:rPr>
                <w:noProof/>
              </w:rPr>
            </w:pPr>
            <w:r>
              <w:fldChar w:fldCharType="begin"/>
            </w:r>
            <w:r>
              <w:instrText xml:space="preserve"> DOCPROPERTY  Release  \* MERGEFORMAT </w:instrText>
            </w:r>
            <w:r>
              <w:fldChar w:fldCharType="separate"/>
            </w:r>
            <w:r w:rsidR="00CA7099">
              <w:rPr>
                <w:noProof/>
              </w:rPr>
              <w:t>Rel-1</w:t>
            </w:r>
            <w:r w:rsidR="00413D5A">
              <w:rPr>
                <w:noProof/>
              </w:rPr>
              <w:t>6</w:t>
            </w:r>
            <w:r>
              <w:rPr>
                <w:noProof/>
              </w:rPr>
              <w:fldChar w:fldCharType="end"/>
            </w:r>
          </w:p>
        </w:tc>
      </w:tr>
      <w:tr w:rsidR="00CA7099" w14:paraId="7C531599" w14:textId="77777777" w:rsidTr="00F7597B">
        <w:tc>
          <w:tcPr>
            <w:tcW w:w="1843" w:type="dxa"/>
            <w:tcBorders>
              <w:left w:val="single" w:sz="4" w:space="0" w:color="auto"/>
              <w:bottom w:val="single" w:sz="4" w:space="0" w:color="auto"/>
            </w:tcBorders>
          </w:tcPr>
          <w:p w14:paraId="3FDF8D05" w14:textId="77777777" w:rsidR="00CA7099" w:rsidRDefault="00CA7099" w:rsidP="00F7597B">
            <w:pPr>
              <w:pStyle w:val="CRCoverPage"/>
              <w:spacing w:after="0"/>
              <w:rPr>
                <w:b/>
                <w:i/>
                <w:noProof/>
              </w:rPr>
            </w:pPr>
          </w:p>
        </w:tc>
        <w:tc>
          <w:tcPr>
            <w:tcW w:w="4677" w:type="dxa"/>
            <w:gridSpan w:val="8"/>
            <w:tcBorders>
              <w:bottom w:val="single" w:sz="4" w:space="0" w:color="auto"/>
            </w:tcBorders>
          </w:tcPr>
          <w:p w14:paraId="7E31C59D" w14:textId="77777777" w:rsidR="00CA7099" w:rsidRDefault="00CA7099" w:rsidP="00F759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771F34" w14:textId="77777777" w:rsidR="00CA7099" w:rsidRDefault="00CA7099" w:rsidP="00F7597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F501CE" w14:textId="77777777" w:rsidR="00CA7099" w:rsidRPr="007C2097" w:rsidRDefault="00CA7099" w:rsidP="00F759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A7099" w14:paraId="23095FA6" w14:textId="77777777" w:rsidTr="00F7597B">
        <w:tc>
          <w:tcPr>
            <w:tcW w:w="1843" w:type="dxa"/>
          </w:tcPr>
          <w:p w14:paraId="1A707FA7" w14:textId="77777777" w:rsidR="00CA7099" w:rsidRDefault="00CA7099" w:rsidP="00F7597B">
            <w:pPr>
              <w:pStyle w:val="CRCoverPage"/>
              <w:spacing w:after="0"/>
              <w:rPr>
                <w:b/>
                <w:i/>
                <w:noProof/>
                <w:sz w:val="8"/>
                <w:szCs w:val="8"/>
              </w:rPr>
            </w:pPr>
          </w:p>
        </w:tc>
        <w:tc>
          <w:tcPr>
            <w:tcW w:w="7797" w:type="dxa"/>
            <w:gridSpan w:val="10"/>
          </w:tcPr>
          <w:p w14:paraId="68DDE0E3" w14:textId="77777777" w:rsidR="00CA7099" w:rsidRDefault="00CA7099" w:rsidP="00F7597B">
            <w:pPr>
              <w:pStyle w:val="CRCoverPage"/>
              <w:spacing w:after="0"/>
              <w:rPr>
                <w:noProof/>
                <w:sz w:val="8"/>
                <w:szCs w:val="8"/>
              </w:rPr>
            </w:pPr>
          </w:p>
        </w:tc>
      </w:tr>
      <w:tr w:rsidR="00413D5A" w14:paraId="7BF9CD5A" w14:textId="77777777" w:rsidTr="00F7597B">
        <w:tc>
          <w:tcPr>
            <w:tcW w:w="2694" w:type="dxa"/>
            <w:gridSpan w:val="2"/>
            <w:tcBorders>
              <w:top w:val="single" w:sz="4" w:space="0" w:color="auto"/>
              <w:left w:val="single" w:sz="4" w:space="0" w:color="auto"/>
            </w:tcBorders>
          </w:tcPr>
          <w:p w14:paraId="39A72E75" w14:textId="77777777" w:rsidR="00413D5A" w:rsidRDefault="00413D5A" w:rsidP="00413D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AE1F76" w14:textId="43EDC38B" w:rsidR="00413D5A" w:rsidRDefault="00413D5A" w:rsidP="00413D5A">
            <w:pPr>
              <w:pStyle w:val="CRCoverPage"/>
              <w:spacing w:after="0"/>
              <w:ind w:left="100"/>
              <w:rPr>
                <w:noProof/>
              </w:rPr>
            </w:pPr>
            <w:r w:rsidRPr="003973EB">
              <w:rPr>
                <w:noProof/>
                <w:lang w:eastAsia="fr-FR"/>
              </w:rPr>
              <w:t xml:space="preserve">RRM </w:t>
            </w:r>
            <w:r>
              <w:t>LTE CHO</w:t>
            </w:r>
            <w:r w:rsidRPr="003973EB">
              <w:t xml:space="preserve"> </w:t>
            </w:r>
            <w:r>
              <w:t>t</w:t>
            </w:r>
            <w:r w:rsidRPr="003973EB">
              <w:t xml:space="preserve">est </w:t>
            </w:r>
            <w:r>
              <w:t>c</w:t>
            </w:r>
            <w:r w:rsidRPr="003973EB">
              <w:t>ase</w:t>
            </w:r>
            <w:r>
              <w:t>s</w:t>
            </w:r>
            <w:r w:rsidRPr="003973EB">
              <w:t xml:space="preserve"> 5.1.47</w:t>
            </w:r>
            <w:r>
              <w:t xml:space="preserve"> to 5.1.52</w:t>
            </w:r>
            <w:r w:rsidRPr="003973EB">
              <w:t xml:space="preserve"> </w:t>
            </w:r>
            <w:r>
              <w:t>are missing in Annex F</w:t>
            </w:r>
          </w:p>
        </w:tc>
      </w:tr>
      <w:tr w:rsidR="00413D5A" w14:paraId="13F18299" w14:textId="77777777" w:rsidTr="00F7597B">
        <w:tc>
          <w:tcPr>
            <w:tcW w:w="2694" w:type="dxa"/>
            <w:gridSpan w:val="2"/>
            <w:tcBorders>
              <w:left w:val="single" w:sz="4" w:space="0" w:color="auto"/>
            </w:tcBorders>
          </w:tcPr>
          <w:p w14:paraId="3947ED95" w14:textId="77777777" w:rsidR="00413D5A" w:rsidRDefault="00413D5A" w:rsidP="00413D5A">
            <w:pPr>
              <w:pStyle w:val="CRCoverPage"/>
              <w:spacing w:after="0"/>
              <w:rPr>
                <w:b/>
                <w:i/>
                <w:noProof/>
                <w:sz w:val="8"/>
                <w:szCs w:val="8"/>
              </w:rPr>
            </w:pPr>
          </w:p>
        </w:tc>
        <w:tc>
          <w:tcPr>
            <w:tcW w:w="6946" w:type="dxa"/>
            <w:gridSpan w:val="9"/>
            <w:tcBorders>
              <w:right w:val="single" w:sz="4" w:space="0" w:color="auto"/>
            </w:tcBorders>
          </w:tcPr>
          <w:p w14:paraId="17723896" w14:textId="77777777" w:rsidR="00413D5A" w:rsidRDefault="00413D5A" w:rsidP="00413D5A">
            <w:pPr>
              <w:pStyle w:val="CRCoverPage"/>
              <w:spacing w:after="0"/>
              <w:rPr>
                <w:noProof/>
                <w:sz w:val="8"/>
                <w:szCs w:val="8"/>
              </w:rPr>
            </w:pPr>
          </w:p>
        </w:tc>
      </w:tr>
      <w:tr w:rsidR="00413D5A" w14:paraId="7274D683" w14:textId="77777777" w:rsidTr="00F7597B">
        <w:tc>
          <w:tcPr>
            <w:tcW w:w="2694" w:type="dxa"/>
            <w:gridSpan w:val="2"/>
            <w:tcBorders>
              <w:left w:val="single" w:sz="4" w:space="0" w:color="auto"/>
            </w:tcBorders>
          </w:tcPr>
          <w:p w14:paraId="332BF296" w14:textId="77777777" w:rsidR="00413D5A" w:rsidRDefault="00413D5A" w:rsidP="00413D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ED58CE" w14:textId="7DF78DB8" w:rsidR="00413D5A" w:rsidRDefault="00413D5A" w:rsidP="00EC22F5">
            <w:pPr>
              <w:pStyle w:val="CRCoverPage"/>
              <w:spacing w:after="0"/>
              <w:rPr>
                <w:noProof/>
              </w:rPr>
            </w:pPr>
            <w:r>
              <w:t>CHO</w:t>
            </w:r>
            <w:r w:rsidRPr="003973EB">
              <w:t xml:space="preserve"> </w:t>
            </w:r>
            <w:r>
              <w:t>t</w:t>
            </w:r>
            <w:r w:rsidRPr="003973EB">
              <w:t xml:space="preserve">est </w:t>
            </w:r>
            <w:r>
              <w:t>c</w:t>
            </w:r>
            <w:r w:rsidRPr="003973EB">
              <w:t>ase</w:t>
            </w:r>
            <w:r>
              <w:t xml:space="preserve">s </w:t>
            </w:r>
            <w:r w:rsidRPr="003973EB">
              <w:t>5.1.47</w:t>
            </w:r>
            <w:r>
              <w:t xml:space="preserve"> to 5.1.52</w:t>
            </w:r>
            <w:r w:rsidRPr="003973EB">
              <w:t xml:space="preserve"> </w:t>
            </w:r>
            <w:r>
              <w:t xml:space="preserve">has been added to the Annex F of TS 36.521-3. </w:t>
            </w:r>
          </w:p>
        </w:tc>
      </w:tr>
      <w:tr w:rsidR="00413D5A" w14:paraId="789FED3E" w14:textId="77777777" w:rsidTr="00F7597B">
        <w:tc>
          <w:tcPr>
            <w:tcW w:w="2694" w:type="dxa"/>
            <w:gridSpan w:val="2"/>
            <w:tcBorders>
              <w:left w:val="single" w:sz="4" w:space="0" w:color="auto"/>
            </w:tcBorders>
          </w:tcPr>
          <w:p w14:paraId="07564D37" w14:textId="77777777" w:rsidR="00413D5A" w:rsidRDefault="00413D5A" w:rsidP="00413D5A">
            <w:pPr>
              <w:pStyle w:val="CRCoverPage"/>
              <w:spacing w:after="0"/>
              <w:rPr>
                <w:b/>
                <w:i/>
                <w:noProof/>
                <w:sz w:val="8"/>
                <w:szCs w:val="8"/>
              </w:rPr>
            </w:pPr>
          </w:p>
        </w:tc>
        <w:tc>
          <w:tcPr>
            <w:tcW w:w="6946" w:type="dxa"/>
            <w:gridSpan w:val="9"/>
            <w:tcBorders>
              <w:right w:val="single" w:sz="4" w:space="0" w:color="auto"/>
            </w:tcBorders>
          </w:tcPr>
          <w:p w14:paraId="14DCE092" w14:textId="77777777" w:rsidR="00413D5A" w:rsidRDefault="00413D5A" w:rsidP="00413D5A">
            <w:pPr>
              <w:pStyle w:val="CRCoverPage"/>
              <w:spacing w:after="0"/>
              <w:rPr>
                <w:noProof/>
                <w:sz w:val="8"/>
                <w:szCs w:val="8"/>
              </w:rPr>
            </w:pPr>
          </w:p>
        </w:tc>
      </w:tr>
      <w:tr w:rsidR="00413D5A" w14:paraId="21389E62" w14:textId="77777777" w:rsidTr="00F7597B">
        <w:tc>
          <w:tcPr>
            <w:tcW w:w="2694" w:type="dxa"/>
            <w:gridSpan w:val="2"/>
            <w:tcBorders>
              <w:left w:val="single" w:sz="4" w:space="0" w:color="auto"/>
              <w:bottom w:val="single" w:sz="4" w:space="0" w:color="auto"/>
            </w:tcBorders>
          </w:tcPr>
          <w:p w14:paraId="2A5D6A2C" w14:textId="77777777" w:rsidR="00413D5A" w:rsidRDefault="00413D5A" w:rsidP="00413D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BEDD32" w14:textId="7499E7CF" w:rsidR="00413D5A" w:rsidRDefault="00413D5A" w:rsidP="00413D5A">
            <w:pPr>
              <w:pStyle w:val="CRCoverPage"/>
              <w:spacing w:after="0"/>
              <w:ind w:left="100"/>
              <w:rPr>
                <w:noProof/>
              </w:rPr>
            </w:pPr>
            <w:r w:rsidRPr="003973EB">
              <w:rPr>
                <w:noProof/>
                <w:lang w:eastAsia="fr-FR"/>
              </w:rPr>
              <w:t xml:space="preserve">RRM </w:t>
            </w:r>
            <w:r>
              <w:rPr>
                <w:noProof/>
                <w:lang w:eastAsia="fr-FR"/>
              </w:rPr>
              <w:t xml:space="preserve">CHO </w:t>
            </w:r>
            <w:r w:rsidRPr="003973EB">
              <w:rPr>
                <w:noProof/>
                <w:lang w:eastAsia="fr-FR"/>
              </w:rPr>
              <w:t>test case</w:t>
            </w:r>
            <w:r>
              <w:rPr>
                <w:noProof/>
                <w:lang w:eastAsia="fr-FR"/>
              </w:rPr>
              <w:t>s</w:t>
            </w:r>
            <w:r w:rsidRPr="003973EB">
              <w:rPr>
                <w:noProof/>
                <w:lang w:eastAsia="fr-FR"/>
              </w:rPr>
              <w:t xml:space="preserve"> </w:t>
            </w:r>
            <w:r w:rsidRPr="003973EB">
              <w:t>5.1.47</w:t>
            </w:r>
            <w:r>
              <w:t xml:space="preserve"> to 5.1.52</w:t>
            </w:r>
            <w:r w:rsidRPr="003973EB">
              <w:t xml:space="preserve"> </w:t>
            </w:r>
            <w:r w:rsidRPr="003973EB">
              <w:rPr>
                <w:noProof/>
                <w:lang w:eastAsia="fr-FR"/>
              </w:rPr>
              <w:t xml:space="preserve">will remain </w:t>
            </w:r>
            <w:r>
              <w:rPr>
                <w:noProof/>
                <w:lang w:eastAsia="fr-FR"/>
              </w:rPr>
              <w:t>incomplete</w:t>
            </w:r>
            <w:r w:rsidRPr="003973EB">
              <w:rPr>
                <w:noProof/>
                <w:lang w:eastAsia="fr-FR"/>
              </w:rPr>
              <w:t xml:space="preserve"> in 38.533 </w:t>
            </w:r>
          </w:p>
        </w:tc>
      </w:tr>
      <w:tr w:rsidR="00CA7099" w14:paraId="06753187" w14:textId="77777777" w:rsidTr="00F7597B">
        <w:tc>
          <w:tcPr>
            <w:tcW w:w="2694" w:type="dxa"/>
            <w:gridSpan w:val="2"/>
          </w:tcPr>
          <w:p w14:paraId="1420D991" w14:textId="77777777" w:rsidR="00CA7099" w:rsidRDefault="00CA7099" w:rsidP="00F7597B">
            <w:pPr>
              <w:pStyle w:val="CRCoverPage"/>
              <w:spacing w:after="0"/>
              <w:rPr>
                <w:b/>
                <w:i/>
                <w:noProof/>
                <w:sz w:val="8"/>
                <w:szCs w:val="8"/>
              </w:rPr>
            </w:pPr>
          </w:p>
        </w:tc>
        <w:tc>
          <w:tcPr>
            <w:tcW w:w="6946" w:type="dxa"/>
            <w:gridSpan w:val="9"/>
          </w:tcPr>
          <w:p w14:paraId="4B47397C" w14:textId="77777777" w:rsidR="00CA7099" w:rsidRDefault="00CA7099" w:rsidP="00F7597B">
            <w:pPr>
              <w:pStyle w:val="CRCoverPage"/>
              <w:spacing w:after="0"/>
              <w:rPr>
                <w:noProof/>
                <w:sz w:val="8"/>
                <w:szCs w:val="8"/>
              </w:rPr>
            </w:pPr>
          </w:p>
        </w:tc>
      </w:tr>
      <w:tr w:rsidR="00CA7099" w14:paraId="0ADA4BF1" w14:textId="77777777" w:rsidTr="00F7597B">
        <w:tc>
          <w:tcPr>
            <w:tcW w:w="2694" w:type="dxa"/>
            <w:gridSpan w:val="2"/>
            <w:tcBorders>
              <w:top w:val="single" w:sz="4" w:space="0" w:color="auto"/>
              <w:left w:val="single" w:sz="4" w:space="0" w:color="auto"/>
            </w:tcBorders>
          </w:tcPr>
          <w:p w14:paraId="58F9B599" w14:textId="77777777" w:rsidR="00CA7099" w:rsidRDefault="00CA7099" w:rsidP="00F759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B89934" w14:textId="560166B5" w:rsidR="00CA7099" w:rsidRDefault="00413D5A" w:rsidP="00F7597B">
            <w:pPr>
              <w:pStyle w:val="CRCoverPage"/>
              <w:spacing w:after="0"/>
              <w:ind w:left="100"/>
              <w:rPr>
                <w:noProof/>
              </w:rPr>
            </w:pPr>
            <w:r>
              <w:t>Annex F</w:t>
            </w:r>
          </w:p>
        </w:tc>
      </w:tr>
      <w:tr w:rsidR="00CA7099" w14:paraId="60A86974" w14:textId="77777777" w:rsidTr="00F7597B">
        <w:tc>
          <w:tcPr>
            <w:tcW w:w="2694" w:type="dxa"/>
            <w:gridSpan w:val="2"/>
            <w:tcBorders>
              <w:left w:val="single" w:sz="4" w:space="0" w:color="auto"/>
            </w:tcBorders>
          </w:tcPr>
          <w:p w14:paraId="73A00D54" w14:textId="77777777" w:rsidR="00CA7099" w:rsidRDefault="00CA7099" w:rsidP="00F7597B">
            <w:pPr>
              <w:pStyle w:val="CRCoverPage"/>
              <w:spacing w:after="0"/>
              <w:rPr>
                <w:b/>
                <w:i/>
                <w:noProof/>
                <w:sz w:val="8"/>
                <w:szCs w:val="8"/>
              </w:rPr>
            </w:pPr>
          </w:p>
        </w:tc>
        <w:tc>
          <w:tcPr>
            <w:tcW w:w="6946" w:type="dxa"/>
            <w:gridSpan w:val="9"/>
            <w:tcBorders>
              <w:right w:val="single" w:sz="4" w:space="0" w:color="auto"/>
            </w:tcBorders>
          </w:tcPr>
          <w:p w14:paraId="5E2C32DE" w14:textId="77777777" w:rsidR="00CA7099" w:rsidRDefault="00CA7099" w:rsidP="00F7597B">
            <w:pPr>
              <w:pStyle w:val="CRCoverPage"/>
              <w:spacing w:after="0"/>
              <w:rPr>
                <w:noProof/>
                <w:sz w:val="8"/>
                <w:szCs w:val="8"/>
              </w:rPr>
            </w:pPr>
          </w:p>
        </w:tc>
      </w:tr>
      <w:tr w:rsidR="00CA7099" w14:paraId="27C5D049" w14:textId="77777777" w:rsidTr="00F7597B">
        <w:tc>
          <w:tcPr>
            <w:tcW w:w="2694" w:type="dxa"/>
            <w:gridSpan w:val="2"/>
            <w:tcBorders>
              <w:left w:val="single" w:sz="4" w:space="0" w:color="auto"/>
            </w:tcBorders>
          </w:tcPr>
          <w:p w14:paraId="37E27C2E" w14:textId="77777777" w:rsidR="00CA7099" w:rsidRDefault="00CA7099" w:rsidP="00F759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C2BFEA" w14:textId="77777777" w:rsidR="00CA7099" w:rsidRDefault="00CA7099" w:rsidP="00F759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492741" w14:textId="77777777" w:rsidR="00CA7099" w:rsidRDefault="00CA7099" w:rsidP="00F7597B">
            <w:pPr>
              <w:pStyle w:val="CRCoverPage"/>
              <w:spacing w:after="0"/>
              <w:jc w:val="center"/>
              <w:rPr>
                <w:b/>
                <w:caps/>
                <w:noProof/>
              </w:rPr>
            </w:pPr>
            <w:r>
              <w:rPr>
                <w:b/>
                <w:caps/>
                <w:noProof/>
              </w:rPr>
              <w:t>N</w:t>
            </w:r>
          </w:p>
        </w:tc>
        <w:tc>
          <w:tcPr>
            <w:tcW w:w="2977" w:type="dxa"/>
            <w:gridSpan w:val="4"/>
          </w:tcPr>
          <w:p w14:paraId="2973F21C" w14:textId="77777777" w:rsidR="00CA7099" w:rsidRDefault="00CA7099" w:rsidP="00F759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1BDBA2" w14:textId="77777777" w:rsidR="00CA7099" w:rsidRDefault="00CA7099" w:rsidP="00F7597B">
            <w:pPr>
              <w:pStyle w:val="CRCoverPage"/>
              <w:spacing w:after="0"/>
              <w:ind w:left="99"/>
              <w:rPr>
                <w:noProof/>
              </w:rPr>
            </w:pPr>
          </w:p>
        </w:tc>
      </w:tr>
      <w:tr w:rsidR="00CA7099" w14:paraId="125EED9D" w14:textId="77777777" w:rsidTr="00F7597B">
        <w:tc>
          <w:tcPr>
            <w:tcW w:w="2694" w:type="dxa"/>
            <w:gridSpan w:val="2"/>
            <w:tcBorders>
              <w:left w:val="single" w:sz="4" w:space="0" w:color="auto"/>
            </w:tcBorders>
          </w:tcPr>
          <w:p w14:paraId="6AD452B7" w14:textId="77777777" w:rsidR="00CA7099" w:rsidRDefault="00CA7099" w:rsidP="00F759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761A48" w14:textId="77777777" w:rsidR="00CA7099" w:rsidRDefault="00CA7099" w:rsidP="00F759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B3A43" w14:textId="57EC668E" w:rsidR="00CA7099" w:rsidRDefault="00B6647B" w:rsidP="00F7597B">
            <w:pPr>
              <w:pStyle w:val="CRCoverPage"/>
              <w:spacing w:after="0"/>
              <w:jc w:val="center"/>
              <w:rPr>
                <w:b/>
                <w:caps/>
                <w:noProof/>
              </w:rPr>
            </w:pPr>
            <w:r>
              <w:rPr>
                <w:b/>
                <w:caps/>
                <w:noProof/>
              </w:rPr>
              <w:t>x</w:t>
            </w:r>
          </w:p>
        </w:tc>
        <w:tc>
          <w:tcPr>
            <w:tcW w:w="2977" w:type="dxa"/>
            <w:gridSpan w:val="4"/>
          </w:tcPr>
          <w:p w14:paraId="4C56EACA" w14:textId="77777777" w:rsidR="00CA7099" w:rsidRDefault="00CA7099" w:rsidP="00F759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7A280A" w14:textId="77777777" w:rsidR="00CA7099" w:rsidRDefault="00CA7099" w:rsidP="00F7597B">
            <w:pPr>
              <w:pStyle w:val="CRCoverPage"/>
              <w:spacing w:after="0"/>
              <w:ind w:left="99"/>
              <w:rPr>
                <w:noProof/>
              </w:rPr>
            </w:pPr>
            <w:r>
              <w:rPr>
                <w:noProof/>
              </w:rPr>
              <w:t xml:space="preserve">TS/TR ... CR ... </w:t>
            </w:r>
          </w:p>
        </w:tc>
      </w:tr>
      <w:tr w:rsidR="00CA7099" w14:paraId="014AD5F5" w14:textId="77777777" w:rsidTr="00F7597B">
        <w:tc>
          <w:tcPr>
            <w:tcW w:w="2694" w:type="dxa"/>
            <w:gridSpan w:val="2"/>
            <w:tcBorders>
              <w:left w:val="single" w:sz="4" w:space="0" w:color="auto"/>
            </w:tcBorders>
          </w:tcPr>
          <w:p w14:paraId="5ECE5BAD" w14:textId="77777777" w:rsidR="00CA7099" w:rsidRDefault="00CA7099" w:rsidP="00F759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9FEC2B" w14:textId="1BB31CD4" w:rsidR="00CA7099" w:rsidRDefault="00CA7099" w:rsidP="00F759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3EBCF" w14:textId="1418EFC5" w:rsidR="00CA7099" w:rsidRDefault="00BC5656" w:rsidP="00F7597B">
            <w:pPr>
              <w:pStyle w:val="CRCoverPage"/>
              <w:spacing w:after="0"/>
              <w:jc w:val="center"/>
              <w:rPr>
                <w:b/>
                <w:caps/>
                <w:noProof/>
              </w:rPr>
            </w:pPr>
            <w:r>
              <w:rPr>
                <w:b/>
                <w:caps/>
                <w:noProof/>
              </w:rPr>
              <w:t>x</w:t>
            </w:r>
          </w:p>
        </w:tc>
        <w:tc>
          <w:tcPr>
            <w:tcW w:w="2977" w:type="dxa"/>
            <w:gridSpan w:val="4"/>
          </w:tcPr>
          <w:p w14:paraId="41EA5B43" w14:textId="77777777" w:rsidR="00CA7099" w:rsidRDefault="00CA7099" w:rsidP="00F759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BBE4F1" w14:textId="7E300ABD" w:rsidR="00CA7099" w:rsidRDefault="00CA7099" w:rsidP="00F7597B">
            <w:pPr>
              <w:pStyle w:val="CRCoverPage"/>
              <w:spacing w:after="0"/>
              <w:ind w:left="99"/>
              <w:rPr>
                <w:noProof/>
              </w:rPr>
            </w:pPr>
            <w:r>
              <w:rPr>
                <w:noProof/>
              </w:rPr>
              <w:t xml:space="preserve">TS/TR </w:t>
            </w:r>
            <w:r w:rsidR="00B6647B">
              <w:rPr>
                <w:noProof/>
              </w:rPr>
              <w:t>36.903</w:t>
            </w:r>
            <w:r>
              <w:rPr>
                <w:noProof/>
              </w:rPr>
              <w:t xml:space="preserve"> CR </w:t>
            </w:r>
            <w:r w:rsidR="00BC5656">
              <w:rPr>
                <w:noProof/>
              </w:rPr>
              <w:t xml:space="preserve">… </w:t>
            </w:r>
          </w:p>
        </w:tc>
      </w:tr>
      <w:tr w:rsidR="00CA7099" w14:paraId="747CDA17" w14:textId="77777777" w:rsidTr="00F7597B">
        <w:tc>
          <w:tcPr>
            <w:tcW w:w="2694" w:type="dxa"/>
            <w:gridSpan w:val="2"/>
            <w:tcBorders>
              <w:left w:val="single" w:sz="4" w:space="0" w:color="auto"/>
            </w:tcBorders>
          </w:tcPr>
          <w:p w14:paraId="2EFEDAC4" w14:textId="77777777" w:rsidR="00CA7099" w:rsidRDefault="00CA7099" w:rsidP="00F759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1B64FA" w14:textId="77777777" w:rsidR="00CA7099" w:rsidRDefault="00CA7099" w:rsidP="00F759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D8CA4" w14:textId="2327302D" w:rsidR="00CA7099" w:rsidRDefault="00B6647B" w:rsidP="00F7597B">
            <w:pPr>
              <w:pStyle w:val="CRCoverPage"/>
              <w:spacing w:after="0"/>
              <w:jc w:val="center"/>
              <w:rPr>
                <w:b/>
                <w:caps/>
                <w:noProof/>
              </w:rPr>
            </w:pPr>
            <w:r>
              <w:rPr>
                <w:b/>
                <w:caps/>
                <w:noProof/>
              </w:rPr>
              <w:t>x</w:t>
            </w:r>
          </w:p>
        </w:tc>
        <w:tc>
          <w:tcPr>
            <w:tcW w:w="2977" w:type="dxa"/>
            <w:gridSpan w:val="4"/>
          </w:tcPr>
          <w:p w14:paraId="6D097284" w14:textId="77777777" w:rsidR="00CA7099" w:rsidRDefault="00CA7099" w:rsidP="00F759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7B1FBA" w14:textId="77777777" w:rsidR="00CA7099" w:rsidRDefault="00CA7099" w:rsidP="00F7597B">
            <w:pPr>
              <w:pStyle w:val="CRCoverPage"/>
              <w:spacing w:after="0"/>
              <w:ind w:left="99"/>
              <w:rPr>
                <w:noProof/>
              </w:rPr>
            </w:pPr>
            <w:r>
              <w:rPr>
                <w:noProof/>
              </w:rPr>
              <w:t xml:space="preserve">TS/TR ... CR ... </w:t>
            </w:r>
          </w:p>
        </w:tc>
      </w:tr>
      <w:tr w:rsidR="00CA7099" w14:paraId="51D3B4DC" w14:textId="77777777" w:rsidTr="00F7597B">
        <w:tc>
          <w:tcPr>
            <w:tcW w:w="2694" w:type="dxa"/>
            <w:gridSpan w:val="2"/>
            <w:tcBorders>
              <w:left w:val="single" w:sz="4" w:space="0" w:color="auto"/>
            </w:tcBorders>
          </w:tcPr>
          <w:p w14:paraId="74C7950B" w14:textId="77777777" w:rsidR="00CA7099" w:rsidRDefault="00CA7099" w:rsidP="00F7597B">
            <w:pPr>
              <w:pStyle w:val="CRCoverPage"/>
              <w:spacing w:after="0"/>
              <w:rPr>
                <w:b/>
                <w:i/>
                <w:noProof/>
              </w:rPr>
            </w:pPr>
          </w:p>
        </w:tc>
        <w:tc>
          <w:tcPr>
            <w:tcW w:w="6946" w:type="dxa"/>
            <w:gridSpan w:val="9"/>
            <w:tcBorders>
              <w:right w:val="single" w:sz="4" w:space="0" w:color="auto"/>
            </w:tcBorders>
          </w:tcPr>
          <w:p w14:paraId="27ADCE65" w14:textId="77777777" w:rsidR="00CA7099" w:rsidRDefault="00CA7099" w:rsidP="00F7597B">
            <w:pPr>
              <w:pStyle w:val="CRCoverPage"/>
              <w:spacing w:after="0"/>
              <w:rPr>
                <w:noProof/>
              </w:rPr>
            </w:pPr>
          </w:p>
        </w:tc>
      </w:tr>
      <w:tr w:rsidR="00CA7099" w14:paraId="37D687F6" w14:textId="77777777" w:rsidTr="00F7597B">
        <w:tc>
          <w:tcPr>
            <w:tcW w:w="2694" w:type="dxa"/>
            <w:gridSpan w:val="2"/>
            <w:tcBorders>
              <w:left w:val="single" w:sz="4" w:space="0" w:color="auto"/>
              <w:bottom w:val="single" w:sz="4" w:space="0" w:color="auto"/>
            </w:tcBorders>
          </w:tcPr>
          <w:p w14:paraId="41CE304B" w14:textId="77777777" w:rsidR="00CA7099" w:rsidRDefault="00CA7099" w:rsidP="00F759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1F74F4" w14:textId="3A133FCC" w:rsidR="00CA7099" w:rsidRDefault="00BC5656" w:rsidP="008A4877">
            <w:pPr>
              <w:pStyle w:val="CRCoverPage"/>
              <w:spacing w:after="0"/>
              <w:rPr>
                <w:noProof/>
              </w:rPr>
            </w:pPr>
            <w:r>
              <w:t xml:space="preserve">Corresponding TT analysis can be found in </w:t>
            </w:r>
            <w:r w:rsidRPr="001F5C04">
              <w:t>R5-223175</w:t>
            </w:r>
            <w:r>
              <w:t xml:space="preserve"> and </w:t>
            </w:r>
            <w:r w:rsidRPr="001F5C04">
              <w:t>R5-22317</w:t>
            </w:r>
            <w:r>
              <w:t>6</w:t>
            </w:r>
          </w:p>
        </w:tc>
      </w:tr>
      <w:tr w:rsidR="00CA7099" w:rsidRPr="008863B9" w14:paraId="211FDA5D" w14:textId="77777777" w:rsidTr="00F7597B">
        <w:tc>
          <w:tcPr>
            <w:tcW w:w="2694" w:type="dxa"/>
            <w:gridSpan w:val="2"/>
            <w:tcBorders>
              <w:top w:val="single" w:sz="4" w:space="0" w:color="auto"/>
              <w:bottom w:val="single" w:sz="4" w:space="0" w:color="auto"/>
            </w:tcBorders>
          </w:tcPr>
          <w:p w14:paraId="3C2AC19B" w14:textId="77777777" w:rsidR="00CA7099" w:rsidRPr="008863B9" w:rsidRDefault="00CA7099" w:rsidP="00F759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523DF6" w14:textId="77777777" w:rsidR="00CA7099" w:rsidRPr="008863B9" w:rsidRDefault="00CA7099" w:rsidP="00F7597B">
            <w:pPr>
              <w:pStyle w:val="CRCoverPage"/>
              <w:spacing w:after="0"/>
              <w:ind w:left="100"/>
              <w:rPr>
                <w:noProof/>
                <w:sz w:val="8"/>
                <w:szCs w:val="8"/>
              </w:rPr>
            </w:pPr>
          </w:p>
        </w:tc>
      </w:tr>
      <w:tr w:rsidR="00CA7099" w14:paraId="296494D2" w14:textId="77777777" w:rsidTr="00F7597B">
        <w:tc>
          <w:tcPr>
            <w:tcW w:w="2694" w:type="dxa"/>
            <w:gridSpan w:val="2"/>
            <w:tcBorders>
              <w:top w:val="single" w:sz="4" w:space="0" w:color="auto"/>
              <w:left w:val="single" w:sz="4" w:space="0" w:color="auto"/>
              <w:bottom w:val="single" w:sz="4" w:space="0" w:color="auto"/>
            </w:tcBorders>
          </w:tcPr>
          <w:p w14:paraId="5E08ED03" w14:textId="77777777" w:rsidR="00CA7099" w:rsidRDefault="00CA7099" w:rsidP="00F759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797405" w14:textId="77777777" w:rsidR="00CA7099" w:rsidRDefault="00CA7099" w:rsidP="00F7597B">
            <w:pPr>
              <w:pStyle w:val="CRCoverPage"/>
              <w:spacing w:after="0"/>
              <w:ind w:left="100"/>
              <w:rPr>
                <w:noProof/>
              </w:rPr>
            </w:pPr>
          </w:p>
        </w:tc>
      </w:tr>
    </w:tbl>
    <w:p w14:paraId="12AE0E30" w14:textId="77777777" w:rsidR="00CA7099" w:rsidRDefault="00CA7099" w:rsidP="00CA7099">
      <w:pPr>
        <w:pStyle w:val="CRCoverPage"/>
        <w:spacing w:after="0"/>
        <w:rPr>
          <w:noProof/>
          <w:sz w:val="8"/>
          <w:szCs w:val="8"/>
        </w:rPr>
      </w:pPr>
    </w:p>
    <w:p w14:paraId="3A630F5F" w14:textId="77777777" w:rsidR="00CA7099" w:rsidRDefault="00CA7099" w:rsidP="00CA7099">
      <w:pPr>
        <w:pStyle w:val="CRCoverPage"/>
        <w:tabs>
          <w:tab w:val="right" w:pos="9639"/>
        </w:tabs>
        <w:spacing w:after="0"/>
        <w:rPr>
          <w:b/>
          <w:noProof/>
          <w:sz w:val="24"/>
        </w:rPr>
      </w:pPr>
    </w:p>
    <w:p w14:paraId="05517161" w14:textId="77777777" w:rsidR="00CA7099" w:rsidRDefault="00CA7099" w:rsidP="00CA7099">
      <w:pPr>
        <w:pStyle w:val="CRCoverPage"/>
        <w:tabs>
          <w:tab w:val="right" w:pos="9639"/>
        </w:tabs>
        <w:spacing w:after="0"/>
        <w:rPr>
          <w:b/>
          <w:noProof/>
          <w:sz w:val="24"/>
        </w:rPr>
      </w:pPr>
    </w:p>
    <w:p w14:paraId="20773CC1" w14:textId="77777777" w:rsidR="00CA7099" w:rsidRDefault="00CA7099" w:rsidP="00CA7099">
      <w:pPr>
        <w:pStyle w:val="CRCoverPage"/>
        <w:tabs>
          <w:tab w:val="right" w:pos="9639"/>
        </w:tabs>
        <w:spacing w:after="0"/>
        <w:rPr>
          <w:b/>
          <w:noProof/>
          <w:sz w:val="24"/>
        </w:rPr>
      </w:pPr>
    </w:p>
    <w:p w14:paraId="19627987" w14:textId="77777777" w:rsidR="00CA7099" w:rsidRDefault="00CA7099" w:rsidP="00CA7099">
      <w:pPr>
        <w:pStyle w:val="CRCoverPage"/>
        <w:tabs>
          <w:tab w:val="right" w:pos="9639"/>
        </w:tabs>
        <w:spacing w:after="0"/>
        <w:rPr>
          <w:b/>
          <w:noProof/>
          <w:sz w:val="24"/>
        </w:rPr>
      </w:pPr>
    </w:p>
    <w:p w14:paraId="71DCF978" w14:textId="77777777" w:rsidR="00CA7099" w:rsidRDefault="00CA7099" w:rsidP="00CA7099">
      <w:pPr>
        <w:pStyle w:val="CRCoverPage"/>
        <w:tabs>
          <w:tab w:val="right" w:pos="9639"/>
        </w:tabs>
        <w:spacing w:after="0"/>
        <w:rPr>
          <w:b/>
          <w:noProof/>
          <w:sz w:val="24"/>
        </w:rPr>
      </w:pPr>
    </w:p>
    <w:p w14:paraId="455B7119" w14:textId="77777777" w:rsidR="00CA7099" w:rsidRDefault="00CA7099" w:rsidP="00CA7099">
      <w:pPr>
        <w:pStyle w:val="CRCoverPage"/>
        <w:tabs>
          <w:tab w:val="right" w:pos="9639"/>
        </w:tabs>
        <w:spacing w:after="0"/>
        <w:rPr>
          <w:b/>
          <w:noProof/>
          <w:sz w:val="24"/>
        </w:rPr>
      </w:pPr>
    </w:p>
    <w:p w14:paraId="1557EA72" w14:textId="77777777" w:rsidR="001E41F3" w:rsidRPr="003973EB" w:rsidRDefault="001E41F3">
      <w:pPr>
        <w:rPr>
          <w:noProof/>
        </w:rPr>
        <w:sectPr w:rsidR="001E41F3" w:rsidRPr="003973E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5BA0E6C" w14:textId="5871E7B4" w:rsidR="000C1585" w:rsidRDefault="000C1585" w:rsidP="000C1585">
      <w:pPr>
        <w:pStyle w:val="3GPPNormalText"/>
        <w:rPr>
          <w:noProof/>
          <w:color w:val="00B0F0"/>
        </w:rPr>
      </w:pPr>
      <w:r w:rsidRPr="003973EB">
        <w:rPr>
          <w:noProof/>
          <w:color w:val="00B0F0"/>
        </w:rPr>
        <w:lastRenderedPageBreak/>
        <w:t>///Start of changes</w:t>
      </w:r>
    </w:p>
    <w:p w14:paraId="001792A7" w14:textId="77777777" w:rsidR="0006656D" w:rsidRPr="00303311" w:rsidRDefault="0006656D" w:rsidP="0006656D">
      <w:pPr>
        <w:pStyle w:val="Heading8"/>
        <w:keepNext w:val="0"/>
        <w:keepLines w:val="0"/>
        <w:rPr>
          <w:highlight w:val="cyan"/>
        </w:rPr>
      </w:pPr>
      <w:r w:rsidRPr="00303311">
        <w:rPr>
          <w:highlight w:val="cyan"/>
        </w:rPr>
        <w:t>Annex F (normative):</w:t>
      </w:r>
      <w:r w:rsidRPr="00303311">
        <w:rPr>
          <w:highlight w:val="cyan"/>
        </w:rPr>
        <w:br/>
        <w:t>Measurement uncertainties and Test Tolerances</w:t>
      </w:r>
    </w:p>
    <w:p w14:paraId="2361C5A5" w14:textId="77777777" w:rsidR="0006656D" w:rsidRPr="00303311" w:rsidRDefault="0006656D" w:rsidP="0006656D">
      <w:pPr>
        <w:rPr>
          <w:highlight w:val="cyan"/>
        </w:rPr>
      </w:pPr>
      <w:r w:rsidRPr="00303311">
        <w:rPr>
          <w:highlight w:val="cyan"/>
        </w:rPr>
        <w:t>The requirements of this clause apply to all applicable tests in the present document.</w:t>
      </w:r>
    </w:p>
    <w:p w14:paraId="78E80E86" w14:textId="77777777" w:rsidR="0006656D" w:rsidRPr="00303311" w:rsidRDefault="0006656D" w:rsidP="0006656D">
      <w:pPr>
        <w:pStyle w:val="Heading1"/>
        <w:keepNext w:val="0"/>
        <w:keepLines w:val="0"/>
        <w:rPr>
          <w:highlight w:val="cyan"/>
        </w:rPr>
      </w:pPr>
      <w:r w:rsidRPr="00303311">
        <w:rPr>
          <w:highlight w:val="cyan"/>
        </w:rPr>
        <w:t>F.1</w:t>
      </w:r>
      <w:r w:rsidRPr="00303311">
        <w:rPr>
          <w:highlight w:val="cyan"/>
        </w:rPr>
        <w:tab/>
        <w:t>Acceptable uncertainty of Test System (normative)</w:t>
      </w:r>
    </w:p>
    <w:p w14:paraId="7982325F" w14:textId="77777777" w:rsidR="0006656D" w:rsidRPr="00303311" w:rsidRDefault="0006656D" w:rsidP="0006656D">
      <w:pPr>
        <w:rPr>
          <w:highlight w:val="cyan"/>
        </w:rPr>
      </w:pPr>
      <w:r w:rsidRPr="00303311">
        <w:rPr>
          <w:highlight w:val="cyan"/>
        </w:rPr>
        <w:t>See 3GPP TS 36.521-1 [10] Annex F1.</w:t>
      </w:r>
    </w:p>
    <w:p w14:paraId="12D364EB" w14:textId="77777777" w:rsidR="0006656D" w:rsidRPr="00303311" w:rsidRDefault="0006656D" w:rsidP="0006656D">
      <w:pPr>
        <w:pStyle w:val="Heading2"/>
        <w:keepNext w:val="0"/>
        <w:keepLines w:val="0"/>
        <w:rPr>
          <w:highlight w:val="cyan"/>
        </w:rPr>
      </w:pPr>
      <w:r w:rsidRPr="00303311">
        <w:rPr>
          <w:highlight w:val="cyan"/>
        </w:rPr>
        <w:t>F.1.1</w:t>
      </w:r>
      <w:r w:rsidRPr="00303311">
        <w:rPr>
          <w:highlight w:val="cyan"/>
        </w:rPr>
        <w:tab/>
      </w:r>
      <w:r w:rsidRPr="00303311">
        <w:rPr>
          <w:highlight w:val="cyan"/>
          <w:lang w:eastAsia="sv-SE"/>
        </w:rPr>
        <w:t>Measurement of test environments</w:t>
      </w:r>
    </w:p>
    <w:p w14:paraId="52D34F55" w14:textId="77777777" w:rsidR="0006656D" w:rsidRPr="00303311" w:rsidRDefault="0006656D" w:rsidP="0006656D">
      <w:r w:rsidRPr="00303311">
        <w:t>See 3GPP TS 36.521-1 [10] Annex F1.1.</w:t>
      </w:r>
    </w:p>
    <w:p w14:paraId="0F97400E" w14:textId="77777777" w:rsidR="0006656D" w:rsidRPr="00303311" w:rsidRDefault="0006656D" w:rsidP="0006656D">
      <w:pPr>
        <w:pStyle w:val="Heading2"/>
        <w:keepNext w:val="0"/>
        <w:keepLines w:val="0"/>
      </w:pPr>
      <w:r w:rsidRPr="00303311">
        <w:t>F.1.2</w:t>
      </w:r>
      <w:r w:rsidRPr="00303311">
        <w:tab/>
      </w:r>
      <w:r w:rsidRPr="00303311">
        <w:rPr>
          <w:lang w:eastAsia="sv-SE"/>
        </w:rPr>
        <w:t xml:space="preserve">Measurement of RRM </w:t>
      </w:r>
      <w:r w:rsidRPr="00303311">
        <w:t>requirements</w:t>
      </w:r>
    </w:p>
    <w:p w14:paraId="38811A33" w14:textId="77777777" w:rsidR="0006656D" w:rsidRPr="00303311" w:rsidRDefault="0006656D" w:rsidP="0006656D">
      <w:pPr>
        <w:pStyle w:val="TH"/>
        <w:keepNext w:val="0"/>
        <w:keepLines w:val="0"/>
      </w:pPr>
      <w:r w:rsidRPr="00303311">
        <w:t>Table F.1.2-1: Maximum Test System Uncertainty for RRM Requirements</w:t>
      </w:r>
    </w:p>
    <w:tbl>
      <w:tblPr>
        <w:tblW w:w="9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51"/>
        <w:gridCol w:w="2568"/>
        <w:gridCol w:w="3702"/>
      </w:tblGrid>
      <w:tr w:rsidR="0006656D" w:rsidRPr="00303311" w14:paraId="3E169D6B" w14:textId="77777777" w:rsidTr="00F4603B">
        <w:trPr>
          <w:cantSplit/>
          <w:tblHeader/>
          <w:jc w:val="center"/>
        </w:trPr>
        <w:tc>
          <w:tcPr>
            <w:tcW w:w="3151" w:type="dxa"/>
          </w:tcPr>
          <w:p w14:paraId="4BD6EA72" w14:textId="77777777" w:rsidR="0006656D" w:rsidRPr="00303311" w:rsidRDefault="0006656D" w:rsidP="00F4603B">
            <w:pPr>
              <w:pStyle w:val="TAH"/>
              <w:keepNext w:val="0"/>
              <w:keepLines w:val="0"/>
            </w:pPr>
            <w:r w:rsidRPr="00303311">
              <w:t>Subclause</w:t>
            </w:r>
          </w:p>
        </w:tc>
        <w:tc>
          <w:tcPr>
            <w:tcW w:w="2568" w:type="dxa"/>
          </w:tcPr>
          <w:p w14:paraId="0EED020A" w14:textId="77777777" w:rsidR="0006656D" w:rsidRPr="00303311" w:rsidRDefault="0006656D" w:rsidP="00F4603B">
            <w:pPr>
              <w:pStyle w:val="TAH"/>
              <w:keepNext w:val="0"/>
              <w:keepLines w:val="0"/>
            </w:pPr>
            <w:r w:rsidRPr="00303311">
              <w:t>Maximum Test System Uncertainty</w:t>
            </w:r>
            <w:r w:rsidRPr="00303311">
              <w:rPr>
                <w:vertAlign w:val="superscript"/>
              </w:rPr>
              <w:t>1</w:t>
            </w:r>
          </w:p>
        </w:tc>
        <w:tc>
          <w:tcPr>
            <w:tcW w:w="3702" w:type="dxa"/>
          </w:tcPr>
          <w:p w14:paraId="3573FF51" w14:textId="77777777" w:rsidR="0006656D" w:rsidRPr="00303311" w:rsidRDefault="0006656D" w:rsidP="00F4603B">
            <w:pPr>
              <w:pStyle w:val="TAH"/>
              <w:keepNext w:val="0"/>
              <w:keepLines w:val="0"/>
            </w:pPr>
            <w:r w:rsidRPr="00303311">
              <w:t>Derivation of Test System Uncertainty</w:t>
            </w:r>
          </w:p>
        </w:tc>
      </w:tr>
      <w:tr w:rsidR="00E477E3" w:rsidRPr="00303311" w14:paraId="15260582" w14:textId="77777777" w:rsidTr="00025B2E">
        <w:trPr>
          <w:cantSplit/>
          <w:jc w:val="center"/>
        </w:trPr>
        <w:tc>
          <w:tcPr>
            <w:tcW w:w="9421" w:type="dxa"/>
            <w:gridSpan w:val="3"/>
          </w:tcPr>
          <w:p w14:paraId="15E88AEB" w14:textId="2FA48A06" w:rsidR="00E477E3" w:rsidRPr="007E37E3" w:rsidRDefault="00E477E3" w:rsidP="00E477E3">
            <w:pPr>
              <w:pStyle w:val="TAL"/>
              <w:keepNext w:val="0"/>
              <w:keepLines w:val="0"/>
              <w:rPr>
                <w:b/>
                <w:bCs/>
              </w:rPr>
            </w:pPr>
            <w:r w:rsidRPr="007E37E3">
              <w:rPr>
                <w:b/>
                <w:bCs/>
                <w:highlight w:val="yellow"/>
              </w:rPr>
              <w:t>Unchanged rows omitted</w:t>
            </w:r>
          </w:p>
        </w:tc>
      </w:tr>
      <w:tr w:rsidR="00F849B9" w:rsidRPr="00303311" w14:paraId="7A86B2C1" w14:textId="77777777" w:rsidTr="00F4603B">
        <w:trPr>
          <w:cantSplit/>
          <w:jc w:val="center"/>
        </w:trPr>
        <w:tc>
          <w:tcPr>
            <w:tcW w:w="3151" w:type="dxa"/>
          </w:tcPr>
          <w:p w14:paraId="394D1994" w14:textId="546D2A5E" w:rsidR="00F849B9" w:rsidRPr="00303311" w:rsidRDefault="00F849B9" w:rsidP="00F849B9">
            <w:pPr>
              <w:pStyle w:val="TAL"/>
              <w:keepNext w:val="0"/>
              <w:keepLines w:val="0"/>
            </w:pPr>
            <w:r w:rsidRPr="005966BD">
              <w:rPr>
                <w:rFonts w:eastAsia="SimSun"/>
              </w:rPr>
              <w:t>5.1.41</w:t>
            </w:r>
            <w:r w:rsidRPr="005966BD">
              <w:rPr>
                <w:rFonts w:eastAsia="SimSun"/>
              </w:rPr>
              <w:tab/>
              <w:t>E-UTRAN FDD – FDD Intra-band Inter-frequency sync DAPS handover</w:t>
            </w:r>
          </w:p>
        </w:tc>
        <w:tc>
          <w:tcPr>
            <w:tcW w:w="2568" w:type="dxa"/>
          </w:tcPr>
          <w:p w14:paraId="5DDB164F" w14:textId="7AFF3A27" w:rsidR="00F849B9" w:rsidRPr="00303311" w:rsidRDefault="00F849B9" w:rsidP="00F849B9">
            <w:pPr>
              <w:pStyle w:val="TAL"/>
              <w:keepNext w:val="0"/>
              <w:keepLines w:val="0"/>
              <w:rPr>
                <w:shd w:val="clear" w:color="auto" w:fill="FFFFFF"/>
              </w:rPr>
            </w:pPr>
            <w:r w:rsidRPr="005966BD">
              <w:rPr>
                <w:rFonts w:eastAsia="SimSun"/>
              </w:rPr>
              <w:t>Same as 5.1.3</w:t>
            </w:r>
          </w:p>
        </w:tc>
        <w:tc>
          <w:tcPr>
            <w:tcW w:w="3702" w:type="dxa"/>
          </w:tcPr>
          <w:p w14:paraId="38F3C2D8" w14:textId="2C66DA7D" w:rsidR="00F849B9" w:rsidRPr="00303311" w:rsidRDefault="00F849B9" w:rsidP="00F849B9">
            <w:pPr>
              <w:pStyle w:val="TAL"/>
              <w:keepNext w:val="0"/>
              <w:keepLines w:val="0"/>
            </w:pPr>
            <w:r w:rsidRPr="005966BD">
              <w:rPr>
                <w:rFonts w:eastAsia="SimSun"/>
              </w:rPr>
              <w:t>Same as 5.1.3</w:t>
            </w:r>
          </w:p>
        </w:tc>
      </w:tr>
      <w:tr w:rsidR="00E477E3" w:rsidRPr="00303311" w14:paraId="361D1AE4" w14:textId="77777777" w:rsidTr="00F4603B">
        <w:trPr>
          <w:cantSplit/>
          <w:jc w:val="center"/>
          <w:ins w:id="1" w:author="Jakub Kolodziej" w:date="2022-04-19T13:15:00Z"/>
        </w:trPr>
        <w:tc>
          <w:tcPr>
            <w:tcW w:w="3151" w:type="dxa"/>
          </w:tcPr>
          <w:p w14:paraId="22B68469" w14:textId="79B1D48C" w:rsidR="00E477E3" w:rsidRPr="005966BD" w:rsidRDefault="00F358D3" w:rsidP="00F849B9">
            <w:pPr>
              <w:pStyle w:val="TAL"/>
              <w:keepNext w:val="0"/>
              <w:keepLines w:val="0"/>
              <w:rPr>
                <w:ins w:id="2" w:author="Jakub Kolodziej" w:date="2022-04-19T13:15:00Z"/>
                <w:rFonts w:eastAsia="SimSun"/>
              </w:rPr>
            </w:pPr>
            <w:ins w:id="3" w:author="Jakub Kolodziej" w:date="2022-04-19T13:17:00Z">
              <w:r w:rsidRPr="00F358D3">
                <w:rPr>
                  <w:rFonts w:eastAsia="SimSun"/>
                </w:rPr>
                <w:t>5.1.47</w:t>
              </w:r>
              <w:r w:rsidRPr="00F358D3">
                <w:rPr>
                  <w:rFonts w:eastAsia="SimSun"/>
                </w:rPr>
                <w:tab/>
                <w:t>E-UTRAN FDD - FDD Intra frequency conditional handover</w:t>
              </w:r>
            </w:ins>
          </w:p>
        </w:tc>
        <w:tc>
          <w:tcPr>
            <w:tcW w:w="2568" w:type="dxa"/>
          </w:tcPr>
          <w:p w14:paraId="4F026B0A" w14:textId="7C62A55D" w:rsidR="00E477E3" w:rsidRPr="005966BD" w:rsidRDefault="00766D34" w:rsidP="00F849B9">
            <w:pPr>
              <w:pStyle w:val="TAL"/>
              <w:keepNext w:val="0"/>
              <w:keepLines w:val="0"/>
              <w:rPr>
                <w:ins w:id="4" w:author="Jakub Kolodziej" w:date="2022-04-19T13:15:00Z"/>
                <w:rFonts w:eastAsia="SimSun"/>
              </w:rPr>
            </w:pPr>
            <w:ins w:id="5" w:author="Jakub Kolodziej" w:date="2022-04-19T13:20:00Z">
              <w:r>
                <w:rPr>
                  <w:rFonts w:eastAsia="SimSun"/>
                </w:rPr>
                <w:t>Same as 5.1.1</w:t>
              </w:r>
            </w:ins>
          </w:p>
        </w:tc>
        <w:tc>
          <w:tcPr>
            <w:tcW w:w="3702" w:type="dxa"/>
          </w:tcPr>
          <w:p w14:paraId="2AD12FA2" w14:textId="6F6EECAC" w:rsidR="00E477E3" w:rsidRPr="005966BD" w:rsidRDefault="00766D34" w:rsidP="00F849B9">
            <w:pPr>
              <w:pStyle w:val="TAL"/>
              <w:keepNext w:val="0"/>
              <w:keepLines w:val="0"/>
              <w:rPr>
                <w:ins w:id="6" w:author="Jakub Kolodziej" w:date="2022-04-19T13:15:00Z"/>
                <w:rFonts w:eastAsia="SimSun"/>
              </w:rPr>
            </w:pPr>
            <w:ins w:id="7" w:author="Jakub Kolodziej" w:date="2022-04-19T13:20:00Z">
              <w:r>
                <w:rPr>
                  <w:rFonts w:eastAsia="SimSun"/>
                </w:rPr>
                <w:t>Same as 5.1.1</w:t>
              </w:r>
            </w:ins>
          </w:p>
        </w:tc>
      </w:tr>
      <w:tr w:rsidR="00766D34" w:rsidRPr="00303311" w14:paraId="3C7963AE" w14:textId="77777777" w:rsidTr="00F4603B">
        <w:trPr>
          <w:cantSplit/>
          <w:jc w:val="center"/>
          <w:ins w:id="8" w:author="Jakub Kolodziej" w:date="2022-04-19T13:15:00Z"/>
        </w:trPr>
        <w:tc>
          <w:tcPr>
            <w:tcW w:w="3151" w:type="dxa"/>
          </w:tcPr>
          <w:p w14:paraId="34CF5F3F" w14:textId="1A5F542F" w:rsidR="00766D34" w:rsidRPr="005966BD" w:rsidRDefault="00766D34" w:rsidP="00766D34">
            <w:pPr>
              <w:pStyle w:val="TAL"/>
              <w:keepNext w:val="0"/>
              <w:keepLines w:val="0"/>
              <w:rPr>
                <w:ins w:id="9" w:author="Jakub Kolodziej" w:date="2022-04-19T13:15:00Z"/>
                <w:rFonts w:eastAsia="SimSun"/>
              </w:rPr>
            </w:pPr>
            <w:ins w:id="10" w:author="Jakub Kolodziej" w:date="2022-04-19T13:18:00Z">
              <w:r w:rsidRPr="00DF3174">
                <w:rPr>
                  <w:bCs/>
                </w:rPr>
                <w:t>5.1.48</w:t>
              </w:r>
              <w:r w:rsidRPr="00DF3174">
                <w:tab/>
                <w:t>E-UTRAN TDD - TDD Intra frequency conditional handover</w:t>
              </w:r>
            </w:ins>
          </w:p>
        </w:tc>
        <w:tc>
          <w:tcPr>
            <w:tcW w:w="2568" w:type="dxa"/>
          </w:tcPr>
          <w:p w14:paraId="1285B11B" w14:textId="3DF57C9F" w:rsidR="00766D34" w:rsidRPr="005966BD" w:rsidRDefault="00766D34" w:rsidP="00766D34">
            <w:pPr>
              <w:pStyle w:val="TAL"/>
              <w:keepNext w:val="0"/>
              <w:keepLines w:val="0"/>
              <w:rPr>
                <w:ins w:id="11" w:author="Jakub Kolodziej" w:date="2022-04-19T13:15:00Z"/>
                <w:rFonts w:eastAsia="SimSun"/>
              </w:rPr>
            </w:pPr>
            <w:ins w:id="12" w:author="Jakub Kolodziej" w:date="2022-04-19T13:21:00Z">
              <w:r>
                <w:rPr>
                  <w:rFonts w:eastAsia="SimSun"/>
                </w:rPr>
                <w:t>Same as 5.1.1</w:t>
              </w:r>
            </w:ins>
          </w:p>
        </w:tc>
        <w:tc>
          <w:tcPr>
            <w:tcW w:w="3702" w:type="dxa"/>
          </w:tcPr>
          <w:p w14:paraId="2DE81BA5" w14:textId="0DBAA24D" w:rsidR="00766D34" w:rsidRPr="005966BD" w:rsidRDefault="00766D34" w:rsidP="00766D34">
            <w:pPr>
              <w:pStyle w:val="TAL"/>
              <w:keepNext w:val="0"/>
              <w:keepLines w:val="0"/>
              <w:rPr>
                <w:ins w:id="13" w:author="Jakub Kolodziej" w:date="2022-04-19T13:15:00Z"/>
                <w:rFonts w:eastAsia="SimSun"/>
              </w:rPr>
            </w:pPr>
            <w:ins w:id="14" w:author="Jakub Kolodziej" w:date="2022-04-19T13:21:00Z">
              <w:r>
                <w:rPr>
                  <w:rFonts w:eastAsia="SimSun"/>
                </w:rPr>
                <w:t>Same as 5.1.1</w:t>
              </w:r>
            </w:ins>
          </w:p>
        </w:tc>
      </w:tr>
      <w:tr w:rsidR="00766D34" w:rsidRPr="00303311" w14:paraId="59D776EA" w14:textId="77777777" w:rsidTr="00F4603B">
        <w:trPr>
          <w:cantSplit/>
          <w:jc w:val="center"/>
          <w:ins w:id="15" w:author="Jakub Kolodziej" w:date="2022-04-19T13:17:00Z"/>
        </w:trPr>
        <w:tc>
          <w:tcPr>
            <w:tcW w:w="3151" w:type="dxa"/>
          </w:tcPr>
          <w:p w14:paraId="0922F941" w14:textId="5A2C0CAA" w:rsidR="00766D34" w:rsidRPr="005966BD" w:rsidRDefault="00766D34" w:rsidP="00766D34">
            <w:pPr>
              <w:pStyle w:val="TAL"/>
              <w:keepNext w:val="0"/>
              <w:keepLines w:val="0"/>
              <w:rPr>
                <w:ins w:id="16" w:author="Jakub Kolodziej" w:date="2022-04-19T13:17:00Z"/>
                <w:rFonts w:eastAsia="SimSun"/>
              </w:rPr>
            </w:pPr>
            <w:ins w:id="17" w:author="Jakub Kolodziej" w:date="2022-04-19T13:18:00Z">
              <w:r w:rsidRPr="00534669">
                <w:rPr>
                  <w:rFonts w:eastAsia="SimSun"/>
                </w:rPr>
                <w:t>5.1.49</w:t>
              </w:r>
              <w:r w:rsidRPr="00534669">
                <w:rPr>
                  <w:rFonts w:eastAsia="SimSun"/>
                </w:rPr>
                <w:tab/>
                <w:t>E-UTRAN FDD - FDD Inter frequency conditional handover</w:t>
              </w:r>
            </w:ins>
          </w:p>
        </w:tc>
        <w:tc>
          <w:tcPr>
            <w:tcW w:w="2568" w:type="dxa"/>
          </w:tcPr>
          <w:p w14:paraId="1DC0E56B" w14:textId="0C0A1342" w:rsidR="00766D34" w:rsidRPr="005966BD" w:rsidRDefault="00766D34" w:rsidP="00766D34">
            <w:pPr>
              <w:pStyle w:val="TAL"/>
              <w:keepNext w:val="0"/>
              <w:keepLines w:val="0"/>
              <w:rPr>
                <w:ins w:id="18" w:author="Jakub Kolodziej" w:date="2022-04-19T13:17:00Z"/>
                <w:rFonts w:eastAsia="SimSun"/>
              </w:rPr>
            </w:pPr>
            <w:ins w:id="19" w:author="Jakub Kolodziej" w:date="2022-04-19T13:21:00Z">
              <w:r>
                <w:rPr>
                  <w:rFonts w:eastAsia="SimSun"/>
                </w:rPr>
                <w:t>Same as 5.1.</w:t>
              </w:r>
            </w:ins>
            <w:ins w:id="20" w:author="Jakub Kolodziej" w:date="2022-04-19T13:22:00Z">
              <w:r w:rsidR="001711CE">
                <w:rPr>
                  <w:rFonts w:eastAsia="SimSun"/>
                </w:rPr>
                <w:t>3</w:t>
              </w:r>
            </w:ins>
          </w:p>
        </w:tc>
        <w:tc>
          <w:tcPr>
            <w:tcW w:w="3702" w:type="dxa"/>
          </w:tcPr>
          <w:p w14:paraId="0C2DF332" w14:textId="5E2E53FE" w:rsidR="00766D34" w:rsidRPr="005966BD" w:rsidRDefault="00766D34" w:rsidP="00766D34">
            <w:pPr>
              <w:pStyle w:val="TAL"/>
              <w:keepNext w:val="0"/>
              <w:keepLines w:val="0"/>
              <w:rPr>
                <w:ins w:id="21" w:author="Jakub Kolodziej" w:date="2022-04-19T13:17:00Z"/>
                <w:rFonts w:eastAsia="SimSun"/>
              </w:rPr>
            </w:pPr>
            <w:ins w:id="22" w:author="Jakub Kolodziej" w:date="2022-04-19T13:21:00Z">
              <w:r>
                <w:rPr>
                  <w:rFonts w:eastAsia="SimSun"/>
                </w:rPr>
                <w:t>Same as 5.1.</w:t>
              </w:r>
            </w:ins>
            <w:ins w:id="23" w:author="Jakub Kolodziej" w:date="2022-04-19T13:22:00Z">
              <w:r w:rsidR="001711CE">
                <w:rPr>
                  <w:rFonts w:eastAsia="SimSun"/>
                </w:rPr>
                <w:t>3</w:t>
              </w:r>
            </w:ins>
          </w:p>
        </w:tc>
      </w:tr>
      <w:tr w:rsidR="001711CE" w:rsidRPr="00303311" w14:paraId="1A8AB00F" w14:textId="77777777" w:rsidTr="00F4603B">
        <w:trPr>
          <w:cantSplit/>
          <w:jc w:val="center"/>
          <w:ins w:id="24" w:author="Jakub Kolodziej" w:date="2022-04-19T13:15:00Z"/>
        </w:trPr>
        <w:tc>
          <w:tcPr>
            <w:tcW w:w="3151" w:type="dxa"/>
          </w:tcPr>
          <w:p w14:paraId="767FD99D" w14:textId="54506A85" w:rsidR="001711CE" w:rsidRPr="005966BD" w:rsidRDefault="001711CE" w:rsidP="001711CE">
            <w:pPr>
              <w:pStyle w:val="TAL"/>
              <w:keepNext w:val="0"/>
              <w:keepLines w:val="0"/>
              <w:rPr>
                <w:ins w:id="25" w:author="Jakub Kolodziej" w:date="2022-04-19T13:15:00Z"/>
                <w:rFonts w:eastAsia="SimSun"/>
              </w:rPr>
            </w:pPr>
            <w:ins w:id="26" w:author="Jakub Kolodziej" w:date="2022-04-19T13:19:00Z">
              <w:r w:rsidRPr="00A527AC">
                <w:rPr>
                  <w:rFonts w:eastAsia="SimSun"/>
                </w:rPr>
                <w:t>5.1.50</w:t>
              </w:r>
              <w:r w:rsidRPr="00A527AC">
                <w:rPr>
                  <w:rFonts w:eastAsia="SimSun"/>
                </w:rPr>
                <w:tab/>
                <w:t>E-UTRAN TDD - TDD Inter frequency conditional handover</w:t>
              </w:r>
            </w:ins>
          </w:p>
        </w:tc>
        <w:tc>
          <w:tcPr>
            <w:tcW w:w="2568" w:type="dxa"/>
          </w:tcPr>
          <w:p w14:paraId="21CC5BDD" w14:textId="09095A63" w:rsidR="001711CE" w:rsidRPr="005966BD" w:rsidRDefault="001711CE" w:rsidP="001711CE">
            <w:pPr>
              <w:pStyle w:val="TAL"/>
              <w:keepNext w:val="0"/>
              <w:keepLines w:val="0"/>
              <w:rPr>
                <w:ins w:id="27" w:author="Jakub Kolodziej" w:date="2022-04-19T13:15:00Z"/>
                <w:rFonts w:eastAsia="SimSun"/>
              </w:rPr>
            </w:pPr>
            <w:ins w:id="28" w:author="Jakub Kolodziej" w:date="2022-04-19T13:22:00Z">
              <w:r>
                <w:rPr>
                  <w:rFonts w:eastAsia="SimSun"/>
                </w:rPr>
                <w:t>Same as 5.1.3</w:t>
              </w:r>
            </w:ins>
          </w:p>
        </w:tc>
        <w:tc>
          <w:tcPr>
            <w:tcW w:w="3702" w:type="dxa"/>
          </w:tcPr>
          <w:p w14:paraId="37ED02A1" w14:textId="6C0FE336" w:rsidR="001711CE" w:rsidRPr="005966BD" w:rsidRDefault="001711CE" w:rsidP="001711CE">
            <w:pPr>
              <w:pStyle w:val="TAL"/>
              <w:keepNext w:val="0"/>
              <w:keepLines w:val="0"/>
              <w:rPr>
                <w:ins w:id="29" w:author="Jakub Kolodziej" w:date="2022-04-19T13:15:00Z"/>
                <w:rFonts w:eastAsia="SimSun"/>
              </w:rPr>
            </w:pPr>
            <w:ins w:id="30" w:author="Jakub Kolodziej" w:date="2022-04-19T13:22:00Z">
              <w:r>
                <w:rPr>
                  <w:rFonts w:eastAsia="SimSun"/>
                </w:rPr>
                <w:t>Same as 5.1.3</w:t>
              </w:r>
            </w:ins>
          </w:p>
        </w:tc>
      </w:tr>
      <w:tr w:rsidR="001711CE" w:rsidRPr="00303311" w14:paraId="783C2B96" w14:textId="77777777" w:rsidTr="00F4603B">
        <w:trPr>
          <w:cantSplit/>
          <w:jc w:val="center"/>
          <w:ins w:id="31" w:author="Jakub Kolodziej" w:date="2022-04-19T13:15:00Z"/>
        </w:trPr>
        <w:tc>
          <w:tcPr>
            <w:tcW w:w="3151" w:type="dxa"/>
          </w:tcPr>
          <w:p w14:paraId="668F57C7" w14:textId="52EAEC55" w:rsidR="001711CE" w:rsidRPr="005966BD" w:rsidRDefault="001711CE" w:rsidP="001711CE">
            <w:pPr>
              <w:pStyle w:val="TAL"/>
              <w:keepNext w:val="0"/>
              <w:keepLines w:val="0"/>
              <w:rPr>
                <w:ins w:id="32" w:author="Jakub Kolodziej" w:date="2022-04-19T13:15:00Z"/>
                <w:rFonts w:eastAsia="SimSun"/>
              </w:rPr>
            </w:pPr>
            <w:ins w:id="33" w:author="Jakub Kolodziej" w:date="2022-04-19T13:19:00Z">
              <w:r w:rsidRPr="00940E7F">
                <w:rPr>
                  <w:rFonts w:eastAsia="SimSun"/>
                </w:rPr>
                <w:t>5.1.51</w:t>
              </w:r>
              <w:r w:rsidRPr="00940E7F">
                <w:rPr>
                  <w:rFonts w:eastAsia="SimSun"/>
                </w:rPr>
                <w:tab/>
                <w:t>E-UTRAN FDD - TDD Inter frequency conditional handover</w:t>
              </w:r>
            </w:ins>
          </w:p>
        </w:tc>
        <w:tc>
          <w:tcPr>
            <w:tcW w:w="2568" w:type="dxa"/>
          </w:tcPr>
          <w:p w14:paraId="24275166" w14:textId="654B12FB" w:rsidR="001711CE" w:rsidRPr="005966BD" w:rsidRDefault="001711CE" w:rsidP="001711CE">
            <w:pPr>
              <w:pStyle w:val="TAL"/>
              <w:keepNext w:val="0"/>
              <w:keepLines w:val="0"/>
              <w:rPr>
                <w:ins w:id="34" w:author="Jakub Kolodziej" w:date="2022-04-19T13:15:00Z"/>
                <w:rFonts w:eastAsia="SimSun"/>
              </w:rPr>
            </w:pPr>
            <w:ins w:id="35" w:author="Jakub Kolodziej" w:date="2022-04-19T13:22:00Z">
              <w:r>
                <w:rPr>
                  <w:rFonts w:eastAsia="SimSun"/>
                </w:rPr>
                <w:t>Same as 5.1.3</w:t>
              </w:r>
            </w:ins>
          </w:p>
        </w:tc>
        <w:tc>
          <w:tcPr>
            <w:tcW w:w="3702" w:type="dxa"/>
          </w:tcPr>
          <w:p w14:paraId="136A834F" w14:textId="3C6A11DB" w:rsidR="001711CE" w:rsidRPr="005966BD" w:rsidRDefault="001711CE" w:rsidP="001711CE">
            <w:pPr>
              <w:pStyle w:val="TAL"/>
              <w:keepNext w:val="0"/>
              <w:keepLines w:val="0"/>
              <w:rPr>
                <w:ins w:id="36" w:author="Jakub Kolodziej" w:date="2022-04-19T13:15:00Z"/>
                <w:rFonts w:eastAsia="SimSun"/>
              </w:rPr>
            </w:pPr>
            <w:ins w:id="37" w:author="Jakub Kolodziej" w:date="2022-04-19T13:22:00Z">
              <w:r>
                <w:rPr>
                  <w:rFonts w:eastAsia="SimSun"/>
                </w:rPr>
                <w:t>Same as 5.1.3</w:t>
              </w:r>
            </w:ins>
          </w:p>
        </w:tc>
      </w:tr>
      <w:tr w:rsidR="001711CE" w:rsidRPr="00303311" w14:paraId="4A1D0601" w14:textId="77777777" w:rsidTr="00F4603B">
        <w:trPr>
          <w:cantSplit/>
          <w:jc w:val="center"/>
          <w:ins w:id="38" w:author="Jakub Kolodziej" w:date="2022-04-19T13:15:00Z"/>
        </w:trPr>
        <w:tc>
          <w:tcPr>
            <w:tcW w:w="3151" w:type="dxa"/>
          </w:tcPr>
          <w:p w14:paraId="7DE430F2" w14:textId="2D820CB2" w:rsidR="001711CE" w:rsidRPr="005966BD" w:rsidRDefault="001711CE" w:rsidP="001711CE">
            <w:pPr>
              <w:pStyle w:val="TAL"/>
              <w:keepNext w:val="0"/>
              <w:keepLines w:val="0"/>
              <w:rPr>
                <w:ins w:id="39" w:author="Jakub Kolodziej" w:date="2022-04-19T13:15:00Z"/>
                <w:rFonts w:eastAsia="SimSun"/>
              </w:rPr>
            </w:pPr>
            <w:ins w:id="40" w:author="Jakub Kolodziej" w:date="2022-04-19T13:19:00Z">
              <w:r w:rsidRPr="00170B62">
                <w:rPr>
                  <w:rFonts w:eastAsia="SimSun"/>
                </w:rPr>
                <w:t>5.1.52</w:t>
              </w:r>
              <w:r w:rsidRPr="00170B62">
                <w:rPr>
                  <w:rFonts w:eastAsia="SimSun"/>
                </w:rPr>
                <w:tab/>
                <w:t>E-UTRAN TDD - FDD Inter frequency conditional handover</w:t>
              </w:r>
            </w:ins>
          </w:p>
        </w:tc>
        <w:tc>
          <w:tcPr>
            <w:tcW w:w="2568" w:type="dxa"/>
          </w:tcPr>
          <w:p w14:paraId="3636B04C" w14:textId="6ABEADA0" w:rsidR="001711CE" w:rsidRPr="005966BD" w:rsidRDefault="001711CE" w:rsidP="001711CE">
            <w:pPr>
              <w:pStyle w:val="TAL"/>
              <w:keepNext w:val="0"/>
              <w:keepLines w:val="0"/>
              <w:rPr>
                <w:ins w:id="41" w:author="Jakub Kolodziej" w:date="2022-04-19T13:15:00Z"/>
                <w:rFonts w:eastAsia="SimSun"/>
              </w:rPr>
            </w:pPr>
            <w:ins w:id="42" w:author="Jakub Kolodziej" w:date="2022-04-19T13:22:00Z">
              <w:r>
                <w:rPr>
                  <w:rFonts w:eastAsia="SimSun"/>
                </w:rPr>
                <w:t>Same as 5.1.3</w:t>
              </w:r>
            </w:ins>
          </w:p>
        </w:tc>
        <w:tc>
          <w:tcPr>
            <w:tcW w:w="3702" w:type="dxa"/>
          </w:tcPr>
          <w:p w14:paraId="6B161B2A" w14:textId="4291485A" w:rsidR="001711CE" w:rsidRPr="005966BD" w:rsidRDefault="001711CE" w:rsidP="001711CE">
            <w:pPr>
              <w:pStyle w:val="TAL"/>
              <w:keepNext w:val="0"/>
              <w:keepLines w:val="0"/>
              <w:rPr>
                <w:ins w:id="43" w:author="Jakub Kolodziej" w:date="2022-04-19T13:15:00Z"/>
                <w:rFonts w:eastAsia="SimSun"/>
              </w:rPr>
            </w:pPr>
            <w:ins w:id="44" w:author="Jakub Kolodziej" w:date="2022-04-19T13:22:00Z">
              <w:r>
                <w:rPr>
                  <w:rFonts w:eastAsia="SimSun"/>
                </w:rPr>
                <w:t>Same as 5.1.3</w:t>
              </w:r>
            </w:ins>
          </w:p>
        </w:tc>
      </w:tr>
      <w:tr w:rsidR="00766D34" w:rsidRPr="00303311" w14:paraId="10262D96" w14:textId="77777777" w:rsidTr="00F4603B">
        <w:trPr>
          <w:cantSplit/>
          <w:jc w:val="center"/>
        </w:trPr>
        <w:tc>
          <w:tcPr>
            <w:tcW w:w="3151" w:type="dxa"/>
          </w:tcPr>
          <w:p w14:paraId="56E60308" w14:textId="00D8ABAE" w:rsidR="00766D34" w:rsidRPr="00303311" w:rsidRDefault="00766D34" w:rsidP="00766D34">
            <w:pPr>
              <w:pStyle w:val="TAL"/>
              <w:keepNext w:val="0"/>
              <w:keepLines w:val="0"/>
            </w:pPr>
            <w:r w:rsidRPr="00303311">
              <w:t>5.2.1 E-UTRAN FDD - UTRAN FDD handover</w:t>
            </w:r>
          </w:p>
        </w:tc>
        <w:tc>
          <w:tcPr>
            <w:tcW w:w="2568" w:type="dxa"/>
          </w:tcPr>
          <w:p w14:paraId="133EE384" w14:textId="77777777" w:rsidR="00766D34" w:rsidRPr="00303311" w:rsidRDefault="00766D34" w:rsidP="00766D34">
            <w:pPr>
              <w:pStyle w:val="TAL"/>
              <w:keepNext w:val="0"/>
              <w:keepLines w:val="0"/>
              <w:rPr>
                <w:u w:val="single"/>
                <w:shd w:val="clear" w:color="auto" w:fill="FFFFFF"/>
              </w:rPr>
            </w:pPr>
            <w:r w:rsidRPr="00303311">
              <w:rPr>
                <w:u w:val="single"/>
                <w:shd w:val="clear" w:color="auto" w:fill="FFFFFF"/>
              </w:rPr>
              <w:t>E-UTRA cell</w:t>
            </w:r>
          </w:p>
          <w:p w14:paraId="6EAB065C" w14:textId="77777777" w:rsidR="00766D34" w:rsidRPr="00303311" w:rsidRDefault="00766D34" w:rsidP="00766D34">
            <w:pPr>
              <w:spacing w:after="0"/>
              <w:rPr>
                <w:rFonts w:ascii="Arial" w:hAnsi="Arial"/>
                <w:sz w:val="18"/>
              </w:rPr>
            </w:pPr>
            <w:proofErr w:type="spellStart"/>
            <w:r w:rsidRPr="00303311">
              <w:rPr>
                <w:rFonts w:ascii="Arial" w:hAnsi="Arial"/>
                <w:sz w:val="18"/>
                <w:shd w:val="clear" w:color="auto" w:fill="FFFFFF"/>
              </w:rPr>
              <w:t>N</w:t>
            </w:r>
            <w:r w:rsidRPr="00303311">
              <w:rPr>
                <w:rFonts w:ascii="Arial" w:hAnsi="Arial"/>
                <w:sz w:val="18"/>
                <w:shd w:val="clear" w:color="auto" w:fill="FFFFFF"/>
                <w:vertAlign w:val="subscript"/>
              </w:rPr>
              <w:t>oc</w:t>
            </w:r>
            <w:proofErr w:type="spellEnd"/>
            <w:r w:rsidRPr="00303311">
              <w:rPr>
                <w:rFonts w:ascii="Arial" w:hAnsi="Arial"/>
                <w:sz w:val="18"/>
                <w:shd w:val="clear" w:color="auto" w:fill="FFFFFF"/>
              </w:rPr>
              <w:t xml:space="preserve"> </w:t>
            </w:r>
            <w:r w:rsidRPr="00303311">
              <w:rPr>
                <w:rFonts w:ascii="Arial" w:hAnsi="Arial"/>
                <w:sz w:val="18"/>
                <w:shd w:val="clear" w:color="auto" w:fill="FFFFFF"/>
                <w:lang w:eastAsia="sv-SE"/>
              </w:rPr>
              <w:t>±</w:t>
            </w:r>
            <w:r w:rsidRPr="00303311">
              <w:rPr>
                <w:rFonts w:ascii="Arial" w:hAnsi="Arial"/>
                <w:sz w:val="18"/>
                <w:shd w:val="clear" w:color="auto" w:fill="FFFFFF"/>
                <w:lang w:eastAsia="zh-CN"/>
              </w:rPr>
              <w:t>1.0</w:t>
            </w:r>
            <w:r w:rsidRPr="00303311">
              <w:rPr>
                <w:rFonts w:ascii="Arial" w:hAnsi="Arial"/>
                <w:sz w:val="18"/>
                <w:shd w:val="clear" w:color="auto" w:fill="FFFFFF"/>
              </w:rPr>
              <w:t xml:space="preserve">dB averaged over </w:t>
            </w:r>
            <w:proofErr w:type="spellStart"/>
            <w:r w:rsidRPr="00303311">
              <w:rPr>
                <w:rFonts w:ascii="Arial" w:hAnsi="Arial"/>
                <w:sz w:val="18"/>
              </w:rPr>
              <w:t>BW</w:t>
            </w:r>
            <w:r w:rsidRPr="00303311">
              <w:rPr>
                <w:rFonts w:ascii="Arial" w:hAnsi="Arial"/>
                <w:sz w:val="18"/>
                <w:vertAlign w:val="subscript"/>
              </w:rPr>
              <w:t>Config</w:t>
            </w:r>
            <w:proofErr w:type="spellEnd"/>
          </w:p>
          <w:p w14:paraId="321FE0BC" w14:textId="77777777" w:rsidR="00766D34" w:rsidRPr="00303311" w:rsidRDefault="00766D34" w:rsidP="00766D34">
            <w:pPr>
              <w:spacing w:after="0"/>
              <w:rPr>
                <w:rFonts w:ascii="Arial" w:hAnsi="Arial"/>
                <w:sz w:val="18"/>
              </w:rPr>
            </w:pPr>
            <w:proofErr w:type="spellStart"/>
            <w:r w:rsidRPr="00303311">
              <w:rPr>
                <w:rFonts w:ascii="Arial" w:hAnsi="Arial"/>
                <w:sz w:val="18"/>
              </w:rPr>
              <w:t>Ês</w:t>
            </w:r>
            <w:proofErr w:type="spellEnd"/>
            <w:r w:rsidRPr="00303311">
              <w:rPr>
                <w:rFonts w:ascii="Arial" w:hAnsi="Arial"/>
                <w:sz w:val="18"/>
              </w:rPr>
              <w:t xml:space="preserve"> /</w:t>
            </w:r>
            <w:r w:rsidRPr="00303311">
              <w:rPr>
                <w:rFonts w:ascii="Arial" w:hAnsi="Arial"/>
                <w:sz w:val="18"/>
                <w:shd w:val="clear" w:color="auto" w:fill="FFFFFF"/>
              </w:rPr>
              <w:t xml:space="preserve"> </w:t>
            </w:r>
            <w:proofErr w:type="spellStart"/>
            <w:r w:rsidRPr="00303311">
              <w:rPr>
                <w:rFonts w:ascii="Arial" w:hAnsi="Arial"/>
                <w:sz w:val="18"/>
                <w:shd w:val="clear" w:color="auto" w:fill="FFFFFF"/>
              </w:rPr>
              <w:t>N</w:t>
            </w:r>
            <w:r w:rsidRPr="00303311">
              <w:rPr>
                <w:rFonts w:ascii="Arial" w:hAnsi="Arial"/>
                <w:sz w:val="18"/>
                <w:shd w:val="clear" w:color="auto" w:fill="FFFFFF"/>
                <w:vertAlign w:val="subscript"/>
              </w:rPr>
              <w:t>oc</w:t>
            </w:r>
            <w:proofErr w:type="spellEnd"/>
            <w:r w:rsidRPr="00303311">
              <w:rPr>
                <w:rFonts w:ascii="Arial" w:hAnsi="Arial"/>
                <w:sz w:val="18"/>
              </w:rPr>
              <w:t xml:space="preserve"> </w:t>
            </w:r>
            <w:r w:rsidRPr="00303311">
              <w:rPr>
                <w:rFonts w:ascii="Arial" w:hAnsi="Arial"/>
                <w:sz w:val="18"/>
                <w:lang w:eastAsia="sv-SE"/>
              </w:rPr>
              <w:t>±</w:t>
            </w:r>
            <w:r w:rsidRPr="00303311">
              <w:rPr>
                <w:rFonts w:ascii="Arial" w:hAnsi="Arial"/>
                <w:sz w:val="18"/>
              </w:rPr>
              <w:t xml:space="preserve">0.3 dB </w:t>
            </w:r>
            <w:r w:rsidRPr="00303311">
              <w:rPr>
                <w:rFonts w:ascii="Arial" w:hAnsi="Arial"/>
                <w:sz w:val="18"/>
                <w:shd w:val="clear" w:color="auto" w:fill="FFFFFF"/>
              </w:rPr>
              <w:t xml:space="preserve">averaged over </w:t>
            </w:r>
            <w:proofErr w:type="spellStart"/>
            <w:r w:rsidRPr="00303311">
              <w:rPr>
                <w:rFonts w:ascii="Arial" w:hAnsi="Arial"/>
                <w:sz w:val="18"/>
              </w:rPr>
              <w:t>BW</w:t>
            </w:r>
            <w:r w:rsidRPr="00303311">
              <w:rPr>
                <w:rFonts w:ascii="Arial" w:hAnsi="Arial"/>
                <w:sz w:val="18"/>
                <w:vertAlign w:val="subscript"/>
              </w:rPr>
              <w:t>Config</w:t>
            </w:r>
            <w:proofErr w:type="spellEnd"/>
          </w:p>
          <w:p w14:paraId="0BFD5E59" w14:textId="77777777" w:rsidR="00766D34" w:rsidRPr="00303311" w:rsidRDefault="00766D34" w:rsidP="00766D34">
            <w:pPr>
              <w:pStyle w:val="TAL"/>
              <w:keepNext w:val="0"/>
              <w:keepLines w:val="0"/>
              <w:rPr>
                <w:shd w:val="clear" w:color="auto" w:fill="FFFFFF"/>
              </w:rPr>
            </w:pPr>
          </w:p>
          <w:p w14:paraId="12192BD7" w14:textId="77777777" w:rsidR="00766D34" w:rsidRPr="00303311" w:rsidRDefault="00766D34" w:rsidP="00766D34">
            <w:pPr>
              <w:pStyle w:val="TAL"/>
              <w:keepNext w:val="0"/>
              <w:keepLines w:val="0"/>
              <w:rPr>
                <w:u w:val="single"/>
                <w:shd w:val="clear" w:color="auto" w:fill="FFFFFF"/>
              </w:rPr>
            </w:pPr>
            <w:r w:rsidRPr="00303311">
              <w:rPr>
                <w:u w:val="single"/>
                <w:shd w:val="clear" w:color="auto" w:fill="FFFFFF"/>
              </w:rPr>
              <w:t>UTRA cell</w:t>
            </w:r>
          </w:p>
          <w:p w14:paraId="6AB390B9" w14:textId="77777777" w:rsidR="00766D34" w:rsidRPr="00303311" w:rsidRDefault="00766D34" w:rsidP="00766D34">
            <w:pPr>
              <w:spacing w:after="0"/>
              <w:rPr>
                <w:rFonts w:ascii="Arial" w:hAnsi="Arial"/>
                <w:sz w:val="18"/>
              </w:rPr>
            </w:pPr>
            <w:proofErr w:type="spellStart"/>
            <w:r w:rsidRPr="00303311">
              <w:rPr>
                <w:rFonts w:ascii="Arial" w:hAnsi="Arial"/>
                <w:sz w:val="18"/>
                <w:shd w:val="clear" w:color="auto" w:fill="FFFFFF"/>
                <w:lang w:eastAsia="zh-CN"/>
              </w:rPr>
              <w:t>I</w:t>
            </w:r>
            <w:r w:rsidRPr="00303311">
              <w:rPr>
                <w:rFonts w:ascii="Arial" w:hAnsi="Arial"/>
                <w:sz w:val="18"/>
                <w:shd w:val="clear" w:color="auto" w:fill="FFFFFF"/>
                <w:vertAlign w:val="subscript"/>
              </w:rPr>
              <w:t>oc</w:t>
            </w:r>
            <w:proofErr w:type="spellEnd"/>
            <w:r w:rsidRPr="00303311">
              <w:rPr>
                <w:rFonts w:ascii="Arial" w:hAnsi="Arial"/>
                <w:sz w:val="18"/>
                <w:shd w:val="clear" w:color="auto" w:fill="FFFFFF"/>
              </w:rPr>
              <w:t xml:space="preserve"> </w:t>
            </w:r>
            <w:r w:rsidRPr="00303311">
              <w:rPr>
                <w:rFonts w:ascii="Arial" w:hAnsi="Arial"/>
                <w:sz w:val="18"/>
                <w:shd w:val="clear" w:color="auto" w:fill="FFFFFF"/>
                <w:lang w:eastAsia="sv-SE"/>
              </w:rPr>
              <w:t>±</w:t>
            </w:r>
            <w:r w:rsidRPr="00303311">
              <w:rPr>
                <w:rFonts w:ascii="Arial" w:hAnsi="Arial"/>
                <w:sz w:val="18"/>
                <w:shd w:val="clear" w:color="auto" w:fill="FFFFFF"/>
                <w:lang w:eastAsia="zh-CN"/>
              </w:rPr>
              <w:t>0.7</w:t>
            </w:r>
            <w:r w:rsidRPr="00303311">
              <w:rPr>
                <w:rFonts w:ascii="Arial" w:hAnsi="Arial"/>
                <w:sz w:val="18"/>
                <w:shd w:val="clear" w:color="auto" w:fill="FFFFFF"/>
              </w:rPr>
              <w:t xml:space="preserve"> dB</w:t>
            </w:r>
          </w:p>
          <w:p w14:paraId="05C3FD33" w14:textId="77777777" w:rsidR="00766D34" w:rsidRPr="00303311" w:rsidRDefault="00766D34" w:rsidP="00766D34">
            <w:pPr>
              <w:spacing w:after="0"/>
              <w:rPr>
                <w:rFonts w:ascii="Arial" w:hAnsi="Arial"/>
                <w:sz w:val="18"/>
                <w:vertAlign w:val="subscript"/>
                <w:lang w:eastAsia="zh-CN"/>
              </w:rPr>
            </w:pPr>
            <w:proofErr w:type="spellStart"/>
            <w:r w:rsidRPr="00303311">
              <w:rPr>
                <w:rFonts w:ascii="Arial" w:hAnsi="Arial"/>
                <w:sz w:val="18"/>
                <w:lang w:eastAsia="zh-CN"/>
              </w:rPr>
              <w:t>I</w:t>
            </w:r>
            <w:r w:rsidRPr="00303311">
              <w:rPr>
                <w:rFonts w:ascii="Arial" w:hAnsi="Arial"/>
                <w:sz w:val="18"/>
                <w:vertAlign w:val="subscript"/>
                <w:lang w:eastAsia="zh-CN"/>
              </w:rPr>
              <w:t>or</w:t>
            </w:r>
            <w:proofErr w:type="spellEnd"/>
            <w:r w:rsidRPr="00303311">
              <w:rPr>
                <w:rFonts w:ascii="Arial" w:hAnsi="Arial"/>
                <w:sz w:val="18"/>
              </w:rPr>
              <w:t xml:space="preserve"> / </w:t>
            </w:r>
            <w:proofErr w:type="spellStart"/>
            <w:r w:rsidRPr="00303311">
              <w:rPr>
                <w:rFonts w:ascii="Arial" w:hAnsi="Arial"/>
                <w:sz w:val="18"/>
                <w:shd w:val="clear" w:color="auto" w:fill="FFFFFF"/>
                <w:lang w:eastAsia="zh-CN"/>
              </w:rPr>
              <w:t>I</w:t>
            </w:r>
            <w:r w:rsidRPr="00303311">
              <w:rPr>
                <w:rFonts w:ascii="Arial" w:hAnsi="Arial"/>
                <w:sz w:val="18"/>
                <w:shd w:val="clear" w:color="auto" w:fill="FFFFFF"/>
                <w:vertAlign w:val="subscript"/>
              </w:rPr>
              <w:t>oc</w:t>
            </w:r>
            <w:proofErr w:type="spellEnd"/>
            <w:r w:rsidRPr="00303311">
              <w:rPr>
                <w:rFonts w:ascii="Arial" w:hAnsi="Arial"/>
                <w:sz w:val="18"/>
                <w:shd w:val="clear" w:color="auto" w:fill="FFFFFF"/>
              </w:rPr>
              <w:t xml:space="preserve"> </w:t>
            </w:r>
            <w:r w:rsidRPr="00303311">
              <w:rPr>
                <w:rFonts w:ascii="Arial" w:hAnsi="Arial"/>
                <w:sz w:val="18"/>
                <w:lang w:eastAsia="sv-SE"/>
              </w:rPr>
              <w:t>±</w:t>
            </w:r>
            <w:r w:rsidRPr="00303311">
              <w:rPr>
                <w:rFonts w:ascii="Arial" w:hAnsi="Arial"/>
                <w:sz w:val="18"/>
              </w:rPr>
              <w:t>0.3 dB</w:t>
            </w:r>
          </w:p>
          <w:p w14:paraId="510F350E" w14:textId="4AD547E5" w:rsidR="00766D34" w:rsidRPr="00303311" w:rsidRDefault="00766D34" w:rsidP="00766D34">
            <w:pPr>
              <w:pStyle w:val="TAL"/>
              <w:keepNext w:val="0"/>
              <w:keepLines w:val="0"/>
              <w:rPr>
                <w:shd w:val="clear" w:color="auto" w:fill="FFFFFF"/>
              </w:rPr>
            </w:pPr>
            <w:r w:rsidRPr="00303311">
              <w:rPr>
                <w:shd w:val="clear" w:color="auto" w:fill="FFFFFF"/>
                <w:lang w:eastAsia="zh-CN"/>
              </w:rPr>
              <w:t xml:space="preserve">CPICH </w:t>
            </w:r>
            <w:proofErr w:type="spellStart"/>
            <w:r w:rsidRPr="00303311">
              <w:rPr>
                <w:shd w:val="clear" w:color="auto" w:fill="FFFFFF"/>
                <w:lang w:eastAsia="zh-CN"/>
              </w:rPr>
              <w:t>Ec</w:t>
            </w:r>
            <w:proofErr w:type="spellEnd"/>
            <w:r w:rsidRPr="00303311">
              <w:rPr>
                <w:shd w:val="clear" w:color="auto" w:fill="FFFFFF"/>
                <w:lang w:eastAsia="zh-CN"/>
              </w:rPr>
              <w:t>/</w:t>
            </w:r>
            <w:proofErr w:type="spellStart"/>
            <w:r w:rsidRPr="00303311">
              <w:rPr>
                <w:shd w:val="clear" w:color="auto" w:fill="FFFFFF"/>
                <w:lang w:eastAsia="zh-CN"/>
              </w:rPr>
              <w:t>I</w:t>
            </w:r>
            <w:r w:rsidRPr="00303311">
              <w:rPr>
                <w:shd w:val="clear" w:color="auto" w:fill="FFFFFF"/>
                <w:vertAlign w:val="subscript"/>
                <w:lang w:eastAsia="zh-CN"/>
              </w:rPr>
              <w:t>or</w:t>
            </w:r>
            <w:proofErr w:type="spellEnd"/>
            <w:r w:rsidRPr="00303311">
              <w:rPr>
                <w:shd w:val="clear" w:color="auto" w:fill="FFFFFF"/>
                <w:lang w:eastAsia="zh-CN"/>
              </w:rPr>
              <w:t xml:space="preserve"> ±0.1 dB</w:t>
            </w:r>
          </w:p>
        </w:tc>
        <w:tc>
          <w:tcPr>
            <w:tcW w:w="3702" w:type="dxa"/>
          </w:tcPr>
          <w:p w14:paraId="73340922" w14:textId="77777777" w:rsidR="00766D34" w:rsidRPr="00303311" w:rsidRDefault="00766D34" w:rsidP="00766D34">
            <w:pPr>
              <w:pStyle w:val="TAL"/>
              <w:keepNext w:val="0"/>
              <w:keepLines w:val="0"/>
            </w:pPr>
            <w:r w:rsidRPr="00303311">
              <w:t>Notes:</w:t>
            </w:r>
          </w:p>
          <w:p w14:paraId="2E4F619A" w14:textId="77777777" w:rsidR="00766D34" w:rsidRPr="00303311" w:rsidRDefault="00766D34" w:rsidP="00766D34">
            <w:pPr>
              <w:pStyle w:val="TAL"/>
              <w:keepNext w:val="0"/>
              <w:keepLines w:val="0"/>
              <w:rPr>
                <w:shd w:val="clear" w:color="auto" w:fill="FFFFFF"/>
              </w:rPr>
            </w:pPr>
          </w:p>
          <w:p w14:paraId="36601B5A" w14:textId="77777777" w:rsidR="00766D34" w:rsidRPr="00303311" w:rsidRDefault="00766D34" w:rsidP="00766D34">
            <w:pPr>
              <w:pStyle w:val="TAL"/>
              <w:keepNext w:val="0"/>
              <w:keepLines w:val="0"/>
            </w:pPr>
            <w:proofErr w:type="spellStart"/>
            <w:r w:rsidRPr="00303311">
              <w:rPr>
                <w:shd w:val="clear" w:color="auto" w:fill="FFFFFF"/>
              </w:rPr>
              <w:t>N</w:t>
            </w:r>
            <w:r w:rsidRPr="00303311">
              <w:rPr>
                <w:shd w:val="clear" w:color="auto" w:fill="FFFFFF"/>
                <w:vertAlign w:val="subscript"/>
              </w:rPr>
              <w:t>oc</w:t>
            </w:r>
            <w:proofErr w:type="spellEnd"/>
            <w:r w:rsidRPr="00303311">
              <w:t xml:space="preserve"> is the AWGN on cell 1 (E-UTRA )frequency </w:t>
            </w:r>
          </w:p>
          <w:p w14:paraId="20060D56" w14:textId="77777777" w:rsidR="00766D34" w:rsidRPr="00303311" w:rsidRDefault="00766D34" w:rsidP="00766D34">
            <w:pPr>
              <w:pStyle w:val="TAL"/>
              <w:keepNext w:val="0"/>
              <w:keepLines w:val="0"/>
            </w:pPr>
            <w:proofErr w:type="spellStart"/>
            <w:r w:rsidRPr="00303311">
              <w:t>Ês</w:t>
            </w:r>
            <w:proofErr w:type="spellEnd"/>
            <w:r w:rsidRPr="00303311">
              <w:t xml:space="preserve"> /</w:t>
            </w:r>
            <w:r w:rsidRPr="00303311">
              <w:rPr>
                <w:shd w:val="clear" w:color="auto" w:fill="FFFFFF"/>
              </w:rPr>
              <w:t xml:space="preserve"> </w:t>
            </w:r>
            <w:proofErr w:type="spellStart"/>
            <w:r w:rsidRPr="00303311">
              <w:rPr>
                <w:shd w:val="clear" w:color="auto" w:fill="FFFFFF"/>
              </w:rPr>
              <w:t>N</w:t>
            </w:r>
            <w:r w:rsidRPr="00303311">
              <w:rPr>
                <w:shd w:val="clear" w:color="auto" w:fill="FFFFFF"/>
                <w:vertAlign w:val="subscript"/>
              </w:rPr>
              <w:t>oc</w:t>
            </w:r>
            <w:proofErr w:type="spellEnd"/>
            <w:r w:rsidRPr="00303311">
              <w:t xml:space="preserve"> is the ratio of cell 1 signal / AWGN</w:t>
            </w:r>
          </w:p>
          <w:p w14:paraId="233A5437" w14:textId="77777777" w:rsidR="00766D34" w:rsidRPr="00303311" w:rsidRDefault="00766D34" w:rsidP="00766D34">
            <w:pPr>
              <w:pStyle w:val="TAL"/>
              <w:keepNext w:val="0"/>
              <w:keepLines w:val="0"/>
            </w:pPr>
          </w:p>
          <w:p w14:paraId="0FBD8FC2" w14:textId="77777777" w:rsidR="00766D34" w:rsidRPr="00303311" w:rsidRDefault="00766D34" w:rsidP="00766D34">
            <w:pPr>
              <w:pStyle w:val="TAL"/>
              <w:keepNext w:val="0"/>
              <w:keepLines w:val="0"/>
            </w:pPr>
          </w:p>
          <w:p w14:paraId="7640CDC8" w14:textId="77777777" w:rsidR="00766D34" w:rsidRPr="00303311" w:rsidRDefault="00766D34" w:rsidP="00766D34">
            <w:pPr>
              <w:pStyle w:val="TAL"/>
              <w:keepNext w:val="0"/>
              <w:keepLines w:val="0"/>
            </w:pPr>
          </w:p>
          <w:p w14:paraId="2F23565C" w14:textId="77777777" w:rsidR="00766D34" w:rsidRPr="00303311" w:rsidRDefault="00766D34" w:rsidP="00766D34">
            <w:pPr>
              <w:pStyle w:val="TAL"/>
              <w:keepNext w:val="0"/>
              <w:keepLines w:val="0"/>
            </w:pPr>
            <w:proofErr w:type="spellStart"/>
            <w:r w:rsidRPr="00303311">
              <w:rPr>
                <w:shd w:val="clear" w:color="auto" w:fill="FFFFFF"/>
              </w:rPr>
              <w:t>I</w:t>
            </w:r>
            <w:r w:rsidRPr="00303311">
              <w:rPr>
                <w:shd w:val="clear" w:color="auto" w:fill="FFFFFF"/>
                <w:vertAlign w:val="subscript"/>
              </w:rPr>
              <w:t>oc</w:t>
            </w:r>
            <w:proofErr w:type="spellEnd"/>
            <w:r w:rsidRPr="00303311">
              <w:t xml:space="preserve"> is the AWGN on cell 2 (UTRA) frequency</w:t>
            </w:r>
          </w:p>
          <w:p w14:paraId="79B4E60E" w14:textId="77777777" w:rsidR="00766D34" w:rsidRPr="00303311" w:rsidRDefault="00766D34" w:rsidP="00766D34">
            <w:pPr>
              <w:pStyle w:val="TAL"/>
              <w:keepNext w:val="0"/>
              <w:keepLines w:val="0"/>
            </w:pPr>
            <w:proofErr w:type="spellStart"/>
            <w:r w:rsidRPr="00303311">
              <w:rPr>
                <w:shd w:val="clear" w:color="auto" w:fill="FFFFFF"/>
              </w:rPr>
              <w:t>I</w:t>
            </w:r>
            <w:r w:rsidRPr="00303311">
              <w:rPr>
                <w:shd w:val="clear" w:color="auto" w:fill="FFFFFF"/>
                <w:vertAlign w:val="subscript"/>
              </w:rPr>
              <w:t>or</w:t>
            </w:r>
            <w:proofErr w:type="spellEnd"/>
            <w:r w:rsidRPr="00303311">
              <w:t xml:space="preserve"> /</w:t>
            </w:r>
            <w:r w:rsidRPr="00303311">
              <w:rPr>
                <w:shd w:val="clear" w:color="auto" w:fill="FFFFFF"/>
              </w:rPr>
              <w:t xml:space="preserve"> </w:t>
            </w:r>
            <w:proofErr w:type="spellStart"/>
            <w:r w:rsidRPr="00303311">
              <w:rPr>
                <w:shd w:val="clear" w:color="auto" w:fill="FFFFFF"/>
              </w:rPr>
              <w:t>I</w:t>
            </w:r>
            <w:r w:rsidRPr="00303311">
              <w:rPr>
                <w:shd w:val="clear" w:color="auto" w:fill="FFFFFF"/>
                <w:vertAlign w:val="subscript"/>
              </w:rPr>
              <w:t>oc</w:t>
            </w:r>
            <w:proofErr w:type="spellEnd"/>
            <w:r w:rsidRPr="00303311">
              <w:t xml:space="preserve"> is the ratio of cell 2 signal / AWGN</w:t>
            </w:r>
          </w:p>
          <w:p w14:paraId="4F732A2F" w14:textId="2BEA90BD" w:rsidR="00766D34" w:rsidRPr="00303311" w:rsidRDefault="00766D34" w:rsidP="00766D34">
            <w:pPr>
              <w:pStyle w:val="TAL"/>
              <w:keepNext w:val="0"/>
              <w:keepLines w:val="0"/>
            </w:pPr>
            <w:r w:rsidRPr="00303311">
              <w:t xml:space="preserve">CPICH </w:t>
            </w:r>
            <w:proofErr w:type="spellStart"/>
            <w:r w:rsidRPr="00303311">
              <w:t>Ec</w:t>
            </w:r>
            <w:proofErr w:type="spellEnd"/>
            <w:r w:rsidRPr="00303311">
              <w:t xml:space="preserve"> / </w:t>
            </w:r>
            <w:proofErr w:type="spellStart"/>
            <w:r w:rsidRPr="00303311">
              <w:t>Ior</w:t>
            </w:r>
            <w:proofErr w:type="spellEnd"/>
            <w:r w:rsidRPr="00303311">
              <w:t xml:space="preserve"> is the fraction of cell 2 power assigned to the CPICH Physical channel</w:t>
            </w:r>
          </w:p>
        </w:tc>
      </w:tr>
      <w:tr w:rsidR="00766D34" w:rsidRPr="00303311" w14:paraId="4EC41B3C" w14:textId="77777777" w:rsidTr="005862A0">
        <w:trPr>
          <w:cantSplit/>
          <w:jc w:val="center"/>
        </w:trPr>
        <w:tc>
          <w:tcPr>
            <w:tcW w:w="9421" w:type="dxa"/>
            <w:gridSpan w:val="3"/>
          </w:tcPr>
          <w:p w14:paraId="0EC24B01" w14:textId="63CA9E4D" w:rsidR="00766D34" w:rsidRPr="00303311" w:rsidRDefault="00766D34" w:rsidP="00766D34">
            <w:pPr>
              <w:pStyle w:val="TAL"/>
              <w:keepNext w:val="0"/>
              <w:keepLines w:val="0"/>
            </w:pPr>
            <w:r w:rsidRPr="007E37E3">
              <w:rPr>
                <w:b/>
                <w:bCs/>
                <w:highlight w:val="yellow"/>
              </w:rPr>
              <w:t>Unchanged rows omitted</w:t>
            </w:r>
          </w:p>
        </w:tc>
      </w:tr>
    </w:tbl>
    <w:p w14:paraId="1667A02D" w14:textId="77777777" w:rsidR="00B13F1E" w:rsidRPr="00303311" w:rsidRDefault="00B13F1E" w:rsidP="00B13F1E">
      <w:pPr>
        <w:pStyle w:val="Heading1"/>
        <w:keepNext w:val="0"/>
        <w:keepLines w:val="0"/>
      </w:pPr>
      <w:r w:rsidRPr="00303311">
        <w:t>F.2</w:t>
      </w:r>
      <w:r w:rsidRPr="00303311">
        <w:tab/>
        <w:t>Interpretation of measurement results (normative)</w:t>
      </w:r>
    </w:p>
    <w:p w14:paraId="20789546" w14:textId="77777777" w:rsidR="00B13F1E" w:rsidRPr="00303311" w:rsidRDefault="00B13F1E" w:rsidP="00B13F1E">
      <w:r w:rsidRPr="00303311">
        <w:t>See 3GPP TS 36.521-1 [10] Annex F2.</w:t>
      </w:r>
    </w:p>
    <w:p w14:paraId="4D035760" w14:textId="77777777" w:rsidR="00B13F1E" w:rsidRPr="00303311" w:rsidRDefault="00B13F1E" w:rsidP="00B13F1E">
      <w:pPr>
        <w:pStyle w:val="Heading1"/>
        <w:keepNext w:val="0"/>
        <w:keepLines w:val="0"/>
        <w:rPr>
          <w:highlight w:val="cyan"/>
        </w:rPr>
      </w:pPr>
      <w:r w:rsidRPr="00303311">
        <w:rPr>
          <w:highlight w:val="cyan"/>
        </w:rPr>
        <w:t>F.3</w:t>
      </w:r>
      <w:r w:rsidRPr="00303311">
        <w:rPr>
          <w:highlight w:val="cyan"/>
        </w:rPr>
        <w:tab/>
        <w:t>Test Tolerance and Derivation of Test Requirements (informative)</w:t>
      </w:r>
    </w:p>
    <w:p w14:paraId="143BD984" w14:textId="77777777" w:rsidR="00B13F1E" w:rsidRPr="00303311" w:rsidRDefault="00B13F1E" w:rsidP="00B13F1E">
      <w:pPr>
        <w:rPr>
          <w:highlight w:val="cyan"/>
        </w:rPr>
      </w:pPr>
      <w:r w:rsidRPr="00303311">
        <w:rPr>
          <w:highlight w:val="cyan"/>
        </w:rPr>
        <w:lastRenderedPageBreak/>
        <w:t>See 3GPP TS 36.521-1 [10] Annex F3.</w:t>
      </w:r>
    </w:p>
    <w:p w14:paraId="5714560C" w14:textId="77777777" w:rsidR="00B13F1E" w:rsidRPr="00303311" w:rsidRDefault="00B13F1E" w:rsidP="00B13F1E">
      <w:pPr>
        <w:pStyle w:val="Heading2"/>
        <w:keepNext w:val="0"/>
        <w:keepLines w:val="0"/>
        <w:rPr>
          <w:highlight w:val="cyan"/>
        </w:rPr>
      </w:pPr>
      <w:r w:rsidRPr="00303311">
        <w:rPr>
          <w:highlight w:val="cyan"/>
        </w:rPr>
        <w:t>F.3.1</w:t>
      </w:r>
      <w:r w:rsidRPr="00303311">
        <w:rPr>
          <w:highlight w:val="cyan"/>
        </w:rPr>
        <w:tab/>
      </w:r>
      <w:r w:rsidRPr="00303311">
        <w:rPr>
          <w:highlight w:val="cyan"/>
          <w:lang w:eastAsia="sv-SE"/>
        </w:rPr>
        <w:t>Measurement of test environments</w:t>
      </w:r>
    </w:p>
    <w:p w14:paraId="4235F3EF" w14:textId="77777777" w:rsidR="00B13F1E" w:rsidRPr="00303311" w:rsidRDefault="00B13F1E" w:rsidP="00B13F1E">
      <w:r w:rsidRPr="00303311">
        <w:t>See 3GPP TS 36.521-1 [10] Annex F3.1.</w:t>
      </w:r>
    </w:p>
    <w:p w14:paraId="2ADBEF0B" w14:textId="77777777" w:rsidR="00B13F1E" w:rsidRPr="00303311" w:rsidRDefault="00B13F1E" w:rsidP="00B13F1E">
      <w:pPr>
        <w:pStyle w:val="Heading2"/>
        <w:keepNext w:val="0"/>
        <w:keepLines w:val="0"/>
      </w:pPr>
      <w:r w:rsidRPr="00303311">
        <w:t>F.3.2</w:t>
      </w:r>
      <w:r w:rsidRPr="00303311">
        <w:tab/>
      </w:r>
      <w:r w:rsidRPr="00303311">
        <w:rPr>
          <w:lang w:eastAsia="sv-SE"/>
        </w:rPr>
        <w:t xml:space="preserve">Measurement of RRM </w:t>
      </w:r>
      <w:r w:rsidRPr="00303311">
        <w:t>requirements</w:t>
      </w:r>
    </w:p>
    <w:p w14:paraId="526E3CF5" w14:textId="77777777" w:rsidR="00B13F1E" w:rsidRPr="00303311" w:rsidRDefault="00B13F1E" w:rsidP="00B13F1E">
      <w:r w:rsidRPr="00303311">
        <w:t xml:space="preserve">Because the relationships between the Test system uncertainties and the Test Tolerances are often complex, it is not always possible to give a simple derivation of the Test Requirement in this document. The analysis </w:t>
      </w:r>
      <w:r w:rsidRPr="00303311">
        <w:rPr>
          <w:snapToGrid w:val="0"/>
        </w:rPr>
        <w:t>is recorded in 3GPP TR 36 903 [20]</w:t>
      </w:r>
      <w:r w:rsidRPr="00303311">
        <w:t>.</w:t>
      </w:r>
    </w:p>
    <w:p w14:paraId="6A25532D" w14:textId="77777777" w:rsidR="00B13F1E" w:rsidRPr="00303311" w:rsidRDefault="00B13F1E" w:rsidP="00B13F1E">
      <w:pPr>
        <w:pStyle w:val="TH"/>
        <w:keepNext w:val="0"/>
        <w:keepLines w:val="0"/>
      </w:pPr>
      <w:r w:rsidRPr="00303311">
        <w:t>Table F.3.2-1: Derivation of Test Requirements (RRM tests)</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78"/>
        <w:gridCol w:w="2578"/>
        <w:gridCol w:w="1946"/>
        <w:gridCol w:w="2390"/>
      </w:tblGrid>
      <w:tr w:rsidR="00B13F1E" w:rsidRPr="00303311" w14:paraId="0969D20C" w14:textId="77777777" w:rsidTr="00B13F1E">
        <w:trPr>
          <w:tblHeader/>
          <w:jc w:val="center"/>
        </w:trPr>
        <w:tc>
          <w:tcPr>
            <w:tcW w:w="1358" w:type="pct"/>
          </w:tcPr>
          <w:p w14:paraId="34F4CCD3" w14:textId="77777777" w:rsidR="00B13F1E" w:rsidRPr="00303311" w:rsidRDefault="00B13F1E" w:rsidP="00F4603B">
            <w:pPr>
              <w:pStyle w:val="TAH"/>
              <w:keepNext w:val="0"/>
              <w:keepLines w:val="0"/>
            </w:pPr>
            <w:r w:rsidRPr="00303311">
              <w:t>Test</w:t>
            </w:r>
          </w:p>
        </w:tc>
        <w:tc>
          <w:tcPr>
            <w:tcW w:w="1358" w:type="pct"/>
          </w:tcPr>
          <w:p w14:paraId="2E628E93" w14:textId="77777777" w:rsidR="00B13F1E" w:rsidRPr="00303311" w:rsidRDefault="00B13F1E" w:rsidP="00F4603B">
            <w:pPr>
              <w:pStyle w:val="TAH"/>
              <w:keepNext w:val="0"/>
              <w:keepLines w:val="0"/>
            </w:pPr>
            <w:r w:rsidRPr="00303311">
              <w:t>Minimum Requirement in 3GPP TS 36.133</w:t>
            </w:r>
          </w:p>
        </w:tc>
        <w:tc>
          <w:tcPr>
            <w:tcW w:w="1025" w:type="pct"/>
          </w:tcPr>
          <w:p w14:paraId="160461AA" w14:textId="77777777" w:rsidR="00B13F1E" w:rsidRPr="00303311" w:rsidRDefault="00B13F1E" w:rsidP="00F4603B">
            <w:pPr>
              <w:pStyle w:val="TAH"/>
              <w:keepNext w:val="0"/>
              <w:keepLines w:val="0"/>
            </w:pPr>
            <w:r w:rsidRPr="00303311">
              <w:t>Test Tolerance</w:t>
            </w:r>
            <w:r w:rsidRPr="00303311">
              <w:br/>
              <w:t>(TT)</w:t>
            </w:r>
          </w:p>
        </w:tc>
        <w:tc>
          <w:tcPr>
            <w:tcW w:w="1259" w:type="pct"/>
          </w:tcPr>
          <w:p w14:paraId="41237C71" w14:textId="77777777" w:rsidR="00B13F1E" w:rsidRPr="00303311" w:rsidRDefault="00B13F1E" w:rsidP="00F4603B">
            <w:pPr>
              <w:pStyle w:val="TAH"/>
              <w:keepNext w:val="0"/>
              <w:keepLines w:val="0"/>
            </w:pPr>
            <w:r w:rsidRPr="00303311">
              <w:t>Test Requirement in 3GPP TS 36.521-3</w:t>
            </w:r>
          </w:p>
        </w:tc>
      </w:tr>
      <w:tr w:rsidR="00B13F1E" w:rsidRPr="00303311" w14:paraId="3012064C" w14:textId="77777777" w:rsidTr="00B13F1E">
        <w:trPr>
          <w:jc w:val="center"/>
        </w:trPr>
        <w:tc>
          <w:tcPr>
            <w:tcW w:w="5000" w:type="pct"/>
            <w:gridSpan w:val="4"/>
          </w:tcPr>
          <w:p w14:paraId="73E840FC" w14:textId="76829AA8" w:rsidR="00B13F1E" w:rsidRPr="00303311" w:rsidRDefault="00D864EF" w:rsidP="00F4603B">
            <w:pPr>
              <w:pStyle w:val="TAL"/>
              <w:keepNext w:val="0"/>
              <w:keepLines w:val="0"/>
              <w:rPr>
                <w:u w:val="single"/>
              </w:rPr>
            </w:pPr>
            <w:r w:rsidRPr="007E37E3">
              <w:rPr>
                <w:b/>
                <w:bCs/>
                <w:highlight w:val="yellow"/>
              </w:rPr>
              <w:t>Unchanged rows omitted</w:t>
            </w:r>
          </w:p>
        </w:tc>
      </w:tr>
      <w:tr w:rsidR="00D864EF" w:rsidRPr="00303311" w14:paraId="422598CA" w14:textId="77777777" w:rsidTr="00B13F1E">
        <w:trPr>
          <w:jc w:val="center"/>
        </w:trPr>
        <w:tc>
          <w:tcPr>
            <w:tcW w:w="1358" w:type="pct"/>
          </w:tcPr>
          <w:p w14:paraId="15990712" w14:textId="57AC2C0A" w:rsidR="00D864EF" w:rsidRPr="00303311" w:rsidRDefault="00D864EF" w:rsidP="00D864EF">
            <w:pPr>
              <w:pStyle w:val="TAL"/>
              <w:keepNext w:val="0"/>
              <w:keepLines w:val="0"/>
            </w:pPr>
            <w:r w:rsidRPr="005966BD">
              <w:rPr>
                <w:rFonts w:eastAsia="SimSun"/>
              </w:rPr>
              <w:t>5.1.41</w:t>
            </w:r>
            <w:r w:rsidRPr="005966BD">
              <w:rPr>
                <w:rFonts w:eastAsia="SimSun"/>
              </w:rPr>
              <w:tab/>
              <w:t>E-UTRAN FDD – FDD Intra-band Inter-frequency sync DAPS handover</w:t>
            </w:r>
          </w:p>
        </w:tc>
        <w:tc>
          <w:tcPr>
            <w:tcW w:w="1358" w:type="pct"/>
          </w:tcPr>
          <w:p w14:paraId="03225D7F" w14:textId="77777777" w:rsidR="00D864EF" w:rsidRPr="005966BD" w:rsidRDefault="00D864EF" w:rsidP="00D864EF">
            <w:pPr>
              <w:keepNext/>
              <w:keepLines/>
              <w:spacing w:after="0"/>
              <w:rPr>
                <w:rFonts w:ascii="Arial" w:eastAsia="SimSun" w:hAnsi="Arial"/>
                <w:sz w:val="18"/>
                <w:u w:val="single"/>
              </w:rPr>
            </w:pPr>
            <w:r w:rsidRPr="005966BD">
              <w:rPr>
                <w:rFonts w:ascii="Arial" w:eastAsia="SimSun" w:hAnsi="Arial"/>
                <w:sz w:val="18"/>
                <w:u w:val="single"/>
              </w:rPr>
              <w:t>During T1:</w:t>
            </w:r>
          </w:p>
          <w:p w14:paraId="58697241" w14:textId="77777777" w:rsidR="00D864EF" w:rsidRPr="005966BD" w:rsidRDefault="00D864EF" w:rsidP="00D864EF">
            <w:pPr>
              <w:keepNext/>
              <w:keepLines/>
              <w:spacing w:after="0"/>
              <w:rPr>
                <w:rFonts w:ascii="Arial" w:eastAsia="SimSun" w:hAnsi="Arial"/>
                <w:sz w:val="18"/>
              </w:rPr>
            </w:pPr>
            <w:r w:rsidRPr="005966BD">
              <w:rPr>
                <w:rFonts w:ascii="Arial" w:eastAsia="SimSun" w:hAnsi="Arial"/>
                <w:sz w:val="18"/>
                <w:shd w:val="clear" w:color="auto" w:fill="FFFFFF"/>
              </w:rPr>
              <w:t>N</w:t>
            </w:r>
            <w:r w:rsidRPr="005966BD">
              <w:rPr>
                <w:rFonts w:ascii="Arial" w:eastAsia="SimSun" w:hAnsi="Arial"/>
                <w:sz w:val="18"/>
                <w:shd w:val="clear" w:color="auto" w:fill="FFFFFF"/>
                <w:vertAlign w:val="subscript"/>
              </w:rPr>
              <w:t>oc1</w:t>
            </w:r>
            <w:r w:rsidRPr="005966BD">
              <w:rPr>
                <w:rFonts w:ascii="Arial" w:eastAsia="SimSun" w:hAnsi="Arial"/>
                <w:sz w:val="18"/>
                <w:shd w:val="clear" w:color="auto" w:fill="FFFFFF"/>
              </w:rPr>
              <w:t xml:space="preserve">: </w:t>
            </w:r>
            <w:r w:rsidRPr="005966BD">
              <w:rPr>
                <w:rFonts w:ascii="Arial" w:eastAsia="SimSun" w:hAnsi="Arial"/>
                <w:sz w:val="18"/>
                <w:shd w:val="clear" w:color="auto" w:fill="FFFFFF"/>
                <w:lang w:eastAsia="sv-SE"/>
              </w:rPr>
              <w:t>-98dBm/15kHz</w:t>
            </w:r>
          </w:p>
          <w:p w14:paraId="60510C64" w14:textId="77777777" w:rsidR="00D864EF" w:rsidRPr="005966BD" w:rsidRDefault="00D864EF" w:rsidP="00D864EF">
            <w:pPr>
              <w:keepNext/>
              <w:keepLines/>
              <w:spacing w:after="0"/>
              <w:rPr>
                <w:rFonts w:ascii="Arial" w:eastAsia="SimSun" w:hAnsi="Arial"/>
                <w:sz w:val="18"/>
              </w:rPr>
            </w:pPr>
            <w:r w:rsidRPr="005966BD">
              <w:rPr>
                <w:rFonts w:ascii="Arial" w:eastAsia="SimSun" w:hAnsi="Arial"/>
                <w:sz w:val="18"/>
              </w:rPr>
              <w:t>Ês</w:t>
            </w:r>
            <w:r w:rsidRPr="005966BD">
              <w:rPr>
                <w:rFonts w:ascii="Arial" w:eastAsia="SimSun" w:hAnsi="Arial"/>
                <w:sz w:val="18"/>
                <w:vertAlign w:val="subscript"/>
              </w:rPr>
              <w:t>1</w:t>
            </w:r>
            <w:r w:rsidRPr="005966BD">
              <w:rPr>
                <w:rFonts w:ascii="Arial" w:eastAsia="SimSun" w:hAnsi="Arial"/>
                <w:sz w:val="18"/>
              </w:rPr>
              <w:t xml:space="preserve"> /</w:t>
            </w:r>
            <w:r w:rsidRPr="005966BD">
              <w:rPr>
                <w:rFonts w:ascii="Arial" w:eastAsia="SimSun" w:hAnsi="Arial"/>
                <w:sz w:val="18"/>
                <w:shd w:val="clear" w:color="auto" w:fill="FFFFFF"/>
              </w:rPr>
              <w:t xml:space="preserve"> N</w:t>
            </w:r>
            <w:r w:rsidRPr="005966BD">
              <w:rPr>
                <w:rFonts w:ascii="Arial" w:eastAsia="SimSun" w:hAnsi="Arial"/>
                <w:sz w:val="18"/>
                <w:shd w:val="clear" w:color="auto" w:fill="FFFFFF"/>
                <w:vertAlign w:val="subscript"/>
              </w:rPr>
              <w:t>oc1</w:t>
            </w:r>
            <w:r w:rsidRPr="005966BD">
              <w:rPr>
                <w:rFonts w:ascii="Arial" w:eastAsia="SimSun" w:hAnsi="Arial"/>
                <w:sz w:val="18"/>
              </w:rPr>
              <w:t>: +4dB</w:t>
            </w:r>
          </w:p>
          <w:p w14:paraId="205554F0" w14:textId="77777777" w:rsidR="00D864EF" w:rsidRPr="005966BD" w:rsidRDefault="00D864EF" w:rsidP="00D864EF">
            <w:pPr>
              <w:keepNext/>
              <w:keepLines/>
              <w:spacing w:after="0"/>
              <w:rPr>
                <w:rFonts w:ascii="Arial" w:eastAsia="SimSun" w:hAnsi="Arial"/>
                <w:sz w:val="18"/>
              </w:rPr>
            </w:pPr>
            <w:r w:rsidRPr="005966BD">
              <w:rPr>
                <w:rFonts w:ascii="Arial" w:eastAsia="SimSun" w:hAnsi="Arial"/>
                <w:sz w:val="18"/>
                <w:shd w:val="clear" w:color="auto" w:fill="FFFFFF"/>
              </w:rPr>
              <w:t>N</w:t>
            </w:r>
            <w:r w:rsidRPr="005966BD">
              <w:rPr>
                <w:rFonts w:ascii="Arial" w:eastAsia="SimSun" w:hAnsi="Arial"/>
                <w:sz w:val="18"/>
                <w:shd w:val="clear" w:color="auto" w:fill="FFFFFF"/>
                <w:vertAlign w:val="subscript"/>
              </w:rPr>
              <w:t>oc2</w:t>
            </w:r>
            <w:r w:rsidRPr="005966BD">
              <w:rPr>
                <w:rFonts w:ascii="Arial" w:eastAsia="SimSun" w:hAnsi="Arial"/>
                <w:sz w:val="18"/>
                <w:shd w:val="clear" w:color="auto" w:fill="FFFFFF"/>
              </w:rPr>
              <w:t xml:space="preserve">: </w:t>
            </w:r>
            <w:r w:rsidRPr="005966BD">
              <w:rPr>
                <w:rFonts w:ascii="Arial" w:eastAsia="SimSun" w:hAnsi="Arial"/>
                <w:sz w:val="18"/>
                <w:shd w:val="clear" w:color="auto" w:fill="FFFFFF"/>
                <w:lang w:eastAsia="sv-SE"/>
              </w:rPr>
              <w:t>-98dBm/15kHz</w:t>
            </w:r>
          </w:p>
          <w:p w14:paraId="04A8314A" w14:textId="77777777" w:rsidR="00D864EF" w:rsidRPr="005966BD" w:rsidRDefault="00D864EF" w:rsidP="00D864EF">
            <w:pPr>
              <w:keepNext/>
              <w:keepLines/>
              <w:spacing w:after="0"/>
              <w:rPr>
                <w:rFonts w:ascii="Arial" w:eastAsia="SimSun" w:hAnsi="Arial"/>
                <w:sz w:val="18"/>
              </w:rPr>
            </w:pPr>
            <w:r w:rsidRPr="005966BD">
              <w:rPr>
                <w:rFonts w:ascii="Arial" w:eastAsia="SimSun" w:hAnsi="Arial"/>
                <w:sz w:val="18"/>
              </w:rPr>
              <w:t>Ês</w:t>
            </w:r>
            <w:r w:rsidRPr="005966BD">
              <w:rPr>
                <w:rFonts w:ascii="Arial" w:eastAsia="SimSun" w:hAnsi="Arial"/>
                <w:sz w:val="18"/>
                <w:vertAlign w:val="subscript"/>
              </w:rPr>
              <w:t>2</w:t>
            </w:r>
            <w:r w:rsidRPr="005966BD">
              <w:rPr>
                <w:rFonts w:ascii="Arial" w:eastAsia="SimSun" w:hAnsi="Arial"/>
                <w:sz w:val="18"/>
              </w:rPr>
              <w:t xml:space="preserve"> / </w:t>
            </w:r>
            <w:r w:rsidRPr="005966BD">
              <w:rPr>
                <w:rFonts w:ascii="Arial" w:eastAsia="SimSun" w:hAnsi="Arial"/>
                <w:sz w:val="18"/>
                <w:shd w:val="clear" w:color="auto" w:fill="FFFFFF"/>
              </w:rPr>
              <w:t>N</w:t>
            </w:r>
            <w:r w:rsidRPr="005966BD">
              <w:rPr>
                <w:rFonts w:ascii="Arial" w:eastAsia="SimSun" w:hAnsi="Arial"/>
                <w:sz w:val="18"/>
                <w:shd w:val="clear" w:color="auto" w:fill="FFFFFF"/>
                <w:vertAlign w:val="subscript"/>
              </w:rPr>
              <w:t>oc2</w:t>
            </w:r>
            <w:r w:rsidRPr="005966BD">
              <w:rPr>
                <w:rFonts w:ascii="Arial" w:eastAsia="SimSun" w:hAnsi="Arial"/>
                <w:sz w:val="18"/>
              </w:rPr>
              <w:t>: -infinity</w:t>
            </w:r>
          </w:p>
          <w:p w14:paraId="43779CE7" w14:textId="77777777" w:rsidR="00D864EF" w:rsidRPr="005966BD" w:rsidRDefault="00D864EF" w:rsidP="00D864EF">
            <w:pPr>
              <w:keepNext/>
              <w:keepLines/>
              <w:spacing w:after="0"/>
              <w:rPr>
                <w:rFonts w:ascii="Arial" w:eastAsia="SimSun" w:hAnsi="Arial" w:cs="v4.2.0"/>
                <w:sz w:val="18"/>
              </w:rPr>
            </w:pPr>
          </w:p>
          <w:p w14:paraId="5ECB2C86" w14:textId="77777777" w:rsidR="00D864EF" w:rsidRPr="005966BD" w:rsidRDefault="00D864EF" w:rsidP="00D864EF">
            <w:pPr>
              <w:keepNext/>
              <w:keepLines/>
              <w:spacing w:after="0"/>
              <w:rPr>
                <w:rFonts w:ascii="Arial" w:eastAsia="SimSun" w:hAnsi="Arial"/>
                <w:sz w:val="18"/>
                <w:u w:val="single"/>
              </w:rPr>
            </w:pPr>
            <w:r w:rsidRPr="005966BD">
              <w:rPr>
                <w:rFonts w:ascii="Arial" w:eastAsia="SimSun" w:hAnsi="Arial"/>
                <w:sz w:val="18"/>
                <w:u w:val="single"/>
              </w:rPr>
              <w:t>During T2:</w:t>
            </w:r>
          </w:p>
          <w:p w14:paraId="3377EC05" w14:textId="77777777" w:rsidR="00D864EF" w:rsidRPr="00294300" w:rsidRDefault="00D864EF" w:rsidP="00D864EF">
            <w:pPr>
              <w:keepNext/>
              <w:keepLines/>
              <w:spacing w:after="0"/>
              <w:rPr>
                <w:rFonts w:ascii="Arial" w:eastAsia="SimSun" w:hAnsi="Arial"/>
                <w:sz w:val="18"/>
                <w:lang w:val="pl-PL"/>
              </w:rPr>
            </w:pPr>
            <w:r w:rsidRPr="00294300">
              <w:rPr>
                <w:rFonts w:ascii="Arial" w:eastAsia="SimSun" w:hAnsi="Arial"/>
                <w:sz w:val="18"/>
                <w:shd w:val="clear" w:color="auto" w:fill="FFFFFF"/>
                <w:lang w:val="pl-PL"/>
              </w:rPr>
              <w:t>N</w:t>
            </w:r>
            <w:r w:rsidRPr="00294300">
              <w:rPr>
                <w:rFonts w:ascii="Arial" w:eastAsia="SimSun" w:hAnsi="Arial"/>
                <w:sz w:val="18"/>
                <w:shd w:val="clear" w:color="auto" w:fill="FFFFFF"/>
                <w:vertAlign w:val="subscript"/>
                <w:lang w:val="pl-PL"/>
              </w:rPr>
              <w:t>oc1</w:t>
            </w:r>
            <w:r w:rsidRPr="00294300">
              <w:rPr>
                <w:rFonts w:ascii="Arial" w:eastAsia="SimSun" w:hAnsi="Arial"/>
                <w:sz w:val="18"/>
                <w:shd w:val="clear" w:color="auto" w:fill="FFFFFF"/>
                <w:lang w:val="pl-PL"/>
              </w:rPr>
              <w:t xml:space="preserve">: </w:t>
            </w:r>
            <w:r w:rsidRPr="00294300">
              <w:rPr>
                <w:rFonts w:ascii="Arial" w:eastAsia="SimSun" w:hAnsi="Arial"/>
                <w:sz w:val="18"/>
                <w:shd w:val="clear" w:color="auto" w:fill="FFFFFF"/>
                <w:lang w:val="pl-PL" w:eastAsia="sv-SE"/>
              </w:rPr>
              <w:t>-98dBm/15kHz</w:t>
            </w:r>
          </w:p>
          <w:p w14:paraId="1AA63F68" w14:textId="77777777" w:rsidR="00D864EF" w:rsidRPr="00294300" w:rsidRDefault="00D864EF" w:rsidP="00D864EF">
            <w:pPr>
              <w:keepNext/>
              <w:keepLines/>
              <w:spacing w:after="0"/>
              <w:rPr>
                <w:rFonts w:ascii="Arial" w:eastAsia="SimSun" w:hAnsi="Arial"/>
                <w:sz w:val="18"/>
                <w:lang w:val="pl-PL"/>
              </w:rPr>
            </w:pPr>
            <w:r w:rsidRPr="00294300">
              <w:rPr>
                <w:rFonts w:ascii="Arial" w:eastAsia="SimSun" w:hAnsi="Arial"/>
                <w:sz w:val="18"/>
                <w:lang w:val="pl-PL"/>
              </w:rPr>
              <w:t>Ês</w:t>
            </w:r>
            <w:r w:rsidRPr="00294300">
              <w:rPr>
                <w:rFonts w:ascii="Arial" w:eastAsia="SimSun" w:hAnsi="Arial"/>
                <w:sz w:val="18"/>
                <w:vertAlign w:val="subscript"/>
                <w:lang w:val="pl-PL"/>
              </w:rPr>
              <w:t>1</w:t>
            </w:r>
            <w:r w:rsidRPr="00294300">
              <w:rPr>
                <w:rFonts w:ascii="Arial" w:eastAsia="SimSun" w:hAnsi="Arial"/>
                <w:sz w:val="18"/>
                <w:lang w:val="pl-PL"/>
              </w:rPr>
              <w:t xml:space="preserve"> /</w:t>
            </w:r>
            <w:r w:rsidRPr="00294300">
              <w:rPr>
                <w:rFonts w:ascii="Arial" w:eastAsia="SimSun" w:hAnsi="Arial"/>
                <w:sz w:val="18"/>
                <w:shd w:val="clear" w:color="auto" w:fill="FFFFFF"/>
                <w:lang w:val="pl-PL"/>
              </w:rPr>
              <w:t xml:space="preserve"> N</w:t>
            </w:r>
            <w:r w:rsidRPr="00294300">
              <w:rPr>
                <w:rFonts w:ascii="Arial" w:eastAsia="SimSun" w:hAnsi="Arial"/>
                <w:sz w:val="18"/>
                <w:shd w:val="clear" w:color="auto" w:fill="FFFFFF"/>
                <w:vertAlign w:val="subscript"/>
                <w:lang w:val="pl-PL"/>
              </w:rPr>
              <w:t>oc1</w:t>
            </w:r>
            <w:r w:rsidRPr="00294300">
              <w:rPr>
                <w:rFonts w:ascii="Arial" w:eastAsia="SimSun" w:hAnsi="Arial"/>
                <w:sz w:val="18"/>
                <w:lang w:val="pl-PL"/>
              </w:rPr>
              <w:t>: +4dB</w:t>
            </w:r>
          </w:p>
          <w:p w14:paraId="76DB261C" w14:textId="77777777" w:rsidR="00D864EF" w:rsidRPr="00294300" w:rsidRDefault="00D864EF" w:rsidP="00D864EF">
            <w:pPr>
              <w:keepNext/>
              <w:keepLines/>
              <w:spacing w:after="0"/>
              <w:rPr>
                <w:rFonts w:ascii="Arial" w:eastAsia="SimSun" w:hAnsi="Arial"/>
                <w:sz w:val="18"/>
                <w:lang w:val="pl-PL"/>
              </w:rPr>
            </w:pPr>
            <w:r w:rsidRPr="00294300">
              <w:rPr>
                <w:rFonts w:ascii="Arial" w:eastAsia="SimSun" w:hAnsi="Arial"/>
                <w:sz w:val="18"/>
                <w:shd w:val="clear" w:color="auto" w:fill="FFFFFF"/>
                <w:lang w:val="pl-PL"/>
              </w:rPr>
              <w:t>N</w:t>
            </w:r>
            <w:r w:rsidRPr="00294300">
              <w:rPr>
                <w:rFonts w:ascii="Arial" w:eastAsia="SimSun" w:hAnsi="Arial"/>
                <w:sz w:val="18"/>
                <w:shd w:val="clear" w:color="auto" w:fill="FFFFFF"/>
                <w:vertAlign w:val="subscript"/>
                <w:lang w:val="pl-PL"/>
              </w:rPr>
              <w:t>oc2</w:t>
            </w:r>
            <w:r w:rsidRPr="00294300">
              <w:rPr>
                <w:rFonts w:ascii="Arial" w:eastAsia="SimSun" w:hAnsi="Arial"/>
                <w:sz w:val="18"/>
                <w:shd w:val="clear" w:color="auto" w:fill="FFFFFF"/>
                <w:lang w:val="pl-PL"/>
              </w:rPr>
              <w:t xml:space="preserve">: </w:t>
            </w:r>
            <w:r w:rsidRPr="00294300">
              <w:rPr>
                <w:rFonts w:ascii="Arial" w:eastAsia="SimSun" w:hAnsi="Arial"/>
                <w:sz w:val="18"/>
                <w:shd w:val="clear" w:color="auto" w:fill="FFFFFF"/>
                <w:lang w:val="pl-PL" w:eastAsia="sv-SE"/>
              </w:rPr>
              <w:t>-98dBm/15kHz</w:t>
            </w:r>
          </w:p>
          <w:p w14:paraId="5051FC41" w14:textId="77777777" w:rsidR="00D864EF" w:rsidRPr="00294300" w:rsidRDefault="00D864EF" w:rsidP="00D864EF">
            <w:pPr>
              <w:keepNext/>
              <w:keepLines/>
              <w:spacing w:after="0"/>
              <w:rPr>
                <w:rFonts w:ascii="Arial" w:eastAsia="SimSun" w:hAnsi="Arial"/>
                <w:sz w:val="18"/>
                <w:lang w:val="pl-PL"/>
              </w:rPr>
            </w:pPr>
            <w:r w:rsidRPr="00294300">
              <w:rPr>
                <w:rFonts w:ascii="Arial" w:eastAsia="SimSun" w:hAnsi="Arial"/>
                <w:sz w:val="18"/>
                <w:lang w:val="pl-PL"/>
              </w:rPr>
              <w:t>Ês</w:t>
            </w:r>
            <w:r w:rsidRPr="00294300">
              <w:rPr>
                <w:rFonts w:ascii="Arial" w:eastAsia="SimSun" w:hAnsi="Arial"/>
                <w:sz w:val="18"/>
                <w:vertAlign w:val="subscript"/>
                <w:lang w:val="pl-PL"/>
              </w:rPr>
              <w:t>2</w:t>
            </w:r>
            <w:r w:rsidRPr="00294300">
              <w:rPr>
                <w:rFonts w:ascii="Arial" w:eastAsia="SimSun" w:hAnsi="Arial"/>
                <w:sz w:val="18"/>
                <w:lang w:val="pl-PL"/>
              </w:rPr>
              <w:t xml:space="preserve"> / </w:t>
            </w:r>
            <w:r w:rsidRPr="00294300">
              <w:rPr>
                <w:rFonts w:ascii="Arial" w:eastAsia="SimSun" w:hAnsi="Arial"/>
                <w:sz w:val="18"/>
                <w:shd w:val="clear" w:color="auto" w:fill="FFFFFF"/>
                <w:lang w:val="pl-PL"/>
              </w:rPr>
              <w:t>N</w:t>
            </w:r>
            <w:r w:rsidRPr="00294300">
              <w:rPr>
                <w:rFonts w:ascii="Arial" w:eastAsia="SimSun" w:hAnsi="Arial"/>
                <w:sz w:val="18"/>
                <w:shd w:val="clear" w:color="auto" w:fill="FFFFFF"/>
                <w:vertAlign w:val="subscript"/>
                <w:lang w:val="pl-PL"/>
              </w:rPr>
              <w:t>oc2</w:t>
            </w:r>
            <w:r w:rsidRPr="00294300">
              <w:rPr>
                <w:rFonts w:ascii="Arial" w:eastAsia="SimSun" w:hAnsi="Arial"/>
                <w:sz w:val="18"/>
                <w:lang w:val="pl-PL"/>
              </w:rPr>
              <w:t>: +7.0dB</w:t>
            </w:r>
          </w:p>
          <w:p w14:paraId="74471BA8" w14:textId="77777777" w:rsidR="00D864EF" w:rsidRPr="00294300" w:rsidRDefault="00D864EF" w:rsidP="00D864EF">
            <w:pPr>
              <w:keepNext/>
              <w:keepLines/>
              <w:spacing w:after="0"/>
              <w:rPr>
                <w:rFonts w:ascii="Arial" w:eastAsia="SimSun" w:hAnsi="Arial" w:cs="v4.2.0"/>
                <w:sz w:val="18"/>
                <w:lang w:val="pl-PL"/>
              </w:rPr>
            </w:pPr>
          </w:p>
          <w:p w14:paraId="66FCF843" w14:textId="77777777" w:rsidR="00D864EF" w:rsidRPr="00294300" w:rsidRDefault="00D864EF" w:rsidP="00D864EF">
            <w:pPr>
              <w:keepNext/>
              <w:keepLines/>
              <w:spacing w:after="0"/>
              <w:rPr>
                <w:rFonts w:ascii="Arial" w:eastAsia="SimSun" w:hAnsi="Arial"/>
                <w:sz w:val="18"/>
                <w:u w:val="single"/>
                <w:lang w:val="pl-PL"/>
              </w:rPr>
            </w:pPr>
            <w:r w:rsidRPr="00294300">
              <w:rPr>
                <w:rFonts w:ascii="Arial" w:eastAsia="SimSun" w:hAnsi="Arial"/>
                <w:sz w:val="18"/>
                <w:u w:val="single"/>
                <w:lang w:val="pl-PL"/>
              </w:rPr>
              <w:t>During T3:</w:t>
            </w:r>
          </w:p>
          <w:p w14:paraId="11CD027A" w14:textId="77777777" w:rsidR="00D864EF" w:rsidRPr="00294300" w:rsidRDefault="00D864EF" w:rsidP="00D864EF">
            <w:pPr>
              <w:keepNext/>
              <w:keepLines/>
              <w:spacing w:after="0"/>
              <w:rPr>
                <w:rFonts w:ascii="Arial" w:eastAsia="SimSun" w:hAnsi="Arial"/>
                <w:sz w:val="18"/>
                <w:lang w:val="pl-PL"/>
              </w:rPr>
            </w:pPr>
            <w:r w:rsidRPr="00294300">
              <w:rPr>
                <w:rFonts w:ascii="Arial" w:eastAsia="SimSun" w:hAnsi="Arial"/>
                <w:sz w:val="18"/>
                <w:shd w:val="clear" w:color="auto" w:fill="FFFFFF"/>
                <w:lang w:val="pl-PL"/>
              </w:rPr>
              <w:t>N</w:t>
            </w:r>
            <w:r w:rsidRPr="00294300">
              <w:rPr>
                <w:rFonts w:ascii="Arial" w:eastAsia="SimSun" w:hAnsi="Arial"/>
                <w:sz w:val="18"/>
                <w:shd w:val="clear" w:color="auto" w:fill="FFFFFF"/>
                <w:vertAlign w:val="subscript"/>
                <w:lang w:val="pl-PL"/>
              </w:rPr>
              <w:t>oc1</w:t>
            </w:r>
            <w:r w:rsidRPr="00294300">
              <w:rPr>
                <w:rFonts w:ascii="Arial" w:eastAsia="SimSun" w:hAnsi="Arial"/>
                <w:sz w:val="18"/>
                <w:shd w:val="clear" w:color="auto" w:fill="FFFFFF"/>
                <w:lang w:val="pl-PL"/>
              </w:rPr>
              <w:t xml:space="preserve">: </w:t>
            </w:r>
            <w:r w:rsidRPr="00294300">
              <w:rPr>
                <w:rFonts w:ascii="Arial" w:eastAsia="SimSun" w:hAnsi="Arial"/>
                <w:sz w:val="18"/>
                <w:shd w:val="clear" w:color="auto" w:fill="FFFFFF"/>
                <w:lang w:val="pl-PL" w:eastAsia="sv-SE"/>
              </w:rPr>
              <w:t>-98dBm /15kHz</w:t>
            </w:r>
          </w:p>
          <w:p w14:paraId="00E4B786" w14:textId="77777777" w:rsidR="00D864EF" w:rsidRPr="00294300" w:rsidRDefault="00D864EF" w:rsidP="00D864EF">
            <w:pPr>
              <w:keepNext/>
              <w:keepLines/>
              <w:spacing w:after="0"/>
              <w:rPr>
                <w:rFonts w:ascii="Arial" w:eastAsia="SimSun" w:hAnsi="Arial"/>
                <w:sz w:val="18"/>
                <w:lang w:val="pl-PL"/>
              </w:rPr>
            </w:pPr>
            <w:r w:rsidRPr="00294300">
              <w:rPr>
                <w:rFonts w:ascii="Arial" w:eastAsia="SimSun" w:hAnsi="Arial"/>
                <w:sz w:val="18"/>
                <w:lang w:val="pl-PL"/>
              </w:rPr>
              <w:t>Ês</w:t>
            </w:r>
            <w:r w:rsidRPr="00294300">
              <w:rPr>
                <w:rFonts w:ascii="Arial" w:eastAsia="SimSun" w:hAnsi="Arial"/>
                <w:sz w:val="18"/>
                <w:vertAlign w:val="subscript"/>
                <w:lang w:val="pl-PL"/>
              </w:rPr>
              <w:t>1</w:t>
            </w:r>
            <w:r w:rsidRPr="00294300">
              <w:rPr>
                <w:rFonts w:ascii="Arial" w:eastAsia="SimSun" w:hAnsi="Arial"/>
                <w:sz w:val="18"/>
                <w:lang w:val="pl-PL"/>
              </w:rPr>
              <w:t xml:space="preserve"> /</w:t>
            </w:r>
            <w:r w:rsidRPr="00294300">
              <w:rPr>
                <w:rFonts w:ascii="Arial" w:eastAsia="SimSun" w:hAnsi="Arial"/>
                <w:sz w:val="18"/>
                <w:shd w:val="clear" w:color="auto" w:fill="FFFFFF"/>
                <w:lang w:val="pl-PL"/>
              </w:rPr>
              <w:t xml:space="preserve"> N</w:t>
            </w:r>
            <w:r w:rsidRPr="00294300">
              <w:rPr>
                <w:rFonts w:ascii="Arial" w:eastAsia="SimSun" w:hAnsi="Arial"/>
                <w:sz w:val="18"/>
                <w:shd w:val="clear" w:color="auto" w:fill="FFFFFF"/>
                <w:vertAlign w:val="subscript"/>
                <w:lang w:val="pl-PL"/>
              </w:rPr>
              <w:t>oc1</w:t>
            </w:r>
            <w:r w:rsidRPr="00294300">
              <w:rPr>
                <w:rFonts w:ascii="Arial" w:eastAsia="SimSun" w:hAnsi="Arial"/>
                <w:sz w:val="18"/>
                <w:lang w:val="pl-PL"/>
              </w:rPr>
              <w:t>: +4dB</w:t>
            </w:r>
          </w:p>
          <w:p w14:paraId="616141CE" w14:textId="77777777" w:rsidR="00D864EF" w:rsidRPr="00294300" w:rsidRDefault="00D864EF" w:rsidP="00D864EF">
            <w:pPr>
              <w:keepNext/>
              <w:keepLines/>
              <w:spacing w:after="0"/>
              <w:rPr>
                <w:rFonts w:ascii="Arial" w:eastAsia="SimSun" w:hAnsi="Arial"/>
                <w:sz w:val="18"/>
                <w:lang w:val="pl-PL"/>
              </w:rPr>
            </w:pPr>
            <w:r w:rsidRPr="00294300">
              <w:rPr>
                <w:rFonts w:ascii="Arial" w:eastAsia="SimSun" w:hAnsi="Arial"/>
                <w:sz w:val="18"/>
                <w:shd w:val="clear" w:color="auto" w:fill="FFFFFF"/>
                <w:lang w:val="pl-PL"/>
              </w:rPr>
              <w:t>N</w:t>
            </w:r>
            <w:r w:rsidRPr="00294300">
              <w:rPr>
                <w:rFonts w:ascii="Arial" w:eastAsia="SimSun" w:hAnsi="Arial"/>
                <w:sz w:val="18"/>
                <w:shd w:val="clear" w:color="auto" w:fill="FFFFFF"/>
                <w:vertAlign w:val="subscript"/>
                <w:lang w:val="pl-PL"/>
              </w:rPr>
              <w:t>oc2</w:t>
            </w:r>
            <w:r w:rsidRPr="00294300">
              <w:rPr>
                <w:rFonts w:ascii="Arial" w:eastAsia="SimSun" w:hAnsi="Arial"/>
                <w:sz w:val="18"/>
                <w:shd w:val="clear" w:color="auto" w:fill="FFFFFF"/>
                <w:lang w:val="pl-PL"/>
              </w:rPr>
              <w:t xml:space="preserve">: </w:t>
            </w:r>
            <w:r w:rsidRPr="00294300">
              <w:rPr>
                <w:rFonts w:ascii="Arial" w:eastAsia="SimSun" w:hAnsi="Arial"/>
                <w:sz w:val="18"/>
                <w:shd w:val="clear" w:color="auto" w:fill="FFFFFF"/>
                <w:lang w:val="pl-PL" w:eastAsia="sv-SE"/>
              </w:rPr>
              <w:t>-98dBm/15kHz</w:t>
            </w:r>
          </w:p>
          <w:p w14:paraId="6B266988" w14:textId="77777777" w:rsidR="00D864EF" w:rsidRPr="005966BD" w:rsidRDefault="00D864EF" w:rsidP="00D864EF">
            <w:pPr>
              <w:keepNext/>
              <w:keepLines/>
              <w:spacing w:after="0"/>
              <w:rPr>
                <w:rFonts w:ascii="Arial" w:eastAsia="SimSun" w:hAnsi="Arial"/>
                <w:sz w:val="18"/>
              </w:rPr>
            </w:pPr>
            <w:r w:rsidRPr="005966BD">
              <w:rPr>
                <w:rFonts w:ascii="Arial" w:eastAsia="SimSun" w:hAnsi="Arial"/>
                <w:sz w:val="18"/>
              </w:rPr>
              <w:t>Ês</w:t>
            </w:r>
            <w:r w:rsidRPr="005966BD">
              <w:rPr>
                <w:rFonts w:ascii="Arial" w:eastAsia="SimSun" w:hAnsi="Arial"/>
                <w:sz w:val="18"/>
                <w:vertAlign w:val="subscript"/>
              </w:rPr>
              <w:t>2</w:t>
            </w:r>
            <w:r w:rsidRPr="005966BD">
              <w:rPr>
                <w:rFonts w:ascii="Arial" w:eastAsia="SimSun" w:hAnsi="Arial"/>
                <w:sz w:val="18"/>
              </w:rPr>
              <w:t xml:space="preserve"> / </w:t>
            </w:r>
            <w:r w:rsidRPr="005966BD">
              <w:rPr>
                <w:rFonts w:ascii="Arial" w:eastAsia="SimSun" w:hAnsi="Arial"/>
                <w:sz w:val="18"/>
                <w:shd w:val="clear" w:color="auto" w:fill="FFFFFF"/>
              </w:rPr>
              <w:t>N</w:t>
            </w:r>
            <w:r w:rsidRPr="005966BD">
              <w:rPr>
                <w:rFonts w:ascii="Arial" w:eastAsia="SimSun" w:hAnsi="Arial"/>
                <w:sz w:val="18"/>
                <w:shd w:val="clear" w:color="auto" w:fill="FFFFFF"/>
                <w:vertAlign w:val="subscript"/>
              </w:rPr>
              <w:t>oc2</w:t>
            </w:r>
            <w:r w:rsidRPr="005966BD">
              <w:rPr>
                <w:rFonts w:ascii="Arial" w:eastAsia="SimSun" w:hAnsi="Arial"/>
                <w:sz w:val="18"/>
              </w:rPr>
              <w:t>: +7.0dB</w:t>
            </w:r>
          </w:p>
          <w:p w14:paraId="3BAB68B6" w14:textId="77777777" w:rsidR="00D864EF" w:rsidRPr="005966BD" w:rsidRDefault="00D864EF" w:rsidP="00D864EF">
            <w:pPr>
              <w:keepNext/>
              <w:keepLines/>
              <w:spacing w:after="0"/>
              <w:rPr>
                <w:rFonts w:ascii="Arial" w:eastAsia="SimSun" w:hAnsi="Arial" w:cs="v4.2.0"/>
                <w:sz w:val="18"/>
              </w:rPr>
            </w:pPr>
          </w:p>
          <w:p w14:paraId="39DCF3F2" w14:textId="77777777" w:rsidR="00D864EF" w:rsidRPr="005966BD" w:rsidRDefault="00D864EF" w:rsidP="00D864EF">
            <w:pPr>
              <w:keepNext/>
              <w:keepLines/>
              <w:spacing w:after="0"/>
              <w:rPr>
                <w:rFonts w:ascii="Arial" w:eastAsia="SimSun" w:hAnsi="Arial"/>
                <w:sz w:val="18"/>
                <w:u w:val="single"/>
              </w:rPr>
            </w:pPr>
            <w:r w:rsidRPr="005966BD">
              <w:rPr>
                <w:rFonts w:ascii="Arial" w:eastAsia="SimSun" w:hAnsi="Arial"/>
                <w:sz w:val="18"/>
                <w:u w:val="single"/>
              </w:rPr>
              <w:t>During T4:</w:t>
            </w:r>
          </w:p>
          <w:p w14:paraId="6C875EFB" w14:textId="77777777" w:rsidR="00D864EF" w:rsidRPr="00294300" w:rsidRDefault="00D864EF" w:rsidP="00D864EF">
            <w:pPr>
              <w:keepNext/>
              <w:keepLines/>
              <w:spacing w:after="0"/>
              <w:rPr>
                <w:rFonts w:ascii="Arial" w:eastAsia="SimSun" w:hAnsi="Arial"/>
                <w:sz w:val="18"/>
                <w:lang w:val="pl-PL"/>
              </w:rPr>
            </w:pPr>
            <w:r w:rsidRPr="00294300">
              <w:rPr>
                <w:rFonts w:ascii="Arial" w:eastAsia="SimSun" w:hAnsi="Arial"/>
                <w:sz w:val="18"/>
                <w:shd w:val="clear" w:color="auto" w:fill="FFFFFF"/>
                <w:lang w:val="pl-PL"/>
              </w:rPr>
              <w:t>N</w:t>
            </w:r>
            <w:r w:rsidRPr="00294300">
              <w:rPr>
                <w:rFonts w:ascii="Arial" w:eastAsia="SimSun" w:hAnsi="Arial"/>
                <w:sz w:val="18"/>
                <w:shd w:val="clear" w:color="auto" w:fill="FFFFFF"/>
                <w:vertAlign w:val="subscript"/>
                <w:lang w:val="pl-PL"/>
              </w:rPr>
              <w:t>oc1</w:t>
            </w:r>
            <w:r w:rsidRPr="00294300">
              <w:rPr>
                <w:rFonts w:ascii="Arial" w:eastAsia="SimSun" w:hAnsi="Arial"/>
                <w:sz w:val="18"/>
                <w:shd w:val="clear" w:color="auto" w:fill="FFFFFF"/>
                <w:lang w:val="pl-PL"/>
              </w:rPr>
              <w:t xml:space="preserve">: </w:t>
            </w:r>
            <w:r w:rsidRPr="00294300">
              <w:rPr>
                <w:rFonts w:ascii="Arial" w:eastAsia="SimSun" w:hAnsi="Arial"/>
                <w:sz w:val="18"/>
                <w:shd w:val="clear" w:color="auto" w:fill="FFFFFF"/>
                <w:lang w:val="pl-PL" w:eastAsia="sv-SE"/>
              </w:rPr>
              <w:t>-98dBm /15kHz</w:t>
            </w:r>
          </w:p>
          <w:p w14:paraId="2053BBBF" w14:textId="77777777" w:rsidR="00D864EF" w:rsidRPr="00294300" w:rsidRDefault="00D864EF" w:rsidP="00D864EF">
            <w:pPr>
              <w:keepNext/>
              <w:keepLines/>
              <w:spacing w:after="0"/>
              <w:rPr>
                <w:rFonts w:ascii="Arial" w:eastAsia="SimSun" w:hAnsi="Arial"/>
                <w:sz w:val="18"/>
                <w:lang w:val="pl-PL"/>
              </w:rPr>
            </w:pPr>
            <w:r w:rsidRPr="00294300">
              <w:rPr>
                <w:rFonts w:ascii="Arial" w:eastAsia="SimSun" w:hAnsi="Arial"/>
                <w:sz w:val="18"/>
                <w:lang w:val="pl-PL"/>
              </w:rPr>
              <w:t>Ês</w:t>
            </w:r>
            <w:r w:rsidRPr="00294300">
              <w:rPr>
                <w:rFonts w:ascii="Arial" w:eastAsia="SimSun" w:hAnsi="Arial"/>
                <w:sz w:val="18"/>
                <w:vertAlign w:val="subscript"/>
                <w:lang w:val="pl-PL"/>
              </w:rPr>
              <w:t>1</w:t>
            </w:r>
            <w:r w:rsidRPr="00294300">
              <w:rPr>
                <w:rFonts w:ascii="Arial" w:eastAsia="SimSun" w:hAnsi="Arial"/>
                <w:sz w:val="18"/>
                <w:lang w:val="pl-PL"/>
              </w:rPr>
              <w:t xml:space="preserve"> /</w:t>
            </w:r>
            <w:r w:rsidRPr="00294300">
              <w:rPr>
                <w:rFonts w:ascii="Arial" w:eastAsia="SimSun" w:hAnsi="Arial"/>
                <w:sz w:val="18"/>
                <w:shd w:val="clear" w:color="auto" w:fill="FFFFFF"/>
                <w:lang w:val="pl-PL"/>
              </w:rPr>
              <w:t xml:space="preserve"> N</w:t>
            </w:r>
            <w:r w:rsidRPr="00294300">
              <w:rPr>
                <w:rFonts w:ascii="Arial" w:eastAsia="SimSun" w:hAnsi="Arial"/>
                <w:sz w:val="18"/>
                <w:shd w:val="clear" w:color="auto" w:fill="FFFFFF"/>
                <w:vertAlign w:val="subscript"/>
                <w:lang w:val="pl-PL"/>
              </w:rPr>
              <w:t>oc1</w:t>
            </w:r>
            <w:r w:rsidRPr="00294300">
              <w:rPr>
                <w:rFonts w:ascii="Arial" w:eastAsia="SimSun" w:hAnsi="Arial"/>
                <w:sz w:val="18"/>
                <w:lang w:val="pl-PL"/>
              </w:rPr>
              <w:t>: +4dB</w:t>
            </w:r>
          </w:p>
          <w:p w14:paraId="47564BE7" w14:textId="77777777" w:rsidR="00D864EF" w:rsidRPr="00294300" w:rsidRDefault="00D864EF" w:rsidP="00D864EF">
            <w:pPr>
              <w:keepNext/>
              <w:keepLines/>
              <w:spacing w:after="0"/>
              <w:rPr>
                <w:rFonts w:ascii="Arial" w:eastAsia="SimSun" w:hAnsi="Arial"/>
                <w:sz w:val="18"/>
                <w:lang w:val="pl-PL"/>
              </w:rPr>
            </w:pPr>
            <w:r w:rsidRPr="00294300">
              <w:rPr>
                <w:rFonts w:ascii="Arial" w:eastAsia="SimSun" w:hAnsi="Arial"/>
                <w:sz w:val="18"/>
                <w:shd w:val="clear" w:color="auto" w:fill="FFFFFF"/>
                <w:lang w:val="pl-PL"/>
              </w:rPr>
              <w:t>N</w:t>
            </w:r>
            <w:r w:rsidRPr="00294300">
              <w:rPr>
                <w:rFonts w:ascii="Arial" w:eastAsia="SimSun" w:hAnsi="Arial"/>
                <w:sz w:val="18"/>
                <w:shd w:val="clear" w:color="auto" w:fill="FFFFFF"/>
                <w:vertAlign w:val="subscript"/>
                <w:lang w:val="pl-PL"/>
              </w:rPr>
              <w:t>oc2</w:t>
            </w:r>
            <w:r w:rsidRPr="00294300">
              <w:rPr>
                <w:rFonts w:ascii="Arial" w:eastAsia="SimSun" w:hAnsi="Arial"/>
                <w:sz w:val="18"/>
                <w:shd w:val="clear" w:color="auto" w:fill="FFFFFF"/>
                <w:lang w:val="pl-PL"/>
              </w:rPr>
              <w:t xml:space="preserve">: </w:t>
            </w:r>
            <w:r w:rsidRPr="00294300">
              <w:rPr>
                <w:rFonts w:ascii="Arial" w:eastAsia="SimSun" w:hAnsi="Arial"/>
                <w:sz w:val="18"/>
                <w:shd w:val="clear" w:color="auto" w:fill="FFFFFF"/>
                <w:lang w:val="pl-PL" w:eastAsia="sv-SE"/>
              </w:rPr>
              <w:t>-98dBm/15kHz</w:t>
            </w:r>
          </w:p>
          <w:p w14:paraId="54AABBA0" w14:textId="77777777" w:rsidR="00D864EF" w:rsidRPr="00294300" w:rsidRDefault="00D864EF" w:rsidP="00D864EF">
            <w:pPr>
              <w:keepNext/>
              <w:keepLines/>
              <w:spacing w:after="0"/>
              <w:rPr>
                <w:rFonts w:ascii="Arial" w:eastAsia="SimSun" w:hAnsi="Arial"/>
                <w:sz w:val="18"/>
                <w:lang w:val="pl-PL"/>
              </w:rPr>
            </w:pPr>
            <w:r w:rsidRPr="00294300">
              <w:rPr>
                <w:rFonts w:ascii="Arial" w:eastAsia="SimSun" w:hAnsi="Arial"/>
                <w:sz w:val="18"/>
                <w:lang w:val="pl-PL"/>
              </w:rPr>
              <w:t>Ês</w:t>
            </w:r>
            <w:r w:rsidRPr="00294300">
              <w:rPr>
                <w:rFonts w:ascii="Arial" w:eastAsia="SimSun" w:hAnsi="Arial"/>
                <w:sz w:val="18"/>
                <w:vertAlign w:val="subscript"/>
                <w:lang w:val="pl-PL"/>
              </w:rPr>
              <w:t>2</w:t>
            </w:r>
            <w:r w:rsidRPr="00294300">
              <w:rPr>
                <w:rFonts w:ascii="Arial" w:eastAsia="SimSun" w:hAnsi="Arial"/>
                <w:sz w:val="18"/>
                <w:lang w:val="pl-PL"/>
              </w:rPr>
              <w:t xml:space="preserve"> / </w:t>
            </w:r>
            <w:r w:rsidRPr="00294300">
              <w:rPr>
                <w:rFonts w:ascii="Arial" w:eastAsia="SimSun" w:hAnsi="Arial"/>
                <w:sz w:val="18"/>
                <w:shd w:val="clear" w:color="auto" w:fill="FFFFFF"/>
                <w:lang w:val="pl-PL"/>
              </w:rPr>
              <w:t>N</w:t>
            </w:r>
            <w:r w:rsidRPr="00294300">
              <w:rPr>
                <w:rFonts w:ascii="Arial" w:eastAsia="SimSun" w:hAnsi="Arial"/>
                <w:sz w:val="18"/>
                <w:shd w:val="clear" w:color="auto" w:fill="FFFFFF"/>
                <w:vertAlign w:val="subscript"/>
                <w:lang w:val="pl-PL"/>
              </w:rPr>
              <w:t>oc2</w:t>
            </w:r>
            <w:r w:rsidRPr="00294300">
              <w:rPr>
                <w:rFonts w:ascii="Arial" w:eastAsia="SimSun" w:hAnsi="Arial"/>
                <w:sz w:val="18"/>
                <w:lang w:val="pl-PL"/>
              </w:rPr>
              <w:t>: +7.0dB</w:t>
            </w:r>
          </w:p>
          <w:p w14:paraId="34ECD9BE" w14:textId="77777777" w:rsidR="00D864EF" w:rsidRPr="00294300" w:rsidRDefault="00D864EF" w:rsidP="00D864EF">
            <w:pPr>
              <w:keepNext/>
              <w:keepLines/>
              <w:spacing w:after="0"/>
              <w:rPr>
                <w:rFonts w:ascii="Arial" w:eastAsia="SimSun" w:hAnsi="Arial" w:cs="v4.2.0"/>
                <w:sz w:val="18"/>
                <w:lang w:val="pl-PL"/>
              </w:rPr>
            </w:pPr>
          </w:p>
          <w:p w14:paraId="7D6A2815" w14:textId="77777777" w:rsidR="00D864EF" w:rsidRPr="00294300" w:rsidRDefault="00D864EF" w:rsidP="00D864EF">
            <w:pPr>
              <w:keepNext/>
              <w:keepLines/>
              <w:spacing w:after="0"/>
              <w:rPr>
                <w:rFonts w:ascii="Arial" w:eastAsia="SimSun" w:hAnsi="Arial"/>
                <w:sz w:val="18"/>
                <w:u w:val="single"/>
                <w:lang w:val="pl-PL"/>
              </w:rPr>
            </w:pPr>
            <w:r w:rsidRPr="00294300">
              <w:rPr>
                <w:rFonts w:ascii="Arial" w:eastAsia="SimSun" w:hAnsi="Arial"/>
                <w:sz w:val="18"/>
                <w:u w:val="single"/>
                <w:lang w:val="pl-PL"/>
              </w:rPr>
              <w:t>During T5:</w:t>
            </w:r>
          </w:p>
          <w:p w14:paraId="6C90BA91" w14:textId="77777777" w:rsidR="00D864EF" w:rsidRPr="00294300" w:rsidRDefault="00D864EF" w:rsidP="00D864EF">
            <w:pPr>
              <w:keepNext/>
              <w:keepLines/>
              <w:spacing w:after="0"/>
              <w:rPr>
                <w:rFonts w:ascii="Arial" w:eastAsia="SimSun" w:hAnsi="Arial"/>
                <w:sz w:val="18"/>
                <w:lang w:val="pl-PL"/>
              </w:rPr>
            </w:pPr>
            <w:r w:rsidRPr="00294300">
              <w:rPr>
                <w:rFonts w:ascii="Arial" w:eastAsia="SimSun" w:hAnsi="Arial"/>
                <w:sz w:val="18"/>
                <w:shd w:val="clear" w:color="auto" w:fill="FFFFFF"/>
                <w:lang w:val="pl-PL"/>
              </w:rPr>
              <w:t>N</w:t>
            </w:r>
            <w:r w:rsidRPr="00294300">
              <w:rPr>
                <w:rFonts w:ascii="Arial" w:eastAsia="SimSun" w:hAnsi="Arial"/>
                <w:sz w:val="18"/>
                <w:shd w:val="clear" w:color="auto" w:fill="FFFFFF"/>
                <w:vertAlign w:val="subscript"/>
                <w:lang w:val="pl-PL"/>
              </w:rPr>
              <w:t>oc1</w:t>
            </w:r>
            <w:r w:rsidRPr="00294300">
              <w:rPr>
                <w:rFonts w:ascii="Arial" w:eastAsia="SimSun" w:hAnsi="Arial"/>
                <w:sz w:val="18"/>
                <w:shd w:val="clear" w:color="auto" w:fill="FFFFFF"/>
                <w:lang w:val="pl-PL"/>
              </w:rPr>
              <w:t xml:space="preserve">: </w:t>
            </w:r>
            <w:r w:rsidRPr="00294300">
              <w:rPr>
                <w:rFonts w:ascii="Arial" w:eastAsia="SimSun" w:hAnsi="Arial"/>
                <w:sz w:val="18"/>
                <w:shd w:val="clear" w:color="auto" w:fill="FFFFFF"/>
                <w:lang w:val="pl-PL" w:eastAsia="sv-SE"/>
              </w:rPr>
              <w:t>-98dBm /15kHz</w:t>
            </w:r>
          </w:p>
          <w:p w14:paraId="07524025" w14:textId="77777777" w:rsidR="00D864EF" w:rsidRPr="00294300" w:rsidRDefault="00D864EF" w:rsidP="00D864EF">
            <w:pPr>
              <w:keepNext/>
              <w:keepLines/>
              <w:spacing w:after="0"/>
              <w:rPr>
                <w:rFonts w:ascii="Arial" w:eastAsia="SimSun" w:hAnsi="Arial"/>
                <w:sz w:val="18"/>
                <w:lang w:val="pl-PL"/>
              </w:rPr>
            </w:pPr>
            <w:r w:rsidRPr="00294300">
              <w:rPr>
                <w:rFonts w:ascii="Arial" w:eastAsia="SimSun" w:hAnsi="Arial"/>
                <w:sz w:val="18"/>
                <w:lang w:val="pl-PL"/>
              </w:rPr>
              <w:t>Ês</w:t>
            </w:r>
            <w:r w:rsidRPr="00294300">
              <w:rPr>
                <w:rFonts w:ascii="Arial" w:eastAsia="SimSun" w:hAnsi="Arial"/>
                <w:sz w:val="18"/>
                <w:vertAlign w:val="subscript"/>
                <w:lang w:val="pl-PL"/>
              </w:rPr>
              <w:t>1</w:t>
            </w:r>
            <w:r w:rsidRPr="00294300">
              <w:rPr>
                <w:rFonts w:ascii="Arial" w:eastAsia="SimSun" w:hAnsi="Arial"/>
                <w:sz w:val="18"/>
                <w:lang w:val="pl-PL"/>
              </w:rPr>
              <w:t xml:space="preserve"> /</w:t>
            </w:r>
            <w:r w:rsidRPr="00294300">
              <w:rPr>
                <w:rFonts w:ascii="Arial" w:eastAsia="SimSun" w:hAnsi="Arial"/>
                <w:sz w:val="18"/>
                <w:shd w:val="clear" w:color="auto" w:fill="FFFFFF"/>
                <w:lang w:val="pl-PL"/>
              </w:rPr>
              <w:t xml:space="preserve"> N</w:t>
            </w:r>
            <w:r w:rsidRPr="00294300">
              <w:rPr>
                <w:rFonts w:ascii="Arial" w:eastAsia="SimSun" w:hAnsi="Arial"/>
                <w:sz w:val="18"/>
                <w:shd w:val="clear" w:color="auto" w:fill="FFFFFF"/>
                <w:vertAlign w:val="subscript"/>
                <w:lang w:val="pl-PL"/>
              </w:rPr>
              <w:t>oc1</w:t>
            </w:r>
            <w:r w:rsidRPr="00294300">
              <w:rPr>
                <w:rFonts w:ascii="Arial" w:eastAsia="SimSun" w:hAnsi="Arial"/>
                <w:sz w:val="18"/>
                <w:lang w:val="pl-PL"/>
              </w:rPr>
              <w:t>: +4dB</w:t>
            </w:r>
          </w:p>
          <w:p w14:paraId="79737B78" w14:textId="77777777" w:rsidR="00D864EF" w:rsidRPr="00294300" w:rsidRDefault="00D864EF" w:rsidP="00D864EF">
            <w:pPr>
              <w:keepNext/>
              <w:keepLines/>
              <w:spacing w:after="0"/>
              <w:rPr>
                <w:rFonts w:ascii="Arial" w:eastAsia="SimSun" w:hAnsi="Arial"/>
                <w:sz w:val="18"/>
                <w:lang w:val="pl-PL"/>
              </w:rPr>
            </w:pPr>
            <w:r w:rsidRPr="00294300">
              <w:rPr>
                <w:rFonts w:ascii="Arial" w:eastAsia="SimSun" w:hAnsi="Arial"/>
                <w:sz w:val="18"/>
                <w:shd w:val="clear" w:color="auto" w:fill="FFFFFF"/>
                <w:lang w:val="pl-PL"/>
              </w:rPr>
              <w:t>N</w:t>
            </w:r>
            <w:r w:rsidRPr="00294300">
              <w:rPr>
                <w:rFonts w:ascii="Arial" w:eastAsia="SimSun" w:hAnsi="Arial"/>
                <w:sz w:val="18"/>
                <w:shd w:val="clear" w:color="auto" w:fill="FFFFFF"/>
                <w:vertAlign w:val="subscript"/>
                <w:lang w:val="pl-PL"/>
              </w:rPr>
              <w:t>oc2</w:t>
            </w:r>
            <w:r w:rsidRPr="00294300">
              <w:rPr>
                <w:rFonts w:ascii="Arial" w:eastAsia="SimSun" w:hAnsi="Arial"/>
                <w:sz w:val="18"/>
                <w:shd w:val="clear" w:color="auto" w:fill="FFFFFF"/>
                <w:lang w:val="pl-PL"/>
              </w:rPr>
              <w:t xml:space="preserve">: </w:t>
            </w:r>
            <w:r w:rsidRPr="00294300">
              <w:rPr>
                <w:rFonts w:ascii="Arial" w:eastAsia="SimSun" w:hAnsi="Arial"/>
                <w:sz w:val="18"/>
                <w:shd w:val="clear" w:color="auto" w:fill="FFFFFF"/>
                <w:lang w:val="pl-PL" w:eastAsia="sv-SE"/>
              </w:rPr>
              <w:t>-98dBm/15kHz</w:t>
            </w:r>
          </w:p>
          <w:p w14:paraId="2AB0F403" w14:textId="5E5494FE" w:rsidR="00D864EF" w:rsidRPr="00303311" w:rsidRDefault="00D864EF" w:rsidP="00D864EF">
            <w:pPr>
              <w:pStyle w:val="TAL"/>
              <w:keepNext w:val="0"/>
              <w:keepLines w:val="0"/>
              <w:rPr>
                <w:u w:val="single"/>
              </w:rPr>
            </w:pPr>
            <w:r w:rsidRPr="005966BD">
              <w:rPr>
                <w:rFonts w:eastAsia="SimSun"/>
              </w:rPr>
              <w:t>Ês</w:t>
            </w:r>
            <w:r w:rsidRPr="005966BD">
              <w:rPr>
                <w:rFonts w:eastAsia="SimSun"/>
                <w:vertAlign w:val="subscript"/>
              </w:rPr>
              <w:t>2</w:t>
            </w:r>
            <w:r w:rsidRPr="005966BD">
              <w:rPr>
                <w:rFonts w:eastAsia="SimSun"/>
              </w:rPr>
              <w:t xml:space="preserve"> / </w:t>
            </w:r>
            <w:r w:rsidRPr="005966BD">
              <w:rPr>
                <w:rFonts w:eastAsia="SimSun"/>
                <w:shd w:val="clear" w:color="auto" w:fill="FFFFFF"/>
              </w:rPr>
              <w:t>N</w:t>
            </w:r>
            <w:r w:rsidRPr="005966BD">
              <w:rPr>
                <w:rFonts w:eastAsia="SimSun"/>
                <w:shd w:val="clear" w:color="auto" w:fill="FFFFFF"/>
                <w:vertAlign w:val="subscript"/>
              </w:rPr>
              <w:t>oc2</w:t>
            </w:r>
            <w:r w:rsidRPr="005966BD">
              <w:rPr>
                <w:rFonts w:eastAsia="SimSun"/>
              </w:rPr>
              <w:t>: +7.0dB</w:t>
            </w:r>
          </w:p>
        </w:tc>
        <w:tc>
          <w:tcPr>
            <w:tcW w:w="1025" w:type="pct"/>
          </w:tcPr>
          <w:p w14:paraId="6DE4AB6A" w14:textId="77777777" w:rsidR="00D864EF" w:rsidRPr="005966BD" w:rsidRDefault="00D864EF" w:rsidP="00D864EF">
            <w:pPr>
              <w:keepNext/>
              <w:keepLines/>
              <w:spacing w:after="0"/>
              <w:rPr>
                <w:rFonts w:ascii="Arial" w:eastAsia="SimSun" w:hAnsi="Arial"/>
                <w:sz w:val="18"/>
                <w:u w:val="single"/>
              </w:rPr>
            </w:pPr>
            <w:r w:rsidRPr="005966BD">
              <w:rPr>
                <w:rFonts w:ascii="Arial" w:eastAsia="SimSun" w:hAnsi="Arial"/>
                <w:sz w:val="18"/>
                <w:u w:val="single"/>
              </w:rPr>
              <w:t>During T1:</w:t>
            </w:r>
          </w:p>
          <w:p w14:paraId="7890E4DC" w14:textId="77777777" w:rsidR="00D864EF" w:rsidRPr="005966BD" w:rsidRDefault="00D864EF" w:rsidP="00D864EF">
            <w:pPr>
              <w:keepNext/>
              <w:keepLines/>
              <w:spacing w:after="0"/>
              <w:rPr>
                <w:rFonts w:ascii="Arial" w:eastAsia="SimSun" w:hAnsi="Arial"/>
                <w:sz w:val="18"/>
              </w:rPr>
            </w:pPr>
            <w:r w:rsidRPr="005966BD">
              <w:rPr>
                <w:rFonts w:ascii="Arial" w:eastAsia="SimSun" w:hAnsi="Arial"/>
                <w:sz w:val="18"/>
              </w:rPr>
              <w:t>0dB</w:t>
            </w:r>
          </w:p>
          <w:p w14:paraId="69A8C6BA" w14:textId="77777777" w:rsidR="00D864EF" w:rsidRPr="005966BD" w:rsidRDefault="00D864EF" w:rsidP="00D864EF">
            <w:pPr>
              <w:keepNext/>
              <w:keepLines/>
              <w:spacing w:after="0"/>
              <w:rPr>
                <w:rFonts w:ascii="Arial" w:eastAsia="SimSun" w:hAnsi="Arial"/>
                <w:sz w:val="18"/>
              </w:rPr>
            </w:pPr>
            <w:r w:rsidRPr="005966BD">
              <w:rPr>
                <w:rFonts w:ascii="Arial" w:eastAsia="SimSun" w:hAnsi="Arial"/>
                <w:sz w:val="18"/>
              </w:rPr>
              <w:t>0dB</w:t>
            </w:r>
          </w:p>
          <w:p w14:paraId="0ADCC2B0" w14:textId="77777777" w:rsidR="00D864EF" w:rsidRPr="005966BD" w:rsidRDefault="00D864EF" w:rsidP="00D864EF">
            <w:pPr>
              <w:keepNext/>
              <w:keepLines/>
              <w:spacing w:after="0"/>
              <w:rPr>
                <w:rFonts w:ascii="Arial" w:eastAsia="SimSun" w:hAnsi="Arial"/>
                <w:sz w:val="18"/>
              </w:rPr>
            </w:pPr>
            <w:r w:rsidRPr="005966BD">
              <w:rPr>
                <w:rFonts w:ascii="Arial" w:eastAsia="SimSun" w:hAnsi="Arial"/>
                <w:sz w:val="18"/>
                <w:shd w:val="clear" w:color="auto" w:fill="FFFFFF"/>
                <w:lang w:eastAsia="sv-SE"/>
              </w:rPr>
              <w:t>0dB</w:t>
            </w:r>
          </w:p>
          <w:p w14:paraId="522589BE" w14:textId="77777777" w:rsidR="00D864EF" w:rsidRPr="005966BD" w:rsidRDefault="00D864EF" w:rsidP="00D864EF">
            <w:pPr>
              <w:keepNext/>
              <w:keepLines/>
              <w:spacing w:after="0"/>
              <w:rPr>
                <w:rFonts w:ascii="Arial" w:eastAsia="SimSun" w:hAnsi="Arial"/>
                <w:sz w:val="18"/>
              </w:rPr>
            </w:pPr>
            <w:r w:rsidRPr="005966BD">
              <w:rPr>
                <w:rFonts w:ascii="Arial" w:eastAsia="SimSun" w:hAnsi="Arial"/>
                <w:sz w:val="18"/>
              </w:rPr>
              <w:t>0dB</w:t>
            </w:r>
          </w:p>
          <w:p w14:paraId="05221385" w14:textId="77777777" w:rsidR="00D864EF" w:rsidRPr="005966BD" w:rsidRDefault="00D864EF" w:rsidP="00D864EF">
            <w:pPr>
              <w:keepNext/>
              <w:keepLines/>
              <w:spacing w:after="0"/>
              <w:rPr>
                <w:rFonts w:ascii="Arial" w:eastAsia="SimSun" w:hAnsi="Arial" w:cs="v4.2.0"/>
                <w:sz w:val="18"/>
              </w:rPr>
            </w:pPr>
          </w:p>
          <w:p w14:paraId="07539276" w14:textId="77777777" w:rsidR="00D864EF" w:rsidRPr="005966BD" w:rsidRDefault="00D864EF" w:rsidP="00D864EF">
            <w:pPr>
              <w:keepNext/>
              <w:keepLines/>
              <w:spacing w:after="0"/>
              <w:rPr>
                <w:rFonts w:ascii="Arial" w:eastAsia="SimSun" w:hAnsi="Arial"/>
                <w:sz w:val="18"/>
                <w:u w:val="single"/>
              </w:rPr>
            </w:pPr>
            <w:r w:rsidRPr="005966BD">
              <w:rPr>
                <w:rFonts w:ascii="Arial" w:eastAsia="SimSun" w:hAnsi="Arial"/>
                <w:sz w:val="18"/>
                <w:u w:val="single"/>
              </w:rPr>
              <w:t>During T2:</w:t>
            </w:r>
          </w:p>
          <w:p w14:paraId="2C2674BD" w14:textId="77777777" w:rsidR="00D864EF" w:rsidRPr="005966BD" w:rsidRDefault="00D864EF" w:rsidP="00D864EF">
            <w:pPr>
              <w:keepNext/>
              <w:keepLines/>
              <w:spacing w:after="0"/>
              <w:rPr>
                <w:rFonts w:ascii="Arial" w:eastAsia="SimSun" w:hAnsi="Arial"/>
                <w:sz w:val="18"/>
              </w:rPr>
            </w:pPr>
            <w:r w:rsidRPr="005966BD">
              <w:rPr>
                <w:rFonts w:ascii="Arial" w:eastAsia="SimSun" w:hAnsi="Arial"/>
                <w:sz w:val="18"/>
                <w:shd w:val="clear" w:color="auto" w:fill="FFFFFF"/>
                <w:lang w:eastAsia="sv-SE"/>
              </w:rPr>
              <w:t xml:space="preserve">0dB </w:t>
            </w:r>
          </w:p>
          <w:p w14:paraId="5A592F28" w14:textId="77777777" w:rsidR="00D864EF" w:rsidRPr="005966BD" w:rsidRDefault="00D864EF" w:rsidP="00D864EF">
            <w:pPr>
              <w:keepNext/>
              <w:keepLines/>
              <w:spacing w:after="0"/>
              <w:rPr>
                <w:rFonts w:ascii="Arial" w:eastAsia="SimSun" w:hAnsi="Arial"/>
                <w:sz w:val="18"/>
              </w:rPr>
            </w:pPr>
            <w:r w:rsidRPr="005966BD">
              <w:rPr>
                <w:rFonts w:ascii="Arial" w:eastAsia="SimSun" w:hAnsi="Arial"/>
                <w:sz w:val="18"/>
              </w:rPr>
              <w:t xml:space="preserve">0dB </w:t>
            </w:r>
          </w:p>
          <w:p w14:paraId="2A72E9B9" w14:textId="77777777" w:rsidR="00D864EF" w:rsidRPr="005966BD" w:rsidRDefault="00D864EF" w:rsidP="00D864EF">
            <w:pPr>
              <w:keepNext/>
              <w:keepLines/>
              <w:spacing w:after="0"/>
              <w:rPr>
                <w:rFonts w:ascii="Arial" w:eastAsia="SimSun" w:hAnsi="Arial"/>
                <w:sz w:val="18"/>
              </w:rPr>
            </w:pPr>
            <w:r w:rsidRPr="005966BD">
              <w:rPr>
                <w:rFonts w:ascii="Arial" w:eastAsia="SimSun" w:hAnsi="Arial"/>
                <w:sz w:val="18"/>
                <w:shd w:val="clear" w:color="auto" w:fill="FFFFFF"/>
                <w:lang w:eastAsia="sv-SE"/>
              </w:rPr>
              <w:t>0dB</w:t>
            </w:r>
          </w:p>
          <w:p w14:paraId="157D3008" w14:textId="77777777" w:rsidR="00D864EF" w:rsidRPr="005966BD" w:rsidRDefault="00D864EF" w:rsidP="00D864EF">
            <w:pPr>
              <w:keepNext/>
              <w:keepLines/>
              <w:spacing w:after="0"/>
              <w:rPr>
                <w:rFonts w:ascii="Arial" w:eastAsia="SimSun" w:hAnsi="Arial"/>
                <w:sz w:val="18"/>
              </w:rPr>
            </w:pPr>
            <w:r w:rsidRPr="005966BD">
              <w:rPr>
                <w:rFonts w:ascii="Arial" w:eastAsia="SimSun" w:hAnsi="Arial"/>
                <w:sz w:val="18"/>
              </w:rPr>
              <w:t>+0.5dB</w:t>
            </w:r>
          </w:p>
          <w:p w14:paraId="7EA863DE" w14:textId="77777777" w:rsidR="00D864EF" w:rsidRPr="005966BD" w:rsidRDefault="00D864EF" w:rsidP="00D864EF">
            <w:pPr>
              <w:keepNext/>
              <w:keepLines/>
              <w:spacing w:after="0"/>
              <w:rPr>
                <w:rFonts w:ascii="Arial" w:eastAsia="SimSun" w:hAnsi="Arial" w:cs="v4.2.0"/>
                <w:sz w:val="18"/>
              </w:rPr>
            </w:pPr>
          </w:p>
          <w:p w14:paraId="1D0C27FF" w14:textId="77777777" w:rsidR="00D864EF" w:rsidRPr="005966BD" w:rsidRDefault="00D864EF" w:rsidP="00D864EF">
            <w:pPr>
              <w:keepNext/>
              <w:keepLines/>
              <w:spacing w:after="0"/>
              <w:rPr>
                <w:rFonts w:ascii="Arial" w:eastAsia="SimSun" w:hAnsi="Arial"/>
                <w:sz w:val="18"/>
                <w:u w:val="single"/>
              </w:rPr>
            </w:pPr>
            <w:r w:rsidRPr="005966BD">
              <w:rPr>
                <w:rFonts w:ascii="Arial" w:eastAsia="SimSun" w:hAnsi="Arial"/>
                <w:sz w:val="18"/>
                <w:u w:val="single"/>
              </w:rPr>
              <w:t>During T3:</w:t>
            </w:r>
          </w:p>
          <w:p w14:paraId="76672E49" w14:textId="77777777" w:rsidR="00D864EF" w:rsidRPr="005966BD" w:rsidRDefault="00D864EF" w:rsidP="00D864EF">
            <w:pPr>
              <w:keepNext/>
              <w:keepLines/>
              <w:spacing w:after="0"/>
              <w:rPr>
                <w:rFonts w:ascii="Arial" w:eastAsia="SimSun" w:hAnsi="Arial"/>
                <w:sz w:val="18"/>
              </w:rPr>
            </w:pPr>
            <w:r w:rsidRPr="005966BD">
              <w:rPr>
                <w:rFonts w:ascii="Arial" w:eastAsia="SimSun" w:hAnsi="Arial"/>
                <w:sz w:val="18"/>
              </w:rPr>
              <w:t>0dB</w:t>
            </w:r>
          </w:p>
          <w:p w14:paraId="6F679FC0" w14:textId="77777777" w:rsidR="00D864EF" w:rsidRPr="005966BD" w:rsidRDefault="00D864EF" w:rsidP="00D864EF">
            <w:pPr>
              <w:keepNext/>
              <w:keepLines/>
              <w:spacing w:after="0"/>
              <w:rPr>
                <w:rFonts w:ascii="Arial" w:eastAsia="SimSun" w:hAnsi="Arial"/>
                <w:sz w:val="18"/>
              </w:rPr>
            </w:pPr>
            <w:r w:rsidRPr="005966BD">
              <w:rPr>
                <w:rFonts w:ascii="Arial" w:eastAsia="SimSun" w:hAnsi="Arial"/>
                <w:sz w:val="18"/>
              </w:rPr>
              <w:t>0dB</w:t>
            </w:r>
          </w:p>
          <w:p w14:paraId="7568850E" w14:textId="77777777" w:rsidR="00D864EF" w:rsidRPr="005966BD" w:rsidRDefault="00D864EF" w:rsidP="00D864EF">
            <w:pPr>
              <w:keepNext/>
              <w:keepLines/>
              <w:spacing w:after="0"/>
              <w:rPr>
                <w:rFonts w:ascii="Arial" w:eastAsia="SimSun" w:hAnsi="Arial"/>
                <w:sz w:val="18"/>
              </w:rPr>
            </w:pPr>
            <w:r w:rsidRPr="005966BD">
              <w:rPr>
                <w:rFonts w:ascii="Arial" w:eastAsia="SimSun" w:hAnsi="Arial"/>
                <w:sz w:val="18"/>
              </w:rPr>
              <w:t>0dB</w:t>
            </w:r>
          </w:p>
          <w:p w14:paraId="45C5511D" w14:textId="77777777" w:rsidR="00D864EF" w:rsidRPr="005966BD" w:rsidRDefault="00D864EF" w:rsidP="00D864EF">
            <w:pPr>
              <w:keepNext/>
              <w:keepLines/>
              <w:spacing w:after="0"/>
              <w:rPr>
                <w:rFonts w:ascii="Arial" w:eastAsia="SimSun" w:hAnsi="Arial"/>
                <w:sz w:val="18"/>
              </w:rPr>
            </w:pPr>
            <w:r w:rsidRPr="005966BD">
              <w:rPr>
                <w:rFonts w:ascii="Arial" w:eastAsia="SimSun" w:hAnsi="Arial"/>
                <w:sz w:val="18"/>
              </w:rPr>
              <w:t>+0.5dB</w:t>
            </w:r>
          </w:p>
          <w:p w14:paraId="3DC59615" w14:textId="77777777" w:rsidR="00D864EF" w:rsidRPr="005966BD" w:rsidRDefault="00D864EF" w:rsidP="00D864EF">
            <w:pPr>
              <w:keepNext/>
              <w:keepLines/>
              <w:spacing w:after="0"/>
              <w:rPr>
                <w:rFonts w:ascii="Arial" w:eastAsia="SimSun" w:hAnsi="Arial" w:cs="v4.2.0"/>
                <w:sz w:val="18"/>
              </w:rPr>
            </w:pPr>
          </w:p>
          <w:p w14:paraId="601B8795" w14:textId="77777777" w:rsidR="00D864EF" w:rsidRPr="005966BD" w:rsidRDefault="00D864EF" w:rsidP="00D864EF">
            <w:pPr>
              <w:keepNext/>
              <w:keepLines/>
              <w:spacing w:after="0"/>
              <w:rPr>
                <w:rFonts w:ascii="Arial" w:eastAsia="SimSun" w:hAnsi="Arial"/>
                <w:sz w:val="18"/>
                <w:u w:val="single"/>
              </w:rPr>
            </w:pPr>
            <w:r w:rsidRPr="005966BD">
              <w:rPr>
                <w:rFonts w:ascii="Arial" w:eastAsia="SimSun" w:hAnsi="Arial"/>
                <w:sz w:val="18"/>
                <w:u w:val="single"/>
              </w:rPr>
              <w:t>During T4:</w:t>
            </w:r>
          </w:p>
          <w:p w14:paraId="1B2D44CF" w14:textId="77777777" w:rsidR="00D864EF" w:rsidRPr="005966BD" w:rsidRDefault="00D864EF" w:rsidP="00D864EF">
            <w:pPr>
              <w:keepNext/>
              <w:keepLines/>
              <w:spacing w:after="0"/>
              <w:rPr>
                <w:rFonts w:ascii="Arial" w:eastAsia="SimSun" w:hAnsi="Arial"/>
                <w:sz w:val="18"/>
              </w:rPr>
            </w:pPr>
            <w:r w:rsidRPr="005966BD">
              <w:rPr>
                <w:rFonts w:ascii="Arial" w:eastAsia="SimSun" w:hAnsi="Arial"/>
                <w:sz w:val="18"/>
                <w:shd w:val="clear" w:color="auto" w:fill="FFFFFF"/>
                <w:lang w:eastAsia="sv-SE"/>
              </w:rPr>
              <w:t xml:space="preserve">0dB </w:t>
            </w:r>
          </w:p>
          <w:p w14:paraId="32B57F55" w14:textId="77777777" w:rsidR="00D864EF" w:rsidRPr="005966BD" w:rsidRDefault="00D864EF" w:rsidP="00D864EF">
            <w:pPr>
              <w:keepNext/>
              <w:keepLines/>
              <w:spacing w:after="0"/>
              <w:rPr>
                <w:rFonts w:ascii="Arial" w:eastAsia="SimSun" w:hAnsi="Arial"/>
                <w:sz w:val="18"/>
              </w:rPr>
            </w:pPr>
            <w:r w:rsidRPr="005966BD">
              <w:rPr>
                <w:rFonts w:ascii="Arial" w:eastAsia="SimSun" w:hAnsi="Arial"/>
                <w:sz w:val="18"/>
              </w:rPr>
              <w:t xml:space="preserve">0dB </w:t>
            </w:r>
          </w:p>
          <w:p w14:paraId="77E2BA50" w14:textId="77777777" w:rsidR="00D864EF" w:rsidRPr="005966BD" w:rsidRDefault="00D864EF" w:rsidP="00D864EF">
            <w:pPr>
              <w:keepNext/>
              <w:keepLines/>
              <w:spacing w:after="0"/>
              <w:rPr>
                <w:rFonts w:ascii="Arial" w:eastAsia="SimSun" w:hAnsi="Arial"/>
                <w:sz w:val="18"/>
              </w:rPr>
            </w:pPr>
            <w:r w:rsidRPr="005966BD">
              <w:rPr>
                <w:rFonts w:ascii="Arial" w:eastAsia="SimSun" w:hAnsi="Arial"/>
                <w:sz w:val="18"/>
                <w:shd w:val="clear" w:color="auto" w:fill="FFFFFF"/>
                <w:lang w:eastAsia="sv-SE"/>
              </w:rPr>
              <w:t>0dB</w:t>
            </w:r>
          </w:p>
          <w:p w14:paraId="5012987B" w14:textId="77777777" w:rsidR="00D864EF" w:rsidRPr="005966BD" w:rsidRDefault="00D864EF" w:rsidP="00D864EF">
            <w:pPr>
              <w:keepNext/>
              <w:keepLines/>
              <w:spacing w:after="0"/>
              <w:rPr>
                <w:rFonts w:ascii="Arial" w:eastAsia="SimSun" w:hAnsi="Arial"/>
                <w:sz w:val="18"/>
              </w:rPr>
            </w:pPr>
            <w:r w:rsidRPr="005966BD">
              <w:rPr>
                <w:rFonts w:ascii="Arial" w:eastAsia="SimSun" w:hAnsi="Arial"/>
                <w:sz w:val="18"/>
              </w:rPr>
              <w:t>+0.5dB</w:t>
            </w:r>
          </w:p>
          <w:p w14:paraId="7470859D" w14:textId="77777777" w:rsidR="00D864EF" w:rsidRPr="005966BD" w:rsidRDefault="00D864EF" w:rsidP="00D864EF">
            <w:pPr>
              <w:keepNext/>
              <w:keepLines/>
              <w:spacing w:after="0"/>
              <w:rPr>
                <w:rFonts w:ascii="Arial" w:eastAsia="SimSun" w:hAnsi="Arial" w:cs="v4.2.0"/>
                <w:sz w:val="18"/>
              </w:rPr>
            </w:pPr>
          </w:p>
          <w:p w14:paraId="1BC2DD8F" w14:textId="77777777" w:rsidR="00D864EF" w:rsidRPr="005966BD" w:rsidRDefault="00D864EF" w:rsidP="00D864EF">
            <w:pPr>
              <w:keepNext/>
              <w:keepLines/>
              <w:spacing w:after="0"/>
              <w:rPr>
                <w:rFonts w:ascii="Arial" w:eastAsia="SimSun" w:hAnsi="Arial"/>
                <w:sz w:val="18"/>
                <w:u w:val="single"/>
              </w:rPr>
            </w:pPr>
            <w:r w:rsidRPr="005966BD">
              <w:rPr>
                <w:rFonts w:ascii="Arial" w:eastAsia="SimSun" w:hAnsi="Arial"/>
                <w:sz w:val="18"/>
                <w:u w:val="single"/>
              </w:rPr>
              <w:t>During T5:</w:t>
            </w:r>
          </w:p>
          <w:p w14:paraId="1DBA84CD" w14:textId="77777777" w:rsidR="00D864EF" w:rsidRPr="005966BD" w:rsidRDefault="00D864EF" w:rsidP="00D864EF">
            <w:pPr>
              <w:keepNext/>
              <w:keepLines/>
              <w:spacing w:after="0"/>
              <w:rPr>
                <w:rFonts w:ascii="Arial" w:eastAsia="SimSun" w:hAnsi="Arial"/>
                <w:sz w:val="18"/>
              </w:rPr>
            </w:pPr>
            <w:r w:rsidRPr="005966BD">
              <w:rPr>
                <w:rFonts w:ascii="Arial" w:eastAsia="SimSun" w:hAnsi="Arial"/>
                <w:sz w:val="18"/>
              </w:rPr>
              <w:t>0dB</w:t>
            </w:r>
          </w:p>
          <w:p w14:paraId="17857BC0" w14:textId="77777777" w:rsidR="00D864EF" w:rsidRPr="005966BD" w:rsidRDefault="00D864EF" w:rsidP="00D864EF">
            <w:pPr>
              <w:keepNext/>
              <w:keepLines/>
              <w:spacing w:after="0"/>
              <w:rPr>
                <w:rFonts w:ascii="Arial" w:eastAsia="SimSun" w:hAnsi="Arial"/>
                <w:sz w:val="18"/>
              </w:rPr>
            </w:pPr>
            <w:r w:rsidRPr="005966BD">
              <w:rPr>
                <w:rFonts w:ascii="Arial" w:eastAsia="SimSun" w:hAnsi="Arial"/>
                <w:sz w:val="18"/>
              </w:rPr>
              <w:t>0dB</w:t>
            </w:r>
          </w:p>
          <w:p w14:paraId="76E92EF7" w14:textId="77777777" w:rsidR="00D864EF" w:rsidRPr="005966BD" w:rsidRDefault="00D864EF" w:rsidP="00D864EF">
            <w:pPr>
              <w:keepNext/>
              <w:keepLines/>
              <w:spacing w:after="0"/>
              <w:rPr>
                <w:rFonts w:ascii="Arial" w:eastAsia="SimSun" w:hAnsi="Arial"/>
                <w:sz w:val="18"/>
              </w:rPr>
            </w:pPr>
            <w:r w:rsidRPr="005966BD">
              <w:rPr>
                <w:rFonts w:ascii="Arial" w:eastAsia="SimSun" w:hAnsi="Arial"/>
                <w:sz w:val="18"/>
              </w:rPr>
              <w:t>0dB</w:t>
            </w:r>
          </w:p>
          <w:p w14:paraId="618DF2F3" w14:textId="6ABBBF1A" w:rsidR="00D864EF" w:rsidRPr="00303311" w:rsidRDefault="00D864EF" w:rsidP="00D864EF">
            <w:pPr>
              <w:pStyle w:val="TAL"/>
              <w:keepNext w:val="0"/>
              <w:keepLines w:val="0"/>
              <w:rPr>
                <w:u w:val="single"/>
              </w:rPr>
            </w:pPr>
            <w:r w:rsidRPr="005966BD">
              <w:rPr>
                <w:rFonts w:eastAsia="SimSun"/>
              </w:rPr>
              <w:t>+0.5dB</w:t>
            </w:r>
          </w:p>
        </w:tc>
        <w:tc>
          <w:tcPr>
            <w:tcW w:w="1259" w:type="pct"/>
          </w:tcPr>
          <w:p w14:paraId="3F9F2E93" w14:textId="77777777" w:rsidR="00D864EF" w:rsidRPr="005966BD" w:rsidRDefault="00D864EF" w:rsidP="00D864EF">
            <w:pPr>
              <w:keepNext/>
              <w:keepLines/>
              <w:spacing w:after="0"/>
              <w:rPr>
                <w:rFonts w:ascii="Arial" w:eastAsia="SimSun" w:hAnsi="Arial"/>
                <w:sz w:val="18"/>
                <w:u w:val="single"/>
              </w:rPr>
            </w:pPr>
            <w:r w:rsidRPr="005966BD">
              <w:rPr>
                <w:rFonts w:ascii="Arial" w:eastAsia="SimSun" w:hAnsi="Arial"/>
                <w:sz w:val="18"/>
                <w:u w:val="single"/>
              </w:rPr>
              <w:t>During T1:</w:t>
            </w:r>
          </w:p>
          <w:p w14:paraId="58CA86FB" w14:textId="77777777" w:rsidR="00D864EF" w:rsidRPr="005966BD" w:rsidRDefault="00D864EF" w:rsidP="00D864EF">
            <w:pPr>
              <w:keepNext/>
              <w:keepLines/>
              <w:spacing w:after="0"/>
              <w:rPr>
                <w:rFonts w:ascii="Arial" w:eastAsia="SimSun" w:hAnsi="Arial"/>
                <w:sz w:val="18"/>
              </w:rPr>
            </w:pPr>
            <w:r w:rsidRPr="005966BD">
              <w:rPr>
                <w:rFonts w:ascii="Arial" w:eastAsia="SimSun" w:hAnsi="Arial"/>
                <w:sz w:val="18"/>
                <w:shd w:val="clear" w:color="auto" w:fill="FFFFFF"/>
              </w:rPr>
              <w:t>N</w:t>
            </w:r>
            <w:r w:rsidRPr="005966BD">
              <w:rPr>
                <w:rFonts w:ascii="Arial" w:eastAsia="SimSun" w:hAnsi="Arial"/>
                <w:sz w:val="18"/>
                <w:shd w:val="clear" w:color="auto" w:fill="FFFFFF"/>
                <w:vertAlign w:val="subscript"/>
              </w:rPr>
              <w:t>oc1</w:t>
            </w:r>
            <w:r w:rsidRPr="005966BD">
              <w:rPr>
                <w:rFonts w:ascii="Arial" w:eastAsia="SimSun" w:hAnsi="Arial"/>
                <w:sz w:val="18"/>
                <w:shd w:val="clear" w:color="auto" w:fill="FFFFFF"/>
              </w:rPr>
              <w:t xml:space="preserve">: </w:t>
            </w:r>
            <w:r w:rsidRPr="005966BD">
              <w:rPr>
                <w:rFonts w:ascii="Arial" w:eastAsia="SimSun" w:hAnsi="Arial"/>
                <w:sz w:val="18"/>
                <w:shd w:val="clear" w:color="auto" w:fill="FFFFFF"/>
                <w:lang w:eastAsia="sv-SE"/>
              </w:rPr>
              <w:t>-98dBm/15kHz</w:t>
            </w:r>
          </w:p>
          <w:p w14:paraId="6CA93342" w14:textId="77777777" w:rsidR="00D864EF" w:rsidRPr="005966BD" w:rsidRDefault="00D864EF" w:rsidP="00D864EF">
            <w:pPr>
              <w:keepNext/>
              <w:keepLines/>
              <w:spacing w:after="0"/>
              <w:rPr>
                <w:rFonts w:ascii="Arial" w:eastAsia="SimSun" w:hAnsi="Arial"/>
                <w:sz w:val="18"/>
              </w:rPr>
            </w:pPr>
            <w:r w:rsidRPr="005966BD">
              <w:rPr>
                <w:rFonts w:ascii="Arial" w:eastAsia="SimSun" w:hAnsi="Arial"/>
                <w:sz w:val="18"/>
              </w:rPr>
              <w:t>Ês</w:t>
            </w:r>
            <w:r w:rsidRPr="005966BD">
              <w:rPr>
                <w:rFonts w:ascii="Arial" w:eastAsia="SimSun" w:hAnsi="Arial"/>
                <w:sz w:val="18"/>
                <w:vertAlign w:val="subscript"/>
              </w:rPr>
              <w:t>1</w:t>
            </w:r>
            <w:r w:rsidRPr="005966BD">
              <w:rPr>
                <w:rFonts w:ascii="Arial" w:eastAsia="SimSun" w:hAnsi="Arial"/>
                <w:sz w:val="18"/>
              </w:rPr>
              <w:t xml:space="preserve"> /</w:t>
            </w:r>
            <w:r w:rsidRPr="005966BD">
              <w:rPr>
                <w:rFonts w:ascii="Arial" w:eastAsia="SimSun" w:hAnsi="Arial"/>
                <w:sz w:val="18"/>
                <w:shd w:val="clear" w:color="auto" w:fill="FFFFFF"/>
              </w:rPr>
              <w:t xml:space="preserve"> N</w:t>
            </w:r>
            <w:r w:rsidRPr="005966BD">
              <w:rPr>
                <w:rFonts w:ascii="Arial" w:eastAsia="SimSun" w:hAnsi="Arial"/>
                <w:sz w:val="18"/>
                <w:shd w:val="clear" w:color="auto" w:fill="FFFFFF"/>
                <w:vertAlign w:val="subscript"/>
              </w:rPr>
              <w:t>oc1</w:t>
            </w:r>
            <w:r w:rsidRPr="005966BD">
              <w:rPr>
                <w:rFonts w:ascii="Arial" w:eastAsia="SimSun" w:hAnsi="Arial"/>
                <w:sz w:val="18"/>
              </w:rPr>
              <w:t>: +4dB</w:t>
            </w:r>
          </w:p>
          <w:p w14:paraId="32205048" w14:textId="77777777" w:rsidR="00D864EF" w:rsidRPr="005966BD" w:rsidRDefault="00D864EF" w:rsidP="00D864EF">
            <w:pPr>
              <w:keepNext/>
              <w:keepLines/>
              <w:spacing w:after="0"/>
              <w:rPr>
                <w:rFonts w:ascii="Arial" w:eastAsia="SimSun" w:hAnsi="Arial"/>
                <w:sz w:val="18"/>
              </w:rPr>
            </w:pPr>
            <w:r w:rsidRPr="005966BD">
              <w:rPr>
                <w:rFonts w:ascii="Arial" w:eastAsia="SimSun" w:hAnsi="Arial"/>
                <w:sz w:val="18"/>
                <w:shd w:val="clear" w:color="auto" w:fill="FFFFFF"/>
              </w:rPr>
              <w:t>N</w:t>
            </w:r>
            <w:r w:rsidRPr="005966BD">
              <w:rPr>
                <w:rFonts w:ascii="Arial" w:eastAsia="SimSun" w:hAnsi="Arial"/>
                <w:sz w:val="18"/>
                <w:shd w:val="clear" w:color="auto" w:fill="FFFFFF"/>
                <w:vertAlign w:val="subscript"/>
              </w:rPr>
              <w:t>oc2</w:t>
            </w:r>
            <w:r w:rsidRPr="005966BD">
              <w:rPr>
                <w:rFonts w:ascii="Arial" w:eastAsia="SimSun" w:hAnsi="Arial"/>
                <w:sz w:val="18"/>
                <w:shd w:val="clear" w:color="auto" w:fill="FFFFFF"/>
              </w:rPr>
              <w:t xml:space="preserve">: </w:t>
            </w:r>
            <w:r w:rsidRPr="005966BD">
              <w:rPr>
                <w:rFonts w:ascii="Arial" w:eastAsia="SimSun" w:hAnsi="Arial"/>
                <w:sz w:val="18"/>
                <w:shd w:val="clear" w:color="auto" w:fill="FFFFFF"/>
                <w:lang w:eastAsia="sv-SE"/>
              </w:rPr>
              <w:t>-98dBm/15kHz</w:t>
            </w:r>
          </w:p>
          <w:p w14:paraId="1CB4A3D0" w14:textId="77777777" w:rsidR="00D864EF" w:rsidRPr="005966BD" w:rsidRDefault="00D864EF" w:rsidP="00D864EF">
            <w:pPr>
              <w:keepNext/>
              <w:keepLines/>
              <w:spacing w:after="0"/>
              <w:rPr>
                <w:rFonts w:ascii="Arial" w:eastAsia="SimSun" w:hAnsi="Arial"/>
                <w:sz w:val="18"/>
              </w:rPr>
            </w:pPr>
            <w:r w:rsidRPr="005966BD">
              <w:rPr>
                <w:rFonts w:ascii="Arial" w:eastAsia="SimSun" w:hAnsi="Arial"/>
                <w:sz w:val="18"/>
              </w:rPr>
              <w:t>Ês</w:t>
            </w:r>
            <w:r w:rsidRPr="005966BD">
              <w:rPr>
                <w:rFonts w:ascii="Arial" w:eastAsia="SimSun" w:hAnsi="Arial"/>
                <w:sz w:val="18"/>
                <w:vertAlign w:val="subscript"/>
              </w:rPr>
              <w:t>2</w:t>
            </w:r>
            <w:r w:rsidRPr="005966BD">
              <w:rPr>
                <w:rFonts w:ascii="Arial" w:eastAsia="SimSun" w:hAnsi="Arial"/>
                <w:sz w:val="18"/>
              </w:rPr>
              <w:t xml:space="preserve"> / </w:t>
            </w:r>
            <w:r w:rsidRPr="005966BD">
              <w:rPr>
                <w:rFonts w:ascii="Arial" w:eastAsia="SimSun" w:hAnsi="Arial"/>
                <w:sz w:val="18"/>
                <w:shd w:val="clear" w:color="auto" w:fill="FFFFFF"/>
              </w:rPr>
              <w:t>N</w:t>
            </w:r>
            <w:r w:rsidRPr="005966BD">
              <w:rPr>
                <w:rFonts w:ascii="Arial" w:eastAsia="SimSun" w:hAnsi="Arial"/>
                <w:sz w:val="18"/>
                <w:shd w:val="clear" w:color="auto" w:fill="FFFFFF"/>
                <w:vertAlign w:val="subscript"/>
              </w:rPr>
              <w:t>oc2</w:t>
            </w:r>
            <w:r w:rsidRPr="005966BD">
              <w:rPr>
                <w:rFonts w:ascii="Arial" w:eastAsia="SimSun" w:hAnsi="Arial"/>
                <w:sz w:val="18"/>
              </w:rPr>
              <w:t>: -infinity</w:t>
            </w:r>
          </w:p>
          <w:p w14:paraId="58FD2B3E" w14:textId="77777777" w:rsidR="00D864EF" w:rsidRPr="005966BD" w:rsidRDefault="00D864EF" w:rsidP="00D864EF">
            <w:pPr>
              <w:keepNext/>
              <w:keepLines/>
              <w:spacing w:after="0"/>
              <w:rPr>
                <w:rFonts w:ascii="Arial" w:eastAsia="SimSun" w:hAnsi="Arial" w:cs="v4.2.0"/>
                <w:sz w:val="18"/>
              </w:rPr>
            </w:pPr>
          </w:p>
          <w:p w14:paraId="0370CAB6" w14:textId="77777777" w:rsidR="00D864EF" w:rsidRPr="005966BD" w:rsidRDefault="00D864EF" w:rsidP="00D864EF">
            <w:pPr>
              <w:keepNext/>
              <w:keepLines/>
              <w:spacing w:after="0"/>
              <w:rPr>
                <w:rFonts w:ascii="Arial" w:eastAsia="SimSun" w:hAnsi="Arial"/>
                <w:sz w:val="18"/>
                <w:u w:val="single"/>
              </w:rPr>
            </w:pPr>
            <w:r w:rsidRPr="005966BD">
              <w:rPr>
                <w:rFonts w:ascii="Arial" w:eastAsia="SimSun" w:hAnsi="Arial"/>
                <w:sz w:val="18"/>
                <w:u w:val="single"/>
              </w:rPr>
              <w:t>During T2:</w:t>
            </w:r>
          </w:p>
          <w:p w14:paraId="191D4BC9" w14:textId="77777777" w:rsidR="00D864EF" w:rsidRPr="00294300" w:rsidRDefault="00D864EF" w:rsidP="00D864EF">
            <w:pPr>
              <w:keepNext/>
              <w:keepLines/>
              <w:spacing w:after="0"/>
              <w:rPr>
                <w:rFonts w:ascii="Arial" w:eastAsia="SimSun" w:hAnsi="Arial"/>
                <w:sz w:val="18"/>
                <w:lang w:val="pl-PL"/>
              </w:rPr>
            </w:pPr>
            <w:r w:rsidRPr="00294300">
              <w:rPr>
                <w:rFonts w:ascii="Arial" w:eastAsia="SimSun" w:hAnsi="Arial"/>
                <w:sz w:val="18"/>
                <w:shd w:val="clear" w:color="auto" w:fill="FFFFFF"/>
                <w:lang w:val="pl-PL"/>
              </w:rPr>
              <w:t>N</w:t>
            </w:r>
            <w:r w:rsidRPr="00294300">
              <w:rPr>
                <w:rFonts w:ascii="Arial" w:eastAsia="SimSun" w:hAnsi="Arial"/>
                <w:sz w:val="18"/>
                <w:shd w:val="clear" w:color="auto" w:fill="FFFFFF"/>
                <w:vertAlign w:val="subscript"/>
                <w:lang w:val="pl-PL"/>
              </w:rPr>
              <w:t>oc1</w:t>
            </w:r>
            <w:r w:rsidRPr="00294300">
              <w:rPr>
                <w:rFonts w:ascii="Arial" w:eastAsia="SimSun" w:hAnsi="Arial"/>
                <w:sz w:val="18"/>
                <w:shd w:val="clear" w:color="auto" w:fill="FFFFFF"/>
                <w:lang w:val="pl-PL"/>
              </w:rPr>
              <w:t xml:space="preserve">: </w:t>
            </w:r>
            <w:r w:rsidRPr="00294300">
              <w:rPr>
                <w:rFonts w:ascii="Arial" w:eastAsia="SimSun" w:hAnsi="Arial"/>
                <w:sz w:val="18"/>
                <w:shd w:val="clear" w:color="auto" w:fill="FFFFFF"/>
                <w:lang w:val="pl-PL" w:eastAsia="sv-SE"/>
              </w:rPr>
              <w:t>-98dBm/15kHz</w:t>
            </w:r>
          </w:p>
          <w:p w14:paraId="13F1232E" w14:textId="77777777" w:rsidR="00D864EF" w:rsidRPr="00294300" w:rsidRDefault="00D864EF" w:rsidP="00D864EF">
            <w:pPr>
              <w:keepNext/>
              <w:keepLines/>
              <w:spacing w:after="0"/>
              <w:rPr>
                <w:rFonts w:ascii="Arial" w:eastAsia="SimSun" w:hAnsi="Arial"/>
                <w:sz w:val="18"/>
                <w:lang w:val="pl-PL"/>
              </w:rPr>
            </w:pPr>
            <w:r w:rsidRPr="00294300">
              <w:rPr>
                <w:rFonts w:ascii="Arial" w:eastAsia="SimSun" w:hAnsi="Arial"/>
                <w:sz w:val="18"/>
                <w:lang w:val="pl-PL"/>
              </w:rPr>
              <w:t>Ês</w:t>
            </w:r>
            <w:r w:rsidRPr="00294300">
              <w:rPr>
                <w:rFonts w:ascii="Arial" w:eastAsia="SimSun" w:hAnsi="Arial"/>
                <w:sz w:val="18"/>
                <w:vertAlign w:val="subscript"/>
                <w:lang w:val="pl-PL"/>
              </w:rPr>
              <w:t>1</w:t>
            </w:r>
            <w:r w:rsidRPr="00294300">
              <w:rPr>
                <w:rFonts w:ascii="Arial" w:eastAsia="SimSun" w:hAnsi="Arial"/>
                <w:sz w:val="18"/>
                <w:lang w:val="pl-PL"/>
              </w:rPr>
              <w:t xml:space="preserve"> /</w:t>
            </w:r>
            <w:r w:rsidRPr="00294300">
              <w:rPr>
                <w:rFonts w:ascii="Arial" w:eastAsia="SimSun" w:hAnsi="Arial"/>
                <w:sz w:val="18"/>
                <w:shd w:val="clear" w:color="auto" w:fill="FFFFFF"/>
                <w:lang w:val="pl-PL"/>
              </w:rPr>
              <w:t xml:space="preserve"> N</w:t>
            </w:r>
            <w:r w:rsidRPr="00294300">
              <w:rPr>
                <w:rFonts w:ascii="Arial" w:eastAsia="SimSun" w:hAnsi="Arial"/>
                <w:sz w:val="18"/>
                <w:shd w:val="clear" w:color="auto" w:fill="FFFFFF"/>
                <w:vertAlign w:val="subscript"/>
                <w:lang w:val="pl-PL"/>
              </w:rPr>
              <w:t>oc1</w:t>
            </w:r>
            <w:r w:rsidRPr="00294300">
              <w:rPr>
                <w:rFonts w:ascii="Arial" w:eastAsia="SimSun" w:hAnsi="Arial"/>
                <w:sz w:val="18"/>
                <w:lang w:val="pl-PL"/>
              </w:rPr>
              <w:t>: +4dB</w:t>
            </w:r>
          </w:p>
          <w:p w14:paraId="24DF684A" w14:textId="77777777" w:rsidR="00D864EF" w:rsidRPr="00294300" w:rsidRDefault="00D864EF" w:rsidP="00D864EF">
            <w:pPr>
              <w:keepNext/>
              <w:keepLines/>
              <w:spacing w:after="0"/>
              <w:rPr>
                <w:rFonts w:ascii="Arial" w:eastAsia="SimSun" w:hAnsi="Arial"/>
                <w:sz w:val="18"/>
                <w:lang w:val="pl-PL"/>
              </w:rPr>
            </w:pPr>
            <w:r w:rsidRPr="00294300">
              <w:rPr>
                <w:rFonts w:ascii="Arial" w:eastAsia="SimSun" w:hAnsi="Arial"/>
                <w:sz w:val="18"/>
                <w:shd w:val="clear" w:color="auto" w:fill="FFFFFF"/>
                <w:lang w:val="pl-PL"/>
              </w:rPr>
              <w:t>N</w:t>
            </w:r>
            <w:r w:rsidRPr="00294300">
              <w:rPr>
                <w:rFonts w:ascii="Arial" w:eastAsia="SimSun" w:hAnsi="Arial"/>
                <w:sz w:val="18"/>
                <w:shd w:val="clear" w:color="auto" w:fill="FFFFFF"/>
                <w:vertAlign w:val="subscript"/>
                <w:lang w:val="pl-PL"/>
              </w:rPr>
              <w:t>oc2</w:t>
            </w:r>
            <w:r w:rsidRPr="00294300">
              <w:rPr>
                <w:rFonts w:ascii="Arial" w:eastAsia="SimSun" w:hAnsi="Arial"/>
                <w:sz w:val="18"/>
                <w:shd w:val="clear" w:color="auto" w:fill="FFFFFF"/>
                <w:lang w:val="pl-PL"/>
              </w:rPr>
              <w:t xml:space="preserve">: </w:t>
            </w:r>
            <w:r w:rsidRPr="00294300">
              <w:rPr>
                <w:rFonts w:ascii="Arial" w:eastAsia="SimSun" w:hAnsi="Arial"/>
                <w:sz w:val="18"/>
                <w:shd w:val="clear" w:color="auto" w:fill="FFFFFF"/>
                <w:lang w:val="pl-PL" w:eastAsia="sv-SE"/>
              </w:rPr>
              <w:t>-98dBm/15kHz</w:t>
            </w:r>
          </w:p>
          <w:p w14:paraId="29B0AAC9" w14:textId="77777777" w:rsidR="00D864EF" w:rsidRPr="00294300" w:rsidRDefault="00D864EF" w:rsidP="00D864EF">
            <w:pPr>
              <w:keepNext/>
              <w:keepLines/>
              <w:spacing w:after="0"/>
              <w:rPr>
                <w:rFonts w:ascii="Arial" w:eastAsia="SimSun" w:hAnsi="Arial"/>
                <w:sz w:val="18"/>
                <w:lang w:val="pl-PL"/>
              </w:rPr>
            </w:pPr>
            <w:r w:rsidRPr="00294300">
              <w:rPr>
                <w:rFonts w:ascii="Arial" w:eastAsia="SimSun" w:hAnsi="Arial"/>
                <w:sz w:val="18"/>
                <w:lang w:val="pl-PL"/>
              </w:rPr>
              <w:t>Ês</w:t>
            </w:r>
            <w:r w:rsidRPr="00294300">
              <w:rPr>
                <w:rFonts w:ascii="Arial" w:eastAsia="SimSun" w:hAnsi="Arial"/>
                <w:sz w:val="18"/>
                <w:vertAlign w:val="subscript"/>
                <w:lang w:val="pl-PL"/>
              </w:rPr>
              <w:t>2</w:t>
            </w:r>
            <w:r w:rsidRPr="00294300">
              <w:rPr>
                <w:rFonts w:ascii="Arial" w:eastAsia="SimSun" w:hAnsi="Arial"/>
                <w:sz w:val="18"/>
                <w:lang w:val="pl-PL"/>
              </w:rPr>
              <w:t xml:space="preserve"> / </w:t>
            </w:r>
            <w:r w:rsidRPr="00294300">
              <w:rPr>
                <w:rFonts w:ascii="Arial" w:eastAsia="SimSun" w:hAnsi="Arial"/>
                <w:sz w:val="18"/>
                <w:shd w:val="clear" w:color="auto" w:fill="FFFFFF"/>
                <w:lang w:val="pl-PL"/>
              </w:rPr>
              <w:t>N</w:t>
            </w:r>
            <w:r w:rsidRPr="00294300">
              <w:rPr>
                <w:rFonts w:ascii="Arial" w:eastAsia="SimSun" w:hAnsi="Arial"/>
                <w:sz w:val="18"/>
                <w:shd w:val="clear" w:color="auto" w:fill="FFFFFF"/>
                <w:vertAlign w:val="subscript"/>
                <w:lang w:val="pl-PL"/>
              </w:rPr>
              <w:t>oc2</w:t>
            </w:r>
            <w:r w:rsidRPr="00294300">
              <w:rPr>
                <w:rFonts w:ascii="Arial" w:eastAsia="SimSun" w:hAnsi="Arial"/>
                <w:sz w:val="18"/>
                <w:lang w:val="pl-PL"/>
              </w:rPr>
              <w:t>: +7.50dB</w:t>
            </w:r>
          </w:p>
          <w:p w14:paraId="7994BAEE" w14:textId="77777777" w:rsidR="00D864EF" w:rsidRPr="00294300" w:rsidRDefault="00D864EF" w:rsidP="00D864EF">
            <w:pPr>
              <w:keepNext/>
              <w:keepLines/>
              <w:spacing w:after="0"/>
              <w:rPr>
                <w:rFonts w:ascii="Arial" w:eastAsia="SimSun" w:hAnsi="Arial" w:cs="v4.2.0"/>
                <w:sz w:val="18"/>
                <w:lang w:val="pl-PL"/>
              </w:rPr>
            </w:pPr>
          </w:p>
          <w:p w14:paraId="59D43B77" w14:textId="77777777" w:rsidR="00D864EF" w:rsidRPr="00294300" w:rsidRDefault="00D864EF" w:rsidP="00D864EF">
            <w:pPr>
              <w:keepNext/>
              <w:keepLines/>
              <w:spacing w:after="0"/>
              <w:rPr>
                <w:rFonts w:ascii="Arial" w:eastAsia="SimSun" w:hAnsi="Arial"/>
                <w:sz w:val="18"/>
                <w:u w:val="single"/>
                <w:lang w:val="pl-PL"/>
              </w:rPr>
            </w:pPr>
            <w:r w:rsidRPr="00294300">
              <w:rPr>
                <w:rFonts w:ascii="Arial" w:eastAsia="SimSun" w:hAnsi="Arial"/>
                <w:sz w:val="18"/>
                <w:u w:val="single"/>
                <w:lang w:val="pl-PL"/>
              </w:rPr>
              <w:t>During T3:</w:t>
            </w:r>
          </w:p>
          <w:p w14:paraId="3DFA1993" w14:textId="77777777" w:rsidR="00D864EF" w:rsidRPr="00294300" w:rsidRDefault="00D864EF" w:rsidP="00D864EF">
            <w:pPr>
              <w:keepNext/>
              <w:keepLines/>
              <w:spacing w:after="0"/>
              <w:rPr>
                <w:rFonts w:ascii="Arial" w:eastAsia="SimSun" w:hAnsi="Arial"/>
                <w:sz w:val="18"/>
                <w:lang w:val="pl-PL"/>
              </w:rPr>
            </w:pPr>
            <w:r w:rsidRPr="00294300">
              <w:rPr>
                <w:rFonts w:ascii="Arial" w:eastAsia="SimSun" w:hAnsi="Arial"/>
                <w:sz w:val="18"/>
                <w:shd w:val="clear" w:color="auto" w:fill="FFFFFF"/>
                <w:lang w:val="pl-PL"/>
              </w:rPr>
              <w:t>N</w:t>
            </w:r>
            <w:r w:rsidRPr="00294300">
              <w:rPr>
                <w:rFonts w:ascii="Arial" w:eastAsia="SimSun" w:hAnsi="Arial"/>
                <w:sz w:val="18"/>
                <w:shd w:val="clear" w:color="auto" w:fill="FFFFFF"/>
                <w:vertAlign w:val="subscript"/>
                <w:lang w:val="pl-PL"/>
              </w:rPr>
              <w:t>oc1</w:t>
            </w:r>
            <w:r w:rsidRPr="00294300">
              <w:rPr>
                <w:rFonts w:ascii="Arial" w:eastAsia="SimSun" w:hAnsi="Arial"/>
                <w:sz w:val="18"/>
                <w:shd w:val="clear" w:color="auto" w:fill="FFFFFF"/>
                <w:lang w:val="pl-PL"/>
              </w:rPr>
              <w:t xml:space="preserve">: </w:t>
            </w:r>
            <w:r w:rsidRPr="00294300">
              <w:rPr>
                <w:rFonts w:ascii="Arial" w:eastAsia="SimSun" w:hAnsi="Arial"/>
                <w:sz w:val="18"/>
                <w:shd w:val="clear" w:color="auto" w:fill="FFFFFF"/>
                <w:lang w:val="pl-PL" w:eastAsia="sv-SE"/>
              </w:rPr>
              <w:t>-98dBm /15kHz</w:t>
            </w:r>
          </w:p>
          <w:p w14:paraId="3EB3F1F9" w14:textId="77777777" w:rsidR="00D864EF" w:rsidRPr="00294300" w:rsidRDefault="00D864EF" w:rsidP="00D864EF">
            <w:pPr>
              <w:keepNext/>
              <w:keepLines/>
              <w:spacing w:after="0"/>
              <w:rPr>
                <w:rFonts w:ascii="Arial" w:eastAsia="SimSun" w:hAnsi="Arial"/>
                <w:sz w:val="18"/>
                <w:lang w:val="pl-PL"/>
              </w:rPr>
            </w:pPr>
            <w:r w:rsidRPr="00294300">
              <w:rPr>
                <w:rFonts w:ascii="Arial" w:eastAsia="SimSun" w:hAnsi="Arial"/>
                <w:sz w:val="18"/>
                <w:lang w:val="pl-PL"/>
              </w:rPr>
              <w:t>Ês</w:t>
            </w:r>
            <w:r w:rsidRPr="00294300">
              <w:rPr>
                <w:rFonts w:ascii="Arial" w:eastAsia="SimSun" w:hAnsi="Arial"/>
                <w:sz w:val="18"/>
                <w:vertAlign w:val="subscript"/>
                <w:lang w:val="pl-PL"/>
              </w:rPr>
              <w:t>1</w:t>
            </w:r>
            <w:r w:rsidRPr="00294300">
              <w:rPr>
                <w:rFonts w:ascii="Arial" w:eastAsia="SimSun" w:hAnsi="Arial"/>
                <w:sz w:val="18"/>
                <w:lang w:val="pl-PL"/>
              </w:rPr>
              <w:t xml:space="preserve"> /</w:t>
            </w:r>
            <w:r w:rsidRPr="00294300">
              <w:rPr>
                <w:rFonts w:ascii="Arial" w:eastAsia="SimSun" w:hAnsi="Arial"/>
                <w:sz w:val="18"/>
                <w:shd w:val="clear" w:color="auto" w:fill="FFFFFF"/>
                <w:lang w:val="pl-PL"/>
              </w:rPr>
              <w:t xml:space="preserve"> N</w:t>
            </w:r>
            <w:r w:rsidRPr="00294300">
              <w:rPr>
                <w:rFonts w:ascii="Arial" w:eastAsia="SimSun" w:hAnsi="Arial"/>
                <w:sz w:val="18"/>
                <w:shd w:val="clear" w:color="auto" w:fill="FFFFFF"/>
                <w:vertAlign w:val="subscript"/>
                <w:lang w:val="pl-PL"/>
              </w:rPr>
              <w:t>oc1</w:t>
            </w:r>
            <w:r w:rsidRPr="00294300">
              <w:rPr>
                <w:rFonts w:ascii="Arial" w:eastAsia="SimSun" w:hAnsi="Arial"/>
                <w:sz w:val="18"/>
                <w:lang w:val="pl-PL"/>
              </w:rPr>
              <w:t>: +4dB</w:t>
            </w:r>
          </w:p>
          <w:p w14:paraId="1856A192" w14:textId="77777777" w:rsidR="00D864EF" w:rsidRPr="00294300" w:rsidRDefault="00D864EF" w:rsidP="00D864EF">
            <w:pPr>
              <w:keepNext/>
              <w:keepLines/>
              <w:spacing w:after="0"/>
              <w:rPr>
                <w:rFonts w:ascii="Arial" w:eastAsia="SimSun" w:hAnsi="Arial"/>
                <w:sz w:val="18"/>
                <w:lang w:val="pl-PL"/>
              </w:rPr>
            </w:pPr>
            <w:r w:rsidRPr="00294300">
              <w:rPr>
                <w:rFonts w:ascii="Arial" w:eastAsia="SimSun" w:hAnsi="Arial"/>
                <w:sz w:val="18"/>
                <w:shd w:val="clear" w:color="auto" w:fill="FFFFFF"/>
                <w:lang w:val="pl-PL"/>
              </w:rPr>
              <w:t>N</w:t>
            </w:r>
            <w:r w:rsidRPr="00294300">
              <w:rPr>
                <w:rFonts w:ascii="Arial" w:eastAsia="SimSun" w:hAnsi="Arial"/>
                <w:sz w:val="18"/>
                <w:shd w:val="clear" w:color="auto" w:fill="FFFFFF"/>
                <w:vertAlign w:val="subscript"/>
                <w:lang w:val="pl-PL"/>
              </w:rPr>
              <w:t>oc2</w:t>
            </w:r>
            <w:r w:rsidRPr="00294300">
              <w:rPr>
                <w:rFonts w:ascii="Arial" w:eastAsia="SimSun" w:hAnsi="Arial"/>
                <w:sz w:val="18"/>
                <w:shd w:val="clear" w:color="auto" w:fill="FFFFFF"/>
                <w:lang w:val="pl-PL"/>
              </w:rPr>
              <w:t xml:space="preserve">: </w:t>
            </w:r>
            <w:r w:rsidRPr="00294300">
              <w:rPr>
                <w:rFonts w:ascii="Arial" w:eastAsia="SimSun" w:hAnsi="Arial"/>
                <w:sz w:val="18"/>
                <w:shd w:val="clear" w:color="auto" w:fill="FFFFFF"/>
                <w:lang w:val="pl-PL" w:eastAsia="sv-SE"/>
              </w:rPr>
              <w:t>-98dBm/15kHz</w:t>
            </w:r>
          </w:p>
          <w:p w14:paraId="4E8115C9" w14:textId="77777777" w:rsidR="00D864EF" w:rsidRPr="005966BD" w:rsidRDefault="00D864EF" w:rsidP="00D864EF">
            <w:pPr>
              <w:keepNext/>
              <w:keepLines/>
              <w:spacing w:after="0"/>
              <w:rPr>
                <w:rFonts w:ascii="Arial" w:eastAsia="SimSun" w:hAnsi="Arial"/>
                <w:sz w:val="18"/>
              </w:rPr>
            </w:pPr>
            <w:r w:rsidRPr="005966BD">
              <w:rPr>
                <w:rFonts w:ascii="Arial" w:eastAsia="SimSun" w:hAnsi="Arial"/>
                <w:sz w:val="18"/>
              </w:rPr>
              <w:t>Ês</w:t>
            </w:r>
            <w:r w:rsidRPr="005966BD">
              <w:rPr>
                <w:rFonts w:ascii="Arial" w:eastAsia="SimSun" w:hAnsi="Arial"/>
                <w:sz w:val="18"/>
                <w:vertAlign w:val="subscript"/>
              </w:rPr>
              <w:t>2</w:t>
            </w:r>
            <w:r w:rsidRPr="005966BD">
              <w:rPr>
                <w:rFonts w:ascii="Arial" w:eastAsia="SimSun" w:hAnsi="Arial"/>
                <w:sz w:val="18"/>
              </w:rPr>
              <w:t xml:space="preserve"> / </w:t>
            </w:r>
            <w:r w:rsidRPr="005966BD">
              <w:rPr>
                <w:rFonts w:ascii="Arial" w:eastAsia="SimSun" w:hAnsi="Arial"/>
                <w:sz w:val="18"/>
                <w:shd w:val="clear" w:color="auto" w:fill="FFFFFF"/>
              </w:rPr>
              <w:t>N</w:t>
            </w:r>
            <w:r w:rsidRPr="005966BD">
              <w:rPr>
                <w:rFonts w:ascii="Arial" w:eastAsia="SimSun" w:hAnsi="Arial"/>
                <w:sz w:val="18"/>
                <w:shd w:val="clear" w:color="auto" w:fill="FFFFFF"/>
                <w:vertAlign w:val="subscript"/>
              </w:rPr>
              <w:t>oc2</w:t>
            </w:r>
            <w:r w:rsidRPr="005966BD">
              <w:rPr>
                <w:rFonts w:ascii="Arial" w:eastAsia="SimSun" w:hAnsi="Arial"/>
                <w:sz w:val="18"/>
              </w:rPr>
              <w:t>: +7.50dB</w:t>
            </w:r>
          </w:p>
          <w:p w14:paraId="492D9F41" w14:textId="77777777" w:rsidR="00D864EF" w:rsidRPr="005966BD" w:rsidRDefault="00D864EF" w:rsidP="00D864EF">
            <w:pPr>
              <w:keepNext/>
              <w:keepLines/>
              <w:spacing w:after="0"/>
              <w:rPr>
                <w:rFonts w:ascii="Arial" w:eastAsia="SimSun" w:hAnsi="Arial" w:cs="v4.2.0"/>
                <w:sz w:val="18"/>
              </w:rPr>
            </w:pPr>
          </w:p>
          <w:p w14:paraId="76435547" w14:textId="77777777" w:rsidR="00D864EF" w:rsidRPr="005966BD" w:rsidRDefault="00D864EF" w:rsidP="00D864EF">
            <w:pPr>
              <w:keepNext/>
              <w:keepLines/>
              <w:spacing w:after="0"/>
              <w:rPr>
                <w:rFonts w:ascii="Arial" w:eastAsia="SimSun" w:hAnsi="Arial"/>
                <w:sz w:val="18"/>
                <w:u w:val="single"/>
              </w:rPr>
            </w:pPr>
            <w:r w:rsidRPr="005966BD">
              <w:rPr>
                <w:rFonts w:ascii="Arial" w:eastAsia="SimSun" w:hAnsi="Arial"/>
                <w:sz w:val="18"/>
                <w:u w:val="single"/>
              </w:rPr>
              <w:t>During T4:</w:t>
            </w:r>
          </w:p>
          <w:p w14:paraId="102B8EBD" w14:textId="77777777" w:rsidR="00D864EF" w:rsidRPr="00294300" w:rsidRDefault="00D864EF" w:rsidP="00D864EF">
            <w:pPr>
              <w:keepNext/>
              <w:keepLines/>
              <w:spacing w:after="0"/>
              <w:rPr>
                <w:rFonts w:ascii="Arial" w:eastAsia="SimSun" w:hAnsi="Arial"/>
                <w:sz w:val="18"/>
                <w:lang w:val="pl-PL"/>
              </w:rPr>
            </w:pPr>
            <w:r w:rsidRPr="00294300">
              <w:rPr>
                <w:rFonts w:ascii="Arial" w:eastAsia="SimSun" w:hAnsi="Arial"/>
                <w:sz w:val="18"/>
                <w:shd w:val="clear" w:color="auto" w:fill="FFFFFF"/>
                <w:lang w:val="pl-PL"/>
              </w:rPr>
              <w:t>N</w:t>
            </w:r>
            <w:r w:rsidRPr="00294300">
              <w:rPr>
                <w:rFonts w:ascii="Arial" w:eastAsia="SimSun" w:hAnsi="Arial"/>
                <w:sz w:val="18"/>
                <w:shd w:val="clear" w:color="auto" w:fill="FFFFFF"/>
                <w:vertAlign w:val="subscript"/>
                <w:lang w:val="pl-PL"/>
              </w:rPr>
              <w:t>oc1</w:t>
            </w:r>
            <w:r w:rsidRPr="00294300">
              <w:rPr>
                <w:rFonts w:ascii="Arial" w:eastAsia="SimSun" w:hAnsi="Arial"/>
                <w:sz w:val="18"/>
                <w:shd w:val="clear" w:color="auto" w:fill="FFFFFF"/>
                <w:lang w:val="pl-PL"/>
              </w:rPr>
              <w:t xml:space="preserve">: </w:t>
            </w:r>
            <w:r w:rsidRPr="00294300">
              <w:rPr>
                <w:rFonts w:ascii="Arial" w:eastAsia="SimSun" w:hAnsi="Arial"/>
                <w:sz w:val="18"/>
                <w:shd w:val="clear" w:color="auto" w:fill="FFFFFF"/>
                <w:lang w:val="pl-PL" w:eastAsia="sv-SE"/>
              </w:rPr>
              <w:t>-98dBm/15kHz</w:t>
            </w:r>
          </w:p>
          <w:p w14:paraId="720FAB92" w14:textId="77777777" w:rsidR="00D864EF" w:rsidRPr="00294300" w:rsidRDefault="00D864EF" w:rsidP="00D864EF">
            <w:pPr>
              <w:keepNext/>
              <w:keepLines/>
              <w:spacing w:after="0"/>
              <w:rPr>
                <w:rFonts w:ascii="Arial" w:eastAsia="SimSun" w:hAnsi="Arial"/>
                <w:sz w:val="18"/>
                <w:lang w:val="pl-PL"/>
              </w:rPr>
            </w:pPr>
            <w:r w:rsidRPr="00294300">
              <w:rPr>
                <w:rFonts w:ascii="Arial" w:eastAsia="SimSun" w:hAnsi="Arial"/>
                <w:sz w:val="18"/>
                <w:lang w:val="pl-PL"/>
              </w:rPr>
              <w:t>Ês</w:t>
            </w:r>
            <w:r w:rsidRPr="00294300">
              <w:rPr>
                <w:rFonts w:ascii="Arial" w:eastAsia="SimSun" w:hAnsi="Arial"/>
                <w:sz w:val="18"/>
                <w:vertAlign w:val="subscript"/>
                <w:lang w:val="pl-PL"/>
              </w:rPr>
              <w:t>1</w:t>
            </w:r>
            <w:r w:rsidRPr="00294300">
              <w:rPr>
                <w:rFonts w:ascii="Arial" w:eastAsia="SimSun" w:hAnsi="Arial"/>
                <w:sz w:val="18"/>
                <w:lang w:val="pl-PL"/>
              </w:rPr>
              <w:t xml:space="preserve"> /</w:t>
            </w:r>
            <w:r w:rsidRPr="00294300">
              <w:rPr>
                <w:rFonts w:ascii="Arial" w:eastAsia="SimSun" w:hAnsi="Arial"/>
                <w:sz w:val="18"/>
                <w:shd w:val="clear" w:color="auto" w:fill="FFFFFF"/>
                <w:lang w:val="pl-PL"/>
              </w:rPr>
              <w:t xml:space="preserve"> N</w:t>
            </w:r>
            <w:r w:rsidRPr="00294300">
              <w:rPr>
                <w:rFonts w:ascii="Arial" w:eastAsia="SimSun" w:hAnsi="Arial"/>
                <w:sz w:val="18"/>
                <w:shd w:val="clear" w:color="auto" w:fill="FFFFFF"/>
                <w:vertAlign w:val="subscript"/>
                <w:lang w:val="pl-PL"/>
              </w:rPr>
              <w:t>oc1</w:t>
            </w:r>
            <w:r w:rsidRPr="00294300">
              <w:rPr>
                <w:rFonts w:ascii="Arial" w:eastAsia="SimSun" w:hAnsi="Arial"/>
                <w:sz w:val="18"/>
                <w:lang w:val="pl-PL"/>
              </w:rPr>
              <w:t>: +4dB</w:t>
            </w:r>
          </w:p>
          <w:p w14:paraId="5E35E1BE" w14:textId="77777777" w:rsidR="00D864EF" w:rsidRPr="00294300" w:rsidRDefault="00D864EF" w:rsidP="00D864EF">
            <w:pPr>
              <w:keepNext/>
              <w:keepLines/>
              <w:spacing w:after="0"/>
              <w:rPr>
                <w:rFonts w:ascii="Arial" w:eastAsia="SimSun" w:hAnsi="Arial"/>
                <w:sz w:val="18"/>
                <w:lang w:val="pl-PL"/>
              </w:rPr>
            </w:pPr>
            <w:r w:rsidRPr="00294300">
              <w:rPr>
                <w:rFonts w:ascii="Arial" w:eastAsia="SimSun" w:hAnsi="Arial"/>
                <w:sz w:val="18"/>
                <w:shd w:val="clear" w:color="auto" w:fill="FFFFFF"/>
                <w:lang w:val="pl-PL"/>
              </w:rPr>
              <w:t>N</w:t>
            </w:r>
            <w:r w:rsidRPr="00294300">
              <w:rPr>
                <w:rFonts w:ascii="Arial" w:eastAsia="SimSun" w:hAnsi="Arial"/>
                <w:sz w:val="18"/>
                <w:shd w:val="clear" w:color="auto" w:fill="FFFFFF"/>
                <w:vertAlign w:val="subscript"/>
                <w:lang w:val="pl-PL"/>
              </w:rPr>
              <w:t>oc2</w:t>
            </w:r>
            <w:r w:rsidRPr="00294300">
              <w:rPr>
                <w:rFonts w:ascii="Arial" w:eastAsia="SimSun" w:hAnsi="Arial"/>
                <w:sz w:val="18"/>
                <w:shd w:val="clear" w:color="auto" w:fill="FFFFFF"/>
                <w:lang w:val="pl-PL"/>
              </w:rPr>
              <w:t xml:space="preserve">: </w:t>
            </w:r>
            <w:r w:rsidRPr="00294300">
              <w:rPr>
                <w:rFonts w:ascii="Arial" w:eastAsia="SimSun" w:hAnsi="Arial"/>
                <w:sz w:val="18"/>
                <w:shd w:val="clear" w:color="auto" w:fill="FFFFFF"/>
                <w:lang w:val="pl-PL" w:eastAsia="sv-SE"/>
              </w:rPr>
              <w:t>-98dBm/15kHz</w:t>
            </w:r>
          </w:p>
          <w:p w14:paraId="542230D4" w14:textId="77777777" w:rsidR="00D864EF" w:rsidRPr="00294300" w:rsidRDefault="00D864EF" w:rsidP="00D864EF">
            <w:pPr>
              <w:keepNext/>
              <w:keepLines/>
              <w:spacing w:after="0"/>
              <w:rPr>
                <w:rFonts w:ascii="Arial" w:eastAsia="SimSun" w:hAnsi="Arial"/>
                <w:sz w:val="18"/>
                <w:lang w:val="pl-PL"/>
              </w:rPr>
            </w:pPr>
            <w:r w:rsidRPr="00294300">
              <w:rPr>
                <w:rFonts w:ascii="Arial" w:eastAsia="SimSun" w:hAnsi="Arial"/>
                <w:sz w:val="18"/>
                <w:lang w:val="pl-PL"/>
              </w:rPr>
              <w:t>Ês</w:t>
            </w:r>
            <w:r w:rsidRPr="00294300">
              <w:rPr>
                <w:rFonts w:ascii="Arial" w:eastAsia="SimSun" w:hAnsi="Arial"/>
                <w:sz w:val="18"/>
                <w:vertAlign w:val="subscript"/>
                <w:lang w:val="pl-PL"/>
              </w:rPr>
              <w:t>2</w:t>
            </w:r>
            <w:r w:rsidRPr="00294300">
              <w:rPr>
                <w:rFonts w:ascii="Arial" w:eastAsia="SimSun" w:hAnsi="Arial"/>
                <w:sz w:val="18"/>
                <w:lang w:val="pl-PL"/>
              </w:rPr>
              <w:t xml:space="preserve"> / </w:t>
            </w:r>
            <w:r w:rsidRPr="00294300">
              <w:rPr>
                <w:rFonts w:ascii="Arial" w:eastAsia="SimSun" w:hAnsi="Arial"/>
                <w:sz w:val="18"/>
                <w:shd w:val="clear" w:color="auto" w:fill="FFFFFF"/>
                <w:lang w:val="pl-PL"/>
              </w:rPr>
              <w:t>N</w:t>
            </w:r>
            <w:r w:rsidRPr="00294300">
              <w:rPr>
                <w:rFonts w:ascii="Arial" w:eastAsia="SimSun" w:hAnsi="Arial"/>
                <w:sz w:val="18"/>
                <w:shd w:val="clear" w:color="auto" w:fill="FFFFFF"/>
                <w:vertAlign w:val="subscript"/>
                <w:lang w:val="pl-PL"/>
              </w:rPr>
              <w:t>oc2</w:t>
            </w:r>
            <w:r w:rsidRPr="00294300">
              <w:rPr>
                <w:rFonts w:ascii="Arial" w:eastAsia="SimSun" w:hAnsi="Arial"/>
                <w:sz w:val="18"/>
                <w:lang w:val="pl-PL"/>
              </w:rPr>
              <w:t>: +7.50dB</w:t>
            </w:r>
          </w:p>
          <w:p w14:paraId="3EB82A0E" w14:textId="77777777" w:rsidR="00D864EF" w:rsidRPr="00294300" w:rsidRDefault="00D864EF" w:rsidP="00D864EF">
            <w:pPr>
              <w:keepNext/>
              <w:keepLines/>
              <w:spacing w:after="0"/>
              <w:rPr>
                <w:rFonts w:ascii="Arial" w:eastAsia="SimSun" w:hAnsi="Arial" w:cs="v4.2.0"/>
                <w:sz w:val="18"/>
                <w:lang w:val="pl-PL"/>
              </w:rPr>
            </w:pPr>
          </w:p>
          <w:p w14:paraId="3A322A49" w14:textId="77777777" w:rsidR="00D864EF" w:rsidRPr="00294300" w:rsidRDefault="00D864EF" w:rsidP="00D864EF">
            <w:pPr>
              <w:keepNext/>
              <w:keepLines/>
              <w:spacing w:after="0"/>
              <w:rPr>
                <w:rFonts w:ascii="Arial" w:eastAsia="SimSun" w:hAnsi="Arial"/>
                <w:sz w:val="18"/>
                <w:u w:val="single"/>
                <w:lang w:val="pl-PL"/>
              </w:rPr>
            </w:pPr>
            <w:r w:rsidRPr="00294300">
              <w:rPr>
                <w:rFonts w:ascii="Arial" w:eastAsia="SimSun" w:hAnsi="Arial"/>
                <w:sz w:val="18"/>
                <w:u w:val="single"/>
                <w:lang w:val="pl-PL"/>
              </w:rPr>
              <w:t>During T5:</w:t>
            </w:r>
          </w:p>
          <w:p w14:paraId="318D0C23" w14:textId="77777777" w:rsidR="00D864EF" w:rsidRPr="00294300" w:rsidRDefault="00D864EF" w:rsidP="00D864EF">
            <w:pPr>
              <w:keepNext/>
              <w:keepLines/>
              <w:spacing w:after="0"/>
              <w:rPr>
                <w:rFonts w:ascii="Arial" w:eastAsia="SimSun" w:hAnsi="Arial"/>
                <w:sz w:val="18"/>
                <w:lang w:val="pl-PL"/>
              </w:rPr>
            </w:pPr>
            <w:r w:rsidRPr="00294300">
              <w:rPr>
                <w:rFonts w:ascii="Arial" w:eastAsia="SimSun" w:hAnsi="Arial"/>
                <w:sz w:val="18"/>
                <w:shd w:val="clear" w:color="auto" w:fill="FFFFFF"/>
                <w:lang w:val="pl-PL"/>
              </w:rPr>
              <w:t>N</w:t>
            </w:r>
            <w:r w:rsidRPr="00294300">
              <w:rPr>
                <w:rFonts w:ascii="Arial" w:eastAsia="SimSun" w:hAnsi="Arial"/>
                <w:sz w:val="18"/>
                <w:shd w:val="clear" w:color="auto" w:fill="FFFFFF"/>
                <w:vertAlign w:val="subscript"/>
                <w:lang w:val="pl-PL"/>
              </w:rPr>
              <w:t>oc1</w:t>
            </w:r>
            <w:r w:rsidRPr="00294300">
              <w:rPr>
                <w:rFonts w:ascii="Arial" w:eastAsia="SimSun" w:hAnsi="Arial"/>
                <w:sz w:val="18"/>
                <w:shd w:val="clear" w:color="auto" w:fill="FFFFFF"/>
                <w:lang w:val="pl-PL"/>
              </w:rPr>
              <w:t xml:space="preserve">: </w:t>
            </w:r>
            <w:r w:rsidRPr="00294300">
              <w:rPr>
                <w:rFonts w:ascii="Arial" w:eastAsia="SimSun" w:hAnsi="Arial"/>
                <w:sz w:val="18"/>
                <w:shd w:val="clear" w:color="auto" w:fill="FFFFFF"/>
                <w:lang w:val="pl-PL" w:eastAsia="sv-SE"/>
              </w:rPr>
              <w:t>-98dBm /15kHz</w:t>
            </w:r>
          </w:p>
          <w:p w14:paraId="0B17577C" w14:textId="77777777" w:rsidR="00D864EF" w:rsidRPr="00294300" w:rsidRDefault="00D864EF" w:rsidP="00D864EF">
            <w:pPr>
              <w:keepNext/>
              <w:keepLines/>
              <w:spacing w:after="0"/>
              <w:rPr>
                <w:rFonts w:ascii="Arial" w:eastAsia="SimSun" w:hAnsi="Arial"/>
                <w:sz w:val="18"/>
                <w:lang w:val="pl-PL"/>
              </w:rPr>
            </w:pPr>
            <w:r w:rsidRPr="00294300">
              <w:rPr>
                <w:rFonts w:ascii="Arial" w:eastAsia="SimSun" w:hAnsi="Arial"/>
                <w:sz w:val="18"/>
                <w:lang w:val="pl-PL"/>
              </w:rPr>
              <w:t>Ês</w:t>
            </w:r>
            <w:r w:rsidRPr="00294300">
              <w:rPr>
                <w:rFonts w:ascii="Arial" w:eastAsia="SimSun" w:hAnsi="Arial"/>
                <w:sz w:val="18"/>
                <w:vertAlign w:val="subscript"/>
                <w:lang w:val="pl-PL"/>
              </w:rPr>
              <w:t>1</w:t>
            </w:r>
            <w:r w:rsidRPr="00294300">
              <w:rPr>
                <w:rFonts w:ascii="Arial" w:eastAsia="SimSun" w:hAnsi="Arial"/>
                <w:sz w:val="18"/>
                <w:lang w:val="pl-PL"/>
              </w:rPr>
              <w:t xml:space="preserve"> /</w:t>
            </w:r>
            <w:r w:rsidRPr="00294300">
              <w:rPr>
                <w:rFonts w:ascii="Arial" w:eastAsia="SimSun" w:hAnsi="Arial"/>
                <w:sz w:val="18"/>
                <w:shd w:val="clear" w:color="auto" w:fill="FFFFFF"/>
                <w:lang w:val="pl-PL"/>
              </w:rPr>
              <w:t xml:space="preserve"> N</w:t>
            </w:r>
            <w:r w:rsidRPr="00294300">
              <w:rPr>
                <w:rFonts w:ascii="Arial" w:eastAsia="SimSun" w:hAnsi="Arial"/>
                <w:sz w:val="18"/>
                <w:shd w:val="clear" w:color="auto" w:fill="FFFFFF"/>
                <w:vertAlign w:val="subscript"/>
                <w:lang w:val="pl-PL"/>
              </w:rPr>
              <w:t>oc1</w:t>
            </w:r>
            <w:r w:rsidRPr="00294300">
              <w:rPr>
                <w:rFonts w:ascii="Arial" w:eastAsia="SimSun" w:hAnsi="Arial"/>
                <w:sz w:val="18"/>
                <w:lang w:val="pl-PL"/>
              </w:rPr>
              <w:t>: +4dB</w:t>
            </w:r>
          </w:p>
          <w:p w14:paraId="1983EF70" w14:textId="77777777" w:rsidR="00D864EF" w:rsidRPr="00294300" w:rsidRDefault="00D864EF" w:rsidP="00D864EF">
            <w:pPr>
              <w:keepNext/>
              <w:keepLines/>
              <w:spacing w:after="0"/>
              <w:rPr>
                <w:rFonts w:ascii="Arial" w:eastAsia="SimSun" w:hAnsi="Arial"/>
                <w:sz w:val="18"/>
                <w:lang w:val="pl-PL"/>
              </w:rPr>
            </w:pPr>
            <w:r w:rsidRPr="00294300">
              <w:rPr>
                <w:rFonts w:ascii="Arial" w:eastAsia="SimSun" w:hAnsi="Arial"/>
                <w:sz w:val="18"/>
                <w:shd w:val="clear" w:color="auto" w:fill="FFFFFF"/>
                <w:lang w:val="pl-PL"/>
              </w:rPr>
              <w:t>N</w:t>
            </w:r>
            <w:r w:rsidRPr="00294300">
              <w:rPr>
                <w:rFonts w:ascii="Arial" w:eastAsia="SimSun" w:hAnsi="Arial"/>
                <w:sz w:val="18"/>
                <w:shd w:val="clear" w:color="auto" w:fill="FFFFFF"/>
                <w:vertAlign w:val="subscript"/>
                <w:lang w:val="pl-PL"/>
              </w:rPr>
              <w:t>oc2</w:t>
            </w:r>
            <w:r w:rsidRPr="00294300">
              <w:rPr>
                <w:rFonts w:ascii="Arial" w:eastAsia="SimSun" w:hAnsi="Arial"/>
                <w:sz w:val="18"/>
                <w:shd w:val="clear" w:color="auto" w:fill="FFFFFF"/>
                <w:lang w:val="pl-PL"/>
              </w:rPr>
              <w:t xml:space="preserve">: </w:t>
            </w:r>
            <w:r w:rsidRPr="00294300">
              <w:rPr>
                <w:rFonts w:ascii="Arial" w:eastAsia="SimSun" w:hAnsi="Arial"/>
                <w:sz w:val="18"/>
                <w:shd w:val="clear" w:color="auto" w:fill="FFFFFF"/>
                <w:lang w:val="pl-PL" w:eastAsia="sv-SE"/>
              </w:rPr>
              <w:t>-98dBm/15kHz</w:t>
            </w:r>
          </w:p>
          <w:p w14:paraId="1DAE48A5" w14:textId="758568C9" w:rsidR="00D864EF" w:rsidRPr="00303311" w:rsidRDefault="00D864EF" w:rsidP="00D864EF">
            <w:pPr>
              <w:pStyle w:val="TAL"/>
              <w:keepNext w:val="0"/>
              <w:keepLines w:val="0"/>
              <w:rPr>
                <w:u w:val="single"/>
              </w:rPr>
            </w:pPr>
            <w:r w:rsidRPr="005966BD">
              <w:rPr>
                <w:rFonts w:eastAsia="SimSun"/>
              </w:rPr>
              <w:t>Ês</w:t>
            </w:r>
            <w:r w:rsidRPr="005966BD">
              <w:rPr>
                <w:rFonts w:eastAsia="SimSun"/>
                <w:vertAlign w:val="subscript"/>
              </w:rPr>
              <w:t>2</w:t>
            </w:r>
            <w:r w:rsidRPr="005966BD">
              <w:rPr>
                <w:rFonts w:eastAsia="SimSun"/>
              </w:rPr>
              <w:t xml:space="preserve"> / </w:t>
            </w:r>
            <w:r w:rsidRPr="005966BD">
              <w:rPr>
                <w:rFonts w:eastAsia="SimSun"/>
                <w:shd w:val="clear" w:color="auto" w:fill="FFFFFF"/>
              </w:rPr>
              <w:t>N</w:t>
            </w:r>
            <w:r w:rsidRPr="005966BD">
              <w:rPr>
                <w:rFonts w:eastAsia="SimSun"/>
                <w:shd w:val="clear" w:color="auto" w:fill="FFFFFF"/>
                <w:vertAlign w:val="subscript"/>
              </w:rPr>
              <w:t>oc2</w:t>
            </w:r>
            <w:r w:rsidRPr="005966BD">
              <w:rPr>
                <w:rFonts w:eastAsia="SimSun"/>
              </w:rPr>
              <w:t>: +7.50dB</w:t>
            </w:r>
          </w:p>
        </w:tc>
      </w:tr>
      <w:tr w:rsidR="00907E8E" w:rsidRPr="00303311" w14:paraId="755B74F6" w14:textId="77777777" w:rsidTr="00B13F1E">
        <w:trPr>
          <w:jc w:val="center"/>
          <w:ins w:id="45" w:author="Jakub Kolodziej" w:date="2022-04-19T13:17:00Z"/>
        </w:trPr>
        <w:tc>
          <w:tcPr>
            <w:tcW w:w="1358" w:type="pct"/>
          </w:tcPr>
          <w:p w14:paraId="37C962A0" w14:textId="4F12E7ED" w:rsidR="00907E8E" w:rsidRPr="005966BD" w:rsidRDefault="00907E8E" w:rsidP="00907E8E">
            <w:pPr>
              <w:pStyle w:val="TAL"/>
              <w:keepNext w:val="0"/>
              <w:keepLines w:val="0"/>
              <w:rPr>
                <w:ins w:id="46" w:author="Jakub Kolodziej" w:date="2022-04-19T13:17:00Z"/>
                <w:rFonts w:eastAsia="SimSun"/>
              </w:rPr>
            </w:pPr>
            <w:ins w:id="47" w:author="Jakub Kolodziej" w:date="2022-04-19T13:19:00Z">
              <w:r w:rsidRPr="00F358D3">
                <w:rPr>
                  <w:rFonts w:eastAsia="SimSun"/>
                </w:rPr>
                <w:t>5.1.47</w:t>
              </w:r>
              <w:r w:rsidRPr="00F358D3">
                <w:rPr>
                  <w:rFonts w:eastAsia="SimSun"/>
                </w:rPr>
                <w:tab/>
                <w:t>E-UTRAN FDD - FDD Intra frequency conditional handover</w:t>
              </w:r>
            </w:ins>
          </w:p>
        </w:tc>
        <w:tc>
          <w:tcPr>
            <w:tcW w:w="1358" w:type="pct"/>
          </w:tcPr>
          <w:p w14:paraId="4D94CF3E" w14:textId="77777777" w:rsidR="00907E8E" w:rsidRPr="00303311" w:rsidRDefault="00907E8E" w:rsidP="00907E8E">
            <w:pPr>
              <w:pStyle w:val="TAL"/>
              <w:keepNext w:val="0"/>
              <w:keepLines w:val="0"/>
              <w:rPr>
                <w:ins w:id="48" w:author="Jakub Kolodziej" w:date="2022-04-19T13:24:00Z"/>
                <w:u w:val="single"/>
              </w:rPr>
            </w:pPr>
            <w:ins w:id="49" w:author="Jakub Kolodziej" w:date="2022-04-19T13:24:00Z">
              <w:r w:rsidRPr="00303311">
                <w:rPr>
                  <w:u w:val="single"/>
                </w:rPr>
                <w:t>During T1:</w:t>
              </w:r>
            </w:ins>
          </w:p>
          <w:p w14:paraId="60DF4EAB" w14:textId="77777777" w:rsidR="00907E8E" w:rsidRPr="00303311" w:rsidRDefault="00907E8E" w:rsidP="00907E8E">
            <w:pPr>
              <w:pStyle w:val="TAL"/>
              <w:keepNext w:val="0"/>
              <w:keepLines w:val="0"/>
              <w:rPr>
                <w:ins w:id="50" w:author="Jakub Kolodziej" w:date="2022-04-19T13:24:00Z"/>
              </w:rPr>
            </w:pPr>
            <w:proofErr w:type="spellStart"/>
            <w:ins w:id="51" w:author="Jakub Kolodziej" w:date="2022-04-19T13:24:00Z">
              <w:r w:rsidRPr="00303311">
                <w:rPr>
                  <w:shd w:val="clear" w:color="auto" w:fill="FFFFFF"/>
                </w:rPr>
                <w:t>N</w:t>
              </w:r>
              <w:r w:rsidRPr="00303311">
                <w:rPr>
                  <w:shd w:val="clear" w:color="auto" w:fill="FFFFFF"/>
                  <w:vertAlign w:val="subscript"/>
                </w:rPr>
                <w:t>oc</w:t>
              </w:r>
              <w:proofErr w:type="spellEnd"/>
              <w:r w:rsidRPr="00303311">
                <w:rPr>
                  <w:shd w:val="clear" w:color="auto" w:fill="FFFFFF"/>
                </w:rPr>
                <w:t xml:space="preserve">: </w:t>
              </w:r>
              <w:r w:rsidRPr="00303311">
                <w:rPr>
                  <w:shd w:val="clear" w:color="auto" w:fill="FFFFFF"/>
                  <w:lang w:eastAsia="sv-SE"/>
                </w:rPr>
                <w:t>-98dBm/15kHz</w:t>
              </w:r>
            </w:ins>
          </w:p>
          <w:p w14:paraId="71D9EB75" w14:textId="77777777" w:rsidR="00907E8E" w:rsidRPr="00303311" w:rsidRDefault="00907E8E" w:rsidP="00907E8E">
            <w:pPr>
              <w:pStyle w:val="TAL"/>
              <w:keepNext w:val="0"/>
              <w:keepLines w:val="0"/>
              <w:rPr>
                <w:ins w:id="52" w:author="Jakub Kolodziej" w:date="2022-04-19T13:24:00Z"/>
              </w:rPr>
            </w:pPr>
            <w:ins w:id="53" w:author="Jakub Kolodziej" w:date="2022-04-19T13:24:00Z">
              <w:r w:rsidRPr="00303311">
                <w:t>Ês</w:t>
              </w:r>
              <w:r w:rsidRPr="00303311">
                <w:rPr>
                  <w:vertAlign w:val="subscript"/>
                </w:rPr>
                <w:t>1</w:t>
              </w:r>
              <w:r w:rsidRPr="00303311">
                <w:t xml:space="preserve"> /</w:t>
              </w:r>
              <w:r w:rsidRPr="00303311">
                <w:rPr>
                  <w:shd w:val="clear" w:color="auto" w:fill="FFFFFF"/>
                </w:rPr>
                <w:t xml:space="preserve"> </w:t>
              </w:r>
              <w:proofErr w:type="spellStart"/>
              <w:r w:rsidRPr="00303311">
                <w:rPr>
                  <w:shd w:val="clear" w:color="auto" w:fill="FFFFFF"/>
                </w:rPr>
                <w:t>N</w:t>
              </w:r>
              <w:r w:rsidRPr="00303311">
                <w:rPr>
                  <w:shd w:val="clear" w:color="auto" w:fill="FFFFFF"/>
                  <w:vertAlign w:val="subscript"/>
                </w:rPr>
                <w:t>oc</w:t>
              </w:r>
              <w:proofErr w:type="spellEnd"/>
              <w:r w:rsidRPr="00303311">
                <w:t>: +8.00dB</w:t>
              </w:r>
            </w:ins>
          </w:p>
          <w:p w14:paraId="502AD293" w14:textId="77777777" w:rsidR="00907E8E" w:rsidRPr="00303311" w:rsidRDefault="00907E8E" w:rsidP="00907E8E">
            <w:pPr>
              <w:pStyle w:val="TAL"/>
              <w:keepNext w:val="0"/>
              <w:keepLines w:val="0"/>
              <w:rPr>
                <w:ins w:id="54" w:author="Jakub Kolodziej" w:date="2022-04-19T13:24:00Z"/>
              </w:rPr>
            </w:pPr>
            <w:ins w:id="55" w:author="Jakub Kolodziej" w:date="2022-04-19T13:24:00Z">
              <w:r w:rsidRPr="00303311">
                <w:t>Ês</w:t>
              </w:r>
              <w:r w:rsidRPr="00303311">
                <w:rPr>
                  <w:vertAlign w:val="subscript"/>
                </w:rPr>
                <w:t>2</w:t>
              </w:r>
              <w:r w:rsidRPr="00303311">
                <w:t xml:space="preserve"> / </w:t>
              </w:r>
              <w:proofErr w:type="spellStart"/>
              <w:r w:rsidRPr="00303311">
                <w:rPr>
                  <w:shd w:val="clear" w:color="auto" w:fill="FFFFFF"/>
                </w:rPr>
                <w:t>N</w:t>
              </w:r>
              <w:r w:rsidRPr="00303311">
                <w:rPr>
                  <w:shd w:val="clear" w:color="auto" w:fill="FFFFFF"/>
                  <w:vertAlign w:val="subscript"/>
                </w:rPr>
                <w:t>oc</w:t>
              </w:r>
              <w:proofErr w:type="spellEnd"/>
              <w:r w:rsidRPr="00303311">
                <w:t>: -infinity</w:t>
              </w:r>
            </w:ins>
          </w:p>
          <w:p w14:paraId="15DD40F9" w14:textId="77777777" w:rsidR="00907E8E" w:rsidRPr="00303311" w:rsidRDefault="00907E8E" w:rsidP="00907E8E">
            <w:pPr>
              <w:pStyle w:val="TAL"/>
              <w:keepNext w:val="0"/>
              <w:keepLines w:val="0"/>
              <w:rPr>
                <w:ins w:id="56" w:author="Jakub Kolodziej" w:date="2022-04-19T13:24:00Z"/>
                <w:rFonts w:cs="v4.2.0"/>
              </w:rPr>
            </w:pPr>
          </w:p>
          <w:p w14:paraId="641255B0" w14:textId="77777777" w:rsidR="00907E8E" w:rsidRPr="00303311" w:rsidRDefault="00907E8E" w:rsidP="00907E8E">
            <w:pPr>
              <w:pStyle w:val="TAL"/>
              <w:keepNext w:val="0"/>
              <w:keepLines w:val="0"/>
              <w:rPr>
                <w:ins w:id="57" w:author="Jakub Kolodziej" w:date="2022-04-19T13:24:00Z"/>
                <w:u w:val="single"/>
              </w:rPr>
            </w:pPr>
            <w:ins w:id="58" w:author="Jakub Kolodziej" w:date="2022-04-19T13:24:00Z">
              <w:r w:rsidRPr="00303311">
                <w:rPr>
                  <w:u w:val="single"/>
                </w:rPr>
                <w:t>During T2:</w:t>
              </w:r>
            </w:ins>
          </w:p>
          <w:p w14:paraId="2E6E3AD9" w14:textId="77777777" w:rsidR="00907E8E" w:rsidRPr="00294300" w:rsidRDefault="00907E8E" w:rsidP="00907E8E">
            <w:pPr>
              <w:pStyle w:val="TAL"/>
              <w:keepNext w:val="0"/>
              <w:keepLines w:val="0"/>
              <w:rPr>
                <w:ins w:id="59" w:author="Jakub Kolodziej" w:date="2022-04-19T13:24:00Z"/>
                <w:lang w:val="pl-PL"/>
              </w:rPr>
            </w:pPr>
            <w:ins w:id="60" w:author="Jakub Kolodziej" w:date="2022-04-19T13:24:00Z">
              <w:r w:rsidRPr="00294300">
                <w:rPr>
                  <w:shd w:val="clear" w:color="auto" w:fill="FFFFFF"/>
                  <w:lang w:val="pl-PL"/>
                </w:rPr>
                <w:t>N</w:t>
              </w:r>
              <w:r w:rsidRPr="00294300">
                <w:rPr>
                  <w:shd w:val="clear" w:color="auto" w:fill="FFFFFF"/>
                  <w:vertAlign w:val="subscript"/>
                  <w:lang w:val="pl-PL"/>
                </w:rPr>
                <w:t>oc</w:t>
              </w:r>
              <w:r w:rsidRPr="00294300">
                <w:rPr>
                  <w:shd w:val="clear" w:color="auto" w:fill="FFFFFF"/>
                  <w:lang w:val="pl-PL"/>
                </w:rPr>
                <w:t xml:space="preserve">: </w:t>
              </w:r>
              <w:r w:rsidRPr="00294300">
                <w:rPr>
                  <w:shd w:val="clear" w:color="auto" w:fill="FFFFFF"/>
                  <w:lang w:val="pl-PL" w:eastAsia="sv-SE"/>
                </w:rPr>
                <w:t>-98dBm/15kHz</w:t>
              </w:r>
            </w:ins>
          </w:p>
          <w:p w14:paraId="55D45E9D" w14:textId="77777777" w:rsidR="00907E8E" w:rsidRPr="00294300" w:rsidRDefault="00907E8E" w:rsidP="00907E8E">
            <w:pPr>
              <w:pStyle w:val="TAL"/>
              <w:keepNext w:val="0"/>
              <w:keepLines w:val="0"/>
              <w:rPr>
                <w:ins w:id="61" w:author="Jakub Kolodziej" w:date="2022-04-19T13:24:00Z"/>
                <w:lang w:val="pl-PL"/>
              </w:rPr>
            </w:pPr>
            <w:ins w:id="62" w:author="Jakub Kolodziej" w:date="2022-04-19T13:24:00Z">
              <w:r w:rsidRPr="00294300">
                <w:rPr>
                  <w:lang w:val="pl-PL"/>
                </w:rPr>
                <w:t>Ês</w:t>
              </w:r>
              <w:r w:rsidRPr="00294300">
                <w:rPr>
                  <w:vertAlign w:val="subscript"/>
                  <w:lang w:val="pl-PL"/>
                </w:rPr>
                <w:t>1</w:t>
              </w:r>
              <w:r w:rsidRPr="00294300">
                <w:rPr>
                  <w:lang w:val="pl-PL"/>
                </w:rPr>
                <w:t xml:space="preserve"> /</w:t>
              </w:r>
              <w:r w:rsidRPr="00294300">
                <w:rPr>
                  <w:shd w:val="clear" w:color="auto" w:fill="FFFFFF"/>
                  <w:lang w:val="pl-PL"/>
                </w:rPr>
                <w:t xml:space="preserve"> N</w:t>
              </w:r>
              <w:r w:rsidRPr="00294300">
                <w:rPr>
                  <w:shd w:val="clear" w:color="auto" w:fill="FFFFFF"/>
                  <w:vertAlign w:val="subscript"/>
                  <w:lang w:val="pl-PL"/>
                </w:rPr>
                <w:t>oc</w:t>
              </w:r>
              <w:r w:rsidRPr="00294300">
                <w:rPr>
                  <w:lang w:val="pl-PL"/>
                </w:rPr>
                <w:t>: +8.00dB</w:t>
              </w:r>
            </w:ins>
          </w:p>
          <w:p w14:paraId="4F3E8753" w14:textId="77777777" w:rsidR="00907E8E" w:rsidRPr="00303311" w:rsidRDefault="00907E8E" w:rsidP="00907E8E">
            <w:pPr>
              <w:pStyle w:val="TAL"/>
              <w:keepNext w:val="0"/>
              <w:keepLines w:val="0"/>
              <w:rPr>
                <w:ins w:id="63" w:author="Jakub Kolodziej" w:date="2022-04-19T13:24:00Z"/>
              </w:rPr>
            </w:pPr>
            <w:ins w:id="64" w:author="Jakub Kolodziej" w:date="2022-04-19T13:24:00Z">
              <w:r w:rsidRPr="00303311">
                <w:t>Ês</w:t>
              </w:r>
              <w:r w:rsidRPr="00303311">
                <w:rPr>
                  <w:vertAlign w:val="subscript"/>
                </w:rPr>
                <w:t>2</w:t>
              </w:r>
              <w:r w:rsidRPr="00303311">
                <w:t xml:space="preserve"> / </w:t>
              </w:r>
              <w:proofErr w:type="spellStart"/>
              <w:r w:rsidRPr="00303311">
                <w:rPr>
                  <w:shd w:val="clear" w:color="auto" w:fill="FFFFFF"/>
                </w:rPr>
                <w:t>N</w:t>
              </w:r>
              <w:r w:rsidRPr="00303311">
                <w:rPr>
                  <w:shd w:val="clear" w:color="auto" w:fill="FFFFFF"/>
                  <w:vertAlign w:val="subscript"/>
                </w:rPr>
                <w:t>oc</w:t>
              </w:r>
              <w:proofErr w:type="spellEnd"/>
              <w:r w:rsidRPr="00303311">
                <w:t>: +11.00dB</w:t>
              </w:r>
            </w:ins>
          </w:p>
          <w:p w14:paraId="43D96C51" w14:textId="7A1D0EDD" w:rsidR="00907E8E" w:rsidRPr="005966BD" w:rsidRDefault="00907E8E" w:rsidP="00907E8E">
            <w:pPr>
              <w:keepNext/>
              <w:keepLines/>
              <w:spacing w:after="0"/>
              <w:rPr>
                <w:ins w:id="65" w:author="Jakub Kolodziej" w:date="2022-04-19T13:17:00Z"/>
                <w:rFonts w:ascii="Arial" w:eastAsia="SimSun" w:hAnsi="Arial"/>
                <w:sz w:val="18"/>
                <w:u w:val="single"/>
              </w:rPr>
            </w:pPr>
          </w:p>
        </w:tc>
        <w:tc>
          <w:tcPr>
            <w:tcW w:w="1025" w:type="pct"/>
          </w:tcPr>
          <w:p w14:paraId="2B6394FF" w14:textId="77777777" w:rsidR="00907E8E" w:rsidRPr="00AA1AF6" w:rsidRDefault="00907E8E" w:rsidP="00907E8E">
            <w:pPr>
              <w:pStyle w:val="TAL"/>
              <w:keepNext w:val="0"/>
              <w:keepLines w:val="0"/>
              <w:rPr>
                <w:ins w:id="66" w:author="Jakub Kolodziej" w:date="2022-04-19T13:24:00Z"/>
                <w:u w:val="single"/>
              </w:rPr>
            </w:pPr>
            <w:ins w:id="67" w:author="Jakub Kolodziej" w:date="2022-04-19T13:24:00Z">
              <w:r w:rsidRPr="00AA1AF6">
                <w:rPr>
                  <w:u w:val="single"/>
                </w:rPr>
                <w:t>During T1:</w:t>
              </w:r>
            </w:ins>
          </w:p>
          <w:p w14:paraId="2657B515" w14:textId="77777777" w:rsidR="00907E8E" w:rsidRPr="00AA1AF6" w:rsidRDefault="00907E8E" w:rsidP="00907E8E">
            <w:pPr>
              <w:pStyle w:val="TAL"/>
              <w:keepNext w:val="0"/>
              <w:keepLines w:val="0"/>
              <w:rPr>
                <w:ins w:id="68" w:author="Jakub Kolodziej" w:date="2022-04-19T13:24:00Z"/>
              </w:rPr>
            </w:pPr>
            <w:ins w:id="69" w:author="Jakub Kolodziej" w:date="2022-04-19T13:24:00Z">
              <w:r w:rsidRPr="00AA1AF6">
                <w:rPr>
                  <w:shd w:val="clear" w:color="auto" w:fill="FFFFFF"/>
                  <w:lang w:eastAsia="sv-SE"/>
                </w:rPr>
                <w:t>0dB</w:t>
              </w:r>
            </w:ins>
          </w:p>
          <w:p w14:paraId="0DCAB42F" w14:textId="77777777" w:rsidR="00907E8E" w:rsidRPr="00E16F5E" w:rsidRDefault="00907E8E" w:rsidP="00907E8E">
            <w:pPr>
              <w:pStyle w:val="TAL"/>
              <w:keepNext w:val="0"/>
              <w:keepLines w:val="0"/>
              <w:rPr>
                <w:ins w:id="70" w:author="Jakub Kolodziej" w:date="2022-04-19T13:24:00Z"/>
              </w:rPr>
            </w:pPr>
            <w:ins w:id="71" w:author="Jakub Kolodziej" w:date="2022-04-19T13:24:00Z">
              <w:r w:rsidRPr="00C11233">
                <w:t>0dB</w:t>
              </w:r>
            </w:ins>
          </w:p>
          <w:p w14:paraId="346F227A" w14:textId="77777777" w:rsidR="00907E8E" w:rsidRPr="00AA1AF6" w:rsidRDefault="00907E8E" w:rsidP="00907E8E">
            <w:pPr>
              <w:pStyle w:val="TAL"/>
              <w:keepNext w:val="0"/>
              <w:keepLines w:val="0"/>
              <w:rPr>
                <w:ins w:id="72" w:author="Jakub Kolodziej" w:date="2022-04-19T13:24:00Z"/>
              </w:rPr>
            </w:pPr>
            <w:ins w:id="73" w:author="Jakub Kolodziej" w:date="2022-04-19T13:24:00Z">
              <w:r w:rsidRPr="00AA1AF6">
                <w:t>0dB</w:t>
              </w:r>
            </w:ins>
          </w:p>
          <w:p w14:paraId="268A6D07" w14:textId="77777777" w:rsidR="00907E8E" w:rsidRPr="00AA1AF6" w:rsidRDefault="00907E8E" w:rsidP="00907E8E">
            <w:pPr>
              <w:pStyle w:val="TAL"/>
              <w:keepNext w:val="0"/>
              <w:keepLines w:val="0"/>
              <w:rPr>
                <w:ins w:id="74" w:author="Jakub Kolodziej" w:date="2022-04-19T13:24:00Z"/>
                <w:rFonts w:cs="v4.2.0"/>
              </w:rPr>
            </w:pPr>
          </w:p>
          <w:p w14:paraId="27855CB1" w14:textId="77777777" w:rsidR="00907E8E" w:rsidRPr="00AA1AF6" w:rsidRDefault="00907E8E" w:rsidP="00907E8E">
            <w:pPr>
              <w:pStyle w:val="TAL"/>
              <w:keepNext w:val="0"/>
              <w:keepLines w:val="0"/>
              <w:rPr>
                <w:ins w:id="75" w:author="Jakub Kolodziej" w:date="2022-04-19T13:24:00Z"/>
                <w:u w:val="single"/>
              </w:rPr>
            </w:pPr>
            <w:ins w:id="76" w:author="Jakub Kolodziej" w:date="2022-04-19T13:24:00Z">
              <w:r w:rsidRPr="00AA1AF6">
                <w:rPr>
                  <w:u w:val="single"/>
                </w:rPr>
                <w:t>During T2:</w:t>
              </w:r>
            </w:ins>
          </w:p>
          <w:p w14:paraId="4241C027" w14:textId="77777777" w:rsidR="00907E8E" w:rsidRPr="00AA1AF6" w:rsidRDefault="00907E8E" w:rsidP="00907E8E">
            <w:pPr>
              <w:pStyle w:val="TAL"/>
              <w:keepNext w:val="0"/>
              <w:keepLines w:val="0"/>
              <w:rPr>
                <w:ins w:id="77" w:author="Jakub Kolodziej" w:date="2022-04-19T13:24:00Z"/>
              </w:rPr>
            </w:pPr>
            <w:ins w:id="78" w:author="Jakub Kolodziej" w:date="2022-04-19T13:24:00Z">
              <w:r w:rsidRPr="00AA1AF6">
                <w:rPr>
                  <w:shd w:val="clear" w:color="auto" w:fill="FFFFFF"/>
                  <w:lang w:eastAsia="sv-SE"/>
                </w:rPr>
                <w:t>0dB</w:t>
              </w:r>
            </w:ins>
          </w:p>
          <w:p w14:paraId="6F756771" w14:textId="77777777" w:rsidR="00907E8E" w:rsidRPr="00AA1AF6" w:rsidRDefault="00907E8E" w:rsidP="00907E8E">
            <w:pPr>
              <w:pStyle w:val="TAL"/>
              <w:keepNext w:val="0"/>
              <w:keepLines w:val="0"/>
              <w:rPr>
                <w:ins w:id="79" w:author="Jakub Kolodziej" w:date="2022-04-19T13:24:00Z"/>
              </w:rPr>
            </w:pPr>
            <w:ins w:id="80" w:author="Jakub Kolodziej" w:date="2022-04-19T13:24:00Z">
              <w:r w:rsidRPr="00AA1AF6">
                <w:t>0dB</w:t>
              </w:r>
            </w:ins>
          </w:p>
          <w:p w14:paraId="060E3AA3" w14:textId="77777777" w:rsidR="00907E8E" w:rsidRPr="00AA1AF6" w:rsidRDefault="00907E8E" w:rsidP="00907E8E">
            <w:pPr>
              <w:pStyle w:val="TAL"/>
              <w:keepNext w:val="0"/>
              <w:keepLines w:val="0"/>
              <w:rPr>
                <w:ins w:id="81" w:author="Jakub Kolodziej" w:date="2022-04-19T13:24:00Z"/>
              </w:rPr>
            </w:pPr>
            <w:ins w:id="82" w:author="Jakub Kolodziej" w:date="2022-04-19T13:24:00Z">
              <w:r w:rsidRPr="00AA1AF6">
                <w:t>+0.5dB</w:t>
              </w:r>
            </w:ins>
          </w:p>
          <w:p w14:paraId="071D3140" w14:textId="63166DF8" w:rsidR="00907E8E" w:rsidRPr="00AA1AF6" w:rsidRDefault="00907E8E" w:rsidP="00907E8E">
            <w:pPr>
              <w:keepNext/>
              <w:keepLines/>
              <w:spacing w:after="0"/>
              <w:rPr>
                <w:ins w:id="83" w:author="Jakub Kolodziej" w:date="2022-04-19T13:17:00Z"/>
                <w:rFonts w:ascii="Arial" w:eastAsia="SimSun" w:hAnsi="Arial"/>
                <w:sz w:val="18"/>
                <w:u w:val="single"/>
              </w:rPr>
            </w:pPr>
          </w:p>
        </w:tc>
        <w:tc>
          <w:tcPr>
            <w:tcW w:w="1259" w:type="pct"/>
          </w:tcPr>
          <w:p w14:paraId="03F7A29F" w14:textId="77777777" w:rsidR="00907E8E" w:rsidRPr="00AA1AF6" w:rsidRDefault="00907E8E" w:rsidP="00907E8E">
            <w:pPr>
              <w:pStyle w:val="TAL"/>
              <w:keepNext w:val="0"/>
              <w:keepLines w:val="0"/>
              <w:rPr>
                <w:ins w:id="84" w:author="Jakub Kolodziej" w:date="2022-04-19T13:24:00Z"/>
                <w:u w:val="single"/>
              </w:rPr>
            </w:pPr>
            <w:ins w:id="85" w:author="Jakub Kolodziej" w:date="2022-04-19T13:24:00Z">
              <w:r w:rsidRPr="00AA1AF6">
                <w:rPr>
                  <w:u w:val="single"/>
                </w:rPr>
                <w:t>During T1:</w:t>
              </w:r>
            </w:ins>
          </w:p>
          <w:p w14:paraId="4E2652C7" w14:textId="77777777" w:rsidR="00907E8E" w:rsidRPr="00AA1AF6" w:rsidRDefault="00907E8E" w:rsidP="00907E8E">
            <w:pPr>
              <w:pStyle w:val="TAL"/>
              <w:keepNext w:val="0"/>
              <w:keepLines w:val="0"/>
              <w:rPr>
                <w:ins w:id="86" w:author="Jakub Kolodziej" w:date="2022-04-19T13:24:00Z"/>
              </w:rPr>
            </w:pPr>
            <w:proofErr w:type="spellStart"/>
            <w:ins w:id="87" w:author="Jakub Kolodziej" w:date="2022-04-19T13:24:00Z">
              <w:r w:rsidRPr="00AA1AF6">
                <w:rPr>
                  <w:shd w:val="clear" w:color="auto" w:fill="FFFFFF"/>
                </w:rPr>
                <w:t>N</w:t>
              </w:r>
              <w:r w:rsidRPr="00AA1AF6">
                <w:rPr>
                  <w:shd w:val="clear" w:color="auto" w:fill="FFFFFF"/>
                  <w:vertAlign w:val="subscript"/>
                </w:rPr>
                <w:t>oc</w:t>
              </w:r>
              <w:proofErr w:type="spellEnd"/>
              <w:r w:rsidRPr="00AA1AF6">
                <w:rPr>
                  <w:shd w:val="clear" w:color="auto" w:fill="FFFFFF"/>
                </w:rPr>
                <w:t xml:space="preserve">: </w:t>
              </w:r>
              <w:r w:rsidRPr="00AA1AF6">
                <w:rPr>
                  <w:shd w:val="clear" w:color="auto" w:fill="FFFFFF"/>
                  <w:lang w:eastAsia="sv-SE"/>
                </w:rPr>
                <w:t>-98dBm/15kHz</w:t>
              </w:r>
            </w:ins>
          </w:p>
          <w:p w14:paraId="2F426BCB" w14:textId="77777777" w:rsidR="00907E8E" w:rsidRPr="00AA1AF6" w:rsidRDefault="00907E8E" w:rsidP="00907E8E">
            <w:pPr>
              <w:pStyle w:val="TAL"/>
              <w:keepNext w:val="0"/>
              <w:keepLines w:val="0"/>
              <w:rPr>
                <w:ins w:id="88" w:author="Jakub Kolodziej" w:date="2022-04-19T13:24:00Z"/>
              </w:rPr>
            </w:pPr>
            <w:ins w:id="89" w:author="Jakub Kolodziej" w:date="2022-04-19T13:24:00Z">
              <w:r w:rsidRPr="00AA1AF6">
                <w:t>Ês</w:t>
              </w:r>
              <w:r w:rsidRPr="00AA1AF6">
                <w:rPr>
                  <w:vertAlign w:val="subscript"/>
                </w:rPr>
                <w:t>1</w:t>
              </w:r>
              <w:r w:rsidRPr="00AA1AF6">
                <w:t xml:space="preserve"> /</w:t>
              </w:r>
              <w:r w:rsidRPr="00AA1AF6">
                <w:rPr>
                  <w:shd w:val="clear" w:color="auto" w:fill="FFFFFF"/>
                </w:rPr>
                <w:t xml:space="preserve"> </w:t>
              </w:r>
              <w:proofErr w:type="spellStart"/>
              <w:r w:rsidRPr="00AA1AF6">
                <w:rPr>
                  <w:shd w:val="clear" w:color="auto" w:fill="FFFFFF"/>
                </w:rPr>
                <w:t>N</w:t>
              </w:r>
              <w:r w:rsidRPr="00AA1AF6">
                <w:rPr>
                  <w:shd w:val="clear" w:color="auto" w:fill="FFFFFF"/>
                  <w:vertAlign w:val="subscript"/>
                </w:rPr>
                <w:t>oc</w:t>
              </w:r>
              <w:proofErr w:type="spellEnd"/>
              <w:r w:rsidRPr="00AA1AF6">
                <w:t>: +8.00dB</w:t>
              </w:r>
            </w:ins>
          </w:p>
          <w:p w14:paraId="222E19DF" w14:textId="77777777" w:rsidR="00907E8E" w:rsidRPr="00AA1AF6" w:rsidRDefault="00907E8E" w:rsidP="00907E8E">
            <w:pPr>
              <w:pStyle w:val="TAL"/>
              <w:keepNext w:val="0"/>
              <w:keepLines w:val="0"/>
              <w:rPr>
                <w:ins w:id="90" w:author="Jakub Kolodziej" w:date="2022-04-19T13:24:00Z"/>
              </w:rPr>
            </w:pPr>
            <w:ins w:id="91" w:author="Jakub Kolodziej" w:date="2022-04-19T13:24:00Z">
              <w:r w:rsidRPr="00AA1AF6">
                <w:t>Ês</w:t>
              </w:r>
              <w:r w:rsidRPr="00AA1AF6">
                <w:rPr>
                  <w:vertAlign w:val="subscript"/>
                </w:rPr>
                <w:t>2</w:t>
              </w:r>
              <w:r w:rsidRPr="00AA1AF6">
                <w:t xml:space="preserve"> / </w:t>
              </w:r>
              <w:proofErr w:type="spellStart"/>
              <w:r w:rsidRPr="00AA1AF6">
                <w:rPr>
                  <w:shd w:val="clear" w:color="auto" w:fill="FFFFFF"/>
                </w:rPr>
                <w:t>N</w:t>
              </w:r>
              <w:r w:rsidRPr="00AA1AF6">
                <w:rPr>
                  <w:shd w:val="clear" w:color="auto" w:fill="FFFFFF"/>
                  <w:vertAlign w:val="subscript"/>
                </w:rPr>
                <w:t>oc</w:t>
              </w:r>
              <w:proofErr w:type="spellEnd"/>
              <w:r w:rsidRPr="00AA1AF6">
                <w:t>: -infinity</w:t>
              </w:r>
            </w:ins>
          </w:p>
          <w:p w14:paraId="5DA352A8" w14:textId="77777777" w:rsidR="00907E8E" w:rsidRPr="00AA1AF6" w:rsidRDefault="00907E8E" w:rsidP="00907E8E">
            <w:pPr>
              <w:pStyle w:val="TAL"/>
              <w:keepNext w:val="0"/>
              <w:keepLines w:val="0"/>
              <w:rPr>
                <w:ins w:id="92" w:author="Jakub Kolodziej" w:date="2022-04-19T13:24:00Z"/>
                <w:rFonts w:cs="v4.2.0"/>
              </w:rPr>
            </w:pPr>
          </w:p>
          <w:p w14:paraId="5DA6DE48" w14:textId="77777777" w:rsidR="00907E8E" w:rsidRPr="00AA1AF6" w:rsidRDefault="00907E8E" w:rsidP="00907E8E">
            <w:pPr>
              <w:pStyle w:val="TAL"/>
              <w:keepNext w:val="0"/>
              <w:keepLines w:val="0"/>
              <w:rPr>
                <w:ins w:id="93" w:author="Jakub Kolodziej" w:date="2022-04-19T13:24:00Z"/>
                <w:u w:val="single"/>
              </w:rPr>
            </w:pPr>
            <w:ins w:id="94" w:author="Jakub Kolodziej" w:date="2022-04-19T13:24:00Z">
              <w:r w:rsidRPr="00AA1AF6">
                <w:rPr>
                  <w:u w:val="single"/>
                </w:rPr>
                <w:t>During T2:</w:t>
              </w:r>
            </w:ins>
          </w:p>
          <w:p w14:paraId="65AA5588" w14:textId="77777777" w:rsidR="00907E8E" w:rsidRPr="00294300" w:rsidRDefault="00907E8E" w:rsidP="00907E8E">
            <w:pPr>
              <w:pStyle w:val="TAL"/>
              <w:keepNext w:val="0"/>
              <w:keepLines w:val="0"/>
              <w:rPr>
                <w:ins w:id="95" w:author="Jakub Kolodziej" w:date="2022-04-19T13:24:00Z"/>
                <w:lang w:val="pl-PL"/>
              </w:rPr>
            </w:pPr>
            <w:ins w:id="96" w:author="Jakub Kolodziej" w:date="2022-04-19T13:24:00Z">
              <w:r w:rsidRPr="00294300">
                <w:rPr>
                  <w:shd w:val="clear" w:color="auto" w:fill="FFFFFF"/>
                  <w:lang w:val="pl-PL"/>
                </w:rPr>
                <w:t>N</w:t>
              </w:r>
              <w:r w:rsidRPr="00294300">
                <w:rPr>
                  <w:shd w:val="clear" w:color="auto" w:fill="FFFFFF"/>
                  <w:vertAlign w:val="subscript"/>
                  <w:lang w:val="pl-PL"/>
                </w:rPr>
                <w:t>oc</w:t>
              </w:r>
              <w:r w:rsidRPr="00294300">
                <w:rPr>
                  <w:shd w:val="clear" w:color="auto" w:fill="FFFFFF"/>
                  <w:lang w:val="pl-PL"/>
                </w:rPr>
                <w:t xml:space="preserve">: </w:t>
              </w:r>
              <w:r w:rsidRPr="00294300">
                <w:rPr>
                  <w:shd w:val="clear" w:color="auto" w:fill="FFFFFF"/>
                  <w:lang w:val="pl-PL" w:eastAsia="sv-SE"/>
                </w:rPr>
                <w:t>-98dBm/15kHz</w:t>
              </w:r>
            </w:ins>
          </w:p>
          <w:p w14:paraId="52A03964" w14:textId="77777777" w:rsidR="00907E8E" w:rsidRPr="00294300" w:rsidRDefault="00907E8E" w:rsidP="00907E8E">
            <w:pPr>
              <w:pStyle w:val="TAL"/>
              <w:keepNext w:val="0"/>
              <w:keepLines w:val="0"/>
              <w:rPr>
                <w:ins w:id="97" w:author="Jakub Kolodziej" w:date="2022-04-19T13:24:00Z"/>
                <w:lang w:val="pl-PL"/>
              </w:rPr>
            </w:pPr>
            <w:ins w:id="98" w:author="Jakub Kolodziej" w:date="2022-04-19T13:24:00Z">
              <w:r w:rsidRPr="00294300">
                <w:rPr>
                  <w:lang w:val="pl-PL"/>
                </w:rPr>
                <w:t>Ês</w:t>
              </w:r>
              <w:r w:rsidRPr="00294300">
                <w:rPr>
                  <w:vertAlign w:val="subscript"/>
                  <w:lang w:val="pl-PL"/>
                </w:rPr>
                <w:t>1</w:t>
              </w:r>
              <w:r w:rsidRPr="00294300">
                <w:rPr>
                  <w:lang w:val="pl-PL"/>
                </w:rPr>
                <w:t xml:space="preserve"> /</w:t>
              </w:r>
              <w:r w:rsidRPr="00294300">
                <w:rPr>
                  <w:shd w:val="clear" w:color="auto" w:fill="FFFFFF"/>
                  <w:lang w:val="pl-PL"/>
                </w:rPr>
                <w:t xml:space="preserve"> N</w:t>
              </w:r>
              <w:r w:rsidRPr="00294300">
                <w:rPr>
                  <w:shd w:val="clear" w:color="auto" w:fill="FFFFFF"/>
                  <w:vertAlign w:val="subscript"/>
                  <w:lang w:val="pl-PL"/>
                </w:rPr>
                <w:t>oc</w:t>
              </w:r>
              <w:r w:rsidRPr="00294300">
                <w:rPr>
                  <w:lang w:val="pl-PL"/>
                </w:rPr>
                <w:t>: +8.00dB</w:t>
              </w:r>
            </w:ins>
          </w:p>
          <w:p w14:paraId="67C69C40" w14:textId="77777777" w:rsidR="00907E8E" w:rsidRPr="00AA1AF6" w:rsidRDefault="00907E8E" w:rsidP="00907E8E">
            <w:pPr>
              <w:pStyle w:val="TAL"/>
              <w:keepNext w:val="0"/>
              <w:keepLines w:val="0"/>
              <w:rPr>
                <w:ins w:id="99" w:author="Jakub Kolodziej" w:date="2022-04-19T13:24:00Z"/>
              </w:rPr>
            </w:pPr>
            <w:ins w:id="100" w:author="Jakub Kolodziej" w:date="2022-04-19T13:24:00Z">
              <w:r w:rsidRPr="00AA1AF6">
                <w:t>Ês</w:t>
              </w:r>
              <w:r w:rsidRPr="00AA1AF6">
                <w:rPr>
                  <w:vertAlign w:val="subscript"/>
                </w:rPr>
                <w:t>2</w:t>
              </w:r>
              <w:r w:rsidRPr="00AA1AF6">
                <w:t xml:space="preserve"> / </w:t>
              </w:r>
              <w:proofErr w:type="spellStart"/>
              <w:r w:rsidRPr="00AA1AF6">
                <w:rPr>
                  <w:shd w:val="clear" w:color="auto" w:fill="FFFFFF"/>
                </w:rPr>
                <w:t>N</w:t>
              </w:r>
              <w:r w:rsidRPr="00AA1AF6">
                <w:rPr>
                  <w:shd w:val="clear" w:color="auto" w:fill="FFFFFF"/>
                  <w:vertAlign w:val="subscript"/>
                </w:rPr>
                <w:t>oc</w:t>
              </w:r>
              <w:proofErr w:type="spellEnd"/>
              <w:r w:rsidRPr="00AA1AF6">
                <w:t>: +11.50dB</w:t>
              </w:r>
            </w:ins>
          </w:p>
          <w:p w14:paraId="05F72537" w14:textId="4D6D84E7" w:rsidR="00907E8E" w:rsidRPr="00AA1AF6" w:rsidRDefault="00907E8E" w:rsidP="00907E8E">
            <w:pPr>
              <w:keepNext/>
              <w:keepLines/>
              <w:spacing w:after="0"/>
              <w:rPr>
                <w:ins w:id="101" w:author="Jakub Kolodziej" w:date="2022-04-19T13:17:00Z"/>
                <w:rFonts w:ascii="Arial" w:eastAsia="SimSun" w:hAnsi="Arial"/>
                <w:sz w:val="18"/>
                <w:u w:val="single"/>
              </w:rPr>
            </w:pPr>
          </w:p>
        </w:tc>
      </w:tr>
      <w:tr w:rsidR="00907E8E" w:rsidRPr="00303311" w14:paraId="353B0F01" w14:textId="77777777" w:rsidTr="00B13F1E">
        <w:trPr>
          <w:jc w:val="center"/>
          <w:ins w:id="102" w:author="Jakub Kolodziej" w:date="2022-04-19T13:17:00Z"/>
        </w:trPr>
        <w:tc>
          <w:tcPr>
            <w:tcW w:w="1358" w:type="pct"/>
          </w:tcPr>
          <w:p w14:paraId="33DF4E7D" w14:textId="23584EEF" w:rsidR="00907E8E" w:rsidRPr="005966BD" w:rsidRDefault="00907E8E" w:rsidP="00907E8E">
            <w:pPr>
              <w:pStyle w:val="TAL"/>
              <w:keepNext w:val="0"/>
              <w:keepLines w:val="0"/>
              <w:rPr>
                <w:ins w:id="103" w:author="Jakub Kolodziej" w:date="2022-04-19T13:17:00Z"/>
                <w:rFonts w:eastAsia="SimSun"/>
              </w:rPr>
            </w:pPr>
            <w:ins w:id="104" w:author="Jakub Kolodziej" w:date="2022-04-19T13:19:00Z">
              <w:r w:rsidRPr="00DF3174">
                <w:rPr>
                  <w:bCs/>
                </w:rPr>
                <w:t>5.1.48</w:t>
              </w:r>
              <w:r w:rsidRPr="00DF3174">
                <w:tab/>
                <w:t>E-UTRAN TDD - TDD Intra frequency conditional handover</w:t>
              </w:r>
            </w:ins>
          </w:p>
        </w:tc>
        <w:tc>
          <w:tcPr>
            <w:tcW w:w="1358" w:type="pct"/>
          </w:tcPr>
          <w:p w14:paraId="18D2EF5F" w14:textId="5AA79BF0" w:rsidR="00907E8E" w:rsidRPr="00FD7D8C" w:rsidRDefault="00907E8E" w:rsidP="00907E8E">
            <w:pPr>
              <w:keepNext/>
              <w:keepLines/>
              <w:spacing w:after="0"/>
              <w:rPr>
                <w:ins w:id="105" w:author="Jakub Kolodziej" w:date="2022-04-19T13:17:00Z"/>
                <w:rFonts w:ascii="Arial" w:eastAsia="SimSun" w:hAnsi="Arial" w:cs="Arial"/>
                <w:sz w:val="18"/>
                <w:szCs w:val="18"/>
                <w:u w:val="single"/>
              </w:rPr>
            </w:pPr>
            <w:ins w:id="106" w:author="Jakub Kolodziej" w:date="2022-04-19T13:24:00Z">
              <w:r w:rsidRPr="00FD7D8C">
                <w:rPr>
                  <w:rFonts w:ascii="Arial" w:hAnsi="Arial" w:cs="Arial"/>
                  <w:sz w:val="18"/>
                  <w:szCs w:val="18"/>
                </w:rPr>
                <w:t>Same as 5.1</w:t>
              </w:r>
            </w:ins>
            <w:ins w:id="107" w:author="Jakub Kolodziej" w:date="2022-04-19T13:26:00Z">
              <w:r w:rsidR="00932AD7" w:rsidRPr="00FD7D8C">
                <w:rPr>
                  <w:rFonts w:ascii="Arial" w:hAnsi="Arial" w:cs="Arial"/>
                  <w:sz w:val="18"/>
                  <w:szCs w:val="18"/>
                </w:rPr>
                <w:t>.47</w:t>
              </w:r>
            </w:ins>
          </w:p>
        </w:tc>
        <w:tc>
          <w:tcPr>
            <w:tcW w:w="1025" w:type="pct"/>
          </w:tcPr>
          <w:p w14:paraId="6F35E0CE" w14:textId="439F4834" w:rsidR="00907E8E" w:rsidRPr="00FD7D8C" w:rsidRDefault="00932AD7" w:rsidP="00907E8E">
            <w:pPr>
              <w:keepNext/>
              <w:keepLines/>
              <w:spacing w:after="0"/>
              <w:rPr>
                <w:ins w:id="108" w:author="Jakub Kolodziej" w:date="2022-04-19T13:17:00Z"/>
                <w:rFonts w:ascii="Arial" w:eastAsia="SimSun" w:hAnsi="Arial" w:cs="Arial"/>
                <w:sz w:val="18"/>
                <w:szCs w:val="18"/>
                <w:u w:val="single"/>
              </w:rPr>
            </w:pPr>
            <w:ins w:id="109" w:author="Jakub Kolodziej" w:date="2022-04-19T13:26:00Z">
              <w:r w:rsidRPr="00FD7D8C">
                <w:rPr>
                  <w:rFonts w:ascii="Arial" w:hAnsi="Arial" w:cs="Arial"/>
                  <w:sz w:val="18"/>
                  <w:szCs w:val="18"/>
                </w:rPr>
                <w:t>Same as 5.1.47</w:t>
              </w:r>
            </w:ins>
          </w:p>
        </w:tc>
        <w:tc>
          <w:tcPr>
            <w:tcW w:w="1259" w:type="pct"/>
          </w:tcPr>
          <w:p w14:paraId="00FE421D" w14:textId="214CF435" w:rsidR="00907E8E" w:rsidRPr="00FD7D8C" w:rsidRDefault="00932AD7" w:rsidP="00907E8E">
            <w:pPr>
              <w:keepNext/>
              <w:keepLines/>
              <w:spacing w:after="0"/>
              <w:rPr>
                <w:ins w:id="110" w:author="Jakub Kolodziej" w:date="2022-04-19T13:17:00Z"/>
                <w:rFonts w:ascii="Arial" w:eastAsia="SimSun" w:hAnsi="Arial" w:cs="Arial"/>
                <w:sz w:val="18"/>
                <w:szCs w:val="18"/>
                <w:u w:val="single"/>
              </w:rPr>
            </w:pPr>
            <w:ins w:id="111" w:author="Jakub Kolodziej" w:date="2022-04-19T13:26:00Z">
              <w:r w:rsidRPr="00FD7D8C">
                <w:rPr>
                  <w:rFonts w:ascii="Arial" w:hAnsi="Arial" w:cs="Arial"/>
                  <w:sz w:val="18"/>
                  <w:szCs w:val="18"/>
                </w:rPr>
                <w:t>Same as 5.1.47</w:t>
              </w:r>
            </w:ins>
          </w:p>
        </w:tc>
      </w:tr>
      <w:tr w:rsidR="00907E8E" w:rsidRPr="00294300" w14:paraId="620B2B95" w14:textId="77777777" w:rsidTr="00B13F1E">
        <w:trPr>
          <w:jc w:val="center"/>
          <w:ins w:id="112" w:author="Jakub Kolodziej" w:date="2022-04-19T13:17:00Z"/>
        </w:trPr>
        <w:tc>
          <w:tcPr>
            <w:tcW w:w="1358" w:type="pct"/>
          </w:tcPr>
          <w:p w14:paraId="7DA3DF03" w14:textId="0DD8E684" w:rsidR="00907E8E" w:rsidRPr="005966BD" w:rsidRDefault="00907E8E" w:rsidP="00907E8E">
            <w:pPr>
              <w:pStyle w:val="TAL"/>
              <w:keepNext w:val="0"/>
              <w:keepLines w:val="0"/>
              <w:rPr>
                <w:ins w:id="113" w:author="Jakub Kolodziej" w:date="2022-04-19T13:17:00Z"/>
                <w:rFonts w:eastAsia="SimSun"/>
              </w:rPr>
            </w:pPr>
            <w:ins w:id="114" w:author="Jakub Kolodziej" w:date="2022-04-19T13:19:00Z">
              <w:r w:rsidRPr="00534669">
                <w:rPr>
                  <w:rFonts w:eastAsia="SimSun"/>
                </w:rPr>
                <w:t>5.1.49</w:t>
              </w:r>
              <w:r w:rsidRPr="00534669">
                <w:rPr>
                  <w:rFonts w:eastAsia="SimSun"/>
                </w:rPr>
                <w:tab/>
                <w:t>E-UTRAN FDD - FDD Inter frequency conditional handover</w:t>
              </w:r>
            </w:ins>
          </w:p>
        </w:tc>
        <w:tc>
          <w:tcPr>
            <w:tcW w:w="1358" w:type="pct"/>
          </w:tcPr>
          <w:p w14:paraId="1A8CED25" w14:textId="77777777" w:rsidR="00907E8E" w:rsidRPr="00E16F5E" w:rsidRDefault="00907E8E" w:rsidP="00907E8E">
            <w:pPr>
              <w:pStyle w:val="TAL"/>
              <w:keepNext w:val="0"/>
              <w:keepLines w:val="0"/>
              <w:rPr>
                <w:ins w:id="115" w:author="Jakub Kolodziej" w:date="2022-04-19T13:24:00Z"/>
                <w:u w:val="single"/>
              </w:rPr>
            </w:pPr>
            <w:ins w:id="116" w:author="Jakub Kolodziej" w:date="2022-04-19T13:24:00Z">
              <w:r w:rsidRPr="00E16F5E">
                <w:rPr>
                  <w:u w:val="single"/>
                </w:rPr>
                <w:t>During T1:</w:t>
              </w:r>
            </w:ins>
          </w:p>
          <w:p w14:paraId="2B7255BF" w14:textId="77777777" w:rsidR="00907E8E" w:rsidRPr="00413D5A" w:rsidRDefault="00907E8E" w:rsidP="00907E8E">
            <w:pPr>
              <w:pStyle w:val="TAL"/>
              <w:keepNext w:val="0"/>
              <w:keepLines w:val="0"/>
              <w:rPr>
                <w:ins w:id="117" w:author="Jakub Kolodziej" w:date="2022-04-19T13:24:00Z"/>
              </w:rPr>
            </w:pPr>
            <w:ins w:id="118" w:author="Jakub Kolodziej" w:date="2022-04-19T13:24:00Z">
              <w:r w:rsidRPr="00CA7099">
                <w:rPr>
                  <w:shd w:val="clear" w:color="auto" w:fill="FFFFFF"/>
                </w:rPr>
                <w:t>N</w:t>
              </w:r>
              <w:r w:rsidRPr="00CA7099">
                <w:rPr>
                  <w:shd w:val="clear" w:color="auto" w:fill="FFFFFF"/>
                  <w:vertAlign w:val="subscript"/>
                </w:rPr>
                <w:t>oc1</w:t>
              </w:r>
              <w:r w:rsidRPr="00CA7099">
                <w:rPr>
                  <w:shd w:val="clear" w:color="auto" w:fill="FFFFFF"/>
                </w:rPr>
                <w:t xml:space="preserve">: </w:t>
              </w:r>
              <w:r w:rsidRPr="00413D5A">
                <w:rPr>
                  <w:shd w:val="clear" w:color="auto" w:fill="FFFFFF"/>
                  <w:lang w:eastAsia="sv-SE"/>
                </w:rPr>
                <w:t>-98dBm/15kHz</w:t>
              </w:r>
            </w:ins>
          </w:p>
          <w:p w14:paraId="5C50534B" w14:textId="77777777" w:rsidR="00907E8E" w:rsidRPr="00E16F5E" w:rsidRDefault="00907E8E" w:rsidP="00907E8E">
            <w:pPr>
              <w:pStyle w:val="TAL"/>
              <w:keepNext w:val="0"/>
              <w:keepLines w:val="0"/>
              <w:rPr>
                <w:ins w:id="119" w:author="Jakub Kolodziej" w:date="2022-04-19T13:24:00Z"/>
              </w:rPr>
            </w:pPr>
            <w:ins w:id="120" w:author="Jakub Kolodziej" w:date="2022-04-19T13:24:00Z">
              <w:r w:rsidRPr="00E16F5E">
                <w:t>Ês</w:t>
              </w:r>
              <w:r w:rsidRPr="00E16F5E">
                <w:rPr>
                  <w:vertAlign w:val="subscript"/>
                </w:rPr>
                <w:t>1</w:t>
              </w:r>
              <w:r w:rsidRPr="00E16F5E">
                <w:t xml:space="preserve"> /</w:t>
              </w:r>
              <w:r w:rsidRPr="00E16F5E">
                <w:rPr>
                  <w:shd w:val="clear" w:color="auto" w:fill="FFFFFF"/>
                </w:rPr>
                <w:t xml:space="preserve"> N</w:t>
              </w:r>
              <w:r w:rsidRPr="00E16F5E">
                <w:rPr>
                  <w:shd w:val="clear" w:color="auto" w:fill="FFFFFF"/>
                  <w:vertAlign w:val="subscript"/>
                </w:rPr>
                <w:t>oc1</w:t>
              </w:r>
              <w:r w:rsidRPr="00E16F5E">
                <w:t>: +4dB</w:t>
              </w:r>
            </w:ins>
          </w:p>
          <w:p w14:paraId="109850B5" w14:textId="77777777" w:rsidR="00907E8E" w:rsidRPr="00E16F5E" w:rsidRDefault="00907E8E" w:rsidP="00907E8E">
            <w:pPr>
              <w:pStyle w:val="TAL"/>
              <w:keepNext w:val="0"/>
              <w:keepLines w:val="0"/>
              <w:rPr>
                <w:ins w:id="121" w:author="Jakub Kolodziej" w:date="2022-04-19T13:24:00Z"/>
              </w:rPr>
            </w:pPr>
            <w:ins w:id="122" w:author="Jakub Kolodziej" w:date="2022-04-19T13:24:00Z">
              <w:r w:rsidRPr="00E16F5E">
                <w:rPr>
                  <w:shd w:val="clear" w:color="auto" w:fill="FFFFFF"/>
                </w:rPr>
                <w:t>N</w:t>
              </w:r>
              <w:r w:rsidRPr="00E16F5E">
                <w:rPr>
                  <w:shd w:val="clear" w:color="auto" w:fill="FFFFFF"/>
                  <w:vertAlign w:val="subscript"/>
                </w:rPr>
                <w:t>oc2</w:t>
              </w:r>
              <w:r w:rsidRPr="00E16F5E">
                <w:rPr>
                  <w:shd w:val="clear" w:color="auto" w:fill="FFFFFF"/>
                </w:rPr>
                <w:t xml:space="preserve">: </w:t>
              </w:r>
              <w:r w:rsidRPr="00E16F5E">
                <w:rPr>
                  <w:shd w:val="clear" w:color="auto" w:fill="FFFFFF"/>
                  <w:lang w:eastAsia="sv-SE"/>
                </w:rPr>
                <w:t>-98dBm/15kHz</w:t>
              </w:r>
            </w:ins>
          </w:p>
          <w:p w14:paraId="3E5CF37D" w14:textId="77777777" w:rsidR="00907E8E" w:rsidRPr="00E16F5E" w:rsidRDefault="00907E8E" w:rsidP="00907E8E">
            <w:pPr>
              <w:pStyle w:val="TAL"/>
              <w:keepNext w:val="0"/>
              <w:keepLines w:val="0"/>
              <w:rPr>
                <w:ins w:id="123" w:author="Jakub Kolodziej" w:date="2022-04-19T13:24:00Z"/>
              </w:rPr>
            </w:pPr>
            <w:ins w:id="124" w:author="Jakub Kolodziej" w:date="2022-04-19T13:24:00Z">
              <w:r w:rsidRPr="00E16F5E">
                <w:t>Ês</w:t>
              </w:r>
              <w:r w:rsidRPr="00E16F5E">
                <w:rPr>
                  <w:vertAlign w:val="subscript"/>
                </w:rPr>
                <w:t>2</w:t>
              </w:r>
              <w:r w:rsidRPr="00E16F5E">
                <w:t xml:space="preserve"> / </w:t>
              </w:r>
              <w:r w:rsidRPr="00E16F5E">
                <w:rPr>
                  <w:shd w:val="clear" w:color="auto" w:fill="FFFFFF"/>
                </w:rPr>
                <w:t>N</w:t>
              </w:r>
              <w:r w:rsidRPr="00E16F5E">
                <w:rPr>
                  <w:shd w:val="clear" w:color="auto" w:fill="FFFFFF"/>
                  <w:vertAlign w:val="subscript"/>
                </w:rPr>
                <w:t>oc2</w:t>
              </w:r>
              <w:r w:rsidRPr="00E16F5E">
                <w:t>: -infinity</w:t>
              </w:r>
            </w:ins>
          </w:p>
          <w:p w14:paraId="0EF5E40C" w14:textId="77777777" w:rsidR="00907E8E" w:rsidRPr="00E16F5E" w:rsidRDefault="00907E8E" w:rsidP="00907E8E">
            <w:pPr>
              <w:pStyle w:val="TAL"/>
              <w:keepNext w:val="0"/>
              <w:keepLines w:val="0"/>
              <w:rPr>
                <w:ins w:id="125" w:author="Jakub Kolodziej" w:date="2022-04-19T13:24:00Z"/>
                <w:rFonts w:cs="v4.2.0"/>
              </w:rPr>
            </w:pPr>
          </w:p>
          <w:p w14:paraId="0A3A477A" w14:textId="77777777" w:rsidR="00907E8E" w:rsidRPr="00E16F5E" w:rsidRDefault="00907E8E" w:rsidP="00907E8E">
            <w:pPr>
              <w:pStyle w:val="TAL"/>
              <w:keepNext w:val="0"/>
              <w:keepLines w:val="0"/>
              <w:rPr>
                <w:ins w:id="126" w:author="Jakub Kolodziej" w:date="2022-04-19T13:24:00Z"/>
                <w:u w:val="single"/>
              </w:rPr>
            </w:pPr>
            <w:ins w:id="127" w:author="Jakub Kolodziej" w:date="2022-04-19T13:24:00Z">
              <w:r w:rsidRPr="00E16F5E">
                <w:rPr>
                  <w:u w:val="single"/>
                </w:rPr>
                <w:t>During T2:</w:t>
              </w:r>
            </w:ins>
          </w:p>
          <w:p w14:paraId="78D4BFC0" w14:textId="77777777" w:rsidR="00907E8E" w:rsidRPr="00294300" w:rsidRDefault="00907E8E" w:rsidP="00907E8E">
            <w:pPr>
              <w:pStyle w:val="TAL"/>
              <w:keepNext w:val="0"/>
              <w:keepLines w:val="0"/>
              <w:rPr>
                <w:ins w:id="128" w:author="Jakub Kolodziej" w:date="2022-04-19T13:24:00Z"/>
                <w:lang w:val="pl-PL"/>
              </w:rPr>
            </w:pPr>
            <w:ins w:id="129" w:author="Jakub Kolodziej" w:date="2022-04-19T13:24:00Z">
              <w:r w:rsidRPr="00294300">
                <w:rPr>
                  <w:shd w:val="clear" w:color="auto" w:fill="FFFFFF"/>
                  <w:lang w:val="pl-PL"/>
                </w:rPr>
                <w:t>N</w:t>
              </w:r>
              <w:r w:rsidRPr="00294300">
                <w:rPr>
                  <w:shd w:val="clear" w:color="auto" w:fill="FFFFFF"/>
                  <w:vertAlign w:val="subscript"/>
                  <w:lang w:val="pl-PL"/>
                </w:rPr>
                <w:t>oc1</w:t>
              </w:r>
              <w:r w:rsidRPr="00294300">
                <w:rPr>
                  <w:shd w:val="clear" w:color="auto" w:fill="FFFFFF"/>
                  <w:lang w:val="pl-PL"/>
                </w:rPr>
                <w:t xml:space="preserve">: </w:t>
              </w:r>
              <w:r w:rsidRPr="00294300">
                <w:rPr>
                  <w:shd w:val="clear" w:color="auto" w:fill="FFFFFF"/>
                  <w:lang w:val="pl-PL" w:eastAsia="sv-SE"/>
                </w:rPr>
                <w:t>-98dBm/15kHz</w:t>
              </w:r>
            </w:ins>
          </w:p>
          <w:p w14:paraId="14CD1DF1" w14:textId="77777777" w:rsidR="00907E8E" w:rsidRPr="00294300" w:rsidRDefault="00907E8E" w:rsidP="00907E8E">
            <w:pPr>
              <w:pStyle w:val="TAL"/>
              <w:keepNext w:val="0"/>
              <w:keepLines w:val="0"/>
              <w:rPr>
                <w:ins w:id="130" w:author="Jakub Kolodziej" w:date="2022-04-19T13:24:00Z"/>
                <w:lang w:val="pl-PL"/>
              </w:rPr>
            </w:pPr>
            <w:ins w:id="131" w:author="Jakub Kolodziej" w:date="2022-04-19T13:24:00Z">
              <w:r w:rsidRPr="00294300">
                <w:rPr>
                  <w:lang w:val="pl-PL"/>
                </w:rPr>
                <w:lastRenderedPageBreak/>
                <w:t>Ês</w:t>
              </w:r>
              <w:r w:rsidRPr="00294300">
                <w:rPr>
                  <w:vertAlign w:val="subscript"/>
                  <w:lang w:val="pl-PL"/>
                </w:rPr>
                <w:t>1</w:t>
              </w:r>
              <w:r w:rsidRPr="00294300">
                <w:rPr>
                  <w:lang w:val="pl-PL"/>
                </w:rPr>
                <w:t xml:space="preserve"> /</w:t>
              </w:r>
              <w:r w:rsidRPr="00294300">
                <w:rPr>
                  <w:shd w:val="clear" w:color="auto" w:fill="FFFFFF"/>
                  <w:lang w:val="pl-PL"/>
                </w:rPr>
                <w:t xml:space="preserve"> N</w:t>
              </w:r>
              <w:r w:rsidRPr="00294300">
                <w:rPr>
                  <w:shd w:val="clear" w:color="auto" w:fill="FFFFFF"/>
                  <w:vertAlign w:val="subscript"/>
                  <w:lang w:val="pl-PL"/>
                </w:rPr>
                <w:t>oc1</w:t>
              </w:r>
              <w:r w:rsidRPr="00294300">
                <w:rPr>
                  <w:lang w:val="pl-PL"/>
                </w:rPr>
                <w:t>: +4dB</w:t>
              </w:r>
            </w:ins>
          </w:p>
          <w:p w14:paraId="1C025D53" w14:textId="77777777" w:rsidR="00907E8E" w:rsidRPr="00294300" w:rsidRDefault="00907E8E" w:rsidP="00907E8E">
            <w:pPr>
              <w:pStyle w:val="TAL"/>
              <w:keepNext w:val="0"/>
              <w:keepLines w:val="0"/>
              <w:rPr>
                <w:ins w:id="132" w:author="Jakub Kolodziej" w:date="2022-04-19T13:24:00Z"/>
                <w:lang w:val="pl-PL"/>
              </w:rPr>
            </w:pPr>
            <w:ins w:id="133" w:author="Jakub Kolodziej" w:date="2022-04-19T13:24:00Z">
              <w:r w:rsidRPr="00294300">
                <w:rPr>
                  <w:shd w:val="clear" w:color="auto" w:fill="FFFFFF"/>
                  <w:lang w:val="pl-PL"/>
                </w:rPr>
                <w:t>N</w:t>
              </w:r>
              <w:r w:rsidRPr="00294300">
                <w:rPr>
                  <w:shd w:val="clear" w:color="auto" w:fill="FFFFFF"/>
                  <w:vertAlign w:val="subscript"/>
                  <w:lang w:val="pl-PL"/>
                </w:rPr>
                <w:t>oc2</w:t>
              </w:r>
              <w:r w:rsidRPr="00294300">
                <w:rPr>
                  <w:shd w:val="clear" w:color="auto" w:fill="FFFFFF"/>
                  <w:lang w:val="pl-PL"/>
                </w:rPr>
                <w:t xml:space="preserve">: </w:t>
              </w:r>
              <w:r w:rsidRPr="00294300">
                <w:rPr>
                  <w:shd w:val="clear" w:color="auto" w:fill="FFFFFF"/>
                  <w:lang w:val="pl-PL" w:eastAsia="sv-SE"/>
                </w:rPr>
                <w:t>-98dBm/15kHz</w:t>
              </w:r>
            </w:ins>
          </w:p>
          <w:p w14:paraId="21C30A87" w14:textId="77777777" w:rsidR="00907E8E" w:rsidRPr="00294300" w:rsidRDefault="00907E8E" w:rsidP="00907E8E">
            <w:pPr>
              <w:pStyle w:val="TAL"/>
              <w:keepNext w:val="0"/>
              <w:keepLines w:val="0"/>
              <w:rPr>
                <w:ins w:id="134" w:author="Jakub Kolodziej" w:date="2022-04-19T13:24:00Z"/>
                <w:lang w:val="pl-PL"/>
              </w:rPr>
            </w:pPr>
            <w:ins w:id="135" w:author="Jakub Kolodziej" w:date="2022-04-19T13:24:00Z">
              <w:r w:rsidRPr="00294300">
                <w:rPr>
                  <w:lang w:val="pl-PL"/>
                </w:rPr>
                <w:t>Ês</w:t>
              </w:r>
              <w:r w:rsidRPr="00294300">
                <w:rPr>
                  <w:vertAlign w:val="subscript"/>
                  <w:lang w:val="pl-PL"/>
                </w:rPr>
                <w:t>2</w:t>
              </w:r>
              <w:r w:rsidRPr="00294300">
                <w:rPr>
                  <w:lang w:val="pl-PL"/>
                </w:rPr>
                <w:t xml:space="preserve"> / </w:t>
              </w:r>
              <w:r w:rsidRPr="00294300">
                <w:rPr>
                  <w:shd w:val="clear" w:color="auto" w:fill="FFFFFF"/>
                  <w:lang w:val="pl-PL"/>
                </w:rPr>
                <w:t>N</w:t>
              </w:r>
              <w:r w:rsidRPr="00294300">
                <w:rPr>
                  <w:shd w:val="clear" w:color="auto" w:fill="FFFFFF"/>
                  <w:vertAlign w:val="subscript"/>
                  <w:lang w:val="pl-PL"/>
                </w:rPr>
                <w:t>oc2</w:t>
              </w:r>
              <w:r w:rsidRPr="00294300">
                <w:rPr>
                  <w:lang w:val="pl-PL"/>
                </w:rPr>
                <w:t>: +7.0dB</w:t>
              </w:r>
            </w:ins>
          </w:p>
          <w:p w14:paraId="12AF6057" w14:textId="46BC5026" w:rsidR="00907E8E" w:rsidRPr="00294300" w:rsidRDefault="00907E8E" w:rsidP="00907E8E">
            <w:pPr>
              <w:keepNext/>
              <w:keepLines/>
              <w:spacing w:after="0"/>
              <w:rPr>
                <w:ins w:id="136" w:author="Jakub Kolodziej" w:date="2022-04-19T13:17:00Z"/>
                <w:rFonts w:ascii="Arial" w:eastAsia="SimSun" w:hAnsi="Arial"/>
                <w:sz w:val="18"/>
                <w:u w:val="single"/>
                <w:lang w:val="pl-PL"/>
              </w:rPr>
            </w:pPr>
          </w:p>
        </w:tc>
        <w:tc>
          <w:tcPr>
            <w:tcW w:w="1025" w:type="pct"/>
          </w:tcPr>
          <w:p w14:paraId="5E9F55E2" w14:textId="77777777" w:rsidR="00907E8E" w:rsidRPr="00E16F5E" w:rsidRDefault="00907E8E" w:rsidP="00907E8E">
            <w:pPr>
              <w:pStyle w:val="TAL"/>
              <w:keepNext w:val="0"/>
              <w:keepLines w:val="0"/>
              <w:rPr>
                <w:ins w:id="137" w:author="Jakub Kolodziej" w:date="2022-04-19T13:24:00Z"/>
                <w:u w:val="single"/>
              </w:rPr>
            </w:pPr>
            <w:ins w:id="138" w:author="Jakub Kolodziej" w:date="2022-04-19T13:24:00Z">
              <w:r w:rsidRPr="00E16F5E">
                <w:rPr>
                  <w:u w:val="single"/>
                </w:rPr>
                <w:lastRenderedPageBreak/>
                <w:t>During T1:</w:t>
              </w:r>
            </w:ins>
          </w:p>
          <w:p w14:paraId="21AEB411" w14:textId="77777777" w:rsidR="00907E8E" w:rsidRPr="00E16F5E" w:rsidRDefault="00907E8E" w:rsidP="00907E8E">
            <w:pPr>
              <w:pStyle w:val="TAL"/>
              <w:keepNext w:val="0"/>
              <w:keepLines w:val="0"/>
              <w:rPr>
                <w:ins w:id="139" w:author="Jakub Kolodziej" w:date="2022-04-19T13:24:00Z"/>
              </w:rPr>
            </w:pPr>
            <w:ins w:id="140" w:author="Jakub Kolodziej" w:date="2022-04-19T13:24:00Z">
              <w:r w:rsidRPr="00E16F5E">
                <w:t>0dB</w:t>
              </w:r>
            </w:ins>
          </w:p>
          <w:p w14:paraId="463EB868" w14:textId="77777777" w:rsidR="00907E8E" w:rsidRPr="00E16F5E" w:rsidRDefault="00907E8E" w:rsidP="00907E8E">
            <w:pPr>
              <w:pStyle w:val="TAL"/>
              <w:keepNext w:val="0"/>
              <w:keepLines w:val="0"/>
              <w:rPr>
                <w:ins w:id="141" w:author="Jakub Kolodziej" w:date="2022-04-19T13:24:00Z"/>
              </w:rPr>
            </w:pPr>
            <w:ins w:id="142" w:author="Jakub Kolodziej" w:date="2022-04-19T13:24:00Z">
              <w:r w:rsidRPr="00E16F5E">
                <w:t>0dB</w:t>
              </w:r>
            </w:ins>
          </w:p>
          <w:p w14:paraId="6F354B84" w14:textId="77777777" w:rsidR="00907E8E" w:rsidRPr="00E16F5E" w:rsidRDefault="00907E8E" w:rsidP="00907E8E">
            <w:pPr>
              <w:pStyle w:val="TAL"/>
              <w:keepNext w:val="0"/>
              <w:keepLines w:val="0"/>
              <w:rPr>
                <w:ins w:id="143" w:author="Jakub Kolodziej" w:date="2022-04-19T13:24:00Z"/>
              </w:rPr>
            </w:pPr>
            <w:ins w:id="144" w:author="Jakub Kolodziej" w:date="2022-04-19T13:24:00Z">
              <w:r w:rsidRPr="00E16F5E">
                <w:rPr>
                  <w:shd w:val="clear" w:color="auto" w:fill="FFFFFF"/>
                  <w:lang w:eastAsia="sv-SE"/>
                </w:rPr>
                <w:t>0dB</w:t>
              </w:r>
            </w:ins>
          </w:p>
          <w:p w14:paraId="6A9EE9B5" w14:textId="77777777" w:rsidR="00907E8E" w:rsidRPr="00E16F5E" w:rsidRDefault="00907E8E" w:rsidP="00907E8E">
            <w:pPr>
              <w:pStyle w:val="TAL"/>
              <w:keepNext w:val="0"/>
              <w:keepLines w:val="0"/>
              <w:rPr>
                <w:ins w:id="145" w:author="Jakub Kolodziej" w:date="2022-04-19T13:24:00Z"/>
              </w:rPr>
            </w:pPr>
            <w:ins w:id="146" w:author="Jakub Kolodziej" w:date="2022-04-19T13:24:00Z">
              <w:r w:rsidRPr="00E16F5E">
                <w:t>0dB</w:t>
              </w:r>
            </w:ins>
          </w:p>
          <w:p w14:paraId="6D78AE2D" w14:textId="77777777" w:rsidR="00907E8E" w:rsidRPr="00E16F5E" w:rsidRDefault="00907E8E" w:rsidP="00907E8E">
            <w:pPr>
              <w:pStyle w:val="TAL"/>
              <w:keepNext w:val="0"/>
              <w:keepLines w:val="0"/>
              <w:rPr>
                <w:ins w:id="147" w:author="Jakub Kolodziej" w:date="2022-04-19T13:24:00Z"/>
                <w:rFonts w:cs="v4.2.0"/>
              </w:rPr>
            </w:pPr>
          </w:p>
          <w:p w14:paraId="49BEE3FE" w14:textId="77777777" w:rsidR="00907E8E" w:rsidRPr="00E16F5E" w:rsidRDefault="00907E8E" w:rsidP="00907E8E">
            <w:pPr>
              <w:pStyle w:val="TAL"/>
              <w:keepNext w:val="0"/>
              <w:keepLines w:val="0"/>
              <w:rPr>
                <w:ins w:id="148" w:author="Jakub Kolodziej" w:date="2022-04-19T13:24:00Z"/>
                <w:u w:val="single"/>
              </w:rPr>
            </w:pPr>
            <w:ins w:id="149" w:author="Jakub Kolodziej" w:date="2022-04-19T13:24:00Z">
              <w:r w:rsidRPr="00E16F5E">
                <w:rPr>
                  <w:u w:val="single"/>
                </w:rPr>
                <w:t>During T2:</w:t>
              </w:r>
            </w:ins>
          </w:p>
          <w:p w14:paraId="3B3D53A0" w14:textId="77777777" w:rsidR="00907E8E" w:rsidRPr="00E16F5E" w:rsidRDefault="00907E8E" w:rsidP="00907E8E">
            <w:pPr>
              <w:pStyle w:val="TAL"/>
              <w:keepNext w:val="0"/>
              <w:keepLines w:val="0"/>
              <w:rPr>
                <w:ins w:id="150" w:author="Jakub Kolodziej" w:date="2022-04-19T13:24:00Z"/>
              </w:rPr>
            </w:pPr>
            <w:ins w:id="151" w:author="Jakub Kolodziej" w:date="2022-04-19T13:24:00Z">
              <w:r w:rsidRPr="00E16F5E">
                <w:rPr>
                  <w:shd w:val="clear" w:color="auto" w:fill="FFFFFF"/>
                  <w:lang w:eastAsia="sv-SE"/>
                </w:rPr>
                <w:t xml:space="preserve">0dB </w:t>
              </w:r>
            </w:ins>
          </w:p>
          <w:p w14:paraId="3ABDFE7C" w14:textId="77777777" w:rsidR="00907E8E" w:rsidRPr="00E16F5E" w:rsidRDefault="00907E8E" w:rsidP="00907E8E">
            <w:pPr>
              <w:pStyle w:val="TAL"/>
              <w:keepNext w:val="0"/>
              <w:keepLines w:val="0"/>
              <w:rPr>
                <w:ins w:id="152" w:author="Jakub Kolodziej" w:date="2022-04-19T13:24:00Z"/>
              </w:rPr>
            </w:pPr>
            <w:ins w:id="153" w:author="Jakub Kolodziej" w:date="2022-04-19T13:24:00Z">
              <w:r w:rsidRPr="00E16F5E">
                <w:lastRenderedPageBreak/>
                <w:t xml:space="preserve">0dB </w:t>
              </w:r>
            </w:ins>
          </w:p>
          <w:p w14:paraId="25D8C153" w14:textId="77777777" w:rsidR="00907E8E" w:rsidRPr="00E16F5E" w:rsidRDefault="00907E8E" w:rsidP="00907E8E">
            <w:pPr>
              <w:pStyle w:val="TAL"/>
              <w:keepNext w:val="0"/>
              <w:keepLines w:val="0"/>
              <w:rPr>
                <w:ins w:id="154" w:author="Jakub Kolodziej" w:date="2022-04-19T13:24:00Z"/>
              </w:rPr>
            </w:pPr>
            <w:ins w:id="155" w:author="Jakub Kolodziej" w:date="2022-04-19T13:24:00Z">
              <w:r w:rsidRPr="00E16F5E">
                <w:rPr>
                  <w:shd w:val="clear" w:color="auto" w:fill="FFFFFF"/>
                  <w:lang w:eastAsia="sv-SE"/>
                </w:rPr>
                <w:t>0dB</w:t>
              </w:r>
            </w:ins>
          </w:p>
          <w:p w14:paraId="077D64AC" w14:textId="1D65E3C9" w:rsidR="00907E8E" w:rsidRPr="00E16F5E" w:rsidRDefault="00907E8E" w:rsidP="00907E8E">
            <w:pPr>
              <w:pStyle w:val="TAL"/>
              <w:keepNext w:val="0"/>
              <w:keepLines w:val="0"/>
              <w:rPr>
                <w:ins w:id="156" w:author="Jakub Kolodziej" w:date="2022-04-19T13:24:00Z"/>
              </w:rPr>
            </w:pPr>
            <w:ins w:id="157" w:author="Jakub Kolodziej" w:date="2022-04-19T13:24:00Z">
              <w:r w:rsidRPr="00E16F5E">
                <w:t>0dB</w:t>
              </w:r>
            </w:ins>
          </w:p>
          <w:p w14:paraId="6D0FB2F5" w14:textId="4873404A" w:rsidR="00907E8E" w:rsidRPr="00E16F5E" w:rsidRDefault="00907E8E" w:rsidP="005F1A46">
            <w:pPr>
              <w:pStyle w:val="TAL"/>
              <w:keepNext w:val="0"/>
              <w:keepLines w:val="0"/>
              <w:rPr>
                <w:ins w:id="158" w:author="Jakub Kolodziej" w:date="2022-04-19T13:17:00Z"/>
                <w:u w:val="single"/>
              </w:rPr>
            </w:pPr>
          </w:p>
        </w:tc>
        <w:tc>
          <w:tcPr>
            <w:tcW w:w="1259" w:type="pct"/>
          </w:tcPr>
          <w:p w14:paraId="4D5DC05D" w14:textId="77777777" w:rsidR="00907E8E" w:rsidRPr="00E16F5E" w:rsidRDefault="00907E8E" w:rsidP="00907E8E">
            <w:pPr>
              <w:pStyle w:val="TAL"/>
              <w:keepNext w:val="0"/>
              <w:keepLines w:val="0"/>
              <w:rPr>
                <w:ins w:id="159" w:author="Jakub Kolodziej" w:date="2022-04-19T13:24:00Z"/>
                <w:u w:val="single"/>
              </w:rPr>
            </w:pPr>
            <w:ins w:id="160" w:author="Jakub Kolodziej" w:date="2022-04-19T13:24:00Z">
              <w:r w:rsidRPr="00E16F5E">
                <w:rPr>
                  <w:u w:val="single"/>
                </w:rPr>
                <w:lastRenderedPageBreak/>
                <w:t>During T1:</w:t>
              </w:r>
            </w:ins>
          </w:p>
          <w:p w14:paraId="20A98C40" w14:textId="77777777" w:rsidR="00907E8E" w:rsidRPr="00E16F5E" w:rsidRDefault="00907E8E" w:rsidP="00907E8E">
            <w:pPr>
              <w:pStyle w:val="TAL"/>
              <w:keepNext w:val="0"/>
              <w:keepLines w:val="0"/>
              <w:rPr>
                <w:ins w:id="161" w:author="Jakub Kolodziej" w:date="2022-04-19T13:24:00Z"/>
              </w:rPr>
            </w:pPr>
            <w:ins w:id="162" w:author="Jakub Kolodziej" w:date="2022-04-19T13:24:00Z">
              <w:r w:rsidRPr="00E16F5E">
                <w:rPr>
                  <w:shd w:val="clear" w:color="auto" w:fill="FFFFFF"/>
                </w:rPr>
                <w:t>N</w:t>
              </w:r>
              <w:r w:rsidRPr="00E16F5E">
                <w:rPr>
                  <w:shd w:val="clear" w:color="auto" w:fill="FFFFFF"/>
                  <w:vertAlign w:val="subscript"/>
                </w:rPr>
                <w:t>oc1</w:t>
              </w:r>
              <w:r w:rsidRPr="00E16F5E">
                <w:rPr>
                  <w:shd w:val="clear" w:color="auto" w:fill="FFFFFF"/>
                </w:rPr>
                <w:t xml:space="preserve">: </w:t>
              </w:r>
              <w:r w:rsidRPr="00E16F5E">
                <w:rPr>
                  <w:shd w:val="clear" w:color="auto" w:fill="FFFFFF"/>
                  <w:lang w:eastAsia="sv-SE"/>
                </w:rPr>
                <w:t>-98dBm/15kHz</w:t>
              </w:r>
            </w:ins>
          </w:p>
          <w:p w14:paraId="23762C46" w14:textId="77777777" w:rsidR="00907E8E" w:rsidRPr="00E16F5E" w:rsidRDefault="00907E8E" w:rsidP="00907E8E">
            <w:pPr>
              <w:pStyle w:val="TAL"/>
              <w:keepNext w:val="0"/>
              <w:keepLines w:val="0"/>
              <w:rPr>
                <w:ins w:id="163" w:author="Jakub Kolodziej" w:date="2022-04-19T13:24:00Z"/>
              </w:rPr>
            </w:pPr>
            <w:ins w:id="164" w:author="Jakub Kolodziej" w:date="2022-04-19T13:24:00Z">
              <w:r w:rsidRPr="00E16F5E">
                <w:t>Ês</w:t>
              </w:r>
              <w:r w:rsidRPr="00E16F5E">
                <w:rPr>
                  <w:vertAlign w:val="subscript"/>
                </w:rPr>
                <w:t>1</w:t>
              </w:r>
              <w:r w:rsidRPr="00E16F5E">
                <w:t xml:space="preserve"> /</w:t>
              </w:r>
              <w:r w:rsidRPr="00E16F5E">
                <w:rPr>
                  <w:shd w:val="clear" w:color="auto" w:fill="FFFFFF"/>
                </w:rPr>
                <w:t xml:space="preserve"> N</w:t>
              </w:r>
              <w:r w:rsidRPr="00E16F5E">
                <w:rPr>
                  <w:shd w:val="clear" w:color="auto" w:fill="FFFFFF"/>
                  <w:vertAlign w:val="subscript"/>
                </w:rPr>
                <w:t>oc1</w:t>
              </w:r>
              <w:r w:rsidRPr="00E16F5E">
                <w:t>: +4dB</w:t>
              </w:r>
            </w:ins>
          </w:p>
          <w:p w14:paraId="078D35AD" w14:textId="77777777" w:rsidR="00907E8E" w:rsidRPr="00E16F5E" w:rsidRDefault="00907E8E" w:rsidP="00907E8E">
            <w:pPr>
              <w:pStyle w:val="TAL"/>
              <w:keepNext w:val="0"/>
              <w:keepLines w:val="0"/>
              <w:rPr>
                <w:ins w:id="165" w:author="Jakub Kolodziej" w:date="2022-04-19T13:24:00Z"/>
              </w:rPr>
            </w:pPr>
            <w:ins w:id="166" w:author="Jakub Kolodziej" w:date="2022-04-19T13:24:00Z">
              <w:r w:rsidRPr="00E16F5E">
                <w:rPr>
                  <w:shd w:val="clear" w:color="auto" w:fill="FFFFFF"/>
                </w:rPr>
                <w:t>N</w:t>
              </w:r>
              <w:r w:rsidRPr="00E16F5E">
                <w:rPr>
                  <w:shd w:val="clear" w:color="auto" w:fill="FFFFFF"/>
                  <w:vertAlign w:val="subscript"/>
                </w:rPr>
                <w:t>oc2</w:t>
              </w:r>
              <w:r w:rsidRPr="00E16F5E">
                <w:rPr>
                  <w:shd w:val="clear" w:color="auto" w:fill="FFFFFF"/>
                </w:rPr>
                <w:t xml:space="preserve">: </w:t>
              </w:r>
              <w:r w:rsidRPr="00E16F5E">
                <w:rPr>
                  <w:shd w:val="clear" w:color="auto" w:fill="FFFFFF"/>
                  <w:lang w:eastAsia="sv-SE"/>
                </w:rPr>
                <w:t>-98dBm/15kHz</w:t>
              </w:r>
            </w:ins>
          </w:p>
          <w:p w14:paraId="4F50E2D2" w14:textId="77777777" w:rsidR="00907E8E" w:rsidRPr="00E16F5E" w:rsidRDefault="00907E8E" w:rsidP="00907E8E">
            <w:pPr>
              <w:pStyle w:val="TAL"/>
              <w:keepNext w:val="0"/>
              <w:keepLines w:val="0"/>
              <w:rPr>
                <w:ins w:id="167" w:author="Jakub Kolodziej" w:date="2022-04-19T13:24:00Z"/>
              </w:rPr>
            </w:pPr>
            <w:ins w:id="168" w:author="Jakub Kolodziej" w:date="2022-04-19T13:24:00Z">
              <w:r w:rsidRPr="00E16F5E">
                <w:t>Ês</w:t>
              </w:r>
              <w:r w:rsidRPr="00E16F5E">
                <w:rPr>
                  <w:vertAlign w:val="subscript"/>
                </w:rPr>
                <w:t>2</w:t>
              </w:r>
              <w:r w:rsidRPr="00E16F5E">
                <w:t xml:space="preserve"> / </w:t>
              </w:r>
              <w:r w:rsidRPr="00E16F5E">
                <w:rPr>
                  <w:shd w:val="clear" w:color="auto" w:fill="FFFFFF"/>
                </w:rPr>
                <w:t>N</w:t>
              </w:r>
              <w:r w:rsidRPr="00E16F5E">
                <w:rPr>
                  <w:shd w:val="clear" w:color="auto" w:fill="FFFFFF"/>
                  <w:vertAlign w:val="subscript"/>
                </w:rPr>
                <w:t>oc2</w:t>
              </w:r>
              <w:r w:rsidRPr="00E16F5E">
                <w:t>: -infinity</w:t>
              </w:r>
            </w:ins>
          </w:p>
          <w:p w14:paraId="6D1A7C3C" w14:textId="77777777" w:rsidR="00907E8E" w:rsidRPr="00E16F5E" w:rsidRDefault="00907E8E" w:rsidP="00907E8E">
            <w:pPr>
              <w:pStyle w:val="TAL"/>
              <w:keepNext w:val="0"/>
              <w:keepLines w:val="0"/>
              <w:rPr>
                <w:ins w:id="169" w:author="Jakub Kolodziej" w:date="2022-04-19T13:24:00Z"/>
                <w:rFonts w:cs="v4.2.0"/>
              </w:rPr>
            </w:pPr>
          </w:p>
          <w:p w14:paraId="2C1D03DB" w14:textId="77777777" w:rsidR="00907E8E" w:rsidRPr="00E16F5E" w:rsidRDefault="00907E8E" w:rsidP="00907E8E">
            <w:pPr>
              <w:pStyle w:val="TAL"/>
              <w:keepNext w:val="0"/>
              <w:keepLines w:val="0"/>
              <w:rPr>
                <w:ins w:id="170" w:author="Jakub Kolodziej" w:date="2022-04-19T13:24:00Z"/>
                <w:u w:val="single"/>
              </w:rPr>
            </w:pPr>
            <w:ins w:id="171" w:author="Jakub Kolodziej" w:date="2022-04-19T13:24:00Z">
              <w:r w:rsidRPr="00E16F5E">
                <w:rPr>
                  <w:u w:val="single"/>
                </w:rPr>
                <w:t>During T2:</w:t>
              </w:r>
            </w:ins>
          </w:p>
          <w:p w14:paraId="7029BE59" w14:textId="77777777" w:rsidR="00907E8E" w:rsidRPr="00294300" w:rsidRDefault="00907E8E" w:rsidP="00907E8E">
            <w:pPr>
              <w:pStyle w:val="TAL"/>
              <w:keepNext w:val="0"/>
              <w:keepLines w:val="0"/>
              <w:rPr>
                <w:ins w:id="172" w:author="Jakub Kolodziej" w:date="2022-04-19T13:24:00Z"/>
                <w:lang w:val="pl-PL"/>
              </w:rPr>
            </w:pPr>
            <w:ins w:id="173" w:author="Jakub Kolodziej" w:date="2022-04-19T13:24:00Z">
              <w:r w:rsidRPr="00294300">
                <w:rPr>
                  <w:shd w:val="clear" w:color="auto" w:fill="FFFFFF"/>
                  <w:lang w:val="pl-PL"/>
                </w:rPr>
                <w:t>N</w:t>
              </w:r>
              <w:r w:rsidRPr="00294300">
                <w:rPr>
                  <w:shd w:val="clear" w:color="auto" w:fill="FFFFFF"/>
                  <w:vertAlign w:val="subscript"/>
                  <w:lang w:val="pl-PL"/>
                </w:rPr>
                <w:t>oc1</w:t>
              </w:r>
              <w:r w:rsidRPr="00294300">
                <w:rPr>
                  <w:shd w:val="clear" w:color="auto" w:fill="FFFFFF"/>
                  <w:lang w:val="pl-PL"/>
                </w:rPr>
                <w:t xml:space="preserve">: </w:t>
              </w:r>
              <w:r w:rsidRPr="00294300">
                <w:rPr>
                  <w:shd w:val="clear" w:color="auto" w:fill="FFFFFF"/>
                  <w:lang w:val="pl-PL" w:eastAsia="sv-SE"/>
                </w:rPr>
                <w:t>-98dBm/15kHz</w:t>
              </w:r>
            </w:ins>
          </w:p>
          <w:p w14:paraId="0C785BB7" w14:textId="77777777" w:rsidR="00907E8E" w:rsidRPr="00294300" w:rsidRDefault="00907E8E" w:rsidP="00907E8E">
            <w:pPr>
              <w:pStyle w:val="TAL"/>
              <w:keepNext w:val="0"/>
              <w:keepLines w:val="0"/>
              <w:rPr>
                <w:ins w:id="174" w:author="Jakub Kolodziej" w:date="2022-04-19T13:24:00Z"/>
                <w:lang w:val="pl-PL"/>
              </w:rPr>
            </w:pPr>
            <w:ins w:id="175" w:author="Jakub Kolodziej" w:date="2022-04-19T13:24:00Z">
              <w:r w:rsidRPr="00294300">
                <w:rPr>
                  <w:lang w:val="pl-PL"/>
                </w:rPr>
                <w:lastRenderedPageBreak/>
                <w:t>Ês</w:t>
              </w:r>
              <w:r w:rsidRPr="00294300">
                <w:rPr>
                  <w:vertAlign w:val="subscript"/>
                  <w:lang w:val="pl-PL"/>
                </w:rPr>
                <w:t>1</w:t>
              </w:r>
              <w:r w:rsidRPr="00294300">
                <w:rPr>
                  <w:lang w:val="pl-PL"/>
                </w:rPr>
                <w:t xml:space="preserve"> /</w:t>
              </w:r>
              <w:r w:rsidRPr="00294300">
                <w:rPr>
                  <w:shd w:val="clear" w:color="auto" w:fill="FFFFFF"/>
                  <w:lang w:val="pl-PL"/>
                </w:rPr>
                <w:t xml:space="preserve"> N</w:t>
              </w:r>
              <w:r w:rsidRPr="00294300">
                <w:rPr>
                  <w:shd w:val="clear" w:color="auto" w:fill="FFFFFF"/>
                  <w:vertAlign w:val="subscript"/>
                  <w:lang w:val="pl-PL"/>
                </w:rPr>
                <w:t>oc1</w:t>
              </w:r>
              <w:r w:rsidRPr="00294300">
                <w:rPr>
                  <w:lang w:val="pl-PL"/>
                </w:rPr>
                <w:t>: +4dB</w:t>
              </w:r>
            </w:ins>
          </w:p>
          <w:p w14:paraId="006326DE" w14:textId="77777777" w:rsidR="00907E8E" w:rsidRPr="00294300" w:rsidRDefault="00907E8E" w:rsidP="00907E8E">
            <w:pPr>
              <w:pStyle w:val="TAL"/>
              <w:keepNext w:val="0"/>
              <w:keepLines w:val="0"/>
              <w:rPr>
                <w:ins w:id="176" w:author="Jakub Kolodziej" w:date="2022-04-19T13:24:00Z"/>
                <w:lang w:val="pl-PL"/>
              </w:rPr>
            </w:pPr>
            <w:ins w:id="177" w:author="Jakub Kolodziej" w:date="2022-04-19T13:24:00Z">
              <w:r w:rsidRPr="00294300">
                <w:rPr>
                  <w:shd w:val="clear" w:color="auto" w:fill="FFFFFF"/>
                  <w:lang w:val="pl-PL"/>
                </w:rPr>
                <w:t>N</w:t>
              </w:r>
              <w:r w:rsidRPr="00294300">
                <w:rPr>
                  <w:shd w:val="clear" w:color="auto" w:fill="FFFFFF"/>
                  <w:vertAlign w:val="subscript"/>
                  <w:lang w:val="pl-PL"/>
                </w:rPr>
                <w:t>oc2</w:t>
              </w:r>
              <w:r w:rsidRPr="00294300">
                <w:rPr>
                  <w:shd w:val="clear" w:color="auto" w:fill="FFFFFF"/>
                  <w:lang w:val="pl-PL"/>
                </w:rPr>
                <w:t xml:space="preserve">: </w:t>
              </w:r>
              <w:r w:rsidRPr="00294300">
                <w:rPr>
                  <w:shd w:val="clear" w:color="auto" w:fill="FFFFFF"/>
                  <w:lang w:val="pl-PL" w:eastAsia="sv-SE"/>
                </w:rPr>
                <w:t>-98dBm/15kHz</w:t>
              </w:r>
            </w:ins>
          </w:p>
          <w:p w14:paraId="76D6CCA4" w14:textId="0CD9FFE9" w:rsidR="00907E8E" w:rsidRPr="00294300" w:rsidRDefault="00907E8E" w:rsidP="00907E8E">
            <w:pPr>
              <w:pStyle w:val="TAL"/>
              <w:keepNext w:val="0"/>
              <w:keepLines w:val="0"/>
              <w:rPr>
                <w:ins w:id="178" w:author="Jakub Kolodziej" w:date="2022-04-19T13:24:00Z"/>
                <w:lang w:val="pl-PL"/>
              </w:rPr>
            </w:pPr>
            <w:ins w:id="179" w:author="Jakub Kolodziej" w:date="2022-04-19T13:24:00Z">
              <w:r w:rsidRPr="00294300">
                <w:rPr>
                  <w:lang w:val="pl-PL"/>
                </w:rPr>
                <w:t>Ês</w:t>
              </w:r>
              <w:r w:rsidRPr="00294300">
                <w:rPr>
                  <w:vertAlign w:val="subscript"/>
                  <w:lang w:val="pl-PL"/>
                </w:rPr>
                <w:t>2</w:t>
              </w:r>
              <w:r w:rsidRPr="00294300">
                <w:rPr>
                  <w:lang w:val="pl-PL"/>
                </w:rPr>
                <w:t xml:space="preserve"> / </w:t>
              </w:r>
              <w:r w:rsidRPr="00294300">
                <w:rPr>
                  <w:shd w:val="clear" w:color="auto" w:fill="FFFFFF"/>
                  <w:lang w:val="pl-PL"/>
                </w:rPr>
                <w:t>N</w:t>
              </w:r>
              <w:r w:rsidRPr="00294300">
                <w:rPr>
                  <w:shd w:val="clear" w:color="auto" w:fill="FFFFFF"/>
                  <w:vertAlign w:val="subscript"/>
                  <w:lang w:val="pl-PL"/>
                </w:rPr>
                <w:t>oc2</w:t>
              </w:r>
              <w:r w:rsidRPr="00294300">
                <w:rPr>
                  <w:lang w:val="pl-PL"/>
                </w:rPr>
                <w:t>: +7dB</w:t>
              </w:r>
            </w:ins>
          </w:p>
          <w:p w14:paraId="0E515A8A" w14:textId="1FD29BAF" w:rsidR="00907E8E" w:rsidRPr="00294300" w:rsidRDefault="00907E8E" w:rsidP="00907E8E">
            <w:pPr>
              <w:keepNext/>
              <w:keepLines/>
              <w:spacing w:after="0"/>
              <w:rPr>
                <w:ins w:id="180" w:author="Jakub Kolodziej" w:date="2022-04-19T13:17:00Z"/>
                <w:rFonts w:ascii="Arial" w:eastAsia="SimSun" w:hAnsi="Arial"/>
                <w:sz w:val="18"/>
                <w:u w:val="single"/>
                <w:lang w:val="pl-PL"/>
              </w:rPr>
            </w:pPr>
          </w:p>
        </w:tc>
      </w:tr>
      <w:tr w:rsidR="00FD7D8C" w:rsidRPr="00303311" w14:paraId="36751482" w14:textId="77777777" w:rsidTr="00B13F1E">
        <w:trPr>
          <w:jc w:val="center"/>
          <w:ins w:id="181" w:author="Jakub Kolodziej" w:date="2022-04-19T13:17:00Z"/>
        </w:trPr>
        <w:tc>
          <w:tcPr>
            <w:tcW w:w="1358" w:type="pct"/>
          </w:tcPr>
          <w:p w14:paraId="2CD70867" w14:textId="55101890" w:rsidR="00FD7D8C" w:rsidRPr="005966BD" w:rsidRDefault="00FD7D8C" w:rsidP="00FD7D8C">
            <w:pPr>
              <w:pStyle w:val="TAL"/>
              <w:keepNext w:val="0"/>
              <w:keepLines w:val="0"/>
              <w:rPr>
                <w:ins w:id="182" w:author="Jakub Kolodziej" w:date="2022-04-19T13:17:00Z"/>
                <w:rFonts w:eastAsia="SimSun"/>
              </w:rPr>
            </w:pPr>
            <w:ins w:id="183" w:author="Jakub Kolodziej" w:date="2022-04-19T13:19:00Z">
              <w:r w:rsidRPr="00A527AC">
                <w:rPr>
                  <w:rFonts w:eastAsia="SimSun"/>
                </w:rPr>
                <w:lastRenderedPageBreak/>
                <w:t>5.1.50</w:t>
              </w:r>
              <w:r w:rsidRPr="00A527AC">
                <w:rPr>
                  <w:rFonts w:eastAsia="SimSun"/>
                </w:rPr>
                <w:tab/>
                <w:t>E-UTRAN TDD - TDD Inter frequency conditional handover</w:t>
              </w:r>
            </w:ins>
          </w:p>
        </w:tc>
        <w:tc>
          <w:tcPr>
            <w:tcW w:w="1358" w:type="pct"/>
          </w:tcPr>
          <w:p w14:paraId="506A2C50" w14:textId="791A00FF" w:rsidR="00FD7D8C" w:rsidRPr="00E16F5E" w:rsidRDefault="00AA1AF6" w:rsidP="00FD7D8C">
            <w:pPr>
              <w:keepNext/>
              <w:keepLines/>
              <w:spacing w:after="0"/>
              <w:rPr>
                <w:ins w:id="184" w:author="Jakub Kolodziej" w:date="2022-04-19T13:17:00Z"/>
                <w:rFonts w:ascii="Arial" w:eastAsia="SimSun" w:hAnsi="Arial"/>
                <w:sz w:val="18"/>
                <w:u w:val="single"/>
              </w:rPr>
            </w:pPr>
            <w:ins w:id="185" w:author="Jakub Kolodziej" w:date="2022-04-20T16:49:00Z">
              <w:r w:rsidRPr="00E16F5E">
                <w:rPr>
                  <w:rFonts w:ascii="Arial" w:hAnsi="Arial" w:cs="Arial"/>
                  <w:sz w:val="18"/>
                  <w:szCs w:val="18"/>
                </w:rPr>
                <w:t>Same as 5.1.49</w:t>
              </w:r>
            </w:ins>
          </w:p>
        </w:tc>
        <w:tc>
          <w:tcPr>
            <w:tcW w:w="1025" w:type="pct"/>
          </w:tcPr>
          <w:p w14:paraId="1432CB30" w14:textId="071433AA" w:rsidR="00FD7D8C" w:rsidRPr="00E16F5E" w:rsidRDefault="00AA1AF6" w:rsidP="00FD7D8C">
            <w:pPr>
              <w:keepNext/>
              <w:keepLines/>
              <w:spacing w:after="0"/>
              <w:rPr>
                <w:ins w:id="186" w:author="Jakub Kolodziej" w:date="2022-04-19T13:17:00Z"/>
                <w:rFonts w:ascii="Arial" w:eastAsia="SimSun" w:hAnsi="Arial"/>
                <w:sz w:val="18"/>
                <w:u w:val="single"/>
              </w:rPr>
            </w:pPr>
            <w:ins w:id="187" w:author="Jakub Kolodziej" w:date="2022-04-20T16:49:00Z">
              <w:r w:rsidRPr="00E16F5E">
                <w:rPr>
                  <w:rFonts w:ascii="Arial" w:hAnsi="Arial" w:cs="Arial"/>
                  <w:sz w:val="18"/>
                  <w:szCs w:val="18"/>
                </w:rPr>
                <w:t>Same as 5.1.49</w:t>
              </w:r>
            </w:ins>
          </w:p>
        </w:tc>
        <w:tc>
          <w:tcPr>
            <w:tcW w:w="1259" w:type="pct"/>
          </w:tcPr>
          <w:p w14:paraId="7BA9A6E8" w14:textId="6F6D20A6" w:rsidR="00FD7D8C" w:rsidRPr="00E16F5E" w:rsidRDefault="00AA1AF6" w:rsidP="00FD7D8C">
            <w:pPr>
              <w:keepNext/>
              <w:keepLines/>
              <w:spacing w:after="0"/>
              <w:rPr>
                <w:ins w:id="188" w:author="Jakub Kolodziej" w:date="2022-04-19T13:17:00Z"/>
                <w:rFonts w:ascii="Arial" w:eastAsia="SimSun" w:hAnsi="Arial"/>
                <w:sz w:val="18"/>
                <w:u w:val="single"/>
              </w:rPr>
            </w:pPr>
            <w:ins w:id="189" w:author="Jakub Kolodziej" w:date="2022-04-20T16:49:00Z">
              <w:r w:rsidRPr="00E16F5E">
                <w:rPr>
                  <w:rFonts w:ascii="Arial" w:hAnsi="Arial" w:cs="Arial"/>
                  <w:sz w:val="18"/>
                  <w:szCs w:val="18"/>
                </w:rPr>
                <w:t>Same as 5.1.49</w:t>
              </w:r>
            </w:ins>
          </w:p>
        </w:tc>
      </w:tr>
      <w:tr w:rsidR="008E7BE4" w:rsidRPr="00303311" w14:paraId="2B9BC9F7" w14:textId="77777777" w:rsidTr="00B13F1E">
        <w:trPr>
          <w:jc w:val="center"/>
          <w:ins w:id="190" w:author="Jakub Kolodziej" w:date="2022-04-19T13:17:00Z"/>
        </w:trPr>
        <w:tc>
          <w:tcPr>
            <w:tcW w:w="1358" w:type="pct"/>
          </w:tcPr>
          <w:p w14:paraId="220FBC66" w14:textId="658B3882" w:rsidR="008E7BE4" w:rsidRPr="005966BD" w:rsidRDefault="008E7BE4" w:rsidP="008E7BE4">
            <w:pPr>
              <w:pStyle w:val="TAL"/>
              <w:keepNext w:val="0"/>
              <w:keepLines w:val="0"/>
              <w:rPr>
                <w:ins w:id="191" w:author="Jakub Kolodziej" w:date="2022-04-19T13:17:00Z"/>
                <w:rFonts w:eastAsia="SimSun"/>
              </w:rPr>
            </w:pPr>
            <w:ins w:id="192" w:author="Jakub Kolodziej" w:date="2022-04-19T13:19:00Z">
              <w:r w:rsidRPr="00940E7F">
                <w:rPr>
                  <w:rFonts w:eastAsia="SimSun"/>
                </w:rPr>
                <w:t>5.1.51</w:t>
              </w:r>
              <w:r w:rsidRPr="00940E7F">
                <w:rPr>
                  <w:rFonts w:eastAsia="SimSun"/>
                </w:rPr>
                <w:tab/>
                <w:t>E-UTRAN FDD - TDD Inter frequency conditional handover</w:t>
              </w:r>
            </w:ins>
          </w:p>
        </w:tc>
        <w:tc>
          <w:tcPr>
            <w:tcW w:w="1358" w:type="pct"/>
          </w:tcPr>
          <w:p w14:paraId="50BB5BA3" w14:textId="6D0BF5BE" w:rsidR="008E7BE4" w:rsidRPr="005966BD" w:rsidRDefault="00AA1AF6" w:rsidP="008E7BE4">
            <w:pPr>
              <w:keepNext/>
              <w:keepLines/>
              <w:spacing w:after="0"/>
              <w:rPr>
                <w:ins w:id="193" w:author="Jakub Kolodziej" w:date="2022-04-19T13:17:00Z"/>
                <w:rFonts w:ascii="Arial" w:eastAsia="SimSun" w:hAnsi="Arial"/>
                <w:sz w:val="18"/>
                <w:u w:val="single"/>
              </w:rPr>
            </w:pPr>
            <w:ins w:id="194" w:author="Jakub Kolodziej" w:date="2022-04-20T16:49:00Z">
              <w:r>
                <w:rPr>
                  <w:rFonts w:ascii="Arial" w:hAnsi="Arial" w:cs="Arial"/>
                  <w:sz w:val="18"/>
                  <w:szCs w:val="18"/>
                </w:rPr>
                <w:t>Same as 5.1.49</w:t>
              </w:r>
            </w:ins>
          </w:p>
        </w:tc>
        <w:tc>
          <w:tcPr>
            <w:tcW w:w="1025" w:type="pct"/>
          </w:tcPr>
          <w:p w14:paraId="3EB75A1A" w14:textId="05411CD2" w:rsidR="008E7BE4" w:rsidRPr="005966BD" w:rsidRDefault="00AA1AF6" w:rsidP="008E7BE4">
            <w:pPr>
              <w:keepNext/>
              <w:keepLines/>
              <w:spacing w:after="0"/>
              <w:rPr>
                <w:ins w:id="195" w:author="Jakub Kolodziej" w:date="2022-04-19T13:17:00Z"/>
                <w:rFonts w:ascii="Arial" w:eastAsia="SimSun" w:hAnsi="Arial"/>
                <w:sz w:val="18"/>
                <w:u w:val="single"/>
              </w:rPr>
            </w:pPr>
            <w:ins w:id="196" w:author="Jakub Kolodziej" w:date="2022-04-20T16:49:00Z">
              <w:r>
                <w:rPr>
                  <w:rFonts w:ascii="Arial" w:hAnsi="Arial" w:cs="Arial"/>
                  <w:sz w:val="18"/>
                  <w:szCs w:val="18"/>
                </w:rPr>
                <w:t>Same as 5.1.49</w:t>
              </w:r>
            </w:ins>
          </w:p>
        </w:tc>
        <w:tc>
          <w:tcPr>
            <w:tcW w:w="1259" w:type="pct"/>
          </w:tcPr>
          <w:p w14:paraId="1B0861C7" w14:textId="56B09CE9" w:rsidR="008E7BE4" w:rsidRPr="005966BD" w:rsidRDefault="00AA1AF6" w:rsidP="008E7BE4">
            <w:pPr>
              <w:keepNext/>
              <w:keepLines/>
              <w:spacing w:after="0"/>
              <w:rPr>
                <w:ins w:id="197" w:author="Jakub Kolodziej" w:date="2022-04-19T13:17:00Z"/>
                <w:rFonts w:ascii="Arial" w:eastAsia="SimSun" w:hAnsi="Arial"/>
                <w:sz w:val="18"/>
                <w:u w:val="single"/>
              </w:rPr>
            </w:pPr>
            <w:ins w:id="198" w:author="Jakub Kolodziej" w:date="2022-04-20T16:49:00Z">
              <w:r>
                <w:rPr>
                  <w:rFonts w:ascii="Arial" w:hAnsi="Arial" w:cs="Arial"/>
                  <w:sz w:val="18"/>
                  <w:szCs w:val="18"/>
                </w:rPr>
                <w:t>Same as 5.1.49</w:t>
              </w:r>
            </w:ins>
          </w:p>
        </w:tc>
      </w:tr>
      <w:tr w:rsidR="008E7BE4" w:rsidRPr="00303311" w14:paraId="67EA173B" w14:textId="77777777" w:rsidTr="00B13F1E">
        <w:trPr>
          <w:jc w:val="center"/>
          <w:ins w:id="199" w:author="Jakub Kolodziej" w:date="2022-04-19T13:17:00Z"/>
        </w:trPr>
        <w:tc>
          <w:tcPr>
            <w:tcW w:w="1358" w:type="pct"/>
          </w:tcPr>
          <w:p w14:paraId="3DCDC91A" w14:textId="2903B828" w:rsidR="008E7BE4" w:rsidRPr="005966BD" w:rsidRDefault="008E7BE4" w:rsidP="008E7BE4">
            <w:pPr>
              <w:pStyle w:val="TAL"/>
              <w:keepNext w:val="0"/>
              <w:keepLines w:val="0"/>
              <w:rPr>
                <w:ins w:id="200" w:author="Jakub Kolodziej" w:date="2022-04-19T13:17:00Z"/>
                <w:rFonts w:eastAsia="SimSun"/>
              </w:rPr>
            </w:pPr>
            <w:ins w:id="201" w:author="Jakub Kolodziej" w:date="2022-04-19T13:19:00Z">
              <w:r w:rsidRPr="00170B62">
                <w:rPr>
                  <w:rFonts w:eastAsia="SimSun"/>
                </w:rPr>
                <w:t>5.1.52</w:t>
              </w:r>
              <w:r w:rsidRPr="00170B62">
                <w:rPr>
                  <w:rFonts w:eastAsia="SimSun"/>
                </w:rPr>
                <w:tab/>
                <w:t>E-UTRAN TDD - FDD Inter frequency conditional handover</w:t>
              </w:r>
            </w:ins>
          </w:p>
        </w:tc>
        <w:tc>
          <w:tcPr>
            <w:tcW w:w="1358" w:type="pct"/>
          </w:tcPr>
          <w:p w14:paraId="1AA8B304" w14:textId="0A34C4E8" w:rsidR="008E7BE4" w:rsidRPr="005966BD" w:rsidRDefault="00AA1AF6" w:rsidP="008E7BE4">
            <w:pPr>
              <w:keepNext/>
              <w:keepLines/>
              <w:spacing w:after="0"/>
              <w:rPr>
                <w:ins w:id="202" w:author="Jakub Kolodziej" w:date="2022-04-19T13:17:00Z"/>
                <w:rFonts w:ascii="Arial" w:eastAsia="SimSun" w:hAnsi="Arial"/>
                <w:sz w:val="18"/>
                <w:u w:val="single"/>
              </w:rPr>
            </w:pPr>
            <w:ins w:id="203" w:author="Jakub Kolodziej" w:date="2022-04-20T16:49:00Z">
              <w:r>
                <w:rPr>
                  <w:rFonts w:ascii="Arial" w:hAnsi="Arial" w:cs="Arial"/>
                  <w:sz w:val="18"/>
                  <w:szCs w:val="18"/>
                </w:rPr>
                <w:t>Same as 5.1.49</w:t>
              </w:r>
            </w:ins>
          </w:p>
        </w:tc>
        <w:tc>
          <w:tcPr>
            <w:tcW w:w="1025" w:type="pct"/>
          </w:tcPr>
          <w:p w14:paraId="54E8640A" w14:textId="7C6C5C53" w:rsidR="008E7BE4" w:rsidRPr="005966BD" w:rsidRDefault="00AA1AF6" w:rsidP="008E7BE4">
            <w:pPr>
              <w:keepNext/>
              <w:keepLines/>
              <w:spacing w:after="0"/>
              <w:rPr>
                <w:ins w:id="204" w:author="Jakub Kolodziej" w:date="2022-04-19T13:17:00Z"/>
                <w:rFonts w:ascii="Arial" w:eastAsia="SimSun" w:hAnsi="Arial"/>
                <w:sz w:val="18"/>
                <w:u w:val="single"/>
              </w:rPr>
            </w:pPr>
            <w:ins w:id="205" w:author="Jakub Kolodziej" w:date="2022-04-20T16:49:00Z">
              <w:r>
                <w:rPr>
                  <w:rFonts w:ascii="Arial" w:hAnsi="Arial" w:cs="Arial"/>
                  <w:sz w:val="18"/>
                  <w:szCs w:val="18"/>
                </w:rPr>
                <w:t>Same as 5.1.49</w:t>
              </w:r>
            </w:ins>
          </w:p>
        </w:tc>
        <w:tc>
          <w:tcPr>
            <w:tcW w:w="1259" w:type="pct"/>
          </w:tcPr>
          <w:p w14:paraId="7252A753" w14:textId="4E67B4E5" w:rsidR="008E7BE4" w:rsidRPr="005966BD" w:rsidRDefault="00AA1AF6" w:rsidP="008E7BE4">
            <w:pPr>
              <w:keepNext/>
              <w:keepLines/>
              <w:spacing w:after="0"/>
              <w:rPr>
                <w:ins w:id="206" w:author="Jakub Kolodziej" w:date="2022-04-19T13:17:00Z"/>
                <w:rFonts w:ascii="Arial" w:eastAsia="SimSun" w:hAnsi="Arial"/>
                <w:sz w:val="18"/>
                <w:u w:val="single"/>
              </w:rPr>
            </w:pPr>
            <w:ins w:id="207" w:author="Jakub Kolodziej" w:date="2022-04-20T16:49:00Z">
              <w:r>
                <w:rPr>
                  <w:rFonts w:ascii="Arial" w:hAnsi="Arial" w:cs="Arial"/>
                  <w:sz w:val="18"/>
                  <w:szCs w:val="18"/>
                </w:rPr>
                <w:t>Same as 5.1.49</w:t>
              </w:r>
            </w:ins>
          </w:p>
        </w:tc>
      </w:tr>
      <w:tr w:rsidR="008E7BE4" w:rsidRPr="00303311" w14:paraId="1D7A89E9" w14:textId="77777777" w:rsidTr="00B13F1E">
        <w:trPr>
          <w:jc w:val="center"/>
        </w:trPr>
        <w:tc>
          <w:tcPr>
            <w:tcW w:w="1358" w:type="pct"/>
          </w:tcPr>
          <w:p w14:paraId="506A89C5" w14:textId="1A11E3B4" w:rsidR="008E7BE4" w:rsidRPr="00303311" w:rsidRDefault="008E7BE4" w:rsidP="008E7BE4">
            <w:pPr>
              <w:pStyle w:val="TAL"/>
              <w:keepNext w:val="0"/>
              <w:keepLines w:val="0"/>
            </w:pPr>
            <w:r w:rsidRPr="00303311">
              <w:t>5.2.1 E-UTRAN FDD - UTRAN FDD handover</w:t>
            </w:r>
          </w:p>
        </w:tc>
        <w:tc>
          <w:tcPr>
            <w:tcW w:w="1358" w:type="pct"/>
          </w:tcPr>
          <w:p w14:paraId="3B592D75" w14:textId="77777777" w:rsidR="008E7BE4" w:rsidRPr="00303311" w:rsidRDefault="008E7BE4" w:rsidP="008E7BE4">
            <w:pPr>
              <w:spacing w:after="0"/>
              <w:rPr>
                <w:rFonts w:ascii="Arial" w:hAnsi="Arial"/>
                <w:sz w:val="18"/>
              </w:rPr>
            </w:pPr>
            <w:r w:rsidRPr="00303311">
              <w:rPr>
                <w:rFonts w:ascii="Arial" w:hAnsi="Arial"/>
                <w:sz w:val="18"/>
              </w:rPr>
              <w:t>During T1:</w:t>
            </w:r>
          </w:p>
          <w:p w14:paraId="6731BCC4" w14:textId="77777777" w:rsidR="008E7BE4" w:rsidRPr="00303311" w:rsidRDefault="008E7BE4" w:rsidP="008E7BE4">
            <w:pPr>
              <w:pStyle w:val="TAL"/>
              <w:keepNext w:val="0"/>
              <w:keepLines w:val="0"/>
              <w:rPr>
                <w:shd w:val="clear" w:color="auto" w:fill="FFFFFF"/>
              </w:rPr>
            </w:pPr>
            <w:r w:rsidRPr="00303311">
              <w:rPr>
                <w:shd w:val="clear" w:color="auto" w:fill="FFFFFF"/>
              </w:rPr>
              <w:t>E-UTRA Cell 1</w:t>
            </w:r>
          </w:p>
          <w:p w14:paraId="7A238E2E" w14:textId="77777777" w:rsidR="008E7BE4" w:rsidRPr="00294300" w:rsidRDefault="008E7BE4" w:rsidP="008E7BE4">
            <w:pPr>
              <w:spacing w:after="0"/>
              <w:rPr>
                <w:rFonts w:ascii="Arial" w:hAnsi="Arial"/>
                <w:sz w:val="18"/>
                <w:lang w:val="pl-PL"/>
              </w:rPr>
            </w:pPr>
            <w:r w:rsidRPr="00294300">
              <w:rPr>
                <w:rFonts w:ascii="Arial" w:hAnsi="Arial"/>
                <w:sz w:val="18"/>
                <w:lang w:val="pl-PL"/>
              </w:rPr>
              <w:t>Noc: -98dBm/15kHz</w:t>
            </w:r>
          </w:p>
          <w:p w14:paraId="411278E4" w14:textId="77777777" w:rsidR="008E7BE4" w:rsidRPr="00294300" w:rsidRDefault="008E7BE4" w:rsidP="008E7BE4">
            <w:pPr>
              <w:spacing w:after="0"/>
              <w:rPr>
                <w:rFonts w:ascii="Arial" w:hAnsi="Arial"/>
                <w:sz w:val="18"/>
                <w:lang w:val="pl-PL"/>
              </w:rPr>
            </w:pPr>
            <w:r w:rsidRPr="00294300">
              <w:rPr>
                <w:rFonts w:ascii="Arial" w:hAnsi="Arial"/>
                <w:sz w:val="18"/>
                <w:lang w:val="pl-PL"/>
              </w:rPr>
              <w:t>Ês / Noc: 0.00dB</w:t>
            </w:r>
          </w:p>
          <w:p w14:paraId="7CB4982B" w14:textId="77777777" w:rsidR="008E7BE4" w:rsidRPr="00303311" w:rsidRDefault="008E7BE4" w:rsidP="008E7BE4">
            <w:pPr>
              <w:pStyle w:val="TAL"/>
              <w:keepNext w:val="0"/>
              <w:keepLines w:val="0"/>
              <w:rPr>
                <w:shd w:val="clear" w:color="auto" w:fill="FFFFFF"/>
              </w:rPr>
            </w:pPr>
            <w:r w:rsidRPr="00303311">
              <w:rPr>
                <w:shd w:val="clear" w:color="auto" w:fill="FFFFFF"/>
              </w:rPr>
              <w:t>UTRA Cell 2</w:t>
            </w:r>
          </w:p>
          <w:p w14:paraId="373EA58E" w14:textId="77777777" w:rsidR="008E7BE4" w:rsidRPr="00303311" w:rsidRDefault="008E7BE4" w:rsidP="008E7BE4">
            <w:pPr>
              <w:spacing w:after="0"/>
              <w:rPr>
                <w:rFonts w:ascii="Arial" w:hAnsi="Arial"/>
                <w:sz w:val="18"/>
              </w:rPr>
            </w:pPr>
            <w:proofErr w:type="spellStart"/>
            <w:r w:rsidRPr="00303311">
              <w:rPr>
                <w:rFonts w:ascii="Arial" w:hAnsi="Arial"/>
                <w:sz w:val="18"/>
              </w:rPr>
              <w:t>Ioc</w:t>
            </w:r>
            <w:proofErr w:type="spellEnd"/>
            <w:r w:rsidRPr="00303311">
              <w:rPr>
                <w:rFonts w:ascii="Arial" w:hAnsi="Arial"/>
                <w:sz w:val="18"/>
              </w:rPr>
              <w:t>: -70dBm/3.84MHz</w:t>
            </w:r>
          </w:p>
          <w:p w14:paraId="7961FCD8" w14:textId="77777777" w:rsidR="008E7BE4" w:rsidRPr="00303311" w:rsidRDefault="008E7BE4" w:rsidP="008E7BE4">
            <w:pPr>
              <w:spacing w:after="0"/>
              <w:rPr>
                <w:rFonts w:ascii="Arial" w:hAnsi="Arial"/>
                <w:sz w:val="18"/>
              </w:rPr>
            </w:pPr>
            <w:proofErr w:type="spellStart"/>
            <w:r w:rsidRPr="00303311">
              <w:rPr>
                <w:rFonts w:ascii="Arial" w:hAnsi="Arial"/>
                <w:sz w:val="18"/>
              </w:rPr>
              <w:t>Ior</w:t>
            </w:r>
            <w:proofErr w:type="spellEnd"/>
            <w:r w:rsidRPr="00303311">
              <w:rPr>
                <w:rFonts w:ascii="Arial" w:hAnsi="Arial"/>
                <w:sz w:val="18"/>
              </w:rPr>
              <w:t xml:space="preserve"> / </w:t>
            </w:r>
            <w:proofErr w:type="spellStart"/>
            <w:r w:rsidRPr="00303311">
              <w:rPr>
                <w:rFonts w:ascii="Arial" w:hAnsi="Arial"/>
                <w:sz w:val="18"/>
              </w:rPr>
              <w:t>Ioc</w:t>
            </w:r>
            <w:proofErr w:type="spellEnd"/>
            <w:r w:rsidRPr="00303311">
              <w:rPr>
                <w:rFonts w:ascii="Arial" w:hAnsi="Arial"/>
                <w:sz w:val="18"/>
              </w:rPr>
              <w:t>: -infinity</w:t>
            </w:r>
          </w:p>
          <w:p w14:paraId="3F2DD684" w14:textId="77777777" w:rsidR="008E7BE4" w:rsidRPr="00303311" w:rsidRDefault="008E7BE4" w:rsidP="008E7BE4">
            <w:pPr>
              <w:spacing w:after="0"/>
              <w:rPr>
                <w:rFonts w:ascii="Arial" w:hAnsi="Arial"/>
                <w:sz w:val="18"/>
              </w:rPr>
            </w:pPr>
          </w:p>
          <w:p w14:paraId="5C8B5D18" w14:textId="77777777" w:rsidR="008E7BE4" w:rsidRPr="00303311" w:rsidRDefault="008E7BE4" w:rsidP="008E7BE4">
            <w:pPr>
              <w:spacing w:after="0"/>
              <w:rPr>
                <w:rFonts w:ascii="Arial" w:hAnsi="Arial"/>
                <w:sz w:val="18"/>
              </w:rPr>
            </w:pPr>
          </w:p>
          <w:p w14:paraId="697F4512" w14:textId="77777777" w:rsidR="008E7BE4" w:rsidRPr="00303311" w:rsidRDefault="008E7BE4" w:rsidP="008E7BE4">
            <w:pPr>
              <w:spacing w:after="0"/>
              <w:rPr>
                <w:rFonts w:ascii="Arial" w:hAnsi="Arial"/>
                <w:sz w:val="18"/>
              </w:rPr>
            </w:pPr>
            <w:r w:rsidRPr="00303311">
              <w:rPr>
                <w:rFonts w:ascii="Arial" w:hAnsi="Arial"/>
                <w:sz w:val="18"/>
              </w:rPr>
              <w:t>During T2:</w:t>
            </w:r>
          </w:p>
          <w:p w14:paraId="5289BE32" w14:textId="77777777" w:rsidR="008E7BE4" w:rsidRPr="00303311" w:rsidRDefault="008E7BE4" w:rsidP="008E7BE4">
            <w:pPr>
              <w:pStyle w:val="TAL"/>
              <w:keepNext w:val="0"/>
              <w:keepLines w:val="0"/>
              <w:rPr>
                <w:shd w:val="clear" w:color="auto" w:fill="FFFFFF"/>
              </w:rPr>
            </w:pPr>
            <w:r w:rsidRPr="00303311">
              <w:rPr>
                <w:shd w:val="clear" w:color="auto" w:fill="FFFFFF"/>
              </w:rPr>
              <w:t>E-UTRA Cell 1</w:t>
            </w:r>
          </w:p>
          <w:p w14:paraId="09526B45" w14:textId="77777777" w:rsidR="008E7BE4" w:rsidRPr="00294300" w:rsidRDefault="008E7BE4" w:rsidP="008E7BE4">
            <w:pPr>
              <w:spacing w:after="0"/>
              <w:rPr>
                <w:rFonts w:ascii="Arial" w:hAnsi="Arial"/>
                <w:sz w:val="18"/>
                <w:lang w:val="pl-PL"/>
              </w:rPr>
            </w:pPr>
            <w:r w:rsidRPr="00294300">
              <w:rPr>
                <w:rFonts w:ascii="Arial" w:hAnsi="Arial"/>
                <w:sz w:val="18"/>
                <w:lang w:val="pl-PL"/>
              </w:rPr>
              <w:t>Noc: -98dBm/15kHz</w:t>
            </w:r>
          </w:p>
          <w:p w14:paraId="39E9E725" w14:textId="77777777" w:rsidR="008E7BE4" w:rsidRPr="00294300" w:rsidRDefault="008E7BE4" w:rsidP="008E7BE4">
            <w:pPr>
              <w:spacing w:after="0"/>
              <w:rPr>
                <w:rFonts w:ascii="Arial" w:hAnsi="Arial"/>
                <w:sz w:val="18"/>
                <w:lang w:val="pl-PL"/>
              </w:rPr>
            </w:pPr>
            <w:r w:rsidRPr="00294300">
              <w:rPr>
                <w:rFonts w:ascii="Arial" w:hAnsi="Arial"/>
                <w:sz w:val="18"/>
                <w:lang w:val="pl-PL"/>
              </w:rPr>
              <w:t>Ês / Noc: 0.00dB</w:t>
            </w:r>
          </w:p>
          <w:p w14:paraId="5D554F4E" w14:textId="77777777" w:rsidR="008E7BE4" w:rsidRPr="00303311" w:rsidRDefault="008E7BE4" w:rsidP="008E7BE4">
            <w:pPr>
              <w:pStyle w:val="TAL"/>
              <w:keepNext w:val="0"/>
              <w:keepLines w:val="0"/>
              <w:rPr>
                <w:shd w:val="clear" w:color="auto" w:fill="FFFFFF"/>
              </w:rPr>
            </w:pPr>
            <w:r w:rsidRPr="00303311">
              <w:rPr>
                <w:shd w:val="clear" w:color="auto" w:fill="FFFFFF"/>
              </w:rPr>
              <w:t>UTRA Cell 2</w:t>
            </w:r>
          </w:p>
          <w:p w14:paraId="2CD04D83" w14:textId="77777777" w:rsidR="008E7BE4" w:rsidRPr="00303311" w:rsidRDefault="008E7BE4" w:rsidP="008E7BE4">
            <w:pPr>
              <w:spacing w:after="0"/>
              <w:rPr>
                <w:rFonts w:ascii="Arial" w:hAnsi="Arial"/>
                <w:sz w:val="18"/>
              </w:rPr>
            </w:pPr>
            <w:proofErr w:type="spellStart"/>
            <w:r w:rsidRPr="00303311">
              <w:rPr>
                <w:rFonts w:ascii="Arial" w:hAnsi="Arial"/>
                <w:sz w:val="18"/>
              </w:rPr>
              <w:t>Ioc</w:t>
            </w:r>
            <w:proofErr w:type="spellEnd"/>
            <w:r w:rsidRPr="00303311">
              <w:rPr>
                <w:rFonts w:ascii="Arial" w:hAnsi="Arial"/>
                <w:sz w:val="18"/>
              </w:rPr>
              <w:t>: -70dBm/3.84MHz</w:t>
            </w:r>
          </w:p>
          <w:p w14:paraId="4E3A5CD3" w14:textId="77777777" w:rsidR="008E7BE4" w:rsidRPr="00303311" w:rsidRDefault="008E7BE4" w:rsidP="008E7BE4">
            <w:pPr>
              <w:spacing w:after="0"/>
              <w:rPr>
                <w:rFonts w:ascii="Arial" w:hAnsi="Arial"/>
                <w:sz w:val="18"/>
              </w:rPr>
            </w:pPr>
            <w:proofErr w:type="spellStart"/>
            <w:r w:rsidRPr="00303311">
              <w:rPr>
                <w:rFonts w:ascii="Arial" w:hAnsi="Arial"/>
                <w:sz w:val="18"/>
              </w:rPr>
              <w:t>Ior</w:t>
            </w:r>
            <w:proofErr w:type="spellEnd"/>
            <w:r w:rsidRPr="00303311">
              <w:rPr>
                <w:rFonts w:ascii="Arial" w:hAnsi="Arial"/>
                <w:sz w:val="18"/>
              </w:rPr>
              <w:t xml:space="preserve"> / </w:t>
            </w:r>
            <w:proofErr w:type="spellStart"/>
            <w:r w:rsidRPr="00303311">
              <w:rPr>
                <w:rFonts w:ascii="Arial" w:hAnsi="Arial"/>
                <w:sz w:val="18"/>
              </w:rPr>
              <w:t>Ioc</w:t>
            </w:r>
            <w:proofErr w:type="spellEnd"/>
            <w:r w:rsidRPr="00303311">
              <w:rPr>
                <w:rFonts w:ascii="Arial" w:hAnsi="Arial"/>
                <w:sz w:val="18"/>
              </w:rPr>
              <w:t>:-1.80dB</w:t>
            </w:r>
          </w:p>
          <w:p w14:paraId="3007FA5F" w14:textId="77777777" w:rsidR="008E7BE4" w:rsidRPr="00303311" w:rsidRDefault="008E7BE4" w:rsidP="008E7BE4">
            <w:pPr>
              <w:spacing w:after="0"/>
              <w:rPr>
                <w:rFonts w:ascii="Arial" w:hAnsi="Arial"/>
                <w:sz w:val="18"/>
              </w:rPr>
            </w:pPr>
          </w:p>
          <w:p w14:paraId="3D1CE1AF" w14:textId="77777777" w:rsidR="008E7BE4" w:rsidRPr="00303311" w:rsidRDefault="008E7BE4" w:rsidP="008E7BE4">
            <w:pPr>
              <w:spacing w:after="0"/>
              <w:rPr>
                <w:rFonts w:ascii="Arial" w:hAnsi="Arial"/>
                <w:sz w:val="18"/>
              </w:rPr>
            </w:pPr>
            <w:r w:rsidRPr="00303311">
              <w:rPr>
                <w:rFonts w:ascii="Arial" w:hAnsi="Arial"/>
                <w:sz w:val="18"/>
              </w:rPr>
              <w:t>During T3:</w:t>
            </w:r>
          </w:p>
          <w:p w14:paraId="180AC1E1" w14:textId="77777777" w:rsidR="008E7BE4" w:rsidRPr="00303311" w:rsidRDefault="008E7BE4" w:rsidP="008E7BE4">
            <w:pPr>
              <w:pStyle w:val="TAL"/>
              <w:keepNext w:val="0"/>
              <w:keepLines w:val="0"/>
              <w:rPr>
                <w:shd w:val="clear" w:color="auto" w:fill="FFFFFF"/>
              </w:rPr>
            </w:pPr>
            <w:r w:rsidRPr="00303311">
              <w:rPr>
                <w:shd w:val="clear" w:color="auto" w:fill="FFFFFF"/>
              </w:rPr>
              <w:t>E-UTRA Cell 1</w:t>
            </w:r>
          </w:p>
          <w:p w14:paraId="6FBC9D44" w14:textId="77777777" w:rsidR="008E7BE4" w:rsidRPr="00294300" w:rsidRDefault="008E7BE4" w:rsidP="008E7BE4">
            <w:pPr>
              <w:spacing w:after="0"/>
              <w:rPr>
                <w:rFonts w:ascii="Arial" w:hAnsi="Arial"/>
                <w:sz w:val="18"/>
                <w:lang w:val="pl-PL"/>
              </w:rPr>
            </w:pPr>
            <w:r w:rsidRPr="00294300">
              <w:rPr>
                <w:rFonts w:ascii="Arial" w:hAnsi="Arial"/>
                <w:sz w:val="18"/>
                <w:lang w:val="pl-PL"/>
              </w:rPr>
              <w:t>Noc: -98dBm/15kHz</w:t>
            </w:r>
          </w:p>
          <w:p w14:paraId="31EA3350" w14:textId="77777777" w:rsidR="008E7BE4" w:rsidRPr="00294300" w:rsidRDefault="008E7BE4" w:rsidP="008E7BE4">
            <w:pPr>
              <w:spacing w:after="0"/>
              <w:rPr>
                <w:rFonts w:ascii="Arial" w:hAnsi="Arial"/>
                <w:sz w:val="18"/>
                <w:lang w:val="pl-PL"/>
              </w:rPr>
            </w:pPr>
            <w:r w:rsidRPr="00294300">
              <w:rPr>
                <w:rFonts w:ascii="Arial" w:hAnsi="Arial"/>
                <w:sz w:val="18"/>
                <w:lang w:val="pl-PL"/>
              </w:rPr>
              <w:t>Ês / Noc: 0.00dB</w:t>
            </w:r>
          </w:p>
          <w:p w14:paraId="00BF566A" w14:textId="77777777" w:rsidR="008E7BE4" w:rsidRPr="00303311" w:rsidRDefault="008E7BE4" w:rsidP="008E7BE4">
            <w:pPr>
              <w:pStyle w:val="TAL"/>
              <w:keepNext w:val="0"/>
              <w:keepLines w:val="0"/>
              <w:rPr>
                <w:shd w:val="clear" w:color="auto" w:fill="FFFFFF"/>
              </w:rPr>
            </w:pPr>
            <w:r w:rsidRPr="00303311">
              <w:rPr>
                <w:shd w:val="clear" w:color="auto" w:fill="FFFFFF"/>
              </w:rPr>
              <w:t>UTRA Cell 2</w:t>
            </w:r>
          </w:p>
          <w:p w14:paraId="4762C586" w14:textId="77777777" w:rsidR="008E7BE4" w:rsidRPr="00303311" w:rsidRDefault="008E7BE4" w:rsidP="008E7BE4">
            <w:pPr>
              <w:spacing w:after="0"/>
              <w:rPr>
                <w:rFonts w:ascii="Arial" w:hAnsi="Arial"/>
                <w:sz w:val="18"/>
              </w:rPr>
            </w:pPr>
            <w:proofErr w:type="spellStart"/>
            <w:r w:rsidRPr="00303311">
              <w:rPr>
                <w:rFonts w:ascii="Arial" w:hAnsi="Arial"/>
                <w:sz w:val="18"/>
              </w:rPr>
              <w:t>Ioc</w:t>
            </w:r>
            <w:proofErr w:type="spellEnd"/>
            <w:r w:rsidRPr="00303311">
              <w:rPr>
                <w:rFonts w:ascii="Arial" w:hAnsi="Arial"/>
                <w:sz w:val="18"/>
              </w:rPr>
              <w:t>: -70dBm/3.84MHz</w:t>
            </w:r>
          </w:p>
          <w:p w14:paraId="22341BA4" w14:textId="3340752E" w:rsidR="008E7BE4" w:rsidRPr="00303311" w:rsidRDefault="008E7BE4" w:rsidP="008E7BE4">
            <w:pPr>
              <w:pStyle w:val="TAL"/>
              <w:keepNext w:val="0"/>
              <w:keepLines w:val="0"/>
              <w:rPr>
                <w:u w:val="single"/>
              </w:rPr>
            </w:pPr>
            <w:proofErr w:type="spellStart"/>
            <w:r w:rsidRPr="00303311">
              <w:t>Ior</w:t>
            </w:r>
            <w:proofErr w:type="spellEnd"/>
            <w:r w:rsidRPr="00303311">
              <w:t xml:space="preserve"> / </w:t>
            </w:r>
            <w:proofErr w:type="spellStart"/>
            <w:r w:rsidRPr="00303311">
              <w:t>Ioc</w:t>
            </w:r>
            <w:proofErr w:type="spellEnd"/>
            <w:r w:rsidRPr="00303311">
              <w:t>:-1.80dB</w:t>
            </w:r>
          </w:p>
        </w:tc>
        <w:tc>
          <w:tcPr>
            <w:tcW w:w="1025" w:type="pct"/>
          </w:tcPr>
          <w:p w14:paraId="4ADC404D" w14:textId="77777777" w:rsidR="008E7BE4" w:rsidRPr="00303311" w:rsidRDefault="008E7BE4" w:rsidP="008E7BE4">
            <w:pPr>
              <w:spacing w:after="0"/>
              <w:rPr>
                <w:rFonts w:ascii="Arial" w:hAnsi="Arial"/>
                <w:sz w:val="18"/>
              </w:rPr>
            </w:pPr>
            <w:r w:rsidRPr="00303311">
              <w:rPr>
                <w:rFonts w:ascii="Arial" w:hAnsi="Arial"/>
                <w:sz w:val="18"/>
              </w:rPr>
              <w:t>During T1:</w:t>
            </w:r>
          </w:p>
          <w:p w14:paraId="7E9B9499" w14:textId="77777777" w:rsidR="008E7BE4" w:rsidRPr="00303311" w:rsidRDefault="008E7BE4" w:rsidP="008E7BE4">
            <w:pPr>
              <w:spacing w:after="0"/>
              <w:rPr>
                <w:rFonts w:ascii="Arial" w:hAnsi="Arial"/>
                <w:sz w:val="18"/>
              </w:rPr>
            </w:pPr>
          </w:p>
          <w:p w14:paraId="31A0AE7D" w14:textId="77777777" w:rsidR="008E7BE4" w:rsidRPr="00303311" w:rsidRDefault="008E7BE4" w:rsidP="008E7BE4">
            <w:pPr>
              <w:spacing w:after="0"/>
              <w:rPr>
                <w:rFonts w:ascii="Arial" w:hAnsi="Arial"/>
                <w:sz w:val="18"/>
              </w:rPr>
            </w:pPr>
            <w:r w:rsidRPr="00303311">
              <w:rPr>
                <w:rFonts w:ascii="Arial" w:hAnsi="Arial"/>
                <w:sz w:val="18"/>
              </w:rPr>
              <w:t>0dB</w:t>
            </w:r>
          </w:p>
          <w:p w14:paraId="7C52C374" w14:textId="77777777" w:rsidR="008E7BE4" w:rsidRPr="00303311" w:rsidRDefault="008E7BE4" w:rsidP="008E7BE4">
            <w:pPr>
              <w:spacing w:after="0"/>
              <w:rPr>
                <w:rFonts w:ascii="Arial" w:hAnsi="Arial"/>
                <w:sz w:val="18"/>
              </w:rPr>
            </w:pPr>
            <w:r w:rsidRPr="00303311">
              <w:rPr>
                <w:rFonts w:ascii="Arial" w:hAnsi="Arial"/>
                <w:sz w:val="18"/>
                <w:lang w:eastAsia="zh-CN"/>
              </w:rPr>
              <w:t>-1.10</w:t>
            </w:r>
            <w:r w:rsidRPr="00303311">
              <w:rPr>
                <w:rFonts w:ascii="Arial" w:hAnsi="Arial"/>
                <w:sz w:val="18"/>
              </w:rPr>
              <w:t>dB</w:t>
            </w:r>
          </w:p>
          <w:p w14:paraId="0E213560" w14:textId="77777777" w:rsidR="008E7BE4" w:rsidRPr="00303311" w:rsidRDefault="008E7BE4" w:rsidP="008E7BE4">
            <w:pPr>
              <w:spacing w:after="0"/>
              <w:rPr>
                <w:rFonts w:ascii="Arial" w:hAnsi="Arial"/>
                <w:sz w:val="18"/>
              </w:rPr>
            </w:pPr>
          </w:p>
          <w:p w14:paraId="2B095DA5" w14:textId="77777777" w:rsidR="008E7BE4" w:rsidRPr="00303311" w:rsidRDefault="008E7BE4" w:rsidP="008E7BE4">
            <w:pPr>
              <w:spacing w:after="0"/>
              <w:rPr>
                <w:rFonts w:ascii="Arial" w:hAnsi="Arial"/>
                <w:sz w:val="18"/>
              </w:rPr>
            </w:pPr>
            <w:r w:rsidRPr="00303311">
              <w:rPr>
                <w:rFonts w:ascii="Arial" w:hAnsi="Arial"/>
                <w:sz w:val="18"/>
              </w:rPr>
              <w:t>0dB</w:t>
            </w:r>
          </w:p>
          <w:p w14:paraId="215A5E82" w14:textId="77777777" w:rsidR="008E7BE4" w:rsidRPr="00303311" w:rsidRDefault="008E7BE4" w:rsidP="008E7BE4">
            <w:pPr>
              <w:spacing w:after="0"/>
              <w:rPr>
                <w:rFonts w:ascii="Arial" w:hAnsi="Arial"/>
                <w:sz w:val="18"/>
              </w:rPr>
            </w:pPr>
            <w:r w:rsidRPr="00303311">
              <w:rPr>
                <w:rFonts w:ascii="Arial" w:hAnsi="Arial"/>
                <w:sz w:val="18"/>
              </w:rPr>
              <w:t>-</w:t>
            </w:r>
          </w:p>
          <w:p w14:paraId="22E8535B" w14:textId="77777777" w:rsidR="008E7BE4" w:rsidRPr="00303311" w:rsidRDefault="008E7BE4" w:rsidP="008E7BE4">
            <w:pPr>
              <w:spacing w:after="0"/>
              <w:rPr>
                <w:rFonts w:ascii="Arial" w:hAnsi="Arial"/>
                <w:sz w:val="18"/>
              </w:rPr>
            </w:pPr>
          </w:p>
          <w:p w14:paraId="45D29164" w14:textId="77777777" w:rsidR="008E7BE4" w:rsidRPr="00303311" w:rsidRDefault="008E7BE4" w:rsidP="008E7BE4">
            <w:pPr>
              <w:spacing w:after="0"/>
              <w:rPr>
                <w:rFonts w:ascii="Arial" w:hAnsi="Arial"/>
                <w:sz w:val="18"/>
              </w:rPr>
            </w:pPr>
          </w:p>
          <w:p w14:paraId="3A20802C" w14:textId="77777777" w:rsidR="008E7BE4" w:rsidRPr="00303311" w:rsidRDefault="008E7BE4" w:rsidP="008E7BE4">
            <w:pPr>
              <w:spacing w:after="0"/>
              <w:rPr>
                <w:rFonts w:ascii="Arial" w:hAnsi="Arial"/>
                <w:sz w:val="18"/>
              </w:rPr>
            </w:pPr>
            <w:r w:rsidRPr="00303311">
              <w:rPr>
                <w:rFonts w:ascii="Arial" w:hAnsi="Arial"/>
                <w:sz w:val="18"/>
              </w:rPr>
              <w:t>During T2:</w:t>
            </w:r>
          </w:p>
          <w:p w14:paraId="0BE1DF78" w14:textId="77777777" w:rsidR="008E7BE4" w:rsidRPr="00303311" w:rsidRDefault="008E7BE4" w:rsidP="008E7BE4">
            <w:pPr>
              <w:spacing w:after="0"/>
              <w:rPr>
                <w:rFonts w:ascii="Arial" w:hAnsi="Arial"/>
                <w:sz w:val="18"/>
              </w:rPr>
            </w:pPr>
          </w:p>
          <w:p w14:paraId="7346BD02" w14:textId="77777777" w:rsidR="008E7BE4" w:rsidRPr="00303311" w:rsidRDefault="008E7BE4" w:rsidP="008E7BE4">
            <w:pPr>
              <w:spacing w:after="0"/>
              <w:rPr>
                <w:rFonts w:ascii="Arial" w:hAnsi="Arial"/>
                <w:sz w:val="18"/>
              </w:rPr>
            </w:pPr>
            <w:r w:rsidRPr="00303311">
              <w:rPr>
                <w:rFonts w:ascii="Arial" w:hAnsi="Arial"/>
                <w:sz w:val="18"/>
              </w:rPr>
              <w:t xml:space="preserve">0dB </w:t>
            </w:r>
          </w:p>
          <w:p w14:paraId="7BCDDB53" w14:textId="77777777" w:rsidR="008E7BE4" w:rsidRPr="00303311" w:rsidRDefault="008E7BE4" w:rsidP="008E7BE4">
            <w:pPr>
              <w:spacing w:after="0"/>
              <w:rPr>
                <w:rFonts w:ascii="Arial" w:hAnsi="Arial"/>
                <w:sz w:val="18"/>
              </w:rPr>
            </w:pPr>
            <w:r w:rsidRPr="00303311">
              <w:rPr>
                <w:rFonts w:ascii="Arial" w:hAnsi="Arial"/>
                <w:sz w:val="18"/>
                <w:lang w:eastAsia="zh-CN"/>
              </w:rPr>
              <w:t>-1.10</w:t>
            </w:r>
            <w:r w:rsidRPr="00303311">
              <w:rPr>
                <w:rFonts w:ascii="Arial" w:hAnsi="Arial"/>
                <w:sz w:val="18"/>
              </w:rPr>
              <w:t xml:space="preserve">dB </w:t>
            </w:r>
          </w:p>
          <w:p w14:paraId="23640B0C" w14:textId="77777777" w:rsidR="008E7BE4" w:rsidRPr="00303311" w:rsidRDefault="008E7BE4" w:rsidP="008E7BE4">
            <w:pPr>
              <w:spacing w:after="0"/>
              <w:rPr>
                <w:rFonts w:ascii="Arial" w:hAnsi="Arial"/>
                <w:sz w:val="18"/>
              </w:rPr>
            </w:pPr>
          </w:p>
          <w:p w14:paraId="500883A1" w14:textId="77777777" w:rsidR="008E7BE4" w:rsidRPr="00303311" w:rsidRDefault="008E7BE4" w:rsidP="008E7BE4">
            <w:pPr>
              <w:spacing w:after="0"/>
              <w:rPr>
                <w:rFonts w:ascii="Arial" w:hAnsi="Arial"/>
                <w:sz w:val="18"/>
              </w:rPr>
            </w:pPr>
            <w:r w:rsidRPr="00303311">
              <w:rPr>
                <w:rFonts w:ascii="Arial" w:hAnsi="Arial"/>
                <w:sz w:val="18"/>
              </w:rPr>
              <w:t>0dB</w:t>
            </w:r>
          </w:p>
          <w:p w14:paraId="71AEA122" w14:textId="77777777" w:rsidR="008E7BE4" w:rsidRPr="00303311" w:rsidRDefault="008E7BE4" w:rsidP="008E7BE4">
            <w:pPr>
              <w:spacing w:after="0"/>
              <w:rPr>
                <w:rFonts w:ascii="Arial" w:hAnsi="Arial"/>
                <w:sz w:val="18"/>
              </w:rPr>
            </w:pPr>
            <w:r w:rsidRPr="00303311">
              <w:rPr>
                <w:rFonts w:ascii="Arial" w:hAnsi="Arial"/>
                <w:sz w:val="18"/>
              </w:rPr>
              <w:t>0dB</w:t>
            </w:r>
          </w:p>
          <w:p w14:paraId="536899E6" w14:textId="77777777" w:rsidR="008E7BE4" w:rsidRPr="00303311" w:rsidRDefault="008E7BE4" w:rsidP="008E7BE4">
            <w:pPr>
              <w:spacing w:after="0"/>
              <w:rPr>
                <w:rFonts w:ascii="Arial" w:hAnsi="Arial"/>
                <w:sz w:val="18"/>
              </w:rPr>
            </w:pPr>
          </w:p>
          <w:p w14:paraId="6EE4F2D4" w14:textId="77777777" w:rsidR="008E7BE4" w:rsidRPr="00303311" w:rsidRDefault="008E7BE4" w:rsidP="008E7BE4">
            <w:pPr>
              <w:spacing w:after="0"/>
              <w:rPr>
                <w:rFonts w:ascii="Arial" w:hAnsi="Arial"/>
                <w:sz w:val="18"/>
              </w:rPr>
            </w:pPr>
            <w:r w:rsidRPr="00303311">
              <w:rPr>
                <w:rFonts w:ascii="Arial" w:hAnsi="Arial"/>
                <w:sz w:val="18"/>
              </w:rPr>
              <w:t>During T3:</w:t>
            </w:r>
          </w:p>
          <w:p w14:paraId="6044ACE5" w14:textId="77777777" w:rsidR="008E7BE4" w:rsidRPr="00303311" w:rsidRDefault="008E7BE4" w:rsidP="008E7BE4">
            <w:pPr>
              <w:spacing w:after="0"/>
              <w:rPr>
                <w:rFonts w:ascii="Arial" w:hAnsi="Arial"/>
                <w:sz w:val="18"/>
              </w:rPr>
            </w:pPr>
          </w:p>
          <w:p w14:paraId="45A9AD06" w14:textId="77777777" w:rsidR="008E7BE4" w:rsidRPr="00303311" w:rsidRDefault="008E7BE4" w:rsidP="008E7BE4">
            <w:pPr>
              <w:spacing w:after="0"/>
              <w:rPr>
                <w:rFonts w:ascii="Arial" w:hAnsi="Arial"/>
                <w:sz w:val="18"/>
              </w:rPr>
            </w:pPr>
            <w:r w:rsidRPr="00303311">
              <w:rPr>
                <w:rFonts w:ascii="Arial" w:hAnsi="Arial"/>
                <w:sz w:val="18"/>
              </w:rPr>
              <w:t>0dB</w:t>
            </w:r>
          </w:p>
          <w:p w14:paraId="195FA53C" w14:textId="77777777" w:rsidR="008E7BE4" w:rsidRPr="00303311" w:rsidRDefault="008E7BE4" w:rsidP="008E7BE4">
            <w:pPr>
              <w:spacing w:after="0"/>
              <w:rPr>
                <w:rFonts w:ascii="Arial" w:hAnsi="Arial"/>
                <w:sz w:val="18"/>
              </w:rPr>
            </w:pPr>
            <w:r w:rsidRPr="00303311">
              <w:rPr>
                <w:rFonts w:ascii="Arial" w:hAnsi="Arial"/>
                <w:sz w:val="18"/>
                <w:lang w:eastAsia="zh-CN"/>
              </w:rPr>
              <w:t>-1.10</w:t>
            </w:r>
            <w:r w:rsidRPr="00303311">
              <w:rPr>
                <w:rFonts w:ascii="Arial" w:hAnsi="Arial"/>
                <w:sz w:val="18"/>
              </w:rPr>
              <w:t>dB</w:t>
            </w:r>
          </w:p>
          <w:p w14:paraId="0552B169" w14:textId="77777777" w:rsidR="008E7BE4" w:rsidRPr="00303311" w:rsidRDefault="008E7BE4" w:rsidP="008E7BE4">
            <w:pPr>
              <w:spacing w:after="0"/>
              <w:rPr>
                <w:rFonts w:ascii="Arial" w:hAnsi="Arial"/>
                <w:sz w:val="18"/>
              </w:rPr>
            </w:pPr>
          </w:p>
          <w:p w14:paraId="506CCEFA" w14:textId="77777777" w:rsidR="008E7BE4" w:rsidRPr="00303311" w:rsidRDefault="008E7BE4" w:rsidP="008E7BE4">
            <w:pPr>
              <w:spacing w:after="0"/>
              <w:rPr>
                <w:rFonts w:ascii="Arial" w:hAnsi="Arial"/>
                <w:sz w:val="18"/>
              </w:rPr>
            </w:pPr>
            <w:r w:rsidRPr="00303311">
              <w:rPr>
                <w:rFonts w:ascii="Arial" w:hAnsi="Arial"/>
                <w:sz w:val="18"/>
              </w:rPr>
              <w:t>0dB</w:t>
            </w:r>
          </w:p>
          <w:p w14:paraId="44152A96" w14:textId="794D31BF" w:rsidR="008E7BE4" w:rsidRPr="00303311" w:rsidRDefault="008E7BE4" w:rsidP="008E7BE4">
            <w:pPr>
              <w:pStyle w:val="TAL"/>
              <w:keepNext w:val="0"/>
              <w:keepLines w:val="0"/>
              <w:rPr>
                <w:u w:val="single"/>
              </w:rPr>
            </w:pPr>
            <w:r w:rsidRPr="00303311">
              <w:t>0dB</w:t>
            </w:r>
          </w:p>
        </w:tc>
        <w:tc>
          <w:tcPr>
            <w:tcW w:w="1259" w:type="pct"/>
          </w:tcPr>
          <w:p w14:paraId="217A5FEE" w14:textId="77777777" w:rsidR="008E7BE4" w:rsidRPr="00303311" w:rsidRDefault="008E7BE4" w:rsidP="008E7BE4">
            <w:pPr>
              <w:spacing w:after="0"/>
              <w:rPr>
                <w:rFonts w:ascii="Arial" w:hAnsi="Arial"/>
                <w:sz w:val="18"/>
              </w:rPr>
            </w:pPr>
            <w:r w:rsidRPr="00303311">
              <w:rPr>
                <w:rFonts w:ascii="Arial" w:hAnsi="Arial"/>
                <w:sz w:val="18"/>
              </w:rPr>
              <w:t>During T1:</w:t>
            </w:r>
          </w:p>
          <w:p w14:paraId="6EBEE488" w14:textId="77777777" w:rsidR="008E7BE4" w:rsidRPr="00303311" w:rsidRDefault="008E7BE4" w:rsidP="008E7BE4">
            <w:pPr>
              <w:pStyle w:val="TAL"/>
              <w:keepNext w:val="0"/>
              <w:keepLines w:val="0"/>
              <w:rPr>
                <w:shd w:val="clear" w:color="auto" w:fill="FFFFFF"/>
              </w:rPr>
            </w:pPr>
            <w:r w:rsidRPr="00303311">
              <w:rPr>
                <w:shd w:val="clear" w:color="auto" w:fill="FFFFFF"/>
              </w:rPr>
              <w:t>E-UTRA Cell 1</w:t>
            </w:r>
          </w:p>
          <w:p w14:paraId="2C5222A7" w14:textId="77777777" w:rsidR="008E7BE4" w:rsidRPr="00294300" w:rsidRDefault="008E7BE4" w:rsidP="008E7BE4">
            <w:pPr>
              <w:spacing w:after="0"/>
              <w:rPr>
                <w:rFonts w:ascii="Arial" w:hAnsi="Arial"/>
                <w:sz w:val="18"/>
                <w:lang w:val="pl-PL"/>
              </w:rPr>
            </w:pPr>
            <w:r w:rsidRPr="00294300">
              <w:rPr>
                <w:rFonts w:ascii="Arial" w:hAnsi="Arial"/>
                <w:sz w:val="18"/>
                <w:lang w:val="pl-PL"/>
              </w:rPr>
              <w:t>Noc: -98dBm/15kHz</w:t>
            </w:r>
          </w:p>
          <w:p w14:paraId="66083436" w14:textId="77777777" w:rsidR="008E7BE4" w:rsidRPr="00294300" w:rsidRDefault="008E7BE4" w:rsidP="008E7BE4">
            <w:pPr>
              <w:spacing w:after="0"/>
              <w:rPr>
                <w:rFonts w:ascii="Arial" w:hAnsi="Arial"/>
                <w:sz w:val="18"/>
                <w:lang w:val="pl-PL"/>
              </w:rPr>
            </w:pPr>
            <w:r w:rsidRPr="00294300">
              <w:rPr>
                <w:rFonts w:ascii="Arial" w:hAnsi="Arial"/>
                <w:sz w:val="18"/>
                <w:lang w:val="pl-PL"/>
              </w:rPr>
              <w:t xml:space="preserve">Ês / Noc: </w:t>
            </w:r>
            <w:r w:rsidRPr="00294300">
              <w:rPr>
                <w:rFonts w:ascii="Arial" w:hAnsi="Arial"/>
                <w:sz w:val="18"/>
                <w:lang w:val="pl-PL" w:eastAsia="zh-CN"/>
              </w:rPr>
              <w:t>-1.10</w:t>
            </w:r>
            <w:r w:rsidRPr="00294300">
              <w:rPr>
                <w:rFonts w:ascii="Arial" w:hAnsi="Arial"/>
                <w:sz w:val="18"/>
                <w:lang w:val="pl-PL"/>
              </w:rPr>
              <w:t>dB</w:t>
            </w:r>
          </w:p>
          <w:p w14:paraId="63C7E9C3" w14:textId="77777777" w:rsidR="008E7BE4" w:rsidRPr="00303311" w:rsidRDefault="008E7BE4" w:rsidP="008E7BE4">
            <w:pPr>
              <w:pStyle w:val="TAL"/>
              <w:keepNext w:val="0"/>
              <w:keepLines w:val="0"/>
              <w:rPr>
                <w:shd w:val="clear" w:color="auto" w:fill="FFFFFF"/>
              </w:rPr>
            </w:pPr>
            <w:r w:rsidRPr="00303311">
              <w:rPr>
                <w:shd w:val="clear" w:color="auto" w:fill="FFFFFF"/>
              </w:rPr>
              <w:t>UTRA Cell 2</w:t>
            </w:r>
          </w:p>
          <w:p w14:paraId="075FB822" w14:textId="77777777" w:rsidR="008E7BE4" w:rsidRPr="00303311" w:rsidRDefault="008E7BE4" w:rsidP="008E7BE4">
            <w:pPr>
              <w:spacing w:after="0"/>
              <w:rPr>
                <w:rFonts w:ascii="Arial" w:hAnsi="Arial"/>
                <w:sz w:val="18"/>
              </w:rPr>
            </w:pPr>
            <w:proofErr w:type="spellStart"/>
            <w:r w:rsidRPr="00303311">
              <w:rPr>
                <w:rFonts w:ascii="Arial" w:hAnsi="Arial"/>
                <w:sz w:val="18"/>
              </w:rPr>
              <w:t>Ioc</w:t>
            </w:r>
            <w:proofErr w:type="spellEnd"/>
            <w:r w:rsidRPr="00303311">
              <w:rPr>
                <w:rFonts w:ascii="Arial" w:hAnsi="Arial"/>
                <w:sz w:val="18"/>
              </w:rPr>
              <w:t>: -70dBm/3.84MHz</w:t>
            </w:r>
          </w:p>
          <w:p w14:paraId="7E279F1A" w14:textId="77777777" w:rsidR="008E7BE4" w:rsidRPr="00303311" w:rsidRDefault="008E7BE4" w:rsidP="008E7BE4">
            <w:pPr>
              <w:spacing w:after="0"/>
              <w:rPr>
                <w:rFonts w:ascii="Arial" w:hAnsi="Arial"/>
                <w:sz w:val="18"/>
              </w:rPr>
            </w:pPr>
            <w:proofErr w:type="spellStart"/>
            <w:r w:rsidRPr="00303311">
              <w:rPr>
                <w:rFonts w:ascii="Arial" w:hAnsi="Arial"/>
                <w:sz w:val="18"/>
              </w:rPr>
              <w:t>Ior</w:t>
            </w:r>
            <w:proofErr w:type="spellEnd"/>
            <w:r w:rsidRPr="00303311">
              <w:rPr>
                <w:rFonts w:ascii="Arial" w:hAnsi="Arial"/>
                <w:sz w:val="18"/>
              </w:rPr>
              <w:t xml:space="preserve"> / </w:t>
            </w:r>
            <w:proofErr w:type="spellStart"/>
            <w:r w:rsidRPr="00303311">
              <w:rPr>
                <w:rFonts w:ascii="Arial" w:hAnsi="Arial"/>
                <w:sz w:val="18"/>
              </w:rPr>
              <w:t>Ioc</w:t>
            </w:r>
            <w:proofErr w:type="spellEnd"/>
            <w:r w:rsidRPr="00303311">
              <w:rPr>
                <w:rFonts w:ascii="Arial" w:hAnsi="Arial"/>
                <w:sz w:val="18"/>
              </w:rPr>
              <w:t>: -infinity</w:t>
            </w:r>
          </w:p>
          <w:p w14:paraId="510FB5D6" w14:textId="77777777" w:rsidR="008E7BE4" w:rsidRPr="00303311" w:rsidRDefault="008E7BE4" w:rsidP="008E7BE4">
            <w:pPr>
              <w:spacing w:after="0"/>
              <w:rPr>
                <w:rFonts w:ascii="Arial" w:hAnsi="Arial"/>
                <w:sz w:val="18"/>
              </w:rPr>
            </w:pPr>
          </w:p>
          <w:p w14:paraId="62BFA34A" w14:textId="77777777" w:rsidR="008E7BE4" w:rsidRPr="00303311" w:rsidRDefault="008E7BE4" w:rsidP="008E7BE4">
            <w:pPr>
              <w:spacing w:after="0"/>
              <w:rPr>
                <w:rFonts w:ascii="Arial" w:hAnsi="Arial"/>
                <w:sz w:val="18"/>
              </w:rPr>
            </w:pPr>
          </w:p>
          <w:p w14:paraId="6CE831D6" w14:textId="77777777" w:rsidR="008E7BE4" w:rsidRPr="00303311" w:rsidRDefault="008E7BE4" w:rsidP="008E7BE4">
            <w:pPr>
              <w:spacing w:after="0"/>
              <w:rPr>
                <w:rFonts w:ascii="Arial" w:hAnsi="Arial"/>
                <w:sz w:val="18"/>
              </w:rPr>
            </w:pPr>
            <w:r w:rsidRPr="00303311">
              <w:rPr>
                <w:rFonts w:ascii="Arial" w:hAnsi="Arial"/>
                <w:sz w:val="18"/>
              </w:rPr>
              <w:t>During T2:</w:t>
            </w:r>
          </w:p>
          <w:p w14:paraId="22CCC46C" w14:textId="77777777" w:rsidR="008E7BE4" w:rsidRPr="00303311" w:rsidRDefault="008E7BE4" w:rsidP="008E7BE4">
            <w:pPr>
              <w:pStyle w:val="TAL"/>
              <w:keepNext w:val="0"/>
              <w:keepLines w:val="0"/>
              <w:rPr>
                <w:shd w:val="clear" w:color="auto" w:fill="FFFFFF"/>
              </w:rPr>
            </w:pPr>
            <w:r w:rsidRPr="00303311">
              <w:rPr>
                <w:shd w:val="clear" w:color="auto" w:fill="FFFFFF"/>
              </w:rPr>
              <w:t>E-UTRA Cell 1</w:t>
            </w:r>
          </w:p>
          <w:p w14:paraId="24982972" w14:textId="77777777" w:rsidR="008E7BE4" w:rsidRPr="00294300" w:rsidRDefault="008E7BE4" w:rsidP="008E7BE4">
            <w:pPr>
              <w:spacing w:after="0"/>
              <w:rPr>
                <w:rFonts w:ascii="Arial" w:hAnsi="Arial"/>
                <w:sz w:val="18"/>
                <w:lang w:val="pl-PL"/>
              </w:rPr>
            </w:pPr>
            <w:r w:rsidRPr="00294300">
              <w:rPr>
                <w:rFonts w:ascii="Arial" w:hAnsi="Arial"/>
                <w:sz w:val="18"/>
                <w:lang w:val="pl-PL"/>
              </w:rPr>
              <w:t>Noc: -98dBm/15kHz</w:t>
            </w:r>
          </w:p>
          <w:p w14:paraId="7C7AB574" w14:textId="77777777" w:rsidR="008E7BE4" w:rsidRPr="00294300" w:rsidRDefault="008E7BE4" w:rsidP="008E7BE4">
            <w:pPr>
              <w:spacing w:after="0"/>
              <w:rPr>
                <w:rFonts w:ascii="Arial" w:hAnsi="Arial"/>
                <w:sz w:val="18"/>
                <w:lang w:val="pl-PL"/>
              </w:rPr>
            </w:pPr>
            <w:r w:rsidRPr="00294300">
              <w:rPr>
                <w:rFonts w:ascii="Arial" w:hAnsi="Arial"/>
                <w:sz w:val="18"/>
                <w:lang w:val="pl-PL"/>
              </w:rPr>
              <w:t xml:space="preserve">Ês / Noc: </w:t>
            </w:r>
            <w:r w:rsidRPr="00294300">
              <w:rPr>
                <w:rFonts w:ascii="Arial" w:hAnsi="Arial"/>
                <w:sz w:val="18"/>
                <w:lang w:val="pl-PL" w:eastAsia="zh-CN"/>
              </w:rPr>
              <w:t>-1.10</w:t>
            </w:r>
            <w:r w:rsidRPr="00294300">
              <w:rPr>
                <w:rFonts w:ascii="Arial" w:hAnsi="Arial"/>
                <w:sz w:val="18"/>
                <w:lang w:val="pl-PL"/>
              </w:rPr>
              <w:t>dB</w:t>
            </w:r>
          </w:p>
          <w:p w14:paraId="0A902871" w14:textId="77777777" w:rsidR="008E7BE4" w:rsidRPr="00303311" w:rsidRDefault="008E7BE4" w:rsidP="008E7BE4">
            <w:pPr>
              <w:pStyle w:val="TAL"/>
              <w:keepNext w:val="0"/>
              <w:keepLines w:val="0"/>
              <w:rPr>
                <w:shd w:val="clear" w:color="auto" w:fill="FFFFFF"/>
              </w:rPr>
            </w:pPr>
            <w:r w:rsidRPr="00303311">
              <w:rPr>
                <w:shd w:val="clear" w:color="auto" w:fill="FFFFFF"/>
              </w:rPr>
              <w:t>UTRA Cell 2</w:t>
            </w:r>
          </w:p>
          <w:p w14:paraId="576C2FEC" w14:textId="77777777" w:rsidR="008E7BE4" w:rsidRPr="00303311" w:rsidRDefault="008E7BE4" w:rsidP="008E7BE4">
            <w:pPr>
              <w:spacing w:after="0"/>
              <w:rPr>
                <w:rFonts w:ascii="Arial" w:hAnsi="Arial"/>
                <w:sz w:val="18"/>
              </w:rPr>
            </w:pPr>
            <w:proofErr w:type="spellStart"/>
            <w:r w:rsidRPr="00303311">
              <w:rPr>
                <w:rFonts w:ascii="Arial" w:hAnsi="Arial"/>
                <w:sz w:val="18"/>
              </w:rPr>
              <w:t>Ioc</w:t>
            </w:r>
            <w:proofErr w:type="spellEnd"/>
            <w:r w:rsidRPr="00303311">
              <w:rPr>
                <w:rFonts w:ascii="Arial" w:hAnsi="Arial"/>
                <w:sz w:val="18"/>
              </w:rPr>
              <w:t>: -70dBm/3.84MHz</w:t>
            </w:r>
          </w:p>
          <w:p w14:paraId="6C774567" w14:textId="77777777" w:rsidR="008E7BE4" w:rsidRPr="00303311" w:rsidRDefault="008E7BE4" w:rsidP="008E7BE4">
            <w:pPr>
              <w:spacing w:after="0"/>
              <w:rPr>
                <w:rFonts w:ascii="Arial" w:hAnsi="Arial"/>
                <w:sz w:val="18"/>
              </w:rPr>
            </w:pPr>
            <w:proofErr w:type="spellStart"/>
            <w:r w:rsidRPr="00303311">
              <w:rPr>
                <w:rFonts w:ascii="Arial" w:hAnsi="Arial"/>
                <w:sz w:val="18"/>
              </w:rPr>
              <w:t>Ior</w:t>
            </w:r>
            <w:proofErr w:type="spellEnd"/>
            <w:r w:rsidRPr="00303311">
              <w:rPr>
                <w:rFonts w:ascii="Arial" w:hAnsi="Arial"/>
                <w:sz w:val="18"/>
              </w:rPr>
              <w:t xml:space="preserve"> / </w:t>
            </w:r>
            <w:proofErr w:type="spellStart"/>
            <w:r w:rsidRPr="00303311">
              <w:rPr>
                <w:rFonts w:ascii="Arial" w:hAnsi="Arial"/>
                <w:sz w:val="18"/>
              </w:rPr>
              <w:t>Ioc</w:t>
            </w:r>
            <w:proofErr w:type="spellEnd"/>
            <w:r w:rsidRPr="00303311">
              <w:rPr>
                <w:rFonts w:ascii="Arial" w:hAnsi="Arial"/>
                <w:sz w:val="18"/>
              </w:rPr>
              <w:t>:-1.80dB</w:t>
            </w:r>
          </w:p>
          <w:p w14:paraId="36AE6400" w14:textId="77777777" w:rsidR="008E7BE4" w:rsidRPr="00303311" w:rsidRDefault="008E7BE4" w:rsidP="008E7BE4">
            <w:pPr>
              <w:spacing w:after="0"/>
              <w:rPr>
                <w:rFonts w:ascii="Arial" w:hAnsi="Arial"/>
                <w:sz w:val="18"/>
              </w:rPr>
            </w:pPr>
          </w:p>
          <w:p w14:paraId="5B3F16E9" w14:textId="77777777" w:rsidR="008E7BE4" w:rsidRPr="00303311" w:rsidRDefault="008E7BE4" w:rsidP="008E7BE4">
            <w:pPr>
              <w:spacing w:after="0"/>
              <w:rPr>
                <w:rFonts w:ascii="Arial" w:hAnsi="Arial"/>
                <w:sz w:val="18"/>
              </w:rPr>
            </w:pPr>
            <w:r w:rsidRPr="00303311">
              <w:rPr>
                <w:rFonts w:ascii="Arial" w:hAnsi="Arial"/>
                <w:sz w:val="18"/>
              </w:rPr>
              <w:t>During T3:</w:t>
            </w:r>
          </w:p>
          <w:p w14:paraId="1E5ECA5A" w14:textId="77777777" w:rsidR="008E7BE4" w:rsidRPr="00303311" w:rsidRDefault="008E7BE4" w:rsidP="008E7BE4">
            <w:pPr>
              <w:pStyle w:val="TAL"/>
              <w:keepNext w:val="0"/>
              <w:keepLines w:val="0"/>
              <w:rPr>
                <w:shd w:val="clear" w:color="auto" w:fill="FFFFFF"/>
              </w:rPr>
            </w:pPr>
            <w:r w:rsidRPr="00303311">
              <w:rPr>
                <w:shd w:val="clear" w:color="auto" w:fill="FFFFFF"/>
              </w:rPr>
              <w:t>E-UTRA Cell 1</w:t>
            </w:r>
          </w:p>
          <w:p w14:paraId="3585B324" w14:textId="77777777" w:rsidR="008E7BE4" w:rsidRPr="00294300" w:rsidRDefault="008E7BE4" w:rsidP="008E7BE4">
            <w:pPr>
              <w:spacing w:after="0"/>
              <w:rPr>
                <w:rFonts w:ascii="Arial" w:hAnsi="Arial"/>
                <w:sz w:val="18"/>
                <w:lang w:val="pl-PL"/>
              </w:rPr>
            </w:pPr>
            <w:r w:rsidRPr="00294300">
              <w:rPr>
                <w:rFonts w:ascii="Arial" w:hAnsi="Arial"/>
                <w:sz w:val="18"/>
                <w:lang w:val="pl-PL"/>
              </w:rPr>
              <w:t>Noc: -98dBm/15kHz</w:t>
            </w:r>
          </w:p>
          <w:p w14:paraId="65363AC0" w14:textId="77777777" w:rsidR="008E7BE4" w:rsidRPr="00294300" w:rsidRDefault="008E7BE4" w:rsidP="008E7BE4">
            <w:pPr>
              <w:spacing w:after="0"/>
              <w:rPr>
                <w:rFonts w:ascii="Arial" w:hAnsi="Arial"/>
                <w:sz w:val="18"/>
                <w:lang w:val="pl-PL"/>
              </w:rPr>
            </w:pPr>
            <w:r w:rsidRPr="00294300">
              <w:rPr>
                <w:rFonts w:ascii="Arial" w:hAnsi="Arial"/>
                <w:sz w:val="18"/>
                <w:lang w:val="pl-PL"/>
              </w:rPr>
              <w:t xml:space="preserve">Ês / Noc: </w:t>
            </w:r>
            <w:r w:rsidRPr="00294300">
              <w:rPr>
                <w:rFonts w:ascii="Arial" w:hAnsi="Arial"/>
                <w:sz w:val="18"/>
                <w:lang w:val="pl-PL" w:eastAsia="zh-CN"/>
              </w:rPr>
              <w:t>-1.10</w:t>
            </w:r>
            <w:r w:rsidRPr="00294300">
              <w:rPr>
                <w:rFonts w:ascii="Arial" w:hAnsi="Arial"/>
                <w:sz w:val="18"/>
                <w:lang w:val="pl-PL"/>
              </w:rPr>
              <w:t>dB</w:t>
            </w:r>
          </w:p>
          <w:p w14:paraId="6C78CD4F" w14:textId="77777777" w:rsidR="008E7BE4" w:rsidRPr="00303311" w:rsidRDefault="008E7BE4" w:rsidP="008E7BE4">
            <w:pPr>
              <w:pStyle w:val="TAL"/>
              <w:keepNext w:val="0"/>
              <w:keepLines w:val="0"/>
              <w:rPr>
                <w:shd w:val="clear" w:color="auto" w:fill="FFFFFF"/>
              </w:rPr>
            </w:pPr>
            <w:r w:rsidRPr="00303311">
              <w:rPr>
                <w:shd w:val="clear" w:color="auto" w:fill="FFFFFF"/>
              </w:rPr>
              <w:t>UTRA Cell 2</w:t>
            </w:r>
          </w:p>
          <w:p w14:paraId="71694FAD" w14:textId="77777777" w:rsidR="008E7BE4" w:rsidRPr="00303311" w:rsidRDefault="008E7BE4" w:rsidP="008E7BE4">
            <w:pPr>
              <w:spacing w:after="0"/>
              <w:rPr>
                <w:rFonts w:ascii="Arial" w:hAnsi="Arial"/>
                <w:sz w:val="18"/>
              </w:rPr>
            </w:pPr>
            <w:proofErr w:type="spellStart"/>
            <w:r w:rsidRPr="00303311">
              <w:rPr>
                <w:rFonts w:ascii="Arial" w:hAnsi="Arial"/>
                <w:sz w:val="18"/>
              </w:rPr>
              <w:t>Ioc</w:t>
            </w:r>
            <w:proofErr w:type="spellEnd"/>
            <w:r w:rsidRPr="00303311">
              <w:rPr>
                <w:rFonts w:ascii="Arial" w:hAnsi="Arial"/>
                <w:sz w:val="18"/>
              </w:rPr>
              <w:t>: -70dBm/3.84MHz</w:t>
            </w:r>
          </w:p>
          <w:p w14:paraId="7B0F8552" w14:textId="702282FA" w:rsidR="008E7BE4" w:rsidRPr="00303311" w:rsidRDefault="008E7BE4" w:rsidP="008E7BE4">
            <w:pPr>
              <w:pStyle w:val="TAL"/>
              <w:keepNext w:val="0"/>
              <w:keepLines w:val="0"/>
              <w:rPr>
                <w:u w:val="single"/>
              </w:rPr>
            </w:pPr>
            <w:proofErr w:type="spellStart"/>
            <w:r w:rsidRPr="00303311">
              <w:t>Ior</w:t>
            </w:r>
            <w:proofErr w:type="spellEnd"/>
            <w:r w:rsidRPr="00303311">
              <w:t xml:space="preserve"> / </w:t>
            </w:r>
            <w:proofErr w:type="spellStart"/>
            <w:r w:rsidRPr="00303311">
              <w:t>Ioc</w:t>
            </w:r>
            <w:proofErr w:type="spellEnd"/>
            <w:r w:rsidRPr="00303311">
              <w:t>:-1.80dB</w:t>
            </w:r>
          </w:p>
        </w:tc>
      </w:tr>
      <w:tr w:rsidR="008E7BE4" w:rsidRPr="00303311" w14:paraId="673E0B75" w14:textId="77777777" w:rsidTr="00D864EF">
        <w:trPr>
          <w:jc w:val="center"/>
        </w:trPr>
        <w:tc>
          <w:tcPr>
            <w:tcW w:w="5000" w:type="pct"/>
            <w:gridSpan w:val="4"/>
          </w:tcPr>
          <w:p w14:paraId="505EFDDE" w14:textId="382AA330" w:rsidR="008E7BE4" w:rsidRPr="00303311" w:rsidRDefault="008E7BE4" w:rsidP="008E7BE4">
            <w:pPr>
              <w:pStyle w:val="TAL"/>
              <w:keepNext w:val="0"/>
              <w:keepLines w:val="0"/>
              <w:rPr>
                <w:u w:val="single"/>
              </w:rPr>
            </w:pPr>
            <w:r w:rsidRPr="007E37E3">
              <w:rPr>
                <w:b/>
                <w:bCs/>
                <w:highlight w:val="yellow"/>
              </w:rPr>
              <w:t>Unchanged rows omitted</w:t>
            </w:r>
          </w:p>
        </w:tc>
      </w:tr>
    </w:tbl>
    <w:p w14:paraId="24D2D276" w14:textId="3D2A251D" w:rsidR="00E86401" w:rsidRDefault="00E86401" w:rsidP="000C1585">
      <w:pPr>
        <w:pStyle w:val="3GPPNormalText"/>
        <w:rPr>
          <w:noProof/>
          <w:color w:val="00B0F0"/>
        </w:rPr>
      </w:pPr>
    </w:p>
    <w:p w14:paraId="14DE98F6" w14:textId="3A9EDD86" w:rsidR="00B13F1E" w:rsidRDefault="00B13F1E" w:rsidP="000C1585">
      <w:pPr>
        <w:pStyle w:val="3GPPNormalText"/>
        <w:rPr>
          <w:noProof/>
          <w:color w:val="00B0F0"/>
        </w:rPr>
      </w:pPr>
    </w:p>
    <w:p w14:paraId="7BA53471" w14:textId="0BD9E04B" w:rsidR="00B13F1E" w:rsidRDefault="00B13F1E" w:rsidP="000C1585">
      <w:pPr>
        <w:pStyle w:val="3GPPNormalText"/>
        <w:rPr>
          <w:noProof/>
          <w:color w:val="00B0F0"/>
        </w:rPr>
      </w:pPr>
    </w:p>
    <w:p w14:paraId="407E5FDC" w14:textId="4B3040C1" w:rsidR="00B13F1E" w:rsidRDefault="00B13F1E" w:rsidP="000C1585">
      <w:pPr>
        <w:pStyle w:val="3GPPNormalText"/>
        <w:rPr>
          <w:noProof/>
          <w:color w:val="00B0F0"/>
        </w:rPr>
      </w:pPr>
    </w:p>
    <w:p w14:paraId="1531110B" w14:textId="77777777" w:rsidR="00B13F1E" w:rsidRDefault="00B13F1E" w:rsidP="000C1585">
      <w:pPr>
        <w:pStyle w:val="3GPPNormalText"/>
        <w:rPr>
          <w:noProof/>
          <w:color w:val="00B0F0"/>
        </w:rPr>
      </w:pPr>
    </w:p>
    <w:p w14:paraId="070D424F" w14:textId="30173E48" w:rsidR="008A002C" w:rsidRPr="003973EB" w:rsidRDefault="008A002C" w:rsidP="008A002C">
      <w:pPr>
        <w:pStyle w:val="3GPPNormalText"/>
        <w:rPr>
          <w:noProof/>
          <w:color w:val="00B0F0"/>
        </w:rPr>
      </w:pPr>
      <w:r w:rsidRPr="003973EB">
        <w:rPr>
          <w:noProof/>
          <w:color w:val="00B0F0"/>
        </w:rPr>
        <w:t>///</w:t>
      </w:r>
      <w:r>
        <w:rPr>
          <w:noProof/>
          <w:color w:val="00B0F0"/>
        </w:rPr>
        <w:t>End</w:t>
      </w:r>
      <w:r w:rsidRPr="003973EB">
        <w:rPr>
          <w:noProof/>
          <w:color w:val="00B0F0"/>
        </w:rPr>
        <w:t xml:space="preserve"> of changes</w:t>
      </w:r>
    </w:p>
    <w:p w14:paraId="654AF105" w14:textId="77777777" w:rsidR="008A002C" w:rsidRPr="003973EB" w:rsidRDefault="008A002C" w:rsidP="000C1585">
      <w:pPr>
        <w:pStyle w:val="3GPPNormalText"/>
        <w:rPr>
          <w:noProof/>
          <w:color w:val="00B0F0"/>
        </w:rPr>
      </w:pPr>
    </w:p>
    <w:sectPr w:rsidR="008A002C" w:rsidRPr="003973E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7B023" w14:textId="77777777" w:rsidR="00DB15FC" w:rsidRDefault="00DB15FC">
      <w:r>
        <w:separator/>
      </w:r>
    </w:p>
  </w:endnote>
  <w:endnote w:type="continuationSeparator" w:id="0">
    <w:p w14:paraId="256B639B" w14:textId="77777777" w:rsidR="00DB15FC" w:rsidRDefault="00DB1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D9505" w14:textId="77777777" w:rsidR="00413D5A" w:rsidRDefault="00413D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C9826" w14:textId="77777777" w:rsidR="00413D5A" w:rsidRDefault="00413D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89057" w14:textId="77777777" w:rsidR="00413D5A" w:rsidRDefault="00413D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5D58A" w14:textId="77777777" w:rsidR="00DB15FC" w:rsidRDefault="00DB15FC">
      <w:r>
        <w:separator/>
      </w:r>
    </w:p>
  </w:footnote>
  <w:footnote w:type="continuationSeparator" w:id="0">
    <w:p w14:paraId="7709AA62" w14:textId="77777777" w:rsidR="00DB15FC" w:rsidRDefault="00DB15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6274A" w14:textId="77777777" w:rsidR="00413D5A" w:rsidRDefault="00413D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ACB8A" w14:textId="77777777" w:rsidR="00413D5A" w:rsidRDefault="00413D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12"/>
  </w:num>
  <w:num w:numId="3">
    <w:abstractNumId w:val="18"/>
  </w:num>
  <w:num w:numId="4">
    <w:abstractNumId w:val="14"/>
  </w:num>
  <w:num w:numId="5">
    <w:abstractNumId w:val="20"/>
  </w:num>
  <w:num w:numId="6">
    <w:abstractNumId w:val="3"/>
  </w:num>
  <w:num w:numId="7">
    <w:abstractNumId w:val="33"/>
  </w:num>
  <w:num w:numId="8">
    <w:abstractNumId w:val="26"/>
  </w:num>
  <w:num w:numId="9">
    <w:abstractNumId w:val="19"/>
  </w:num>
  <w:num w:numId="10">
    <w:abstractNumId w:val="24"/>
  </w:num>
  <w:num w:numId="11">
    <w:abstractNumId w:val="29"/>
  </w:num>
  <w:num w:numId="12">
    <w:abstractNumId w:val="7"/>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8"/>
  </w:num>
  <w:num w:numId="22">
    <w:abstractNumId w:val="34"/>
  </w:num>
  <w:num w:numId="23">
    <w:abstractNumId w:val="35"/>
  </w:num>
  <w:num w:numId="24">
    <w:abstractNumId w:val="13"/>
  </w:num>
  <w:num w:numId="25">
    <w:abstractNumId w:val="16"/>
  </w:num>
  <w:num w:numId="26">
    <w:abstractNumId w:val="9"/>
  </w:num>
  <w:num w:numId="27">
    <w:abstractNumId w:val="27"/>
  </w:num>
  <w:num w:numId="28">
    <w:abstractNumId w:val="30"/>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6"/>
  </w:num>
  <w:num w:numId="36">
    <w:abstractNumId w:val="31"/>
  </w:num>
  <w:num w:numId="37">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17AB6"/>
    <w:rsid w:val="00022E4A"/>
    <w:rsid w:val="000249FF"/>
    <w:rsid w:val="00026C2E"/>
    <w:rsid w:val="000438A1"/>
    <w:rsid w:val="00043E99"/>
    <w:rsid w:val="00045102"/>
    <w:rsid w:val="00053177"/>
    <w:rsid w:val="00060D72"/>
    <w:rsid w:val="0006656D"/>
    <w:rsid w:val="00075EF3"/>
    <w:rsid w:val="00085ABF"/>
    <w:rsid w:val="00093552"/>
    <w:rsid w:val="000A13CB"/>
    <w:rsid w:val="000A6394"/>
    <w:rsid w:val="000A681C"/>
    <w:rsid w:val="000B7FED"/>
    <w:rsid w:val="000C038A"/>
    <w:rsid w:val="000C1585"/>
    <w:rsid w:val="000C6598"/>
    <w:rsid w:val="000D44B3"/>
    <w:rsid w:val="000D460D"/>
    <w:rsid w:val="000F371B"/>
    <w:rsid w:val="000F4165"/>
    <w:rsid w:val="00102F8F"/>
    <w:rsid w:val="00113357"/>
    <w:rsid w:val="00116BE7"/>
    <w:rsid w:val="00122A41"/>
    <w:rsid w:val="00127CD7"/>
    <w:rsid w:val="00144C71"/>
    <w:rsid w:val="00145D43"/>
    <w:rsid w:val="001543F3"/>
    <w:rsid w:val="00156EC6"/>
    <w:rsid w:val="00160A29"/>
    <w:rsid w:val="00170B62"/>
    <w:rsid w:val="001711CE"/>
    <w:rsid w:val="00181B41"/>
    <w:rsid w:val="0018376F"/>
    <w:rsid w:val="001843ED"/>
    <w:rsid w:val="00192C46"/>
    <w:rsid w:val="00194FC1"/>
    <w:rsid w:val="001A08B3"/>
    <w:rsid w:val="001A7B60"/>
    <w:rsid w:val="001B52F0"/>
    <w:rsid w:val="001B7A65"/>
    <w:rsid w:val="001D65D8"/>
    <w:rsid w:val="001E075D"/>
    <w:rsid w:val="001E41F3"/>
    <w:rsid w:val="001F5C04"/>
    <w:rsid w:val="00201774"/>
    <w:rsid w:val="0020793E"/>
    <w:rsid w:val="002177F2"/>
    <w:rsid w:val="002257BD"/>
    <w:rsid w:val="00231F29"/>
    <w:rsid w:val="0023336F"/>
    <w:rsid w:val="00250A12"/>
    <w:rsid w:val="0026004D"/>
    <w:rsid w:val="0026228F"/>
    <w:rsid w:val="002640DD"/>
    <w:rsid w:val="0026799B"/>
    <w:rsid w:val="00271AB5"/>
    <w:rsid w:val="00271F13"/>
    <w:rsid w:val="00272AE7"/>
    <w:rsid w:val="00272F4F"/>
    <w:rsid w:val="00275619"/>
    <w:rsid w:val="00275D12"/>
    <w:rsid w:val="002774A8"/>
    <w:rsid w:val="002818E2"/>
    <w:rsid w:val="00284FEB"/>
    <w:rsid w:val="002860C4"/>
    <w:rsid w:val="00294300"/>
    <w:rsid w:val="00295CBA"/>
    <w:rsid w:val="00296357"/>
    <w:rsid w:val="00297C53"/>
    <w:rsid w:val="002A294B"/>
    <w:rsid w:val="002A4AA9"/>
    <w:rsid w:val="002B5741"/>
    <w:rsid w:val="002C43E9"/>
    <w:rsid w:val="002C5E32"/>
    <w:rsid w:val="002E472E"/>
    <w:rsid w:val="002F1714"/>
    <w:rsid w:val="002F5CF2"/>
    <w:rsid w:val="00305409"/>
    <w:rsid w:val="00313A1B"/>
    <w:rsid w:val="003305DE"/>
    <w:rsid w:val="003428D0"/>
    <w:rsid w:val="00346944"/>
    <w:rsid w:val="003609EF"/>
    <w:rsid w:val="00360AAF"/>
    <w:rsid w:val="00360E5E"/>
    <w:rsid w:val="0036231A"/>
    <w:rsid w:val="00374585"/>
    <w:rsid w:val="00374DD4"/>
    <w:rsid w:val="0037751B"/>
    <w:rsid w:val="00382C4C"/>
    <w:rsid w:val="003973EB"/>
    <w:rsid w:val="00397CB0"/>
    <w:rsid w:val="003B42F5"/>
    <w:rsid w:val="003C60DD"/>
    <w:rsid w:val="003E1A36"/>
    <w:rsid w:val="003E38FC"/>
    <w:rsid w:val="003E70EF"/>
    <w:rsid w:val="003F6217"/>
    <w:rsid w:val="00410371"/>
    <w:rsid w:val="00412BEA"/>
    <w:rsid w:val="00413D5A"/>
    <w:rsid w:val="00416CD1"/>
    <w:rsid w:val="004242F1"/>
    <w:rsid w:val="004251A0"/>
    <w:rsid w:val="00427EED"/>
    <w:rsid w:val="00431CF2"/>
    <w:rsid w:val="00437ED4"/>
    <w:rsid w:val="00440ACB"/>
    <w:rsid w:val="004430FD"/>
    <w:rsid w:val="004441E9"/>
    <w:rsid w:val="00444619"/>
    <w:rsid w:val="00447AAE"/>
    <w:rsid w:val="00452C08"/>
    <w:rsid w:val="004608B4"/>
    <w:rsid w:val="0047319C"/>
    <w:rsid w:val="00476356"/>
    <w:rsid w:val="00485A2F"/>
    <w:rsid w:val="00490A3F"/>
    <w:rsid w:val="004913CD"/>
    <w:rsid w:val="00491EBD"/>
    <w:rsid w:val="00494C98"/>
    <w:rsid w:val="004A059A"/>
    <w:rsid w:val="004A5486"/>
    <w:rsid w:val="004B75B7"/>
    <w:rsid w:val="004D0FCB"/>
    <w:rsid w:val="004D1018"/>
    <w:rsid w:val="004F1E49"/>
    <w:rsid w:val="004F62A8"/>
    <w:rsid w:val="005016C4"/>
    <w:rsid w:val="005045EC"/>
    <w:rsid w:val="00505A86"/>
    <w:rsid w:val="00507C53"/>
    <w:rsid w:val="00510EC6"/>
    <w:rsid w:val="0051580D"/>
    <w:rsid w:val="00520929"/>
    <w:rsid w:val="00522F42"/>
    <w:rsid w:val="005332E7"/>
    <w:rsid w:val="00534669"/>
    <w:rsid w:val="005357E9"/>
    <w:rsid w:val="00535BF6"/>
    <w:rsid w:val="00543962"/>
    <w:rsid w:val="00544969"/>
    <w:rsid w:val="00547111"/>
    <w:rsid w:val="0055159A"/>
    <w:rsid w:val="0055605F"/>
    <w:rsid w:val="00580E51"/>
    <w:rsid w:val="005835AD"/>
    <w:rsid w:val="00592A61"/>
    <w:rsid w:val="00592D74"/>
    <w:rsid w:val="00597AC2"/>
    <w:rsid w:val="005A3882"/>
    <w:rsid w:val="005A631C"/>
    <w:rsid w:val="005B15BC"/>
    <w:rsid w:val="005B49AE"/>
    <w:rsid w:val="005D4265"/>
    <w:rsid w:val="005D44B1"/>
    <w:rsid w:val="005D775B"/>
    <w:rsid w:val="005E2C44"/>
    <w:rsid w:val="005E4FC5"/>
    <w:rsid w:val="005F1A46"/>
    <w:rsid w:val="005F26DF"/>
    <w:rsid w:val="005F4264"/>
    <w:rsid w:val="005F625A"/>
    <w:rsid w:val="00601507"/>
    <w:rsid w:val="00602EF7"/>
    <w:rsid w:val="006046CB"/>
    <w:rsid w:val="00613E6C"/>
    <w:rsid w:val="00614736"/>
    <w:rsid w:val="00621188"/>
    <w:rsid w:val="006245F7"/>
    <w:rsid w:val="006257ED"/>
    <w:rsid w:val="006363A4"/>
    <w:rsid w:val="00641A22"/>
    <w:rsid w:val="006465B1"/>
    <w:rsid w:val="00656A83"/>
    <w:rsid w:val="00665C47"/>
    <w:rsid w:val="006660F8"/>
    <w:rsid w:val="006661EC"/>
    <w:rsid w:val="0067096F"/>
    <w:rsid w:val="00672D89"/>
    <w:rsid w:val="00673179"/>
    <w:rsid w:val="00682E1E"/>
    <w:rsid w:val="006830AE"/>
    <w:rsid w:val="0068387E"/>
    <w:rsid w:val="00695808"/>
    <w:rsid w:val="006A038E"/>
    <w:rsid w:val="006A24C7"/>
    <w:rsid w:val="006A27CB"/>
    <w:rsid w:val="006B46FB"/>
    <w:rsid w:val="006B78B4"/>
    <w:rsid w:val="006C10A0"/>
    <w:rsid w:val="006C4842"/>
    <w:rsid w:val="006D23B1"/>
    <w:rsid w:val="006D3082"/>
    <w:rsid w:val="006D582D"/>
    <w:rsid w:val="006E21FB"/>
    <w:rsid w:val="006F6E45"/>
    <w:rsid w:val="00712242"/>
    <w:rsid w:val="0071314B"/>
    <w:rsid w:val="00713D58"/>
    <w:rsid w:val="007212BA"/>
    <w:rsid w:val="00751D32"/>
    <w:rsid w:val="00753510"/>
    <w:rsid w:val="00762997"/>
    <w:rsid w:val="00763BAA"/>
    <w:rsid w:val="00766D34"/>
    <w:rsid w:val="00772B43"/>
    <w:rsid w:val="00775066"/>
    <w:rsid w:val="00776AE6"/>
    <w:rsid w:val="00782A85"/>
    <w:rsid w:val="00786B6B"/>
    <w:rsid w:val="00792342"/>
    <w:rsid w:val="007974E6"/>
    <w:rsid w:val="007977A8"/>
    <w:rsid w:val="007A399E"/>
    <w:rsid w:val="007A6391"/>
    <w:rsid w:val="007B0CD6"/>
    <w:rsid w:val="007B3D81"/>
    <w:rsid w:val="007B512A"/>
    <w:rsid w:val="007C2097"/>
    <w:rsid w:val="007C3B62"/>
    <w:rsid w:val="007D528F"/>
    <w:rsid w:val="007D6A07"/>
    <w:rsid w:val="007E37E3"/>
    <w:rsid w:val="007F021B"/>
    <w:rsid w:val="007F7259"/>
    <w:rsid w:val="00802B46"/>
    <w:rsid w:val="008040A8"/>
    <w:rsid w:val="008279FA"/>
    <w:rsid w:val="00836126"/>
    <w:rsid w:val="008407A6"/>
    <w:rsid w:val="00843518"/>
    <w:rsid w:val="0085401D"/>
    <w:rsid w:val="008572E9"/>
    <w:rsid w:val="008626E7"/>
    <w:rsid w:val="00863340"/>
    <w:rsid w:val="008651DE"/>
    <w:rsid w:val="008656E5"/>
    <w:rsid w:val="00870EE7"/>
    <w:rsid w:val="00872F02"/>
    <w:rsid w:val="00873D9D"/>
    <w:rsid w:val="008807A7"/>
    <w:rsid w:val="008863B9"/>
    <w:rsid w:val="0089010F"/>
    <w:rsid w:val="008930D3"/>
    <w:rsid w:val="00894252"/>
    <w:rsid w:val="008A002C"/>
    <w:rsid w:val="008A25D0"/>
    <w:rsid w:val="008A45A6"/>
    <w:rsid w:val="008A4877"/>
    <w:rsid w:val="008A7ADA"/>
    <w:rsid w:val="008B2CA4"/>
    <w:rsid w:val="008B7132"/>
    <w:rsid w:val="008C1FC8"/>
    <w:rsid w:val="008C733A"/>
    <w:rsid w:val="008C7426"/>
    <w:rsid w:val="008D2A1F"/>
    <w:rsid w:val="008D6619"/>
    <w:rsid w:val="008E1DA8"/>
    <w:rsid w:val="008E6A9C"/>
    <w:rsid w:val="008E6E6F"/>
    <w:rsid w:val="008E7BE4"/>
    <w:rsid w:val="008F13D6"/>
    <w:rsid w:val="008F3789"/>
    <w:rsid w:val="008F686C"/>
    <w:rsid w:val="008F69BE"/>
    <w:rsid w:val="008F762C"/>
    <w:rsid w:val="00901413"/>
    <w:rsid w:val="0090565B"/>
    <w:rsid w:val="00907E8E"/>
    <w:rsid w:val="009148DE"/>
    <w:rsid w:val="00914C2A"/>
    <w:rsid w:val="00914F5B"/>
    <w:rsid w:val="00922890"/>
    <w:rsid w:val="009242E4"/>
    <w:rsid w:val="00932AD7"/>
    <w:rsid w:val="00940E7F"/>
    <w:rsid w:val="00941E30"/>
    <w:rsid w:val="009436B9"/>
    <w:rsid w:val="0096303F"/>
    <w:rsid w:val="009777D9"/>
    <w:rsid w:val="00990B99"/>
    <w:rsid w:val="00991B88"/>
    <w:rsid w:val="009953B6"/>
    <w:rsid w:val="00996EAD"/>
    <w:rsid w:val="009A5753"/>
    <w:rsid w:val="009A579D"/>
    <w:rsid w:val="009C0580"/>
    <w:rsid w:val="009C08FA"/>
    <w:rsid w:val="009C2D63"/>
    <w:rsid w:val="009D6C4F"/>
    <w:rsid w:val="009D7ACC"/>
    <w:rsid w:val="009E1245"/>
    <w:rsid w:val="009E3297"/>
    <w:rsid w:val="009F0A9B"/>
    <w:rsid w:val="009F45D7"/>
    <w:rsid w:val="009F734F"/>
    <w:rsid w:val="00A032C4"/>
    <w:rsid w:val="00A10BA1"/>
    <w:rsid w:val="00A246B6"/>
    <w:rsid w:val="00A30730"/>
    <w:rsid w:val="00A31034"/>
    <w:rsid w:val="00A42864"/>
    <w:rsid w:val="00A46997"/>
    <w:rsid w:val="00A47E70"/>
    <w:rsid w:val="00A50CF0"/>
    <w:rsid w:val="00A527AC"/>
    <w:rsid w:val="00A55268"/>
    <w:rsid w:val="00A55654"/>
    <w:rsid w:val="00A559D7"/>
    <w:rsid w:val="00A611F9"/>
    <w:rsid w:val="00A612E6"/>
    <w:rsid w:val="00A65876"/>
    <w:rsid w:val="00A7671C"/>
    <w:rsid w:val="00A774B9"/>
    <w:rsid w:val="00A82467"/>
    <w:rsid w:val="00A84363"/>
    <w:rsid w:val="00A85CA8"/>
    <w:rsid w:val="00A860ED"/>
    <w:rsid w:val="00A91A3F"/>
    <w:rsid w:val="00A96A7B"/>
    <w:rsid w:val="00AA1AF6"/>
    <w:rsid w:val="00AA2A77"/>
    <w:rsid w:val="00AA2CBC"/>
    <w:rsid w:val="00AA3481"/>
    <w:rsid w:val="00AA356F"/>
    <w:rsid w:val="00AB77FC"/>
    <w:rsid w:val="00AC4B2A"/>
    <w:rsid w:val="00AC577C"/>
    <w:rsid w:val="00AC5820"/>
    <w:rsid w:val="00AD1CD8"/>
    <w:rsid w:val="00AE0542"/>
    <w:rsid w:val="00B06859"/>
    <w:rsid w:val="00B13F1E"/>
    <w:rsid w:val="00B173B6"/>
    <w:rsid w:val="00B177E1"/>
    <w:rsid w:val="00B22035"/>
    <w:rsid w:val="00B252BD"/>
    <w:rsid w:val="00B258BB"/>
    <w:rsid w:val="00B25D3E"/>
    <w:rsid w:val="00B445B1"/>
    <w:rsid w:val="00B536D2"/>
    <w:rsid w:val="00B601E8"/>
    <w:rsid w:val="00B61B5B"/>
    <w:rsid w:val="00B6647B"/>
    <w:rsid w:val="00B67B97"/>
    <w:rsid w:val="00B76C9F"/>
    <w:rsid w:val="00B8074F"/>
    <w:rsid w:val="00B8265E"/>
    <w:rsid w:val="00B8321E"/>
    <w:rsid w:val="00B87FBB"/>
    <w:rsid w:val="00B934F9"/>
    <w:rsid w:val="00B968C8"/>
    <w:rsid w:val="00BA3EC5"/>
    <w:rsid w:val="00BA51D9"/>
    <w:rsid w:val="00BB263B"/>
    <w:rsid w:val="00BB5DFC"/>
    <w:rsid w:val="00BC0330"/>
    <w:rsid w:val="00BC5656"/>
    <w:rsid w:val="00BD279D"/>
    <w:rsid w:val="00BD533C"/>
    <w:rsid w:val="00BD6BB8"/>
    <w:rsid w:val="00BF2F23"/>
    <w:rsid w:val="00BF7C2A"/>
    <w:rsid w:val="00C11233"/>
    <w:rsid w:val="00C11347"/>
    <w:rsid w:val="00C1607B"/>
    <w:rsid w:val="00C21662"/>
    <w:rsid w:val="00C442BC"/>
    <w:rsid w:val="00C44E5D"/>
    <w:rsid w:val="00C45310"/>
    <w:rsid w:val="00C45F4F"/>
    <w:rsid w:val="00C61ACC"/>
    <w:rsid w:val="00C666A7"/>
    <w:rsid w:val="00C66BA2"/>
    <w:rsid w:val="00C72A79"/>
    <w:rsid w:val="00C767CC"/>
    <w:rsid w:val="00C775AE"/>
    <w:rsid w:val="00C8248E"/>
    <w:rsid w:val="00C9507E"/>
    <w:rsid w:val="00C95985"/>
    <w:rsid w:val="00C963B9"/>
    <w:rsid w:val="00CA4E98"/>
    <w:rsid w:val="00CA7099"/>
    <w:rsid w:val="00CB18BD"/>
    <w:rsid w:val="00CB76F3"/>
    <w:rsid w:val="00CC5026"/>
    <w:rsid w:val="00CC68D0"/>
    <w:rsid w:val="00CD0CFF"/>
    <w:rsid w:val="00CD7E8F"/>
    <w:rsid w:val="00CE0B2A"/>
    <w:rsid w:val="00CE19AA"/>
    <w:rsid w:val="00CE35AF"/>
    <w:rsid w:val="00CE3EF7"/>
    <w:rsid w:val="00CF6AFD"/>
    <w:rsid w:val="00CF7690"/>
    <w:rsid w:val="00D03F9A"/>
    <w:rsid w:val="00D04858"/>
    <w:rsid w:val="00D04E8C"/>
    <w:rsid w:val="00D05E77"/>
    <w:rsid w:val="00D06D51"/>
    <w:rsid w:val="00D12A1B"/>
    <w:rsid w:val="00D13A77"/>
    <w:rsid w:val="00D14CEE"/>
    <w:rsid w:val="00D16E60"/>
    <w:rsid w:val="00D24991"/>
    <w:rsid w:val="00D30F39"/>
    <w:rsid w:val="00D368F4"/>
    <w:rsid w:val="00D373F1"/>
    <w:rsid w:val="00D40125"/>
    <w:rsid w:val="00D47295"/>
    <w:rsid w:val="00D50255"/>
    <w:rsid w:val="00D52DE8"/>
    <w:rsid w:val="00D66520"/>
    <w:rsid w:val="00D754F6"/>
    <w:rsid w:val="00D842BD"/>
    <w:rsid w:val="00D864EF"/>
    <w:rsid w:val="00D87F4A"/>
    <w:rsid w:val="00D91B10"/>
    <w:rsid w:val="00D93062"/>
    <w:rsid w:val="00DA379C"/>
    <w:rsid w:val="00DB0279"/>
    <w:rsid w:val="00DB15FC"/>
    <w:rsid w:val="00DC0E99"/>
    <w:rsid w:val="00DC6AEE"/>
    <w:rsid w:val="00DD5445"/>
    <w:rsid w:val="00DE26C9"/>
    <w:rsid w:val="00DE34CF"/>
    <w:rsid w:val="00DE7CB6"/>
    <w:rsid w:val="00DF7160"/>
    <w:rsid w:val="00E128EC"/>
    <w:rsid w:val="00E13F3D"/>
    <w:rsid w:val="00E16F5E"/>
    <w:rsid w:val="00E22CD1"/>
    <w:rsid w:val="00E34898"/>
    <w:rsid w:val="00E354C3"/>
    <w:rsid w:val="00E35C92"/>
    <w:rsid w:val="00E4640E"/>
    <w:rsid w:val="00E477E3"/>
    <w:rsid w:val="00E57045"/>
    <w:rsid w:val="00E722EF"/>
    <w:rsid w:val="00E745FE"/>
    <w:rsid w:val="00E841AA"/>
    <w:rsid w:val="00E86401"/>
    <w:rsid w:val="00E87EBD"/>
    <w:rsid w:val="00EA1E1E"/>
    <w:rsid w:val="00EB09B7"/>
    <w:rsid w:val="00EC22F5"/>
    <w:rsid w:val="00EC4989"/>
    <w:rsid w:val="00ED42AB"/>
    <w:rsid w:val="00ED51F8"/>
    <w:rsid w:val="00EE2C6F"/>
    <w:rsid w:val="00EE7D7C"/>
    <w:rsid w:val="00EF1359"/>
    <w:rsid w:val="00EF41DC"/>
    <w:rsid w:val="00EF54DF"/>
    <w:rsid w:val="00EF5C01"/>
    <w:rsid w:val="00F010C0"/>
    <w:rsid w:val="00F01A1F"/>
    <w:rsid w:val="00F0570A"/>
    <w:rsid w:val="00F144D5"/>
    <w:rsid w:val="00F16771"/>
    <w:rsid w:val="00F23D00"/>
    <w:rsid w:val="00F250EB"/>
    <w:rsid w:val="00F25D98"/>
    <w:rsid w:val="00F26FB3"/>
    <w:rsid w:val="00F300FB"/>
    <w:rsid w:val="00F3025B"/>
    <w:rsid w:val="00F358D3"/>
    <w:rsid w:val="00F35D3B"/>
    <w:rsid w:val="00F43512"/>
    <w:rsid w:val="00F45EFF"/>
    <w:rsid w:val="00F505FD"/>
    <w:rsid w:val="00F53228"/>
    <w:rsid w:val="00F714E8"/>
    <w:rsid w:val="00F77C7D"/>
    <w:rsid w:val="00F849B9"/>
    <w:rsid w:val="00F86CE6"/>
    <w:rsid w:val="00FA457D"/>
    <w:rsid w:val="00FB0215"/>
    <w:rsid w:val="00FB6386"/>
    <w:rsid w:val="00FC288C"/>
    <w:rsid w:val="00FC4BFE"/>
    <w:rsid w:val="00FD7D8C"/>
    <w:rsid w:val="00FE1331"/>
    <w:rsid w:val="00FE4E01"/>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2190</TotalTime>
  <Pages>4</Pages>
  <Words>1197</Words>
  <Characters>6770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Jakub Kolodziej</dc:creator>
  <cp:keywords/>
  <cp:lastModifiedBy>Jakub Kolodziej</cp:lastModifiedBy>
  <cp:revision>414</cp:revision>
  <cp:lastPrinted>1899-12-31T23:00:00Z</cp:lastPrinted>
  <dcterms:created xsi:type="dcterms:W3CDTF">2020-02-03T08:32:00Z</dcterms:created>
  <dcterms:modified xsi:type="dcterms:W3CDTF">2022-04-25T19:09:00Z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