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E263D" w14:textId="25FC738F" w:rsidR="005C7DE9" w:rsidRPr="00C5784F" w:rsidRDefault="005C7DE9" w:rsidP="005C7DE9">
      <w:pPr>
        <w:pStyle w:val="CRCoverPage"/>
        <w:tabs>
          <w:tab w:val="right" w:pos="9639"/>
        </w:tabs>
        <w:spacing w:after="0"/>
        <w:rPr>
          <w:b/>
          <w:i/>
          <w:noProof/>
          <w:sz w:val="28"/>
        </w:rPr>
      </w:pPr>
      <w:r w:rsidRPr="00C5784F">
        <w:rPr>
          <w:b/>
          <w:noProof/>
          <w:sz w:val="24"/>
        </w:rPr>
        <w:t>3GPP TSG-RAN5 Meeting #9</w:t>
      </w:r>
      <w:r>
        <w:rPr>
          <w:b/>
          <w:noProof/>
          <w:sz w:val="24"/>
        </w:rPr>
        <w:t>5</w:t>
      </w:r>
      <w:r w:rsidRPr="00C5784F">
        <w:rPr>
          <w:b/>
          <w:noProof/>
          <w:sz w:val="24"/>
        </w:rPr>
        <w:t xml:space="preserve">-e                      </w:t>
      </w:r>
      <w:r w:rsidRPr="00C5784F">
        <w:rPr>
          <w:b/>
          <w:i/>
          <w:noProof/>
          <w:sz w:val="28"/>
        </w:rPr>
        <w:tab/>
      </w:r>
      <w:r w:rsidR="005A4998" w:rsidRPr="005A4998">
        <w:rPr>
          <w:b/>
          <w:i/>
          <w:noProof/>
          <w:sz w:val="28"/>
        </w:rPr>
        <w:t>R5-223177</w:t>
      </w:r>
    </w:p>
    <w:p w14:paraId="359DAF74" w14:textId="667A8A30" w:rsidR="005C7DE9" w:rsidRDefault="005A4998" w:rsidP="005C7DE9">
      <w:pPr>
        <w:pStyle w:val="CRCoverPage"/>
        <w:outlineLvl w:val="0"/>
        <w:rPr>
          <w:b/>
          <w:noProof/>
          <w:sz w:val="24"/>
        </w:rPr>
      </w:pPr>
      <w:r w:rsidRPr="005A4998">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7DE9" w14:paraId="038A2089" w14:textId="77777777" w:rsidTr="00F7597B">
        <w:tc>
          <w:tcPr>
            <w:tcW w:w="9641" w:type="dxa"/>
            <w:gridSpan w:val="9"/>
            <w:tcBorders>
              <w:top w:val="single" w:sz="4" w:space="0" w:color="auto"/>
              <w:left w:val="single" w:sz="4" w:space="0" w:color="auto"/>
              <w:right w:val="single" w:sz="4" w:space="0" w:color="auto"/>
            </w:tcBorders>
          </w:tcPr>
          <w:p w14:paraId="7D60BEF1" w14:textId="77777777" w:rsidR="005C7DE9" w:rsidRDefault="005C7DE9" w:rsidP="00F7597B">
            <w:pPr>
              <w:pStyle w:val="CRCoverPage"/>
              <w:spacing w:after="0"/>
              <w:jc w:val="right"/>
              <w:rPr>
                <w:i/>
                <w:noProof/>
              </w:rPr>
            </w:pPr>
            <w:r>
              <w:rPr>
                <w:i/>
                <w:noProof/>
                <w:sz w:val="14"/>
              </w:rPr>
              <w:t>CR-Form-v12.2</w:t>
            </w:r>
          </w:p>
        </w:tc>
      </w:tr>
      <w:tr w:rsidR="005C7DE9" w14:paraId="05DB531D" w14:textId="77777777" w:rsidTr="00F7597B">
        <w:tc>
          <w:tcPr>
            <w:tcW w:w="9641" w:type="dxa"/>
            <w:gridSpan w:val="9"/>
            <w:tcBorders>
              <w:left w:val="single" w:sz="4" w:space="0" w:color="auto"/>
              <w:right w:val="single" w:sz="4" w:space="0" w:color="auto"/>
            </w:tcBorders>
          </w:tcPr>
          <w:p w14:paraId="650EDA58" w14:textId="77777777" w:rsidR="005C7DE9" w:rsidRDefault="005C7DE9" w:rsidP="00F7597B">
            <w:pPr>
              <w:pStyle w:val="CRCoverPage"/>
              <w:spacing w:after="0"/>
              <w:jc w:val="center"/>
              <w:rPr>
                <w:noProof/>
              </w:rPr>
            </w:pPr>
            <w:r>
              <w:rPr>
                <w:b/>
                <w:noProof/>
                <w:sz w:val="32"/>
              </w:rPr>
              <w:t>CHANGE REQUEST</w:t>
            </w:r>
          </w:p>
        </w:tc>
      </w:tr>
      <w:tr w:rsidR="005C7DE9" w14:paraId="6C19F965" w14:textId="77777777" w:rsidTr="00F7597B">
        <w:tc>
          <w:tcPr>
            <w:tcW w:w="9641" w:type="dxa"/>
            <w:gridSpan w:val="9"/>
            <w:tcBorders>
              <w:left w:val="single" w:sz="4" w:space="0" w:color="auto"/>
              <w:right w:val="single" w:sz="4" w:space="0" w:color="auto"/>
            </w:tcBorders>
          </w:tcPr>
          <w:p w14:paraId="4A103DA7" w14:textId="77777777" w:rsidR="005C7DE9" w:rsidRDefault="005C7DE9" w:rsidP="00F7597B">
            <w:pPr>
              <w:pStyle w:val="CRCoverPage"/>
              <w:spacing w:after="0"/>
              <w:rPr>
                <w:noProof/>
                <w:sz w:val="8"/>
                <w:szCs w:val="8"/>
              </w:rPr>
            </w:pPr>
          </w:p>
        </w:tc>
      </w:tr>
      <w:tr w:rsidR="005C7DE9" w14:paraId="569AE9BD" w14:textId="77777777" w:rsidTr="00F7597B">
        <w:tc>
          <w:tcPr>
            <w:tcW w:w="142" w:type="dxa"/>
            <w:tcBorders>
              <w:left w:val="single" w:sz="4" w:space="0" w:color="auto"/>
            </w:tcBorders>
          </w:tcPr>
          <w:p w14:paraId="3B818DB4" w14:textId="77777777" w:rsidR="005C7DE9" w:rsidRPr="005A4998" w:rsidRDefault="005C7DE9" w:rsidP="00F7597B">
            <w:pPr>
              <w:pStyle w:val="CRCoverPage"/>
              <w:spacing w:after="0"/>
              <w:jc w:val="right"/>
              <w:rPr>
                <w:b/>
                <w:noProof/>
                <w:sz w:val="28"/>
              </w:rPr>
            </w:pPr>
          </w:p>
        </w:tc>
        <w:tc>
          <w:tcPr>
            <w:tcW w:w="1559" w:type="dxa"/>
            <w:shd w:val="pct30" w:color="FFFF00" w:fill="auto"/>
          </w:tcPr>
          <w:p w14:paraId="74260F86" w14:textId="77777777" w:rsidR="005C7DE9" w:rsidRPr="005A4998" w:rsidRDefault="00413BBA" w:rsidP="00F7597B">
            <w:pPr>
              <w:pStyle w:val="CRCoverPage"/>
              <w:spacing w:after="0"/>
              <w:jc w:val="right"/>
              <w:rPr>
                <w:b/>
                <w:noProof/>
                <w:sz w:val="28"/>
              </w:rPr>
            </w:pPr>
            <w:r w:rsidRPr="005A4998">
              <w:rPr>
                <w:b/>
                <w:sz w:val="28"/>
              </w:rPr>
              <w:fldChar w:fldCharType="begin"/>
            </w:r>
            <w:r w:rsidRPr="005A4998">
              <w:rPr>
                <w:b/>
                <w:sz w:val="28"/>
              </w:rPr>
              <w:instrText xml:space="preserve"> DOCPROPERTY  Spec#  \* MERGEFORMAT </w:instrText>
            </w:r>
            <w:r w:rsidRPr="005A4998">
              <w:rPr>
                <w:b/>
                <w:sz w:val="28"/>
              </w:rPr>
              <w:fldChar w:fldCharType="separate"/>
            </w:r>
            <w:r w:rsidR="005C7DE9" w:rsidRPr="005A4998">
              <w:rPr>
                <w:b/>
                <w:noProof/>
                <w:sz w:val="28"/>
              </w:rPr>
              <w:t>36.5</w:t>
            </w:r>
            <w:r w:rsidRPr="005A4998">
              <w:rPr>
                <w:b/>
                <w:noProof/>
                <w:sz w:val="28"/>
              </w:rPr>
              <w:fldChar w:fldCharType="end"/>
            </w:r>
            <w:r w:rsidR="005C7DE9" w:rsidRPr="005A4998">
              <w:rPr>
                <w:b/>
                <w:noProof/>
                <w:sz w:val="28"/>
              </w:rPr>
              <w:t>21-3</w:t>
            </w:r>
          </w:p>
        </w:tc>
        <w:tc>
          <w:tcPr>
            <w:tcW w:w="709" w:type="dxa"/>
          </w:tcPr>
          <w:p w14:paraId="732E7F6A" w14:textId="77777777" w:rsidR="005C7DE9" w:rsidRPr="005A4998" w:rsidRDefault="005C7DE9" w:rsidP="00F7597B">
            <w:pPr>
              <w:pStyle w:val="CRCoverPage"/>
              <w:spacing w:after="0"/>
              <w:jc w:val="center"/>
              <w:rPr>
                <w:b/>
                <w:noProof/>
                <w:sz w:val="28"/>
              </w:rPr>
            </w:pPr>
            <w:r w:rsidRPr="005A4998">
              <w:rPr>
                <w:b/>
                <w:noProof/>
                <w:sz w:val="28"/>
              </w:rPr>
              <w:t>CR</w:t>
            </w:r>
          </w:p>
        </w:tc>
        <w:tc>
          <w:tcPr>
            <w:tcW w:w="1276" w:type="dxa"/>
            <w:shd w:val="pct30" w:color="FFFF00" w:fill="auto"/>
          </w:tcPr>
          <w:p w14:paraId="59DAE989" w14:textId="06143466" w:rsidR="005C7DE9" w:rsidRPr="005A4998" w:rsidRDefault="005A4998" w:rsidP="00F7597B">
            <w:pPr>
              <w:pStyle w:val="CRCoverPage"/>
              <w:spacing w:after="0"/>
              <w:rPr>
                <w:b/>
                <w:noProof/>
                <w:sz w:val="28"/>
              </w:rPr>
            </w:pPr>
            <w:r w:rsidRPr="005A4998">
              <w:rPr>
                <w:b/>
                <w:sz w:val="28"/>
              </w:rPr>
              <w:t>2632</w:t>
            </w:r>
          </w:p>
        </w:tc>
        <w:tc>
          <w:tcPr>
            <w:tcW w:w="709" w:type="dxa"/>
          </w:tcPr>
          <w:p w14:paraId="3E3E197E" w14:textId="77777777" w:rsidR="005C7DE9" w:rsidRPr="005A4998" w:rsidRDefault="005C7DE9" w:rsidP="00F7597B">
            <w:pPr>
              <w:pStyle w:val="CRCoverPage"/>
              <w:tabs>
                <w:tab w:val="right" w:pos="625"/>
              </w:tabs>
              <w:spacing w:after="0"/>
              <w:jc w:val="center"/>
              <w:rPr>
                <w:b/>
                <w:noProof/>
                <w:sz w:val="28"/>
              </w:rPr>
            </w:pPr>
            <w:r w:rsidRPr="005A4998">
              <w:rPr>
                <w:b/>
                <w:bCs/>
                <w:noProof/>
                <w:sz w:val="28"/>
              </w:rPr>
              <w:t>rev</w:t>
            </w:r>
          </w:p>
        </w:tc>
        <w:tc>
          <w:tcPr>
            <w:tcW w:w="992" w:type="dxa"/>
            <w:shd w:val="pct30" w:color="FFFF00" w:fill="auto"/>
          </w:tcPr>
          <w:p w14:paraId="6F64BFC0" w14:textId="77777777" w:rsidR="005C7DE9" w:rsidRPr="005A4998" w:rsidRDefault="00413BBA" w:rsidP="00F7597B">
            <w:pPr>
              <w:pStyle w:val="CRCoverPage"/>
              <w:spacing w:after="0"/>
              <w:jc w:val="center"/>
              <w:rPr>
                <w:b/>
                <w:noProof/>
                <w:sz w:val="28"/>
              </w:rPr>
            </w:pPr>
            <w:r w:rsidRPr="005A4998">
              <w:rPr>
                <w:b/>
                <w:sz w:val="28"/>
              </w:rPr>
              <w:fldChar w:fldCharType="begin"/>
            </w:r>
            <w:r w:rsidRPr="005A4998">
              <w:rPr>
                <w:b/>
                <w:sz w:val="28"/>
              </w:rPr>
              <w:instrText xml:space="preserve"> DOCPROPERTY  Revision  \* MERGEFORMAT </w:instrText>
            </w:r>
            <w:r w:rsidRPr="005A4998">
              <w:rPr>
                <w:b/>
                <w:sz w:val="28"/>
              </w:rPr>
              <w:fldChar w:fldCharType="separate"/>
            </w:r>
            <w:r w:rsidR="005C7DE9" w:rsidRPr="005A4998">
              <w:rPr>
                <w:b/>
                <w:noProof/>
                <w:sz w:val="28"/>
              </w:rPr>
              <w:t>-</w:t>
            </w:r>
            <w:r w:rsidRPr="005A4998">
              <w:rPr>
                <w:b/>
                <w:noProof/>
                <w:sz w:val="28"/>
              </w:rPr>
              <w:fldChar w:fldCharType="end"/>
            </w:r>
          </w:p>
        </w:tc>
        <w:tc>
          <w:tcPr>
            <w:tcW w:w="2410" w:type="dxa"/>
          </w:tcPr>
          <w:p w14:paraId="071D25CF" w14:textId="77777777" w:rsidR="005C7DE9" w:rsidRPr="005A4998" w:rsidRDefault="005C7DE9" w:rsidP="00F7597B">
            <w:pPr>
              <w:pStyle w:val="CRCoverPage"/>
              <w:tabs>
                <w:tab w:val="right" w:pos="1825"/>
              </w:tabs>
              <w:spacing w:after="0"/>
              <w:jc w:val="center"/>
              <w:rPr>
                <w:b/>
                <w:noProof/>
                <w:sz w:val="28"/>
              </w:rPr>
            </w:pPr>
            <w:r w:rsidRPr="005A4998">
              <w:rPr>
                <w:b/>
                <w:noProof/>
                <w:sz w:val="28"/>
                <w:szCs w:val="28"/>
              </w:rPr>
              <w:t>Current version:</w:t>
            </w:r>
          </w:p>
        </w:tc>
        <w:tc>
          <w:tcPr>
            <w:tcW w:w="1701" w:type="dxa"/>
            <w:shd w:val="pct30" w:color="FFFF00" w:fill="auto"/>
          </w:tcPr>
          <w:p w14:paraId="04402FD3" w14:textId="77777777" w:rsidR="005C7DE9" w:rsidRPr="005A4998" w:rsidRDefault="00413BBA" w:rsidP="00F7597B">
            <w:pPr>
              <w:pStyle w:val="CRCoverPage"/>
              <w:spacing w:after="0"/>
              <w:jc w:val="center"/>
              <w:rPr>
                <w:b/>
                <w:noProof/>
                <w:sz w:val="28"/>
              </w:rPr>
            </w:pPr>
            <w:r w:rsidRPr="005A4998">
              <w:rPr>
                <w:b/>
                <w:sz w:val="28"/>
              </w:rPr>
              <w:fldChar w:fldCharType="begin"/>
            </w:r>
            <w:r w:rsidRPr="005A4998">
              <w:rPr>
                <w:b/>
                <w:sz w:val="28"/>
              </w:rPr>
              <w:instrText xml:space="preserve"> DOCPROPERTY  Version  \* MERGEFORMAT </w:instrText>
            </w:r>
            <w:r w:rsidRPr="005A4998">
              <w:rPr>
                <w:b/>
                <w:sz w:val="28"/>
              </w:rPr>
              <w:fldChar w:fldCharType="separate"/>
            </w:r>
            <w:r w:rsidR="005C7DE9" w:rsidRPr="005A4998">
              <w:rPr>
                <w:b/>
                <w:noProof/>
                <w:sz w:val="28"/>
              </w:rPr>
              <w:t>16.12.0</w:t>
            </w:r>
            <w:r w:rsidRPr="005A4998">
              <w:rPr>
                <w:b/>
                <w:noProof/>
                <w:sz w:val="28"/>
              </w:rPr>
              <w:fldChar w:fldCharType="end"/>
            </w:r>
          </w:p>
        </w:tc>
        <w:tc>
          <w:tcPr>
            <w:tcW w:w="143" w:type="dxa"/>
            <w:tcBorders>
              <w:right w:val="single" w:sz="4" w:space="0" w:color="auto"/>
            </w:tcBorders>
          </w:tcPr>
          <w:p w14:paraId="2D7758EB" w14:textId="77777777" w:rsidR="005C7DE9" w:rsidRDefault="005C7DE9" w:rsidP="00F7597B">
            <w:pPr>
              <w:pStyle w:val="CRCoverPage"/>
              <w:spacing w:after="0"/>
              <w:rPr>
                <w:noProof/>
              </w:rPr>
            </w:pPr>
          </w:p>
        </w:tc>
      </w:tr>
      <w:tr w:rsidR="005C7DE9" w14:paraId="4D1FEC31" w14:textId="77777777" w:rsidTr="00F7597B">
        <w:tc>
          <w:tcPr>
            <w:tcW w:w="9641" w:type="dxa"/>
            <w:gridSpan w:val="9"/>
            <w:tcBorders>
              <w:left w:val="single" w:sz="4" w:space="0" w:color="auto"/>
              <w:right w:val="single" w:sz="4" w:space="0" w:color="auto"/>
            </w:tcBorders>
          </w:tcPr>
          <w:p w14:paraId="1005E49C" w14:textId="77777777" w:rsidR="005C7DE9" w:rsidRDefault="005C7DE9" w:rsidP="00F7597B">
            <w:pPr>
              <w:pStyle w:val="CRCoverPage"/>
              <w:spacing w:after="0"/>
              <w:rPr>
                <w:noProof/>
              </w:rPr>
            </w:pPr>
          </w:p>
        </w:tc>
      </w:tr>
      <w:tr w:rsidR="005C7DE9" w14:paraId="277A36CF" w14:textId="77777777" w:rsidTr="00F7597B">
        <w:tc>
          <w:tcPr>
            <w:tcW w:w="9641" w:type="dxa"/>
            <w:gridSpan w:val="9"/>
            <w:tcBorders>
              <w:top w:val="single" w:sz="4" w:space="0" w:color="auto"/>
            </w:tcBorders>
          </w:tcPr>
          <w:p w14:paraId="5CB5047E" w14:textId="77777777" w:rsidR="005C7DE9" w:rsidRPr="00F25D98" w:rsidRDefault="005C7DE9" w:rsidP="00F759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7DE9" w14:paraId="7B758DA5" w14:textId="77777777" w:rsidTr="00F7597B">
        <w:tc>
          <w:tcPr>
            <w:tcW w:w="9641" w:type="dxa"/>
            <w:gridSpan w:val="9"/>
          </w:tcPr>
          <w:p w14:paraId="16955F4B" w14:textId="77777777" w:rsidR="005C7DE9" w:rsidRDefault="005C7DE9" w:rsidP="00F7597B">
            <w:pPr>
              <w:pStyle w:val="CRCoverPage"/>
              <w:spacing w:after="0"/>
              <w:rPr>
                <w:noProof/>
                <w:sz w:val="8"/>
                <w:szCs w:val="8"/>
              </w:rPr>
            </w:pPr>
          </w:p>
        </w:tc>
      </w:tr>
    </w:tbl>
    <w:p w14:paraId="67C7E521" w14:textId="77777777" w:rsidR="005C7DE9" w:rsidRDefault="005C7DE9" w:rsidP="005C7D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7DE9" w14:paraId="7E0779B5" w14:textId="77777777" w:rsidTr="00F7597B">
        <w:tc>
          <w:tcPr>
            <w:tcW w:w="2835" w:type="dxa"/>
          </w:tcPr>
          <w:p w14:paraId="7AAE1C4B" w14:textId="77777777" w:rsidR="005C7DE9" w:rsidRDefault="005C7DE9" w:rsidP="00F7597B">
            <w:pPr>
              <w:pStyle w:val="CRCoverPage"/>
              <w:tabs>
                <w:tab w:val="right" w:pos="2751"/>
              </w:tabs>
              <w:spacing w:after="0"/>
              <w:rPr>
                <w:b/>
                <w:i/>
                <w:noProof/>
              </w:rPr>
            </w:pPr>
            <w:r>
              <w:rPr>
                <w:b/>
                <w:i/>
                <w:noProof/>
              </w:rPr>
              <w:t>Proposed change affects:</w:t>
            </w:r>
          </w:p>
        </w:tc>
        <w:tc>
          <w:tcPr>
            <w:tcW w:w="1418" w:type="dxa"/>
          </w:tcPr>
          <w:p w14:paraId="04806C60" w14:textId="77777777" w:rsidR="005C7DE9" w:rsidRDefault="005C7DE9" w:rsidP="00F759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CA4D8E" w14:textId="77777777" w:rsidR="005C7DE9" w:rsidRDefault="005C7DE9" w:rsidP="00F7597B">
            <w:pPr>
              <w:pStyle w:val="CRCoverPage"/>
              <w:spacing w:after="0"/>
              <w:jc w:val="center"/>
              <w:rPr>
                <w:b/>
                <w:caps/>
                <w:noProof/>
              </w:rPr>
            </w:pPr>
          </w:p>
        </w:tc>
        <w:tc>
          <w:tcPr>
            <w:tcW w:w="709" w:type="dxa"/>
            <w:tcBorders>
              <w:left w:val="single" w:sz="4" w:space="0" w:color="auto"/>
            </w:tcBorders>
          </w:tcPr>
          <w:p w14:paraId="650E20A4" w14:textId="77777777" w:rsidR="005C7DE9" w:rsidRDefault="005C7DE9" w:rsidP="00F759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72E89" w14:textId="77777777" w:rsidR="005C7DE9" w:rsidRDefault="005C7DE9" w:rsidP="00F7597B">
            <w:pPr>
              <w:pStyle w:val="CRCoverPage"/>
              <w:spacing w:after="0"/>
              <w:jc w:val="center"/>
              <w:rPr>
                <w:b/>
                <w:caps/>
                <w:noProof/>
              </w:rPr>
            </w:pPr>
          </w:p>
        </w:tc>
        <w:tc>
          <w:tcPr>
            <w:tcW w:w="2126" w:type="dxa"/>
          </w:tcPr>
          <w:p w14:paraId="30911A62" w14:textId="77777777" w:rsidR="005C7DE9" w:rsidRDefault="005C7DE9" w:rsidP="00F759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DE88F" w14:textId="77777777" w:rsidR="005C7DE9" w:rsidRDefault="005C7DE9" w:rsidP="00F7597B">
            <w:pPr>
              <w:pStyle w:val="CRCoverPage"/>
              <w:spacing w:after="0"/>
              <w:jc w:val="center"/>
              <w:rPr>
                <w:b/>
                <w:caps/>
                <w:noProof/>
              </w:rPr>
            </w:pPr>
          </w:p>
        </w:tc>
        <w:tc>
          <w:tcPr>
            <w:tcW w:w="1418" w:type="dxa"/>
            <w:tcBorders>
              <w:left w:val="nil"/>
            </w:tcBorders>
          </w:tcPr>
          <w:p w14:paraId="2FBF9050" w14:textId="77777777" w:rsidR="005C7DE9" w:rsidRDefault="005C7DE9" w:rsidP="00F759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02926" w14:textId="77777777" w:rsidR="005C7DE9" w:rsidRDefault="005C7DE9" w:rsidP="00F7597B">
            <w:pPr>
              <w:pStyle w:val="CRCoverPage"/>
              <w:spacing w:after="0"/>
              <w:jc w:val="center"/>
              <w:rPr>
                <w:b/>
                <w:bCs/>
                <w:caps/>
                <w:noProof/>
              </w:rPr>
            </w:pPr>
          </w:p>
        </w:tc>
      </w:tr>
    </w:tbl>
    <w:p w14:paraId="7FD50BF6" w14:textId="77777777" w:rsidR="005C7DE9" w:rsidRDefault="005C7DE9" w:rsidP="005C7D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DE9" w14:paraId="3F671F4E" w14:textId="77777777" w:rsidTr="00F7597B">
        <w:tc>
          <w:tcPr>
            <w:tcW w:w="9640" w:type="dxa"/>
            <w:gridSpan w:val="11"/>
          </w:tcPr>
          <w:p w14:paraId="2B38DC45" w14:textId="77777777" w:rsidR="005C7DE9" w:rsidRDefault="005C7DE9" w:rsidP="00F7597B">
            <w:pPr>
              <w:pStyle w:val="CRCoverPage"/>
              <w:spacing w:after="0"/>
              <w:rPr>
                <w:noProof/>
                <w:sz w:val="8"/>
                <w:szCs w:val="8"/>
              </w:rPr>
            </w:pPr>
          </w:p>
        </w:tc>
      </w:tr>
      <w:tr w:rsidR="005C7DE9" w14:paraId="3E8812B2" w14:textId="77777777" w:rsidTr="00F7597B">
        <w:tc>
          <w:tcPr>
            <w:tcW w:w="1843" w:type="dxa"/>
            <w:tcBorders>
              <w:top w:val="single" w:sz="4" w:space="0" w:color="auto"/>
              <w:left w:val="single" w:sz="4" w:space="0" w:color="auto"/>
            </w:tcBorders>
          </w:tcPr>
          <w:p w14:paraId="7228BDD0" w14:textId="77777777" w:rsidR="005C7DE9" w:rsidRDefault="005C7DE9" w:rsidP="00F759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06C389" w14:textId="1833D03C" w:rsidR="005C7DE9" w:rsidRDefault="005A4998" w:rsidP="00F7597B">
            <w:pPr>
              <w:pStyle w:val="CRCoverPage"/>
              <w:spacing w:after="0"/>
              <w:ind w:left="100"/>
              <w:rPr>
                <w:noProof/>
              </w:rPr>
            </w:pPr>
            <w:r>
              <w:t>Correction of Intra frequency conditional handover Test Case 5.1.47 including Test Tolerance</w:t>
            </w:r>
          </w:p>
        </w:tc>
      </w:tr>
      <w:tr w:rsidR="005C7DE9" w14:paraId="6ECDB00B" w14:textId="77777777" w:rsidTr="00F7597B">
        <w:tc>
          <w:tcPr>
            <w:tcW w:w="1843" w:type="dxa"/>
            <w:tcBorders>
              <w:left w:val="single" w:sz="4" w:space="0" w:color="auto"/>
            </w:tcBorders>
          </w:tcPr>
          <w:p w14:paraId="05420BC9" w14:textId="77777777" w:rsidR="005C7DE9" w:rsidRDefault="005C7DE9" w:rsidP="00F7597B">
            <w:pPr>
              <w:pStyle w:val="CRCoverPage"/>
              <w:spacing w:after="0"/>
              <w:rPr>
                <w:b/>
                <w:i/>
                <w:noProof/>
                <w:sz w:val="8"/>
                <w:szCs w:val="8"/>
              </w:rPr>
            </w:pPr>
          </w:p>
        </w:tc>
        <w:tc>
          <w:tcPr>
            <w:tcW w:w="7797" w:type="dxa"/>
            <w:gridSpan w:val="10"/>
            <w:tcBorders>
              <w:right w:val="single" w:sz="4" w:space="0" w:color="auto"/>
            </w:tcBorders>
          </w:tcPr>
          <w:p w14:paraId="51CADEAF" w14:textId="77777777" w:rsidR="005C7DE9" w:rsidRDefault="005C7DE9" w:rsidP="00F7597B">
            <w:pPr>
              <w:pStyle w:val="CRCoverPage"/>
              <w:spacing w:after="0"/>
              <w:rPr>
                <w:noProof/>
                <w:sz w:val="8"/>
                <w:szCs w:val="8"/>
              </w:rPr>
            </w:pPr>
          </w:p>
        </w:tc>
      </w:tr>
      <w:tr w:rsidR="005C7DE9" w14:paraId="672A6131" w14:textId="77777777" w:rsidTr="00F7597B">
        <w:tc>
          <w:tcPr>
            <w:tcW w:w="1843" w:type="dxa"/>
            <w:tcBorders>
              <w:left w:val="single" w:sz="4" w:space="0" w:color="auto"/>
            </w:tcBorders>
          </w:tcPr>
          <w:p w14:paraId="63E79958" w14:textId="77777777" w:rsidR="005C7DE9" w:rsidRDefault="005C7DE9" w:rsidP="00F7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F2AED8" w14:textId="77777777" w:rsidR="005C7DE9" w:rsidRDefault="00413BBA" w:rsidP="00F7597B">
            <w:pPr>
              <w:pStyle w:val="CRCoverPage"/>
              <w:spacing w:after="0"/>
              <w:ind w:left="100"/>
              <w:rPr>
                <w:noProof/>
              </w:rPr>
            </w:pPr>
            <w:r>
              <w:fldChar w:fldCharType="begin"/>
            </w:r>
            <w:r>
              <w:instrText xml:space="preserve"> DOCPROPERTY  SourceIfWg  \* MERGEFORMAT </w:instrText>
            </w:r>
            <w:r>
              <w:fldChar w:fldCharType="separate"/>
            </w:r>
            <w:r w:rsidR="005C7DE9" w:rsidRPr="003973EB">
              <w:rPr>
                <w:noProof/>
              </w:rPr>
              <w:t>Ericsson</w:t>
            </w:r>
            <w:r>
              <w:rPr>
                <w:noProof/>
              </w:rPr>
              <w:fldChar w:fldCharType="end"/>
            </w:r>
          </w:p>
        </w:tc>
      </w:tr>
      <w:tr w:rsidR="005C7DE9" w14:paraId="5E2147A8" w14:textId="77777777" w:rsidTr="00F7597B">
        <w:tc>
          <w:tcPr>
            <w:tcW w:w="1843" w:type="dxa"/>
            <w:tcBorders>
              <w:left w:val="single" w:sz="4" w:space="0" w:color="auto"/>
            </w:tcBorders>
          </w:tcPr>
          <w:p w14:paraId="5FDF9500" w14:textId="77777777" w:rsidR="005C7DE9" w:rsidRDefault="005C7DE9" w:rsidP="00F7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4190A" w14:textId="77777777" w:rsidR="005C7DE9" w:rsidRDefault="00413BBA" w:rsidP="00F7597B">
            <w:pPr>
              <w:pStyle w:val="CRCoverPage"/>
              <w:spacing w:after="0"/>
              <w:ind w:left="100"/>
              <w:rPr>
                <w:noProof/>
              </w:rPr>
            </w:pPr>
            <w:r>
              <w:fldChar w:fldCharType="begin"/>
            </w:r>
            <w:r>
              <w:instrText xml:space="preserve"> DOCPROPERTY  SourceIfTsg  \* MERGEFORMAT </w:instrText>
            </w:r>
            <w:r>
              <w:fldChar w:fldCharType="separate"/>
            </w:r>
            <w:r w:rsidR="005C7DE9" w:rsidRPr="003973EB">
              <w:rPr>
                <w:noProof/>
              </w:rPr>
              <w:t>R5</w:t>
            </w:r>
            <w:r>
              <w:rPr>
                <w:noProof/>
              </w:rPr>
              <w:fldChar w:fldCharType="end"/>
            </w:r>
          </w:p>
        </w:tc>
      </w:tr>
      <w:tr w:rsidR="005C7DE9" w14:paraId="5873A2EE" w14:textId="77777777" w:rsidTr="00F7597B">
        <w:tc>
          <w:tcPr>
            <w:tcW w:w="1843" w:type="dxa"/>
            <w:tcBorders>
              <w:left w:val="single" w:sz="4" w:space="0" w:color="auto"/>
            </w:tcBorders>
          </w:tcPr>
          <w:p w14:paraId="3DC6EC9F" w14:textId="77777777" w:rsidR="005C7DE9" w:rsidRDefault="005C7DE9" w:rsidP="00F7597B">
            <w:pPr>
              <w:pStyle w:val="CRCoverPage"/>
              <w:spacing w:after="0"/>
              <w:rPr>
                <w:b/>
                <w:i/>
                <w:noProof/>
                <w:sz w:val="8"/>
                <w:szCs w:val="8"/>
              </w:rPr>
            </w:pPr>
          </w:p>
        </w:tc>
        <w:tc>
          <w:tcPr>
            <w:tcW w:w="7797" w:type="dxa"/>
            <w:gridSpan w:val="10"/>
            <w:tcBorders>
              <w:right w:val="single" w:sz="4" w:space="0" w:color="auto"/>
            </w:tcBorders>
          </w:tcPr>
          <w:p w14:paraId="13705B84" w14:textId="77777777" w:rsidR="005C7DE9" w:rsidRDefault="005C7DE9" w:rsidP="00F7597B">
            <w:pPr>
              <w:pStyle w:val="CRCoverPage"/>
              <w:spacing w:after="0"/>
              <w:rPr>
                <w:noProof/>
                <w:sz w:val="8"/>
                <w:szCs w:val="8"/>
              </w:rPr>
            </w:pPr>
          </w:p>
        </w:tc>
      </w:tr>
      <w:tr w:rsidR="005C7DE9" w14:paraId="7A3C5F7E" w14:textId="77777777" w:rsidTr="00F7597B">
        <w:tc>
          <w:tcPr>
            <w:tcW w:w="1843" w:type="dxa"/>
            <w:tcBorders>
              <w:left w:val="single" w:sz="4" w:space="0" w:color="auto"/>
            </w:tcBorders>
          </w:tcPr>
          <w:p w14:paraId="673E6557" w14:textId="77777777" w:rsidR="005C7DE9" w:rsidRDefault="005C7DE9" w:rsidP="00F7597B">
            <w:pPr>
              <w:pStyle w:val="CRCoverPage"/>
              <w:tabs>
                <w:tab w:val="right" w:pos="1759"/>
              </w:tabs>
              <w:spacing w:after="0"/>
              <w:rPr>
                <w:b/>
                <w:i/>
                <w:noProof/>
              </w:rPr>
            </w:pPr>
            <w:r>
              <w:rPr>
                <w:b/>
                <w:i/>
                <w:noProof/>
              </w:rPr>
              <w:t>Work item code:</w:t>
            </w:r>
          </w:p>
        </w:tc>
        <w:tc>
          <w:tcPr>
            <w:tcW w:w="3686" w:type="dxa"/>
            <w:gridSpan w:val="5"/>
            <w:shd w:val="pct30" w:color="FFFF00" w:fill="auto"/>
          </w:tcPr>
          <w:p w14:paraId="5FC2B57C" w14:textId="77777777" w:rsidR="005C7DE9" w:rsidRDefault="005C7DE9" w:rsidP="00F7597B">
            <w:pPr>
              <w:pStyle w:val="CRCoverPage"/>
              <w:spacing w:after="0"/>
              <w:ind w:left="100"/>
              <w:rPr>
                <w:noProof/>
              </w:rPr>
            </w:pPr>
            <w:r w:rsidRPr="003973EB">
              <w:rPr>
                <w:lang w:eastAsia="fr-FR"/>
              </w:rPr>
              <w:t>LTE_feMob-UEConTest</w:t>
            </w:r>
          </w:p>
        </w:tc>
        <w:tc>
          <w:tcPr>
            <w:tcW w:w="567" w:type="dxa"/>
            <w:tcBorders>
              <w:left w:val="nil"/>
            </w:tcBorders>
          </w:tcPr>
          <w:p w14:paraId="4BB9520E" w14:textId="77777777" w:rsidR="005C7DE9" w:rsidRDefault="005C7DE9" w:rsidP="00F7597B">
            <w:pPr>
              <w:pStyle w:val="CRCoverPage"/>
              <w:spacing w:after="0"/>
              <w:ind w:right="100"/>
              <w:rPr>
                <w:noProof/>
              </w:rPr>
            </w:pPr>
          </w:p>
        </w:tc>
        <w:tc>
          <w:tcPr>
            <w:tcW w:w="1417" w:type="dxa"/>
            <w:gridSpan w:val="3"/>
            <w:tcBorders>
              <w:left w:val="nil"/>
            </w:tcBorders>
          </w:tcPr>
          <w:p w14:paraId="1F8DAE2B" w14:textId="77777777" w:rsidR="005C7DE9" w:rsidRDefault="005C7DE9" w:rsidP="00F7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F5B40" w14:textId="5177EA1F" w:rsidR="005C7DE9" w:rsidRDefault="00413BBA" w:rsidP="00F7597B">
            <w:pPr>
              <w:pStyle w:val="CRCoverPage"/>
              <w:spacing w:after="0"/>
              <w:ind w:left="100"/>
              <w:rPr>
                <w:noProof/>
              </w:rPr>
            </w:pPr>
            <w:r>
              <w:fldChar w:fldCharType="begin"/>
            </w:r>
            <w:r>
              <w:instrText xml:space="preserve"> DOCPROPERTY  ResDate  \* MERGEFORMAT </w:instrText>
            </w:r>
            <w:r>
              <w:fldChar w:fldCharType="separate"/>
            </w:r>
            <w:r w:rsidR="005C7DE9" w:rsidRPr="00C5784F">
              <w:rPr>
                <w:lang w:eastAsia="fr-FR"/>
              </w:rPr>
              <w:fldChar w:fldCharType="begin"/>
            </w:r>
            <w:r w:rsidR="005C7DE9" w:rsidRPr="00C5784F">
              <w:rPr>
                <w:lang w:eastAsia="fr-FR"/>
              </w:rPr>
              <w:instrText xml:space="preserve"> DOCPROPERTY  ResDate  \* MERGEFORMAT </w:instrText>
            </w:r>
            <w:r w:rsidR="005C7DE9" w:rsidRPr="00C5784F">
              <w:rPr>
                <w:lang w:eastAsia="fr-FR"/>
              </w:rPr>
              <w:fldChar w:fldCharType="separate"/>
            </w:r>
            <w:r w:rsidR="005C7DE9" w:rsidRPr="00C5784F">
              <w:rPr>
                <w:lang w:eastAsia="fr-FR"/>
              </w:rPr>
              <w:t>2022-0</w:t>
            </w:r>
            <w:r w:rsidR="005A4998">
              <w:rPr>
                <w:lang w:eastAsia="fr-FR"/>
              </w:rPr>
              <w:t>4-2</w:t>
            </w:r>
            <w:r w:rsidR="005C7DE9">
              <w:rPr>
                <w:lang w:eastAsia="fr-FR"/>
              </w:rPr>
              <w:t>5</w:t>
            </w:r>
            <w:r w:rsidR="005C7DE9" w:rsidRPr="00C5784F">
              <w:rPr>
                <w:lang w:eastAsia="fr-FR"/>
              </w:rPr>
              <w:fldChar w:fldCharType="end"/>
            </w:r>
            <w:r>
              <w:rPr>
                <w:lang w:eastAsia="fr-FR"/>
              </w:rPr>
              <w:fldChar w:fldCharType="end"/>
            </w:r>
          </w:p>
        </w:tc>
      </w:tr>
      <w:tr w:rsidR="005C7DE9" w14:paraId="096BDEE1" w14:textId="77777777" w:rsidTr="00F7597B">
        <w:tc>
          <w:tcPr>
            <w:tcW w:w="1843" w:type="dxa"/>
            <w:tcBorders>
              <w:left w:val="single" w:sz="4" w:space="0" w:color="auto"/>
            </w:tcBorders>
          </w:tcPr>
          <w:p w14:paraId="79285C48" w14:textId="77777777" w:rsidR="005C7DE9" w:rsidRDefault="005C7DE9" w:rsidP="00F7597B">
            <w:pPr>
              <w:pStyle w:val="CRCoverPage"/>
              <w:spacing w:after="0"/>
              <w:rPr>
                <w:b/>
                <w:i/>
                <w:noProof/>
                <w:sz w:val="8"/>
                <w:szCs w:val="8"/>
              </w:rPr>
            </w:pPr>
          </w:p>
        </w:tc>
        <w:tc>
          <w:tcPr>
            <w:tcW w:w="1986" w:type="dxa"/>
            <w:gridSpan w:val="4"/>
          </w:tcPr>
          <w:p w14:paraId="1C692B92" w14:textId="77777777" w:rsidR="005C7DE9" w:rsidRDefault="005C7DE9" w:rsidP="00F7597B">
            <w:pPr>
              <w:pStyle w:val="CRCoverPage"/>
              <w:spacing w:after="0"/>
              <w:rPr>
                <w:noProof/>
                <w:sz w:val="8"/>
                <w:szCs w:val="8"/>
              </w:rPr>
            </w:pPr>
          </w:p>
        </w:tc>
        <w:tc>
          <w:tcPr>
            <w:tcW w:w="2267" w:type="dxa"/>
            <w:gridSpan w:val="2"/>
          </w:tcPr>
          <w:p w14:paraId="09B94BCC" w14:textId="77777777" w:rsidR="005C7DE9" w:rsidRDefault="005C7DE9" w:rsidP="00F7597B">
            <w:pPr>
              <w:pStyle w:val="CRCoverPage"/>
              <w:spacing w:after="0"/>
              <w:rPr>
                <w:noProof/>
                <w:sz w:val="8"/>
                <w:szCs w:val="8"/>
              </w:rPr>
            </w:pPr>
          </w:p>
        </w:tc>
        <w:tc>
          <w:tcPr>
            <w:tcW w:w="1417" w:type="dxa"/>
            <w:gridSpan w:val="3"/>
          </w:tcPr>
          <w:p w14:paraId="249D76BA" w14:textId="77777777" w:rsidR="005C7DE9" w:rsidRDefault="005C7DE9" w:rsidP="00F7597B">
            <w:pPr>
              <w:pStyle w:val="CRCoverPage"/>
              <w:spacing w:after="0"/>
              <w:rPr>
                <w:noProof/>
                <w:sz w:val="8"/>
                <w:szCs w:val="8"/>
              </w:rPr>
            </w:pPr>
          </w:p>
        </w:tc>
        <w:tc>
          <w:tcPr>
            <w:tcW w:w="2127" w:type="dxa"/>
            <w:tcBorders>
              <w:right w:val="single" w:sz="4" w:space="0" w:color="auto"/>
            </w:tcBorders>
          </w:tcPr>
          <w:p w14:paraId="47E07817" w14:textId="77777777" w:rsidR="005C7DE9" w:rsidRDefault="005C7DE9" w:rsidP="00F7597B">
            <w:pPr>
              <w:pStyle w:val="CRCoverPage"/>
              <w:spacing w:after="0"/>
              <w:rPr>
                <w:noProof/>
                <w:sz w:val="8"/>
                <w:szCs w:val="8"/>
              </w:rPr>
            </w:pPr>
          </w:p>
        </w:tc>
      </w:tr>
      <w:tr w:rsidR="005C7DE9" w14:paraId="03FDA62A" w14:textId="77777777" w:rsidTr="00F7597B">
        <w:trPr>
          <w:cantSplit/>
        </w:trPr>
        <w:tc>
          <w:tcPr>
            <w:tcW w:w="1843" w:type="dxa"/>
            <w:tcBorders>
              <w:left w:val="single" w:sz="4" w:space="0" w:color="auto"/>
            </w:tcBorders>
          </w:tcPr>
          <w:p w14:paraId="0A520D06" w14:textId="77777777" w:rsidR="005C7DE9" w:rsidRDefault="005C7DE9" w:rsidP="00F7597B">
            <w:pPr>
              <w:pStyle w:val="CRCoverPage"/>
              <w:tabs>
                <w:tab w:val="right" w:pos="1759"/>
              </w:tabs>
              <w:spacing w:after="0"/>
              <w:rPr>
                <w:b/>
                <w:i/>
                <w:noProof/>
              </w:rPr>
            </w:pPr>
            <w:r>
              <w:rPr>
                <w:b/>
                <w:i/>
                <w:noProof/>
              </w:rPr>
              <w:t>Category:</w:t>
            </w:r>
          </w:p>
        </w:tc>
        <w:tc>
          <w:tcPr>
            <w:tcW w:w="851" w:type="dxa"/>
            <w:shd w:val="pct30" w:color="FFFF00" w:fill="auto"/>
          </w:tcPr>
          <w:p w14:paraId="08CA43E6" w14:textId="77777777" w:rsidR="005C7DE9" w:rsidRDefault="00413BBA" w:rsidP="00F7597B">
            <w:pPr>
              <w:pStyle w:val="CRCoverPage"/>
              <w:spacing w:after="0"/>
              <w:ind w:left="100" w:right="-609"/>
              <w:rPr>
                <w:b/>
                <w:noProof/>
              </w:rPr>
            </w:pPr>
            <w:r>
              <w:fldChar w:fldCharType="begin"/>
            </w:r>
            <w:r>
              <w:instrText xml:space="preserve"> DOCPROPERTY  Cat  \* MERGEFORMAT </w:instrText>
            </w:r>
            <w:r>
              <w:fldChar w:fldCharType="separate"/>
            </w:r>
            <w:r w:rsidR="005C7DE9">
              <w:rPr>
                <w:b/>
                <w:noProof/>
              </w:rPr>
              <w:t>F</w:t>
            </w:r>
            <w:r>
              <w:rPr>
                <w:b/>
                <w:noProof/>
              </w:rPr>
              <w:fldChar w:fldCharType="end"/>
            </w:r>
          </w:p>
        </w:tc>
        <w:tc>
          <w:tcPr>
            <w:tcW w:w="3402" w:type="dxa"/>
            <w:gridSpan w:val="5"/>
            <w:tcBorders>
              <w:left w:val="nil"/>
            </w:tcBorders>
          </w:tcPr>
          <w:p w14:paraId="529B822E" w14:textId="77777777" w:rsidR="005C7DE9" w:rsidRDefault="005C7DE9" w:rsidP="00F7597B">
            <w:pPr>
              <w:pStyle w:val="CRCoverPage"/>
              <w:spacing w:after="0"/>
              <w:rPr>
                <w:noProof/>
              </w:rPr>
            </w:pPr>
          </w:p>
        </w:tc>
        <w:tc>
          <w:tcPr>
            <w:tcW w:w="1417" w:type="dxa"/>
            <w:gridSpan w:val="3"/>
            <w:tcBorders>
              <w:left w:val="nil"/>
            </w:tcBorders>
          </w:tcPr>
          <w:p w14:paraId="32DDFE52" w14:textId="77777777" w:rsidR="005C7DE9" w:rsidRDefault="005C7DE9" w:rsidP="00F7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260F1" w14:textId="77777777" w:rsidR="005C7DE9" w:rsidRDefault="00413BBA" w:rsidP="00F7597B">
            <w:pPr>
              <w:pStyle w:val="CRCoverPage"/>
              <w:spacing w:after="0"/>
              <w:ind w:left="100"/>
              <w:rPr>
                <w:noProof/>
              </w:rPr>
            </w:pPr>
            <w:r>
              <w:fldChar w:fldCharType="begin"/>
            </w:r>
            <w:r>
              <w:instrText xml:space="preserve"> DOCPROPERTY  Release  \* MERGEFORMAT </w:instrText>
            </w:r>
            <w:r>
              <w:fldChar w:fldCharType="separate"/>
            </w:r>
            <w:r w:rsidR="005C7DE9">
              <w:rPr>
                <w:noProof/>
              </w:rPr>
              <w:t>Rel-16</w:t>
            </w:r>
            <w:r>
              <w:rPr>
                <w:noProof/>
              </w:rPr>
              <w:fldChar w:fldCharType="end"/>
            </w:r>
          </w:p>
        </w:tc>
      </w:tr>
      <w:tr w:rsidR="005C7DE9" w14:paraId="75101733" w14:textId="77777777" w:rsidTr="00F7597B">
        <w:tc>
          <w:tcPr>
            <w:tcW w:w="1843" w:type="dxa"/>
            <w:tcBorders>
              <w:left w:val="single" w:sz="4" w:space="0" w:color="auto"/>
              <w:bottom w:val="single" w:sz="4" w:space="0" w:color="auto"/>
            </w:tcBorders>
          </w:tcPr>
          <w:p w14:paraId="34DC5DF8" w14:textId="77777777" w:rsidR="005C7DE9" w:rsidRDefault="005C7DE9" w:rsidP="00F7597B">
            <w:pPr>
              <w:pStyle w:val="CRCoverPage"/>
              <w:spacing w:after="0"/>
              <w:rPr>
                <w:b/>
                <w:i/>
                <w:noProof/>
              </w:rPr>
            </w:pPr>
          </w:p>
        </w:tc>
        <w:tc>
          <w:tcPr>
            <w:tcW w:w="4677" w:type="dxa"/>
            <w:gridSpan w:val="8"/>
            <w:tcBorders>
              <w:bottom w:val="single" w:sz="4" w:space="0" w:color="auto"/>
            </w:tcBorders>
          </w:tcPr>
          <w:p w14:paraId="050DBC3A" w14:textId="77777777" w:rsidR="005C7DE9" w:rsidRDefault="005C7DE9" w:rsidP="00F7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ABB55" w14:textId="77777777" w:rsidR="005C7DE9" w:rsidRDefault="005C7DE9" w:rsidP="00F759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F1A9E8" w14:textId="77777777" w:rsidR="005C7DE9" w:rsidRPr="007C2097" w:rsidRDefault="005C7DE9" w:rsidP="00F7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7DE9" w14:paraId="0AA7C350" w14:textId="77777777" w:rsidTr="00F7597B">
        <w:tc>
          <w:tcPr>
            <w:tcW w:w="1843" w:type="dxa"/>
          </w:tcPr>
          <w:p w14:paraId="0556EB5A" w14:textId="77777777" w:rsidR="005C7DE9" w:rsidRDefault="005C7DE9" w:rsidP="00F7597B">
            <w:pPr>
              <w:pStyle w:val="CRCoverPage"/>
              <w:spacing w:after="0"/>
              <w:rPr>
                <w:b/>
                <w:i/>
                <w:noProof/>
                <w:sz w:val="8"/>
                <w:szCs w:val="8"/>
              </w:rPr>
            </w:pPr>
          </w:p>
        </w:tc>
        <w:tc>
          <w:tcPr>
            <w:tcW w:w="7797" w:type="dxa"/>
            <w:gridSpan w:val="10"/>
          </w:tcPr>
          <w:p w14:paraId="728F9DDB" w14:textId="77777777" w:rsidR="005C7DE9" w:rsidRDefault="005C7DE9" w:rsidP="00F7597B">
            <w:pPr>
              <w:pStyle w:val="CRCoverPage"/>
              <w:spacing w:after="0"/>
              <w:rPr>
                <w:noProof/>
                <w:sz w:val="8"/>
                <w:szCs w:val="8"/>
              </w:rPr>
            </w:pPr>
          </w:p>
        </w:tc>
      </w:tr>
      <w:tr w:rsidR="005C7DE9" w14:paraId="75549DB9" w14:textId="77777777" w:rsidTr="00F7597B">
        <w:tc>
          <w:tcPr>
            <w:tcW w:w="2694" w:type="dxa"/>
            <w:gridSpan w:val="2"/>
            <w:tcBorders>
              <w:top w:val="single" w:sz="4" w:space="0" w:color="auto"/>
              <w:left w:val="single" w:sz="4" w:space="0" w:color="auto"/>
            </w:tcBorders>
          </w:tcPr>
          <w:p w14:paraId="60FC8524" w14:textId="77777777" w:rsidR="005C7DE9" w:rsidRDefault="005C7DE9" w:rsidP="005C7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C8EF1" w14:textId="49F73DD7" w:rsidR="005C7DE9" w:rsidRDefault="005C7DE9" w:rsidP="005C7DE9">
            <w:pPr>
              <w:pStyle w:val="CRCoverPage"/>
              <w:spacing w:after="0"/>
              <w:ind w:left="100"/>
              <w:rPr>
                <w:noProof/>
              </w:rPr>
            </w:pPr>
            <w:r w:rsidRPr="003973EB">
              <w:rPr>
                <w:noProof/>
                <w:lang w:eastAsia="fr-FR"/>
              </w:rPr>
              <w:t xml:space="preserve">RRM test case </w:t>
            </w:r>
            <w:r w:rsidRPr="003973EB">
              <w:t xml:space="preserve">5.1.47 </w:t>
            </w:r>
            <w:r w:rsidRPr="00B74567">
              <w:rPr>
                <w:noProof/>
                <w:lang w:eastAsia="fr-FR"/>
              </w:rPr>
              <w:t xml:space="preserve">is </w:t>
            </w:r>
            <w:r>
              <w:rPr>
                <w:noProof/>
                <w:lang w:eastAsia="fr-FR"/>
              </w:rPr>
              <w:t>incomplete</w:t>
            </w:r>
            <w:r w:rsidRPr="00B74567">
              <w:rPr>
                <w:noProof/>
                <w:lang w:eastAsia="fr-FR"/>
              </w:rPr>
              <w:t xml:space="preserve"> </w:t>
            </w:r>
          </w:p>
        </w:tc>
      </w:tr>
      <w:tr w:rsidR="005C7DE9" w14:paraId="37B26AC2" w14:textId="77777777" w:rsidTr="00F7597B">
        <w:tc>
          <w:tcPr>
            <w:tcW w:w="2694" w:type="dxa"/>
            <w:gridSpan w:val="2"/>
            <w:tcBorders>
              <w:left w:val="single" w:sz="4" w:space="0" w:color="auto"/>
            </w:tcBorders>
          </w:tcPr>
          <w:p w14:paraId="4A33AACE" w14:textId="77777777" w:rsidR="005C7DE9" w:rsidRDefault="005C7DE9" w:rsidP="005C7DE9">
            <w:pPr>
              <w:pStyle w:val="CRCoverPage"/>
              <w:spacing w:after="0"/>
              <w:rPr>
                <w:b/>
                <w:i/>
                <w:noProof/>
                <w:sz w:val="8"/>
                <w:szCs w:val="8"/>
              </w:rPr>
            </w:pPr>
          </w:p>
        </w:tc>
        <w:tc>
          <w:tcPr>
            <w:tcW w:w="6946" w:type="dxa"/>
            <w:gridSpan w:val="9"/>
            <w:tcBorders>
              <w:right w:val="single" w:sz="4" w:space="0" w:color="auto"/>
            </w:tcBorders>
          </w:tcPr>
          <w:p w14:paraId="3B2C908E" w14:textId="77777777" w:rsidR="005C7DE9" w:rsidRDefault="005C7DE9" w:rsidP="005C7DE9">
            <w:pPr>
              <w:pStyle w:val="CRCoverPage"/>
              <w:spacing w:after="0"/>
              <w:rPr>
                <w:noProof/>
                <w:sz w:val="8"/>
                <w:szCs w:val="8"/>
              </w:rPr>
            </w:pPr>
          </w:p>
        </w:tc>
      </w:tr>
      <w:tr w:rsidR="005C7DE9" w14:paraId="1263C03F" w14:textId="77777777" w:rsidTr="00F7597B">
        <w:tc>
          <w:tcPr>
            <w:tcW w:w="2694" w:type="dxa"/>
            <w:gridSpan w:val="2"/>
            <w:tcBorders>
              <w:left w:val="single" w:sz="4" w:space="0" w:color="auto"/>
            </w:tcBorders>
          </w:tcPr>
          <w:p w14:paraId="52B65FC7" w14:textId="77777777" w:rsidR="005C7DE9" w:rsidRDefault="005C7DE9" w:rsidP="005C7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3FBB1" w14:textId="23D4B35C" w:rsidR="005C7DE9" w:rsidRDefault="005C7DE9" w:rsidP="005C7DE9">
            <w:pPr>
              <w:pStyle w:val="CRCoverPage"/>
              <w:spacing w:after="0"/>
              <w:ind w:left="100"/>
              <w:rPr>
                <w:noProof/>
              </w:rPr>
            </w:pPr>
            <w:r w:rsidRPr="005C7DE9">
              <w:rPr>
                <w:noProof/>
              </w:rPr>
              <w:t>RRM test case 5.1.47 has been corrected, following has been added/corrected:</w:t>
            </w:r>
          </w:p>
          <w:p w14:paraId="31F194E8" w14:textId="77777777" w:rsidR="005C7DE9" w:rsidRDefault="005C7DE9" w:rsidP="005C7DE9">
            <w:pPr>
              <w:pStyle w:val="CRCoverPage"/>
              <w:spacing w:after="0"/>
              <w:ind w:left="100"/>
              <w:rPr>
                <w:noProof/>
              </w:rPr>
            </w:pPr>
          </w:p>
          <w:p w14:paraId="32DAE3D9" w14:textId="0E1A58FE" w:rsidR="005C7DE9" w:rsidRDefault="005C7DE9" w:rsidP="005C7DE9">
            <w:pPr>
              <w:pStyle w:val="CRCoverPage"/>
              <w:spacing w:after="0"/>
              <w:ind w:left="100"/>
              <w:rPr>
                <w:noProof/>
              </w:rPr>
            </w:pPr>
            <w:r w:rsidRPr="005C7DE9">
              <w:rPr>
                <w:noProof/>
              </w:rPr>
              <w:t>Test procedure, message content and Test Tolerance.</w:t>
            </w:r>
          </w:p>
        </w:tc>
      </w:tr>
      <w:tr w:rsidR="005C7DE9" w14:paraId="2E912DF8" w14:textId="77777777" w:rsidTr="00F7597B">
        <w:tc>
          <w:tcPr>
            <w:tcW w:w="2694" w:type="dxa"/>
            <w:gridSpan w:val="2"/>
            <w:tcBorders>
              <w:left w:val="single" w:sz="4" w:space="0" w:color="auto"/>
            </w:tcBorders>
          </w:tcPr>
          <w:p w14:paraId="17D2DE25" w14:textId="77777777" w:rsidR="005C7DE9" w:rsidRDefault="005C7DE9" w:rsidP="005C7DE9">
            <w:pPr>
              <w:pStyle w:val="CRCoverPage"/>
              <w:spacing w:after="0"/>
              <w:rPr>
                <w:b/>
                <w:i/>
                <w:noProof/>
                <w:sz w:val="8"/>
                <w:szCs w:val="8"/>
              </w:rPr>
            </w:pPr>
          </w:p>
        </w:tc>
        <w:tc>
          <w:tcPr>
            <w:tcW w:w="6946" w:type="dxa"/>
            <w:gridSpan w:val="9"/>
            <w:tcBorders>
              <w:right w:val="single" w:sz="4" w:space="0" w:color="auto"/>
            </w:tcBorders>
          </w:tcPr>
          <w:p w14:paraId="0FA10032" w14:textId="77777777" w:rsidR="005C7DE9" w:rsidRDefault="005C7DE9" w:rsidP="005C7DE9">
            <w:pPr>
              <w:pStyle w:val="CRCoverPage"/>
              <w:spacing w:after="0"/>
              <w:rPr>
                <w:noProof/>
                <w:sz w:val="8"/>
                <w:szCs w:val="8"/>
              </w:rPr>
            </w:pPr>
          </w:p>
        </w:tc>
      </w:tr>
      <w:tr w:rsidR="005C7DE9" w14:paraId="265BF9DF" w14:textId="77777777" w:rsidTr="00F7597B">
        <w:tc>
          <w:tcPr>
            <w:tcW w:w="2694" w:type="dxa"/>
            <w:gridSpan w:val="2"/>
            <w:tcBorders>
              <w:left w:val="single" w:sz="4" w:space="0" w:color="auto"/>
              <w:bottom w:val="single" w:sz="4" w:space="0" w:color="auto"/>
            </w:tcBorders>
          </w:tcPr>
          <w:p w14:paraId="129D5897" w14:textId="77777777" w:rsidR="005C7DE9" w:rsidRDefault="005C7DE9" w:rsidP="005C7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C55FF" w14:textId="2412A422" w:rsidR="005C7DE9" w:rsidRDefault="005C7DE9" w:rsidP="005C7DE9">
            <w:pPr>
              <w:pStyle w:val="CRCoverPage"/>
              <w:spacing w:after="0"/>
              <w:ind w:left="100"/>
              <w:rPr>
                <w:noProof/>
              </w:rPr>
            </w:pPr>
            <w:r w:rsidRPr="003973EB">
              <w:rPr>
                <w:noProof/>
                <w:lang w:eastAsia="fr-FR"/>
              </w:rPr>
              <w:t xml:space="preserve">RRM test case </w:t>
            </w:r>
            <w:r w:rsidRPr="003973EB">
              <w:t xml:space="preserve">5.1.47 </w:t>
            </w:r>
            <w:r w:rsidRPr="003973EB">
              <w:rPr>
                <w:noProof/>
                <w:lang w:eastAsia="fr-FR"/>
              </w:rPr>
              <w:t xml:space="preserve">will remain </w:t>
            </w:r>
            <w:r>
              <w:rPr>
                <w:noProof/>
                <w:lang w:eastAsia="fr-FR"/>
              </w:rPr>
              <w:t>incomplete</w:t>
            </w:r>
            <w:r w:rsidRPr="003973EB">
              <w:rPr>
                <w:noProof/>
                <w:lang w:eastAsia="fr-FR"/>
              </w:rPr>
              <w:t xml:space="preserve"> in 38.533 </w:t>
            </w:r>
          </w:p>
        </w:tc>
      </w:tr>
      <w:tr w:rsidR="005C7DE9" w14:paraId="1B9159B2" w14:textId="77777777" w:rsidTr="00F7597B">
        <w:tc>
          <w:tcPr>
            <w:tcW w:w="2694" w:type="dxa"/>
            <w:gridSpan w:val="2"/>
          </w:tcPr>
          <w:p w14:paraId="318D9882" w14:textId="77777777" w:rsidR="005C7DE9" w:rsidRDefault="005C7DE9" w:rsidP="00F7597B">
            <w:pPr>
              <w:pStyle w:val="CRCoverPage"/>
              <w:spacing w:after="0"/>
              <w:rPr>
                <w:b/>
                <w:i/>
                <w:noProof/>
                <w:sz w:val="8"/>
                <w:szCs w:val="8"/>
              </w:rPr>
            </w:pPr>
          </w:p>
        </w:tc>
        <w:tc>
          <w:tcPr>
            <w:tcW w:w="6946" w:type="dxa"/>
            <w:gridSpan w:val="9"/>
          </w:tcPr>
          <w:p w14:paraId="20208B6B" w14:textId="77777777" w:rsidR="005C7DE9" w:rsidRDefault="005C7DE9" w:rsidP="00F7597B">
            <w:pPr>
              <w:pStyle w:val="CRCoverPage"/>
              <w:spacing w:after="0"/>
              <w:rPr>
                <w:noProof/>
                <w:sz w:val="8"/>
                <w:szCs w:val="8"/>
              </w:rPr>
            </w:pPr>
          </w:p>
        </w:tc>
      </w:tr>
      <w:tr w:rsidR="005C7DE9" w14:paraId="2476CE76" w14:textId="77777777" w:rsidTr="00F7597B">
        <w:tc>
          <w:tcPr>
            <w:tcW w:w="2694" w:type="dxa"/>
            <w:gridSpan w:val="2"/>
            <w:tcBorders>
              <w:top w:val="single" w:sz="4" w:space="0" w:color="auto"/>
              <w:left w:val="single" w:sz="4" w:space="0" w:color="auto"/>
            </w:tcBorders>
          </w:tcPr>
          <w:p w14:paraId="322AC2A1" w14:textId="77777777" w:rsidR="005C7DE9" w:rsidRDefault="005C7DE9" w:rsidP="00F7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96079" w14:textId="06B8B386" w:rsidR="005C7DE9" w:rsidRDefault="002C72F0" w:rsidP="00F7597B">
            <w:pPr>
              <w:pStyle w:val="CRCoverPage"/>
              <w:spacing w:after="0"/>
              <w:ind w:left="100"/>
              <w:rPr>
                <w:noProof/>
              </w:rPr>
            </w:pPr>
            <w:r>
              <w:t>5.1.47</w:t>
            </w:r>
          </w:p>
        </w:tc>
      </w:tr>
      <w:tr w:rsidR="005C7DE9" w14:paraId="564B2291" w14:textId="77777777" w:rsidTr="00F7597B">
        <w:tc>
          <w:tcPr>
            <w:tcW w:w="2694" w:type="dxa"/>
            <w:gridSpan w:val="2"/>
            <w:tcBorders>
              <w:left w:val="single" w:sz="4" w:space="0" w:color="auto"/>
            </w:tcBorders>
          </w:tcPr>
          <w:p w14:paraId="7CDB49CC" w14:textId="77777777" w:rsidR="005C7DE9" w:rsidRDefault="005C7DE9" w:rsidP="00F7597B">
            <w:pPr>
              <w:pStyle w:val="CRCoverPage"/>
              <w:spacing w:after="0"/>
              <w:rPr>
                <w:b/>
                <w:i/>
                <w:noProof/>
                <w:sz w:val="8"/>
                <w:szCs w:val="8"/>
              </w:rPr>
            </w:pPr>
          </w:p>
        </w:tc>
        <w:tc>
          <w:tcPr>
            <w:tcW w:w="6946" w:type="dxa"/>
            <w:gridSpan w:val="9"/>
            <w:tcBorders>
              <w:right w:val="single" w:sz="4" w:space="0" w:color="auto"/>
            </w:tcBorders>
          </w:tcPr>
          <w:p w14:paraId="03AB1B83" w14:textId="77777777" w:rsidR="005C7DE9" w:rsidRDefault="005C7DE9" w:rsidP="00F7597B">
            <w:pPr>
              <w:pStyle w:val="CRCoverPage"/>
              <w:spacing w:after="0"/>
              <w:rPr>
                <w:noProof/>
                <w:sz w:val="8"/>
                <w:szCs w:val="8"/>
              </w:rPr>
            </w:pPr>
          </w:p>
        </w:tc>
      </w:tr>
      <w:tr w:rsidR="005C7DE9" w14:paraId="51B03AC3" w14:textId="77777777" w:rsidTr="00F7597B">
        <w:tc>
          <w:tcPr>
            <w:tcW w:w="2694" w:type="dxa"/>
            <w:gridSpan w:val="2"/>
            <w:tcBorders>
              <w:left w:val="single" w:sz="4" w:space="0" w:color="auto"/>
            </w:tcBorders>
          </w:tcPr>
          <w:p w14:paraId="1B79F470" w14:textId="77777777" w:rsidR="005C7DE9" w:rsidRDefault="005C7DE9" w:rsidP="00F7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32569" w14:textId="77777777" w:rsidR="005C7DE9" w:rsidRDefault="005C7DE9" w:rsidP="00F7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DEF3E0" w14:textId="77777777" w:rsidR="005C7DE9" w:rsidRDefault="005C7DE9" w:rsidP="00F7597B">
            <w:pPr>
              <w:pStyle w:val="CRCoverPage"/>
              <w:spacing w:after="0"/>
              <w:jc w:val="center"/>
              <w:rPr>
                <w:b/>
                <w:caps/>
                <w:noProof/>
              </w:rPr>
            </w:pPr>
            <w:r>
              <w:rPr>
                <w:b/>
                <w:caps/>
                <w:noProof/>
              </w:rPr>
              <w:t>N</w:t>
            </w:r>
          </w:p>
        </w:tc>
        <w:tc>
          <w:tcPr>
            <w:tcW w:w="2977" w:type="dxa"/>
            <w:gridSpan w:val="4"/>
          </w:tcPr>
          <w:p w14:paraId="6D3EC432" w14:textId="77777777" w:rsidR="005C7DE9" w:rsidRDefault="005C7DE9" w:rsidP="00F7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F99AB1" w14:textId="77777777" w:rsidR="005C7DE9" w:rsidRDefault="005C7DE9" w:rsidP="00F7597B">
            <w:pPr>
              <w:pStyle w:val="CRCoverPage"/>
              <w:spacing w:after="0"/>
              <w:ind w:left="99"/>
              <w:rPr>
                <w:noProof/>
              </w:rPr>
            </w:pPr>
          </w:p>
        </w:tc>
      </w:tr>
      <w:tr w:rsidR="005C7DE9" w14:paraId="477E6DC6" w14:textId="77777777" w:rsidTr="00F7597B">
        <w:tc>
          <w:tcPr>
            <w:tcW w:w="2694" w:type="dxa"/>
            <w:gridSpan w:val="2"/>
            <w:tcBorders>
              <w:left w:val="single" w:sz="4" w:space="0" w:color="auto"/>
            </w:tcBorders>
          </w:tcPr>
          <w:p w14:paraId="70CB2919" w14:textId="77777777" w:rsidR="005C7DE9" w:rsidRDefault="005C7DE9" w:rsidP="00F7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49141" w14:textId="77777777" w:rsidR="005C7DE9" w:rsidRDefault="005C7DE9" w:rsidP="00F7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5371E" w14:textId="77777777" w:rsidR="005C7DE9" w:rsidRDefault="005C7DE9" w:rsidP="00F7597B">
            <w:pPr>
              <w:pStyle w:val="CRCoverPage"/>
              <w:spacing w:after="0"/>
              <w:jc w:val="center"/>
              <w:rPr>
                <w:b/>
                <w:caps/>
                <w:noProof/>
              </w:rPr>
            </w:pPr>
            <w:r>
              <w:rPr>
                <w:b/>
                <w:caps/>
                <w:noProof/>
              </w:rPr>
              <w:t>x</w:t>
            </w:r>
          </w:p>
        </w:tc>
        <w:tc>
          <w:tcPr>
            <w:tcW w:w="2977" w:type="dxa"/>
            <w:gridSpan w:val="4"/>
          </w:tcPr>
          <w:p w14:paraId="64D03ED5" w14:textId="77777777" w:rsidR="005C7DE9" w:rsidRDefault="005C7DE9" w:rsidP="00F7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74F6A" w14:textId="77777777" w:rsidR="005C7DE9" w:rsidRDefault="005C7DE9" w:rsidP="00F7597B">
            <w:pPr>
              <w:pStyle w:val="CRCoverPage"/>
              <w:spacing w:after="0"/>
              <w:ind w:left="99"/>
              <w:rPr>
                <w:noProof/>
              </w:rPr>
            </w:pPr>
            <w:r>
              <w:rPr>
                <w:noProof/>
              </w:rPr>
              <w:t xml:space="preserve">TS/TR ... CR ... </w:t>
            </w:r>
          </w:p>
        </w:tc>
      </w:tr>
      <w:tr w:rsidR="005C7DE9" w14:paraId="0E2D74B2" w14:textId="77777777" w:rsidTr="00F7597B">
        <w:tc>
          <w:tcPr>
            <w:tcW w:w="2694" w:type="dxa"/>
            <w:gridSpan w:val="2"/>
            <w:tcBorders>
              <w:left w:val="single" w:sz="4" w:space="0" w:color="auto"/>
            </w:tcBorders>
          </w:tcPr>
          <w:p w14:paraId="58461DB8" w14:textId="77777777" w:rsidR="005C7DE9" w:rsidRDefault="005C7DE9" w:rsidP="00F7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EFF0D" w14:textId="450C974C" w:rsidR="005C7DE9" w:rsidRDefault="005C7DE9" w:rsidP="00F7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B5C15" w14:textId="0F150DF6" w:rsidR="005C7DE9" w:rsidRDefault="00E5290E" w:rsidP="00F7597B">
            <w:pPr>
              <w:pStyle w:val="CRCoverPage"/>
              <w:spacing w:after="0"/>
              <w:jc w:val="center"/>
              <w:rPr>
                <w:b/>
                <w:caps/>
                <w:noProof/>
              </w:rPr>
            </w:pPr>
            <w:r>
              <w:rPr>
                <w:b/>
                <w:caps/>
                <w:noProof/>
              </w:rPr>
              <w:t>x</w:t>
            </w:r>
          </w:p>
        </w:tc>
        <w:tc>
          <w:tcPr>
            <w:tcW w:w="2977" w:type="dxa"/>
            <w:gridSpan w:val="4"/>
          </w:tcPr>
          <w:p w14:paraId="41C85A9C" w14:textId="77777777" w:rsidR="005C7DE9" w:rsidRDefault="005C7DE9" w:rsidP="00F7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48E95D" w14:textId="55A96763" w:rsidR="005C7DE9" w:rsidRDefault="005C7DE9" w:rsidP="00F7597B">
            <w:pPr>
              <w:pStyle w:val="CRCoverPage"/>
              <w:spacing w:after="0"/>
              <w:ind w:left="99"/>
              <w:rPr>
                <w:noProof/>
              </w:rPr>
            </w:pPr>
            <w:r>
              <w:rPr>
                <w:noProof/>
              </w:rPr>
              <w:t xml:space="preserve">TS/TR </w:t>
            </w:r>
            <w:r w:rsidR="00E5290E">
              <w:rPr>
                <w:noProof/>
              </w:rPr>
              <w:t xml:space="preserve">… </w:t>
            </w:r>
            <w:r>
              <w:rPr>
                <w:noProof/>
              </w:rPr>
              <w:t xml:space="preserve">CR </w:t>
            </w:r>
            <w:r w:rsidR="00E5290E">
              <w:rPr>
                <w:noProof/>
              </w:rPr>
              <w:t>…</w:t>
            </w:r>
            <w:r>
              <w:rPr>
                <w:noProof/>
              </w:rPr>
              <w:t xml:space="preserve"> </w:t>
            </w:r>
          </w:p>
        </w:tc>
      </w:tr>
      <w:tr w:rsidR="005C7DE9" w14:paraId="020CB0AB" w14:textId="77777777" w:rsidTr="00F7597B">
        <w:tc>
          <w:tcPr>
            <w:tcW w:w="2694" w:type="dxa"/>
            <w:gridSpan w:val="2"/>
            <w:tcBorders>
              <w:left w:val="single" w:sz="4" w:space="0" w:color="auto"/>
            </w:tcBorders>
          </w:tcPr>
          <w:p w14:paraId="00E29753" w14:textId="77777777" w:rsidR="005C7DE9" w:rsidRDefault="005C7DE9" w:rsidP="00F7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409A5" w14:textId="77777777" w:rsidR="005C7DE9" w:rsidRDefault="005C7DE9" w:rsidP="00F7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2C526" w14:textId="77777777" w:rsidR="005C7DE9" w:rsidRDefault="005C7DE9" w:rsidP="00F7597B">
            <w:pPr>
              <w:pStyle w:val="CRCoverPage"/>
              <w:spacing w:after="0"/>
              <w:jc w:val="center"/>
              <w:rPr>
                <w:b/>
                <w:caps/>
                <w:noProof/>
              </w:rPr>
            </w:pPr>
            <w:r>
              <w:rPr>
                <w:b/>
                <w:caps/>
                <w:noProof/>
              </w:rPr>
              <w:t>x</w:t>
            </w:r>
          </w:p>
        </w:tc>
        <w:tc>
          <w:tcPr>
            <w:tcW w:w="2977" w:type="dxa"/>
            <w:gridSpan w:val="4"/>
          </w:tcPr>
          <w:p w14:paraId="37D22FB7" w14:textId="77777777" w:rsidR="005C7DE9" w:rsidRDefault="005C7DE9" w:rsidP="00F7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7D46AA" w14:textId="77777777" w:rsidR="005C7DE9" w:rsidRDefault="005C7DE9" w:rsidP="00F7597B">
            <w:pPr>
              <w:pStyle w:val="CRCoverPage"/>
              <w:spacing w:after="0"/>
              <w:ind w:left="99"/>
              <w:rPr>
                <w:noProof/>
              </w:rPr>
            </w:pPr>
            <w:r>
              <w:rPr>
                <w:noProof/>
              </w:rPr>
              <w:t xml:space="preserve">TS/TR ... CR ... </w:t>
            </w:r>
          </w:p>
        </w:tc>
      </w:tr>
      <w:tr w:rsidR="005C7DE9" w14:paraId="2B68D4C5" w14:textId="77777777" w:rsidTr="00F7597B">
        <w:tc>
          <w:tcPr>
            <w:tcW w:w="2694" w:type="dxa"/>
            <w:gridSpan w:val="2"/>
            <w:tcBorders>
              <w:left w:val="single" w:sz="4" w:space="0" w:color="auto"/>
            </w:tcBorders>
          </w:tcPr>
          <w:p w14:paraId="3BE2397B" w14:textId="77777777" w:rsidR="005C7DE9" w:rsidRDefault="005C7DE9" w:rsidP="00F7597B">
            <w:pPr>
              <w:pStyle w:val="CRCoverPage"/>
              <w:spacing w:after="0"/>
              <w:rPr>
                <w:b/>
                <w:i/>
                <w:noProof/>
              </w:rPr>
            </w:pPr>
          </w:p>
        </w:tc>
        <w:tc>
          <w:tcPr>
            <w:tcW w:w="6946" w:type="dxa"/>
            <w:gridSpan w:val="9"/>
            <w:tcBorders>
              <w:right w:val="single" w:sz="4" w:space="0" w:color="auto"/>
            </w:tcBorders>
          </w:tcPr>
          <w:p w14:paraId="70C407B6" w14:textId="77777777" w:rsidR="005C7DE9" w:rsidRDefault="005C7DE9" w:rsidP="00F7597B">
            <w:pPr>
              <w:pStyle w:val="CRCoverPage"/>
              <w:spacing w:after="0"/>
              <w:rPr>
                <w:noProof/>
              </w:rPr>
            </w:pPr>
          </w:p>
        </w:tc>
      </w:tr>
      <w:tr w:rsidR="005C7DE9" w14:paraId="7754356B" w14:textId="77777777" w:rsidTr="00F7597B">
        <w:tc>
          <w:tcPr>
            <w:tcW w:w="2694" w:type="dxa"/>
            <w:gridSpan w:val="2"/>
            <w:tcBorders>
              <w:left w:val="single" w:sz="4" w:space="0" w:color="auto"/>
              <w:bottom w:val="single" w:sz="4" w:space="0" w:color="auto"/>
            </w:tcBorders>
          </w:tcPr>
          <w:p w14:paraId="6FB74296" w14:textId="77777777" w:rsidR="005C7DE9" w:rsidRDefault="005C7DE9" w:rsidP="00F7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25719" w14:textId="119D53AF" w:rsidR="005C7DE9" w:rsidRDefault="005C7DE9" w:rsidP="00F7597B">
            <w:pPr>
              <w:pStyle w:val="CRCoverPage"/>
              <w:spacing w:after="0"/>
              <w:rPr>
                <w:noProof/>
              </w:rPr>
            </w:pPr>
            <w:r>
              <w:t xml:space="preserve">Corresponding TT analysis in </w:t>
            </w:r>
            <w:r w:rsidR="00596A43" w:rsidRPr="00596A43">
              <w:t>R5-223175</w:t>
            </w:r>
          </w:p>
        </w:tc>
      </w:tr>
      <w:tr w:rsidR="005C7DE9" w:rsidRPr="008863B9" w14:paraId="10E2A316" w14:textId="77777777" w:rsidTr="00F7597B">
        <w:tc>
          <w:tcPr>
            <w:tcW w:w="2694" w:type="dxa"/>
            <w:gridSpan w:val="2"/>
            <w:tcBorders>
              <w:top w:val="single" w:sz="4" w:space="0" w:color="auto"/>
              <w:bottom w:val="single" w:sz="4" w:space="0" w:color="auto"/>
            </w:tcBorders>
          </w:tcPr>
          <w:p w14:paraId="749233D1" w14:textId="77777777" w:rsidR="005C7DE9" w:rsidRPr="008863B9" w:rsidRDefault="005C7DE9" w:rsidP="00F7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AD323" w14:textId="77777777" w:rsidR="005C7DE9" w:rsidRPr="008863B9" w:rsidRDefault="005C7DE9" w:rsidP="00F7597B">
            <w:pPr>
              <w:pStyle w:val="CRCoverPage"/>
              <w:spacing w:after="0"/>
              <w:ind w:left="100"/>
              <w:rPr>
                <w:noProof/>
                <w:sz w:val="8"/>
                <w:szCs w:val="8"/>
              </w:rPr>
            </w:pPr>
          </w:p>
        </w:tc>
      </w:tr>
      <w:tr w:rsidR="005C7DE9" w14:paraId="7504DC52" w14:textId="77777777" w:rsidTr="00F7597B">
        <w:tc>
          <w:tcPr>
            <w:tcW w:w="2694" w:type="dxa"/>
            <w:gridSpan w:val="2"/>
            <w:tcBorders>
              <w:top w:val="single" w:sz="4" w:space="0" w:color="auto"/>
              <w:left w:val="single" w:sz="4" w:space="0" w:color="auto"/>
              <w:bottom w:val="single" w:sz="4" w:space="0" w:color="auto"/>
            </w:tcBorders>
          </w:tcPr>
          <w:p w14:paraId="61972D66" w14:textId="77777777" w:rsidR="005C7DE9" w:rsidRDefault="005C7DE9" w:rsidP="00F7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B59AE9" w14:textId="77777777" w:rsidR="005C7DE9" w:rsidRDefault="005C7DE9" w:rsidP="00F7597B">
            <w:pPr>
              <w:pStyle w:val="CRCoverPage"/>
              <w:spacing w:after="0"/>
              <w:ind w:left="100"/>
              <w:rPr>
                <w:noProof/>
              </w:rPr>
            </w:pPr>
          </w:p>
        </w:tc>
      </w:tr>
    </w:tbl>
    <w:p w14:paraId="56852368" w14:textId="77777777" w:rsidR="005C7DE9" w:rsidRDefault="005C7DE9" w:rsidP="005C7DE9">
      <w:pPr>
        <w:pStyle w:val="CRCoverPage"/>
        <w:spacing w:after="0"/>
        <w:rPr>
          <w:noProof/>
          <w:sz w:val="8"/>
          <w:szCs w:val="8"/>
        </w:rPr>
      </w:pPr>
    </w:p>
    <w:p w14:paraId="1557EA72" w14:textId="77777777" w:rsidR="001E41F3" w:rsidRPr="003973EB" w:rsidRDefault="001E41F3">
      <w:pPr>
        <w:rPr>
          <w:noProof/>
        </w:rPr>
        <w:sectPr w:rsidR="001E41F3" w:rsidRPr="003973EB">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3973EB" w:rsidRDefault="000C1585" w:rsidP="000C1585">
      <w:pPr>
        <w:pStyle w:val="3GPPNormalText"/>
        <w:rPr>
          <w:noProof/>
          <w:color w:val="00B0F0"/>
        </w:rPr>
      </w:pPr>
      <w:r w:rsidRPr="003973EB">
        <w:rPr>
          <w:noProof/>
          <w:color w:val="00B0F0"/>
        </w:rPr>
        <w:lastRenderedPageBreak/>
        <w:t>///Start of changes</w:t>
      </w:r>
    </w:p>
    <w:p w14:paraId="26469CDE" w14:textId="77777777" w:rsidR="00A82467" w:rsidRPr="00DF3174" w:rsidRDefault="00A82467" w:rsidP="00A82467">
      <w:pPr>
        <w:pStyle w:val="Heading3"/>
      </w:pPr>
      <w:bookmarkStart w:id="1" w:name="_Toc60670761"/>
      <w:bookmarkStart w:id="2" w:name="_Toc68116881"/>
      <w:bookmarkStart w:id="3" w:name="_Toc75975386"/>
      <w:r w:rsidRPr="00DF3174">
        <w:rPr>
          <w:bCs/>
        </w:rPr>
        <w:t>5.1.47</w:t>
      </w:r>
      <w:r w:rsidRPr="00DF3174">
        <w:tab/>
        <w:t>E-UTRAN FDD - FDD Intra frequency conditional handover</w:t>
      </w:r>
    </w:p>
    <w:p w14:paraId="7DFCAE50" w14:textId="14BFC062" w:rsidR="00A82467" w:rsidRPr="00DF3174" w:rsidDel="007775E9" w:rsidRDefault="00A82467" w:rsidP="00A82467">
      <w:pPr>
        <w:pStyle w:val="EditorsNote"/>
        <w:rPr>
          <w:del w:id="4" w:author="Jakub Kolodziej" w:date="2022-04-21T13:51:00Z"/>
        </w:rPr>
      </w:pPr>
      <w:del w:id="5" w:author="Jakub Kolodziej" w:date="2022-04-21T13:51:00Z">
        <w:r w:rsidRPr="00DF3174" w:rsidDel="007775E9">
          <w:delText>Editor’s note: This test case is incomplete. The following aspects are either missing or not yet determined:</w:delText>
        </w:r>
      </w:del>
    </w:p>
    <w:p w14:paraId="61B81FB5" w14:textId="50138035" w:rsidR="00A82467" w:rsidRPr="00DF3174" w:rsidDel="00721E34" w:rsidRDefault="00A82467" w:rsidP="00A82467">
      <w:pPr>
        <w:pStyle w:val="EditorsNote"/>
        <w:rPr>
          <w:del w:id="6" w:author="Jakub Kolodziej" w:date="2022-04-20T13:33:00Z"/>
          <w:rFonts w:eastAsia="PMingLiU"/>
          <w:lang w:eastAsia="zh-TW"/>
        </w:rPr>
      </w:pPr>
      <w:del w:id="7" w:author="Jakub Kolodziej" w:date="2022-04-20T13:33:00Z">
        <w:r w:rsidRPr="00DF3174" w:rsidDel="00721E34">
          <w:rPr>
            <w:lang w:eastAsia="zh-CN"/>
          </w:rPr>
          <w:delText>-</w:delText>
        </w:r>
        <w:r w:rsidRPr="00DF3174" w:rsidDel="00721E34">
          <w:rPr>
            <w:lang w:eastAsia="zh-CN"/>
          </w:rPr>
          <w:tab/>
        </w:r>
        <w:r w:rsidRPr="00DF3174" w:rsidDel="00721E34">
          <w:delText xml:space="preserve">The Test tolerances </w:delText>
        </w:r>
        <w:r w:rsidRPr="00DF3174" w:rsidDel="00721E34">
          <w:rPr>
            <w:rFonts w:eastAsia="PMingLiU"/>
            <w:lang w:eastAsia="zh-TW"/>
          </w:rPr>
          <w:delText xml:space="preserve">and </w:delText>
        </w:r>
        <w:r w:rsidRPr="00DF3174" w:rsidDel="00721E34">
          <w:delText>Test system uncertainties applicable to this test are undefined</w:delText>
        </w:r>
        <w:r w:rsidRPr="00DF3174" w:rsidDel="00721E34">
          <w:rPr>
            <w:rFonts w:eastAsia="PMingLiU"/>
            <w:lang w:eastAsia="zh-TW"/>
          </w:rPr>
          <w:delText>.</w:delText>
        </w:r>
      </w:del>
    </w:p>
    <w:p w14:paraId="6FA54B47" w14:textId="1EE32BE0" w:rsidR="00A82467" w:rsidRPr="00DF3174" w:rsidDel="007775E9" w:rsidRDefault="00A82467" w:rsidP="00A82467">
      <w:pPr>
        <w:pStyle w:val="EditorsNote"/>
        <w:rPr>
          <w:del w:id="8" w:author="Jakub Kolodziej" w:date="2022-04-21T13:51:00Z"/>
          <w:rFonts w:eastAsia="PMingLiU"/>
          <w:lang w:eastAsia="zh-TW"/>
        </w:rPr>
      </w:pPr>
      <w:del w:id="9" w:author="Jakub Kolodziej" w:date="2022-04-21T13:51:00Z">
        <w:r w:rsidRPr="00DF3174" w:rsidDel="007775E9">
          <w:rPr>
            <w:rFonts w:eastAsia="PMingLiU"/>
            <w:lang w:eastAsia="zh-TW"/>
          </w:rPr>
          <w:delText>-</w:delText>
        </w:r>
        <w:r w:rsidRPr="00DF3174" w:rsidDel="007775E9">
          <w:rPr>
            <w:rFonts w:eastAsia="PMingLiU"/>
            <w:lang w:eastAsia="zh-TW"/>
          </w:rPr>
          <w:tab/>
          <w:delText>Message content is not completed</w:delText>
        </w:r>
      </w:del>
    </w:p>
    <w:p w14:paraId="3345CB8B" w14:textId="065DE620" w:rsidR="00A82467" w:rsidRPr="00DF3174" w:rsidDel="00614736" w:rsidRDefault="00A82467" w:rsidP="00A82467">
      <w:pPr>
        <w:pStyle w:val="EditorsNote"/>
        <w:rPr>
          <w:del w:id="10" w:author="Jakub Kolodziej" w:date="2022-04-19T08:44:00Z"/>
          <w:snapToGrid w:val="0"/>
          <w:lang w:eastAsia="ko-KR"/>
        </w:rPr>
      </w:pPr>
      <w:del w:id="11" w:author="Jakub Kolodziej" w:date="2022-04-19T08:44:00Z">
        <w:r w:rsidRPr="00DF3174" w:rsidDel="00614736">
          <w:rPr>
            <w:rFonts w:eastAsia="PMingLiU"/>
            <w:lang w:eastAsia="zh-TW"/>
          </w:rPr>
          <w:delText>-</w:delText>
        </w:r>
        <w:r w:rsidRPr="00DF3174" w:rsidDel="00614736">
          <w:rPr>
            <w:rFonts w:eastAsia="PMingLiU"/>
            <w:lang w:eastAsia="zh-TW"/>
          </w:rPr>
          <w:tab/>
          <w:delText>Test procedure is missing</w:delText>
        </w:r>
      </w:del>
    </w:p>
    <w:p w14:paraId="179E6AF1" w14:textId="77777777" w:rsidR="00A82467" w:rsidRPr="00DF3174" w:rsidRDefault="00A82467" w:rsidP="00A82467">
      <w:pPr>
        <w:pStyle w:val="Heading4"/>
        <w:rPr>
          <w:lang w:eastAsia="zh-TW"/>
        </w:rPr>
      </w:pPr>
      <w:bookmarkStart w:id="12" w:name="_Toc60670762"/>
      <w:bookmarkStart w:id="13" w:name="_Toc68116882"/>
      <w:bookmarkStart w:id="14" w:name="_Toc75975387"/>
      <w:r w:rsidRPr="00DF3174">
        <w:rPr>
          <w:lang w:eastAsia="zh-TW"/>
        </w:rPr>
        <w:t>5.1.47.1</w:t>
      </w:r>
      <w:r w:rsidRPr="00DF3174">
        <w:rPr>
          <w:lang w:eastAsia="zh-TW"/>
        </w:rPr>
        <w:tab/>
        <w:t>Test purpose</w:t>
      </w:r>
      <w:bookmarkEnd w:id="12"/>
      <w:bookmarkEnd w:id="13"/>
      <w:bookmarkEnd w:id="14"/>
    </w:p>
    <w:p w14:paraId="3379520E" w14:textId="77777777" w:rsidR="00A82467" w:rsidRPr="00DF3174" w:rsidRDefault="00A82467" w:rsidP="00A82467">
      <w:bookmarkStart w:id="15" w:name="_Toc60670763"/>
      <w:bookmarkStart w:id="16" w:name="_Toc68116883"/>
      <w:bookmarkStart w:id="17" w:name="_Toc75975388"/>
      <w:r w:rsidRPr="00DF3174">
        <w:t>To verify the UE’s ability to perform conditional handover in RRC_CONNECTED state when an intra-frequency handover is commanded by meeting the UE maximum RRC procedure delay and interruption time requirements.</w:t>
      </w:r>
    </w:p>
    <w:p w14:paraId="504DA6E5" w14:textId="77777777" w:rsidR="00A82467" w:rsidRPr="00DF3174" w:rsidRDefault="00A82467" w:rsidP="00A82467">
      <w:pPr>
        <w:pStyle w:val="Heading4"/>
        <w:rPr>
          <w:lang w:eastAsia="zh-TW"/>
        </w:rPr>
      </w:pPr>
      <w:r w:rsidRPr="00DF3174">
        <w:rPr>
          <w:lang w:eastAsia="zh-TW"/>
        </w:rPr>
        <w:t>5.1.47.2</w:t>
      </w:r>
      <w:r w:rsidRPr="00DF3174">
        <w:rPr>
          <w:lang w:eastAsia="zh-TW"/>
        </w:rPr>
        <w:tab/>
        <w:t>Test applicability</w:t>
      </w:r>
      <w:bookmarkEnd w:id="15"/>
      <w:bookmarkEnd w:id="16"/>
      <w:bookmarkEnd w:id="17"/>
    </w:p>
    <w:p w14:paraId="4E0887CA" w14:textId="77777777" w:rsidR="00A82467" w:rsidRPr="00DF3174" w:rsidRDefault="00A82467" w:rsidP="00A82467">
      <w:pPr>
        <w:rPr>
          <w:rFonts w:eastAsia="PMingLiU"/>
          <w:lang w:eastAsia="zh-TW"/>
        </w:rPr>
      </w:pPr>
      <w:bookmarkStart w:id="18" w:name="_Hlk94620418"/>
      <w:r w:rsidRPr="00DF3174">
        <w:t>This test applies to all types of E-UTRA FDD UE supporting conditional handover from release 16 and onwards.</w:t>
      </w:r>
    </w:p>
    <w:p w14:paraId="384E401A" w14:textId="77777777" w:rsidR="00A82467" w:rsidRPr="00DF3174" w:rsidRDefault="00A82467" w:rsidP="00A82467">
      <w:pPr>
        <w:pStyle w:val="Heading4"/>
        <w:rPr>
          <w:lang w:eastAsia="zh-TW"/>
        </w:rPr>
      </w:pPr>
      <w:bookmarkStart w:id="19" w:name="_Toc60670764"/>
      <w:bookmarkStart w:id="20" w:name="_Toc68116884"/>
      <w:bookmarkStart w:id="21" w:name="_Toc75975389"/>
      <w:bookmarkEnd w:id="18"/>
      <w:r w:rsidRPr="00DF3174">
        <w:rPr>
          <w:lang w:eastAsia="zh-TW"/>
        </w:rPr>
        <w:t>5.1.47.3</w:t>
      </w:r>
      <w:r w:rsidRPr="00DF3174">
        <w:rPr>
          <w:lang w:eastAsia="zh-TW"/>
        </w:rPr>
        <w:tab/>
        <w:t>Minimum conformance requirements</w:t>
      </w:r>
      <w:bookmarkEnd w:id="19"/>
      <w:bookmarkEnd w:id="20"/>
      <w:bookmarkEnd w:id="21"/>
    </w:p>
    <w:p w14:paraId="2CFDF89E" w14:textId="77777777" w:rsidR="00A82467" w:rsidRPr="00DF3174" w:rsidRDefault="00A82467" w:rsidP="00A82467">
      <w:pPr>
        <w:rPr>
          <w:rFonts w:cs="v4.2.0"/>
        </w:rPr>
      </w:pPr>
      <w:r w:rsidRPr="00DF3174">
        <w:rPr>
          <w:rFonts w:eastAsia="SimSun" w:cs="v4.2.0"/>
        </w:rPr>
        <w:t xml:space="preserve">When the UE receives a RRC message implying conditional handover the UE shall be ready to </w:t>
      </w:r>
      <w:r w:rsidRPr="00DF3174">
        <w:rPr>
          <w:rFonts w:eastAsia="SimSun" w:cs="v4.2.0"/>
          <w:snapToGrid w:val="0"/>
        </w:rPr>
        <w:t>start the transmission of the new uplink PRACH channel</w:t>
      </w:r>
      <w:r w:rsidRPr="00DF3174">
        <w:rPr>
          <w:rFonts w:eastAsia="SimSun" w:cs="v4.2.0"/>
        </w:rPr>
        <w:t xml:space="preserve"> within D</w:t>
      </w:r>
      <w:r w:rsidRPr="00DF3174">
        <w:rPr>
          <w:rFonts w:eastAsia="SimSun" w:cs="v4.2.0"/>
          <w:vertAlign w:val="subscript"/>
        </w:rPr>
        <w:t>handover</w:t>
      </w:r>
      <w:r w:rsidRPr="00DF3174">
        <w:rPr>
          <w:rFonts w:eastAsia="SimSun" w:cs="v4.2.0"/>
        </w:rPr>
        <w:t xml:space="preserve"> seconds from the end of the last TTI containing the RRC command.</w:t>
      </w:r>
    </w:p>
    <w:p w14:paraId="263790B4" w14:textId="77777777" w:rsidR="00A82467" w:rsidRPr="00DF3174" w:rsidRDefault="00A82467" w:rsidP="00A82467">
      <w:pPr>
        <w:pStyle w:val="EQ"/>
        <w:jc w:val="center"/>
        <w:rPr>
          <w:noProof w:val="0"/>
        </w:rPr>
      </w:pPr>
      <w:r w:rsidRPr="00DF3174">
        <w:rPr>
          <w:noProof w:val="0"/>
        </w:rPr>
        <w:t>D</w:t>
      </w:r>
      <w:r w:rsidRPr="00DF3174">
        <w:rPr>
          <w:noProof w:val="0"/>
          <w:vertAlign w:val="subscript"/>
        </w:rPr>
        <w:t>handover</w:t>
      </w:r>
      <w:r w:rsidRPr="00DF3174">
        <w:rPr>
          <w:noProof w:val="0"/>
        </w:rPr>
        <w:t xml:space="preserve"> = T</w:t>
      </w:r>
      <w:r w:rsidRPr="00DF3174">
        <w:rPr>
          <w:noProof w:val="0"/>
          <w:vertAlign w:val="subscript"/>
        </w:rPr>
        <w:t>RRC</w:t>
      </w:r>
      <w:r w:rsidRPr="00DF3174">
        <w:rPr>
          <w:noProof w:val="0"/>
        </w:rPr>
        <w:t xml:space="preserve"> + </w:t>
      </w:r>
      <w:r w:rsidRPr="00DF3174">
        <w:rPr>
          <w:iCs/>
          <w:noProof w:val="0"/>
        </w:rPr>
        <w:t>T</w:t>
      </w:r>
      <w:r w:rsidRPr="00DF3174">
        <w:rPr>
          <w:iCs/>
          <w:noProof w:val="0"/>
          <w:vertAlign w:val="subscript"/>
        </w:rPr>
        <w:t>Event_DU</w:t>
      </w:r>
      <w:r w:rsidRPr="00DF3174">
        <w:rPr>
          <w:noProof w:val="0"/>
        </w:rPr>
        <w:t xml:space="preserve"> </w:t>
      </w:r>
      <w:r w:rsidRPr="00DF3174">
        <w:rPr>
          <w:noProof w:val="0"/>
          <w:lang w:eastAsia="zh-CN"/>
        </w:rPr>
        <w:t>+</w:t>
      </w:r>
      <w:r w:rsidRPr="00DF3174">
        <w:rPr>
          <w:noProof w:val="0"/>
        </w:rPr>
        <w:t xml:space="preserve"> T</w:t>
      </w:r>
      <w:r w:rsidRPr="00DF3174">
        <w:rPr>
          <w:noProof w:val="0"/>
          <w:vertAlign w:val="subscript"/>
        </w:rPr>
        <w:t>measure</w:t>
      </w:r>
      <w:r w:rsidRPr="00DF3174">
        <w:rPr>
          <w:noProof w:val="0"/>
        </w:rPr>
        <w:t xml:space="preserve"> + T</w:t>
      </w:r>
      <w:r w:rsidRPr="00DF3174">
        <w:rPr>
          <w:noProof w:val="0"/>
          <w:vertAlign w:val="subscript"/>
        </w:rPr>
        <w:t xml:space="preserve">CHO_execution </w:t>
      </w:r>
      <w:r w:rsidRPr="00DF3174">
        <w:rPr>
          <w:noProof w:val="0"/>
        </w:rPr>
        <w:t>+ T</w:t>
      </w:r>
      <w:r w:rsidRPr="00DF3174">
        <w:rPr>
          <w:noProof w:val="0"/>
          <w:vertAlign w:val="subscript"/>
        </w:rPr>
        <w:t>interrupt</w:t>
      </w:r>
    </w:p>
    <w:p w14:paraId="3CB711EC" w14:textId="77777777" w:rsidR="00A82467" w:rsidRPr="00DF3174" w:rsidRDefault="00A82467" w:rsidP="00A82467">
      <w:pPr>
        <w:rPr>
          <w:rFonts w:cs="v4.2.0"/>
        </w:rPr>
      </w:pPr>
      <w:r w:rsidRPr="00DF3174">
        <w:rPr>
          <w:rFonts w:eastAsia="SimSun" w:cs="v4.2.0"/>
        </w:rPr>
        <w:t>Where:</w:t>
      </w:r>
      <w:r w:rsidRPr="00DF3174">
        <w:rPr>
          <w:rFonts w:cs="v4.2.0"/>
        </w:rPr>
        <w:t xml:space="preserve"> </w:t>
      </w:r>
    </w:p>
    <w:p w14:paraId="56375DFB" w14:textId="77777777" w:rsidR="00A82467" w:rsidRPr="00DF3174" w:rsidRDefault="00A82467" w:rsidP="00A82467">
      <w:pPr>
        <w:ind w:left="568" w:hanging="284"/>
      </w:pPr>
      <w:r w:rsidRPr="00DF3174">
        <w:rPr>
          <w:bCs/>
          <w:lang w:eastAsia="zh-CN"/>
        </w:rPr>
        <w:t>T</w:t>
      </w:r>
      <w:r w:rsidRPr="00DF3174">
        <w:rPr>
          <w:bCs/>
          <w:vertAlign w:val="subscript"/>
          <w:lang w:eastAsia="zh-CN"/>
        </w:rPr>
        <w:t>RRC</w:t>
      </w:r>
      <w:r w:rsidRPr="00DF3174" w:rsidDel="002D2E06">
        <w:t xml:space="preserve"> </w:t>
      </w:r>
      <w:r w:rsidRPr="00DF3174">
        <w:t xml:space="preserve">is the </w:t>
      </w:r>
      <w:r w:rsidRPr="00DF3174">
        <w:rPr>
          <w:rFonts w:eastAsia="MS Mincho"/>
        </w:rPr>
        <w:t>maximum</w:t>
      </w:r>
      <w:r w:rsidRPr="00DF3174">
        <w:t xml:space="preserve"> RRC procedure delay to be defined in clause </w:t>
      </w:r>
      <w:r w:rsidRPr="00DF3174">
        <w:rPr>
          <w:lang w:eastAsia="zh-CN"/>
        </w:rPr>
        <w:t>11.2</w:t>
      </w:r>
      <w:r w:rsidRPr="00DF3174">
        <w:t xml:space="preserve"> in TS 36.331 [5].</w:t>
      </w:r>
    </w:p>
    <w:p w14:paraId="251D3875" w14:textId="77777777" w:rsidR="00A82467" w:rsidRPr="00DF3174" w:rsidRDefault="00A82467" w:rsidP="00A82467">
      <w:pPr>
        <w:ind w:left="284"/>
      </w:pPr>
      <w:r w:rsidRPr="00DF3174">
        <w:rPr>
          <w:iCs/>
        </w:rPr>
        <w:t>T</w:t>
      </w:r>
      <w:r w:rsidRPr="00DF3174">
        <w:rPr>
          <w:iCs/>
          <w:vertAlign w:val="subscript"/>
        </w:rPr>
        <w:t>Event_DU</w:t>
      </w:r>
      <w:r w:rsidRPr="00DF3174">
        <w:t xml:space="preserve"> is the delay uncertainty which is the time from when the UE successfully decodes a conditional handover command until a condition exists at the measurement reference point which will trigger the conditional handover.</w:t>
      </w:r>
    </w:p>
    <w:p w14:paraId="6D0BA4E9" w14:textId="77777777" w:rsidR="00A82467" w:rsidRPr="00DF3174" w:rsidRDefault="00A82467" w:rsidP="00A82467">
      <w:pPr>
        <w:ind w:left="284"/>
      </w:pPr>
      <w:r w:rsidRPr="00DF3174">
        <w:rPr>
          <w:bCs/>
          <w:lang w:eastAsia="zh-CN"/>
        </w:rPr>
        <w:t>T</w:t>
      </w:r>
      <w:r w:rsidRPr="00DF3174">
        <w:rPr>
          <w:bCs/>
          <w:vertAlign w:val="subscript"/>
          <w:lang w:eastAsia="zh-CN"/>
        </w:rPr>
        <w:t>measure</w:t>
      </w:r>
      <w:r w:rsidRPr="00DF3174">
        <w:t xml:space="preserve"> is the measurements time stated in clause 5.1.2.6.2 </w:t>
      </w:r>
      <w:r w:rsidRPr="00DF3174">
        <w:rPr>
          <w:rFonts w:cs="v4.2.0"/>
          <w:bCs/>
        </w:rPr>
        <w:t xml:space="preserve">in </w:t>
      </w:r>
      <w:r w:rsidRPr="00DF3174">
        <w:t>TS 36.133 [4].</w:t>
      </w:r>
    </w:p>
    <w:p w14:paraId="72C278A0" w14:textId="77777777" w:rsidR="00A82467" w:rsidRPr="00DF3174" w:rsidRDefault="00A82467" w:rsidP="00A82467">
      <w:pPr>
        <w:ind w:left="568" w:hanging="284"/>
      </w:pPr>
      <w:r w:rsidRPr="00DF3174">
        <w:t>T</w:t>
      </w:r>
      <w:r w:rsidRPr="00DF3174">
        <w:rPr>
          <w:vertAlign w:val="subscript"/>
        </w:rPr>
        <w:t>CHO_execution</w:t>
      </w:r>
      <w:r w:rsidRPr="00DF3174">
        <w:t xml:space="preserve"> is the conditional execution preparation time in clause 5.1.2.6.3 </w:t>
      </w:r>
      <w:r w:rsidRPr="00DF3174">
        <w:rPr>
          <w:rFonts w:cs="v4.2.0"/>
          <w:bCs/>
        </w:rPr>
        <w:t xml:space="preserve">in </w:t>
      </w:r>
      <w:r w:rsidRPr="00DF3174">
        <w:t>TS 36.133 [4].</w:t>
      </w:r>
    </w:p>
    <w:p w14:paraId="299A873D" w14:textId="77777777" w:rsidR="00A82467" w:rsidRPr="00DF3174" w:rsidRDefault="00A82467" w:rsidP="00A82467">
      <w:pPr>
        <w:ind w:left="568" w:hanging="284"/>
      </w:pPr>
      <w:r w:rsidRPr="00DF3174">
        <w:rPr>
          <w:bCs/>
          <w:lang w:eastAsia="zh-CN"/>
        </w:rPr>
        <w:t>T</w:t>
      </w:r>
      <w:r w:rsidRPr="00DF3174">
        <w:rPr>
          <w:bCs/>
          <w:vertAlign w:val="subscript"/>
          <w:lang w:eastAsia="zh-CN"/>
        </w:rPr>
        <w:t>interrupt</w:t>
      </w:r>
      <w:r w:rsidRPr="00DF3174">
        <w:t xml:space="preserve"> is the interruption time stated in clause 5.1.2.6.4 </w:t>
      </w:r>
      <w:r w:rsidRPr="00DF3174">
        <w:rPr>
          <w:rFonts w:cs="v4.2.0"/>
          <w:bCs/>
        </w:rPr>
        <w:t xml:space="preserve">in </w:t>
      </w:r>
      <w:r w:rsidRPr="00DF3174">
        <w:t>TS 36.133 [4].</w:t>
      </w:r>
    </w:p>
    <w:p w14:paraId="28430568" w14:textId="77777777" w:rsidR="00A82467" w:rsidRPr="00DF3174" w:rsidRDefault="00A82467" w:rsidP="00A82467">
      <w:r w:rsidRPr="00DF3174">
        <w:rPr>
          <w:rFonts w:eastAsia="SimSun" w:cs="v4.2.0"/>
        </w:rPr>
        <w:t xml:space="preserve">The measurement time </w:t>
      </w:r>
      <w:r w:rsidRPr="00DF3174">
        <w:rPr>
          <w:rFonts w:cs="v4.2.0"/>
        </w:rPr>
        <w:t xml:space="preserve">delay </w:t>
      </w:r>
      <w:r w:rsidRPr="00DF3174">
        <w:t>T</w:t>
      </w:r>
      <w:r w:rsidRPr="00DF3174">
        <w:rPr>
          <w:vertAlign w:val="subscript"/>
        </w:rPr>
        <w:t>measure</w:t>
      </w:r>
      <w:r w:rsidRPr="00DF3174">
        <w:t xml:space="preserve"> is defined as the time period from the end of </w:t>
      </w:r>
      <w:r w:rsidRPr="00DF3174">
        <w:rPr>
          <w:iCs/>
        </w:rPr>
        <w:t>T</w:t>
      </w:r>
      <w:r w:rsidRPr="00DF3174">
        <w:rPr>
          <w:iCs/>
          <w:vertAlign w:val="subscript"/>
        </w:rPr>
        <w:t>Event_DU</w:t>
      </w:r>
      <w:r w:rsidRPr="00DF3174">
        <w:t xml:space="preserve"> until the UE begins the preparation time for handover execution.</w:t>
      </w:r>
    </w:p>
    <w:p w14:paraId="2E331CE2" w14:textId="77777777" w:rsidR="00A82467" w:rsidRPr="00DF3174" w:rsidRDefault="00A82467" w:rsidP="00A82467">
      <w:r w:rsidRPr="00DF3174">
        <w:t xml:space="preserve">The measurement event evaluation  delay measured without Time To Trigger (TTT) and L3 filtering shall be less than T </w:t>
      </w:r>
      <w:r w:rsidRPr="00DF3174">
        <w:rPr>
          <w:sz w:val="13"/>
          <w:szCs w:val="13"/>
        </w:rPr>
        <w:t xml:space="preserve">identify intra </w:t>
      </w:r>
      <w:r w:rsidRPr="00DF3174">
        <w:t xml:space="preserve">defined in clause 8.1.2.2.1 (FDD) and 8.1.2.2.2 (TDD) for intra-frequency conditional handover or T </w:t>
      </w:r>
      <w:r w:rsidRPr="00DF3174">
        <w:rPr>
          <w:sz w:val="13"/>
          <w:szCs w:val="13"/>
        </w:rPr>
        <w:t>identify inter</w:t>
      </w:r>
      <w:r w:rsidRPr="00DF3174">
        <w:t xml:space="preserve"> defined in clause 8.1.2.3.1 (FDD) and 8.1.2.3.2 (TDD) for inter-frequency conditional handover </w:t>
      </w:r>
      <w:r w:rsidRPr="00DF3174">
        <w:rPr>
          <w:rFonts w:cs="v4.2.0"/>
          <w:bCs/>
        </w:rPr>
        <w:t xml:space="preserve">in </w:t>
      </w:r>
      <w:r w:rsidRPr="00DF3174">
        <w:t>TS 36.133 [4]. When TTT or L3 filtering is used or IDC autonomous denial is configured or the UE is performing reception and/or transmission of ProSe Direct Discovery and/or ProSe Direct Communication, or the UE is configured to perform SRS carrier based switching, an additional delay can be expected.</w:t>
      </w:r>
    </w:p>
    <w:p w14:paraId="79E7C31E" w14:textId="77777777" w:rsidR="00A82467" w:rsidRPr="00DF3174" w:rsidRDefault="00A82467" w:rsidP="00A82467">
      <w:r w:rsidRPr="00DF3174">
        <w:t>If a cell which has been detectable at least for the time period T</w:t>
      </w:r>
      <w:r w:rsidRPr="00DF3174">
        <w:rPr>
          <w:sz w:val="13"/>
          <w:szCs w:val="13"/>
        </w:rPr>
        <w:t xml:space="preserve">identify_intra </w:t>
      </w:r>
      <w:r w:rsidRPr="00DF3174">
        <w:t>defined in clause 8.1.2.2.1.</w:t>
      </w:r>
      <w:r w:rsidRPr="00DF3174" w:rsidDel="00085623">
        <w:t xml:space="preserve"> </w:t>
      </w:r>
      <w:r w:rsidRPr="00DF3174">
        <w:t xml:space="preserve"> </w:t>
      </w:r>
      <w:r w:rsidRPr="00DF3174">
        <w:rPr>
          <w:lang w:eastAsia="zh-CN"/>
        </w:rPr>
        <w:t>(FDD) and 8.1.2.2.2 (TDD)</w:t>
      </w:r>
      <w:r w:rsidRPr="00DF3174">
        <w:t xml:space="preserve"> or T </w:t>
      </w:r>
      <w:r w:rsidRPr="00DF3174">
        <w:rPr>
          <w:sz w:val="13"/>
          <w:szCs w:val="13"/>
        </w:rPr>
        <w:t>identify inter</w:t>
      </w:r>
      <w:r w:rsidRPr="00DF3174">
        <w:t xml:space="preserve"> defined in clause 8.1.2.3.1 (FDD) and 8.1.2.3.2 (TDD) becomes undetectable for a period ≤ 5 seconds and then the cell becomes detectable again and triggers a handover, the measurement time delay shall be less than T</w:t>
      </w:r>
      <w:r w:rsidRPr="00DF3174">
        <w:rPr>
          <w:vertAlign w:val="subscript"/>
        </w:rPr>
        <w:t xml:space="preserve">Measurement_Period, Intra </w:t>
      </w:r>
      <w:r w:rsidRPr="00DF3174">
        <w:t>or T</w:t>
      </w:r>
      <w:r w:rsidRPr="00DF3174">
        <w:rPr>
          <w:vertAlign w:val="subscript"/>
        </w:rPr>
        <w:t>Measurement_Period, Inter</w:t>
      </w:r>
      <w:r w:rsidRPr="00DF3174">
        <w:rPr>
          <w:sz w:val="13"/>
          <w:szCs w:val="13"/>
        </w:rPr>
        <w:t xml:space="preserve"> </w:t>
      </w:r>
      <w:r w:rsidRPr="00DF3174">
        <w:t>provided the timing to that cell has not changed more than ± 50 Ts and the L3 filter has not been used.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B355EDE" w14:textId="77777777" w:rsidR="00A82467" w:rsidRPr="00DF3174" w:rsidRDefault="00A82467" w:rsidP="00A82467">
      <w:r w:rsidRPr="00DF3174">
        <w:t>Preparation time is the time when  the UE prepares the target cell for conditional handover. It begins after measurement time.</w:t>
      </w:r>
    </w:p>
    <w:p w14:paraId="598545FC" w14:textId="77777777" w:rsidR="00A82467" w:rsidRPr="00DF3174" w:rsidRDefault="00A82467" w:rsidP="00A82467">
      <w:pPr>
        <w:ind w:firstLine="284"/>
      </w:pPr>
      <w:r w:rsidRPr="00DF3174">
        <w:t>T</w:t>
      </w:r>
      <w:r w:rsidRPr="00DF3174">
        <w:rPr>
          <w:vertAlign w:val="subscript"/>
        </w:rPr>
        <w:t>CHO_execution</w:t>
      </w:r>
      <w:r w:rsidRPr="00DF3174">
        <w:t xml:space="preserve"> is the time needed for preparing the conditional handover to the target cell.</w:t>
      </w:r>
    </w:p>
    <w:p w14:paraId="68DABE7E" w14:textId="77777777" w:rsidR="00A82467" w:rsidRPr="00DF3174" w:rsidRDefault="00A82467" w:rsidP="00A82467">
      <w:r w:rsidRPr="00DF3174">
        <w:t>T</w:t>
      </w:r>
      <w:r w:rsidRPr="00DF3174">
        <w:rPr>
          <w:vertAlign w:val="subscript"/>
        </w:rPr>
        <w:t>CHO_execution</w:t>
      </w:r>
      <w:r w:rsidRPr="00DF3174">
        <w:t xml:space="preserve"> can be up to 10 ms.</w:t>
      </w:r>
    </w:p>
    <w:p w14:paraId="2ACAE1D5" w14:textId="77777777" w:rsidR="00A82467" w:rsidRPr="00DF3174" w:rsidRDefault="00A82467" w:rsidP="00A82467">
      <w:pPr>
        <w:rPr>
          <w:rFonts w:eastAsia="SimSun" w:cs="v4.2.0"/>
        </w:rPr>
      </w:pPr>
      <w:r w:rsidRPr="00DF3174">
        <w:rPr>
          <w:rFonts w:eastAsia="SimSun" w:cs="v4.2.0"/>
        </w:rPr>
        <w:lastRenderedPageBreak/>
        <w:t xml:space="preserve">The interruption time is the time between when the </w:t>
      </w:r>
      <w:r w:rsidRPr="00DF3174">
        <w:rPr>
          <w:rFonts w:cs="v4.2.0"/>
        </w:rPr>
        <w:t xml:space="preserve">UE completes the preparation time </w:t>
      </w:r>
      <w:r w:rsidRPr="00DF3174">
        <w:t>T</w:t>
      </w:r>
      <w:r w:rsidRPr="00DF3174">
        <w:rPr>
          <w:vertAlign w:val="subscript"/>
        </w:rPr>
        <w:t>CHO_execution</w:t>
      </w:r>
      <w:r w:rsidRPr="00DF3174">
        <w:rPr>
          <w:rFonts w:cs="v4.2.0"/>
        </w:rPr>
        <w:t xml:space="preserve">  </w:t>
      </w:r>
      <w:r w:rsidRPr="00DF3174">
        <w:rPr>
          <w:rFonts w:eastAsia="SimSun" w:cs="v4.2.0"/>
        </w:rPr>
        <w:t xml:space="preserve"> and the time when the UE </w:t>
      </w:r>
      <w:r w:rsidRPr="00DF3174">
        <w:rPr>
          <w:rFonts w:cs="v4.2.0"/>
        </w:rPr>
        <w:t xml:space="preserve">starts the transmission of the PRACH </w:t>
      </w:r>
      <w:r w:rsidRPr="00DF3174">
        <w:rPr>
          <w:rFonts w:eastAsia="SimSun" w:cs="v4.2.0"/>
        </w:rPr>
        <w:t xml:space="preserve"> to the target cell.</w:t>
      </w:r>
    </w:p>
    <w:p w14:paraId="44467E19" w14:textId="77777777" w:rsidR="00A82467" w:rsidRPr="00DF3174" w:rsidRDefault="00A82467" w:rsidP="00A82467">
      <w:pPr>
        <w:rPr>
          <w:rFonts w:eastAsia="SimSun" w:cs="v4.2.0"/>
        </w:rPr>
      </w:pPr>
      <w:r w:rsidRPr="00DF3174">
        <w:rPr>
          <w:rFonts w:eastAsia="SimSun" w:cs="v4.2.0"/>
        </w:rPr>
        <w:t xml:space="preserve">For intra-frequency or inter-frequency conditional handover, the </w:t>
      </w:r>
      <w:r w:rsidRPr="00DF3174">
        <w:rPr>
          <w:rFonts w:cs="v4.2.0"/>
        </w:rPr>
        <w:t>interruption</w:t>
      </w:r>
      <w:r w:rsidRPr="00DF3174">
        <w:rPr>
          <w:rFonts w:eastAsia="SimSun" w:cs="v4.2.0"/>
        </w:rPr>
        <w:t xml:space="preserve"> time shall be less than</w:t>
      </w:r>
    </w:p>
    <w:p w14:paraId="5F605720" w14:textId="77777777" w:rsidR="00A82467" w:rsidRPr="00DF3174" w:rsidRDefault="00A82467" w:rsidP="00A82467">
      <w:pPr>
        <w:pStyle w:val="EQ"/>
        <w:jc w:val="center"/>
        <w:rPr>
          <w:rFonts w:eastAsia="SimSun"/>
          <w:noProof w:val="0"/>
        </w:rPr>
      </w:pPr>
      <w:bookmarkStart w:id="22" w:name="_Hlk20338108"/>
      <w:r w:rsidRPr="00DF3174">
        <w:rPr>
          <w:rFonts w:eastAsia="SimSun"/>
          <w:noProof w:val="0"/>
        </w:rPr>
        <w:t>T</w:t>
      </w:r>
      <w:r w:rsidRPr="00DF3174">
        <w:rPr>
          <w:rFonts w:eastAsia="SimSun"/>
          <w:noProof w:val="0"/>
          <w:vertAlign w:val="subscript"/>
        </w:rPr>
        <w:t>interrupt</w:t>
      </w:r>
      <w:r w:rsidRPr="00DF3174">
        <w:rPr>
          <w:rFonts w:eastAsia="SimSun"/>
          <w:noProof w:val="0"/>
        </w:rPr>
        <w:t xml:space="preserve"> = T</w:t>
      </w:r>
      <w:r w:rsidRPr="00DF3174">
        <w:rPr>
          <w:rFonts w:eastAsia="SimSun"/>
          <w:noProof w:val="0"/>
          <w:vertAlign w:val="subscript"/>
        </w:rPr>
        <w:t>IU</w:t>
      </w:r>
      <w:r w:rsidRPr="00DF3174">
        <w:rPr>
          <w:rFonts w:eastAsia="SimSun"/>
          <w:noProof w:val="0"/>
        </w:rPr>
        <w:t xml:space="preserve"> + 20 ms</w:t>
      </w:r>
      <w:bookmarkEnd w:id="22"/>
    </w:p>
    <w:p w14:paraId="0DFB62DC" w14:textId="77777777" w:rsidR="00A82467" w:rsidRPr="00DF3174" w:rsidRDefault="00A82467" w:rsidP="00A82467">
      <w:pPr>
        <w:rPr>
          <w:rFonts w:eastAsia="SimSun"/>
        </w:rPr>
      </w:pPr>
      <w:r w:rsidRPr="00DF3174">
        <w:rPr>
          <w:rFonts w:eastAsia="SimSun"/>
        </w:rPr>
        <w:t>Where:</w:t>
      </w:r>
    </w:p>
    <w:p w14:paraId="000C4B8C" w14:textId="77777777" w:rsidR="00A82467" w:rsidRPr="00DF3174" w:rsidRDefault="00A82467" w:rsidP="00A82467">
      <w:pPr>
        <w:ind w:left="284"/>
        <w:rPr>
          <w:rFonts w:eastAsia="SimSun"/>
        </w:rPr>
      </w:pPr>
      <w:r w:rsidRPr="00DF3174">
        <w:rPr>
          <w:rFonts w:eastAsia="SimSun"/>
        </w:rPr>
        <w:t>T</w:t>
      </w:r>
      <w:r w:rsidRPr="00DF3174">
        <w:rPr>
          <w:rFonts w:eastAsia="SimSun"/>
          <w:vertAlign w:val="subscript"/>
        </w:rPr>
        <w:t>IU</w:t>
      </w:r>
      <w:r w:rsidRPr="00DF3174">
        <w:rPr>
          <w:rFonts w:eastAsia="SimSun"/>
        </w:rPr>
        <w:t xml:space="preserve"> is the interruption uncertainty in acquiring the first available PRACH occasion in the new cell. T</w:t>
      </w:r>
      <w:r w:rsidRPr="00DF3174">
        <w:rPr>
          <w:rFonts w:eastAsia="SimSun"/>
          <w:vertAlign w:val="subscript"/>
        </w:rPr>
        <w:t>IU</w:t>
      </w:r>
      <w:r w:rsidRPr="00DF3174">
        <w:rPr>
          <w:rFonts w:eastAsia="SimSun"/>
        </w:rPr>
        <w:t xml:space="preserve"> can be up to 30 ms.</w:t>
      </w:r>
    </w:p>
    <w:p w14:paraId="72BAE11E" w14:textId="77777777" w:rsidR="00A82467" w:rsidRPr="00DF3174" w:rsidRDefault="00A82467" w:rsidP="00A82467">
      <w:pPr>
        <w:pStyle w:val="NO"/>
        <w:rPr>
          <w:rFonts w:eastAsia="SimSun"/>
        </w:rPr>
      </w:pPr>
      <w:r w:rsidRPr="00DF3174">
        <w:rPr>
          <w:rFonts w:eastAsia="SimSun"/>
        </w:rPr>
        <w:t>NOTE:</w:t>
      </w:r>
      <w:r w:rsidRPr="00DF3174">
        <w:rPr>
          <w:rFonts w:eastAsia="SimSun"/>
        </w:rPr>
        <w:tab/>
        <w:t>The actual value of T</w:t>
      </w:r>
      <w:r w:rsidRPr="00DF3174">
        <w:rPr>
          <w:rFonts w:eastAsia="SimSun"/>
          <w:vertAlign w:val="subscript"/>
        </w:rPr>
        <w:t>IU</w:t>
      </w:r>
      <w:r w:rsidRPr="00DF3174">
        <w:rPr>
          <w:rFonts w:eastAsia="SimSun"/>
        </w:rPr>
        <w:t xml:space="preserve"> shall depend upon the PRACH configuration used in the target cell.</w:t>
      </w:r>
    </w:p>
    <w:p w14:paraId="065B4300" w14:textId="77777777" w:rsidR="00A82467" w:rsidRPr="00DF3174" w:rsidRDefault="00A82467" w:rsidP="00A82467">
      <w:pPr>
        <w:rPr>
          <w:rFonts w:eastAsia="SimSun"/>
        </w:rPr>
      </w:pPr>
      <w:r w:rsidRPr="00DF3174">
        <w:rPr>
          <w:rFonts w:eastAsia="SimSun"/>
        </w:rPr>
        <w:t>In the interruption requirement a cell is known if it has been meeting the relevant cell identification requirement during the last 5 seconds otherwise it is unknown. Relevant cell identification requirements are described in Clause 8.1.2.2.1</w:t>
      </w:r>
      <w:r w:rsidRPr="00DF3174">
        <w:t xml:space="preserve"> (FDD) and 8.1.2.2.2 (TDD) (FDD) and 8.1.2.2.2 (TDD) </w:t>
      </w:r>
      <w:r w:rsidRPr="00DF3174">
        <w:rPr>
          <w:rFonts w:eastAsia="SimSun"/>
        </w:rPr>
        <w:t xml:space="preserve">for intra-frequency </w:t>
      </w:r>
      <w:r w:rsidRPr="00DF3174">
        <w:t xml:space="preserve">conditional </w:t>
      </w:r>
      <w:r w:rsidRPr="00DF3174">
        <w:rPr>
          <w:rFonts w:eastAsia="SimSun"/>
        </w:rPr>
        <w:t>handover and Clause 8.1.2.3.1</w:t>
      </w:r>
      <w:r w:rsidRPr="00DF3174">
        <w:t xml:space="preserve"> (FDD) and 8.1.2.3.2 (TDD)</w:t>
      </w:r>
      <w:r w:rsidRPr="00DF3174">
        <w:rPr>
          <w:rFonts w:eastAsia="SimSun"/>
        </w:rPr>
        <w:t xml:space="preserve"> for inter-frequency </w:t>
      </w:r>
      <w:r w:rsidRPr="00DF3174">
        <w:t xml:space="preserve">conditional </w:t>
      </w:r>
      <w:r w:rsidRPr="00DF3174">
        <w:rPr>
          <w:rFonts w:eastAsia="SimSun"/>
        </w:rPr>
        <w:t>handover.</w:t>
      </w:r>
    </w:p>
    <w:p w14:paraId="762604EE" w14:textId="77777777" w:rsidR="00A82467" w:rsidRPr="00DF3174" w:rsidRDefault="00A82467" w:rsidP="00A82467">
      <w:pPr>
        <w:spacing w:before="120" w:after="0"/>
        <w:rPr>
          <w:lang w:eastAsia="zh-TW"/>
        </w:rPr>
      </w:pPr>
      <w:r w:rsidRPr="00DF3174">
        <w:t xml:space="preserve">The normative reference for this requirement is TS 36.133 [4] clause </w:t>
      </w:r>
      <w:r w:rsidRPr="00DF3174">
        <w:rPr>
          <w:rFonts w:eastAsia="SimSun"/>
        </w:rPr>
        <w:t>5.1.2.6.</w:t>
      </w:r>
      <w:r w:rsidRPr="00DF3174">
        <w:t>and A.5.1.47.</w:t>
      </w:r>
    </w:p>
    <w:p w14:paraId="2B980590" w14:textId="77777777" w:rsidR="00A82467" w:rsidRPr="00DF3174" w:rsidRDefault="00A82467" w:rsidP="00A82467">
      <w:pPr>
        <w:pStyle w:val="Heading4"/>
        <w:rPr>
          <w:lang w:eastAsia="zh-TW"/>
        </w:rPr>
      </w:pPr>
      <w:bookmarkStart w:id="23" w:name="_Toc60670765"/>
      <w:bookmarkStart w:id="24" w:name="_Toc68116885"/>
      <w:bookmarkStart w:id="25" w:name="_Toc75975390"/>
      <w:r w:rsidRPr="00DF3174">
        <w:rPr>
          <w:lang w:eastAsia="zh-TW"/>
        </w:rPr>
        <w:t>5.1.47.4</w:t>
      </w:r>
      <w:r w:rsidRPr="00DF3174">
        <w:rPr>
          <w:lang w:eastAsia="zh-TW"/>
        </w:rPr>
        <w:tab/>
        <w:t>Test description</w:t>
      </w:r>
      <w:bookmarkEnd w:id="23"/>
      <w:bookmarkEnd w:id="24"/>
      <w:bookmarkEnd w:id="25"/>
    </w:p>
    <w:p w14:paraId="021A3CC2" w14:textId="77777777" w:rsidR="00A82467" w:rsidRPr="00DF3174" w:rsidRDefault="00A82467" w:rsidP="00A82467">
      <w:pPr>
        <w:pStyle w:val="Heading5"/>
      </w:pPr>
      <w:bookmarkStart w:id="26" w:name="_Toc60670766"/>
      <w:bookmarkStart w:id="27" w:name="_Toc68116886"/>
      <w:bookmarkStart w:id="28" w:name="_Toc75975391"/>
      <w:r w:rsidRPr="00DF3174">
        <w:t>5.1.47.4.1</w:t>
      </w:r>
      <w:r w:rsidRPr="00DF3174">
        <w:tab/>
        <w:t>Initial conditions</w:t>
      </w:r>
      <w:bookmarkEnd w:id="26"/>
      <w:bookmarkEnd w:id="27"/>
      <w:bookmarkEnd w:id="28"/>
    </w:p>
    <w:p w14:paraId="439990FA" w14:textId="77777777" w:rsidR="00A82467" w:rsidRPr="00DF3174" w:rsidRDefault="00A82467" w:rsidP="00A82467">
      <w:bookmarkStart w:id="29" w:name="_Hlk94697156"/>
      <w:bookmarkStart w:id="30" w:name="_Toc60670767"/>
      <w:bookmarkStart w:id="31" w:name="_Toc68116887"/>
      <w:bookmarkStart w:id="32" w:name="_Toc75975392"/>
      <w:r w:rsidRPr="00DF3174">
        <w:t>Test Environment: Normal, as defined in TS 36.508 [7] clause 4.1.</w:t>
      </w:r>
    </w:p>
    <w:p w14:paraId="755BB0FE" w14:textId="77777777" w:rsidR="00A82467" w:rsidRPr="00DF3174" w:rsidRDefault="00A82467" w:rsidP="00A82467">
      <w:r w:rsidRPr="00DF3174">
        <w:t xml:space="preserve">Frequencies to be tested: According to Annex E table E-1 and TS 36.508 [7] clauses 4.4.2 and 4.3.1. </w:t>
      </w:r>
    </w:p>
    <w:p w14:paraId="59A1FFE0" w14:textId="77777777" w:rsidR="00A82467" w:rsidRPr="00DF3174" w:rsidRDefault="00A82467" w:rsidP="00A82467">
      <w:r w:rsidRPr="00DF3174">
        <w:t>Channel Bandwidth to be tested: 10 MHz as defined in TS 36.508 [7] clause 4.3.1.</w:t>
      </w:r>
    </w:p>
    <w:p w14:paraId="36E21B1A" w14:textId="77777777" w:rsidR="00A82467" w:rsidRPr="00DF3174" w:rsidRDefault="00A82467" w:rsidP="00A82467">
      <w:pPr>
        <w:pStyle w:val="B1"/>
      </w:pPr>
      <w:r w:rsidRPr="00DF3174">
        <w:t>1.</w:t>
      </w:r>
      <w:r w:rsidRPr="00DF3174">
        <w:tab/>
        <w:t>Connect the SS (node B emulator) and AWGN noise sources to the UE antenna connectors as shown in TS 36.508 [7] Annex A figure A.20</w:t>
      </w:r>
      <w:r w:rsidRPr="00DF3174">
        <w:rPr>
          <w:rFonts w:ascii="Segoe UI" w:hAnsi="Segoe UI" w:cs="Segoe UI"/>
        </w:rPr>
        <w:t xml:space="preserve"> </w:t>
      </w:r>
      <w:r w:rsidRPr="00DF3174">
        <w:t>for UE with 2Rx RF band and Annex A, Figure A.78a for 4Rx capable UE without any 2Rx RF bands.</w:t>
      </w:r>
    </w:p>
    <w:p w14:paraId="1B368F69" w14:textId="77777777" w:rsidR="00A82467" w:rsidRPr="00DF3174" w:rsidRDefault="00A82467" w:rsidP="00A82467">
      <w:pPr>
        <w:pStyle w:val="B1"/>
      </w:pPr>
      <w:r w:rsidRPr="00DF3174">
        <w:t>2.</w:t>
      </w:r>
      <w:r w:rsidRPr="00DF3174">
        <w:tab/>
        <w:t>The general test parameter settings are set up according to Table 5.1.47.4.1-1.</w:t>
      </w:r>
    </w:p>
    <w:p w14:paraId="17287641" w14:textId="77777777" w:rsidR="00A82467" w:rsidRPr="00DF3174" w:rsidRDefault="00A82467" w:rsidP="00A82467">
      <w:pPr>
        <w:pStyle w:val="B1"/>
      </w:pPr>
      <w:r w:rsidRPr="00DF3174">
        <w:t>3.</w:t>
      </w:r>
      <w:r w:rsidRPr="00DF3174">
        <w:tab/>
        <w:t>Propagation conditions are set according to Annex B clause B.0.</w:t>
      </w:r>
    </w:p>
    <w:p w14:paraId="064D5D8E" w14:textId="77777777" w:rsidR="00A82467" w:rsidRPr="00DF3174" w:rsidRDefault="00A82467" w:rsidP="00A82467">
      <w:pPr>
        <w:pStyle w:val="B1"/>
      </w:pPr>
      <w:r w:rsidRPr="00DF3174">
        <w:t>4.</w:t>
      </w:r>
      <w:r w:rsidRPr="00DF3174">
        <w:tab/>
        <w:t>Message contents are defined in clause 5.1.47.4.3.</w:t>
      </w:r>
    </w:p>
    <w:p w14:paraId="610ABE11" w14:textId="77777777" w:rsidR="00A82467" w:rsidRPr="00DF3174" w:rsidRDefault="00A82467" w:rsidP="00A82467">
      <w:pPr>
        <w:pStyle w:val="B1"/>
      </w:pPr>
      <w:r w:rsidRPr="00DF3174">
        <w:t>5.</w:t>
      </w:r>
      <w:r w:rsidRPr="00DF3174">
        <w:tab/>
        <w:t>There is one E-UTRA FDD carrier and two cells specified in the test. Cell 1 is the cell used for connection setup with the power level set according to Annex C.0 and C.1 for this test.</w:t>
      </w:r>
    </w:p>
    <w:p w14:paraId="742A75D4" w14:textId="77777777" w:rsidR="00A82467" w:rsidRPr="00DF3174" w:rsidRDefault="00A82467" w:rsidP="00A82467">
      <w:pPr>
        <w:pStyle w:val="TH"/>
      </w:pPr>
      <w:r w:rsidRPr="00DF3174">
        <w:t>Table 5.1.47.4.1-1: General Test Parameters for E-UTRAN FDD-FDD intra frequency conditional handover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A82467" w:rsidRPr="00DF3174" w14:paraId="0E4D71A8"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bookmarkEnd w:id="29"/>
          <w:p w14:paraId="1BF73630" w14:textId="77777777" w:rsidR="00A82467" w:rsidRPr="00DF3174" w:rsidRDefault="00A82467" w:rsidP="007B59D1">
            <w:pPr>
              <w:pStyle w:val="TAH"/>
            </w:pPr>
            <w:r w:rsidRPr="00DF3174">
              <w:t>Parameter</w:t>
            </w:r>
          </w:p>
        </w:tc>
        <w:tc>
          <w:tcPr>
            <w:tcW w:w="708" w:type="dxa"/>
            <w:tcBorders>
              <w:top w:val="single" w:sz="2" w:space="0" w:color="auto"/>
              <w:left w:val="single" w:sz="2" w:space="0" w:color="auto"/>
              <w:bottom w:val="single" w:sz="2" w:space="0" w:color="auto"/>
              <w:right w:val="single" w:sz="2" w:space="0" w:color="auto"/>
            </w:tcBorders>
            <w:hideMark/>
          </w:tcPr>
          <w:p w14:paraId="75E67FC3" w14:textId="77777777" w:rsidR="00A82467" w:rsidRPr="00DF3174" w:rsidRDefault="00A82467" w:rsidP="007B59D1">
            <w:pPr>
              <w:pStyle w:val="TAH"/>
            </w:pPr>
            <w:r w:rsidRPr="00DF3174">
              <w:t>Unit</w:t>
            </w:r>
          </w:p>
        </w:tc>
        <w:tc>
          <w:tcPr>
            <w:tcW w:w="2410" w:type="dxa"/>
            <w:tcBorders>
              <w:top w:val="single" w:sz="2" w:space="0" w:color="auto"/>
              <w:left w:val="single" w:sz="2" w:space="0" w:color="auto"/>
              <w:bottom w:val="single" w:sz="2" w:space="0" w:color="auto"/>
              <w:right w:val="single" w:sz="2" w:space="0" w:color="auto"/>
            </w:tcBorders>
            <w:hideMark/>
          </w:tcPr>
          <w:p w14:paraId="26C0621D" w14:textId="77777777" w:rsidR="00A82467" w:rsidRPr="00DF3174" w:rsidRDefault="00A82467" w:rsidP="007B59D1">
            <w:pPr>
              <w:pStyle w:val="TAH"/>
            </w:pPr>
            <w:r w:rsidRPr="00DF3174">
              <w:t>Value</w:t>
            </w:r>
          </w:p>
        </w:tc>
        <w:tc>
          <w:tcPr>
            <w:tcW w:w="2835" w:type="dxa"/>
            <w:tcBorders>
              <w:top w:val="single" w:sz="2" w:space="0" w:color="auto"/>
              <w:left w:val="single" w:sz="2" w:space="0" w:color="auto"/>
              <w:bottom w:val="single" w:sz="2" w:space="0" w:color="auto"/>
              <w:right w:val="single" w:sz="2" w:space="0" w:color="auto"/>
            </w:tcBorders>
            <w:hideMark/>
          </w:tcPr>
          <w:p w14:paraId="3D80B931" w14:textId="77777777" w:rsidR="00A82467" w:rsidRPr="00DF3174" w:rsidRDefault="00A82467" w:rsidP="007B59D1">
            <w:pPr>
              <w:pStyle w:val="TAH"/>
            </w:pPr>
            <w:r w:rsidRPr="00DF3174">
              <w:t>Comment</w:t>
            </w:r>
          </w:p>
        </w:tc>
      </w:tr>
      <w:tr w:rsidR="00A82467" w:rsidRPr="00DF3174" w14:paraId="6C94D614"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0E003D"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PDSCH parameters</w:t>
            </w:r>
          </w:p>
        </w:tc>
        <w:tc>
          <w:tcPr>
            <w:tcW w:w="708" w:type="dxa"/>
            <w:tcBorders>
              <w:top w:val="single" w:sz="2" w:space="0" w:color="auto"/>
              <w:left w:val="single" w:sz="2" w:space="0" w:color="auto"/>
              <w:bottom w:val="single" w:sz="2" w:space="0" w:color="auto"/>
              <w:right w:val="single" w:sz="2" w:space="0" w:color="auto"/>
            </w:tcBorders>
          </w:tcPr>
          <w:p w14:paraId="502C0591" w14:textId="77777777" w:rsidR="00A82467" w:rsidRPr="00DF3174" w:rsidRDefault="00A82467"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3DE6A9C"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DL Reference Measurement Channel R.0 FDD</w:t>
            </w:r>
          </w:p>
        </w:tc>
        <w:tc>
          <w:tcPr>
            <w:tcW w:w="2835" w:type="dxa"/>
            <w:tcBorders>
              <w:top w:val="single" w:sz="2" w:space="0" w:color="auto"/>
              <w:left w:val="single" w:sz="2" w:space="0" w:color="auto"/>
              <w:bottom w:val="single" w:sz="2" w:space="0" w:color="auto"/>
              <w:right w:val="single" w:sz="2" w:space="0" w:color="auto"/>
            </w:tcBorders>
            <w:hideMark/>
          </w:tcPr>
          <w:p w14:paraId="46ACC1D5"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As specified in clause A.3.1.1.1</w:t>
            </w:r>
          </w:p>
        </w:tc>
      </w:tr>
      <w:tr w:rsidR="00A82467" w:rsidRPr="00DF3174" w14:paraId="62AC2C01"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E5A4F8"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PCFICH/PDCCH/PHICH parameters</w:t>
            </w:r>
          </w:p>
        </w:tc>
        <w:tc>
          <w:tcPr>
            <w:tcW w:w="708" w:type="dxa"/>
            <w:tcBorders>
              <w:top w:val="single" w:sz="2" w:space="0" w:color="auto"/>
              <w:left w:val="single" w:sz="2" w:space="0" w:color="auto"/>
              <w:bottom w:val="single" w:sz="2" w:space="0" w:color="auto"/>
              <w:right w:val="single" w:sz="2" w:space="0" w:color="auto"/>
            </w:tcBorders>
          </w:tcPr>
          <w:p w14:paraId="18F6808F" w14:textId="77777777" w:rsidR="00A82467" w:rsidRPr="00DF3174" w:rsidRDefault="00A82467"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3AEA5D9"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DL Reference Measurement Channel R.6 FDD</w:t>
            </w:r>
          </w:p>
        </w:tc>
        <w:tc>
          <w:tcPr>
            <w:tcW w:w="2835" w:type="dxa"/>
            <w:tcBorders>
              <w:top w:val="single" w:sz="2" w:space="0" w:color="auto"/>
              <w:left w:val="single" w:sz="2" w:space="0" w:color="auto"/>
              <w:bottom w:val="single" w:sz="2" w:space="0" w:color="auto"/>
              <w:right w:val="single" w:sz="2" w:space="0" w:color="auto"/>
            </w:tcBorders>
            <w:hideMark/>
          </w:tcPr>
          <w:p w14:paraId="1E1D3CA4"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As specified in clause A.3.1.2.1</w:t>
            </w:r>
          </w:p>
        </w:tc>
      </w:tr>
      <w:tr w:rsidR="00A82467" w:rsidRPr="00DF3174" w14:paraId="04D1347C" w14:textId="77777777" w:rsidTr="007B59D1">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022106B2"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480A9675"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93ADE65" w14:textId="77777777" w:rsidR="00A82467" w:rsidRPr="00DF3174" w:rsidRDefault="00A82467"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272BC02"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46A3611B" w14:textId="77777777" w:rsidR="00A82467" w:rsidRPr="00DF3174" w:rsidRDefault="00A82467" w:rsidP="007B59D1">
            <w:pPr>
              <w:keepNext/>
              <w:keepLines/>
              <w:spacing w:after="0"/>
              <w:rPr>
                <w:rFonts w:ascii="Arial" w:hAnsi="Arial" w:cs="Arial"/>
                <w:sz w:val="18"/>
              </w:rPr>
            </w:pPr>
          </w:p>
        </w:tc>
      </w:tr>
      <w:tr w:rsidR="00A82467" w:rsidRPr="00DF3174" w14:paraId="45EEEF38" w14:textId="77777777" w:rsidTr="007B59D1">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8D72D32" w14:textId="77777777" w:rsidR="00A82467" w:rsidRPr="00DF3174" w:rsidRDefault="00A82467" w:rsidP="007B59D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1EDC131"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919291A" w14:textId="77777777" w:rsidR="00A82467" w:rsidRPr="00DF3174" w:rsidRDefault="00A82467"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54A9C0C"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6A51246A" w14:textId="77777777" w:rsidR="00A82467" w:rsidRPr="00DF3174" w:rsidRDefault="00A82467" w:rsidP="007B59D1">
            <w:pPr>
              <w:keepNext/>
              <w:keepLines/>
              <w:spacing w:after="0"/>
              <w:rPr>
                <w:rFonts w:ascii="Arial" w:hAnsi="Arial" w:cs="Arial"/>
                <w:sz w:val="18"/>
              </w:rPr>
            </w:pPr>
          </w:p>
        </w:tc>
      </w:tr>
      <w:tr w:rsidR="00A82467" w:rsidRPr="00DF3174" w14:paraId="4C5C40C7" w14:textId="77777777" w:rsidTr="007B59D1">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7A5C02B8"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lastRenderedPageBreak/>
              <w:t>Final condition</w:t>
            </w:r>
          </w:p>
        </w:tc>
        <w:tc>
          <w:tcPr>
            <w:tcW w:w="1701" w:type="dxa"/>
            <w:tcBorders>
              <w:top w:val="single" w:sz="2" w:space="0" w:color="auto"/>
              <w:left w:val="single" w:sz="2" w:space="0" w:color="auto"/>
              <w:bottom w:val="single" w:sz="2" w:space="0" w:color="auto"/>
              <w:right w:val="single" w:sz="2" w:space="0" w:color="auto"/>
            </w:tcBorders>
            <w:hideMark/>
          </w:tcPr>
          <w:p w14:paraId="36E142B5"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AC8E8F3" w14:textId="77777777" w:rsidR="00A82467" w:rsidRPr="00DF3174" w:rsidRDefault="00A82467"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89DB242"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24CC4ABF" w14:textId="77777777" w:rsidR="00A82467" w:rsidRPr="00DF3174" w:rsidRDefault="00A82467" w:rsidP="007B59D1">
            <w:pPr>
              <w:keepNext/>
              <w:keepLines/>
              <w:spacing w:after="0"/>
              <w:rPr>
                <w:rFonts w:ascii="Arial" w:hAnsi="Arial" w:cs="Arial"/>
                <w:sz w:val="18"/>
              </w:rPr>
            </w:pPr>
          </w:p>
        </w:tc>
      </w:tr>
      <w:tr w:rsidR="00A82467" w:rsidRPr="00DF3174" w14:paraId="4844BFBA"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2DDF66" w14:textId="77777777" w:rsidR="00A82467" w:rsidRPr="00DF3174" w:rsidRDefault="00A82467" w:rsidP="007B59D1">
            <w:pPr>
              <w:keepNext/>
              <w:keepLines/>
              <w:spacing w:after="0"/>
              <w:rPr>
                <w:rFonts w:ascii="Arial" w:hAnsi="Arial" w:cs="Arial"/>
                <w:sz w:val="18"/>
              </w:rPr>
            </w:pPr>
            <w:r w:rsidRPr="00DF3174">
              <w:rPr>
                <w:rFonts w:ascii="Arial" w:hAnsi="Arial" w:cs="v4.2.0"/>
                <w:bCs/>
                <w:sz w:val="18"/>
              </w:rPr>
              <w:t>E-UTRA RF Channel Number</w:t>
            </w:r>
          </w:p>
        </w:tc>
        <w:tc>
          <w:tcPr>
            <w:tcW w:w="708" w:type="dxa"/>
            <w:tcBorders>
              <w:top w:val="single" w:sz="2" w:space="0" w:color="auto"/>
              <w:left w:val="single" w:sz="2" w:space="0" w:color="auto"/>
              <w:bottom w:val="single" w:sz="2" w:space="0" w:color="auto"/>
              <w:right w:val="single" w:sz="2" w:space="0" w:color="auto"/>
            </w:tcBorders>
          </w:tcPr>
          <w:p w14:paraId="1CDFFC03" w14:textId="77777777" w:rsidR="00A82467" w:rsidRPr="00DF3174" w:rsidRDefault="00A82467"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7D3BC28"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1</w:t>
            </w:r>
          </w:p>
        </w:tc>
        <w:tc>
          <w:tcPr>
            <w:tcW w:w="2835" w:type="dxa"/>
            <w:tcBorders>
              <w:top w:val="single" w:sz="2" w:space="0" w:color="auto"/>
              <w:left w:val="single" w:sz="2" w:space="0" w:color="auto"/>
              <w:bottom w:val="single" w:sz="2" w:space="0" w:color="auto"/>
              <w:right w:val="single" w:sz="2" w:space="0" w:color="auto"/>
            </w:tcBorders>
            <w:hideMark/>
          </w:tcPr>
          <w:p w14:paraId="70E625CB" w14:textId="77777777" w:rsidR="00A82467" w:rsidRPr="00DF3174" w:rsidRDefault="00A82467" w:rsidP="007B59D1">
            <w:pPr>
              <w:keepNext/>
              <w:keepLines/>
              <w:spacing w:after="0"/>
              <w:rPr>
                <w:rFonts w:ascii="Arial" w:hAnsi="Arial" w:cs="Arial"/>
                <w:sz w:val="18"/>
              </w:rPr>
            </w:pPr>
            <w:r w:rsidRPr="00DF3174">
              <w:rPr>
                <w:rFonts w:ascii="Arial" w:hAnsi="Arial" w:cs="Arial"/>
                <w:bCs/>
                <w:sz w:val="18"/>
              </w:rPr>
              <w:t>Only one FDD carrier frequency is used.</w:t>
            </w:r>
          </w:p>
        </w:tc>
      </w:tr>
      <w:tr w:rsidR="00A82467" w:rsidRPr="00DF3174" w14:paraId="725FDFF9"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7C1A77" w14:textId="77777777" w:rsidR="00A82467" w:rsidRPr="00DF3174" w:rsidRDefault="00A82467" w:rsidP="007B59D1">
            <w:pPr>
              <w:keepNext/>
              <w:keepLines/>
              <w:spacing w:after="0"/>
              <w:rPr>
                <w:rFonts w:ascii="Arial" w:hAnsi="Arial" w:cs="Arial"/>
                <w:sz w:val="18"/>
              </w:rPr>
            </w:pPr>
            <w:r w:rsidRPr="00DF3174">
              <w:rPr>
                <w:rFonts w:ascii="Arial" w:hAnsi="Arial" w:cs="v4.2.0"/>
                <w:bCs/>
                <w:sz w:val="18"/>
              </w:rPr>
              <w:t>Channel Bandwidth (BW</w:t>
            </w:r>
            <w:r w:rsidRPr="00DF3174">
              <w:rPr>
                <w:rFonts w:ascii="Arial" w:hAnsi="Arial" w:cs="Arial"/>
                <w:sz w:val="18"/>
                <w:vertAlign w:val="subscript"/>
              </w:rPr>
              <w:t>channel</w:t>
            </w:r>
            <w:r w:rsidRPr="00DF3174">
              <w:rPr>
                <w:rFonts w:ascii="Arial" w:hAnsi="Arial" w:cs="Arial"/>
                <w:sz w:val="18"/>
              </w:rPr>
              <w:t>)</w:t>
            </w:r>
          </w:p>
        </w:tc>
        <w:tc>
          <w:tcPr>
            <w:tcW w:w="708" w:type="dxa"/>
            <w:tcBorders>
              <w:top w:val="single" w:sz="2" w:space="0" w:color="auto"/>
              <w:left w:val="single" w:sz="2" w:space="0" w:color="auto"/>
              <w:bottom w:val="single" w:sz="2" w:space="0" w:color="auto"/>
              <w:right w:val="single" w:sz="2" w:space="0" w:color="auto"/>
            </w:tcBorders>
            <w:hideMark/>
          </w:tcPr>
          <w:p w14:paraId="040FFD2F"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MHz</w:t>
            </w:r>
          </w:p>
        </w:tc>
        <w:tc>
          <w:tcPr>
            <w:tcW w:w="2410" w:type="dxa"/>
            <w:tcBorders>
              <w:top w:val="single" w:sz="2" w:space="0" w:color="auto"/>
              <w:left w:val="single" w:sz="2" w:space="0" w:color="auto"/>
              <w:bottom w:val="single" w:sz="2" w:space="0" w:color="auto"/>
              <w:right w:val="single" w:sz="2" w:space="0" w:color="auto"/>
            </w:tcBorders>
            <w:hideMark/>
          </w:tcPr>
          <w:p w14:paraId="74709F28"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10</w:t>
            </w:r>
          </w:p>
        </w:tc>
        <w:tc>
          <w:tcPr>
            <w:tcW w:w="2835" w:type="dxa"/>
            <w:tcBorders>
              <w:top w:val="single" w:sz="2" w:space="0" w:color="auto"/>
              <w:left w:val="single" w:sz="2" w:space="0" w:color="auto"/>
              <w:bottom w:val="single" w:sz="2" w:space="0" w:color="auto"/>
              <w:right w:val="single" w:sz="2" w:space="0" w:color="auto"/>
            </w:tcBorders>
          </w:tcPr>
          <w:p w14:paraId="1F96AC62" w14:textId="77777777" w:rsidR="00A82467" w:rsidRPr="00DF3174" w:rsidRDefault="00A82467" w:rsidP="007B59D1">
            <w:pPr>
              <w:keepNext/>
              <w:keepLines/>
              <w:spacing w:after="0"/>
              <w:rPr>
                <w:rFonts w:ascii="Arial" w:hAnsi="Arial" w:cs="Arial"/>
                <w:sz w:val="18"/>
              </w:rPr>
            </w:pPr>
          </w:p>
        </w:tc>
      </w:tr>
      <w:tr w:rsidR="00A82467" w:rsidRPr="00DF3174" w14:paraId="46EBEDE1"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205262" w14:textId="77777777" w:rsidR="00A82467" w:rsidRPr="00DF3174" w:rsidRDefault="00A82467" w:rsidP="007B59D1">
            <w:pPr>
              <w:keepNext/>
              <w:keepLines/>
              <w:spacing w:after="0"/>
              <w:rPr>
                <w:rFonts w:ascii="Arial" w:hAnsi="Arial" w:cs="Arial"/>
                <w:sz w:val="18"/>
              </w:rPr>
            </w:pPr>
            <w:r w:rsidRPr="00DF3174">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6A056E6A"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6D69B92A"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0</w:t>
            </w:r>
          </w:p>
        </w:tc>
        <w:tc>
          <w:tcPr>
            <w:tcW w:w="2835" w:type="dxa"/>
            <w:tcBorders>
              <w:top w:val="single" w:sz="2" w:space="0" w:color="auto"/>
              <w:left w:val="single" w:sz="2" w:space="0" w:color="auto"/>
              <w:bottom w:val="single" w:sz="2" w:space="0" w:color="auto"/>
              <w:right w:val="single" w:sz="2" w:space="0" w:color="auto"/>
            </w:tcBorders>
          </w:tcPr>
          <w:p w14:paraId="0BF1663D" w14:textId="77777777" w:rsidR="00A82467" w:rsidRPr="00DF3174" w:rsidRDefault="00A82467" w:rsidP="007B59D1">
            <w:pPr>
              <w:keepNext/>
              <w:keepLines/>
              <w:spacing w:after="0"/>
              <w:rPr>
                <w:rFonts w:ascii="Arial" w:hAnsi="Arial" w:cs="Arial"/>
                <w:sz w:val="18"/>
              </w:rPr>
            </w:pPr>
          </w:p>
        </w:tc>
      </w:tr>
      <w:tr w:rsidR="00A82467" w:rsidRPr="00DF3174" w14:paraId="561E009D"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11A1A9" w14:textId="77777777" w:rsidR="00A82467" w:rsidRPr="00DF3174" w:rsidRDefault="00A82467" w:rsidP="007B59D1">
            <w:pPr>
              <w:keepNext/>
              <w:keepLines/>
              <w:spacing w:after="0"/>
              <w:rPr>
                <w:rFonts w:ascii="Arial" w:hAnsi="Arial" w:cs="Arial"/>
                <w:sz w:val="18"/>
              </w:rPr>
            </w:pPr>
            <w:r w:rsidRPr="00DF3174">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1373B0D5"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58538616"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0</w:t>
            </w:r>
          </w:p>
        </w:tc>
        <w:tc>
          <w:tcPr>
            <w:tcW w:w="2835" w:type="dxa"/>
            <w:tcBorders>
              <w:top w:val="single" w:sz="2" w:space="0" w:color="auto"/>
              <w:left w:val="single" w:sz="2" w:space="0" w:color="auto"/>
              <w:bottom w:val="single" w:sz="2" w:space="0" w:color="auto"/>
              <w:right w:val="single" w:sz="2" w:space="0" w:color="auto"/>
            </w:tcBorders>
          </w:tcPr>
          <w:p w14:paraId="174BE85D" w14:textId="77777777" w:rsidR="00A82467" w:rsidRPr="00DF3174" w:rsidRDefault="00A82467" w:rsidP="007B59D1">
            <w:pPr>
              <w:keepNext/>
              <w:keepLines/>
              <w:spacing w:after="0"/>
              <w:rPr>
                <w:rFonts w:ascii="Arial" w:hAnsi="Arial" w:cs="Arial"/>
                <w:sz w:val="18"/>
              </w:rPr>
            </w:pPr>
          </w:p>
        </w:tc>
      </w:tr>
      <w:tr w:rsidR="00A82467" w:rsidRPr="00DF3174" w14:paraId="1436725F"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0A7627" w14:textId="77777777" w:rsidR="00A82467" w:rsidRPr="00DF3174" w:rsidRDefault="00A82467" w:rsidP="007B59D1">
            <w:pPr>
              <w:keepNext/>
              <w:keepLines/>
              <w:spacing w:after="0"/>
              <w:rPr>
                <w:rFonts w:ascii="Arial" w:hAnsi="Arial" w:cs="Arial"/>
                <w:sz w:val="18"/>
              </w:rPr>
            </w:pPr>
            <w:r w:rsidRPr="00DF3174">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4639E52"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1CBD75B3"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0</w:t>
            </w:r>
          </w:p>
        </w:tc>
        <w:tc>
          <w:tcPr>
            <w:tcW w:w="2835" w:type="dxa"/>
            <w:tcBorders>
              <w:top w:val="single" w:sz="2" w:space="0" w:color="auto"/>
              <w:left w:val="single" w:sz="2" w:space="0" w:color="auto"/>
              <w:bottom w:val="single" w:sz="2" w:space="0" w:color="auto"/>
              <w:right w:val="single" w:sz="2" w:space="0" w:color="auto"/>
            </w:tcBorders>
          </w:tcPr>
          <w:p w14:paraId="2B591990" w14:textId="77777777" w:rsidR="00A82467" w:rsidRPr="00DF3174" w:rsidRDefault="00A82467" w:rsidP="007B59D1">
            <w:pPr>
              <w:keepNext/>
              <w:keepLines/>
              <w:spacing w:after="0"/>
              <w:rPr>
                <w:rFonts w:ascii="Arial" w:hAnsi="Arial" w:cs="Arial"/>
                <w:sz w:val="18"/>
              </w:rPr>
            </w:pPr>
          </w:p>
        </w:tc>
      </w:tr>
      <w:tr w:rsidR="00A82467" w:rsidRPr="00DF3174" w14:paraId="4E2B7911"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CE5DD0"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12F1A9FD" w14:textId="77777777" w:rsidR="00A82467" w:rsidRPr="00DF3174" w:rsidRDefault="00A82467"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C1315F1"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633D9FE1"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L3 filtering is not used</w:t>
            </w:r>
          </w:p>
        </w:tc>
      </w:tr>
      <w:tr w:rsidR="00A82467" w:rsidRPr="00DF3174" w14:paraId="58BA1954"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D06474"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DRX</w:t>
            </w:r>
          </w:p>
        </w:tc>
        <w:tc>
          <w:tcPr>
            <w:tcW w:w="708" w:type="dxa"/>
            <w:tcBorders>
              <w:top w:val="single" w:sz="2" w:space="0" w:color="auto"/>
              <w:left w:val="single" w:sz="2" w:space="0" w:color="auto"/>
              <w:bottom w:val="single" w:sz="2" w:space="0" w:color="auto"/>
              <w:right w:val="single" w:sz="2" w:space="0" w:color="auto"/>
            </w:tcBorders>
          </w:tcPr>
          <w:p w14:paraId="79AAA9D4" w14:textId="77777777" w:rsidR="00A82467" w:rsidRPr="00DF3174" w:rsidRDefault="00A82467"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342153D"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OFF</w:t>
            </w:r>
          </w:p>
        </w:tc>
        <w:tc>
          <w:tcPr>
            <w:tcW w:w="2835" w:type="dxa"/>
            <w:tcBorders>
              <w:top w:val="single" w:sz="2" w:space="0" w:color="auto"/>
              <w:left w:val="single" w:sz="2" w:space="0" w:color="auto"/>
              <w:bottom w:val="single" w:sz="2" w:space="0" w:color="auto"/>
              <w:right w:val="single" w:sz="2" w:space="0" w:color="auto"/>
            </w:tcBorders>
          </w:tcPr>
          <w:p w14:paraId="39359C4D" w14:textId="77777777" w:rsidR="00A82467" w:rsidRPr="00DF3174" w:rsidRDefault="00A82467" w:rsidP="007B59D1">
            <w:pPr>
              <w:keepNext/>
              <w:keepLines/>
              <w:spacing w:after="0"/>
              <w:rPr>
                <w:rFonts w:ascii="Arial" w:hAnsi="Arial" w:cs="Arial"/>
                <w:sz w:val="18"/>
              </w:rPr>
            </w:pPr>
          </w:p>
        </w:tc>
      </w:tr>
      <w:tr w:rsidR="00A82467" w:rsidRPr="00DF3174" w14:paraId="1F57698F"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6A7FCF"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CP length</w:t>
            </w:r>
          </w:p>
        </w:tc>
        <w:tc>
          <w:tcPr>
            <w:tcW w:w="708" w:type="dxa"/>
            <w:tcBorders>
              <w:top w:val="single" w:sz="2" w:space="0" w:color="auto"/>
              <w:left w:val="single" w:sz="2" w:space="0" w:color="auto"/>
              <w:bottom w:val="single" w:sz="2" w:space="0" w:color="auto"/>
              <w:right w:val="single" w:sz="2" w:space="0" w:color="auto"/>
            </w:tcBorders>
          </w:tcPr>
          <w:p w14:paraId="6EB60F4C" w14:textId="77777777" w:rsidR="00A82467" w:rsidRPr="00DF3174" w:rsidRDefault="00A82467"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975D46A"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Normal</w:t>
            </w:r>
          </w:p>
        </w:tc>
        <w:tc>
          <w:tcPr>
            <w:tcW w:w="2835" w:type="dxa"/>
            <w:tcBorders>
              <w:top w:val="single" w:sz="2" w:space="0" w:color="auto"/>
              <w:left w:val="single" w:sz="2" w:space="0" w:color="auto"/>
              <w:bottom w:val="single" w:sz="2" w:space="0" w:color="auto"/>
              <w:right w:val="single" w:sz="2" w:space="0" w:color="auto"/>
            </w:tcBorders>
          </w:tcPr>
          <w:p w14:paraId="1862BF73" w14:textId="77777777" w:rsidR="00A82467" w:rsidRPr="00DF3174" w:rsidRDefault="00A82467" w:rsidP="007B59D1">
            <w:pPr>
              <w:keepNext/>
              <w:keepLines/>
              <w:spacing w:after="0"/>
              <w:rPr>
                <w:rFonts w:ascii="Arial" w:hAnsi="Arial" w:cs="Arial"/>
                <w:sz w:val="18"/>
              </w:rPr>
            </w:pPr>
          </w:p>
        </w:tc>
      </w:tr>
      <w:tr w:rsidR="00A82467" w:rsidRPr="00DF3174" w14:paraId="5F041F15"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795110"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427C2E9"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w:t>
            </w:r>
          </w:p>
        </w:tc>
        <w:tc>
          <w:tcPr>
            <w:tcW w:w="2410" w:type="dxa"/>
            <w:tcBorders>
              <w:top w:val="single" w:sz="2" w:space="0" w:color="auto"/>
              <w:left w:val="single" w:sz="2" w:space="0" w:color="auto"/>
              <w:bottom w:val="single" w:sz="2" w:space="0" w:color="auto"/>
              <w:right w:val="single" w:sz="2" w:space="0" w:color="auto"/>
            </w:tcBorders>
            <w:hideMark/>
          </w:tcPr>
          <w:p w14:paraId="046D0DEF"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66BC4085"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No additional delays in random access procedure.</w:t>
            </w:r>
          </w:p>
        </w:tc>
      </w:tr>
      <w:tr w:rsidR="00A82467" w:rsidRPr="00DF3174" w14:paraId="0780DB69"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2950A1"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PRACH configuration</w:t>
            </w:r>
          </w:p>
        </w:tc>
        <w:tc>
          <w:tcPr>
            <w:tcW w:w="708" w:type="dxa"/>
            <w:tcBorders>
              <w:top w:val="single" w:sz="2" w:space="0" w:color="auto"/>
              <w:left w:val="single" w:sz="2" w:space="0" w:color="auto"/>
              <w:bottom w:val="single" w:sz="2" w:space="0" w:color="auto"/>
              <w:right w:val="single" w:sz="2" w:space="0" w:color="auto"/>
            </w:tcBorders>
          </w:tcPr>
          <w:p w14:paraId="18070ED3" w14:textId="77777777" w:rsidR="00A82467" w:rsidRPr="00DF3174" w:rsidRDefault="00A82467"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1D0826D"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4</w:t>
            </w:r>
          </w:p>
        </w:tc>
        <w:tc>
          <w:tcPr>
            <w:tcW w:w="2835" w:type="dxa"/>
            <w:tcBorders>
              <w:top w:val="single" w:sz="2" w:space="0" w:color="auto"/>
              <w:left w:val="single" w:sz="2" w:space="0" w:color="auto"/>
              <w:bottom w:val="single" w:sz="2" w:space="0" w:color="auto"/>
              <w:right w:val="single" w:sz="2" w:space="0" w:color="auto"/>
            </w:tcBorders>
            <w:hideMark/>
          </w:tcPr>
          <w:p w14:paraId="17287E45"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As specified in table 5.7.1-2 in TS 36.211</w:t>
            </w:r>
          </w:p>
        </w:tc>
      </w:tr>
      <w:tr w:rsidR="00A82467" w:rsidRPr="00DF3174" w14:paraId="50B5D2E7"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6E036A"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885E329" w14:textId="77777777" w:rsidR="00A82467" w:rsidRPr="00DF3174" w:rsidRDefault="00A82467"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36853DD"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3 ms</w:t>
            </w:r>
          </w:p>
        </w:tc>
        <w:tc>
          <w:tcPr>
            <w:tcW w:w="2835" w:type="dxa"/>
            <w:tcBorders>
              <w:top w:val="single" w:sz="2" w:space="0" w:color="auto"/>
              <w:left w:val="single" w:sz="2" w:space="0" w:color="auto"/>
              <w:bottom w:val="single" w:sz="2" w:space="0" w:color="auto"/>
              <w:right w:val="single" w:sz="2" w:space="0" w:color="auto"/>
            </w:tcBorders>
            <w:hideMark/>
          </w:tcPr>
          <w:p w14:paraId="3466396D"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Asynchronous cells</w:t>
            </w:r>
          </w:p>
        </w:tc>
      </w:tr>
      <w:tr w:rsidR="00A82467" w:rsidRPr="00DF3174" w14:paraId="30298896"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A68CC9F"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517ECE65"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08C0E258"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14:paraId="6AB801CA" w14:textId="77777777" w:rsidR="00A82467" w:rsidRPr="00DF3174" w:rsidRDefault="00A82467" w:rsidP="007B59D1">
            <w:pPr>
              <w:keepNext/>
              <w:keepLines/>
              <w:spacing w:after="0"/>
              <w:rPr>
                <w:rFonts w:ascii="Arial" w:hAnsi="Arial" w:cs="Arial"/>
                <w:sz w:val="18"/>
              </w:rPr>
            </w:pPr>
          </w:p>
        </w:tc>
      </w:tr>
      <w:tr w:rsidR="00A82467" w:rsidRPr="00DF3174" w14:paraId="7CA4F155"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69B30A"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6066A97"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5F33E22B"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sym w:font="Symbol" w:char="F0A3"/>
            </w:r>
            <w:r w:rsidRPr="00DF3174">
              <w:rPr>
                <w:rFonts w:ascii="Arial" w:hAnsi="Arial" w:cs="Arial"/>
                <w:sz w:val="18"/>
              </w:rPr>
              <w:t>2</w:t>
            </w:r>
          </w:p>
        </w:tc>
        <w:tc>
          <w:tcPr>
            <w:tcW w:w="2835" w:type="dxa"/>
            <w:tcBorders>
              <w:top w:val="single" w:sz="2" w:space="0" w:color="auto"/>
              <w:left w:val="single" w:sz="2" w:space="0" w:color="auto"/>
              <w:bottom w:val="single" w:sz="2" w:space="0" w:color="auto"/>
              <w:right w:val="single" w:sz="2" w:space="0" w:color="auto"/>
            </w:tcBorders>
          </w:tcPr>
          <w:p w14:paraId="6478781E" w14:textId="77777777" w:rsidR="00A82467" w:rsidRPr="00DF3174" w:rsidRDefault="00A82467" w:rsidP="007B59D1">
            <w:pPr>
              <w:keepNext/>
              <w:keepLines/>
              <w:spacing w:after="0"/>
              <w:rPr>
                <w:rFonts w:ascii="Arial" w:hAnsi="Arial" w:cs="Arial"/>
                <w:sz w:val="18"/>
              </w:rPr>
            </w:pPr>
          </w:p>
        </w:tc>
      </w:tr>
    </w:tbl>
    <w:p w14:paraId="5ECB534C" w14:textId="77777777" w:rsidR="00A82467" w:rsidRPr="00DF3174" w:rsidRDefault="00A82467" w:rsidP="00A82467">
      <w:pPr>
        <w:rPr>
          <w:lang w:eastAsia="zh-TW"/>
        </w:rPr>
      </w:pPr>
    </w:p>
    <w:p w14:paraId="3947698B" w14:textId="77777777" w:rsidR="00A82467" w:rsidRPr="00DF3174" w:rsidRDefault="00A82467" w:rsidP="00A82467">
      <w:pPr>
        <w:pStyle w:val="Heading5"/>
        <w:rPr>
          <w:lang w:eastAsia="zh-TW"/>
        </w:rPr>
      </w:pPr>
      <w:r w:rsidRPr="00DF3174">
        <w:rPr>
          <w:lang w:eastAsia="zh-TW"/>
        </w:rPr>
        <w:t>5.1.47.4.2</w:t>
      </w:r>
      <w:r w:rsidRPr="00DF3174">
        <w:rPr>
          <w:lang w:eastAsia="zh-TW"/>
        </w:rPr>
        <w:tab/>
        <w:t>Test procedure</w:t>
      </w:r>
      <w:bookmarkEnd w:id="30"/>
      <w:bookmarkEnd w:id="31"/>
      <w:bookmarkEnd w:id="32"/>
    </w:p>
    <w:p w14:paraId="6766CFEF" w14:textId="3695DA4F" w:rsidR="0055605F" w:rsidRPr="00DF3174" w:rsidRDefault="0055605F" w:rsidP="0055605F">
      <w:pPr>
        <w:rPr>
          <w:ins w:id="33" w:author="Jakub Kolodziej" w:date="2022-04-14T13:44:00Z"/>
          <w:lang w:eastAsia="zh-CN"/>
        </w:rPr>
      </w:pPr>
      <w:bookmarkStart w:id="34" w:name="_Toc60670768"/>
      <w:bookmarkStart w:id="35" w:name="_Toc68116888"/>
      <w:bookmarkStart w:id="36" w:name="_Toc75975393"/>
      <w:ins w:id="37" w:author="Jakub Kolodziej" w:date="2022-04-14T13:44:00Z">
        <w:r w:rsidRPr="00DF3174">
          <w:t>The test consists of one active cell and one neighbour cell. T</w:t>
        </w:r>
        <w:r w:rsidRPr="00DF3174">
          <w:rPr>
            <w:rFonts w:eastAsia="Batang"/>
          </w:rPr>
          <w:t xml:space="preserve">he test consists of </w:t>
        </w:r>
      </w:ins>
      <w:ins w:id="38" w:author="Jakub Kolodziej" w:date="2022-04-14T13:45:00Z">
        <w:r w:rsidR="006A24C7">
          <w:rPr>
            <w:rFonts w:eastAsia="Batang"/>
          </w:rPr>
          <w:t>two</w:t>
        </w:r>
      </w:ins>
      <w:ins w:id="39" w:author="Jakub Kolodziej" w:date="2022-04-14T13:44:00Z">
        <w:r w:rsidRPr="00DF3174">
          <w:rPr>
            <w:rFonts w:eastAsia="Batang"/>
          </w:rPr>
          <w:t xml:space="preserve"> successive time periods, with time durations of T1</w:t>
        </w:r>
      </w:ins>
      <w:ins w:id="40" w:author="Jakub Kolodziej" w:date="2022-04-14T13:46:00Z">
        <w:r w:rsidR="009E1245">
          <w:rPr>
            <w:rFonts w:eastAsia="Batang"/>
          </w:rPr>
          <w:t xml:space="preserve"> and </w:t>
        </w:r>
      </w:ins>
      <w:ins w:id="41" w:author="Jakub Kolodziej" w:date="2022-04-14T13:44:00Z">
        <w:r w:rsidRPr="00DF3174">
          <w:rPr>
            <w:rFonts w:eastAsia="Batang"/>
          </w:rPr>
          <w:t xml:space="preserve">T2respectively. </w:t>
        </w:r>
      </w:ins>
    </w:p>
    <w:p w14:paraId="6E43F26A" w14:textId="77777777" w:rsidR="0055605F" w:rsidRPr="00DF3174" w:rsidRDefault="0055605F" w:rsidP="0055605F">
      <w:pPr>
        <w:pStyle w:val="B1"/>
        <w:rPr>
          <w:ins w:id="42" w:author="Jakub Kolodziej" w:date="2022-04-14T13:44:00Z"/>
        </w:rPr>
      </w:pPr>
      <w:ins w:id="43" w:author="Jakub Kolodziej" w:date="2022-04-14T13:44:00Z">
        <w:r w:rsidRPr="00DF3174">
          <w:t>1.</w:t>
        </w:r>
        <w:r w:rsidRPr="00DF3174">
          <w:tab/>
          <w:t>Ensure the UE is in State 3A-RF according to TS 36.508 [7] clause 7.2A.3. Cell 1 is the active cell.</w:t>
        </w:r>
      </w:ins>
    </w:p>
    <w:p w14:paraId="3FB7D09B" w14:textId="23B2823F" w:rsidR="0055605F" w:rsidRPr="00DF3174" w:rsidRDefault="0055605F" w:rsidP="0055605F">
      <w:pPr>
        <w:pStyle w:val="B1"/>
        <w:rPr>
          <w:ins w:id="44" w:author="Jakub Kolodziej" w:date="2022-04-14T13:44:00Z"/>
          <w:rFonts w:eastAsia="??"/>
        </w:rPr>
      </w:pPr>
      <w:ins w:id="45" w:author="Jakub Kolodziej" w:date="2022-04-14T13:44:00Z">
        <w:r w:rsidRPr="00DF3174">
          <w:rPr>
            <w:rFonts w:eastAsia="??"/>
          </w:rPr>
          <w:t>2.</w:t>
        </w:r>
        <w:r w:rsidRPr="00DF3174">
          <w:rPr>
            <w:rFonts w:eastAsia="??"/>
          </w:rPr>
          <w:tab/>
          <w:t>Set the parameters according to T1 in Table 5.1.4</w:t>
        </w:r>
      </w:ins>
      <w:ins w:id="46" w:author="Jakub Kolodziej" w:date="2022-04-14T13:46:00Z">
        <w:r w:rsidR="00416CD1">
          <w:rPr>
            <w:rFonts w:eastAsia="??"/>
          </w:rPr>
          <w:t>7</w:t>
        </w:r>
      </w:ins>
      <w:ins w:id="47" w:author="Jakub Kolodziej" w:date="2022-04-14T13:44:00Z">
        <w:r w:rsidRPr="00DF3174">
          <w:rPr>
            <w:rFonts w:eastAsia="??"/>
          </w:rPr>
          <w:t xml:space="preserve">.5-1. </w:t>
        </w:r>
        <w:r w:rsidRPr="00DF3174">
          <w:t>Propagation conditions are set according to Annex B clause B.1.1. T1 starts.</w:t>
        </w:r>
      </w:ins>
    </w:p>
    <w:p w14:paraId="09CAAD25" w14:textId="336D070E" w:rsidR="0055605F" w:rsidRPr="00DF3174" w:rsidRDefault="0055605F" w:rsidP="0055605F">
      <w:pPr>
        <w:pStyle w:val="B1"/>
        <w:rPr>
          <w:ins w:id="48" w:author="Jakub Kolodziej" w:date="2022-04-14T13:44:00Z"/>
        </w:rPr>
      </w:pPr>
      <w:ins w:id="49" w:author="Jakub Kolodziej" w:date="2022-04-14T13:44:00Z">
        <w:r w:rsidRPr="00DF3174">
          <w:t>3.</w:t>
        </w:r>
        <w:r w:rsidRPr="00DF3174">
          <w:tab/>
          <w:t xml:space="preserve">SS shall transmit an RRCConnectionReconfiguration </w:t>
        </w:r>
      </w:ins>
      <w:ins w:id="50" w:author="Jakub Kolodziej" w:date="2022-04-20T14:34:00Z">
        <w:r w:rsidR="00C71E5F" w:rsidRPr="00DF3174">
          <w:t>message</w:t>
        </w:r>
        <w:r w:rsidR="00C71E5F">
          <w:t xml:space="preserve"> including </w:t>
        </w:r>
      </w:ins>
      <w:ins w:id="51" w:author="Jakub Kolodziej" w:date="2022-04-21T13:00:00Z">
        <w:r w:rsidR="000220E2" w:rsidRPr="000220E2">
          <w:t>conditionalReconfiguration</w:t>
        </w:r>
      </w:ins>
      <w:ins w:id="52" w:author="Jakub Kolodziej" w:date="2022-04-14T13:44:00Z">
        <w:r w:rsidRPr="00DF3174">
          <w:t>.</w:t>
        </w:r>
      </w:ins>
    </w:p>
    <w:p w14:paraId="3F6107F5" w14:textId="77777777" w:rsidR="0055605F" w:rsidRPr="00DF3174" w:rsidRDefault="0055605F" w:rsidP="0055605F">
      <w:pPr>
        <w:pStyle w:val="B1"/>
        <w:rPr>
          <w:ins w:id="53" w:author="Jakub Kolodziej" w:date="2022-04-14T13:44:00Z"/>
        </w:rPr>
      </w:pPr>
      <w:ins w:id="54" w:author="Jakub Kolodziej" w:date="2022-04-14T13:44:00Z">
        <w:r w:rsidRPr="00DF3174">
          <w:t>4.</w:t>
        </w:r>
        <w:r w:rsidRPr="00DF3174">
          <w:tab/>
          <w:t>The UE shall transmit RRCConnectionReconfigurationComplete message.</w:t>
        </w:r>
      </w:ins>
    </w:p>
    <w:p w14:paraId="087B1F98" w14:textId="299E9464" w:rsidR="0055605F" w:rsidRPr="00DF3174" w:rsidRDefault="0055605F" w:rsidP="0055605F">
      <w:pPr>
        <w:pStyle w:val="B1"/>
        <w:rPr>
          <w:ins w:id="55" w:author="Jakub Kolodziej" w:date="2022-04-14T13:44:00Z"/>
        </w:rPr>
      </w:pPr>
      <w:ins w:id="56" w:author="Jakub Kolodziej" w:date="2022-04-14T13:44:00Z">
        <w:r w:rsidRPr="00DF3174">
          <w:t>5.</w:t>
        </w:r>
        <w:r w:rsidRPr="00DF3174">
          <w:tab/>
          <w:t>When T1 expires, the SS shall switch the power setting from T1 to T2 as specified in Table 5.1.4</w:t>
        </w:r>
      </w:ins>
      <w:ins w:id="57" w:author="Jakub Kolodziej" w:date="2022-04-14T13:47:00Z">
        <w:r w:rsidR="00DC6AEE">
          <w:t>7</w:t>
        </w:r>
      </w:ins>
      <w:ins w:id="58" w:author="Jakub Kolodziej" w:date="2022-04-14T13:44:00Z">
        <w:r w:rsidRPr="00DF3174">
          <w:t>.5-1.</w:t>
        </w:r>
      </w:ins>
    </w:p>
    <w:p w14:paraId="7677B8AC" w14:textId="7ADABBA7" w:rsidR="0055605F" w:rsidRPr="00DF3174" w:rsidRDefault="0055605F" w:rsidP="0055605F">
      <w:pPr>
        <w:pStyle w:val="B1"/>
        <w:rPr>
          <w:ins w:id="59" w:author="Jakub Kolodziej" w:date="2022-04-14T13:44:00Z"/>
        </w:rPr>
      </w:pPr>
      <w:ins w:id="60" w:author="Jakub Kolodziej" w:date="2022-04-14T13:44:00Z">
        <w:r w:rsidRPr="004D3EF1">
          <w:t>6.</w:t>
        </w:r>
        <w:r w:rsidRPr="004D3EF1">
          <w:tab/>
          <w:t xml:space="preserve">UE shall </w:t>
        </w:r>
      </w:ins>
      <w:ins w:id="61" w:author="Jakub Kolodziej" w:date="2022-04-20T14:34:00Z">
        <w:r w:rsidR="00B52060" w:rsidRPr="004D3EF1">
          <w:t xml:space="preserve">execute </w:t>
        </w:r>
      </w:ins>
      <w:ins w:id="62" w:author="Jakub Kolodziej" w:date="2022-04-20T14:35:00Z">
        <w:r w:rsidR="000265F5" w:rsidRPr="004D3EF1">
          <w:t xml:space="preserve">the </w:t>
        </w:r>
      </w:ins>
      <w:ins w:id="63" w:author="Jakub Kolodziej" w:date="2022-04-20T14:34:00Z">
        <w:r w:rsidR="00B52060" w:rsidRPr="004D3EF1">
          <w:t>conditional handover</w:t>
        </w:r>
      </w:ins>
      <w:ins w:id="64" w:author="Jakub Kolodziej" w:date="2022-04-14T13:44:00Z">
        <w:r w:rsidRPr="004D3EF1">
          <w:t xml:space="preserve"> triggered by Event A3</w:t>
        </w:r>
      </w:ins>
      <w:ins w:id="65" w:author="Jakub Kolodziej" w:date="2022-04-21T12:58:00Z">
        <w:r w:rsidR="00CE3D0A" w:rsidRPr="004D3EF1">
          <w:t xml:space="preserve"> and send </w:t>
        </w:r>
      </w:ins>
      <w:ins w:id="66" w:author="Jakub Kolodziej" w:date="2022-04-21T13:26:00Z">
        <w:r w:rsidR="00022527">
          <w:t xml:space="preserve">the </w:t>
        </w:r>
      </w:ins>
      <w:ins w:id="67" w:author="Jakub Kolodziej" w:date="2022-04-21T12:59:00Z">
        <w:r w:rsidR="00CE3D0A" w:rsidRPr="00CE3D0A">
          <w:t>RRCConnectionReconfigurationComplete</w:t>
        </w:r>
      </w:ins>
      <w:ins w:id="68" w:author="Jakub Kolodziej" w:date="2022-04-14T13:44:00Z">
        <w:r w:rsidRPr="004D3EF1">
          <w:t>.</w:t>
        </w:r>
      </w:ins>
      <w:ins w:id="69" w:author="Jakub Kolodziej" w:date="2022-04-21T12:58:00Z">
        <w:r w:rsidR="00B03AA4">
          <w:t xml:space="preserve"> </w:t>
        </w:r>
      </w:ins>
    </w:p>
    <w:p w14:paraId="526CA93B" w14:textId="4B6D03D6" w:rsidR="0055605F" w:rsidRPr="00DF3174" w:rsidRDefault="00643D4F" w:rsidP="00231F29">
      <w:pPr>
        <w:pStyle w:val="B1"/>
        <w:rPr>
          <w:ins w:id="70" w:author="Jakub Kolodziej" w:date="2022-04-14T13:44:00Z"/>
        </w:rPr>
      </w:pPr>
      <w:ins w:id="71" w:author="Jakub Kolodziej" w:date="2022-04-20T14:37:00Z">
        <w:r>
          <w:t>7</w:t>
        </w:r>
      </w:ins>
      <w:ins w:id="72" w:author="Jakub Kolodziej" w:date="2022-04-14T13:44:00Z">
        <w:r w:rsidR="0055605F" w:rsidRPr="00DF3174">
          <w:t xml:space="preserve">. If the UE transmits the uplink PRACH channel to Cell 2 less than </w:t>
        </w:r>
      </w:ins>
      <w:ins w:id="73" w:author="Jakub Kolodziej" w:date="2022-04-20T14:40:00Z">
        <w:r w:rsidR="00937638">
          <w:t>860</w:t>
        </w:r>
      </w:ins>
      <w:ins w:id="74" w:author="Jakub Kolodziej" w:date="2022-04-14T13:44:00Z">
        <w:r w:rsidR="0055605F" w:rsidRPr="00DF3174">
          <w:t xml:space="preserve"> ms from the beginning of time period T</w:t>
        </w:r>
      </w:ins>
      <w:ins w:id="75" w:author="Jakub Kolodziej" w:date="2022-04-20T14:39:00Z">
        <w:r w:rsidR="00937638">
          <w:t>2</w:t>
        </w:r>
      </w:ins>
      <w:ins w:id="76" w:author="Jakub Kolodziej" w:date="2022-04-14T13:44:00Z">
        <w:r w:rsidR="0055605F" w:rsidRPr="00DF3174">
          <w:t xml:space="preserve">, </w:t>
        </w:r>
      </w:ins>
      <w:ins w:id="77" w:author="Jakub Kolodziej" w:date="2022-04-20T14:43:00Z">
        <w:r w:rsidR="009D440D" w:rsidRPr="00DF3174">
          <w:t>then the number of successful tests is increased by one. Otherwise, the number of failure tests is increased by one.</w:t>
        </w:r>
      </w:ins>
    </w:p>
    <w:p w14:paraId="2DA5184C" w14:textId="6CC44BE3" w:rsidR="0055605F" w:rsidRPr="00DF3174" w:rsidRDefault="00643D4F" w:rsidP="0055605F">
      <w:pPr>
        <w:pStyle w:val="B1"/>
        <w:ind w:left="284" w:firstLine="0"/>
        <w:rPr>
          <w:ins w:id="78" w:author="Jakub Kolodziej" w:date="2022-04-14T13:44:00Z"/>
        </w:rPr>
      </w:pPr>
      <w:ins w:id="79" w:author="Jakub Kolodziej" w:date="2022-04-20T14:37:00Z">
        <w:r>
          <w:t>8</w:t>
        </w:r>
      </w:ins>
      <w:ins w:id="80" w:author="Jakub Kolodziej" w:date="2022-04-14T13:44:00Z">
        <w:r w:rsidR="0055605F" w:rsidRPr="00DF3174">
          <w:t>.</w:t>
        </w:r>
        <w:r w:rsidR="0055605F" w:rsidRPr="00DF3174">
          <w:tab/>
          <w:t xml:space="preserve">Cause UE handover back to Cell 1 (if the </w:t>
        </w:r>
      </w:ins>
      <w:ins w:id="81" w:author="Jakub Kolodziej" w:date="2022-04-14T13:51:00Z">
        <w:r w:rsidR="00231F29">
          <w:t>CHO</w:t>
        </w:r>
      </w:ins>
      <w:ins w:id="82" w:author="Jakub Kolodziej" w:date="2022-04-14T13:44:00Z">
        <w:r w:rsidR="0055605F" w:rsidRPr="00DF3174">
          <w:t xml:space="preserve"> handover fails, switch off the UE) or switch off the UE. Then ensure the UE is in State 3A-RF according to TS 36.508 [7] clause 7.2A.3. Cell 1 is the active cell.</w:t>
        </w:r>
      </w:ins>
    </w:p>
    <w:p w14:paraId="31A1E99C" w14:textId="7E8B01DA" w:rsidR="0055605F" w:rsidRPr="00DF3174" w:rsidRDefault="00643D4F" w:rsidP="0055605F">
      <w:pPr>
        <w:pStyle w:val="B1"/>
        <w:rPr>
          <w:ins w:id="83" w:author="Jakub Kolodziej" w:date="2022-04-14T13:44:00Z"/>
        </w:rPr>
      </w:pPr>
      <w:ins w:id="84" w:author="Jakub Kolodziej" w:date="2022-04-20T14:37:00Z">
        <w:r>
          <w:t>9</w:t>
        </w:r>
      </w:ins>
      <w:ins w:id="85" w:author="Jakub Kolodziej" w:date="2022-04-14T13:44:00Z">
        <w:r w:rsidR="0055605F" w:rsidRPr="00DF3174">
          <w:t>.</w:t>
        </w:r>
        <w:r w:rsidR="0055605F" w:rsidRPr="00DF3174">
          <w:tab/>
          <w:t>Set Cell 2 physical cell identity = ((current cell 2 physical cell identity + 1) mod 14 + 2) for next iteration of the test procedure loop.</w:t>
        </w:r>
      </w:ins>
    </w:p>
    <w:p w14:paraId="2B8BE2E2" w14:textId="206E15AE" w:rsidR="0055605F" w:rsidRPr="00DF3174" w:rsidRDefault="00643D4F" w:rsidP="0055605F">
      <w:pPr>
        <w:pStyle w:val="B1"/>
        <w:rPr>
          <w:ins w:id="86" w:author="Jakub Kolodziej" w:date="2022-04-14T13:44:00Z"/>
        </w:rPr>
      </w:pPr>
      <w:ins w:id="87" w:author="Jakub Kolodziej" w:date="2022-04-20T14:37:00Z">
        <w:r>
          <w:t>10</w:t>
        </w:r>
      </w:ins>
      <w:ins w:id="88" w:author="Jakub Kolodziej" w:date="2022-04-14T13:44:00Z">
        <w:r w:rsidR="0055605F" w:rsidRPr="00DF3174">
          <w:tab/>
          <w:t>Repeat step 2-</w:t>
        </w:r>
      </w:ins>
      <w:ins w:id="89" w:author="Jakub Kolodziej" w:date="2022-04-20T14:37:00Z">
        <w:r w:rsidR="00A41A73">
          <w:t>9</w:t>
        </w:r>
      </w:ins>
      <w:ins w:id="90" w:author="Jakub Kolodziej" w:date="2022-04-14T13:51:00Z">
        <w:r w:rsidR="00E841AA">
          <w:t xml:space="preserve"> </w:t>
        </w:r>
      </w:ins>
      <w:ins w:id="91" w:author="Jakub Kolodziej" w:date="2022-04-14T13:44:00Z">
        <w:r w:rsidR="0055605F" w:rsidRPr="00DF3174">
          <w:t xml:space="preserve">until the confidence level according to </w:t>
        </w:r>
        <w:r w:rsidR="0055605F" w:rsidRPr="00DF3174">
          <w:rPr>
            <w:rFonts w:eastAsia="??"/>
          </w:rPr>
          <w:t>Tables G.2.3-1 in Annex G clause G.2 is achieved.</w:t>
        </w:r>
      </w:ins>
    </w:p>
    <w:p w14:paraId="03A8D8A9" w14:textId="53E0854D" w:rsidR="00A82467" w:rsidRPr="00DF3174" w:rsidDel="0055605F" w:rsidRDefault="00A82467" w:rsidP="00A82467">
      <w:pPr>
        <w:rPr>
          <w:del w:id="92" w:author="Jakub Kolodziej" w:date="2022-04-14T13:44:00Z"/>
          <w:lang w:eastAsia="zh-TW"/>
        </w:rPr>
      </w:pPr>
      <w:del w:id="93" w:author="Jakub Kolodziej" w:date="2022-04-14T13:44:00Z">
        <w:r w:rsidRPr="00DF3174" w:rsidDel="0055605F">
          <w:rPr>
            <w:lang w:eastAsia="zh-TW"/>
          </w:rPr>
          <w:delText>TBD</w:delText>
        </w:r>
      </w:del>
    </w:p>
    <w:p w14:paraId="7F8C72BA" w14:textId="77777777" w:rsidR="00A82467" w:rsidRPr="00DF3174" w:rsidRDefault="00A82467" w:rsidP="00A82467">
      <w:pPr>
        <w:pStyle w:val="Heading5"/>
        <w:rPr>
          <w:lang w:eastAsia="zh-TW"/>
        </w:rPr>
      </w:pPr>
      <w:r w:rsidRPr="00DF3174">
        <w:rPr>
          <w:lang w:eastAsia="zh-TW"/>
        </w:rPr>
        <w:t>5.1.47.4.3</w:t>
      </w:r>
      <w:r w:rsidRPr="00DF3174">
        <w:rPr>
          <w:lang w:eastAsia="zh-TW"/>
        </w:rPr>
        <w:tab/>
        <w:t>Message contents</w:t>
      </w:r>
      <w:bookmarkEnd w:id="34"/>
      <w:bookmarkEnd w:id="35"/>
      <w:bookmarkEnd w:id="36"/>
    </w:p>
    <w:p w14:paraId="70CB10FF" w14:textId="77777777" w:rsidR="00863340" w:rsidRPr="00DF3174" w:rsidRDefault="00863340" w:rsidP="00863340">
      <w:pPr>
        <w:rPr>
          <w:ins w:id="94" w:author="Jakub Kolodziej" w:date="2022-04-14T13:54:00Z"/>
        </w:rPr>
      </w:pPr>
      <w:ins w:id="95" w:author="Jakub Kolodziej" w:date="2022-04-14T13:54:00Z">
        <w:r w:rsidRPr="00DF3174">
          <w:t>Message contents are according to TS 36.508 [7] values 4.6 with the following exceptions:</w:t>
        </w:r>
      </w:ins>
    </w:p>
    <w:p w14:paraId="3957F9E1" w14:textId="7D2B9B21" w:rsidR="00863340" w:rsidRPr="00DF3174" w:rsidRDefault="00863340" w:rsidP="00863340">
      <w:pPr>
        <w:pStyle w:val="TH"/>
        <w:rPr>
          <w:ins w:id="96" w:author="Jakub Kolodziej" w:date="2022-04-14T13:54:00Z"/>
          <w:lang w:eastAsia="zh-CN"/>
        </w:rPr>
      </w:pPr>
      <w:ins w:id="97" w:author="Jakub Kolodziej" w:date="2022-04-14T13:54:00Z">
        <w:r w:rsidRPr="00DF3174">
          <w:lastRenderedPageBreak/>
          <w:t>Table 5.1.4</w:t>
        </w:r>
        <w:r>
          <w:t>7</w:t>
        </w:r>
        <w:r w:rsidRPr="00DF3174">
          <w:t xml:space="preserve">.4.3-1: Common </w:t>
        </w:r>
        <w:r w:rsidRPr="00DF3174">
          <w:rPr>
            <w:lang w:eastAsia="zh-CN"/>
          </w:rPr>
          <w:t xml:space="preserve">Exception messages for </w:t>
        </w:r>
        <w:r w:rsidRPr="00DF3174">
          <w:t xml:space="preserve">E-UTRAN FDD – FDD Intra-frequency </w:t>
        </w:r>
      </w:ins>
      <w:ins w:id="98" w:author="Jakub Kolodziej" w:date="2022-04-20T17:08:00Z">
        <w:r w:rsidR="00361AEA">
          <w:t>conditional</w:t>
        </w:r>
      </w:ins>
      <w:ins w:id="99" w:author="Jakub Kolodziej" w:date="2022-04-14T13:54:00Z">
        <w:r w:rsidRPr="00DF3174">
          <w:t xml:space="preserve"> handover test case</w:t>
        </w:r>
      </w:ins>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3528"/>
      </w:tblGrid>
      <w:tr w:rsidR="00863340" w:rsidRPr="00DF3174" w14:paraId="20D7D757" w14:textId="77777777" w:rsidTr="00956C9C">
        <w:trPr>
          <w:cantSplit/>
          <w:jc w:val="center"/>
          <w:ins w:id="100" w:author="Jakub Kolodziej" w:date="2022-04-14T13:54:00Z"/>
        </w:trPr>
        <w:tc>
          <w:tcPr>
            <w:tcW w:w="7021" w:type="dxa"/>
            <w:gridSpan w:val="2"/>
            <w:tcBorders>
              <w:top w:val="single" w:sz="4" w:space="0" w:color="auto"/>
              <w:left w:val="single" w:sz="4" w:space="0" w:color="auto"/>
              <w:bottom w:val="single" w:sz="4" w:space="0" w:color="auto"/>
              <w:right w:val="single" w:sz="4" w:space="0" w:color="auto"/>
            </w:tcBorders>
            <w:hideMark/>
          </w:tcPr>
          <w:p w14:paraId="7F19EE4C" w14:textId="77777777" w:rsidR="00863340" w:rsidRPr="00DF3174" w:rsidRDefault="00863340" w:rsidP="00956C9C">
            <w:pPr>
              <w:pStyle w:val="TAH"/>
              <w:rPr>
                <w:ins w:id="101" w:author="Jakub Kolodziej" w:date="2022-04-14T13:54:00Z"/>
                <w:lang w:eastAsia="zh-CN"/>
              </w:rPr>
            </w:pPr>
            <w:ins w:id="102" w:author="Jakub Kolodziej" w:date="2022-04-14T13:54:00Z">
              <w:r w:rsidRPr="00DF3174">
                <w:rPr>
                  <w:lang w:eastAsia="zh-CN"/>
                </w:rPr>
                <w:t>Default Message Contents</w:t>
              </w:r>
            </w:ins>
          </w:p>
        </w:tc>
      </w:tr>
      <w:tr w:rsidR="00863340" w:rsidRPr="00DF3174" w14:paraId="52B579C0" w14:textId="77777777" w:rsidTr="00956C9C">
        <w:trPr>
          <w:cantSplit/>
          <w:jc w:val="center"/>
          <w:ins w:id="103" w:author="Jakub Kolodziej" w:date="2022-04-14T13:54:00Z"/>
        </w:trPr>
        <w:tc>
          <w:tcPr>
            <w:tcW w:w="3492" w:type="dxa"/>
            <w:tcBorders>
              <w:top w:val="single" w:sz="4" w:space="0" w:color="auto"/>
              <w:left w:val="single" w:sz="4" w:space="0" w:color="auto"/>
              <w:bottom w:val="single" w:sz="4" w:space="0" w:color="auto"/>
              <w:right w:val="single" w:sz="4" w:space="0" w:color="auto"/>
            </w:tcBorders>
            <w:hideMark/>
          </w:tcPr>
          <w:p w14:paraId="136CF6A8" w14:textId="77777777" w:rsidR="00863340" w:rsidRPr="00DF3174" w:rsidRDefault="00863340" w:rsidP="00956C9C">
            <w:pPr>
              <w:pStyle w:val="TAL"/>
              <w:rPr>
                <w:ins w:id="104" w:author="Jakub Kolodziej" w:date="2022-04-14T13:54:00Z"/>
                <w:lang w:eastAsia="ja-JP"/>
              </w:rPr>
            </w:pPr>
            <w:ins w:id="105" w:author="Jakub Kolodziej" w:date="2022-04-14T13:54:00Z">
              <w:r w:rsidRPr="00DF3174">
                <w:rPr>
                  <w:lang w:eastAsia="ja-JP"/>
                </w:rPr>
                <w:t>Common contents of system information blocks exceptions</w:t>
              </w:r>
            </w:ins>
          </w:p>
        </w:tc>
        <w:tc>
          <w:tcPr>
            <w:tcW w:w="3529" w:type="dxa"/>
            <w:tcBorders>
              <w:top w:val="single" w:sz="4" w:space="0" w:color="auto"/>
              <w:left w:val="single" w:sz="4" w:space="0" w:color="auto"/>
              <w:bottom w:val="single" w:sz="4" w:space="0" w:color="auto"/>
              <w:right w:val="single" w:sz="4" w:space="0" w:color="auto"/>
            </w:tcBorders>
          </w:tcPr>
          <w:p w14:paraId="563F3A89" w14:textId="77777777" w:rsidR="00863340" w:rsidRPr="00DF3174" w:rsidRDefault="00863340" w:rsidP="00956C9C">
            <w:pPr>
              <w:pStyle w:val="TAL"/>
              <w:rPr>
                <w:ins w:id="106" w:author="Jakub Kolodziej" w:date="2022-04-14T13:54:00Z"/>
                <w:lang w:eastAsia="zh-CN"/>
              </w:rPr>
            </w:pPr>
          </w:p>
        </w:tc>
      </w:tr>
      <w:tr w:rsidR="00863340" w:rsidRPr="00DF3174" w14:paraId="6EB1B51A" w14:textId="77777777" w:rsidTr="00956C9C">
        <w:trPr>
          <w:cantSplit/>
          <w:jc w:val="center"/>
          <w:ins w:id="107" w:author="Jakub Kolodziej" w:date="2022-04-14T13:54:00Z"/>
        </w:trPr>
        <w:tc>
          <w:tcPr>
            <w:tcW w:w="3492" w:type="dxa"/>
            <w:tcBorders>
              <w:top w:val="single" w:sz="4" w:space="0" w:color="auto"/>
              <w:left w:val="single" w:sz="4" w:space="0" w:color="auto"/>
              <w:bottom w:val="single" w:sz="4" w:space="0" w:color="auto"/>
              <w:right w:val="single" w:sz="4" w:space="0" w:color="auto"/>
            </w:tcBorders>
            <w:hideMark/>
          </w:tcPr>
          <w:p w14:paraId="170CAEBE" w14:textId="77777777" w:rsidR="00863340" w:rsidRPr="00DF3174" w:rsidRDefault="00863340" w:rsidP="00956C9C">
            <w:pPr>
              <w:pStyle w:val="TAL"/>
              <w:rPr>
                <w:ins w:id="108" w:author="Jakub Kolodziej" w:date="2022-04-14T13:54:00Z"/>
                <w:lang w:eastAsia="ja-JP"/>
              </w:rPr>
            </w:pPr>
            <w:ins w:id="109" w:author="Jakub Kolodziej" w:date="2022-04-14T13:54:00Z">
              <w:r w:rsidRPr="00DF3174">
                <w:rPr>
                  <w:lang w:eastAsia="ja-JP"/>
                </w:rPr>
                <w:t>Default RRC messages and information elements contents exceptions</w:t>
              </w:r>
            </w:ins>
          </w:p>
        </w:tc>
        <w:tc>
          <w:tcPr>
            <w:tcW w:w="3529" w:type="dxa"/>
            <w:tcBorders>
              <w:top w:val="single" w:sz="4" w:space="0" w:color="auto"/>
              <w:left w:val="single" w:sz="4" w:space="0" w:color="auto"/>
              <w:bottom w:val="single" w:sz="4" w:space="0" w:color="auto"/>
              <w:right w:val="single" w:sz="4" w:space="0" w:color="auto"/>
            </w:tcBorders>
            <w:hideMark/>
          </w:tcPr>
          <w:p w14:paraId="5C986964" w14:textId="77777777" w:rsidR="00863340" w:rsidRPr="00DF3174" w:rsidRDefault="00863340" w:rsidP="00956C9C">
            <w:pPr>
              <w:pStyle w:val="TAH"/>
              <w:jc w:val="both"/>
              <w:rPr>
                <w:ins w:id="110" w:author="Jakub Kolodziej" w:date="2022-04-14T13:54:00Z"/>
                <w:b w:val="0"/>
                <w:lang w:eastAsia="ja-JP"/>
              </w:rPr>
            </w:pPr>
            <w:ins w:id="111" w:author="Jakub Kolodziej" w:date="2022-04-14T13:54:00Z">
              <w:r w:rsidRPr="00DF3174">
                <w:rPr>
                  <w:b w:val="0"/>
                  <w:lang w:eastAsia="ja-JP"/>
                </w:rPr>
                <w:t>Table H.3.1-1</w:t>
              </w:r>
            </w:ins>
          </w:p>
          <w:p w14:paraId="5E100E46" w14:textId="1584DC0C" w:rsidR="00863340" w:rsidRPr="00DF3174" w:rsidRDefault="00863340" w:rsidP="00956C9C">
            <w:pPr>
              <w:pStyle w:val="TAH"/>
              <w:jc w:val="both"/>
              <w:rPr>
                <w:ins w:id="112" w:author="Jakub Kolodziej" w:date="2022-04-14T13:54:00Z"/>
                <w:b w:val="0"/>
                <w:lang w:eastAsia="ja-JP"/>
              </w:rPr>
            </w:pPr>
            <w:ins w:id="113" w:author="Jakub Kolodziej" w:date="2022-04-14T13:54:00Z">
              <w:r w:rsidRPr="00DF3174">
                <w:rPr>
                  <w:b w:val="0"/>
                  <w:lang w:eastAsia="ja-JP"/>
                </w:rPr>
                <w:t>Table H.3.1-</w:t>
              </w:r>
            </w:ins>
            <w:ins w:id="114" w:author="Jakub Kolodziej" w:date="2022-04-14T13:58:00Z">
              <w:r w:rsidR="00201774">
                <w:rPr>
                  <w:b w:val="0"/>
                  <w:lang w:eastAsia="ja-JP"/>
                </w:rPr>
                <w:t>2</w:t>
              </w:r>
            </w:ins>
          </w:p>
          <w:p w14:paraId="29007151" w14:textId="77777777" w:rsidR="00863340" w:rsidRPr="00DF3174" w:rsidRDefault="00863340" w:rsidP="00956C9C">
            <w:pPr>
              <w:pStyle w:val="TAH"/>
              <w:jc w:val="both"/>
              <w:rPr>
                <w:ins w:id="115" w:author="Jakub Kolodziej" w:date="2022-04-14T13:54:00Z"/>
                <w:b w:val="0"/>
                <w:lang w:eastAsia="ja-JP"/>
              </w:rPr>
            </w:pPr>
            <w:ins w:id="116" w:author="Jakub Kolodziej" w:date="2022-04-14T13:54:00Z">
              <w:r w:rsidRPr="00DF3174">
                <w:rPr>
                  <w:b w:val="0"/>
                  <w:lang w:eastAsia="ja-JP"/>
                </w:rPr>
                <w:t>Table H.3.1-7</w:t>
              </w:r>
            </w:ins>
          </w:p>
          <w:p w14:paraId="1107FAC2" w14:textId="77777777" w:rsidR="00863340" w:rsidRPr="00DF3174" w:rsidRDefault="00863340" w:rsidP="00956C9C">
            <w:pPr>
              <w:pStyle w:val="TAH"/>
              <w:jc w:val="both"/>
              <w:rPr>
                <w:ins w:id="117" w:author="Jakub Kolodziej" w:date="2022-04-14T13:54:00Z"/>
                <w:b w:val="0"/>
                <w:lang w:eastAsia="zh-CN"/>
              </w:rPr>
            </w:pPr>
            <w:ins w:id="118" w:author="Jakub Kolodziej" w:date="2022-04-14T13:54:00Z">
              <w:r w:rsidRPr="00DF3174">
                <w:rPr>
                  <w:b w:val="0"/>
                  <w:lang w:eastAsia="ja-JP"/>
                </w:rPr>
                <w:t>Table H.3.2-1</w:t>
              </w:r>
            </w:ins>
          </w:p>
          <w:p w14:paraId="7A2B9F24" w14:textId="77777777" w:rsidR="00863340" w:rsidRPr="00DF3174" w:rsidRDefault="00863340" w:rsidP="00956C9C">
            <w:pPr>
              <w:pStyle w:val="TAH"/>
              <w:jc w:val="both"/>
              <w:rPr>
                <w:ins w:id="119" w:author="Jakub Kolodziej" w:date="2022-04-14T13:54:00Z"/>
                <w:b w:val="0"/>
                <w:lang w:eastAsia="ja-JP"/>
              </w:rPr>
            </w:pPr>
            <w:ins w:id="120" w:author="Jakub Kolodziej" w:date="2022-04-14T13:54:00Z">
              <w:r w:rsidRPr="00DF3174">
                <w:rPr>
                  <w:b w:val="0"/>
                  <w:lang w:eastAsia="ja-JP"/>
                </w:rPr>
                <w:t>Table H.3.</w:t>
              </w:r>
              <w:r w:rsidRPr="00DF3174">
                <w:rPr>
                  <w:b w:val="0"/>
                  <w:lang w:eastAsia="zh-CN"/>
                </w:rPr>
                <w:t>2</w:t>
              </w:r>
              <w:r w:rsidRPr="00DF3174">
                <w:rPr>
                  <w:b w:val="0"/>
                  <w:lang w:eastAsia="ja-JP"/>
                </w:rPr>
                <w:t>-3</w:t>
              </w:r>
            </w:ins>
          </w:p>
          <w:p w14:paraId="768530E5" w14:textId="77777777" w:rsidR="00863340" w:rsidRPr="00DF3174" w:rsidRDefault="00863340" w:rsidP="00956C9C">
            <w:pPr>
              <w:pStyle w:val="TAL"/>
              <w:rPr>
                <w:ins w:id="121" w:author="Jakub Kolodziej" w:date="2022-04-14T13:54:00Z"/>
                <w:lang w:eastAsia="ja-JP"/>
              </w:rPr>
            </w:pPr>
            <w:ins w:id="122" w:author="Jakub Kolodziej" w:date="2022-04-14T13:54:00Z">
              <w:r w:rsidRPr="00DF3174">
                <w:rPr>
                  <w:lang w:eastAsia="ja-JP"/>
                </w:rPr>
                <w:t>Table H.3.6-2</w:t>
              </w:r>
            </w:ins>
          </w:p>
        </w:tc>
      </w:tr>
    </w:tbl>
    <w:p w14:paraId="1A7DE0CC" w14:textId="77777777" w:rsidR="00F526DF" w:rsidRDefault="00F526DF" w:rsidP="00A82467">
      <w:pPr>
        <w:rPr>
          <w:ins w:id="123" w:author="Jakub Kolodziej" w:date="2022-04-20T17:13:00Z"/>
          <w:highlight w:val="yellow"/>
        </w:rPr>
      </w:pPr>
    </w:p>
    <w:p w14:paraId="1AEEF78D" w14:textId="012D4F99" w:rsidR="006F5104" w:rsidRPr="00176D80" w:rsidRDefault="006F5104" w:rsidP="006F5104">
      <w:pPr>
        <w:pStyle w:val="TH"/>
        <w:rPr>
          <w:ins w:id="124" w:author="Jakub Kolodziej" w:date="2022-04-21T07:47:00Z"/>
        </w:rPr>
      </w:pPr>
      <w:ins w:id="125" w:author="Jakub Kolodziej" w:date="2022-04-21T07:48:00Z">
        <w:r w:rsidRPr="00DF3174">
          <w:t>Table 5.1.4</w:t>
        </w:r>
        <w:r>
          <w:t>7</w:t>
        </w:r>
        <w:r w:rsidRPr="00DF3174">
          <w:t>.4.3-</w:t>
        </w:r>
      </w:ins>
      <w:ins w:id="126" w:author="Jakub Kolodziej" w:date="2022-04-21T13:32:00Z">
        <w:r w:rsidR="0045108A">
          <w:t>2</w:t>
        </w:r>
      </w:ins>
      <w:ins w:id="127" w:author="Jakub Kolodziej" w:date="2022-04-21T07:47:00Z">
        <w:r w:rsidRPr="00176D80">
          <w:t xml:space="preserve">: </w:t>
        </w:r>
        <w:r w:rsidRPr="00176D80">
          <w:rPr>
            <w:i/>
            <w:iCs/>
          </w:rPr>
          <w:t>ConditionalReconfiguration</w:t>
        </w:r>
        <w:r w:rsidRPr="00176D80">
          <w:rPr>
            <w:i/>
          </w:rPr>
          <w:t>-r16</w:t>
        </w:r>
        <w:r w:rsidRPr="00176D80">
          <w:rPr>
            <w:i/>
            <w:iCs/>
          </w:rPr>
          <w:t>-HO</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098"/>
        <w:gridCol w:w="1985"/>
        <w:gridCol w:w="1419"/>
        <w:gridCol w:w="1133"/>
      </w:tblGrid>
      <w:tr w:rsidR="006F5104" w:rsidRPr="00176D80" w14:paraId="59FDF401" w14:textId="77777777" w:rsidTr="00A16F2F">
        <w:trPr>
          <w:cantSplit/>
          <w:ins w:id="128" w:author="Jakub Kolodziej" w:date="2022-04-21T07:47:00Z"/>
        </w:trPr>
        <w:tc>
          <w:tcPr>
            <w:tcW w:w="9635" w:type="dxa"/>
            <w:gridSpan w:val="4"/>
          </w:tcPr>
          <w:p w14:paraId="5C9BA461" w14:textId="0E321A76" w:rsidR="006F5104" w:rsidRPr="00176D80" w:rsidRDefault="006F5104" w:rsidP="00A16F2F">
            <w:pPr>
              <w:pStyle w:val="TAL"/>
              <w:rPr>
                <w:ins w:id="129" w:author="Jakub Kolodziej" w:date="2022-04-21T07:47:00Z"/>
              </w:rPr>
            </w:pPr>
            <w:ins w:id="130" w:author="Jakub Kolodziej" w:date="2022-04-21T07:47:00Z">
              <w:r w:rsidRPr="00176D80">
                <w:t>Derivation Path: 36.</w:t>
              </w:r>
              <w:r>
                <w:t>508</w:t>
              </w:r>
              <w:r w:rsidRPr="00176D80">
                <w:t xml:space="preserve"> </w:t>
              </w:r>
            </w:ins>
            <w:ins w:id="131" w:author="Jakub Kolodziej" w:date="2022-04-21T07:48:00Z">
              <w:r w:rsidRPr="00176D80">
                <w:t>Table 4.6.5-2</w:t>
              </w:r>
            </w:ins>
          </w:p>
        </w:tc>
      </w:tr>
      <w:tr w:rsidR="006F5104" w:rsidRPr="00176D80" w14:paraId="1A23AB5C" w14:textId="77777777" w:rsidTr="009F2227">
        <w:trPr>
          <w:ins w:id="132" w:author="Jakub Kolodziej" w:date="2022-04-21T07:47:00Z"/>
        </w:trPr>
        <w:tc>
          <w:tcPr>
            <w:tcW w:w="5098" w:type="dxa"/>
          </w:tcPr>
          <w:p w14:paraId="7E86B13D" w14:textId="77777777" w:rsidR="006F5104" w:rsidRPr="00176D80" w:rsidRDefault="006F5104" w:rsidP="00A16F2F">
            <w:pPr>
              <w:pStyle w:val="TAH"/>
              <w:rPr>
                <w:ins w:id="133" w:author="Jakub Kolodziej" w:date="2022-04-21T07:47:00Z"/>
              </w:rPr>
            </w:pPr>
            <w:ins w:id="134" w:author="Jakub Kolodziej" w:date="2022-04-21T07:47:00Z">
              <w:r w:rsidRPr="00176D80">
                <w:t>Information Element</w:t>
              </w:r>
            </w:ins>
          </w:p>
        </w:tc>
        <w:tc>
          <w:tcPr>
            <w:tcW w:w="1985" w:type="dxa"/>
          </w:tcPr>
          <w:p w14:paraId="104A5A10" w14:textId="77777777" w:rsidR="006F5104" w:rsidRPr="00176D80" w:rsidRDefault="006F5104" w:rsidP="00A16F2F">
            <w:pPr>
              <w:pStyle w:val="TAH"/>
              <w:rPr>
                <w:ins w:id="135" w:author="Jakub Kolodziej" w:date="2022-04-21T07:47:00Z"/>
              </w:rPr>
            </w:pPr>
            <w:ins w:id="136" w:author="Jakub Kolodziej" w:date="2022-04-21T07:47:00Z">
              <w:r w:rsidRPr="00176D80">
                <w:t>Value/remark</w:t>
              </w:r>
            </w:ins>
          </w:p>
        </w:tc>
        <w:tc>
          <w:tcPr>
            <w:tcW w:w="1419" w:type="dxa"/>
          </w:tcPr>
          <w:p w14:paraId="0F6DD6AE" w14:textId="77777777" w:rsidR="006F5104" w:rsidRPr="00176D80" w:rsidRDefault="006F5104" w:rsidP="00A16F2F">
            <w:pPr>
              <w:pStyle w:val="TAH"/>
              <w:rPr>
                <w:ins w:id="137" w:author="Jakub Kolodziej" w:date="2022-04-21T07:47:00Z"/>
              </w:rPr>
            </w:pPr>
            <w:ins w:id="138" w:author="Jakub Kolodziej" w:date="2022-04-21T07:47:00Z">
              <w:r w:rsidRPr="00176D80">
                <w:t>Comment</w:t>
              </w:r>
            </w:ins>
          </w:p>
        </w:tc>
        <w:tc>
          <w:tcPr>
            <w:tcW w:w="1133" w:type="dxa"/>
          </w:tcPr>
          <w:p w14:paraId="03D193E7" w14:textId="77777777" w:rsidR="006F5104" w:rsidRPr="00176D80" w:rsidRDefault="006F5104" w:rsidP="00A16F2F">
            <w:pPr>
              <w:pStyle w:val="TAH"/>
              <w:rPr>
                <w:ins w:id="139" w:author="Jakub Kolodziej" w:date="2022-04-21T07:47:00Z"/>
              </w:rPr>
            </w:pPr>
            <w:ins w:id="140" w:author="Jakub Kolodziej" w:date="2022-04-21T07:47:00Z">
              <w:r w:rsidRPr="00176D80">
                <w:t>Condition</w:t>
              </w:r>
            </w:ins>
          </w:p>
        </w:tc>
      </w:tr>
      <w:tr w:rsidR="006F5104" w:rsidRPr="00176D80" w14:paraId="0FFC5CCB" w14:textId="77777777" w:rsidTr="009F2227">
        <w:trPr>
          <w:ins w:id="141" w:author="Jakub Kolodziej" w:date="2022-04-21T07:47:00Z"/>
        </w:trPr>
        <w:tc>
          <w:tcPr>
            <w:tcW w:w="5098" w:type="dxa"/>
          </w:tcPr>
          <w:p w14:paraId="6571A2DD" w14:textId="77777777" w:rsidR="006F5104" w:rsidRPr="00176D80" w:rsidRDefault="006F5104" w:rsidP="00A16F2F">
            <w:pPr>
              <w:pStyle w:val="TAL"/>
              <w:rPr>
                <w:ins w:id="142" w:author="Jakub Kolodziej" w:date="2022-04-21T07:47:00Z"/>
              </w:rPr>
            </w:pPr>
            <w:ins w:id="143" w:author="Jakub Kolodziej" w:date="2022-04-21T07:47:00Z">
              <w:r w:rsidRPr="00176D80">
                <w:t>ConditionalReconfiguration-r16-HO ::= SEQUENCE {</w:t>
              </w:r>
            </w:ins>
          </w:p>
        </w:tc>
        <w:tc>
          <w:tcPr>
            <w:tcW w:w="1985" w:type="dxa"/>
          </w:tcPr>
          <w:p w14:paraId="5381EC33" w14:textId="77777777" w:rsidR="006F5104" w:rsidRPr="00176D80" w:rsidRDefault="006F5104" w:rsidP="00A16F2F">
            <w:pPr>
              <w:pStyle w:val="TAL"/>
              <w:rPr>
                <w:ins w:id="144" w:author="Jakub Kolodziej" w:date="2022-04-21T07:47:00Z"/>
              </w:rPr>
            </w:pPr>
          </w:p>
        </w:tc>
        <w:tc>
          <w:tcPr>
            <w:tcW w:w="1419" w:type="dxa"/>
          </w:tcPr>
          <w:p w14:paraId="3A4F3A4B" w14:textId="77777777" w:rsidR="006F5104" w:rsidRPr="00176D80" w:rsidRDefault="006F5104" w:rsidP="00A16F2F">
            <w:pPr>
              <w:pStyle w:val="TAL"/>
              <w:rPr>
                <w:ins w:id="145" w:author="Jakub Kolodziej" w:date="2022-04-21T07:47:00Z"/>
              </w:rPr>
            </w:pPr>
          </w:p>
        </w:tc>
        <w:tc>
          <w:tcPr>
            <w:tcW w:w="1133" w:type="dxa"/>
          </w:tcPr>
          <w:p w14:paraId="0C7C19F4" w14:textId="77777777" w:rsidR="006F5104" w:rsidRPr="00176D80" w:rsidRDefault="006F5104" w:rsidP="00A16F2F">
            <w:pPr>
              <w:pStyle w:val="TAL"/>
              <w:rPr>
                <w:ins w:id="146" w:author="Jakub Kolodziej" w:date="2022-04-21T07:47:00Z"/>
              </w:rPr>
            </w:pPr>
          </w:p>
        </w:tc>
      </w:tr>
      <w:tr w:rsidR="006F5104" w:rsidRPr="00176D80" w14:paraId="07634C33" w14:textId="77777777" w:rsidTr="009F2227">
        <w:trPr>
          <w:ins w:id="147" w:author="Jakub Kolodziej" w:date="2022-04-21T07:47:00Z"/>
        </w:trPr>
        <w:tc>
          <w:tcPr>
            <w:tcW w:w="5098" w:type="dxa"/>
          </w:tcPr>
          <w:p w14:paraId="5F807F3B" w14:textId="77EFE2E8" w:rsidR="006F5104" w:rsidRPr="00176D80" w:rsidRDefault="006F5104" w:rsidP="00A16F2F">
            <w:pPr>
              <w:pStyle w:val="TAL"/>
              <w:rPr>
                <w:ins w:id="148" w:author="Jakub Kolodziej" w:date="2022-04-21T07:47:00Z"/>
                <w:lang w:eastAsia="zh-CN"/>
              </w:rPr>
            </w:pPr>
            <w:ins w:id="149" w:author="Jakub Kolodziej" w:date="2022-04-21T07:47:00Z">
              <w:r w:rsidRPr="00176D80">
                <w:rPr>
                  <w:rFonts w:hint="eastAsia"/>
                  <w:lang w:eastAsia="zh-CN"/>
                </w:rPr>
                <w:t xml:space="preserve"> </w:t>
              </w:r>
              <w:r w:rsidRPr="00176D80">
                <w:rPr>
                  <w:lang w:eastAsia="zh-CN"/>
                </w:rPr>
                <w:t xml:space="preserve"> </w:t>
              </w:r>
              <w:r w:rsidRPr="00176D80">
                <w:t>condReconfigurationToAddModList-r16</w:t>
              </w:r>
            </w:ins>
            <w:ins w:id="150" w:author="Jakub Kolodziej" w:date="2022-04-21T07:52:00Z">
              <w:r w:rsidR="00A72C35">
                <w:t xml:space="preserve"> </w:t>
              </w:r>
              <w:r w:rsidR="00A72C35" w:rsidRPr="00176D80">
                <w:t>::= SEQUENCE {</w:t>
              </w:r>
            </w:ins>
          </w:p>
        </w:tc>
        <w:tc>
          <w:tcPr>
            <w:tcW w:w="1985" w:type="dxa"/>
          </w:tcPr>
          <w:p w14:paraId="5F9DF012" w14:textId="48E0D5DE" w:rsidR="006F5104" w:rsidRPr="00176D80" w:rsidRDefault="006F5104" w:rsidP="00A16F2F">
            <w:pPr>
              <w:pStyle w:val="TAL"/>
              <w:rPr>
                <w:ins w:id="151" w:author="Jakub Kolodziej" w:date="2022-04-21T07:47:00Z"/>
              </w:rPr>
            </w:pPr>
          </w:p>
        </w:tc>
        <w:tc>
          <w:tcPr>
            <w:tcW w:w="1419" w:type="dxa"/>
          </w:tcPr>
          <w:p w14:paraId="490FC31F" w14:textId="77777777" w:rsidR="006F5104" w:rsidRPr="00176D80" w:rsidRDefault="006F5104" w:rsidP="00A16F2F">
            <w:pPr>
              <w:pStyle w:val="TAL"/>
              <w:rPr>
                <w:ins w:id="152" w:author="Jakub Kolodziej" w:date="2022-04-21T07:47:00Z"/>
              </w:rPr>
            </w:pPr>
          </w:p>
        </w:tc>
        <w:tc>
          <w:tcPr>
            <w:tcW w:w="1133" w:type="dxa"/>
          </w:tcPr>
          <w:p w14:paraId="7CBD5B44" w14:textId="77777777" w:rsidR="006F5104" w:rsidRPr="00176D80" w:rsidRDefault="006F5104" w:rsidP="00A16F2F">
            <w:pPr>
              <w:pStyle w:val="TAL"/>
              <w:rPr>
                <w:ins w:id="153" w:author="Jakub Kolodziej" w:date="2022-04-21T07:47:00Z"/>
              </w:rPr>
            </w:pPr>
          </w:p>
        </w:tc>
      </w:tr>
      <w:tr w:rsidR="00A72C35" w:rsidRPr="00176D80" w14:paraId="35E65E09" w14:textId="77777777" w:rsidTr="009F2227">
        <w:trPr>
          <w:ins w:id="154" w:author="Jakub Kolodziej" w:date="2022-04-21T07:52:00Z"/>
        </w:trPr>
        <w:tc>
          <w:tcPr>
            <w:tcW w:w="5098" w:type="dxa"/>
          </w:tcPr>
          <w:p w14:paraId="5FC21752" w14:textId="1261CB2E" w:rsidR="00A72C35" w:rsidRPr="00176D80" w:rsidRDefault="00EA3006" w:rsidP="00A16F2F">
            <w:pPr>
              <w:pStyle w:val="TAL"/>
              <w:rPr>
                <w:ins w:id="155" w:author="Jakub Kolodziej" w:date="2022-04-21T07:52:00Z"/>
                <w:lang w:eastAsia="zh-CN"/>
              </w:rPr>
            </w:pPr>
            <w:ins w:id="156" w:author="Jakub Kolodziej" w:date="2022-04-21T07:54:00Z">
              <w:r>
                <w:rPr>
                  <w:lang w:eastAsia="zh-CN"/>
                </w:rPr>
                <w:t xml:space="preserve">    </w:t>
              </w:r>
              <w:r w:rsidRPr="00EA3006">
                <w:rPr>
                  <w:lang w:eastAsia="zh-CN"/>
                </w:rPr>
                <w:t>CondReconfigurationAddMod-r16 ::= SEQUENCE {</w:t>
              </w:r>
            </w:ins>
          </w:p>
        </w:tc>
        <w:tc>
          <w:tcPr>
            <w:tcW w:w="1985" w:type="dxa"/>
          </w:tcPr>
          <w:p w14:paraId="340596C2" w14:textId="77777777" w:rsidR="00A72C35" w:rsidRPr="00176D80" w:rsidRDefault="00A72C35" w:rsidP="00A16F2F">
            <w:pPr>
              <w:pStyle w:val="TAL"/>
              <w:rPr>
                <w:ins w:id="157" w:author="Jakub Kolodziej" w:date="2022-04-21T07:52:00Z"/>
              </w:rPr>
            </w:pPr>
          </w:p>
        </w:tc>
        <w:tc>
          <w:tcPr>
            <w:tcW w:w="1419" w:type="dxa"/>
          </w:tcPr>
          <w:p w14:paraId="55754E84" w14:textId="77777777" w:rsidR="00A72C35" w:rsidRPr="00176D80" w:rsidRDefault="00A72C35" w:rsidP="00A16F2F">
            <w:pPr>
              <w:pStyle w:val="TAL"/>
              <w:rPr>
                <w:ins w:id="158" w:author="Jakub Kolodziej" w:date="2022-04-21T07:52:00Z"/>
              </w:rPr>
            </w:pPr>
          </w:p>
        </w:tc>
        <w:tc>
          <w:tcPr>
            <w:tcW w:w="1133" w:type="dxa"/>
          </w:tcPr>
          <w:p w14:paraId="10520715" w14:textId="77777777" w:rsidR="00A72C35" w:rsidRPr="00176D80" w:rsidRDefault="00A72C35" w:rsidP="00A16F2F">
            <w:pPr>
              <w:pStyle w:val="TAL"/>
              <w:rPr>
                <w:ins w:id="159" w:author="Jakub Kolodziej" w:date="2022-04-21T07:52:00Z"/>
              </w:rPr>
            </w:pPr>
          </w:p>
        </w:tc>
      </w:tr>
      <w:tr w:rsidR="00A72C35" w:rsidRPr="00176D80" w14:paraId="394F8CDB" w14:textId="77777777" w:rsidTr="009F2227">
        <w:trPr>
          <w:ins w:id="160" w:author="Jakub Kolodziej" w:date="2022-04-21T07:52:00Z"/>
        </w:trPr>
        <w:tc>
          <w:tcPr>
            <w:tcW w:w="5098" w:type="dxa"/>
          </w:tcPr>
          <w:p w14:paraId="4959F7CE" w14:textId="0004396B" w:rsidR="00A72C35" w:rsidRPr="00176D80" w:rsidRDefault="00453FFB" w:rsidP="00A16F2F">
            <w:pPr>
              <w:pStyle w:val="TAL"/>
              <w:rPr>
                <w:ins w:id="161" w:author="Jakub Kolodziej" w:date="2022-04-21T07:52:00Z"/>
                <w:lang w:eastAsia="zh-CN"/>
              </w:rPr>
            </w:pPr>
            <w:ins w:id="162" w:author="Jakub Kolodziej" w:date="2022-04-21T07:54:00Z">
              <w:r>
                <w:rPr>
                  <w:lang w:eastAsia="zh-CN"/>
                </w:rPr>
                <w:t xml:space="preserve">    </w:t>
              </w:r>
              <w:r w:rsidR="00FE05D2" w:rsidRPr="00DE01F1">
                <w:t>condReconfigurationId-r16</w:t>
              </w:r>
            </w:ins>
          </w:p>
        </w:tc>
        <w:tc>
          <w:tcPr>
            <w:tcW w:w="1985" w:type="dxa"/>
          </w:tcPr>
          <w:p w14:paraId="1B84704E" w14:textId="115CF8CD" w:rsidR="00A72C35" w:rsidRPr="00176D80" w:rsidRDefault="009F2227" w:rsidP="00A16F2F">
            <w:pPr>
              <w:pStyle w:val="TAL"/>
              <w:rPr>
                <w:ins w:id="163" w:author="Jakub Kolodziej" w:date="2022-04-21T07:52:00Z"/>
              </w:rPr>
            </w:pPr>
            <w:ins w:id="164" w:author="Jakub Kolodziej" w:date="2022-04-21T07:57:00Z">
              <w:r>
                <w:t>1</w:t>
              </w:r>
            </w:ins>
          </w:p>
        </w:tc>
        <w:tc>
          <w:tcPr>
            <w:tcW w:w="1419" w:type="dxa"/>
          </w:tcPr>
          <w:p w14:paraId="42D52B57" w14:textId="77777777" w:rsidR="00A72C35" w:rsidRPr="00176D80" w:rsidRDefault="00A72C35" w:rsidP="00A16F2F">
            <w:pPr>
              <w:pStyle w:val="TAL"/>
              <w:rPr>
                <w:ins w:id="165" w:author="Jakub Kolodziej" w:date="2022-04-21T07:52:00Z"/>
              </w:rPr>
            </w:pPr>
          </w:p>
        </w:tc>
        <w:tc>
          <w:tcPr>
            <w:tcW w:w="1133" w:type="dxa"/>
          </w:tcPr>
          <w:p w14:paraId="06EC7BA1" w14:textId="77777777" w:rsidR="00A72C35" w:rsidRPr="00176D80" w:rsidRDefault="00A72C35" w:rsidP="00A16F2F">
            <w:pPr>
              <w:pStyle w:val="TAL"/>
              <w:rPr>
                <w:ins w:id="166" w:author="Jakub Kolodziej" w:date="2022-04-21T07:52:00Z"/>
              </w:rPr>
            </w:pPr>
          </w:p>
        </w:tc>
      </w:tr>
      <w:tr w:rsidR="00453FFB" w:rsidRPr="00176D80" w14:paraId="323DAB49" w14:textId="77777777" w:rsidTr="00A72C35">
        <w:trPr>
          <w:ins w:id="167" w:author="Jakub Kolodziej" w:date="2022-04-21T07:54:00Z"/>
        </w:trPr>
        <w:tc>
          <w:tcPr>
            <w:tcW w:w="5098" w:type="dxa"/>
          </w:tcPr>
          <w:p w14:paraId="2C081126" w14:textId="4ED44858" w:rsidR="00453FFB" w:rsidRPr="00176D80" w:rsidRDefault="00453FFB" w:rsidP="00A16F2F">
            <w:pPr>
              <w:pStyle w:val="TAL"/>
              <w:rPr>
                <w:ins w:id="168" w:author="Jakub Kolodziej" w:date="2022-04-21T07:54:00Z"/>
                <w:lang w:eastAsia="zh-CN"/>
              </w:rPr>
            </w:pPr>
            <w:ins w:id="169" w:author="Jakub Kolodziej" w:date="2022-04-21T07:54:00Z">
              <w:r>
                <w:rPr>
                  <w:lang w:eastAsia="zh-CN"/>
                </w:rPr>
                <w:t xml:space="preserve">    </w:t>
              </w:r>
            </w:ins>
            <w:ins w:id="170" w:author="Jakub Kolodziej" w:date="2022-04-21T07:55:00Z">
              <w:r w:rsidR="001359E6" w:rsidRPr="00DE01F1">
                <w:t>triggerCondition-r16</w:t>
              </w:r>
              <w:r w:rsidR="001359E6" w:rsidRPr="00DE01F1">
                <w:tab/>
              </w:r>
            </w:ins>
          </w:p>
        </w:tc>
        <w:tc>
          <w:tcPr>
            <w:tcW w:w="1985" w:type="dxa"/>
          </w:tcPr>
          <w:p w14:paraId="4C8699C6" w14:textId="5301D05C" w:rsidR="00453FFB" w:rsidRPr="00176D80" w:rsidRDefault="00C85850" w:rsidP="00A16F2F">
            <w:pPr>
              <w:pStyle w:val="TAL"/>
              <w:rPr>
                <w:ins w:id="171" w:author="Jakub Kolodziej" w:date="2022-04-21T07:54:00Z"/>
              </w:rPr>
            </w:pPr>
            <w:ins w:id="172" w:author="Jakub Kolodziej" w:date="2022-04-21T13:13:00Z">
              <w:r w:rsidRPr="00303311">
                <w:t>IdMeasObject-f1</w:t>
              </w:r>
            </w:ins>
          </w:p>
        </w:tc>
        <w:tc>
          <w:tcPr>
            <w:tcW w:w="1419" w:type="dxa"/>
          </w:tcPr>
          <w:p w14:paraId="62C618E5" w14:textId="77777777" w:rsidR="00453FFB" w:rsidRPr="00176D80" w:rsidRDefault="00453FFB" w:rsidP="00A16F2F">
            <w:pPr>
              <w:pStyle w:val="TAL"/>
              <w:rPr>
                <w:ins w:id="173" w:author="Jakub Kolodziej" w:date="2022-04-21T07:54:00Z"/>
              </w:rPr>
            </w:pPr>
          </w:p>
        </w:tc>
        <w:tc>
          <w:tcPr>
            <w:tcW w:w="1133" w:type="dxa"/>
          </w:tcPr>
          <w:p w14:paraId="64B5EC78" w14:textId="77777777" w:rsidR="00453FFB" w:rsidRPr="00176D80" w:rsidRDefault="00453FFB" w:rsidP="00A16F2F">
            <w:pPr>
              <w:pStyle w:val="TAL"/>
              <w:rPr>
                <w:ins w:id="174" w:author="Jakub Kolodziej" w:date="2022-04-21T07:54:00Z"/>
              </w:rPr>
            </w:pPr>
          </w:p>
        </w:tc>
      </w:tr>
      <w:tr w:rsidR="001811A5" w:rsidRPr="00176D80" w14:paraId="1B262B37" w14:textId="77777777" w:rsidTr="00A72C35">
        <w:trPr>
          <w:ins w:id="175" w:author="Jakub Kolodziej" w:date="2022-04-21T07:54:00Z"/>
        </w:trPr>
        <w:tc>
          <w:tcPr>
            <w:tcW w:w="5098" w:type="dxa"/>
          </w:tcPr>
          <w:p w14:paraId="0ABFFB21" w14:textId="79C95759" w:rsidR="001811A5" w:rsidRPr="00176D80" w:rsidRDefault="001811A5" w:rsidP="001811A5">
            <w:pPr>
              <w:pStyle w:val="TAL"/>
              <w:rPr>
                <w:ins w:id="176" w:author="Jakub Kolodziej" w:date="2022-04-21T07:54:00Z"/>
                <w:lang w:eastAsia="zh-CN"/>
              </w:rPr>
            </w:pPr>
            <w:ins w:id="177" w:author="Jakub Kolodziej" w:date="2022-04-21T07:54:00Z">
              <w:r>
                <w:rPr>
                  <w:lang w:eastAsia="zh-CN"/>
                </w:rPr>
                <w:t xml:space="preserve">    </w:t>
              </w:r>
            </w:ins>
            <w:ins w:id="178" w:author="Jakub Kolodziej" w:date="2022-04-21T07:58:00Z">
              <w:r w:rsidRPr="00DE01F1">
                <w:t>condReconfigurationToApply-r16</w:t>
              </w:r>
            </w:ins>
          </w:p>
        </w:tc>
        <w:tc>
          <w:tcPr>
            <w:tcW w:w="1985" w:type="dxa"/>
          </w:tcPr>
          <w:p w14:paraId="0211C688" w14:textId="14599DDD" w:rsidR="001811A5" w:rsidRPr="00176D80" w:rsidRDefault="001811A5" w:rsidP="001811A5">
            <w:pPr>
              <w:pStyle w:val="TAL"/>
              <w:rPr>
                <w:ins w:id="179" w:author="Jakub Kolodziej" w:date="2022-04-21T07:54:00Z"/>
              </w:rPr>
            </w:pPr>
            <w:ins w:id="180" w:author="Jakub Kolodziej" w:date="2022-04-21T13:24:00Z">
              <w:r w:rsidRPr="00303311">
                <w:rPr>
                  <w:i/>
                </w:rPr>
                <w:t>RRCConnectionReconfiguration</w:t>
              </w:r>
            </w:ins>
          </w:p>
        </w:tc>
        <w:tc>
          <w:tcPr>
            <w:tcW w:w="1419" w:type="dxa"/>
          </w:tcPr>
          <w:p w14:paraId="7EFA02F4" w14:textId="1973D2F0" w:rsidR="001811A5" w:rsidRPr="00176D80" w:rsidRDefault="001811A5" w:rsidP="000E49A3">
            <w:pPr>
              <w:pStyle w:val="TAH"/>
              <w:jc w:val="both"/>
              <w:rPr>
                <w:ins w:id="181" w:author="Jakub Kolodziej" w:date="2022-04-21T07:54:00Z"/>
              </w:rPr>
            </w:pPr>
            <w:ins w:id="182" w:author="Jakub Kolodziej" w:date="2022-04-21T13:24:00Z">
              <w:r w:rsidRPr="004E5194">
                <w:rPr>
                  <w:b w:val="0"/>
                  <w:bCs/>
                </w:rPr>
                <w:t xml:space="preserve">E-UTRAN </w:t>
              </w:r>
              <w:r w:rsidRPr="004E5194">
                <w:rPr>
                  <w:b w:val="0"/>
                  <w:bCs/>
                  <w:lang w:eastAsia="zh-CN"/>
                </w:rPr>
                <w:t>handover</w:t>
              </w:r>
              <w:r w:rsidRPr="004E5194">
                <w:rPr>
                  <w:b w:val="0"/>
                  <w:bCs/>
                </w:rPr>
                <w:t xml:space="preserve"> Configuration</w:t>
              </w:r>
            </w:ins>
            <w:ins w:id="183" w:author="Jakub Kolodziej" w:date="2022-04-21T13:25:00Z">
              <w:r w:rsidRPr="004E5194">
                <w:rPr>
                  <w:b w:val="0"/>
                  <w:bCs/>
                </w:rPr>
                <w:t xml:space="preserve"> in </w:t>
              </w:r>
              <w:r w:rsidRPr="004E5194">
                <w:rPr>
                  <w:b w:val="0"/>
                  <w:bCs/>
                  <w:lang w:eastAsia="ja-JP"/>
                </w:rPr>
                <w:t>Table H.3.</w:t>
              </w:r>
              <w:r w:rsidRPr="004E5194">
                <w:rPr>
                  <w:b w:val="0"/>
                  <w:bCs/>
                  <w:lang w:eastAsia="zh-CN"/>
                </w:rPr>
                <w:t>2</w:t>
              </w:r>
              <w:r w:rsidRPr="004E5194">
                <w:rPr>
                  <w:b w:val="0"/>
                  <w:bCs/>
                  <w:lang w:eastAsia="ja-JP"/>
                </w:rPr>
                <w:t>-3</w:t>
              </w:r>
            </w:ins>
          </w:p>
        </w:tc>
        <w:tc>
          <w:tcPr>
            <w:tcW w:w="1133" w:type="dxa"/>
          </w:tcPr>
          <w:p w14:paraId="585049A5" w14:textId="77777777" w:rsidR="001811A5" w:rsidRPr="00176D80" w:rsidRDefault="001811A5" w:rsidP="001811A5">
            <w:pPr>
              <w:pStyle w:val="TAL"/>
              <w:rPr>
                <w:ins w:id="184" w:author="Jakub Kolodziej" w:date="2022-04-21T07:54:00Z"/>
              </w:rPr>
            </w:pPr>
          </w:p>
        </w:tc>
      </w:tr>
      <w:tr w:rsidR="001811A5" w:rsidRPr="00176D80" w14:paraId="7DB6EF3D" w14:textId="77777777" w:rsidTr="009F2227">
        <w:trPr>
          <w:ins w:id="185" w:author="Jakub Kolodziej" w:date="2022-04-21T07:52:00Z"/>
        </w:trPr>
        <w:tc>
          <w:tcPr>
            <w:tcW w:w="5098" w:type="dxa"/>
          </w:tcPr>
          <w:p w14:paraId="7D02EE85" w14:textId="7B35D256" w:rsidR="001811A5" w:rsidRPr="00176D80" w:rsidRDefault="001811A5" w:rsidP="001811A5">
            <w:pPr>
              <w:pStyle w:val="TAL"/>
              <w:rPr>
                <w:ins w:id="186" w:author="Jakub Kolodziej" w:date="2022-04-21T07:52:00Z"/>
                <w:lang w:eastAsia="zh-CN"/>
              </w:rPr>
            </w:pPr>
            <w:ins w:id="187" w:author="Jakub Kolodziej" w:date="2022-04-21T07:54:00Z">
              <w:r>
                <w:rPr>
                  <w:lang w:eastAsia="zh-CN"/>
                </w:rPr>
                <w:t xml:space="preserve">    }</w:t>
              </w:r>
            </w:ins>
          </w:p>
        </w:tc>
        <w:tc>
          <w:tcPr>
            <w:tcW w:w="1985" w:type="dxa"/>
          </w:tcPr>
          <w:p w14:paraId="74855109" w14:textId="77777777" w:rsidR="001811A5" w:rsidRPr="00176D80" w:rsidRDefault="001811A5" w:rsidP="001811A5">
            <w:pPr>
              <w:pStyle w:val="TAL"/>
              <w:rPr>
                <w:ins w:id="188" w:author="Jakub Kolodziej" w:date="2022-04-21T07:52:00Z"/>
              </w:rPr>
            </w:pPr>
          </w:p>
        </w:tc>
        <w:tc>
          <w:tcPr>
            <w:tcW w:w="1419" w:type="dxa"/>
          </w:tcPr>
          <w:p w14:paraId="3982B5B0" w14:textId="77777777" w:rsidR="001811A5" w:rsidRPr="00176D80" w:rsidRDefault="001811A5" w:rsidP="001811A5">
            <w:pPr>
              <w:pStyle w:val="TAL"/>
              <w:rPr>
                <w:ins w:id="189" w:author="Jakub Kolodziej" w:date="2022-04-21T07:52:00Z"/>
              </w:rPr>
            </w:pPr>
          </w:p>
        </w:tc>
        <w:tc>
          <w:tcPr>
            <w:tcW w:w="1133" w:type="dxa"/>
          </w:tcPr>
          <w:p w14:paraId="6680FEAC" w14:textId="77777777" w:rsidR="001811A5" w:rsidRPr="00176D80" w:rsidRDefault="001811A5" w:rsidP="001811A5">
            <w:pPr>
              <w:pStyle w:val="TAL"/>
              <w:rPr>
                <w:ins w:id="190" w:author="Jakub Kolodziej" w:date="2022-04-21T07:52:00Z"/>
              </w:rPr>
            </w:pPr>
          </w:p>
        </w:tc>
      </w:tr>
      <w:tr w:rsidR="001811A5" w:rsidRPr="00176D80" w14:paraId="732B7FC3" w14:textId="77777777" w:rsidTr="009F2227">
        <w:trPr>
          <w:ins w:id="191" w:author="Jakub Kolodziej" w:date="2022-04-21T07:52:00Z"/>
        </w:trPr>
        <w:tc>
          <w:tcPr>
            <w:tcW w:w="5098" w:type="dxa"/>
          </w:tcPr>
          <w:p w14:paraId="03D4A338" w14:textId="1D387F3D" w:rsidR="001811A5" w:rsidRPr="00176D80" w:rsidRDefault="001811A5" w:rsidP="001811A5">
            <w:pPr>
              <w:pStyle w:val="TAL"/>
              <w:rPr>
                <w:ins w:id="192" w:author="Jakub Kolodziej" w:date="2022-04-21T07:52:00Z"/>
                <w:lang w:eastAsia="zh-CN"/>
              </w:rPr>
            </w:pPr>
            <w:ins w:id="193" w:author="Jakub Kolodziej" w:date="2022-04-21T07:53:00Z">
              <w:r>
                <w:rPr>
                  <w:lang w:eastAsia="zh-CN"/>
                </w:rPr>
                <w:t xml:space="preserve">  </w:t>
              </w:r>
            </w:ins>
            <w:ins w:id="194" w:author="Jakub Kolodziej" w:date="2022-04-21T07:52:00Z">
              <w:r>
                <w:rPr>
                  <w:lang w:eastAsia="zh-CN"/>
                </w:rPr>
                <w:t>}</w:t>
              </w:r>
            </w:ins>
          </w:p>
        </w:tc>
        <w:tc>
          <w:tcPr>
            <w:tcW w:w="1985" w:type="dxa"/>
          </w:tcPr>
          <w:p w14:paraId="0F863AE4" w14:textId="77777777" w:rsidR="001811A5" w:rsidRPr="00176D80" w:rsidRDefault="001811A5" w:rsidP="001811A5">
            <w:pPr>
              <w:pStyle w:val="TAL"/>
              <w:rPr>
                <w:ins w:id="195" w:author="Jakub Kolodziej" w:date="2022-04-21T07:52:00Z"/>
              </w:rPr>
            </w:pPr>
          </w:p>
        </w:tc>
        <w:tc>
          <w:tcPr>
            <w:tcW w:w="1419" w:type="dxa"/>
          </w:tcPr>
          <w:p w14:paraId="2B8E025D" w14:textId="77777777" w:rsidR="001811A5" w:rsidRPr="00176D80" w:rsidRDefault="001811A5" w:rsidP="001811A5">
            <w:pPr>
              <w:pStyle w:val="TAL"/>
              <w:rPr>
                <w:ins w:id="196" w:author="Jakub Kolodziej" w:date="2022-04-21T07:52:00Z"/>
              </w:rPr>
            </w:pPr>
          </w:p>
        </w:tc>
        <w:tc>
          <w:tcPr>
            <w:tcW w:w="1133" w:type="dxa"/>
          </w:tcPr>
          <w:p w14:paraId="01FD72D8" w14:textId="77777777" w:rsidR="001811A5" w:rsidRPr="00176D80" w:rsidRDefault="001811A5" w:rsidP="001811A5">
            <w:pPr>
              <w:pStyle w:val="TAL"/>
              <w:rPr>
                <w:ins w:id="197" w:author="Jakub Kolodziej" w:date="2022-04-21T07:52:00Z"/>
              </w:rPr>
            </w:pPr>
          </w:p>
        </w:tc>
      </w:tr>
      <w:tr w:rsidR="001811A5" w:rsidRPr="00176D80" w14:paraId="24828A7A" w14:textId="77777777" w:rsidTr="009F2227">
        <w:trPr>
          <w:ins w:id="198" w:author="Jakub Kolodziej" w:date="2022-04-21T07:47:00Z"/>
        </w:trPr>
        <w:tc>
          <w:tcPr>
            <w:tcW w:w="5098" w:type="dxa"/>
          </w:tcPr>
          <w:p w14:paraId="3DAA2224" w14:textId="77777777" w:rsidR="001811A5" w:rsidRPr="00176D80" w:rsidRDefault="001811A5" w:rsidP="001811A5">
            <w:pPr>
              <w:pStyle w:val="TAL"/>
              <w:rPr>
                <w:ins w:id="199" w:author="Jakub Kolodziej" w:date="2022-04-21T07:47:00Z"/>
                <w:lang w:eastAsia="zh-CN"/>
              </w:rPr>
            </w:pPr>
            <w:ins w:id="200" w:author="Jakub Kolodziej" w:date="2022-04-21T07:47:00Z">
              <w:r w:rsidRPr="00176D80">
                <w:rPr>
                  <w:rFonts w:hint="eastAsia"/>
                  <w:lang w:eastAsia="zh-CN"/>
                </w:rPr>
                <w:t xml:space="preserve"> </w:t>
              </w:r>
              <w:r w:rsidRPr="00176D80">
                <w:rPr>
                  <w:lang w:eastAsia="zh-CN"/>
                </w:rPr>
                <w:t xml:space="preserve"> attemptCondReconf-r16</w:t>
              </w:r>
            </w:ins>
          </w:p>
        </w:tc>
        <w:tc>
          <w:tcPr>
            <w:tcW w:w="1985" w:type="dxa"/>
          </w:tcPr>
          <w:p w14:paraId="42EC8AFB" w14:textId="18E63B53" w:rsidR="001811A5" w:rsidRPr="00176D80" w:rsidRDefault="001811A5" w:rsidP="001811A5">
            <w:pPr>
              <w:pStyle w:val="TAL"/>
              <w:rPr>
                <w:ins w:id="201" w:author="Jakub Kolodziej" w:date="2022-04-21T07:47:00Z"/>
              </w:rPr>
            </w:pPr>
            <w:ins w:id="202" w:author="Jakub Kolodziej" w:date="2022-04-21T07:49:00Z">
              <w:r>
                <w:t>Not present</w:t>
              </w:r>
            </w:ins>
          </w:p>
        </w:tc>
        <w:tc>
          <w:tcPr>
            <w:tcW w:w="1419" w:type="dxa"/>
          </w:tcPr>
          <w:p w14:paraId="079C991A" w14:textId="77777777" w:rsidR="001811A5" w:rsidRPr="00176D80" w:rsidRDefault="001811A5" w:rsidP="001811A5">
            <w:pPr>
              <w:pStyle w:val="TAL"/>
              <w:rPr>
                <w:ins w:id="203" w:author="Jakub Kolodziej" w:date="2022-04-21T07:47:00Z"/>
              </w:rPr>
            </w:pPr>
          </w:p>
        </w:tc>
        <w:tc>
          <w:tcPr>
            <w:tcW w:w="1133" w:type="dxa"/>
          </w:tcPr>
          <w:p w14:paraId="1DAA2CBA" w14:textId="77777777" w:rsidR="001811A5" w:rsidRPr="00176D80" w:rsidRDefault="001811A5" w:rsidP="001811A5">
            <w:pPr>
              <w:pStyle w:val="TAL"/>
              <w:rPr>
                <w:ins w:id="204" w:author="Jakub Kolodziej" w:date="2022-04-21T07:47:00Z"/>
              </w:rPr>
            </w:pPr>
          </w:p>
        </w:tc>
      </w:tr>
      <w:tr w:rsidR="001811A5" w:rsidRPr="00176D80" w14:paraId="111141D3" w14:textId="77777777" w:rsidTr="009F2227">
        <w:trPr>
          <w:ins w:id="205" w:author="Jakub Kolodziej" w:date="2022-04-21T07:47:00Z"/>
        </w:trPr>
        <w:tc>
          <w:tcPr>
            <w:tcW w:w="5098" w:type="dxa"/>
          </w:tcPr>
          <w:p w14:paraId="3F0738EC" w14:textId="77777777" w:rsidR="001811A5" w:rsidRPr="00176D80" w:rsidRDefault="001811A5" w:rsidP="001811A5">
            <w:pPr>
              <w:pStyle w:val="TAL"/>
              <w:rPr>
                <w:ins w:id="206" w:author="Jakub Kolodziej" w:date="2022-04-21T07:47:00Z"/>
                <w:lang w:eastAsia="zh-CN"/>
              </w:rPr>
            </w:pPr>
            <w:ins w:id="207" w:author="Jakub Kolodziej" w:date="2022-04-21T07:47:00Z">
              <w:r w:rsidRPr="00176D80">
                <w:rPr>
                  <w:rFonts w:hint="eastAsia"/>
                  <w:lang w:eastAsia="zh-CN"/>
                </w:rPr>
                <w:t>}</w:t>
              </w:r>
            </w:ins>
          </w:p>
        </w:tc>
        <w:tc>
          <w:tcPr>
            <w:tcW w:w="1985" w:type="dxa"/>
          </w:tcPr>
          <w:p w14:paraId="131F7DF8" w14:textId="77777777" w:rsidR="001811A5" w:rsidRPr="00176D80" w:rsidRDefault="001811A5" w:rsidP="001811A5">
            <w:pPr>
              <w:pStyle w:val="TAL"/>
              <w:rPr>
                <w:ins w:id="208" w:author="Jakub Kolodziej" w:date="2022-04-21T07:47:00Z"/>
              </w:rPr>
            </w:pPr>
          </w:p>
        </w:tc>
        <w:tc>
          <w:tcPr>
            <w:tcW w:w="1419" w:type="dxa"/>
          </w:tcPr>
          <w:p w14:paraId="3A304A77" w14:textId="77777777" w:rsidR="001811A5" w:rsidRPr="00176D80" w:rsidRDefault="001811A5" w:rsidP="001811A5">
            <w:pPr>
              <w:pStyle w:val="TAL"/>
              <w:rPr>
                <w:ins w:id="209" w:author="Jakub Kolodziej" w:date="2022-04-21T07:47:00Z"/>
              </w:rPr>
            </w:pPr>
          </w:p>
        </w:tc>
        <w:tc>
          <w:tcPr>
            <w:tcW w:w="1133" w:type="dxa"/>
          </w:tcPr>
          <w:p w14:paraId="69A599FC" w14:textId="77777777" w:rsidR="001811A5" w:rsidRPr="00176D80" w:rsidRDefault="001811A5" w:rsidP="001811A5">
            <w:pPr>
              <w:pStyle w:val="TAL"/>
              <w:rPr>
                <w:ins w:id="210" w:author="Jakub Kolodziej" w:date="2022-04-21T07:47:00Z"/>
              </w:rPr>
            </w:pPr>
          </w:p>
        </w:tc>
      </w:tr>
    </w:tbl>
    <w:p w14:paraId="41EE746F" w14:textId="77777777" w:rsidR="0045108A" w:rsidRDefault="0045108A" w:rsidP="00A82467">
      <w:pPr>
        <w:rPr>
          <w:ins w:id="211" w:author="Jakub Kolodziej" w:date="2022-04-21T13:31:00Z"/>
        </w:rPr>
      </w:pPr>
    </w:p>
    <w:p w14:paraId="73F5A568" w14:textId="7ABE2D05" w:rsidR="0045108A" w:rsidRPr="00992F46" w:rsidRDefault="0045108A" w:rsidP="0045108A">
      <w:pPr>
        <w:pStyle w:val="TH"/>
        <w:rPr>
          <w:ins w:id="212" w:author="Jakub Kolodziej" w:date="2022-04-21T13:31:00Z"/>
        </w:rPr>
      </w:pPr>
      <w:ins w:id="213" w:author="Jakub Kolodziej" w:date="2022-04-21T13:32:00Z">
        <w:r w:rsidRPr="00DF3174">
          <w:t>Table 5.1.4</w:t>
        </w:r>
        <w:r>
          <w:t>7</w:t>
        </w:r>
        <w:r w:rsidRPr="00DF3174">
          <w:t>.4.3-</w:t>
        </w:r>
        <w:r>
          <w:t>3</w:t>
        </w:r>
      </w:ins>
      <w:ins w:id="214" w:author="Jakub Kolodziej" w:date="2022-04-21T13:31:00Z">
        <w:r w:rsidRPr="00992F46">
          <w:t xml:space="preserve">: </w:t>
        </w:r>
        <w:r w:rsidRPr="00992F46">
          <w:rPr>
            <w:lang w:eastAsia="ko-KR"/>
          </w:rPr>
          <w:t>ReportConfigEUTRA-A3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45108A" w:rsidRPr="00992F46" w14:paraId="31854433" w14:textId="77777777" w:rsidTr="0045108A">
        <w:trPr>
          <w:ins w:id="215" w:author="Jakub Kolodziej" w:date="2022-04-21T13:31:00Z"/>
        </w:trPr>
        <w:tc>
          <w:tcPr>
            <w:tcW w:w="9635" w:type="dxa"/>
            <w:gridSpan w:val="4"/>
            <w:shd w:val="clear" w:color="auto" w:fill="auto"/>
          </w:tcPr>
          <w:p w14:paraId="31D773E1" w14:textId="7EE00707" w:rsidR="0045108A" w:rsidRPr="00992F46" w:rsidRDefault="0045108A" w:rsidP="00A16F2F">
            <w:pPr>
              <w:pStyle w:val="TAL"/>
              <w:rPr>
                <w:ins w:id="216" w:author="Jakub Kolodziej" w:date="2022-04-21T13:31:00Z"/>
                <w:lang w:eastAsia="ko-KR"/>
              </w:rPr>
            </w:pPr>
            <w:ins w:id="217" w:author="Jakub Kolodziej" w:date="2022-04-21T13:31:00Z">
              <w:r w:rsidRPr="00992F46">
                <w:rPr>
                  <w:lang w:eastAsia="ko-KR"/>
                </w:rPr>
                <w:t xml:space="preserve">Derivation Path: </w:t>
              </w:r>
              <w:r w:rsidRPr="00992F46">
                <w:t>36.</w:t>
              </w:r>
            </w:ins>
            <w:ins w:id="218" w:author="Jakub Kolodziej" w:date="2022-04-21T13:32:00Z">
              <w:r>
                <w:t>508</w:t>
              </w:r>
            </w:ins>
            <w:ins w:id="219" w:author="Jakub Kolodziej" w:date="2022-04-21T13:31:00Z">
              <w:r w:rsidRPr="00992F46">
                <w:t xml:space="preserve"> </w:t>
              </w:r>
            </w:ins>
            <w:ins w:id="220" w:author="Jakub Kolodziej" w:date="2022-04-21T13:32:00Z">
              <w:r w:rsidRPr="00992F46">
                <w:t>Table 4.6.6-6</w:t>
              </w:r>
            </w:ins>
          </w:p>
        </w:tc>
      </w:tr>
      <w:tr w:rsidR="0045108A" w:rsidRPr="00992F46" w14:paraId="7ECC8F8A" w14:textId="77777777" w:rsidTr="0045108A">
        <w:trPr>
          <w:ins w:id="221" w:author="Jakub Kolodziej" w:date="2022-04-21T13:31:00Z"/>
        </w:trPr>
        <w:tc>
          <w:tcPr>
            <w:tcW w:w="4535" w:type="dxa"/>
            <w:shd w:val="clear" w:color="auto" w:fill="auto"/>
          </w:tcPr>
          <w:p w14:paraId="60961A9D" w14:textId="77777777" w:rsidR="0045108A" w:rsidRPr="00992F46" w:rsidRDefault="0045108A" w:rsidP="00A16F2F">
            <w:pPr>
              <w:pStyle w:val="TAH"/>
              <w:rPr>
                <w:ins w:id="222" w:author="Jakub Kolodziej" w:date="2022-04-21T13:31:00Z"/>
                <w:lang w:eastAsia="ko-KR"/>
              </w:rPr>
            </w:pPr>
            <w:ins w:id="223" w:author="Jakub Kolodziej" w:date="2022-04-21T13:31:00Z">
              <w:r w:rsidRPr="00992F46">
                <w:rPr>
                  <w:lang w:eastAsia="ko-KR"/>
                </w:rPr>
                <w:t>Information Element</w:t>
              </w:r>
            </w:ins>
          </w:p>
        </w:tc>
        <w:tc>
          <w:tcPr>
            <w:tcW w:w="2267" w:type="dxa"/>
            <w:shd w:val="clear" w:color="auto" w:fill="auto"/>
          </w:tcPr>
          <w:p w14:paraId="7987DAD0" w14:textId="77777777" w:rsidR="0045108A" w:rsidRPr="00992F46" w:rsidRDefault="0045108A" w:rsidP="00A16F2F">
            <w:pPr>
              <w:pStyle w:val="TAH"/>
              <w:rPr>
                <w:ins w:id="224" w:author="Jakub Kolodziej" w:date="2022-04-21T13:31:00Z"/>
                <w:lang w:eastAsia="ko-KR"/>
              </w:rPr>
            </w:pPr>
            <w:ins w:id="225" w:author="Jakub Kolodziej" w:date="2022-04-21T13:31:00Z">
              <w:r w:rsidRPr="00992F46">
                <w:rPr>
                  <w:lang w:eastAsia="ko-KR"/>
                </w:rPr>
                <w:t>Value/remark</w:t>
              </w:r>
            </w:ins>
          </w:p>
        </w:tc>
        <w:tc>
          <w:tcPr>
            <w:tcW w:w="1700" w:type="dxa"/>
            <w:shd w:val="clear" w:color="auto" w:fill="auto"/>
          </w:tcPr>
          <w:p w14:paraId="6BE25F56" w14:textId="77777777" w:rsidR="0045108A" w:rsidRPr="00992F46" w:rsidRDefault="0045108A" w:rsidP="00A16F2F">
            <w:pPr>
              <w:pStyle w:val="TAH"/>
              <w:rPr>
                <w:ins w:id="226" w:author="Jakub Kolodziej" w:date="2022-04-21T13:31:00Z"/>
                <w:lang w:eastAsia="ko-KR"/>
              </w:rPr>
            </w:pPr>
            <w:ins w:id="227" w:author="Jakub Kolodziej" w:date="2022-04-21T13:31:00Z">
              <w:r w:rsidRPr="00992F46">
                <w:rPr>
                  <w:lang w:eastAsia="ko-KR"/>
                </w:rPr>
                <w:t>Comment</w:t>
              </w:r>
            </w:ins>
          </w:p>
        </w:tc>
        <w:tc>
          <w:tcPr>
            <w:tcW w:w="1133" w:type="dxa"/>
            <w:shd w:val="clear" w:color="auto" w:fill="auto"/>
          </w:tcPr>
          <w:p w14:paraId="66705728" w14:textId="77777777" w:rsidR="0045108A" w:rsidRPr="00992F46" w:rsidRDefault="0045108A" w:rsidP="00A16F2F">
            <w:pPr>
              <w:pStyle w:val="TAH"/>
              <w:rPr>
                <w:ins w:id="228" w:author="Jakub Kolodziej" w:date="2022-04-21T13:31:00Z"/>
                <w:lang w:eastAsia="ko-KR"/>
              </w:rPr>
            </w:pPr>
            <w:ins w:id="229" w:author="Jakub Kolodziej" w:date="2022-04-21T13:31:00Z">
              <w:r w:rsidRPr="00992F46">
                <w:rPr>
                  <w:lang w:eastAsia="ko-KR"/>
                </w:rPr>
                <w:t>Condition</w:t>
              </w:r>
            </w:ins>
          </w:p>
        </w:tc>
      </w:tr>
      <w:tr w:rsidR="0045108A" w:rsidRPr="00992F46" w14:paraId="4BB96D41" w14:textId="77777777" w:rsidTr="0045108A">
        <w:trPr>
          <w:ins w:id="230" w:author="Jakub Kolodziej" w:date="2022-04-21T13:31:00Z"/>
        </w:trPr>
        <w:tc>
          <w:tcPr>
            <w:tcW w:w="4535" w:type="dxa"/>
            <w:shd w:val="clear" w:color="auto" w:fill="auto"/>
          </w:tcPr>
          <w:p w14:paraId="08ABA490" w14:textId="77777777" w:rsidR="0045108A" w:rsidRPr="00992F46" w:rsidRDefault="0045108A" w:rsidP="00A16F2F">
            <w:pPr>
              <w:pStyle w:val="TAL"/>
              <w:rPr>
                <w:ins w:id="231" w:author="Jakub Kolodziej" w:date="2022-04-21T13:31:00Z"/>
                <w:lang w:eastAsia="ko-KR"/>
              </w:rPr>
            </w:pPr>
            <w:ins w:id="232" w:author="Jakub Kolodziej" w:date="2022-04-21T13:31:00Z">
              <w:r w:rsidRPr="00992F46">
                <w:rPr>
                  <w:lang w:eastAsia="ko-KR"/>
                </w:rPr>
                <w:t>ReportConfigEUTRA-A3 ::= SEQUENCE {</w:t>
              </w:r>
            </w:ins>
          </w:p>
        </w:tc>
        <w:tc>
          <w:tcPr>
            <w:tcW w:w="2267" w:type="dxa"/>
            <w:shd w:val="clear" w:color="auto" w:fill="auto"/>
          </w:tcPr>
          <w:p w14:paraId="3BD4CC81" w14:textId="77777777" w:rsidR="0045108A" w:rsidRPr="00992F46" w:rsidRDefault="0045108A" w:rsidP="00A16F2F">
            <w:pPr>
              <w:pStyle w:val="TAL"/>
              <w:rPr>
                <w:ins w:id="233" w:author="Jakub Kolodziej" w:date="2022-04-21T13:31:00Z"/>
                <w:lang w:eastAsia="ko-KR"/>
              </w:rPr>
            </w:pPr>
          </w:p>
        </w:tc>
        <w:tc>
          <w:tcPr>
            <w:tcW w:w="1700" w:type="dxa"/>
            <w:shd w:val="clear" w:color="auto" w:fill="auto"/>
          </w:tcPr>
          <w:p w14:paraId="6DB6406F" w14:textId="77777777" w:rsidR="0045108A" w:rsidRPr="00992F46" w:rsidRDefault="0045108A" w:rsidP="00A16F2F">
            <w:pPr>
              <w:pStyle w:val="TAL"/>
              <w:rPr>
                <w:ins w:id="234" w:author="Jakub Kolodziej" w:date="2022-04-21T13:31:00Z"/>
                <w:lang w:eastAsia="ko-KR"/>
              </w:rPr>
            </w:pPr>
          </w:p>
        </w:tc>
        <w:tc>
          <w:tcPr>
            <w:tcW w:w="1133" w:type="dxa"/>
            <w:shd w:val="clear" w:color="auto" w:fill="auto"/>
          </w:tcPr>
          <w:p w14:paraId="03D2DEC9" w14:textId="77777777" w:rsidR="0045108A" w:rsidRPr="00992F46" w:rsidRDefault="0045108A" w:rsidP="00A16F2F">
            <w:pPr>
              <w:pStyle w:val="TAL"/>
              <w:rPr>
                <w:ins w:id="235" w:author="Jakub Kolodziej" w:date="2022-04-21T13:31:00Z"/>
                <w:lang w:eastAsia="ko-KR"/>
              </w:rPr>
            </w:pPr>
          </w:p>
        </w:tc>
      </w:tr>
      <w:tr w:rsidR="0045108A" w:rsidRPr="00992F46" w14:paraId="65FA525A" w14:textId="77777777" w:rsidTr="0045108A">
        <w:trPr>
          <w:ins w:id="236" w:author="Jakub Kolodziej" w:date="2022-04-21T13:31:00Z"/>
        </w:trPr>
        <w:tc>
          <w:tcPr>
            <w:tcW w:w="4535" w:type="dxa"/>
            <w:shd w:val="clear" w:color="auto" w:fill="auto"/>
          </w:tcPr>
          <w:p w14:paraId="23A14536" w14:textId="77777777" w:rsidR="0045108A" w:rsidRPr="00992F46" w:rsidRDefault="0045108A" w:rsidP="00A16F2F">
            <w:pPr>
              <w:pStyle w:val="TAL"/>
              <w:rPr>
                <w:ins w:id="237" w:author="Jakub Kolodziej" w:date="2022-04-21T13:31:00Z"/>
                <w:lang w:eastAsia="ko-KR"/>
              </w:rPr>
            </w:pPr>
            <w:ins w:id="238" w:author="Jakub Kolodziej" w:date="2022-04-21T13:31:00Z">
              <w:r w:rsidRPr="00992F46">
                <w:t xml:space="preserve">  triggerType CHOICE {</w:t>
              </w:r>
            </w:ins>
          </w:p>
        </w:tc>
        <w:tc>
          <w:tcPr>
            <w:tcW w:w="2267" w:type="dxa"/>
            <w:shd w:val="clear" w:color="auto" w:fill="auto"/>
          </w:tcPr>
          <w:p w14:paraId="7CE8DFFC" w14:textId="77777777" w:rsidR="0045108A" w:rsidRPr="00992F46" w:rsidRDefault="0045108A" w:rsidP="00A16F2F">
            <w:pPr>
              <w:pStyle w:val="TAL"/>
              <w:rPr>
                <w:ins w:id="239" w:author="Jakub Kolodziej" w:date="2022-04-21T13:31:00Z"/>
                <w:lang w:eastAsia="ko-KR"/>
              </w:rPr>
            </w:pPr>
          </w:p>
        </w:tc>
        <w:tc>
          <w:tcPr>
            <w:tcW w:w="1700" w:type="dxa"/>
            <w:shd w:val="clear" w:color="auto" w:fill="auto"/>
          </w:tcPr>
          <w:p w14:paraId="0CE5CFAB" w14:textId="77777777" w:rsidR="0045108A" w:rsidRPr="00992F46" w:rsidRDefault="0045108A" w:rsidP="00A16F2F">
            <w:pPr>
              <w:pStyle w:val="TAL"/>
              <w:rPr>
                <w:ins w:id="240" w:author="Jakub Kolodziej" w:date="2022-04-21T13:31:00Z"/>
                <w:lang w:eastAsia="ko-KR"/>
              </w:rPr>
            </w:pPr>
          </w:p>
        </w:tc>
        <w:tc>
          <w:tcPr>
            <w:tcW w:w="1133" w:type="dxa"/>
            <w:shd w:val="clear" w:color="auto" w:fill="auto"/>
          </w:tcPr>
          <w:p w14:paraId="675C962E" w14:textId="77777777" w:rsidR="0045108A" w:rsidRPr="00992F46" w:rsidRDefault="0045108A" w:rsidP="00A16F2F">
            <w:pPr>
              <w:pStyle w:val="TAL"/>
              <w:rPr>
                <w:ins w:id="241" w:author="Jakub Kolodziej" w:date="2022-04-21T13:31:00Z"/>
                <w:lang w:eastAsia="ko-KR"/>
              </w:rPr>
            </w:pPr>
          </w:p>
        </w:tc>
      </w:tr>
      <w:tr w:rsidR="0045108A" w:rsidRPr="00992F46" w14:paraId="4B947D2F" w14:textId="77777777" w:rsidTr="0045108A">
        <w:trPr>
          <w:ins w:id="242" w:author="Jakub Kolodziej" w:date="2022-04-21T13:31:00Z"/>
        </w:trPr>
        <w:tc>
          <w:tcPr>
            <w:tcW w:w="4535" w:type="dxa"/>
            <w:shd w:val="clear" w:color="auto" w:fill="auto"/>
          </w:tcPr>
          <w:p w14:paraId="4F363943" w14:textId="77777777" w:rsidR="0045108A" w:rsidRPr="00992F46" w:rsidRDefault="0045108A" w:rsidP="00A16F2F">
            <w:pPr>
              <w:pStyle w:val="TAL"/>
              <w:rPr>
                <w:ins w:id="243" w:author="Jakub Kolodziej" w:date="2022-04-21T13:31:00Z"/>
                <w:lang w:eastAsia="ko-KR"/>
              </w:rPr>
            </w:pPr>
            <w:ins w:id="244" w:author="Jakub Kolodziej" w:date="2022-04-21T13:31:00Z">
              <w:r w:rsidRPr="00992F46">
                <w:t xml:space="preserve">    event SEQUENCE {</w:t>
              </w:r>
            </w:ins>
          </w:p>
        </w:tc>
        <w:tc>
          <w:tcPr>
            <w:tcW w:w="2267" w:type="dxa"/>
            <w:shd w:val="clear" w:color="auto" w:fill="auto"/>
          </w:tcPr>
          <w:p w14:paraId="6E3F8EC3" w14:textId="77777777" w:rsidR="0045108A" w:rsidRPr="00992F46" w:rsidRDefault="0045108A" w:rsidP="00A16F2F">
            <w:pPr>
              <w:pStyle w:val="TAL"/>
              <w:rPr>
                <w:ins w:id="245" w:author="Jakub Kolodziej" w:date="2022-04-21T13:31:00Z"/>
                <w:lang w:eastAsia="ko-KR"/>
              </w:rPr>
            </w:pPr>
          </w:p>
        </w:tc>
        <w:tc>
          <w:tcPr>
            <w:tcW w:w="1700" w:type="dxa"/>
            <w:shd w:val="clear" w:color="auto" w:fill="auto"/>
          </w:tcPr>
          <w:p w14:paraId="1754BD5D" w14:textId="77777777" w:rsidR="0045108A" w:rsidRPr="00992F46" w:rsidRDefault="0045108A" w:rsidP="00A16F2F">
            <w:pPr>
              <w:pStyle w:val="TAL"/>
              <w:rPr>
                <w:ins w:id="246" w:author="Jakub Kolodziej" w:date="2022-04-21T13:31:00Z"/>
                <w:lang w:eastAsia="ko-KR"/>
              </w:rPr>
            </w:pPr>
          </w:p>
        </w:tc>
        <w:tc>
          <w:tcPr>
            <w:tcW w:w="1133" w:type="dxa"/>
            <w:shd w:val="clear" w:color="auto" w:fill="auto"/>
          </w:tcPr>
          <w:p w14:paraId="28F14944" w14:textId="77777777" w:rsidR="0045108A" w:rsidRPr="00992F46" w:rsidRDefault="0045108A" w:rsidP="00A16F2F">
            <w:pPr>
              <w:pStyle w:val="TAL"/>
              <w:rPr>
                <w:ins w:id="247" w:author="Jakub Kolodziej" w:date="2022-04-21T13:31:00Z"/>
                <w:lang w:eastAsia="ko-KR"/>
              </w:rPr>
            </w:pPr>
          </w:p>
        </w:tc>
      </w:tr>
      <w:tr w:rsidR="0045108A" w:rsidRPr="00992F46" w14:paraId="45B78BE0" w14:textId="77777777" w:rsidTr="0045108A">
        <w:trPr>
          <w:ins w:id="248" w:author="Jakub Kolodziej" w:date="2022-04-21T13:31:00Z"/>
        </w:trPr>
        <w:tc>
          <w:tcPr>
            <w:tcW w:w="4535" w:type="dxa"/>
            <w:shd w:val="clear" w:color="auto" w:fill="auto"/>
          </w:tcPr>
          <w:p w14:paraId="4077E0DE" w14:textId="77777777" w:rsidR="0045108A" w:rsidRPr="00992F46" w:rsidRDefault="0045108A" w:rsidP="00A16F2F">
            <w:pPr>
              <w:pStyle w:val="TAL"/>
              <w:rPr>
                <w:ins w:id="249" w:author="Jakub Kolodziej" w:date="2022-04-21T13:31:00Z"/>
                <w:lang w:eastAsia="ko-KR"/>
              </w:rPr>
            </w:pPr>
            <w:ins w:id="250" w:author="Jakub Kolodziej" w:date="2022-04-21T13:31:00Z">
              <w:r w:rsidRPr="00992F46">
                <w:t xml:space="preserve">      timeToTrigger</w:t>
              </w:r>
            </w:ins>
          </w:p>
        </w:tc>
        <w:tc>
          <w:tcPr>
            <w:tcW w:w="2267" w:type="dxa"/>
            <w:shd w:val="clear" w:color="auto" w:fill="auto"/>
          </w:tcPr>
          <w:p w14:paraId="51FA8A40" w14:textId="65BC5E20" w:rsidR="0045108A" w:rsidRPr="00992F46" w:rsidRDefault="00AE7DF4" w:rsidP="00A16F2F">
            <w:pPr>
              <w:pStyle w:val="TAL"/>
              <w:rPr>
                <w:ins w:id="251" w:author="Jakub Kolodziej" w:date="2022-04-21T13:31:00Z"/>
                <w:lang w:eastAsia="ko-KR"/>
              </w:rPr>
            </w:pPr>
            <w:ins w:id="252" w:author="Jakub Kolodziej" w:date="2022-04-21T13:34:00Z">
              <w:r>
                <w:t>ms0</w:t>
              </w:r>
            </w:ins>
          </w:p>
        </w:tc>
        <w:tc>
          <w:tcPr>
            <w:tcW w:w="1700" w:type="dxa"/>
            <w:shd w:val="clear" w:color="auto" w:fill="auto"/>
          </w:tcPr>
          <w:p w14:paraId="13969EC8" w14:textId="77777777" w:rsidR="0045108A" w:rsidRPr="00992F46" w:rsidRDefault="0045108A" w:rsidP="00A16F2F">
            <w:pPr>
              <w:pStyle w:val="TAL"/>
              <w:rPr>
                <w:ins w:id="253" w:author="Jakub Kolodziej" w:date="2022-04-21T13:31:00Z"/>
                <w:lang w:eastAsia="ko-KR"/>
              </w:rPr>
            </w:pPr>
          </w:p>
        </w:tc>
        <w:tc>
          <w:tcPr>
            <w:tcW w:w="1133" w:type="dxa"/>
            <w:shd w:val="clear" w:color="auto" w:fill="auto"/>
          </w:tcPr>
          <w:p w14:paraId="145616DB" w14:textId="77777777" w:rsidR="0045108A" w:rsidRPr="00992F46" w:rsidRDefault="0045108A" w:rsidP="00A16F2F">
            <w:pPr>
              <w:pStyle w:val="TAL"/>
              <w:rPr>
                <w:ins w:id="254" w:author="Jakub Kolodziej" w:date="2022-04-21T13:31:00Z"/>
              </w:rPr>
            </w:pPr>
          </w:p>
        </w:tc>
      </w:tr>
      <w:tr w:rsidR="0045108A" w:rsidRPr="00992F46" w14:paraId="025A5056" w14:textId="77777777" w:rsidTr="0045108A">
        <w:trPr>
          <w:ins w:id="255" w:author="Jakub Kolodziej" w:date="2022-04-21T13:33:00Z"/>
        </w:trPr>
        <w:tc>
          <w:tcPr>
            <w:tcW w:w="4535" w:type="dxa"/>
            <w:shd w:val="clear" w:color="auto" w:fill="auto"/>
          </w:tcPr>
          <w:p w14:paraId="295E0FC5" w14:textId="6A0CD129" w:rsidR="0045108A" w:rsidRPr="00992F46" w:rsidRDefault="0045108A" w:rsidP="00A16F2F">
            <w:pPr>
              <w:pStyle w:val="TAL"/>
              <w:rPr>
                <w:ins w:id="256" w:author="Jakub Kolodziej" w:date="2022-04-21T13:33:00Z"/>
              </w:rPr>
            </w:pPr>
            <w:ins w:id="257" w:author="Jakub Kolodziej" w:date="2022-04-21T13:33:00Z">
              <w:r>
                <w:t xml:space="preserve">    }</w:t>
              </w:r>
            </w:ins>
          </w:p>
        </w:tc>
        <w:tc>
          <w:tcPr>
            <w:tcW w:w="2267" w:type="dxa"/>
            <w:shd w:val="clear" w:color="auto" w:fill="auto"/>
          </w:tcPr>
          <w:p w14:paraId="188FCFB6" w14:textId="77777777" w:rsidR="0045108A" w:rsidRPr="00992F46" w:rsidRDefault="0045108A" w:rsidP="00A16F2F">
            <w:pPr>
              <w:pStyle w:val="TAL"/>
              <w:rPr>
                <w:ins w:id="258" w:author="Jakub Kolodziej" w:date="2022-04-21T13:33:00Z"/>
              </w:rPr>
            </w:pPr>
          </w:p>
        </w:tc>
        <w:tc>
          <w:tcPr>
            <w:tcW w:w="1700" w:type="dxa"/>
            <w:shd w:val="clear" w:color="auto" w:fill="auto"/>
          </w:tcPr>
          <w:p w14:paraId="6020361B" w14:textId="77777777" w:rsidR="0045108A" w:rsidRPr="00992F46" w:rsidRDefault="0045108A" w:rsidP="00A16F2F">
            <w:pPr>
              <w:pStyle w:val="TAL"/>
              <w:rPr>
                <w:ins w:id="259" w:author="Jakub Kolodziej" w:date="2022-04-21T13:33:00Z"/>
                <w:lang w:eastAsia="ko-KR"/>
              </w:rPr>
            </w:pPr>
          </w:p>
        </w:tc>
        <w:tc>
          <w:tcPr>
            <w:tcW w:w="1133" w:type="dxa"/>
            <w:shd w:val="clear" w:color="auto" w:fill="auto"/>
          </w:tcPr>
          <w:p w14:paraId="4EC8A477" w14:textId="77777777" w:rsidR="0045108A" w:rsidRPr="00992F46" w:rsidRDefault="0045108A" w:rsidP="00A16F2F">
            <w:pPr>
              <w:pStyle w:val="TAL"/>
              <w:rPr>
                <w:ins w:id="260" w:author="Jakub Kolodziej" w:date="2022-04-21T13:33:00Z"/>
              </w:rPr>
            </w:pPr>
          </w:p>
        </w:tc>
      </w:tr>
      <w:tr w:rsidR="0045108A" w:rsidRPr="00992F46" w14:paraId="00B88D7F" w14:textId="77777777" w:rsidTr="0045108A">
        <w:trPr>
          <w:ins w:id="261" w:author="Jakub Kolodziej" w:date="2022-04-21T13:33:00Z"/>
        </w:trPr>
        <w:tc>
          <w:tcPr>
            <w:tcW w:w="4535" w:type="dxa"/>
            <w:shd w:val="clear" w:color="auto" w:fill="auto"/>
          </w:tcPr>
          <w:p w14:paraId="53FA064E" w14:textId="6FB553B6" w:rsidR="0045108A" w:rsidRPr="00992F46" w:rsidRDefault="0045108A" w:rsidP="00A16F2F">
            <w:pPr>
              <w:pStyle w:val="TAL"/>
              <w:rPr>
                <w:ins w:id="262" w:author="Jakub Kolodziej" w:date="2022-04-21T13:33:00Z"/>
              </w:rPr>
            </w:pPr>
            <w:ins w:id="263" w:author="Jakub Kolodziej" w:date="2022-04-21T13:33:00Z">
              <w:r>
                <w:t xml:space="preserve">  }</w:t>
              </w:r>
            </w:ins>
          </w:p>
        </w:tc>
        <w:tc>
          <w:tcPr>
            <w:tcW w:w="2267" w:type="dxa"/>
            <w:shd w:val="clear" w:color="auto" w:fill="auto"/>
          </w:tcPr>
          <w:p w14:paraId="39D0B88D" w14:textId="77777777" w:rsidR="0045108A" w:rsidRPr="00992F46" w:rsidRDefault="0045108A" w:rsidP="00A16F2F">
            <w:pPr>
              <w:pStyle w:val="TAL"/>
              <w:rPr>
                <w:ins w:id="264" w:author="Jakub Kolodziej" w:date="2022-04-21T13:33:00Z"/>
              </w:rPr>
            </w:pPr>
          </w:p>
        </w:tc>
        <w:tc>
          <w:tcPr>
            <w:tcW w:w="1700" w:type="dxa"/>
            <w:shd w:val="clear" w:color="auto" w:fill="auto"/>
          </w:tcPr>
          <w:p w14:paraId="1744C760" w14:textId="77777777" w:rsidR="0045108A" w:rsidRPr="00992F46" w:rsidRDefault="0045108A" w:rsidP="00A16F2F">
            <w:pPr>
              <w:pStyle w:val="TAL"/>
              <w:rPr>
                <w:ins w:id="265" w:author="Jakub Kolodziej" w:date="2022-04-21T13:33:00Z"/>
                <w:lang w:eastAsia="ko-KR"/>
              </w:rPr>
            </w:pPr>
          </w:p>
        </w:tc>
        <w:tc>
          <w:tcPr>
            <w:tcW w:w="1133" w:type="dxa"/>
            <w:shd w:val="clear" w:color="auto" w:fill="auto"/>
          </w:tcPr>
          <w:p w14:paraId="44A172A9" w14:textId="77777777" w:rsidR="0045108A" w:rsidRPr="00992F46" w:rsidRDefault="0045108A" w:rsidP="00A16F2F">
            <w:pPr>
              <w:pStyle w:val="TAL"/>
              <w:rPr>
                <w:ins w:id="266" w:author="Jakub Kolodziej" w:date="2022-04-21T13:33:00Z"/>
              </w:rPr>
            </w:pPr>
          </w:p>
        </w:tc>
      </w:tr>
      <w:tr w:rsidR="0045108A" w:rsidRPr="00992F46" w14:paraId="74787A3B" w14:textId="77777777" w:rsidTr="0045108A">
        <w:trPr>
          <w:ins w:id="267" w:author="Jakub Kolodziej" w:date="2022-04-21T13:33:00Z"/>
        </w:trPr>
        <w:tc>
          <w:tcPr>
            <w:tcW w:w="4535" w:type="dxa"/>
            <w:shd w:val="clear" w:color="auto" w:fill="auto"/>
          </w:tcPr>
          <w:p w14:paraId="4459D607" w14:textId="7228A6F4" w:rsidR="0045108A" w:rsidRPr="00992F46" w:rsidRDefault="0045108A" w:rsidP="00A16F2F">
            <w:pPr>
              <w:pStyle w:val="TAL"/>
              <w:rPr>
                <w:ins w:id="268" w:author="Jakub Kolodziej" w:date="2022-04-21T13:33:00Z"/>
              </w:rPr>
            </w:pPr>
            <w:ins w:id="269" w:author="Jakub Kolodziej" w:date="2022-04-21T13:33:00Z">
              <w:r>
                <w:t>}</w:t>
              </w:r>
            </w:ins>
          </w:p>
        </w:tc>
        <w:tc>
          <w:tcPr>
            <w:tcW w:w="2267" w:type="dxa"/>
            <w:shd w:val="clear" w:color="auto" w:fill="auto"/>
          </w:tcPr>
          <w:p w14:paraId="4574A79B" w14:textId="77777777" w:rsidR="0045108A" w:rsidRPr="00992F46" w:rsidRDefault="0045108A" w:rsidP="00A16F2F">
            <w:pPr>
              <w:pStyle w:val="TAL"/>
              <w:rPr>
                <w:ins w:id="270" w:author="Jakub Kolodziej" w:date="2022-04-21T13:33:00Z"/>
              </w:rPr>
            </w:pPr>
          </w:p>
        </w:tc>
        <w:tc>
          <w:tcPr>
            <w:tcW w:w="1700" w:type="dxa"/>
            <w:shd w:val="clear" w:color="auto" w:fill="auto"/>
          </w:tcPr>
          <w:p w14:paraId="274EAFB7" w14:textId="77777777" w:rsidR="0045108A" w:rsidRPr="00992F46" w:rsidRDefault="0045108A" w:rsidP="00A16F2F">
            <w:pPr>
              <w:pStyle w:val="TAL"/>
              <w:rPr>
                <w:ins w:id="271" w:author="Jakub Kolodziej" w:date="2022-04-21T13:33:00Z"/>
                <w:lang w:eastAsia="ko-KR"/>
              </w:rPr>
            </w:pPr>
          </w:p>
        </w:tc>
        <w:tc>
          <w:tcPr>
            <w:tcW w:w="1133" w:type="dxa"/>
            <w:shd w:val="clear" w:color="auto" w:fill="auto"/>
          </w:tcPr>
          <w:p w14:paraId="10B7C11F" w14:textId="77777777" w:rsidR="0045108A" w:rsidRPr="00992F46" w:rsidRDefault="0045108A" w:rsidP="00A16F2F">
            <w:pPr>
              <w:pStyle w:val="TAL"/>
              <w:rPr>
                <w:ins w:id="272" w:author="Jakub Kolodziej" w:date="2022-04-21T13:33:00Z"/>
              </w:rPr>
            </w:pPr>
          </w:p>
        </w:tc>
      </w:tr>
    </w:tbl>
    <w:p w14:paraId="4A1A57A2" w14:textId="3649A291" w:rsidR="00A82467" w:rsidRPr="00DF3174" w:rsidRDefault="00A82467" w:rsidP="00A82467">
      <w:pPr>
        <w:rPr>
          <w:lang w:eastAsia="zh-TW"/>
        </w:rPr>
      </w:pPr>
      <w:del w:id="273" w:author="Jakub Kolodziej" w:date="2022-04-21T13:24:00Z">
        <w:r w:rsidRPr="00001A8A" w:rsidDel="00001A8A">
          <w:delText>TBD</w:delText>
        </w:r>
      </w:del>
    </w:p>
    <w:p w14:paraId="6FA0CAAC" w14:textId="77777777" w:rsidR="00A82467" w:rsidRPr="00DF3174" w:rsidRDefault="00A82467" w:rsidP="00A82467">
      <w:pPr>
        <w:pStyle w:val="Heading4"/>
        <w:rPr>
          <w:lang w:eastAsia="zh-TW"/>
        </w:rPr>
      </w:pPr>
      <w:bookmarkStart w:id="274" w:name="_Toc60670769"/>
      <w:bookmarkStart w:id="275" w:name="_Toc68116889"/>
      <w:bookmarkStart w:id="276" w:name="_Toc75975394"/>
      <w:r w:rsidRPr="00DF3174">
        <w:rPr>
          <w:lang w:eastAsia="zh-TW"/>
        </w:rPr>
        <w:t>5.1.47.5</w:t>
      </w:r>
      <w:r w:rsidRPr="00DF3174">
        <w:rPr>
          <w:lang w:eastAsia="zh-TW"/>
        </w:rPr>
        <w:tab/>
        <w:t>Test requirement</w:t>
      </w:r>
      <w:bookmarkEnd w:id="274"/>
      <w:bookmarkEnd w:id="275"/>
      <w:bookmarkEnd w:id="276"/>
    </w:p>
    <w:p w14:paraId="068C2D1C" w14:textId="77777777" w:rsidR="00A82467" w:rsidRPr="00DF3174" w:rsidRDefault="00A82467" w:rsidP="00A82467">
      <w:r w:rsidRPr="00DF3174">
        <w:t>Tables 5.1.47.4.1-1 and 5.1.47.5-1 define the primary level settings including test tolerances for E-UTRAN FDD-FDD intra frequency conditional handover test case.</w:t>
      </w:r>
    </w:p>
    <w:p w14:paraId="4AAB5221" w14:textId="77777777" w:rsidR="00A82467" w:rsidRPr="00DF3174" w:rsidRDefault="00A82467" w:rsidP="00A82467">
      <w:pPr>
        <w:pStyle w:val="TH"/>
      </w:pPr>
      <w:r w:rsidRPr="00DF3174">
        <w:lastRenderedPageBreak/>
        <w:t>Table 5.1.47.5-1: Cell Specific Test Requirement Parameters for E-UTRAN FDD-FDD intra frequency conditional handover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1273"/>
        <w:gridCol w:w="1633"/>
        <w:gridCol w:w="1634"/>
        <w:gridCol w:w="1599"/>
        <w:gridCol w:w="1600"/>
      </w:tblGrid>
      <w:tr w:rsidR="00A82467" w:rsidRPr="00DF3174" w14:paraId="0296D05D" w14:textId="77777777" w:rsidTr="007B59D1">
        <w:trPr>
          <w:cantSplit/>
        </w:trPr>
        <w:tc>
          <w:tcPr>
            <w:tcW w:w="2088" w:type="dxa"/>
            <w:vMerge w:val="restart"/>
            <w:tcBorders>
              <w:top w:val="single" w:sz="4" w:space="0" w:color="auto"/>
              <w:left w:val="single" w:sz="4" w:space="0" w:color="auto"/>
              <w:bottom w:val="single" w:sz="4" w:space="0" w:color="auto"/>
              <w:right w:val="single" w:sz="4" w:space="0" w:color="auto"/>
            </w:tcBorders>
            <w:hideMark/>
          </w:tcPr>
          <w:p w14:paraId="297A965A" w14:textId="77777777" w:rsidR="00A82467" w:rsidRPr="00DF3174" w:rsidRDefault="00A82467" w:rsidP="007B59D1">
            <w:pPr>
              <w:pStyle w:val="TAH"/>
              <w:rPr>
                <w:rFonts w:cs="Arial"/>
              </w:rPr>
            </w:pPr>
            <w:r w:rsidRPr="00DF3174">
              <w:t>Parameter</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5EE6D6C8" w14:textId="77777777" w:rsidR="00A82467" w:rsidRPr="00DF3174" w:rsidRDefault="00A82467" w:rsidP="007B59D1">
            <w:pPr>
              <w:pStyle w:val="TAH"/>
              <w:rPr>
                <w:rFonts w:cs="Arial"/>
              </w:rPr>
            </w:pPr>
            <w:r w:rsidRPr="00DF3174">
              <w:t>Unit</w:t>
            </w:r>
          </w:p>
        </w:tc>
        <w:tc>
          <w:tcPr>
            <w:tcW w:w="3267" w:type="dxa"/>
            <w:gridSpan w:val="2"/>
            <w:tcBorders>
              <w:top w:val="single" w:sz="4" w:space="0" w:color="auto"/>
              <w:left w:val="single" w:sz="4" w:space="0" w:color="auto"/>
              <w:bottom w:val="single" w:sz="4" w:space="0" w:color="auto"/>
              <w:right w:val="single" w:sz="4" w:space="0" w:color="auto"/>
            </w:tcBorders>
            <w:hideMark/>
          </w:tcPr>
          <w:p w14:paraId="58CA998F" w14:textId="77777777" w:rsidR="00A82467" w:rsidRPr="00DF3174" w:rsidRDefault="00A82467" w:rsidP="007B59D1">
            <w:pPr>
              <w:pStyle w:val="TAH"/>
              <w:rPr>
                <w:rFonts w:cs="Arial"/>
              </w:rPr>
            </w:pPr>
            <w:r w:rsidRPr="00DF3174">
              <w:t>Cell 1</w:t>
            </w:r>
          </w:p>
        </w:tc>
        <w:tc>
          <w:tcPr>
            <w:tcW w:w="3199" w:type="dxa"/>
            <w:gridSpan w:val="2"/>
            <w:tcBorders>
              <w:top w:val="single" w:sz="4" w:space="0" w:color="auto"/>
              <w:left w:val="single" w:sz="4" w:space="0" w:color="auto"/>
              <w:bottom w:val="single" w:sz="4" w:space="0" w:color="auto"/>
              <w:right w:val="single" w:sz="4" w:space="0" w:color="auto"/>
            </w:tcBorders>
            <w:hideMark/>
          </w:tcPr>
          <w:p w14:paraId="6F71FA28" w14:textId="77777777" w:rsidR="00A82467" w:rsidRPr="00DF3174" w:rsidRDefault="00A82467" w:rsidP="007B59D1">
            <w:pPr>
              <w:pStyle w:val="TAH"/>
              <w:rPr>
                <w:rFonts w:cs="Arial"/>
              </w:rPr>
            </w:pPr>
            <w:r w:rsidRPr="00DF3174">
              <w:t>Cell 2</w:t>
            </w:r>
          </w:p>
        </w:tc>
      </w:tr>
      <w:tr w:rsidR="00A82467" w:rsidRPr="00DF3174" w14:paraId="1063DE74" w14:textId="77777777" w:rsidTr="007B59D1">
        <w:trPr>
          <w:cantSplit/>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6EC42EC3" w14:textId="77777777" w:rsidR="00A82467" w:rsidRPr="00DF3174" w:rsidRDefault="00A82467" w:rsidP="007B59D1">
            <w:pPr>
              <w:pStyle w:val="TAH"/>
              <w:rPr>
                <w:rFonts w:cs="Arial"/>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742EAC5" w14:textId="77777777" w:rsidR="00A82467" w:rsidRPr="00DF3174" w:rsidRDefault="00A82467" w:rsidP="007B59D1">
            <w:pPr>
              <w:pStyle w:val="TAH"/>
              <w:rPr>
                <w:rFonts w:cs="Arial"/>
              </w:rPr>
            </w:pPr>
          </w:p>
        </w:tc>
        <w:tc>
          <w:tcPr>
            <w:tcW w:w="1633" w:type="dxa"/>
            <w:tcBorders>
              <w:top w:val="single" w:sz="4" w:space="0" w:color="auto"/>
              <w:left w:val="single" w:sz="4" w:space="0" w:color="auto"/>
              <w:bottom w:val="single" w:sz="4" w:space="0" w:color="auto"/>
              <w:right w:val="single" w:sz="4" w:space="0" w:color="auto"/>
            </w:tcBorders>
            <w:hideMark/>
          </w:tcPr>
          <w:p w14:paraId="5D35891E" w14:textId="77777777" w:rsidR="00A82467" w:rsidRPr="00DF3174" w:rsidRDefault="00A82467" w:rsidP="007B59D1">
            <w:pPr>
              <w:pStyle w:val="TAH"/>
              <w:rPr>
                <w:rFonts w:cs="Arial"/>
              </w:rPr>
            </w:pPr>
            <w:r w:rsidRPr="00DF3174">
              <w:t>T1</w:t>
            </w:r>
          </w:p>
        </w:tc>
        <w:tc>
          <w:tcPr>
            <w:tcW w:w="1634" w:type="dxa"/>
            <w:tcBorders>
              <w:top w:val="single" w:sz="4" w:space="0" w:color="auto"/>
              <w:left w:val="single" w:sz="4" w:space="0" w:color="auto"/>
              <w:bottom w:val="single" w:sz="4" w:space="0" w:color="auto"/>
              <w:right w:val="single" w:sz="4" w:space="0" w:color="auto"/>
            </w:tcBorders>
            <w:hideMark/>
          </w:tcPr>
          <w:p w14:paraId="69DA1FFC" w14:textId="77777777" w:rsidR="00A82467" w:rsidRPr="00DF3174" w:rsidRDefault="00A82467" w:rsidP="007B59D1">
            <w:pPr>
              <w:pStyle w:val="TAH"/>
              <w:rPr>
                <w:rFonts w:cs="Arial"/>
              </w:rPr>
            </w:pPr>
            <w:r w:rsidRPr="00DF3174">
              <w:t>T2</w:t>
            </w:r>
          </w:p>
        </w:tc>
        <w:tc>
          <w:tcPr>
            <w:tcW w:w="1599" w:type="dxa"/>
            <w:tcBorders>
              <w:top w:val="single" w:sz="4" w:space="0" w:color="auto"/>
              <w:left w:val="single" w:sz="4" w:space="0" w:color="auto"/>
              <w:bottom w:val="single" w:sz="4" w:space="0" w:color="auto"/>
              <w:right w:val="single" w:sz="4" w:space="0" w:color="auto"/>
            </w:tcBorders>
            <w:hideMark/>
          </w:tcPr>
          <w:p w14:paraId="7009E973" w14:textId="77777777" w:rsidR="00A82467" w:rsidRPr="00DF3174" w:rsidRDefault="00A82467" w:rsidP="007B59D1">
            <w:pPr>
              <w:pStyle w:val="TAH"/>
              <w:rPr>
                <w:rFonts w:cs="Arial"/>
              </w:rPr>
            </w:pPr>
            <w:r w:rsidRPr="00DF3174">
              <w:t>T1</w:t>
            </w:r>
          </w:p>
        </w:tc>
        <w:tc>
          <w:tcPr>
            <w:tcW w:w="1600" w:type="dxa"/>
            <w:tcBorders>
              <w:top w:val="single" w:sz="4" w:space="0" w:color="auto"/>
              <w:left w:val="single" w:sz="4" w:space="0" w:color="auto"/>
              <w:bottom w:val="single" w:sz="4" w:space="0" w:color="auto"/>
              <w:right w:val="single" w:sz="4" w:space="0" w:color="auto"/>
            </w:tcBorders>
            <w:hideMark/>
          </w:tcPr>
          <w:p w14:paraId="474DD7FD" w14:textId="77777777" w:rsidR="00A82467" w:rsidRPr="00DF3174" w:rsidRDefault="00A82467" w:rsidP="007B59D1">
            <w:pPr>
              <w:pStyle w:val="TAH"/>
              <w:rPr>
                <w:rFonts w:cs="Arial"/>
              </w:rPr>
            </w:pPr>
            <w:r w:rsidRPr="00DF3174">
              <w:t>T2</w:t>
            </w:r>
          </w:p>
        </w:tc>
      </w:tr>
      <w:tr w:rsidR="00A82467" w:rsidRPr="00DF3174" w14:paraId="664D2120"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6259BDF0"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E-UTRA RF Channel Number</w:t>
            </w:r>
          </w:p>
        </w:tc>
        <w:tc>
          <w:tcPr>
            <w:tcW w:w="1274" w:type="dxa"/>
            <w:tcBorders>
              <w:top w:val="single" w:sz="4" w:space="0" w:color="auto"/>
              <w:left w:val="single" w:sz="4" w:space="0" w:color="auto"/>
              <w:bottom w:val="single" w:sz="4" w:space="0" w:color="auto"/>
              <w:right w:val="single" w:sz="4" w:space="0" w:color="auto"/>
            </w:tcBorders>
          </w:tcPr>
          <w:p w14:paraId="27D88A10" w14:textId="77777777" w:rsidR="00A82467" w:rsidRPr="00DF3174" w:rsidRDefault="00A82467" w:rsidP="007B59D1">
            <w:pPr>
              <w:keepNext/>
              <w:keepLines/>
              <w:spacing w:after="0"/>
              <w:jc w:val="center"/>
              <w:rPr>
                <w:rFonts w:ascii="Arial" w:hAnsi="Arial" w:cs="Arial"/>
                <w:sz w:val="18"/>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3935548A"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1</w:t>
            </w:r>
          </w:p>
        </w:tc>
        <w:tc>
          <w:tcPr>
            <w:tcW w:w="3199" w:type="dxa"/>
            <w:gridSpan w:val="2"/>
            <w:tcBorders>
              <w:top w:val="single" w:sz="4" w:space="0" w:color="auto"/>
              <w:left w:val="single" w:sz="4" w:space="0" w:color="auto"/>
              <w:bottom w:val="single" w:sz="4" w:space="0" w:color="auto"/>
              <w:right w:val="single" w:sz="4" w:space="0" w:color="auto"/>
            </w:tcBorders>
            <w:hideMark/>
          </w:tcPr>
          <w:p w14:paraId="4DF90BF9"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1</w:t>
            </w:r>
          </w:p>
        </w:tc>
      </w:tr>
      <w:tr w:rsidR="00A82467" w:rsidRPr="00DF3174" w14:paraId="473F636F"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37FCC861"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BW</w:t>
            </w:r>
            <w:r w:rsidRPr="00DF3174">
              <w:rPr>
                <w:rFonts w:ascii="Arial" w:hAnsi="Arial" w:cs="Arial"/>
                <w:sz w:val="18"/>
                <w:vertAlign w:val="subscript"/>
              </w:rPr>
              <w:t>channel</w:t>
            </w:r>
          </w:p>
        </w:tc>
        <w:tc>
          <w:tcPr>
            <w:tcW w:w="1274" w:type="dxa"/>
            <w:tcBorders>
              <w:top w:val="single" w:sz="4" w:space="0" w:color="auto"/>
              <w:left w:val="single" w:sz="4" w:space="0" w:color="auto"/>
              <w:bottom w:val="single" w:sz="4" w:space="0" w:color="auto"/>
              <w:right w:val="single" w:sz="4" w:space="0" w:color="auto"/>
            </w:tcBorders>
            <w:hideMark/>
          </w:tcPr>
          <w:p w14:paraId="779FFF76"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MHz</w:t>
            </w:r>
          </w:p>
        </w:tc>
        <w:tc>
          <w:tcPr>
            <w:tcW w:w="3267" w:type="dxa"/>
            <w:gridSpan w:val="2"/>
            <w:tcBorders>
              <w:top w:val="single" w:sz="4" w:space="0" w:color="auto"/>
              <w:left w:val="single" w:sz="4" w:space="0" w:color="auto"/>
              <w:bottom w:val="single" w:sz="4" w:space="0" w:color="auto"/>
              <w:right w:val="single" w:sz="4" w:space="0" w:color="auto"/>
            </w:tcBorders>
            <w:hideMark/>
          </w:tcPr>
          <w:p w14:paraId="501843FB"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10</w:t>
            </w:r>
          </w:p>
        </w:tc>
        <w:tc>
          <w:tcPr>
            <w:tcW w:w="3199" w:type="dxa"/>
            <w:gridSpan w:val="2"/>
            <w:tcBorders>
              <w:top w:val="single" w:sz="4" w:space="0" w:color="auto"/>
              <w:left w:val="single" w:sz="4" w:space="0" w:color="auto"/>
              <w:bottom w:val="single" w:sz="4" w:space="0" w:color="auto"/>
              <w:right w:val="single" w:sz="4" w:space="0" w:color="auto"/>
            </w:tcBorders>
            <w:hideMark/>
          </w:tcPr>
          <w:p w14:paraId="4DF4E699"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10</w:t>
            </w:r>
          </w:p>
        </w:tc>
      </w:tr>
      <w:tr w:rsidR="00A82467" w:rsidRPr="00DF3174" w14:paraId="173E2417"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65D669B8"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OCNG Patterns defined in A.3.2.1.1 (OP.1 FDD) and in A.3.2.1.2 (OP.2 FDD)</w:t>
            </w:r>
          </w:p>
        </w:tc>
        <w:tc>
          <w:tcPr>
            <w:tcW w:w="1274" w:type="dxa"/>
            <w:tcBorders>
              <w:top w:val="single" w:sz="4" w:space="0" w:color="auto"/>
              <w:left w:val="single" w:sz="4" w:space="0" w:color="auto"/>
              <w:bottom w:val="single" w:sz="4" w:space="0" w:color="auto"/>
              <w:right w:val="single" w:sz="4" w:space="0" w:color="auto"/>
            </w:tcBorders>
          </w:tcPr>
          <w:p w14:paraId="6DA2B439" w14:textId="77777777" w:rsidR="00A82467" w:rsidRPr="00DF3174" w:rsidRDefault="00A82467" w:rsidP="007B59D1">
            <w:pPr>
              <w:keepNext/>
              <w:keepLines/>
              <w:spacing w:after="0"/>
              <w:jc w:val="center"/>
              <w:rPr>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15E8DCA1"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OP.1 FDD</w:t>
            </w:r>
          </w:p>
        </w:tc>
        <w:tc>
          <w:tcPr>
            <w:tcW w:w="1634" w:type="dxa"/>
            <w:tcBorders>
              <w:top w:val="single" w:sz="4" w:space="0" w:color="auto"/>
              <w:left w:val="single" w:sz="4" w:space="0" w:color="auto"/>
              <w:bottom w:val="single" w:sz="4" w:space="0" w:color="auto"/>
              <w:right w:val="single" w:sz="4" w:space="0" w:color="auto"/>
            </w:tcBorders>
            <w:hideMark/>
          </w:tcPr>
          <w:p w14:paraId="2164D1F3"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OP.2 FDD</w:t>
            </w:r>
          </w:p>
        </w:tc>
        <w:tc>
          <w:tcPr>
            <w:tcW w:w="1599" w:type="dxa"/>
            <w:tcBorders>
              <w:top w:val="single" w:sz="4" w:space="0" w:color="auto"/>
              <w:left w:val="single" w:sz="4" w:space="0" w:color="auto"/>
              <w:bottom w:val="single" w:sz="4" w:space="0" w:color="auto"/>
              <w:right w:val="single" w:sz="4" w:space="0" w:color="auto"/>
            </w:tcBorders>
            <w:hideMark/>
          </w:tcPr>
          <w:p w14:paraId="33D7195D"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OP.2 FDD</w:t>
            </w:r>
          </w:p>
        </w:tc>
        <w:tc>
          <w:tcPr>
            <w:tcW w:w="1600" w:type="dxa"/>
            <w:tcBorders>
              <w:top w:val="single" w:sz="4" w:space="0" w:color="auto"/>
              <w:left w:val="single" w:sz="4" w:space="0" w:color="auto"/>
              <w:bottom w:val="single" w:sz="4" w:space="0" w:color="auto"/>
              <w:right w:val="single" w:sz="4" w:space="0" w:color="auto"/>
            </w:tcBorders>
            <w:hideMark/>
          </w:tcPr>
          <w:p w14:paraId="5DF4E691"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OP.1 FDD</w:t>
            </w:r>
          </w:p>
        </w:tc>
      </w:tr>
      <w:tr w:rsidR="00A82467" w:rsidRPr="00DF3174" w14:paraId="6D56563E"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45FB50E9"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PBCH_RA</w:t>
            </w:r>
          </w:p>
        </w:tc>
        <w:tc>
          <w:tcPr>
            <w:tcW w:w="1274" w:type="dxa"/>
            <w:tcBorders>
              <w:top w:val="single" w:sz="4" w:space="0" w:color="auto"/>
              <w:left w:val="single" w:sz="4" w:space="0" w:color="auto"/>
              <w:bottom w:val="single" w:sz="4" w:space="0" w:color="auto"/>
              <w:right w:val="single" w:sz="4" w:space="0" w:color="auto"/>
            </w:tcBorders>
            <w:hideMark/>
          </w:tcPr>
          <w:p w14:paraId="555BCA38"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dB</w:t>
            </w:r>
          </w:p>
        </w:tc>
        <w:tc>
          <w:tcPr>
            <w:tcW w:w="3267" w:type="dxa"/>
            <w:gridSpan w:val="2"/>
            <w:vMerge w:val="restart"/>
            <w:tcBorders>
              <w:top w:val="single" w:sz="4" w:space="0" w:color="auto"/>
              <w:left w:val="single" w:sz="4" w:space="0" w:color="auto"/>
              <w:bottom w:val="single" w:sz="4" w:space="0" w:color="auto"/>
              <w:right w:val="single" w:sz="4" w:space="0" w:color="auto"/>
            </w:tcBorders>
            <w:vAlign w:val="center"/>
          </w:tcPr>
          <w:p w14:paraId="3D699C70"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0</w:t>
            </w:r>
          </w:p>
        </w:tc>
        <w:tc>
          <w:tcPr>
            <w:tcW w:w="3199" w:type="dxa"/>
            <w:gridSpan w:val="2"/>
            <w:vMerge w:val="restart"/>
            <w:tcBorders>
              <w:top w:val="single" w:sz="4" w:space="0" w:color="auto"/>
              <w:left w:val="single" w:sz="4" w:space="0" w:color="auto"/>
              <w:bottom w:val="single" w:sz="4" w:space="0" w:color="auto"/>
              <w:right w:val="single" w:sz="4" w:space="0" w:color="auto"/>
            </w:tcBorders>
            <w:vAlign w:val="center"/>
          </w:tcPr>
          <w:p w14:paraId="17A34337"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0</w:t>
            </w:r>
          </w:p>
        </w:tc>
      </w:tr>
      <w:tr w:rsidR="00A82467" w:rsidRPr="00DF3174" w14:paraId="78176C53"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24376A62"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PBCH_RB</w:t>
            </w:r>
          </w:p>
        </w:tc>
        <w:tc>
          <w:tcPr>
            <w:tcW w:w="1274" w:type="dxa"/>
            <w:tcBorders>
              <w:top w:val="single" w:sz="4" w:space="0" w:color="auto"/>
              <w:left w:val="single" w:sz="4" w:space="0" w:color="auto"/>
              <w:bottom w:val="single" w:sz="4" w:space="0" w:color="auto"/>
              <w:right w:val="single" w:sz="4" w:space="0" w:color="auto"/>
            </w:tcBorders>
            <w:hideMark/>
          </w:tcPr>
          <w:p w14:paraId="7CF8EDC4"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4C672EF" w14:textId="77777777" w:rsidR="00A82467" w:rsidRPr="00DF3174" w:rsidRDefault="00A82467"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C34290A" w14:textId="77777777" w:rsidR="00A82467" w:rsidRPr="00DF3174" w:rsidRDefault="00A82467" w:rsidP="007B59D1">
            <w:pPr>
              <w:spacing w:after="0"/>
              <w:rPr>
                <w:rFonts w:ascii="Arial" w:hAnsi="Arial" w:cs="Arial"/>
                <w:sz w:val="18"/>
              </w:rPr>
            </w:pPr>
          </w:p>
        </w:tc>
      </w:tr>
      <w:tr w:rsidR="00A82467" w:rsidRPr="00DF3174" w14:paraId="6A64C156"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35A3AA8F"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PSS_RA</w:t>
            </w:r>
          </w:p>
        </w:tc>
        <w:tc>
          <w:tcPr>
            <w:tcW w:w="1274" w:type="dxa"/>
            <w:tcBorders>
              <w:top w:val="single" w:sz="4" w:space="0" w:color="auto"/>
              <w:left w:val="single" w:sz="4" w:space="0" w:color="auto"/>
              <w:bottom w:val="single" w:sz="4" w:space="0" w:color="auto"/>
              <w:right w:val="single" w:sz="4" w:space="0" w:color="auto"/>
            </w:tcBorders>
            <w:hideMark/>
          </w:tcPr>
          <w:p w14:paraId="62D2F3E8"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51E401D1" w14:textId="77777777" w:rsidR="00A82467" w:rsidRPr="00DF3174" w:rsidRDefault="00A82467"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3269667" w14:textId="77777777" w:rsidR="00A82467" w:rsidRPr="00DF3174" w:rsidRDefault="00A82467" w:rsidP="007B59D1">
            <w:pPr>
              <w:spacing w:after="0"/>
              <w:rPr>
                <w:rFonts w:ascii="Arial" w:hAnsi="Arial" w:cs="Arial"/>
                <w:sz w:val="18"/>
              </w:rPr>
            </w:pPr>
          </w:p>
        </w:tc>
      </w:tr>
      <w:tr w:rsidR="00A82467" w:rsidRPr="00DF3174" w14:paraId="384A3F80"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3659EADE"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SSS_RA</w:t>
            </w:r>
          </w:p>
        </w:tc>
        <w:tc>
          <w:tcPr>
            <w:tcW w:w="1274" w:type="dxa"/>
            <w:tcBorders>
              <w:top w:val="single" w:sz="4" w:space="0" w:color="auto"/>
              <w:left w:val="single" w:sz="4" w:space="0" w:color="auto"/>
              <w:bottom w:val="single" w:sz="4" w:space="0" w:color="auto"/>
              <w:right w:val="single" w:sz="4" w:space="0" w:color="auto"/>
            </w:tcBorders>
            <w:hideMark/>
          </w:tcPr>
          <w:p w14:paraId="32940C55"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4A9EFDE" w14:textId="77777777" w:rsidR="00A82467" w:rsidRPr="00DF3174" w:rsidRDefault="00A82467"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664136E" w14:textId="77777777" w:rsidR="00A82467" w:rsidRPr="00DF3174" w:rsidRDefault="00A82467" w:rsidP="007B59D1">
            <w:pPr>
              <w:spacing w:after="0"/>
              <w:rPr>
                <w:rFonts w:ascii="Arial" w:hAnsi="Arial" w:cs="Arial"/>
                <w:sz w:val="18"/>
              </w:rPr>
            </w:pPr>
          </w:p>
        </w:tc>
      </w:tr>
      <w:tr w:rsidR="00A82467" w:rsidRPr="00DF3174" w14:paraId="0D74336D"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1372D17E"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PCFICH_RB</w:t>
            </w:r>
          </w:p>
        </w:tc>
        <w:tc>
          <w:tcPr>
            <w:tcW w:w="1274" w:type="dxa"/>
            <w:tcBorders>
              <w:top w:val="single" w:sz="4" w:space="0" w:color="auto"/>
              <w:left w:val="single" w:sz="4" w:space="0" w:color="auto"/>
              <w:bottom w:val="single" w:sz="4" w:space="0" w:color="auto"/>
              <w:right w:val="single" w:sz="4" w:space="0" w:color="auto"/>
            </w:tcBorders>
            <w:hideMark/>
          </w:tcPr>
          <w:p w14:paraId="36DB86E5"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1ED2DAE8" w14:textId="77777777" w:rsidR="00A82467" w:rsidRPr="00DF3174" w:rsidRDefault="00A82467"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A24B659" w14:textId="77777777" w:rsidR="00A82467" w:rsidRPr="00DF3174" w:rsidRDefault="00A82467" w:rsidP="007B59D1">
            <w:pPr>
              <w:spacing w:after="0"/>
              <w:rPr>
                <w:rFonts w:ascii="Arial" w:hAnsi="Arial" w:cs="Arial"/>
                <w:sz w:val="18"/>
              </w:rPr>
            </w:pPr>
          </w:p>
        </w:tc>
      </w:tr>
      <w:tr w:rsidR="00A82467" w:rsidRPr="00DF3174" w14:paraId="12BD5625"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3DE58DD3"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PHICH_RA</w:t>
            </w:r>
          </w:p>
        </w:tc>
        <w:tc>
          <w:tcPr>
            <w:tcW w:w="1274" w:type="dxa"/>
            <w:tcBorders>
              <w:top w:val="single" w:sz="4" w:space="0" w:color="auto"/>
              <w:left w:val="single" w:sz="4" w:space="0" w:color="auto"/>
              <w:bottom w:val="single" w:sz="4" w:space="0" w:color="auto"/>
              <w:right w:val="single" w:sz="4" w:space="0" w:color="auto"/>
            </w:tcBorders>
            <w:hideMark/>
          </w:tcPr>
          <w:p w14:paraId="2A7EBE75"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5B5D4A12" w14:textId="77777777" w:rsidR="00A82467" w:rsidRPr="00DF3174" w:rsidRDefault="00A82467"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24EF7DE4" w14:textId="77777777" w:rsidR="00A82467" w:rsidRPr="00DF3174" w:rsidRDefault="00A82467" w:rsidP="007B59D1">
            <w:pPr>
              <w:spacing w:after="0"/>
              <w:rPr>
                <w:rFonts w:ascii="Arial" w:hAnsi="Arial" w:cs="Arial"/>
                <w:sz w:val="18"/>
              </w:rPr>
            </w:pPr>
          </w:p>
        </w:tc>
      </w:tr>
      <w:tr w:rsidR="00A82467" w:rsidRPr="00DF3174" w14:paraId="7B0FFFB0"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049E7368"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PHICH_RB</w:t>
            </w:r>
          </w:p>
        </w:tc>
        <w:tc>
          <w:tcPr>
            <w:tcW w:w="1274" w:type="dxa"/>
            <w:tcBorders>
              <w:top w:val="single" w:sz="4" w:space="0" w:color="auto"/>
              <w:left w:val="single" w:sz="4" w:space="0" w:color="auto"/>
              <w:bottom w:val="single" w:sz="4" w:space="0" w:color="auto"/>
              <w:right w:val="single" w:sz="4" w:space="0" w:color="auto"/>
            </w:tcBorders>
            <w:hideMark/>
          </w:tcPr>
          <w:p w14:paraId="4DBE0578"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0DE49846" w14:textId="77777777" w:rsidR="00A82467" w:rsidRPr="00DF3174" w:rsidRDefault="00A82467"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5B27A71" w14:textId="77777777" w:rsidR="00A82467" w:rsidRPr="00DF3174" w:rsidRDefault="00A82467" w:rsidP="007B59D1">
            <w:pPr>
              <w:spacing w:after="0"/>
              <w:rPr>
                <w:rFonts w:ascii="Arial" w:hAnsi="Arial" w:cs="Arial"/>
                <w:sz w:val="18"/>
              </w:rPr>
            </w:pPr>
          </w:p>
        </w:tc>
      </w:tr>
      <w:tr w:rsidR="00A82467" w:rsidRPr="00DF3174" w14:paraId="244D7B11"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2FD0FD72"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PDCCH_RA</w:t>
            </w:r>
          </w:p>
        </w:tc>
        <w:tc>
          <w:tcPr>
            <w:tcW w:w="1274" w:type="dxa"/>
            <w:tcBorders>
              <w:top w:val="single" w:sz="4" w:space="0" w:color="auto"/>
              <w:left w:val="single" w:sz="4" w:space="0" w:color="auto"/>
              <w:bottom w:val="single" w:sz="4" w:space="0" w:color="auto"/>
              <w:right w:val="single" w:sz="4" w:space="0" w:color="auto"/>
            </w:tcBorders>
            <w:hideMark/>
          </w:tcPr>
          <w:p w14:paraId="7F97D7A6"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F390851" w14:textId="77777777" w:rsidR="00A82467" w:rsidRPr="00DF3174" w:rsidRDefault="00A82467"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4A0105EF" w14:textId="77777777" w:rsidR="00A82467" w:rsidRPr="00DF3174" w:rsidRDefault="00A82467" w:rsidP="007B59D1">
            <w:pPr>
              <w:spacing w:after="0"/>
              <w:rPr>
                <w:rFonts w:ascii="Arial" w:hAnsi="Arial" w:cs="Arial"/>
                <w:sz w:val="18"/>
              </w:rPr>
            </w:pPr>
          </w:p>
        </w:tc>
      </w:tr>
      <w:tr w:rsidR="00A82467" w:rsidRPr="00DF3174" w14:paraId="54423223"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4B76FB77"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PDCCH_RB</w:t>
            </w:r>
          </w:p>
        </w:tc>
        <w:tc>
          <w:tcPr>
            <w:tcW w:w="1274" w:type="dxa"/>
            <w:tcBorders>
              <w:top w:val="single" w:sz="4" w:space="0" w:color="auto"/>
              <w:left w:val="single" w:sz="4" w:space="0" w:color="auto"/>
              <w:bottom w:val="single" w:sz="4" w:space="0" w:color="auto"/>
              <w:right w:val="single" w:sz="4" w:space="0" w:color="auto"/>
            </w:tcBorders>
            <w:hideMark/>
          </w:tcPr>
          <w:p w14:paraId="2E99D83A"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5F08F44C" w14:textId="77777777" w:rsidR="00A82467" w:rsidRPr="00DF3174" w:rsidRDefault="00A82467"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590EF88" w14:textId="77777777" w:rsidR="00A82467" w:rsidRPr="00DF3174" w:rsidRDefault="00A82467" w:rsidP="007B59D1">
            <w:pPr>
              <w:spacing w:after="0"/>
              <w:rPr>
                <w:rFonts w:ascii="Arial" w:hAnsi="Arial" w:cs="Arial"/>
                <w:sz w:val="18"/>
              </w:rPr>
            </w:pPr>
          </w:p>
        </w:tc>
      </w:tr>
      <w:tr w:rsidR="00A82467" w:rsidRPr="00DF3174" w14:paraId="13672820"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0A8A3AC4"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PDSCH_RA</w:t>
            </w:r>
          </w:p>
        </w:tc>
        <w:tc>
          <w:tcPr>
            <w:tcW w:w="1274" w:type="dxa"/>
            <w:tcBorders>
              <w:top w:val="single" w:sz="4" w:space="0" w:color="auto"/>
              <w:left w:val="single" w:sz="4" w:space="0" w:color="auto"/>
              <w:bottom w:val="single" w:sz="4" w:space="0" w:color="auto"/>
              <w:right w:val="single" w:sz="4" w:space="0" w:color="auto"/>
            </w:tcBorders>
            <w:hideMark/>
          </w:tcPr>
          <w:p w14:paraId="73FD20B4"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50DC9FBD" w14:textId="77777777" w:rsidR="00A82467" w:rsidRPr="00DF3174" w:rsidRDefault="00A82467"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AE8E35D" w14:textId="77777777" w:rsidR="00A82467" w:rsidRPr="00DF3174" w:rsidRDefault="00A82467" w:rsidP="007B59D1">
            <w:pPr>
              <w:spacing w:after="0"/>
              <w:rPr>
                <w:rFonts w:ascii="Arial" w:hAnsi="Arial" w:cs="Arial"/>
                <w:sz w:val="18"/>
              </w:rPr>
            </w:pPr>
          </w:p>
        </w:tc>
      </w:tr>
      <w:tr w:rsidR="00A82467" w:rsidRPr="00DF3174" w14:paraId="1615A6A8"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777B1615"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PDSCH_RB</w:t>
            </w:r>
          </w:p>
        </w:tc>
        <w:tc>
          <w:tcPr>
            <w:tcW w:w="1274" w:type="dxa"/>
            <w:tcBorders>
              <w:top w:val="single" w:sz="4" w:space="0" w:color="auto"/>
              <w:left w:val="single" w:sz="4" w:space="0" w:color="auto"/>
              <w:bottom w:val="single" w:sz="4" w:space="0" w:color="auto"/>
              <w:right w:val="single" w:sz="4" w:space="0" w:color="auto"/>
            </w:tcBorders>
            <w:hideMark/>
          </w:tcPr>
          <w:p w14:paraId="480B2840"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6F140C91" w14:textId="77777777" w:rsidR="00A82467" w:rsidRPr="00DF3174" w:rsidRDefault="00A82467"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6F331766" w14:textId="77777777" w:rsidR="00A82467" w:rsidRPr="00DF3174" w:rsidRDefault="00A82467" w:rsidP="007B59D1">
            <w:pPr>
              <w:spacing w:after="0"/>
              <w:rPr>
                <w:rFonts w:ascii="Arial" w:hAnsi="Arial" w:cs="Arial"/>
                <w:sz w:val="18"/>
              </w:rPr>
            </w:pPr>
          </w:p>
        </w:tc>
      </w:tr>
      <w:tr w:rsidR="00A82467" w:rsidRPr="00DF3174" w14:paraId="2E4AB27C" w14:textId="77777777" w:rsidTr="007B59D1">
        <w:trPr>
          <w:cantSplit/>
        </w:trPr>
        <w:tc>
          <w:tcPr>
            <w:tcW w:w="2088" w:type="dxa"/>
            <w:tcBorders>
              <w:top w:val="single" w:sz="4" w:space="0" w:color="auto"/>
              <w:left w:val="single" w:sz="4" w:space="0" w:color="auto"/>
              <w:bottom w:val="single" w:sz="4" w:space="0" w:color="auto"/>
              <w:right w:val="single" w:sz="4" w:space="0" w:color="auto"/>
            </w:tcBorders>
            <w:vAlign w:val="center"/>
            <w:hideMark/>
          </w:tcPr>
          <w:p w14:paraId="57A74595"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OCNG_RA</w:t>
            </w:r>
            <w:r w:rsidRPr="00DF3174">
              <w:rPr>
                <w:rFonts w:ascii="Arial" w:hAnsi="Arial" w:cs="Arial"/>
                <w:vertAlign w:val="superscript"/>
              </w:rPr>
              <w:t>Note 1</w:t>
            </w:r>
          </w:p>
        </w:tc>
        <w:tc>
          <w:tcPr>
            <w:tcW w:w="1274" w:type="dxa"/>
            <w:tcBorders>
              <w:top w:val="single" w:sz="4" w:space="0" w:color="auto"/>
              <w:left w:val="single" w:sz="4" w:space="0" w:color="auto"/>
              <w:bottom w:val="single" w:sz="4" w:space="0" w:color="auto"/>
              <w:right w:val="single" w:sz="4" w:space="0" w:color="auto"/>
            </w:tcBorders>
            <w:hideMark/>
          </w:tcPr>
          <w:p w14:paraId="47255B11"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7F237144" w14:textId="77777777" w:rsidR="00A82467" w:rsidRPr="00DF3174" w:rsidRDefault="00A82467"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DBD3298" w14:textId="77777777" w:rsidR="00A82467" w:rsidRPr="00DF3174" w:rsidRDefault="00A82467" w:rsidP="007B59D1">
            <w:pPr>
              <w:spacing w:after="0"/>
              <w:rPr>
                <w:rFonts w:ascii="Arial" w:hAnsi="Arial" w:cs="Arial"/>
                <w:sz w:val="18"/>
              </w:rPr>
            </w:pPr>
          </w:p>
        </w:tc>
      </w:tr>
      <w:tr w:rsidR="00A82467" w:rsidRPr="00DF3174" w14:paraId="3957B4E0" w14:textId="77777777" w:rsidTr="007B59D1">
        <w:trPr>
          <w:cantSplit/>
          <w:trHeight w:val="203"/>
        </w:trPr>
        <w:tc>
          <w:tcPr>
            <w:tcW w:w="2088" w:type="dxa"/>
            <w:tcBorders>
              <w:top w:val="single" w:sz="4" w:space="0" w:color="auto"/>
              <w:left w:val="single" w:sz="4" w:space="0" w:color="auto"/>
              <w:bottom w:val="single" w:sz="4" w:space="0" w:color="auto"/>
              <w:right w:val="single" w:sz="4" w:space="0" w:color="auto"/>
            </w:tcBorders>
            <w:vAlign w:val="center"/>
            <w:hideMark/>
          </w:tcPr>
          <w:p w14:paraId="02ADFA8B"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OCNG_RB</w:t>
            </w:r>
            <w:r w:rsidRPr="00DF3174">
              <w:rPr>
                <w:rFonts w:ascii="Arial" w:hAnsi="Arial" w:cs="Arial"/>
                <w:sz w:val="18"/>
                <w:vertAlign w:val="superscript"/>
              </w:rPr>
              <w:t xml:space="preserve">Note 1 </w:t>
            </w:r>
          </w:p>
        </w:tc>
        <w:tc>
          <w:tcPr>
            <w:tcW w:w="1274" w:type="dxa"/>
            <w:tcBorders>
              <w:top w:val="single" w:sz="4" w:space="0" w:color="auto"/>
              <w:left w:val="single" w:sz="4" w:space="0" w:color="auto"/>
              <w:bottom w:val="single" w:sz="4" w:space="0" w:color="auto"/>
              <w:right w:val="single" w:sz="4" w:space="0" w:color="auto"/>
            </w:tcBorders>
            <w:hideMark/>
          </w:tcPr>
          <w:p w14:paraId="67716283" w14:textId="77777777" w:rsidR="00A82467" w:rsidRPr="00DF3174" w:rsidRDefault="00A82467" w:rsidP="007B59D1">
            <w:pPr>
              <w:keepNext/>
              <w:keepLines/>
              <w:spacing w:after="0"/>
              <w:jc w:val="center"/>
              <w:rPr>
                <w:rFonts w:ascii="Arial" w:hAnsi="Arial" w:cs="Arial"/>
                <w:sz w:val="18"/>
              </w:rPr>
            </w:pPr>
            <w:r w:rsidRPr="00DF3174">
              <w:rPr>
                <w:rFonts w:ascii="Arial" w:hAnsi="Arial" w:cs="v4.2.0"/>
                <w:bCs/>
                <w:sz w:val="18"/>
              </w:rPr>
              <w:t>dB</w:t>
            </w:r>
          </w:p>
        </w:tc>
        <w:tc>
          <w:tcPr>
            <w:tcW w:w="8100" w:type="dxa"/>
            <w:gridSpan w:val="2"/>
            <w:vMerge/>
            <w:tcBorders>
              <w:top w:val="single" w:sz="4" w:space="0" w:color="auto"/>
              <w:left w:val="single" w:sz="4" w:space="0" w:color="auto"/>
              <w:bottom w:val="single" w:sz="4" w:space="0" w:color="auto"/>
              <w:right w:val="single" w:sz="4" w:space="0" w:color="auto"/>
            </w:tcBorders>
            <w:vAlign w:val="center"/>
            <w:hideMark/>
          </w:tcPr>
          <w:p w14:paraId="03DD2864" w14:textId="77777777" w:rsidR="00A82467" w:rsidRPr="00DF3174" w:rsidRDefault="00A82467"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566344EA" w14:textId="77777777" w:rsidR="00A82467" w:rsidRPr="00DF3174" w:rsidRDefault="00A82467" w:rsidP="007B59D1">
            <w:pPr>
              <w:spacing w:after="0"/>
              <w:rPr>
                <w:rFonts w:ascii="Arial" w:hAnsi="Arial" w:cs="Arial"/>
                <w:sz w:val="18"/>
              </w:rPr>
            </w:pPr>
          </w:p>
        </w:tc>
      </w:tr>
      <w:tr w:rsidR="00A82467" w:rsidRPr="00DF3174" w14:paraId="0398AAFE"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74C2D67B" w14:textId="77777777" w:rsidR="00A82467" w:rsidRPr="00DF3174" w:rsidRDefault="00A82467" w:rsidP="007B59D1">
            <w:pPr>
              <w:keepNext/>
              <w:keepLines/>
              <w:spacing w:after="0"/>
              <w:rPr>
                <w:rFonts w:ascii="Arial" w:hAnsi="Arial" w:cs="Arial"/>
                <w:sz w:val="18"/>
              </w:rPr>
            </w:pPr>
            <w:r w:rsidRPr="00DF3174">
              <w:rPr>
                <w:rFonts w:ascii="Arial" w:hAnsi="Arial" w:cs="Arial"/>
                <w:noProof/>
                <w:position w:val="-12"/>
                <w:sz w:val="18"/>
              </w:rPr>
              <w:drawing>
                <wp:inline distT="0" distB="0" distL="0" distR="0" wp14:anchorId="272530A1" wp14:editId="58C75F9D">
                  <wp:extent cx="374650" cy="260350"/>
                  <wp:effectExtent l="0" t="0" r="6350" b="635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p>
        </w:tc>
        <w:tc>
          <w:tcPr>
            <w:tcW w:w="1274" w:type="dxa"/>
            <w:tcBorders>
              <w:top w:val="single" w:sz="4" w:space="0" w:color="auto"/>
              <w:left w:val="single" w:sz="4" w:space="0" w:color="auto"/>
              <w:bottom w:val="single" w:sz="4" w:space="0" w:color="auto"/>
              <w:right w:val="single" w:sz="4" w:space="0" w:color="auto"/>
            </w:tcBorders>
            <w:hideMark/>
          </w:tcPr>
          <w:p w14:paraId="71AB161B"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4B7BF987"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8</w:t>
            </w:r>
            <w:del w:id="277" w:author="Jakub Kolodziej" w:date="2022-04-20T13:32:00Z">
              <w:r w:rsidRPr="00DF3174" w:rsidDel="00700EE8">
                <w:rPr>
                  <w:rFonts w:ascii="Arial" w:hAnsi="Arial" w:cs="Arial"/>
                  <w:sz w:val="18"/>
                </w:rPr>
                <w:delText>+TT</w:delText>
              </w:r>
            </w:del>
          </w:p>
        </w:tc>
        <w:tc>
          <w:tcPr>
            <w:tcW w:w="1634" w:type="dxa"/>
            <w:tcBorders>
              <w:top w:val="single" w:sz="4" w:space="0" w:color="auto"/>
              <w:left w:val="single" w:sz="4" w:space="0" w:color="auto"/>
              <w:bottom w:val="single" w:sz="4" w:space="0" w:color="auto"/>
              <w:right w:val="single" w:sz="4" w:space="0" w:color="auto"/>
            </w:tcBorders>
            <w:hideMark/>
          </w:tcPr>
          <w:p w14:paraId="6E208349" w14:textId="2973D88D" w:rsidR="00A82467" w:rsidRPr="00DF3174" w:rsidRDefault="00A82467" w:rsidP="007B59D1">
            <w:pPr>
              <w:keepNext/>
              <w:keepLines/>
              <w:spacing w:after="0"/>
              <w:jc w:val="center"/>
              <w:rPr>
                <w:rFonts w:ascii="Arial" w:hAnsi="Arial" w:cs="Arial"/>
                <w:sz w:val="18"/>
              </w:rPr>
            </w:pPr>
            <w:r w:rsidRPr="00DF3174">
              <w:rPr>
                <w:rFonts w:ascii="Arial" w:hAnsi="Arial" w:cs="Arial"/>
                <w:sz w:val="18"/>
              </w:rPr>
              <w:t>-3.</w:t>
            </w:r>
            <w:ins w:id="278" w:author="Jakub Kolodziej" w:date="2022-04-20T13:32:00Z">
              <w:r w:rsidR="00700EE8">
                <w:rPr>
                  <w:rFonts w:ascii="Arial" w:hAnsi="Arial" w:cs="Arial"/>
                  <w:sz w:val="18"/>
                </w:rPr>
                <w:t>8</w:t>
              </w:r>
            </w:ins>
            <w:del w:id="279" w:author="Jakub Kolodziej" w:date="2022-04-20T13:32:00Z">
              <w:r w:rsidRPr="00DF3174" w:rsidDel="00700EE8">
                <w:rPr>
                  <w:rFonts w:ascii="Arial" w:hAnsi="Arial" w:cs="Arial"/>
                  <w:sz w:val="18"/>
                </w:rPr>
                <w:delText>3+TT</w:delText>
              </w:r>
            </w:del>
          </w:p>
        </w:tc>
        <w:tc>
          <w:tcPr>
            <w:tcW w:w="1599" w:type="dxa"/>
            <w:tcBorders>
              <w:top w:val="single" w:sz="4" w:space="0" w:color="auto"/>
              <w:left w:val="single" w:sz="4" w:space="0" w:color="auto"/>
              <w:bottom w:val="single" w:sz="4" w:space="0" w:color="auto"/>
              <w:right w:val="single" w:sz="4" w:space="0" w:color="auto"/>
            </w:tcBorders>
            <w:hideMark/>
          </w:tcPr>
          <w:p w14:paraId="70598027"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34964317" w14:textId="3BF93FC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2.</w:t>
            </w:r>
            <w:ins w:id="280" w:author="Jakub Kolodziej" w:date="2022-04-20T13:32:00Z">
              <w:r w:rsidR="00700EE8">
                <w:rPr>
                  <w:rFonts w:ascii="Arial" w:hAnsi="Arial" w:cs="Arial"/>
                  <w:sz w:val="18"/>
                </w:rPr>
                <w:t>86</w:t>
              </w:r>
            </w:ins>
            <w:del w:id="281" w:author="Jakub Kolodziej" w:date="2022-04-20T13:32:00Z">
              <w:r w:rsidRPr="00DF3174" w:rsidDel="00700EE8">
                <w:rPr>
                  <w:rFonts w:ascii="Arial" w:hAnsi="Arial" w:cs="Arial"/>
                  <w:sz w:val="18"/>
                </w:rPr>
                <w:delText>36+TT</w:delText>
              </w:r>
            </w:del>
          </w:p>
        </w:tc>
      </w:tr>
      <w:tr w:rsidR="00A82467" w:rsidRPr="00DF3174" w14:paraId="5A3226E4"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12E47964" w14:textId="77777777" w:rsidR="00A82467" w:rsidRPr="00DF3174" w:rsidRDefault="00A82467" w:rsidP="007B59D1">
            <w:pPr>
              <w:keepNext/>
              <w:keepLines/>
              <w:spacing w:after="0"/>
              <w:rPr>
                <w:rFonts w:ascii="Arial" w:hAnsi="Arial" w:cs="Arial"/>
                <w:sz w:val="18"/>
              </w:rPr>
            </w:pPr>
            <w:r w:rsidRPr="00DF3174">
              <w:rPr>
                <w:rFonts w:ascii="Arial" w:hAnsi="Arial" w:cs="Arial"/>
                <w:noProof/>
                <w:position w:val="-12"/>
                <w:sz w:val="18"/>
              </w:rPr>
              <w:drawing>
                <wp:inline distT="0" distB="0" distL="0" distR="0" wp14:anchorId="73ABDCAE" wp14:editId="233DE677">
                  <wp:extent cx="266700" cy="2667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DF3174">
              <w:rPr>
                <w:rFonts w:ascii="Arial" w:hAnsi="Arial" w:cs="Arial"/>
                <w:vertAlign w:val="superscript"/>
              </w:rPr>
              <w:t xml:space="preserve"> Note 2</w:t>
            </w:r>
          </w:p>
        </w:tc>
        <w:tc>
          <w:tcPr>
            <w:tcW w:w="1274" w:type="dxa"/>
            <w:tcBorders>
              <w:top w:val="single" w:sz="4" w:space="0" w:color="auto"/>
              <w:left w:val="single" w:sz="4" w:space="0" w:color="auto"/>
              <w:bottom w:val="single" w:sz="4" w:space="0" w:color="auto"/>
              <w:right w:val="single" w:sz="4" w:space="0" w:color="auto"/>
            </w:tcBorders>
            <w:hideMark/>
          </w:tcPr>
          <w:p w14:paraId="62119DC2"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dBm/15 KHz</w:t>
            </w:r>
          </w:p>
        </w:tc>
        <w:tc>
          <w:tcPr>
            <w:tcW w:w="6466" w:type="dxa"/>
            <w:gridSpan w:val="4"/>
            <w:tcBorders>
              <w:top w:val="single" w:sz="4" w:space="0" w:color="auto"/>
              <w:left w:val="single" w:sz="4" w:space="0" w:color="auto"/>
              <w:bottom w:val="single" w:sz="4" w:space="0" w:color="auto"/>
              <w:right w:val="single" w:sz="4" w:space="0" w:color="auto"/>
            </w:tcBorders>
            <w:hideMark/>
          </w:tcPr>
          <w:p w14:paraId="58DE10AA"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-98</w:t>
            </w:r>
            <w:del w:id="282" w:author="Jakub Kolodziej" w:date="2022-04-20T13:32:00Z">
              <w:r w:rsidRPr="00DF3174" w:rsidDel="00700EE8">
                <w:rPr>
                  <w:rFonts w:ascii="Arial" w:hAnsi="Arial" w:cs="Arial"/>
                  <w:sz w:val="18"/>
                </w:rPr>
                <w:delText>+TT</w:delText>
              </w:r>
            </w:del>
          </w:p>
        </w:tc>
      </w:tr>
      <w:tr w:rsidR="00A82467" w:rsidRPr="00DF3174" w14:paraId="6D3B0892"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510AF090" w14:textId="77777777" w:rsidR="00A82467" w:rsidRPr="00DF3174" w:rsidRDefault="00A82467" w:rsidP="007B59D1">
            <w:pPr>
              <w:keepNext/>
              <w:keepLines/>
              <w:spacing w:after="0"/>
              <w:rPr>
                <w:rFonts w:ascii="Arial" w:hAnsi="Arial" w:cs="Arial"/>
                <w:sz w:val="18"/>
              </w:rPr>
            </w:pPr>
            <w:r w:rsidRPr="00DF3174">
              <w:rPr>
                <w:rFonts w:ascii="Arial" w:hAnsi="Arial" w:cs="Arial"/>
                <w:noProof/>
                <w:position w:val="-12"/>
                <w:sz w:val="18"/>
              </w:rPr>
              <w:drawing>
                <wp:inline distT="0" distB="0" distL="0" distR="0" wp14:anchorId="18BF2266" wp14:editId="77975B3F">
                  <wp:extent cx="546100" cy="260350"/>
                  <wp:effectExtent l="0" t="0" r="6350" b="635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p>
        </w:tc>
        <w:tc>
          <w:tcPr>
            <w:tcW w:w="1274" w:type="dxa"/>
            <w:tcBorders>
              <w:top w:val="single" w:sz="4" w:space="0" w:color="auto"/>
              <w:left w:val="single" w:sz="4" w:space="0" w:color="auto"/>
              <w:bottom w:val="single" w:sz="4" w:space="0" w:color="auto"/>
              <w:right w:val="single" w:sz="4" w:space="0" w:color="auto"/>
            </w:tcBorders>
            <w:hideMark/>
          </w:tcPr>
          <w:p w14:paraId="2BBBA832"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59303E82"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8</w:t>
            </w:r>
            <w:del w:id="283" w:author="Jakub Kolodziej" w:date="2022-04-20T13:32:00Z">
              <w:r w:rsidRPr="00DF3174" w:rsidDel="00700EE8">
                <w:rPr>
                  <w:rFonts w:ascii="Arial" w:hAnsi="Arial" w:cs="Arial"/>
                  <w:sz w:val="18"/>
                </w:rPr>
                <w:delText>+TT</w:delText>
              </w:r>
            </w:del>
          </w:p>
        </w:tc>
        <w:tc>
          <w:tcPr>
            <w:tcW w:w="1634" w:type="dxa"/>
            <w:tcBorders>
              <w:top w:val="single" w:sz="4" w:space="0" w:color="auto"/>
              <w:left w:val="single" w:sz="4" w:space="0" w:color="auto"/>
              <w:bottom w:val="single" w:sz="4" w:space="0" w:color="auto"/>
              <w:right w:val="single" w:sz="4" w:space="0" w:color="auto"/>
            </w:tcBorders>
            <w:hideMark/>
          </w:tcPr>
          <w:p w14:paraId="2ADAF1D8"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8</w:t>
            </w:r>
            <w:del w:id="284" w:author="Jakub Kolodziej" w:date="2022-04-20T13:33:00Z">
              <w:r w:rsidRPr="00DF3174" w:rsidDel="00700EE8">
                <w:rPr>
                  <w:rFonts w:ascii="Arial" w:hAnsi="Arial" w:cs="Arial"/>
                  <w:sz w:val="18"/>
                </w:rPr>
                <w:delText>+</w:delText>
              </w:r>
            </w:del>
            <w:del w:id="285" w:author="Jakub Kolodziej" w:date="2022-04-20T13:32:00Z">
              <w:r w:rsidRPr="00DF3174" w:rsidDel="00700EE8">
                <w:rPr>
                  <w:rFonts w:ascii="Arial" w:hAnsi="Arial" w:cs="Arial"/>
                  <w:sz w:val="18"/>
                </w:rPr>
                <w:delText>TT</w:delText>
              </w:r>
            </w:del>
          </w:p>
        </w:tc>
        <w:tc>
          <w:tcPr>
            <w:tcW w:w="1599" w:type="dxa"/>
            <w:tcBorders>
              <w:top w:val="single" w:sz="4" w:space="0" w:color="auto"/>
              <w:left w:val="single" w:sz="4" w:space="0" w:color="auto"/>
              <w:bottom w:val="single" w:sz="4" w:space="0" w:color="auto"/>
              <w:right w:val="single" w:sz="4" w:space="0" w:color="auto"/>
            </w:tcBorders>
            <w:hideMark/>
          </w:tcPr>
          <w:p w14:paraId="2C7CC589"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49B2D8FC" w14:textId="6AABD8E2" w:rsidR="00A82467" w:rsidRPr="00DF3174" w:rsidRDefault="00A82467" w:rsidP="007B59D1">
            <w:pPr>
              <w:keepNext/>
              <w:keepLines/>
              <w:spacing w:after="0"/>
              <w:jc w:val="center"/>
              <w:rPr>
                <w:rFonts w:ascii="Arial" w:hAnsi="Arial" w:cs="Arial"/>
                <w:sz w:val="18"/>
              </w:rPr>
            </w:pPr>
            <w:r w:rsidRPr="00DF3174">
              <w:rPr>
                <w:rFonts w:ascii="Arial" w:hAnsi="Arial" w:cs="Arial"/>
                <w:sz w:val="18"/>
              </w:rPr>
              <w:t>11</w:t>
            </w:r>
            <w:ins w:id="286" w:author="Jakub Kolodziej" w:date="2022-04-20T13:33:00Z">
              <w:r w:rsidR="00700EE8">
                <w:rPr>
                  <w:rFonts w:ascii="Arial" w:hAnsi="Arial" w:cs="Arial"/>
                  <w:sz w:val="18"/>
                </w:rPr>
                <w:t>.5</w:t>
              </w:r>
            </w:ins>
            <w:del w:id="287" w:author="Jakub Kolodziej" w:date="2022-04-20T13:33:00Z">
              <w:r w:rsidRPr="00DF3174" w:rsidDel="00700EE8">
                <w:rPr>
                  <w:rFonts w:ascii="Arial" w:hAnsi="Arial" w:cs="Arial"/>
                  <w:sz w:val="18"/>
                </w:rPr>
                <w:delText>+TT</w:delText>
              </w:r>
            </w:del>
          </w:p>
        </w:tc>
      </w:tr>
      <w:tr w:rsidR="00A82467" w:rsidRPr="00DF3174" w14:paraId="4368DCFD" w14:textId="77777777" w:rsidTr="007B59D1">
        <w:trPr>
          <w:cantSplit/>
          <w:trHeight w:val="251"/>
        </w:trPr>
        <w:tc>
          <w:tcPr>
            <w:tcW w:w="2088" w:type="dxa"/>
            <w:tcBorders>
              <w:top w:val="single" w:sz="4" w:space="0" w:color="auto"/>
              <w:left w:val="single" w:sz="4" w:space="0" w:color="auto"/>
              <w:bottom w:val="single" w:sz="4" w:space="0" w:color="auto"/>
              <w:right w:val="single" w:sz="4" w:space="0" w:color="auto"/>
            </w:tcBorders>
            <w:hideMark/>
          </w:tcPr>
          <w:p w14:paraId="0CC4BEC1"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RSRP</w:t>
            </w:r>
            <w:r w:rsidRPr="00DF3174">
              <w:rPr>
                <w:rFonts w:ascii="Arial" w:hAnsi="Arial" w:cs="Arial"/>
                <w:vertAlign w:val="superscript"/>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72D6B360" w14:textId="77777777" w:rsidR="00A82467" w:rsidRPr="00DF3174" w:rsidRDefault="00A82467" w:rsidP="007B59D1">
            <w:pPr>
              <w:keepNext/>
              <w:keepLines/>
              <w:spacing w:after="0"/>
              <w:jc w:val="center"/>
              <w:rPr>
                <w:rFonts w:ascii="Arial" w:hAnsi="Arial" w:cs="Arial"/>
                <w:sz w:val="18"/>
              </w:rPr>
            </w:pPr>
            <w:r w:rsidRPr="00DF3174">
              <w:rPr>
                <w:rFonts w:ascii="Arial" w:hAnsi="Arial" w:cs="v4.2.0"/>
                <w:sz w:val="18"/>
              </w:rPr>
              <w:t>dBm/15 KHz</w:t>
            </w:r>
          </w:p>
        </w:tc>
        <w:tc>
          <w:tcPr>
            <w:tcW w:w="1633" w:type="dxa"/>
            <w:tcBorders>
              <w:top w:val="single" w:sz="4" w:space="0" w:color="auto"/>
              <w:left w:val="single" w:sz="4" w:space="0" w:color="auto"/>
              <w:bottom w:val="single" w:sz="4" w:space="0" w:color="auto"/>
              <w:right w:val="single" w:sz="4" w:space="0" w:color="auto"/>
            </w:tcBorders>
            <w:hideMark/>
          </w:tcPr>
          <w:p w14:paraId="31AC4BBC"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-90</w:t>
            </w:r>
            <w:del w:id="288" w:author="Jakub Kolodziej" w:date="2022-04-20T13:33:00Z">
              <w:r w:rsidRPr="00DF3174" w:rsidDel="00700EE8">
                <w:rPr>
                  <w:rFonts w:ascii="Arial" w:hAnsi="Arial" w:cs="Arial"/>
                  <w:sz w:val="18"/>
                </w:rPr>
                <w:delText>+TT</w:delText>
              </w:r>
            </w:del>
          </w:p>
        </w:tc>
        <w:tc>
          <w:tcPr>
            <w:tcW w:w="1634" w:type="dxa"/>
            <w:tcBorders>
              <w:top w:val="single" w:sz="4" w:space="0" w:color="auto"/>
              <w:left w:val="single" w:sz="4" w:space="0" w:color="auto"/>
              <w:bottom w:val="single" w:sz="4" w:space="0" w:color="auto"/>
              <w:right w:val="single" w:sz="4" w:space="0" w:color="auto"/>
            </w:tcBorders>
            <w:hideMark/>
          </w:tcPr>
          <w:p w14:paraId="39E22777"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-90</w:t>
            </w:r>
            <w:del w:id="289" w:author="Jakub Kolodziej" w:date="2022-04-20T13:33:00Z">
              <w:r w:rsidRPr="00DF3174" w:rsidDel="00700EE8">
                <w:rPr>
                  <w:rFonts w:ascii="Arial" w:hAnsi="Arial" w:cs="Arial"/>
                  <w:sz w:val="18"/>
                </w:rPr>
                <w:delText>+TT</w:delText>
              </w:r>
            </w:del>
          </w:p>
        </w:tc>
        <w:tc>
          <w:tcPr>
            <w:tcW w:w="1599" w:type="dxa"/>
            <w:tcBorders>
              <w:top w:val="single" w:sz="4" w:space="0" w:color="auto"/>
              <w:left w:val="single" w:sz="4" w:space="0" w:color="auto"/>
              <w:bottom w:val="single" w:sz="4" w:space="0" w:color="auto"/>
              <w:right w:val="single" w:sz="4" w:space="0" w:color="auto"/>
            </w:tcBorders>
            <w:hideMark/>
          </w:tcPr>
          <w:p w14:paraId="3410D49A"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04B8DFA8" w14:textId="74CAC343" w:rsidR="00A82467" w:rsidRPr="00DF3174" w:rsidRDefault="00A82467" w:rsidP="007B59D1">
            <w:pPr>
              <w:keepNext/>
              <w:keepLines/>
              <w:spacing w:after="0"/>
              <w:jc w:val="center"/>
              <w:rPr>
                <w:rFonts w:ascii="Arial" w:hAnsi="Arial" w:cs="Arial"/>
                <w:sz w:val="18"/>
              </w:rPr>
            </w:pPr>
            <w:r w:rsidRPr="00DF3174">
              <w:rPr>
                <w:rFonts w:ascii="Arial" w:hAnsi="Arial" w:cs="Arial"/>
                <w:sz w:val="18"/>
              </w:rPr>
              <w:t>-8</w:t>
            </w:r>
            <w:ins w:id="290" w:author="Jakub Kolodziej" w:date="2022-04-20T13:33:00Z">
              <w:r w:rsidR="00700EE8">
                <w:rPr>
                  <w:rFonts w:ascii="Arial" w:hAnsi="Arial" w:cs="Arial"/>
                  <w:sz w:val="18"/>
                </w:rPr>
                <w:t>6.5</w:t>
              </w:r>
            </w:ins>
            <w:del w:id="291" w:author="Jakub Kolodziej" w:date="2022-04-20T13:33:00Z">
              <w:r w:rsidRPr="00DF3174" w:rsidDel="00700EE8">
                <w:rPr>
                  <w:rFonts w:ascii="Arial" w:hAnsi="Arial" w:cs="Arial"/>
                  <w:sz w:val="18"/>
                </w:rPr>
                <w:delText>7+TT</w:delText>
              </w:r>
            </w:del>
          </w:p>
        </w:tc>
      </w:tr>
      <w:tr w:rsidR="00A82467" w:rsidRPr="00DF3174" w14:paraId="7D1628BA" w14:textId="77777777" w:rsidTr="007B59D1">
        <w:trPr>
          <w:cantSplit/>
        </w:trPr>
        <w:tc>
          <w:tcPr>
            <w:tcW w:w="2088" w:type="dxa"/>
            <w:tcBorders>
              <w:top w:val="single" w:sz="4" w:space="0" w:color="auto"/>
              <w:left w:val="single" w:sz="4" w:space="0" w:color="auto"/>
              <w:bottom w:val="single" w:sz="4" w:space="0" w:color="auto"/>
              <w:right w:val="single" w:sz="4" w:space="0" w:color="auto"/>
            </w:tcBorders>
            <w:hideMark/>
          </w:tcPr>
          <w:p w14:paraId="28F2AF27" w14:textId="77777777" w:rsidR="00A82467" w:rsidRPr="00DF3174" w:rsidRDefault="00A82467" w:rsidP="007B59D1">
            <w:pPr>
              <w:keepNext/>
              <w:keepLines/>
              <w:spacing w:after="0"/>
              <w:rPr>
                <w:rFonts w:ascii="Arial" w:hAnsi="Arial" w:cs="Arial"/>
                <w:sz w:val="18"/>
              </w:rPr>
            </w:pPr>
            <w:r w:rsidRPr="00DF3174">
              <w:rPr>
                <w:rFonts w:ascii="Arial" w:hAnsi="Arial" w:cs="Arial"/>
                <w:sz w:val="18"/>
              </w:rPr>
              <w:t xml:space="preserve">Propagation Condition </w:t>
            </w:r>
          </w:p>
        </w:tc>
        <w:tc>
          <w:tcPr>
            <w:tcW w:w="1274" w:type="dxa"/>
            <w:tcBorders>
              <w:top w:val="single" w:sz="4" w:space="0" w:color="auto"/>
              <w:left w:val="single" w:sz="4" w:space="0" w:color="auto"/>
              <w:bottom w:val="single" w:sz="4" w:space="0" w:color="auto"/>
              <w:right w:val="single" w:sz="4" w:space="0" w:color="auto"/>
            </w:tcBorders>
          </w:tcPr>
          <w:p w14:paraId="01362B76" w14:textId="77777777" w:rsidR="00A82467" w:rsidRPr="00DF3174" w:rsidRDefault="00A82467" w:rsidP="007B59D1">
            <w:pPr>
              <w:keepNext/>
              <w:keepLines/>
              <w:spacing w:after="0"/>
              <w:jc w:val="center"/>
              <w:rPr>
                <w:rFonts w:ascii="Arial" w:hAnsi="Arial" w:cs="Arial"/>
                <w:sz w:val="18"/>
              </w:rPr>
            </w:pPr>
          </w:p>
        </w:tc>
        <w:tc>
          <w:tcPr>
            <w:tcW w:w="6466" w:type="dxa"/>
            <w:gridSpan w:val="4"/>
            <w:tcBorders>
              <w:top w:val="single" w:sz="4" w:space="0" w:color="auto"/>
              <w:left w:val="single" w:sz="4" w:space="0" w:color="auto"/>
              <w:bottom w:val="single" w:sz="4" w:space="0" w:color="auto"/>
              <w:right w:val="single" w:sz="4" w:space="0" w:color="auto"/>
            </w:tcBorders>
            <w:hideMark/>
          </w:tcPr>
          <w:p w14:paraId="162DFB80" w14:textId="77777777" w:rsidR="00A82467" w:rsidRPr="00DF3174" w:rsidRDefault="00A82467" w:rsidP="007B59D1">
            <w:pPr>
              <w:keepNext/>
              <w:keepLines/>
              <w:spacing w:after="0"/>
              <w:jc w:val="center"/>
              <w:rPr>
                <w:rFonts w:ascii="Arial" w:hAnsi="Arial" w:cs="Arial"/>
                <w:sz w:val="18"/>
              </w:rPr>
            </w:pPr>
            <w:r w:rsidRPr="00DF3174">
              <w:rPr>
                <w:rFonts w:ascii="Arial" w:hAnsi="Arial" w:cs="Arial"/>
                <w:sz w:val="18"/>
              </w:rPr>
              <w:t>AWGN</w:t>
            </w:r>
          </w:p>
        </w:tc>
      </w:tr>
      <w:tr w:rsidR="00A82467" w:rsidRPr="00DF3174" w14:paraId="414326E2" w14:textId="77777777" w:rsidTr="007B59D1">
        <w:trPr>
          <w:cantSplit/>
        </w:trPr>
        <w:tc>
          <w:tcPr>
            <w:tcW w:w="9828" w:type="dxa"/>
            <w:gridSpan w:val="6"/>
            <w:tcBorders>
              <w:top w:val="single" w:sz="4" w:space="0" w:color="auto"/>
              <w:left w:val="single" w:sz="4" w:space="0" w:color="auto"/>
              <w:bottom w:val="single" w:sz="4" w:space="0" w:color="auto"/>
              <w:right w:val="single" w:sz="4" w:space="0" w:color="auto"/>
            </w:tcBorders>
            <w:hideMark/>
          </w:tcPr>
          <w:p w14:paraId="56255AFF" w14:textId="77777777" w:rsidR="00A82467" w:rsidRPr="00DF3174" w:rsidRDefault="00A82467" w:rsidP="007B59D1">
            <w:pPr>
              <w:keepNext/>
              <w:keepLines/>
              <w:spacing w:after="0"/>
              <w:ind w:left="851" w:hanging="851"/>
              <w:rPr>
                <w:rFonts w:ascii="Arial" w:hAnsi="Arial" w:cs="Arial"/>
                <w:sz w:val="18"/>
              </w:rPr>
            </w:pPr>
            <w:r w:rsidRPr="00DF3174">
              <w:rPr>
                <w:rFonts w:ascii="Arial" w:hAnsi="Arial" w:cs="Arial"/>
                <w:sz w:val="18"/>
              </w:rPr>
              <w:t>Note 1:</w:t>
            </w:r>
            <w:r w:rsidRPr="00DF3174">
              <w:rPr>
                <w:rFonts w:ascii="Arial" w:hAnsi="Arial" w:cs="Arial"/>
                <w:sz w:val="18"/>
              </w:rPr>
              <w:tab/>
            </w:r>
            <w:r w:rsidRPr="00DF3174">
              <w:rPr>
                <w:rFonts w:ascii="Arial" w:hAnsi="Arial" w:cs="Arial"/>
                <w:sz w:val="18"/>
                <w:lang w:eastAsia="zh-CN"/>
              </w:rPr>
              <w:t>O</w:t>
            </w:r>
            <w:r w:rsidRPr="00DF3174">
              <w:rPr>
                <w:rFonts w:ascii="Arial" w:hAnsi="Arial" w:cs="Arial"/>
                <w:sz w:val="18"/>
              </w:rPr>
              <w:t>CNG shall be used such that both cells are fully allocated and a constant total transmitted power spectral density is achieved for all OFDM symbols.</w:t>
            </w:r>
          </w:p>
          <w:p w14:paraId="7220CEC3" w14:textId="77777777" w:rsidR="00A82467" w:rsidRPr="00DF3174" w:rsidRDefault="00A82467" w:rsidP="007B59D1">
            <w:pPr>
              <w:keepNext/>
              <w:keepLines/>
              <w:spacing w:after="0"/>
              <w:ind w:left="851" w:hanging="851"/>
              <w:rPr>
                <w:rFonts w:ascii="Arial" w:hAnsi="Arial" w:cs="Arial"/>
                <w:sz w:val="18"/>
              </w:rPr>
            </w:pPr>
            <w:r w:rsidRPr="00DF3174">
              <w:rPr>
                <w:rFonts w:ascii="Arial" w:hAnsi="Arial" w:cs="Arial"/>
                <w:sz w:val="18"/>
              </w:rPr>
              <w:t>Note 2:</w:t>
            </w:r>
            <w:r w:rsidRPr="00DF3174">
              <w:rPr>
                <w:rFonts w:ascii="Arial" w:hAnsi="Arial" w:cs="Arial"/>
                <w:sz w:val="18"/>
              </w:rPr>
              <w:tab/>
            </w:r>
            <w:r w:rsidRPr="00DF3174">
              <w:rPr>
                <w:rFonts w:ascii="Arial" w:hAnsi="Arial" w:cs="Arial"/>
                <w:sz w:val="18"/>
                <w:lang w:eastAsia="zh-CN"/>
              </w:rPr>
              <w:t>I</w:t>
            </w:r>
            <w:r w:rsidRPr="00DF3174">
              <w:rPr>
                <w:rFonts w:ascii="Arial" w:hAnsi="Arial" w:cs="Arial"/>
                <w:sz w:val="18"/>
              </w:rPr>
              <w:t xml:space="preserve">nterference from other cells and noise sources not specified in the test is assumed to be constant over subcarriers and time and shall be modelled as AWGN of appropriate power for </w:t>
            </w:r>
            <w:r w:rsidRPr="00DF3174">
              <w:rPr>
                <w:rFonts w:ascii="Arial" w:hAnsi="Arial" w:cs="v4.2.0"/>
                <w:noProof/>
                <w:position w:val="-12"/>
                <w:sz w:val="18"/>
              </w:rPr>
              <w:drawing>
                <wp:inline distT="0" distB="0" distL="0" distR="0" wp14:anchorId="049488EF" wp14:editId="5155F4D7">
                  <wp:extent cx="266700" cy="26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DF3174">
              <w:rPr>
                <w:rFonts w:ascii="Arial" w:hAnsi="Arial" w:cs="Arial"/>
                <w:sz w:val="18"/>
              </w:rPr>
              <w:t xml:space="preserve"> to be fulfilled.</w:t>
            </w:r>
          </w:p>
          <w:p w14:paraId="6FA8FEC8" w14:textId="77777777" w:rsidR="00A82467" w:rsidRPr="00DF3174" w:rsidRDefault="00A82467" w:rsidP="007B59D1">
            <w:pPr>
              <w:keepNext/>
              <w:keepLines/>
              <w:spacing w:after="0"/>
              <w:ind w:left="851" w:hanging="851"/>
              <w:rPr>
                <w:rFonts w:ascii="Arial" w:hAnsi="Arial" w:cs="Arial"/>
                <w:sz w:val="18"/>
              </w:rPr>
            </w:pPr>
            <w:r w:rsidRPr="00DF3174">
              <w:rPr>
                <w:rFonts w:ascii="Arial" w:hAnsi="Arial" w:cs="Arial"/>
                <w:sz w:val="18"/>
              </w:rPr>
              <w:t>Note 3:</w:t>
            </w:r>
            <w:r w:rsidRPr="00DF3174">
              <w:rPr>
                <w:rFonts w:ascii="Arial" w:hAnsi="Arial" w:cs="Arial"/>
                <w:sz w:val="18"/>
              </w:rPr>
              <w:tab/>
              <w:t>RSRP levels have been derived from other parameters for information purposes. They are not settable parameters themselves.</w:t>
            </w:r>
          </w:p>
        </w:tc>
      </w:tr>
    </w:tbl>
    <w:p w14:paraId="4837790E" w14:textId="77777777" w:rsidR="00A82467" w:rsidRPr="00DF3174" w:rsidRDefault="00A82467" w:rsidP="00A82467"/>
    <w:p w14:paraId="132BD678" w14:textId="77777777" w:rsidR="00A82467" w:rsidRPr="00DF3174" w:rsidRDefault="00A82467" w:rsidP="00A82467">
      <w:r w:rsidRPr="00DF3174">
        <w:t>The handover delay is defined as the time from the beginning of time period T2, to the moment the UE start to transmit the PRACH to Cell 2.</w:t>
      </w:r>
    </w:p>
    <w:p w14:paraId="13CF7EE8" w14:textId="77777777" w:rsidR="00A82467" w:rsidRPr="00DF3174" w:rsidRDefault="00A82467" w:rsidP="00A82467">
      <w:r w:rsidRPr="00DF3174">
        <w:t>The handover delay D</w:t>
      </w:r>
      <w:r w:rsidRPr="00DF3174">
        <w:rPr>
          <w:vertAlign w:val="subscript"/>
        </w:rPr>
        <w:t>handover</w:t>
      </w:r>
      <w:r w:rsidRPr="00DF3174">
        <w:t xml:space="preserve"> test requirement in this case is expressed as:</w:t>
      </w:r>
    </w:p>
    <w:p w14:paraId="1A443E6F" w14:textId="77777777" w:rsidR="00A82467" w:rsidRPr="00DF3174" w:rsidRDefault="00A82467" w:rsidP="00A82467">
      <w:pPr>
        <w:pStyle w:val="EQ"/>
        <w:rPr>
          <w:noProof w:val="0"/>
        </w:rPr>
      </w:pPr>
      <w:r w:rsidRPr="00DF3174">
        <w:rPr>
          <w:noProof w:val="0"/>
        </w:rPr>
        <w:t>Handover delay D</w:t>
      </w:r>
      <w:r w:rsidRPr="00DF3174">
        <w:rPr>
          <w:noProof w:val="0"/>
          <w:vertAlign w:val="subscript"/>
        </w:rPr>
        <w:t>handover</w:t>
      </w:r>
      <w:r w:rsidRPr="00DF3174">
        <w:rPr>
          <w:noProof w:val="0"/>
        </w:rPr>
        <w:t xml:space="preserve"> = </w:t>
      </w:r>
      <w:r w:rsidRPr="00DF3174">
        <w:rPr>
          <w:bCs/>
          <w:noProof w:val="0"/>
          <w:lang w:eastAsia="zh-CN"/>
        </w:rPr>
        <w:t>T</w:t>
      </w:r>
      <w:r w:rsidRPr="00DF3174">
        <w:rPr>
          <w:bCs/>
          <w:noProof w:val="0"/>
          <w:vertAlign w:val="subscript"/>
          <w:lang w:eastAsia="zh-CN"/>
        </w:rPr>
        <w:t>RRC</w:t>
      </w:r>
      <w:r w:rsidRPr="00DF3174">
        <w:rPr>
          <w:rFonts w:cs="v4.2.0"/>
          <w:noProof w:val="0"/>
        </w:rPr>
        <w:t xml:space="preserve"> + </w:t>
      </w:r>
      <w:r w:rsidRPr="00DF3174">
        <w:rPr>
          <w:noProof w:val="0"/>
        </w:rPr>
        <w:t>T</w:t>
      </w:r>
      <w:r w:rsidRPr="00DF3174">
        <w:rPr>
          <w:noProof w:val="0"/>
          <w:vertAlign w:val="subscript"/>
        </w:rPr>
        <w:t>DelayUncertainty</w:t>
      </w:r>
      <w:r w:rsidRPr="00DF3174">
        <w:rPr>
          <w:rFonts w:cs="v4.2.0"/>
          <w:noProof w:val="0"/>
        </w:rPr>
        <w:t xml:space="preserve"> + T</w:t>
      </w:r>
      <w:r w:rsidRPr="00DF3174">
        <w:rPr>
          <w:rFonts w:cs="v4.2.0"/>
          <w:noProof w:val="0"/>
          <w:vertAlign w:val="subscript"/>
        </w:rPr>
        <w:t>measure</w:t>
      </w:r>
      <w:r w:rsidRPr="00DF3174">
        <w:rPr>
          <w:rFonts w:cs="v4.2.0"/>
          <w:noProof w:val="0"/>
        </w:rPr>
        <w:t xml:space="preserve"> + </w:t>
      </w:r>
      <w:r w:rsidRPr="00DF3174">
        <w:rPr>
          <w:bCs/>
          <w:noProof w:val="0"/>
        </w:rPr>
        <w:t>T</w:t>
      </w:r>
      <w:r w:rsidRPr="00DF3174">
        <w:rPr>
          <w:bCs/>
          <w:noProof w:val="0"/>
          <w:vertAlign w:val="subscript"/>
        </w:rPr>
        <w:t>CHO_execution</w:t>
      </w:r>
      <w:r w:rsidRPr="00DF3174">
        <w:rPr>
          <w:rFonts w:cs="v4.2.0"/>
          <w:noProof w:val="0"/>
        </w:rPr>
        <w:t xml:space="preserve"> + </w:t>
      </w:r>
      <w:r w:rsidRPr="00DF3174">
        <w:rPr>
          <w:bCs/>
          <w:noProof w:val="0"/>
        </w:rPr>
        <w:t>T</w:t>
      </w:r>
      <w:r w:rsidRPr="00DF3174">
        <w:rPr>
          <w:bCs/>
          <w:noProof w:val="0"/>
          <w:vertAlign w:val="subscript"/>
        </w:rPr>
        <w:t>interrupt</w:t>
      </w:r>
      <w:r w:rsidRPr="00DF3174">
        <w:rPr>
          <w:rFonts w:cs="v4.2.0"/>
          <w:noProof w:val="0"/>
        </w:rPr>
        <w:t>, where:</w:t>
      </w:r>
    </w:p>
    <w:p w14:paraId="471BEBFC" w14:textId="77777777" w:rsidR="00A82467" w:rsidRPr="00DF3174" w:rsidRDefault="00A82467" w:rsidP="00A82467">
      <w:pPr>
        <w:pStyle w:val="EQ"/>
        <w:rPr>
          <w:noProof w:val="0"/>
        </w:rPr>
      </w:pPr>
      <w:r w:rsidRPr="00DF3174">
        <w:rPr>
          <w:bCs/>
          <w:noProof w:val="0"/>
          <w:lang w:eastAsia="zh-CN"/>
        </w:rPr>
        <w:t>T</w:t>
      </w:r>
      <w:r w:rsidRPr="00DF3174">
        <w:rPr>
          <w:bCs/>
          <w:noProof w:val="0"/>
          <w:vertAlign w:val="subscript"/>
          <w:lang w:eastAsia="zh-CN"/>
        </w:rPr>
        <w:t>RRC</w:t>
      </w:r>
      <w:r w:rsidRPr="00DF3174">
        <w:rPr>
          <w:rFonts w:cs="v4.2.0"/>
          <w:noProof w:val="0"/>
        </w:rPr>
        <w:t xml:space="preserve"> </w:t>
      </w:r>
      <w:r w:rsidRPr="00DF3174">
        <w:rPr>
          <w:rFonts w:cs="v4.2.0"/>
          <w:bCs/>
          <w:noProof w:val="0"/>
        </w:rPr>
        <w:t xml:space="preserve">= 15 ms and is specified in clause 11.2 in </w:t>
      </w:r>
      <w:r w:rsidRPr="00DF3174">
        <w:rPr>
          <w:noProof w:val="0"/>
        </w:rPr>
        <w:t>TS 36.331 [5]</w:t>
      </w:r>
      <w:r w:rsidRPr="00DF3174">
        <w:rPr>
          <w:rFonts w:cs="v4.2.0"/>
          <w:bCs/>
          <w:noProof w:val="0"/>
        </w:rPr>
        <w:t>.</w:t>
      </w:r>
    </w:p>
    <w:p w14:paraId="1538FD37" w14:textId="77777777" w:rsidR="00A82467" w:rsidRPr="00DF3174" w:rsidRDefault="00A82467" w:rsidP="00A82467">
      <w:pPr>
        <w:pStyle w:val="EQ"/>
        <w:rPr>
          <w:noProof w:val="0"/>
        </w:rPr>
      </w:pPr>
      <w:r w:rsidRPr="00DF3174">
        <w:rPr>
          <w:bCs/>
          <w:noProof w:val="0"/>
        </w:rPr>
        <w:t>T</w:t>
      </w:r>
      <w:r w:rsidRPr="00DF3174">
        <w:rPr>
          <w:bCs/>
          <w:noProof w:val="0"/>
          <w:vertAlign w:val="subscript"/>
        </w:rPr>
        <w:t>measure</w:t>
      </w:r>
      <w:r w:rsidRPr="00DF3174">
        <w:rPr>
          <w:noProof w:val="0"/>
        </w:rPr>
        <w:t xml:space="preserve"> = 800 ms in the test; </w:t>
      </w:r>
      <w:r w:rsidRPr="00DF3174">
        <w:rPr>
          <w:rFonts w:cs="v4.2.0"/>
          <w:noProof w:val="0"/>
        </w:rPr>
        <w:t>T</w:t>
      </w:r>
      <w:r w:rsidRPr="00DF3174">
        <w:rPr>
          <w:rFonts w:cs="v4.2.0"/>
          <w:noProof w:val="0"/>
          <w:vertAlign w:val="subscript"/>
        </w:rPr>
        <w:t>measure</w:t>
      </w:r>
      <w:r w:rsidRPr="00DF3174">
        <w:rPr>
          <w:noProof w:val="0"/>
        </w:rPr>
        <w:t xml:space="preserve"> is defined in clause 5.1.2.6.2 </w:t>
      </w:r>
      <w:r w:rsidRPr="00DF3174">
        <w:rPr>
          <w:rFonts w:cs="v4.2.0"/>
          <w:bCs/>
          <w:noProof w:val="0"/>
        </w:rPr>
        <w:t xml:space="preserve">in </w:t>
      </w:r>
      <w:r w:rsidRPr="00DF3174">
        <w:rPr>
          <w:noProof w:val="0"/>
        </w:rPr>
        <w:t>TS 36.133 [4] without T</w:t>
      </w:r>
      <w:r w:rsidRPr="00DF3174">
        <w:rPr>
          <w:noProof w:val="0"/>
          <w:vertAlign w:val="subscript"/>
        </w:rPr>
        <w:t>DelayUncertainty</w:t>
      </w:r>
      <w:r w:rsidRPr="00DF3174">
        <w:rPr>
          <w:noProof w:val="0"/>
        </w:rPr>
        <w:t>.</w:t>
      </w:r>
    </w:p>
    <w:p w14:paraId="4656D237" w14:textId="77777777" w:rsidR="00A82467" w:rsidRPr="00DF3174" w:rsidRDefault="00A82467" w:rsidP="00A82467">
      <w:pPr>
        <w:pStyle w:val="EQ"/>
        <w:rPr>
          <w:noProof w:val="0"/>
        </w:rPr>
      </w:pPr>
      <w:r w:rsidRPr="00DF3174">
        <w:rPr>
          <w:bCs/>
          <w:noProof w:val="0"/>
        </w:rPr>
        <w:t>T</w:t>
      </w:r>
      <w:r w:rsidRPr="00DF3174">
        <w:rPr>
          <w:bCs/>
          <w:noProof w:val="0"/>
          <w:vertAlign w:val="subscript"/>
        </w:rPr>
        <w:t>CHO_execution</w:t>
      </w:r>
      <w:r w:rsidRPr="00DF3174">
        <w:rPr>
          <w:noProof w:val="0"/>
        </w:rPr>
        <w:t xml:space="preserve"> = 10 ms in the test; </w:t>
      </w:r>
      <w:r w:rsidRPr="00DF3174">
        <w:rPr>
          <w:bCs/>
          <w:noProof w:val="0"/>
        </w:rPr>
        <w:t>T</w:t>
      </w:r>
      <w:r w:rsidRPr="00DF3174">
        <w:rPr>
          <w:bCs/>
          <w:noProof w:val="0"/>
          <w:vertAlign w:val="subscript"/>
        </w:rPr>
        <w:t>CHO_execution</w:t>
      </w:r>
      <w:r w:rsidRPr="00DF3174">
        <w:rPr>
          <w:noProof w:val="0"/>
        </w:rPr>
        <w:t xml:space="preserve"> is defined in clause 5.1.2.6.3 </w:t>
      </w:r>
      <w:r w:rsidRPr="00DF3174">
        <w:rPr>
          <w:rFonts w:cs="v4.2.0"/>
          <w:bCs/>
          <w:noProof w:val="0"/>
        </w:rPr>
        <w:t xml:space="preserve">in </w:t>
      </w:r>
      <w:r w:rsidRPr="00DF3174">
        <w:rPr>
          <w:noProof w:val="0"/>
        </w:rPr>
        <w:t>TS 36.133 [4].</w:t>
      </w:r>
    </w:p>
    <w:p w14:paraId="0BCB5A68" w14:textId="77777777" w:rsidR="00A82467" w:rsidRPr="00DF3174" w:rsidRDefault="00A82467" w:rsidP="00A82467">
      <w:pPr>
        <w:pStyle w:val="EQ"/>
        <w:rPr>
          <w:noProof w:val="0"/>
        </w:rPr>
      </w:pPr>
      <w:r w:rsidRPr="00DF3174">
        <w:rPr>
          <w:bCs/>
          <w:noProof w:val="0"/>
        </w:rPr>
        <w:t>T</w:t>
      </w:r>
      <w:r w:rsidRPr="00DF3174">
        <w:rPr>
          <w:bCs/>
          <w:noProof w:val="0"/>
          <w:vertAlign w:val="subscript"/>
        </w:rPr>
        <w:t>interrupt</w:t>
      </w:r>
      <w:r w:rsidRPr="00DF3174">
        <w:rPr>
          <w:noProof w:val="0"/>
        </w:rPr>
        <w:t xml:space="preserve"> = 50 ms in the test; </w:t>
      </w:r>
      <w:r w:rsidRPr="00DF3174">
        <w:rPr>
          <w:bCs/>
          <w:noProof w:val="0"/>
        </w:rPr>
        <w:t>T</w:t>
      </w:r>
      <w:r w:rsidRPr="00DF3174">
        <w:rPr>
          <w:bCs/>
          <w:noProof w:val="0"/>
          <w:vertAlign w:val="subscript"/>
        </w:rPr>
        <w:t>interrupt</w:t>
      </w:r>
      <w:r w:rsidRPr="00DF3174">
        <w:rPr>
          <w:noProof w:val="0"/>
        </w:rPr>
        <w:t xml:space="preserve"> is defined in clause 5.1.2.6.4 </w:t>
      </w:r>
      <w:r w:rsidRPr="00DF3174">
        <w:rPr>
          <w:rFonts w:cs="v4.2.0"/>
          <w:bCs/>
          <w:noProof w:val="0"/>
        </w:rPr>
        <w:t xml:space="preserve">in </w:t>
      </w:r>
      <w:r w:rsidRPr="00DF3174">
        <w:rPr>
          <w:noProof w:val="0"/>
        </w:rPr>
        <w:t>TS 36.133 [4].</w:t>
      </w:r>
    </w:p>
    <w:p w14:paraId="1357F3C4" w14:textId="77777777" w:rsidR="00A82467" w:rsidRPr="00DF3174" w:rsidRDefault="00A82467" w:rsidP="00A82467">
      <w:pPr>
        <w:pStyle w:val="EQ"/>
        <w:rPr>
          <w:iCs/>
          <w:noProof w:val="0"/>
        </w:rPr>
      </w:pPr>
      <w:r w:rsidRPr="00DF3174">
        <w:rPr>
          <w:bCs/>
          <w:noProof w:val="0"/>
          <w:lang w:eastAsia="zh-CN"/>
        </w:rPr>
        <w:t>T</w:t>
      </w:r>
      <w:r w:rsidRPr="00DF3174">
        <w:rPr>
          <w:bCs/>
          <w:noProof w:val="0"/>
          <w:vertAlign w:val="subscript"/>
          <w:lang w:eastAsia="zh-CN"/>
        </w:rPr>
        <w:t>RRC</w:t>
      </w:r>
      <w:r w:rsidRPr="00DF3174">
        <w:rPr>
          <w:bCs/>
          <w:noProof w:val="0"/>
          <w:lang w:eastAsia="zh-CN"/>
        </w:rPr>
        <w:t xml:space="preserve"> + </w:t>
      </w:r>
      <w:r w:rsidRPr="00DF3174">
        <w:rPr>
          <w:iCs/>
          <w:noProof w:val="0"/>
        </w:rPr>
        <w:t>T</w:t>
      </w:r>
      <w:r w:rsidRPr="00DF3174">
        <w:rPr>
          <w:iCs/>
          <w:noProof w:val="0"/>
          <w:vertAlign w:val="subscript"/>
        </w:rPr>
        <w:t>Event_DU</w:t>
      </w:r>
      <w:r w:rsidRPr="00DF3174">
        <w:rPr>
          <w:iCs/>
          <w:noProof w:val="0"/>
        </w:rPr>
        <w:t xml:space="preserve"> occurs during T1 as the handover condition becomes satisfied at the start of T2. The test shall verify that there are no interruptions during T1.</w:t>
      </w:r>
    </w:p>
    <w:p w14:paraId="302F7195" w14:textId="16A34B1E" w:rsidR="00A82467" w:rsidRDefault="00A82467" w:rsidP="00A82467">
      <w:pPr>
        <w:rPr>
          <w:ins w:id="292" w:author="Jakub Kolodziej" w:date="2022-04-14T13:35:00Z"/>
          <w:rFonts w:cs="v4.2.0"/>
        </w:rPr>
      </w:pPr>
      <w:r w:rsidRPr="00DF3174">
        <w:rPr>
          <w:rFonts w:cs="v4.2.0"/>
        </w:rPr>
        <w:t xml:space="preserve">The UE shall start to transmit the PRACH to Cell 2 less than </w:t>
      </w:r>
      <w:r w:rsidRPr="00DF3174">
        <w:rPr>
          <w:bCs/>
          <w:lang w:eastAsia="zh-CN"/>
        </w:rPr>
        <w:t>T</w:t>
      </w:r>
      <w:r w:rsidRPr="00DF3174">
        <w:rPr>
          <w:bCs/>
          <w:vertAlign w:val="subscript"/>
          <w:lang w:eastAsia="zh-CN"/>
        </w:rPr>
        <w:t>measure</w:t>
      </w:r>
      <w:r w:rsidRPr="00DF3174">
        <w:rPr>
          <w:bCs/>
          <w:lang w:eastAsia="zh-CN"/>
        </w:rPr>
        <w:t xml:space="preserve"> + T</w:t>
      </w:r>
      <w:r w:rsidRPr="00DF3174">
        <w:rPr>
          <w:bCs/>
          <w:vertAlign w:val="subscript"/>
          <w:lang w:eastAsia="zh-CN"/>
        </w:rPr>
        <w:t>interrupt</w:t>
      </w:r>
      <w:r w:rsidRPr="00DF3174">
        <w:rPr>
          <w:bCs/>
          <w:lang w:eastAsia="zh-CN"/>
        </w:rPr>
        <w:t xml:space="preserve"> + </w:t>
      </w:r>
      <w:r w:rsidRPr="00DF3174">
        <w:t>T</w:t>
      </w:r>
      <w:r w:rsidRPr="00DF3174">
        <w:rPr>
          <w:vertAlign w:val="subscript"/>
        </w:rPr>
        <w:t>CHO_execution</w:t>
      </w:r>
      <w:r w:rsidRPr="00DF3174">
        <w:t xml:space="preserve"> </w:t>
      </w:r>
      <w:r w:rsidRPr="00DF3174">
        <w:rPr>
          <w:lang w:eastAsia="zh-CN"/>
        </w:rPr>
        <w:t>=</w:t>
      </w:r>
      <w:r w:rsidRPr="00DF3174">
        <w:t xml:space="preserve"> </w:t>
      </w:r>
      <w:r w:rsidRPr="00DF3174">
        <w:rPr>
          <w:rFonts w:cs="v4.2.0"/>
        </w:rPr>
        <w:t>860 ms from the start of T2 and interruption during T2 shall not exceed 50ms.</w:t>
      </w:r>
    </w:p>
    <w:p w14:paraId="11857D37" w14:textId="6994F283" w:rsidR="008B7132" w:rsidRPr="00DF3174" w:rsidRDefault="008B7132" w:rsidP="00A82467">
      <w:pPr>
        <w:rPr>
          <w:rFonts w:eastAsiaTheme="minorEastAsia" w:cs="v4.2.0"/>
          <w:lang w:eastAsia="zh-CN"/>
        </w:rPr>
      </w:pPr>
      <w:ins w:id="293" w:author="Jakub Kolodziej" w:date="2022-04-14T13:35:00Z">
        <w:r w:rsidRPr="00DF3174">
          <w:rPr>
            <w:rFonts w:cs="v4.2.0"/>
          </w:rPr>
          <w:t>The rate of correct conditional handovers observed during repeated tests shall be at least 90% of the cases with a confidence level of 95%.</w:t>
        </w:r>
      </w:ins>
    </w:p>
    <w:p w14:paraId="37028E79" w14:textId="0E0ED102" w:rsidR="002A4AA9" w:rsidRPr="008C7426" w:rsidRDefault="00017AB6" w:rsidP="008C7426">
      <w:pPr>
        <w:pStyle w:val="3GPPNormalText"/>
        <w:rPr>
          <w:noProof/>
          <w:color w:val="00B0F0"/>
        </w:rPr>
      </w:pPr>
      <w:r w:rsidRPr="00B74567">
        <w:rPr>
          <w:noProof/>
          <w:color w:val="00B0F0"/>
        </w:rPr>
        <w:lastRenderedPageBreak/>
        <w:t>///</w:t>
      </w:r>
      <w:r>
        <w:rPr>
          <w:noProof/>
          <w:color w:val="00B0F0"/>
        </w:rPr>
        <w:t>End</w:t>
      </w:r>
      <w:r w:rsidRPr="00B74567">
        <w:rPr>
          <w:noProof/>
          <w:color w:val="00B0F0"/>
        </w:rPr>
        <w:t xml:space="preserve"> of changes</w:t>
      </w:r>
      <w:bookmarkEnd w:id="1"/>
      <w:bookmarkEnd w:id="2"/>
      <w:bookmarkEnd w:id="3"/>
    </w:p>
    <w:sectPr w:rsidR="002A4AA9" w:rsidRPr="008C742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74A99" w14:textId="77777777" w:rsidR="00857DEA" w:rsidRDefault="00857DEA">
      <w:r>
        <w:separator/>
      </w:r>
    </w:p>
  </w:endnote>
  <w:endnote w:type="continuationSeparator" w:id="0">
    <w:p w14:paraId="5BD71B3E" w14:textId="77777777" w:rsidR="00857DEA" w:rsidRDefault="0085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076E3" w14:textId="77777777" w:rsidR="00857DEA" w:rsidRDefault="00857DEA">
      <w:r>
        <w:separator/>
      </w:r>
    </w:p>
  </w:footnote>
  <w:footnote w:type="continuationSeparator" w:id="0">
    <w:p w14:paraId="4F67B2FF" w14:textId="77777777" w:rsidR="00857DEA" w:rsidRDefault="00857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1A8A"/>
    <w:rsid w:val="000070D6"/>
    <w:rsid w:val="00014F30"/>
    <w:rsid w:val="00017AB6"/>
    <w:rsid w:val="000220E2"/>
    <w:rsid w:val="00022527"/>
    <w:rsid w:val="00022E4A"/>
    <w:rsid w:val="000249FF"/>
    <w:rsid w:val="000265F5"/>
    <w:rsid w:val="00026C2E"/>
    <w:rsid w:val="000438A1"/>
    <w:rsid w:val="00043E99"/>
    <w:rsid w:val="00045102"/>
    <w:rsid w:val="00053177"/>
    <w:rsid w:val="00060D72"/>
    <w:rsid w:val="00075EF3"/>
    <w:rsid w:val="00085ABF"/>
    <w:rsid w:val="00093552"/>
    <w:rsid w:val="000A13CB"/>
    <w:rsid w:val="000A6394"/>
    <w:rsid w:val="000A681C"/>
    <w:rsid w:val="000B7FED"/>
    <w:rsid w:val="000C038A"/>
    <w:rsid w:val="000C1585"/>
    <w:rsid w:val="000C6598"/>
    <w:rsid w:val="000D44B3"/>
    <w:rsid w:val="000D460D"/>
    <w:rsid w:val="000E49A3"/>
    <w:rsid w:val="000F371B"/>
    <w:rsid w:val="000F4165"/>
    <w:rsid w:val="00102F8F"/>
    <w:rsid w:val="00113357"/>
    <w:rsid w:val="00116BE7"/>
    <w:rsid w:val="00122A41"/>
    <w:rsid w:val="00127CD7"/>
    <w:rsid w:val="001359E6"/>
    <w:rsid w:val="00144C71"/>
    <w:rsid w:val="00145D43"/>
    <w:rsid w:val="001543F3"/>
    <w:rsid w:val="00156EC6"/>
    <w:rsid w:val="00160A29"/>
    <w:rsid w:val="00173734"/>
    <w:rsid w:val="001811A5"/>
    <w:rsid w:val="00181B41"/>
    <w:rsid w:val="0018376F"/>
    <w:rsid w:val="001843ED"/>
    <w:rsid w:val="00192C46"/>
    <w:rsid w:val="00194FC1"/>
    <w:rsid w:val="001A08B3"/>
    <w:rsid w:val="001A7B60"/>
    <w:rsid w:val="001B52F0"/>
    <w:rsid w:val="001B7A65"/>
    <w:rsid w:val="001D65D8"/>
    <w:rsid w:val="001E075D"/>
    <w:rsid w:val="001E41F3"/>
    <w:rsid w:val="00201774"/>
    <w:rsid w:val="002023EB"/>
    <w:rsid w:val="0020793E"/>
    <w:rsid w:val="002257BD"/>
    <w:rsid w:val="00231F29"/>
    <w:rsid w:val="00250A12"/>
    <w:rsid w:val="0026004D"/>
    <w:rsid w:val="0026228F"/>
    <w:rsid w:val="002640DD"/>
    <w:rsid w:val="0026799B"/>
    <w:rsid w:val="00271AB5"/>
    <w:rsid w:val="00271F13"/>
    <w:rsid w:val="00272AE7"/>
    <w:rsid w:val="00272F4F"/>
    <w:rsid w:val="00275619"/>
    <w:rsid w:val="00275D12"/>
    <w:rsid w:val="002774A8"/>
    <w:rsid w:val="002818E2"/>
    <w:rsid w:val="00284FEB"/>
    <w:rsid w:val="002860C4"/>
    <w:rsid w:val="00295CBA"/>
    <w:rsid w:val="00296357"/>
    <w:rsid w:val="00297C53"/>
    <w:rsid w:val="002A1959"/>
    <w:rsid w:val="002A294B"/>
    <w:rsid w:val="002A4AA9"/>
    <w:rsid w:val="002B5741"/>
    <w:rsid w:val="002C43E9"/>
    <w:rsid w:val="002C5E32"/>
    <w:rsid w:val="002C72F0"/>
    <w:rsid w:val="002E472E"/>
    <w:rsid w:val="002F1714"/>
    <w:rsid w:val="002F5CF2"/>
    <w:rsid w:val="00305409"/>
    <w:rsid w:val="00313A1B"/>
    <w:rsid w:val="003305DE"/>
    <w:rsid w:val="003428D0"/>
    <w:rsid w:val="00346944"/>
    <w:rsid w:val="003609EF"/>
    <w:rsid w:val="00360AAF"/>
    <w:rsid w:val="00360E5E"/>
    <w:rsid w:val="00361AEA"/>
    <w:rsid w:val="0036231A"/>
    <w:rsid w:val="00374585"/>
    <w:rsid w:val="00374DD4"/>
    <w:rsid w:val="0037751B"/>
    <w:rsid w:val="00382C4C"/>
    <w:rsid w:val="003973EB"/>
    <w:rsid w:val="00397CB0"/>
    <w:rsid w:val="003B03B3"/>
    <w:rsid w:val="003B42F5"/>
    <w:rsid w:val="003B4C1E"/>
    <w:rsid w:val="003C60DD"/>
    <w:rsid w:val="003E1A36"/>
    <w:rsid w:val="003E38FC"/>
    <w:rsid w:val="003E70EF"/>
    <w:rsid w:val="003F6217"/>
    <w:rsid w:val="00410371"/>
    <w:rsid w:val="00412BEA"/>
    <w:rsid w:val="00413BBA"/>
    <w:rsid w:val="00416CD1"/>
    <w:rsid w:val="004242F1"/>
    <w:rsid w:val="004251A0"/>
    <w:rsid w:val="00427EED"/>
    <w:rsid w:val="00431CF2"/>
    <w:rsid w:val="00440ACB"/>
    <w:rsid w:val="004430FD"/>
    <w:rsid w:val="00444619"/>
    <w:rsid w:val="00447AAE"/>
    <w:rsid w:val="0045108A"/>
    <w:rsid w:val="00452C08"/>
    <w:rsid w:val="00453FFB"/>
    <w:rsid w:val="0047274A"/>
    <w:rsid w:val="0047319C"/>
    <w:rsid w:val="00476356"/>
    <w:rsid w:val="00485A2F"/>
    <w:rsid w:val="00490A3F"/>
    <w:rsid w:val="004913CD"/>
    <w:rsid w:val="00491EBD"/>
    <w:rsid w:val="004A059A"/>
    <w:rsid w:val="004A5486"/>
    <w:rsid w:val="004B75B7"/>
    <w:rsid w:val="004C5050"/>
    <w:rsid w:val="004D0FCB"/>
    <w:rsid w:val="004D1018"/>
    <w:rsid w:val="004D3EF1"/>
    <w:rsid w:val="004E5194"/>
    <w:rsid w:val="004F1E49"/>
    <w:rsid w:val="004F5254"/>
    <w:rsid w:val="004F62A8"/>
    <w:rsid w:val="005016C4"/>
    <w:rsid w:val="005045EC"/>
    <w:rsid w:val="00505A86"/>
    <w:rsid w:val="00507C53"/>
    <w:rsid w:val="00510EC6"/>
    <w:rsid w:val="0051580D"/>
    <w:rsid w:val="00520929"/>
    <w:rsid w:val="00522F42"/>
    <w:rsid w:val="005332E7"/>
    <w:rsid w:val="005357E9"/>
    <w:rsid w:val="00535BF6"/>
    <w:rsid w:val="00543962"/>
    <w:rsid w:val="00547111"/>
    <w:rsid w:val="0055159A"/>
    <w:rsid w:val="0055605F"/>
    <w:rsid w:val="00580E51"/>
    <w:rsid w:val="005835AD"/>
    <w:rsid w:val="00592A61"/>
    <w:rsid w:val="00592D74"/>
    <w:rsid w:val="00596A43"/>
    <w:rsid w:val="00597AC2"/>
    <w:rsid w:val="005A3882"/>
    <w:rsid w:val="005A4998"/>
    <w:rsid w:val="005A631C"/>
    <w:rsid w:val="005B15BC"/>
    <w:rsid w:val="005B49AE"/>
    <w:rsid w:val="005C7DE9"/>
    <w:rsid w:val="005D4265"/>
    <w:rsid w:val="005D44B1"/>
    <w:rsid w:val="005D775B"/>
    <w:rsid w:val="005E2C44"/>
    <w:rsid w:val="005E4FC5"/>
    <w:rsid w:val="005F26DF"/>
    <w:rsid w:val="005F4264"/>
    <w:rsid w:val="005F625A"/>
    <w:rsid w:val="00601507"/>
    <w:rsid w:val="006046CB"/>
    <w:rsid w:val="00613E6C"/>
    <w:rsid w:val="00614736"/>
    <w:rsid w:val="00621188"/>
    <w:rsid w:val="006257ED"/>
    <w:rsid w:val="006363A4"/>
    <w:rsid w:val="00641A22"/>
    <w:rsid w:val="00643D4F"/>
    <w:rsid w:val="006465B1"/>
    <w:rsid w:val="00656A83"/>
    <w:rsid w:val="00665C47"/>
    <w:rsid w:val="006660F8"/>
    <w:rsid w:val="006661EC"/>
    <w:rsid w:val="0067096F"/>
    <w:rsid w:val="00672D89"/>
    <w:rsid w:val="00673179"/>
    <w:rsid w:val="00682E1E"/>
    <w:rsid w:val="006830AE"/>
    <w:rsid w:val="0068387E"/>
    <w:rsid w:val="00695808"/>
    <w:rsid w:val="006A038E"/>
    <w:rsid w:val="006A0A73"/>
    <w:rsid w:val="006A24C7"/>
    <w:rsid w:val="006A27CB"/>
    <w:rsid w:val="006B46FB"/>
    <w:rsid w:val="006B78B4"/>
    <w:rsid w:val="006C10A0"/>
    <w:rsid w:val="006C4842"/>
    <w:rsid w:val="006D23B1"/>
    <w:rsid w:val="006D3082"/>
    <w:rsid w:val="006D582D"/>
    <w:rsid w:val="006E21FB"/>
    <w:rsid w:val="006F5104"/>
    <w:rsid w:val="006F6E45"/>
    <w:rsid w:val="00700EE8"/>
    <w:rsid w:val="00712242"/>
    <w:rsid w:val="0071314B"/>
    <w:rsid w:val="00713D58"/>
    <w:rsid w:val="007212BA"/>
    <w:rsid w:val="00721E34"/>
    <w:rsid w:val="00753510"/>
    <w:rsid w:val="00762997"/>
    <w:rsid w:val="00763BAA"/>
    <w:rsid w:val="00772B43"/>
    <w:rsid w:val="00775066"/>
    <w:rsid w:val="00776AE6"/>
    <w:rsid w:val="007775E9"/>
    <w:rsid w:val="00782A85"/>
    <w:rsid w:val="00786B6B"/>
    <w:rsid w:val="00792342"/>
    <w:rsid w:val="007977A8"/>
    <w:rsid w:val="007A399E"/>
    <w:rsid w:val="007A6391"/>
    <w:rsid w:val="007B0CD6"/>
    <w:rsid w:val="007B3D81"/>
    <w:rsid w:val="007B512A"/>
    <w:rsid w:val="007C2097"/>
    <w:rsid w:val="007C2FF9"/>
    <w:rsid w:val="007D528F"/>
    <w:rsid w:val="007D6A07"/>
    <w:rsid w:val="007F021B"/>
    <w:rsid w:val="007F7259"/>
    <w:rsid w:val="007F77DA"/>
    <w:rsid w:val="00802B46"/>
    <w:rsid w:val="008040A8"/>
    <w:rsid w:val="008279FA"/>
    <w:rsid w:val="00836126"/>
    <w:rsid w:val="008407A6"/>
    <w:rsid w:val="00843518"/>
    <w:rsid w:val="0085401D"/>
    <w:rsid w:val="008572E9"/>
    <w:rsid w:val="00857DEA"/>
    <w:rsid w:val="008626E7"/>
    <w:rsid w:val="00863340"/>
    <w:rsid w:val="008651DE"/>
    <w:rsid w:val="008656E5"/>
    <w:rsid w:val="00870EE7"/>
    <w:rsid w:val="00872F02"/>
    <w:rsid w:val="008807A7"/>
    <w:rsid w:val="008863B9"/>
    <w:rsid w:val="0089010F"/>
    <w:rsid w:val="008930D3"/>
    <w:rsid w:val="00894252"/>
    <w:rsid w:val="008A25D0"/>
    <w:rsid w:val="008A45A6"/>
    <w:rsid w:val="008A7ADA"/>
    <w:rsid w:val="008B2CA4"/>
    <w:rsid w:val="008B7132"/>
    <w:rsid w:val="008C1FC8"/>
    <w:rsid w:val="008C733A"/>
    <w:rsid w:val="008C7426"/>
    <w:rsid w:val="008D2A1F"/>
    <w:rsid w:val="008E1DA8"/>
    <w:rsid w:val="008E6A9C"/>
    <w:rsid w:val="008E6E6F"/>
    <w:rsid w:val="008E7EB0"/>
    <w:rsid w:val="008F13D6"/>
    <w:rsid w:val="008F3789"/>
    <w:rsid w:val="008F686C"/>
    <w:rsid w:val="008F69BE"/>
    <w:rsid w:val="008F762C"/>
    <w:rsid w:val="00901413"/>
    <w:rsid w:val="0090565B"/>
    <w:rsid w:val="009148DE"/>
    <w:rsid w:val="00914C2A"/>
    <w:rsid w:val="00914F5B"/>
    <w:rsid w:val="00922890"/>
    <w:rsid w:val="00925153"/>
    <w:rsid w:val="00937638"/>
    <w:rsid w:val="00941E30"/>
    <w:rsid w:val="009436B9"/>
    <w:rsid w:val="0096303F"/>
    <w:rsid w:val="009777D9"/>
    <w:rsid w:val="00990B99"/>
    <w:rsid w:val="00991B88"/>
    <w:rsid w:val="009953B6"/>
    <w:rsid w:val="00996EAD"/>
    <w:rsid w:val="009A5753"/>
    <w:rsid w:val="009A579D"/>
    <w:rsid w:val="009C0580"/>
    <w:rsid w:val="009C08FA"/>
    <w:rsid w:val="009C2D63"/>
    <w:rsid w:val="009D440D"/>
    <w:rsid w:val="009D6C4F"/>
    <w:rsid w:val="009D7ACC"/>
    <w:rsid w:val="009E1245"/>
    <w:rsid w:val="009E3297"/>
    <w:rsid w:val="009F0A9B"/>
    <w:rsid w:val="009F2227"/>
    <w:rsid w:val="009F45D7"/>
    <w:rsid w:val="009F734F"/>
    <w:rsid w:val="00A032C4"/>
    <w:rsid w:val="00A10BA1"/>
    <w:rsid w:val="00A17C0F"/>
    <w:rsid w:val="00A246B6"/>
    <w:rsid w:val="00A31034"/>
    <w:rsid w:val="00A41A73"/>
    <w:rsid w:val="00A42864"/>
    <w:rsid w:val="00A46997"/>
    <w:rsid w:val="00A47E70"/>
    <w:rsid w:val="00A50CF0"/>
    <w:rsid w:val="00A55268"/>
    <w:rsid w:val="00A559D7"/>
    <w:rsid w:val="00A611F9"/>
    <w:rsid w:val="00A612E6"/>
    <w:rsid w:val="00A65876"/>
    <w:rsid w:val="00A72C35"/>
    <w:rsid w:val="00A7671C"/>
    <w:rsid w:val="00A774B9"/>
    <w:rsid w:val="00A82467"/>
    <w:rsid w:val="00A84363"/>
    <w:rsid w:val="00A85CA8"/>
    <w:rsid w:val="00A860ED"/>
    <w:rsid w:val="00A91A3F"/>
    <w:rsid w:val="00A96A7B"/>
    <w:rsid w:val="00AA2A77"/>
    <w:rsid w:val="00AA2CBC"/>
    <w:rsid w:val="00AA3481"/>
    <w:rsid w:val="00AA356F"/>
    <w:rsid w:val="00AB77FC"/>
    <w:rsid w:val="00AC4B2A"/>
    <w:rsid w:val="00AC577C"/>
    <w:rsid w:val="00AC5820"/>
    <w:rsid w:val="00AD1CD8"/>
    <w:rsid w:val="00AE0542"/>
    <w:rsid w:val="00AE7DF4"/>
    <w:rsid w:val="00B03AA4"/>
    <w:rsid w:val="00B06859"/>
    <w:rsid w:val="00B15BAF"/>
    <w:rsid w:val="00B173B6"/>
    <w:rsid w:val="00B177E1"/>
    <w:rsid w:val="00B22035"/>
    <w:rsid w:val="00B252BD"/>
    <w:rsid w:val="00B258BB"/>
    <w:rsid w:val="00B25D3E"/>
    <w:rsid w:val="00B445B1"/>
    <w:rsid w:val="00B52060"/>
    <w:rsid w:val="00B536D2"/>
    <w:rsid w:val="00B601E8"/>
    <w:rsid w:val="00B61B5B"/>
    <w:rsid w:val="00B67B97"/>
    <w:rsid w:val="00B76C9F"/>
    <w:rsid w:val="00B8074F"/>
    <w:rsid w:val="00B8265E"/>
    <w:rsid w:val="00B8321E"/>
    <w:rsid w:val="00B934F9"/>
    <w:rsid w:val="00B968C8"/>
    <w:rsid w:val="00BA3EC5"/>
    <w:rsid w:val="00BA513E"/>
    <w:rsid w:val="00BA51D9"/>
    <w:rsid w:val="00BB263B"/>
    <w:rsid w:val="00BB5DFC"/>
    <w:rsid w:val="00BC0330"/>
    <w:rsid w:val="00BD279D"/>
    <w:rsid w:val="00BD6BB8"/>
    <w:rsid w:val="00BF2F23"/>
    <w:rsid w:val="00BF7C2A"/>
    <w:rsid w:val="00C11347"/>
    <w:rsid w:val="00C1607B"/>
    <w:rsid w:val="00C21662"/>
    <w:rsid w:val="00C442BC"/>
    <w:rsid w:val="00C44E5D"/>
    <w:rsid w:val="00C45310"/>
    <w:rsid w:val="00C45F4F"/>
    <w:rsid w:val="00C61ACC"/>
    <w:rsid w:val="00C666A7"/>
    <w:rsid w:val="00C66BA2"/>
    <w:rsid w:val="00C71E5F"/>
    <w:rsid w:val="00C72A79"/>
    <w:rsid w:val="00C767CC"/>
    <w:rsid w:val="00C775AE"/>
    <w:rsid w:val="00C8248E"/>
    <w:rsid w:val="00C85850"/>
    <w:rsid w:val="00C9507E"/>
    <w:rsid w:val="00C95985"/>
    <w:rsid w:val="00C963B9"/>
    <w:rsid w:val="00CA4E98"/>
    <w:rsid w:val="00CB18BD"/>
    <w:rsid w:val="00CB76F3"/>
    <w:rsid w:val="00CC4505"/>
    <w:rsid w:val="00CC5026"/>
    <w:rsid w:val="00CC68D0"/>
    <w:rsid w:val="00CD2617"/>
    <w:rsid w:val="00CD7E8F"/>
    <w:rsid w:val="00CE0B2A"/>
    <w:rsid w:val="00CE19AA"/>
    <w:rsid w:val="00CE35AF"/>
    <w:rsid w:val="00CE3D0A"/>
    <w:rsid w:val="00CE3EF7"/>
    <w:rsid w:val="00CF6AFD"/>
    <w:rsid w:val="00CF7690"/>
    <w:rsid w:val="00D03F9A"/>
    <w:rsid w:val="00D04858"/>
    <w:rsid w:val="00D04E8C"/>
    <w:rsid w:val="00D05E77"/>
    <w:rsid w:val="00D06D51"/>
    <w:rsid w:val="00D12A1B"/>
    <w:rsid w:val="00D13A77"/>
    <w:rsid w:val="00D14CEE"/>
    <w:rsid w:val="00D16E60"/>
    <w:rsid w:val="00D24991"/>
    <w:rsid w:val="00D30F39"/>
    <w:rsid w:val="00D368F4"/>
    <w:rsid w:val="00D373F1"/>
    <w:rsid w:val="00D40125"/>
    <w:rsid w:val="00D47295"/>
    <w:rsid w:val="00D50255"/>
    <w:rsid w:val="00D52DE8"/>
    <w:rsid w:val="00D65730"/>
    <w:rsid w:val="00D66520"/>
    <w:rsid w:val="00D67D10"/>
    <w:rsid w:val="00D754F6"/>
    <w:rsid w:val="00D80F08"/>
    <w:rsid w:val="00D83E34"/>
    <w:rsid w:val="00D842BD"/>
    <w:rsid w:val="00D87F4A"/>
    <w:rsid w:val="00D91B10"/>
    <w:rsid w:val="00D93062"/>
    <w:rsid w:val="00D93144"/>
    <w:rsid w:val="00DA379C"/>
    <w:rsid w:val="00DB0279"/>
    <w:rsid w:val="00DB15FC"/>
    <w:rsid w:val="00DC03DF"/>
    <w:rsid w:val="00DC0E99"/>
    <w:rsid w:val="00DC6AEE"/>
    <w:rsid w:val="00DD5445"/>
    <w:rsid w:val="00DE26C9"/>
    <w:rsid w:val="00DE34CF"/>
    <w:rsid w:val="00DE7CB6"/>
    <w:rsid w:val="00DF7160"/>
    <w:rsid w:val="00E13F3D"/>
    <w:rsid w:val="00E22CD1"/>
    <w:rsid w:val="00E34898"/>
    <w:rsid w:val="00E354C3"/>
    <w:rsid w:val="00E35C92"/>
    <w:rsid w:val="00E4640E"/>
    <w:rsid w:val="00E5290E"/>
    <w:rsid w:val="00E57045"/>
    <w:rsid w:val="00E745FE"/>
    <w:rsid w:val="00E841AA"/>
    <w:rsid w:val="00E87EBD"/>
    <w:rsid w:val="00EA3006"/>
    <w:rsid w:val="00EB09B7"/>
    <w:rsid w:val="00EC4989"/>
    <w:rsid w:val="00ED42AB"/>
    <w:rsid w:val="00ED51F8"/>
    <w:rsid w:val="00EE2C6F"/>
    <w:rsid w:val="00EE7D7C"/>
    <w:rsid w:val="00EF1359"/>
    <w:rsid w:val="00EF41DC"/>
    <w:rsid w:val="00EF54DF"/>
    <w:rsid w:val="00EF5C01"/>
    <w:rsid w:val="00F010C0"/>
    <w:rsid w:val="00F01A1F"/>
    <w:rsid w:val="00F0570A"/>
    <w:rsid w:val="00F144D5"/>
    <w:rsid w:val="00F16771"/>
    <w:rsid w:val="00F23D00"/>
    <w:rsid w:val="00F250EB"/>
    <w:rsid w:val="00F25D98"/>
    <w:rsid w:val="00F26FB3"/>
    <w:rsid w:val="00F300FB"/>
    <w:rsid w:val="00F3025B"/>
    <w:rsid w:val="00F43512"/>
    <w:rsid w:val="00F45EFF"/>
    <w:rsid w:val="00F505FD"/>
    <w:rsid w:val="00F526DF"/>
    <w:rsid w:val="00F53228"/>
    <w:rsid w:val="00F714E8"/>
    <w:rsid w:val="00F77C7D"/>
    <w:rsid w:val="00F86CE6"/>
    <w:rsid w:val="00FA457D"/>
    <w:rsid w:val="00FB0215"/>
    <w:rsid w:val="00FB6386"/>
    <w:rsid w:val="00FC288C"/>
    <w:rsid w:val="00FC4BFE"/>
    <w:rsid w:val="00FE05D2"/>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2224</TotalTime>
  <Pages>7</Pages>
  <Words>2035</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Jakub Kolodziej</dc:creator>
  <cp:keywords/>
  <cp:lastModifiedBy>Jakub Kolodziej</cp:lastModifiedBy>
  <cp:revision>424</cp:revision>
  <cp:lastPrinted>1899-12-31T23:00:00Z</cp:lastPrinted>
  <dcterms:created xsi:type="dcterms:W3CDTF">2020-02-03T08:32:00Z</dcterms:created>
  <dcterms:modified xsi:type="dcterms:W3CDTF">2022-04-25T18:56:00Z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