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6E553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075749">
        <w:rPr>
          <w:b/>
          <w:i/>
          <w:noProof/>
          <w:sz w:val="28"/>
        </w:rPr>
        <w:t>3675</w:t>
      </w:r>
    </w:p>
    <w:p w14:paraId="02F68F3E" w14:textId="77777777" w:rsidR="00E53804" w:rsidRDefault="00422F9B"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422F9B"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32457" w:rsidR="001E41F3" w:rsidRPr="00410371" w:rsidRDefault="00957932" w:rsidP="00547111">
            <w:pPr>
              <w:pStyle w:val="CRCoverPage"/>
              <w:spacing w:after="0"/>
              <w:rPr>
                <w:noProof/>
              </w:rPr>
            </w:pPr>
            <w:r w:rsidRPr="00957932">
              <w:rPr>
                <w:b/>
                <w:noProof/>
                <w:sz w:val="28"/>
              </w:rPr>
              <w:t>139</w:t>
            </w:r>
            <w:r w:rsidR="009B6E7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AD939" w:rsidR="001E41F3" w:rsidRPr="00410371" w:rsidRDefault="000757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422F9B">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57085" w:rsidR="00765DFF" w:rsidRDefault="009857D6">
            <w:pPr>
              <w:pStyle w:val="CRCoverPage"/>
              <w:spacing w:after="0"/>
              <w:ind w:left="100"/>
              <w:rPr>
                <w:noProof/>
              </w:rPr>
            </w:pPr>
            <w:r w:rsidRPr="009857D6">
              <w:rPr>
                <w:noProof/>
              </w:rPr>
              <w:t xml:space="preserve">Introduction of Allowed reference sensitivity relaxation </w:t>
            </w:r>
            <w:r w:rsidRPr="00B34F39">
              <w:rPr>
                <w:noProof/>
              </w:rPr>
              <w:t>for DC_3A</w:t>
            </w:r>
            <w:r w:rsidR="003E5B18" w:rsidRPr="00B34F39">
              <w:rPr>
                <w:noProof/>
              </w:rPr>
              <w:t>-</w:t>
            </w:r>
            <w:r w:rsidRPr="00B34F39">
              <w:rPr>
                <w:noProof/>
              </w:rPr>
              <w:t>8A</w:t>
            </w:r>
            <w:r w:rsidR="003E5B18" w:rsidRPr="00B34F39">
              <w:rPr>
                <w:noProof/>
              </w:rPr>
              <w:t>_</w:t>
            </w:r>
            <w:r w:rsidRPr="00B34F39">
              <w:rPr>
                <w:noProof/>
              </w:rPr>
              <w:t>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22F9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22F9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B995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9B6E7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22F9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22F9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BE8CD" w:rsidR="00973C88" w:rsidRPr="00B34F39" w:rsidRDefault="009B6E73" w:rsidP="00973C88">
            <w:pPr>
              <w:pStyle w:val="CRCoverPage"/>
              <w:spacing w:after="0"/>
              <w:ind w:left="100"/>
              <w:rPr>
                <w:noProof/>
              </w:rPr>
            </w:pPr>
            <w:r w:rsidRPr="00B34F39">
              <w:rPr>
                <w:noProof/>
              </w:rPr>
              <w:t xml:space="preserve">Allowed reference sensitivity relaxation for </w:t>
            </w:r>
            <w:r w:rsidR="003E5B18" w:rsidRPr="00B34F39">
              <w:rPr>
                <w:noProof/>
              </w:rPr>
              <w:t xml:space="preserve">DC_3A-8A_n28A </w:t>
            </w:r>
            <w:r w:rsidRPr="00B34F39">
              <w:rPr>
                <w:noProof/>
              </w:rPr>
              <w:t>is missing</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B34F39"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Pr="00B34F39" w:rsidRDefault="00C849BB" w:rsidP="00C849BB">
            <w:pPr>
              <w:pStyle w:val="CRCoverPage"/>
              <w:spacing w:after="0"/>
              <w:ind w:left="100"/>
              <w:rPr>
                <w:noProof/>
                <w:lang w:eastAsia="zh-CN"/>
              </w:rPr>
            </w:pPr>
            <w:r w:rsidRPr="00B34F39">
              <w:rPr>
                <w:noProof/>
                <w:lang w:eastAsia="zh-CN"/>
              </w:rPr>
              <w:t xml:space="preserve">Adding </w:t>
            </w:r>
            <w:r w:rsidR="00925501" w:rsidRPr="00B34F39">
              <w:rPr>
                <w:noProof/>
                <w:lang w:eastAsia="zh-CN"/>
              </w:rPr>
              <w:t>following changes:</w:t>
            </w:r>
          </w:p>
          <w:p w14:paraId="31C656EC" w14:textId="006AF298" w:rsidR="00656221" w:rsidRPr="00B34F39" w:rsidRDefault="00656221" w:rsidP="00925501">
            <w:pPr>
              <w:pStyle w:val="CRCoverPage"/>
              <w:numPr>
                <w:ilvl w:val="0"/>
                <w:numId w:val="30"/>
              </w:numPr>
              <w:spacing w:after="0"/>
              <w:rPr>
                <w:noProof/>
                <w:lang w:eastAsia="zh-CN"/>
              </w:rPr>
            </w:pPr>
            <w:proofErr w:type="spellStart"/>
            <w:r w:rsidRPr="00B34F39">
              <w:rPr>
                <w:color w:val="000000"/>
                <w:lang w:eastAsia="zh-TW"/>
              </w:rPr>
              <w:t>ΔRIB,c</w:t>
            </w:r>
            <w:proofErr w:type="spellEnd"/>
            <w:r w:rsidRPr="00B34F39">
              <w:rPr>
                <w:color w:val="000000"/>
                <w:lang w:eastAsia="zh-TW"/>
              </w:rPr>
              <w:t xml:space="preserve"> for DC_</w:t>
            </w:r>
            <w:r w:rsidR="009B6E73" w:rsidRPr="00B34F39">
              <w:rPr>
                <w:color w:val="000000"/>
                <w:lang w:eastAsia="zh-TW"/>
              </w:rPr>
              <w:t>3</w:t>
            </w:r>
            <w:r w:rsidRPr="00B34F39">
              <w:rPr>
                <w:color w:val="000000"/>
                <w:lang w:eastAsia="zh-TW"/>
              </w:rPr>
              <w:t>-8_n</w:t>
            </w:r>
            <w:r w:rsidR="009B6E73" w:rsidRPr="00B34F39">
              <w:rPr>
                <w:color w:val="000000"/>
                <w:lang w:eastAsia="zh-TW"/>
              </w:rPr>
              <w:t>28</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B34F39"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D9943" w:rsidR="00973C88" w:rsidRPr="00B34F39" w:rsidRDefault="00E21D94" w:rsidP="00973C88">
            <w:pPr>
              <w:pStyle w:val="CRCoverPage"/>
              <w:spacing w:after="0"/>
              <w:ind w:left="100"/>
              <w:rPr>
                <w:noProof/>
              </w:rPr>
            </w:pPr>
            <w:r w:rsidRPr="00B34F39">
              <w:rPr>
                <w:noProof/>
                <w:lang w:eastAsia="zh-CN"/>
              </w:rPr>
              <w:t xml:space="preserve">No complete test coverage for </w:t>
            </w:r>
            <w:r w:rsidR="003E5B18" w:rsidRPr="00B34F39">
              <w:rPr>
                <w:noProof/>
              </w:rPr>
              <w:t>DC_3A-8A_n28A</w:t>
            </w:r>
            <w:r w:rsidR="003E5B18" w:rsidRPr="00B34F39">
              <w:rPr>
                <w:noProof/>
                <w:lang w:eastAsia="zh-CN"/>
              </w:rPr>
              <w:t xml:space="preserve"> </w:t>
            </w:r>
            <w:r w:rsidRPr="00B34F39">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C4271" w:rsidR="001E41F3" w:rsidRDefault="007535D7">
            <w:pPr>
              <w:pStyle w:val="CRCoverPage"/>
              <w:spacing w:after="0"/>
              <w:ind w:left="100"/>
              <w:rPr>
                <w:noProof/>
              </w:rPr>
            </w:pPr>
            <w:r w:rsidRPr="009B6E73">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358D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9A82C" w:rsidR="001E41F3" w:rsidRDefault="009B6E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5C66B" w:rsidR="001E41F3" w:rsidRDefault="009B6E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5FFB1"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DCC2E" w:rsidR="000276E6" w:rsidRDefault="003E5B18" w:rsidP="009A6C65">
            <w:pPr>
              <w:pStyle w:val="CRCoverPage"/>
              <w:spacing w:after="0"/>
              <w:ind w:left="100"/>
            </w:pPr>
            <w:r w:rsidRPr="00B34F39">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A31FCB2" w14:textId="77777777" w:rsidR="007535D7" w:rsidRPr="004C778C" w:rsidRDefault="007535D7" w:rsidP="007535D7">
      <w:pPr>
        <w:pStyle w:val="Heading5"/>
      </w:pPr>
      <w:bookmarkStart w:id="1" w:name="_Toc27475909"/>
      <w:bookmarkStart w:id="2" w:name="_Toc29495400"/>
      <w:bookmarkStart w:id="3" w:name="_Toc36116448"/>
      <w:bookmarkStart w:id="4" w:name="_Toc36118497"/>
      <w:bookmarkStart w:id="5" w:name="_Toc36560612"/>
      <w:bookmarkStart w:id="6" w:name="_Toc43977144"/>
      <w:bookmarkStart w:id="7" w:name="_Toc52213724"/>
      <w:bookmarkStart w:id="8" w:name="_Toc60743189"/>
      <w:bookmarkStart w:id="9" w:name="_Toc68206367"/>
      <w:bookmarkStart w:id="10" w:name="_Toc75972165"/>
      <w:bookmarkStart w:id="11" w:name="_Toc85051606"/>
      <w:bookmarkStart w:id="12" w:name="_Toc90493628"/>
      <w:bookmarkStart w:id="13" w:name="_Toc90494268"/>
      <w:bookmarkStart w:id="14" w:name="_Toc100094309"/>
      <w:r w:rsidRPr="004C778C">
        <w:lastRenderedPageBreak/>
        <w:t>7.3B.3.3.2</w:t>
      </w:r>
      <w:r w:rsidRPr="004C778C">
        <w:tab/>
      </w:r>
      <w:proofErr w:type="spellStart"/>
      <w:r w:rsidRPr="004C778C">
        <w:t>ΔR</w:t>
      </w:r>
      <w:r w:rsidRPr="004C778C">
        <w:rPr>
          <w:vertAlign w:val="subscript"/>
        </w:rPr>
        <w:t>IB,c</w:t>
      </w:r>
      <w:proofErr w:type="spellEnd"/>
      <w:r w:rsidRPr="004C778C">
        <w:t xml:space="preserve"> for EN-DC in three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AB8143A" w14:textId="77777777" w:rsidR="007535D7" w:rsidRPr="004C778C" w:rsidRDefault="007535D7" w:rsidP="007535D7">
      <w:pPr>
        <w:pStyle w:val="TH"/>
      </w:pPr>
      <w:r w:rsidRPr="004C778C">
        <w:t xml:space="preserve">Table 7.3B.3.3.2-1: </w:t>
      </w:r>
      <w:proofErr w:type="spellStart"/>
      <w:r w:rsidRPr="004C778C">
        <w:t>ΔR</w:t>
      </w:r>
      <w:r w:rsidRPr="004C778C">
        <w:rPr>
          <w:vertAlign w:val="subscript"/>
        </w:rPr>
        <w:t>IB,c</w:t>
      </w:r>
      <w:proofErr w:type="spellEnd"/>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535D7" w:rsidRPr="004C778C" w14:paraId="5120AA8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hideMark/>
          </w:tcPr>
          <w:p w14:paraId="72ECCD8F" w14:textId="77777777" w:rsidR="007535D7" w:rsidRPr="004C778C" w:rsidRDefault="007535D7" w:rsidP="00E0356D">
            <w:pPr>
              <w:pStyle w:val="TAH"/>
            </w:pPr>
            <w:r w:rsidRPr="004C778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196D4A6" w14:textId="77777777" w:rsidR="007535D7" w:rsidRPr="004C778C" w:rsidRDefault="007535D7" w:rsidP="00E0356D">
            <w:pPr>
              <w:pStyle w:val="TAH"/>
            </w:pPr>
            <w:r w:rsidRPr="004C778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26894C9" w14:textId="77777777" w:rsidR="007535D7" w:rsidRPr="004C778C" w:rsidRDefault="007535D7" w:rsidP="00E0356D">
            <w:pPr>
              <w:pStyle w:val="TAH"/>
            </w:pPr>
            <w:proofErr w:type="spellStart"/>
            <w:r w:rsidRPr="004C778C">
              <w:t>ΔR</w:t>
            </w:r>
            <w:r w:rsidRPr="004C778C">
              <w:rPr>
                <w:rFonts w:ascii="Arial Bold" w:hAnsi="Arial Bold"/>
                <w:vertAlign w:val="subscript"/>
              </w:rPr>
              <w:t>IB,c</w:t>
            </w:r>
            <w:proofErr w:type="spellEnd"/>
            <w:r w:rsidRPr="004C778C">
              <w:t xml:space="preserve"> (dB)</w:t>
            </w:r>
          </w:p>
        </w:tc>
      </w:tr>
      <w:tr w:rsidR="007535D7" w:rsidRPr="004C778C" w14:paraId="4B0230F9" w14:textId="77777777" w:rsidTr="00E0356D">
        <w:trPr>
          <w:trHeight w:val="210"/>
          <w:jc w:val="center"/>
        </w:trPr>
        <w:tc>
          <w:tcPr>
            <w:tcW w:w="2221" w:type="dxa"/>
            <w:tcBorders>
              <w:top w:val="single" w:sz="4" w:space="0" w:color="auto"/>
              <w:left w:val="single" w:sz="4" w:space="0" w:color="auto"/>
              <w:right w:val="single" w:sz="4" w:space="0" w:color="auto"/>
            </w:tcBorders>
            <w:vAlign w:val="center"/>
          </w:tcPr>
          <w:p w14:paraId="6D39E0C7" w14:textId="77777777" w:rsidR="007535D7" w:rsidRPr="004C778C" w:rsidRDefault="007535D7" w:rsidP="00E0356D">
            <w:pPr>
              <w:pStyle w:val="TAC"/>
            </w:pPr>
            <w:r w:rsidRPr="004C778C">
              <w:t>DC_1-3_n28</w:t>
            </w:r>
          </w:p>
        </w:tc>
        <w:tc>
          <w:tcPr>
            <w:tcW w:w="2952" w:type="dxa"/>
            <w:tcBorders>
              <w:top w:val="single" w:sz="4" w:space="0" w:color="auto"/>
              <w:left w:val="single" w:sz="4" w:space="0" w:color="auto"/>
              <w:right w:val="single" w:sz="4" w:space="0" w:color="auto"/>
            </w:tcBorders>
            <w:vAlign w:val="center"/>
          </w:tcPr>
          <w:p w14:paraId="60712694" w14:textId="77777777" w:rsidR="007535D7" w:rsidRPr="004C778C" w:rsidRDefault="007535D7" w:rsidP="00E0356D">
            <w:pPr>
              <w:pStyle w:val="TAC"/>
            </w:pPr>
            <w:r w:rsidRPr="004C778C">
              <w:t>n28</w:t>
            </w:r>
          </w:p>
        </w:tc>
        <w:tc>
          <w:tcPr>
            <w:tcW w:w="2952" w:type="dxa"/>
            <w:tcBorders>
              <w:top w:val="single" w:sz="4" w:space="0" w:color="auto"/>
              <w:left w:val="single" w:sz="4" w:space="0" w:color="auto"/>
              <w:right w:val="single" w:sz="4" w:space="0" w:color="auto"/>
            </w:tcBorders>
            <w:vAlign w:val="center"/>
          </w:tcPr>
          <w:p w14:paraId="6FE1F85E" w14:textId="77777777" w:rsidR="007535D7" w:rsidRPr="004C778C" w:rsidRDefault="007535D7" w:rsidP="00E0356D">
            <w:pPr>
              <w:pStyle w:val="TAC"/>
            </w:pPr>
            <w:r w:rsidRPr="004C778C">
              <w:rPr>
                <w:rFonts w:eastAsia="Malgun Gothic"/>
              </w:rPr>
              <w:t>0.2</w:t>
            </w:r>
          </w:p>
        </w:tc>
      </w:tr>
      <w:tr w:rsidR="007535D7" w:rsidRPr="004C778C" w14:paraId="14986E7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1D9FFE" w14:textId="77777777" w:rsidR="007535D7" w:rsidRPr="004C778C" w:rsidRDefault="007535D7" w:rsidP="00E0356D">
            <w:pPr>
              <w:pStyle w:val="TAC"/>
            </w:pPr>
            <w:r w:rsidRPr="004C778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F9D7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D983E3D" w14:textId="77777777" w:rsidR="007535D7" w:rsidRPr="004C778C" w:rsidRDefault="007535D7" w:rsidP="00E0356D">
            <w:pPr>
              <w:pStyle w:val="TAC"/>
            </w:pPr>
            <w:r w:rsidRPr="004C778C">
              <w:t>0.2</w:t>
            </w:r>
          </w:p>
        </w:tc>
      </w:tr>
      <w:tr w:rsidR="007535D7" w:rsidRPr="004C778C" w14:paraId="5FA29FD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3CAC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77A4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DB9E567" w14:textId="77777777" w:rsidR="007535D7" w:rsidRPr="004C778C" w:rsidRDefault="007535D7" w:rsidP="00E0356D">
            <w:pPr>
              <w:pStyle w:val="TAC"/>
            </w:pPr>
            <w:r w:rsidRPr="004C778C">
              <w:t>0.2</w:t>
            </w:r>
          </w:p>
        </w:tc>
      </w:tr>
      <w:tr w:rsidR="007535D7" w:rsidRPr="004C778C" w14:paraId="2F1D5005"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C06C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C9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62EDE91" w14:textId="77777777" w:rsidR="007535D7" w:rsidRPr="004C778C" w:rsidRDefault="007535D7" w:rsidP="00E0356D">
            <w:pPr>
              <w:pStyle w:val="TAC"/>
            </w:pPr>
            <w:r w:rsidRPr="004C778C">
              <w:t>0.5</w:t>
            </w:r>
          </w:p>
        </w:tc>
      </w:tr>
      <w:tr w:rsidR="007535D7" w:rsidRPr="004C778C" w14:paraId="3A8DA35E"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93A683" w14:textId="77777777" w:rsidR="007535D7" w:rsidRPr="004C778C" w:rsidRDefault="007535D7" w:rsidP="00E0356D">
            <w:pPr>
              <w:pStyle w:val="TAC"/>
            </w:pPr>
            <w:r w:rsidRPr="004C778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A92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06A60" w14:textId="77777777" w:rsidR="007535D7" w:rsidRPr="004C778C" w:rsidRDefault="007535D7" w:rsidP="00E0356D">
            <w:pPr>
              <w:pStyle w:val="TAC"/>
            </w:pPr>
            <w:r w:rsidRPr="004C778C">
              <w:t>0.2</w:t>
            </w:r>
          </w:p>
        </w:tc>
      </w:tr>
      <w:tr w:rsidR="007535D7" w:rsidRPr="004C778C" w14:paraId="5CD5916A"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1135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06B7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7932A" w14:textId="77777777" w:rsidR="007535D7" w:rsidRPr="004C778C" w:rsidRDefault="007535D7" w:rsidP="00E0356D">
            <w:pPr>
              <w:pStyle w:val="TAC"/>
            </w:pPr>
            <w:r w:rsidRPr="004C778C">
              <w:t>0.2</w:t>
            </w:r>
          </w:p>
        </w:tc>
      </w:tr>
      <w:tr w:rsidR="007535D7" w:rsidRPr="004C778C" w14:paraId="144579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8839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C5FB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BE7D" w14:textId="77777777" w:rsidR="007535D7" w:rsidRPr="004C778C" w:rsidRDefault="007535D7" w:rsidP="00E0356D">
            <w:pPr>
              <w:pStyle w:val="TAC"/>
            </w:pPr>
            <w:r w:rsidRPr="004C778C">
              <w:t>0.5</w:t>
            </w:r>
          </w:p>
        </w:tc>
      </w:tr>
      <w:tr w:rsidR="007535D7" w:rsidRPr="004C778C" w14:paraId="02A28B2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4E7260" w14:textId="77777777" w:rsidR="007535D7" w:rsidRPr="004C778C" w:rsidRDefault="007535D7" w:rsidP="00E0356D">
            <w:pPr>
              <w:pStyle w:val="TAC"/>
            </w:pPr>
            <w:r w:rsidRPr="004C778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0486BB8C" w14:textId="77777777" w:rsidR="007535D7" w:rsidRPr="004C778C" w:rsidRDefault="007535D7" w:rsidP="00E0356D">
            <w:pPr>
              <w:pStyle w:val="TAC"/>
            </w:pPr>
            <w:r w:rsidRPr="004C778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D5A833" w14:textId="77777777" w:rsidR="007535D7" w:rsidRPr="004C778C" w:rsidRDefault="007535D7" w:rsidP="00E0356D">
            <w:pPr>
              <w:pStyle w:val="TAC"/>
            </w:pPr>
            <w:r w:rsidRPr="004C778C">
              <w:t>0.2</w:t>
            </w:r>
          </w:p>
        </w:tc>
      </w:tr>
      <w:tr w:rsidR="007535D7" w:rsidRPr="004C778C" w14:paraId="217C235B" w14:textId="77777777" w:rsidTr="00E0356D">
        <w:trPr>
          <w:jc w:val="center"/>
        </w:trPr>
        <w:tc>
          <w:tcPr>
            <w:tcW w:w="2221" w:type="dxa"/>
            <w:vMerge/>
            <w:tcBorders>
              <w:left w:val="single" w:sz="4" w:space="0" w:color="auto"/>
              <w:right w:val="single" w:sz="4" w:space="0" w:color="auto"/>
            </w:tcBorders>
            <w:vAlign w:val="center"/>
          </w:tcPr>
          <w:p w14:paraId="30C18D8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5FEBB0" w14:textId="77777777" w:rsidR="007535D7" w:rsidRPr="004C778C" w:rsidRDefault="007535D7" w:rsidP="00E0356D">
            <w:pPr>
              <w:pStyle w:val="TAC"/>
            </w:pPr>
            <w:r w:rsidRPr="004C778C">
              <w:t>n3</w:t>
            </w:r>
          </w:p>
        </w:tc>
        <w:tc>
          <w:tcPr>
            <w:tcW w:w="2952" w:type="dxa"/>
            <w:tcBorders>
              <w:top w:val="single" w:sz="4" w:space="0" w:color="auto"/>
              <w:left w:val="single" w:sz="4" w:space="0" w:color="auto"/>
              <w:bottom w:val="single" w:sz="4" w:space="0" w:color="auto"/>
              <w:right w:val="single" w:sz="4" w:space="0" w:color="auto"/>
            </w:tcBorders>
            <w:vAlign w:val="center"/>
          </w:tcPr>
          <w:p w14:paraId="56E16F6A" w14:textId="77777777" w:rsidR="007535D7" w:rsidRPr="004C778C" w:rsidRDefault="007535D7" w:rsidP="00E0356D">
            <w:pPr>
              <w:pStyle w:val="TAC"/>
            </w:pPr>
            <w:r w:rsidRPr="004C778C">
              <w:t>0.2</w:t>
            </w:r>
          </w:p>
        </w:tc>
      </w:tr>
      <w:tr w:rsidR="007535D7" w:rsidRPr="004C778C" w14:paraId="3A2A44F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265187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8BF8F"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89B67B" w14:textId="77777777" w:rsidR="007535D7" w:rsidRPr="004C778C" w:rsidRDefault="007535D7" w:rsidP="00E0356D">
            <w:pPr>
              <w:pStyle w:val="TAC"/>
            </w:pPr>
            <w:r w:rsidRPr="004C778C">
              <w:t>0.5</w:t>
            </w:r>
          </w:p>
        </w:tc>
      </w:tr>
      <w:tr w:rsidR="007535D7" w:rsidRPr="004C778C" w14:paraId="36791DDD"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A42E4B" w14:textId="77777777" w:rsidR="007535D7" w:rsidRPr="004C778C" w:rsidRDefault="007535D7" w:rsidP="00E0356D">
            <w:pPr>
              <w:pStyle w:val="TAC"/>
            </w:pPr>
            <w:r w:rsidRPr="004C778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0AB1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F9162" w14:textId="77777777" w:rsidR="007535D7" w:rsidRPr="004C778C" w:rsidRDefault="007535D7" w:rsidP="00E0356D">
            <w:pPr>
              <w:pStyle w:val="TAC"/>
            </w:pPr>
            <w:r w:rsidRPr="004C778C">
              <w:t>0.2</w:t>
            </w:r>
          </w:p>
        </w:tc>
      </w:tr>
      <w:tr w:rsidR="007535D7" w:rsidRPr="004C778C" w14:paraId="7EBD46E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B892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90C76" w14:textId="77777777" w:rsidR="007535D7" w:rsidRPr="004C778C" w:rsidRDefault="007535D7" w:rsidP="00E0356D">
            <w:pPr>
              <w:pStyle w:val="TAC"/>
            </w:pPr>
            <w:r w:rsidRPr="004C778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FD14E" w14:textId="77777777" w:rsidR="007535D7" w:rsidRPr="004C778C" w:rsidRDefault="007535D7" w:rsidP="00E0356D">
            <w:pPr>
              <w:pStyle w:val="TAC"/>
            </w:pPr>
            <w:r w:rsidRPr="004C778C">
              <w:t>0.2</w:t>
            </w:r>
          </w:p>
        </w:tc>
      </w:tr>
      <w:tr w:rsidR="007535D7" w:rsidRPr="004C778C" w14:paraId="3804BF9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69E4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F6C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EB4A3" w14:textId="77777777" w:rsidR="007535D7" w:rsidRPr="004C778C" w:rsidRDefault="007535D7" w:rsidP="00E0356D">
            <w:pPr>
              <w:pStyle w:val="TAC"/>
            </w:pPr>
            <w:r w:rsidRPr="004C778C">
              <w:t>0.5</w:t>
            </w:r>
          </w:p>
        </w:tc>
      </w:tr>
      <w:tr w:rsidR="007535D7" w:rsidRPr="004C778C" w14:paraId="0DDD1A3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36A653" w14:textId="77777777" w:rsidR="007535D7" w:rsidRPr="004C778C" w:rsidRDefault="007535D7" w:rsidP="00E0356D">
            <w:pPr>
              <w:pStyle w:val="TAC"/>
            </w:pPr>
            <w:r w:rsidRPr="004C778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309786E9"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401F5A6F" w14:textId="77777777" w:rsidR="007535D7" w:rsidRPr="004C778C" w:rsidRDefault="007535D7" w:rsidP="00E0356D">
            <w:pPr>
              <w:pStyle w:val="TAC"/>
            </w:pPr>
            <w:r w:rsidRPr="004C778C">
              <w:t>0.2</w:t>
            </w:r>
          </w:p>
        </w:tc>
      </w:tr>
      <w:tr w:rsidR="007535D7" w:rsidRPr="004C778C" w14:paraId="4F83113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443554" w14:textId="77777777" w:rsidR="007535D7" w:rsidRPr="004C778C" w:rsidRDefault="007535D7" w:rsidP="00E0356D">
            <w:pPr>
              <w:pStyle w:val="TAC"/>
            </w:pPr>
            <w:r w:rsidRPr="004C778C">
              <w:t>DC_1-7_n78</w:t>
            </w:r>
          </w:p>
          <w:p w14:paraId="31BEC6EF" w14:textId="77777777" w:rsidR="007535D7" w:rsidRPr="004C778C" w:rsidRDefault="007535D7" w:rsidP="00E0356D">
            <w:pPr>
              <w:pStyle w:val="TAC"/>
            </w:pPr>
            <w:r w:rsidRPr="004C778C">
              <w:t>DC_1-7-7_n78</w:t>
            </w:r>
          </w:p>
          <w:p w14:paraId="7EE29C8E" w14:textId="77777777" w:rsidR="007535D7" w:rsidRPr="004C778C" w:rsidRDefault="007535D7" w:rsidP="00E0356D">
            <w:pPr>
              <w:pStyle w:val="TAC"/>
            </w:pPr>
            <w:r w:rsidRPr="004C778C">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CFCB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76ED0" w14:textId="77777777" w:rsidR="007535D7" w:rsidRPr="004C778C" w:rsidRDefault="007535D7" w:rsidP="00E0356D">
            <w:pPr>
              <w:pStyle w:val="TAC"/>
            </w:pPr>
            <w:r w:rsidRPr="004C778C">
              <w:t>0.2</w:t>
            </w:r>
          </w:p>
        </w:tc>
      </w:tr>
      <w:tr w:rsidR="007535D7" w:rsidRPr="004C778C" w14:paraId="0E9ECF2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7EA7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A59E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8C79F" w14:textId="77777777" w:rsidR="007535D7" w:rsidRPr="004C778C" w:rsidRDefault="007535D7" w:rsidP="00E0356D">
            <w:pPr>
              <w:pStyle w:val="TAC"/>
            </w:pPr>
            <w:r w:rsidRPr="004C778C">
              <w:t>0.2</w:t>
            </w:r>
          </w:p>
        </w:tc>
      </w:tr>
      <w:tr w:rsidR="007535D7" w:rsidRPr="004C778C" w14:paraId="4365DBC0"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E65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AC94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79ED9" w14:textId="77777777" w:rsidR="007535D7" w:rsidRPr="004C778C" w:rsidRDefault="007535D7" w:rsidP="00E0356D">
            <w:pPr>
              <w:pStyle w:val="TAC"/>
            </w:pPr>
            <w:r w:rsidRPr="004C778C">
              <w:t>0.5</w:t>
            </w:r>
          </w:p>
        </w:tc>
      </w:tr>
      <w:tr w:rsidR="007535D7" w:rsidRPr="004C778C" w14:paraId="1D8E30C6" w14:textId="77777777" w:rsidTr="00E0356D">
        <w:trPr>
          <w:jc w:val="center"/>
        </w:trPr>
        <w:tc>
          <w:tcPr>
            <w:tcW w:w="2221" w:type="dxa"/>
            <w:vMerge/>
            <w:tcBorders>
              <w:left w:val="single" w:sz="4" w:space="0" w:color="auto"/>
              <w:right w:val="single" w:sz="4" w:space="0" w:color="auto"/>
            </w:tcBorders>
            <w:vAlign w:val="center"/>
          </w:tcPr>
          <w:p w14:paraId="35AC245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27FA5A3F"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A64F169" w14:textId="77777777" w:rsidR="007535D7" w:rsidRPr="004C778C" w:rsidRDefault="007535D7" w:rsidP="00E0356D">
            <w:pPr>
              <w:pStyle w:val="TAC"/>
            </w:pPr>
            <w:r w:rsidRPr="004C778C">
              <w:t>0.2</w:t>
            </w:r>
          </w:p>
        </w:tc>
      </w:tr>
      <w:tr w:rsidR="007535D7" w:rsidRPr="004C778C" w14:paraId="328FEE3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2F1D7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42E22C9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9D66FE7" w14:textId="77777777" w:rsidR="007535D7" w:rsidRPr="004C778C" w:rsidRDefault="007535D7" w:rsidP="00E0356D">
            <w:pPr>
              <w:pStyle w:val="TAC"/>
            </w:pPr>
            <w:r w:rsidRPr="004C778C">
              <w:t>0.5</w:t>
            </w:r>
          </w:p>
        </w:tc>
      </w:tr>
      <w:tr w:rsidR="007535D7" w:rsidRPr="004C778C" w14:paraId="6ABAD2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B1E8FA" w14:textId="77777777" w:rsidR="007535D7" w:rsidRPr="004C778C" w:rsidRDefault="007535D7" w:rsidP="00E0356D">
            <w:pPr>
              <w:pStyle w:val="TAC"/>
            </w:pPr>
            <w:r w:rsidRPr="004C778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02439F7B"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749F14B" w14:textId="77777777" w:rsidR="007535D7" w:rsidRPr="004C778C" w:rsidRDefault="007535D7" w:rsidP="00E0356D">
            <w:pPr>
              <w:pStyle w:val="TAC"/>
            </w:pPr>
            <w:r w:rsidRPr="004C778C">
              <w:t>0.2</w:t>
            </w:r>
          </w:p>
        </w:tc>
      </w:tr>
      <w:tr w:rsidR="007535D7" w:rsidRPr="004C778C" w14:paraId="04740D4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2ED8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31D66B"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FB9446" w14:textId="77777777" w:rsidR="007535D7" w:rsidRPr="004C778C" w:rsidRDefault="007535D7" w:rsidP="00E0356D">
            <w:pPr>
              <w:pStyle w:val="TAC"/>
            </w:pPr>
            <w:r w:rsidRPr="004C778C">
              <w:t>0.5</w:t>
            </w:r>
          </w:p>
        </w:tc>
      </w:tr>
      <w:tr w:rsidR="007535D7" w:rsidRPr="004C778C" w14:paraId="25BFC2C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32D6FEB" w14:textId="77777777" w:rsidR="007535D7" w:rsidRPr="004C778C" w:rsidRDefault="007535D7" w:rsidP="00E0356D">
            <w:pPr>
              <w:pStyle w:val="TAC"/>
            </w:pPr>
            <w:r w:rsidRPr="004C778C">
              <w:t>DC_1-11_n77</w:t>
            </w:r>
          </w:p>
        </w:tc>
        <w:tc>
          <w:tcPr>
            <w:tcW w:w="2952" w:type="dxa"/>
            <w:tcBorders>
              <w:top w:val="single" w:sz="4" w:space="0" w:color="auto"/>
              <w:left w:val="single" w:sz="4" w:space="0" w:color="auto"/>
              <w:bottom w:val="single" w:sz="4" w:space="0" w:color="auto"/>
              <w:right w:val="single" w:sz="4" w:space="0" w:color="auto"/>
            </w:tcBorders>
          </w:tcPr>
          <w:p w14:paraId="312B8D7F"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EE0162E" w14:textId="77777777" w:rsidR="007535D7" w:rsidRPr="004C778C" w:rsidRDefault="007535D7" w:rsidP="00E0356D">
            <w:pPr>
              <w:pStyle w:val="TAC"/>
            </w:pPr>
            <w:r w:rsidRPr="004C778C">
              <w:t>0.2</w:t>
            </w:r>
          </w:p>
        </w:tc>
      </w:tr>
      <w:tr w:rsidR="007535D7" w:rsidRPr="004C778C" w14:paraId="53986CD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89FD44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6A0C540"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0BBE6F7" w14:textId="77777777" w:rsidR="007535D7" w:rsidRPr="004C778C" w:rsidRDefault="007535D7" w:rsidP="00E0356D">
            <w:pPr>
              <w:pStyle w:val="TAC"/>
            </w:pPr>
            <w:r w:rsidRPr="004C778C">
              <w:t>0.5</w:t>
            </w:r>
          </w:p>
        </w:tc>
      </w:tr>
      <w:tr w:rsidR="007535D7" w:rsidRPr="004C778C" w14:paraId="0EFA2C3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9946F8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E86D4A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598B8E6" w14:textId="77777777" w:rsidR="007535D7" w:rsidRPr="004C778C" w:rsidRDefault="007535D7" w:rsidP="00E0356D">
            <w:pPr>
              <w:pStyle w:val="TAC"/>
            </w:pPr>
            <w:r w:rsidRPr="004C778C">
              <w:t>0.5</w:t>
            </w:r>
          </w:p>
        </w:tc>
      </w:tr>
      <w:tr w:rsidR="007535D7" w:rsidRPr="004C778C" w14:paraId="5437B52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801473" w14:textId="77777777" w:rsidR="007535D7" w:rsidRPr="004C778C" w:rsidRDefault="007535D7" w:rsidP="00E0356D">
            <w:pPr>
              <w:pStyle w:val="TAC"/>
            </w:pPr>
            <w:r w:rsidRPr="004C778C">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029D5606"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8F9DA47" w14:textId="77777777" w:rsidR="007535D7" w:rsidRPr="004C778C" w:rsidRDefault="007535D7" w:rsidP="00E0356D">
            <w:pPr>
              <w:pStyle w:val="TAC"/>
            </w:pPr>
            <w:r w:rsidRPr="004C778C">
              <w:t>0.5</w:t>
            </w:r>
          </w:p>
        </w:tc>
      </w:tr>
      <w:tr w:rsidR="007535D7" w:rsidRPr="004C778C" w14:paraId="1DBD0F4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2E78F4" w14:textId="77777777" w:rsidR="007535D7" w:rsidRPr="004C778C" w:rsidRDefault="007535D7" w:rsidP="00E0356D">
            <w:pPr>
              <w:pStyle w:val="TAC"/>
            </w:pPr>
            <w:r w:rsidRPr="004C778C">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29E3214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980655B" w14:textId="77777777" w:rsidR="007535D7" w:rsidRPr="004C778C" w:rsidRDefault="007535D7" w:rsidP="00E0356D">
            <w:pPr>
              <w:pStyle w:val="TAC"/>
            </w:pPr>
            <w:r w:rsidRPr="004C778C">
              <w:t>0.5</w:t>
            </w:r>
          </w:p>
        </w:tc>
      </w:tr>
      <w:tr w:rsidR="007535D7" w:rsidRPr="004C778C" w14:paraId="2E063B8E"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78FEF71E" w14:textId="77777777" w:rsidR="007535D7" w:rsidRPr="004C778C" w:rsidRDefault="007535D7" w:rsidP="00E0356D">
            <w:pPr>
              <w:pStyle w:val="TAC"/>
            </w:pPr>
            <w:r w:rsidRPr="004C778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B372D"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E60AE2A" w14:textId="77777777" w:rsidR="007535D7" w:rsidRPr="004C778C" w:rsidRDefault="007535D7" w:rsidP="00E0356D">
            <w:pPr>
              <w:pStyle w:val="TAC"/>
            </w:pPr>
            <w:r w:rsidRPr="004C778C">
              <w:t>0.5</w:t>
            </w:r>
          </w:p>
        </w:tc>
      </w:tr>
      <w:tr w:rsidR="007535D7" w:rsidRPr="004C778C" w14:paraId="23498EC3"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40277633" w14:textId="77777777" w:rsidR="007535D7" w:rsidRPr="004C778C" w:rsidRDefault="007535D7" w:rsidP="00E0356D">
            <w:pPr>
              <w:pStyle w:val="TAC"/>
            </w:pPr>
            <w:r w:rsidRPr="004C778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48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893A5BA" w14:textId="77777777" w:rsidR="007535D7" w:rsidRPr="004C778C" w:rsidRDefault="007535D7" w:rsidP="00E0356D">
            <w:pPr>
              <w:pStyle w:val="TAC"/>
            </w:pPr>
            <w:r w:rsidRPr="004C778C">
              <w:t>0.5</w:t>
            </w:r>
          </w:p>
        </w:tc>
      </w:tr>
      <w:tr w:rsidR="007535D7" w:rsidRPr="004C778C" w14:paraId="5ED23E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hideMark/>
          </w:tcPr>
          <w:p w14:paraId="57F69F89" w14:textId="77777777" w:rsidR="007535D7" w:rsidRPr="004C778C" w:rsidRDefault="007535D7" w:rsidP="00E0356D">
            <w:pPr>
              <w:pStyle w:val="TAC"/>
            </w:pPr>
            <w:r w:rsidRPr="004C778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33CAA"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34AFCD5" w14:textId="77777777" w:rsidR="007535D7" w:rsidRPr="004C778C" w:rsidRDefault="007535D7" w:rsidP="00E0356D">
            <w:pPr>
              <w:pStyle w:val="TAC"/>
            </w:pPr>
            <w:r w:rsidRPr="004C778C">
              <w:t>0.3</w:t>
            </w:r>
          </w:p>
        </w:tc>
      </w:tr>
      <w:tr w:rsidR="007535D7" w:rsidRPr="004C778C" w14:paraId="1EC14D10" w14:textId="77777777" w:rsidTr="00E0356D">
        <w:trPr>
          <w:jc w:val="center"/>
        </w:trPr>
        <w:tc>
          <w:tcPr>
            <w:tcW w:w="2221" w:type="dxa"/>
            <w:vMerge/>
            <w:tcBorders>
              <w:left w:val="single" w:sz="4" w:space="0" w:color="auto"/>
              <w:right w:val="single" w:sz="4" w:space="0" w:color="auto"/>
            </w:tcBorders>
            <w:vAlign w:val="center"/>
            <w:hideMark/>
          </w:tcPr>
          <w:p w14:paraId="42AB63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E0381" w14:textId="77777777" w:rsidR="007535D7" w:rsidRPr="004C778C" w:rsidRDefault="007535D7" w:rsidP="00E0356D">
            <w:pPr>
              <w:pStyle w:val="TAC"/>
            </w:pPr>
            <w:r w:rsidRPr="004C778C">
              <w:t>19</w:t>
            </w:r>
          </w:p>
        </w:tc>
        <w:tc>
          <w:tcPr>
            <w:tcW w:w="2952" w:type="dxa"/>
            <w:tcBorders>
              <w:top w:val="single" w:sz="4" w:space="0" w:color="auto"/>
              <w:left w:val="single" w:sz="4" w:space="0" w:color="auto"/>
              <w:bottom w:val="single" w:sz="4" w:space="0" w:color="auto"/>
              <w:right w:val="single" w:sz="4" w:space="0" w:color="auto"/>
            </w:tcBorders>
            <w:hideMark/>
          </w:tcPr>
          <w:p w14:paraId="4E794E65" w14:textId="77777777" w:rsidR="007535D7" w:rsidRPr="004C778C" w:rsidRDefault="007535D7" w:rsidP="00E0356D">
            <w:pPr>
              <w:pStyle w:val="TAC"/>
            </w:pPr>
            <w:r w:rsidRPr="004C778C">
              <w:t>0.3</w:t>
            </w:r>
          </w:p>
        </w:tc>
      </w:tr>
      <w:tr w:rsidR="007535D7" w:rsidRPr="004C778C" w14:paraId="757FFD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8B62684" w14:textId="77777777" w:rsidR="007535D7" w:rsidRPr="004C778C" w:rsidRDefault="007535D7" w:rsidP="00E0356D">
            <w:pPr>
              <w:pStyle w:val="TAC"/>
            </w:pPr>
            <w:r w:rsidRPr="004C778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7EF08FA2"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6DC33974" w14:textId="77777777" w:rsidR="007535D7" w:rsidRPr="004C778C" w:rsidRDefault="007535D7" w:rsidP="00E0356D">
            <w:pPr>
              <w:pStyle w:val="TAC"/>
            </w:pPr>
            <w:r w:rsidRPr="004C778C">
              <w:t>0.2</w:t>
            </w:r>
          </w:p>
        </w:tc>
      </w:tr>
      <w:tr w:rsidR="007535D7" w:rsidRPr="004C778C" w14:paraId="1240762E" w14:textId="77777777" w:rsidTr="00E0356D">
        <w:trPr>
          <w:jc w:val="center"/>
        </w:trPr>
        <w:tc>
          <w:tcPr>
            <w:tcW w:w="2221" w:type="dxa"/>
            <w:vMerge/>
            <w:tcBorders>
              <w:left w:val="single" w:sz="4" w:space="0" w:color="auto"/>
              <w:right w:val="single" w:sz="4" w:space="0" w:color="auto"/>
            </w:tcBorders>
            <w:vAlign w:val="center"/>
          </w:tcPr>
          <w:p w14:paraId="4A3B08B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C91616"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1E613524" w14:textId="77777777" w:rsidR="007535D7" w:rsidRPr="004C778C" w:rsidRDefault="007535D7" w:rsidP="00E0356D">
            <w:pPr>
              <w:pStyle w:val="TAC"/>
            </w:pPr>
            <w:r w:rsidRPr="004C778C">
              <w:t>0.2</w:t>
            </w:r>
          </w:p>
        </w:tc>
      </w:tr>
      <w:tr w:rsidR="007535D7" w:rsidRPr="004C778C" w14:paraId="17A6EC96"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027CDB" w14:textId="77777777" w:rsidR="007535D7" w:rsidRPr="004C778C" w:rsidRDefault="007535D7" w:rsidP="00E0356D">
            <w:pPr>
              <w:pStyle w:val="TAC"/>
            </w:pPr>
            <w:r w:rsidRPr="004C778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07CB59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B4F98D4" w14:textId="77777777" w:rsidR="007535D7" w:rsidRPr="004C778C" w:rsidRDefault="007535D7" w:rsidP="00E0356D">
            <w:pPr>
              <w:pStyle w:val="TAC"/>
            </w:pPr>
            <w:r w:rsidRPr="004C778C">
              <w:t>0.5</w:t>
            </w:r>
          </w:p>
        </w:tc>
      </w:tr>
      <w:tr w:rsidR="007535D7" w:rsidRPr="004C778C" w14:paraId="6312AD5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9CEFBB9" w14:textId="77777777" w:rsidR="007535D7" w:rsidRPr="004C778C" w:rsidRDefault="007535D7" w:rsidP="00E0356D">
            <w:pPr>
              <w:pStyle w:val="TAC"/>
            </w:pPr>
            <w:r w:rsidRPr="004C778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BE21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3B3E60C1" w14:textId="77777777" w:rsidR="007535D7" w:rsidRPr="004C778C" w:rsidRDefault="007535D7" w:rsidP="00E0356D">
            <w:pPr>
              <w:pStyle w:val="TAC"/>
            </w:pPr>
            <w:r w:rsidRPr="004C778C">
              <w:t>0.5</w:t>
            </w:r>
          </w:p>
        </w:tc>
      </w:tr>
      <w:tr w:rsidR="007535D7" w:rsidRPr="004C778C" w14:paraId="2C06406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1E682" w14:textId="77777777" w:rsidR="007535D7" w:rsidRPr="004C778C" w:rsidRDefault="007535D7" w:rsidP="00E0356D">
            <w:pPr>
              <w:pStyle w:val="TAC"/>
            </w:pPr>
            <w:r w:rsidRPr="004C778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F0A1"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55D01D70" w14:textId="77777777" w:rsidR="007535D7" w:rsidRPr="004C778C" w:rsidRDefault="007535D7" w:rsidP="00E0356D">
            <w:pPr>
              <w:pStyle w:val="TAC"/>
            </w:pPr>
            <w:r w:rsidRPr="004C778C">
              <w:t>0.2</w:t>
            </w:r>
          </w:p>
        </w:tc>
      </w:tr>
      <w:tr w:rsidR="007535D7" w:rsidRPr="004C778C" w14:paraId="228BE0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2A7A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5CC5E"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0BDF5CF" w14:textId="77777777" w:rsidR="007535D7" w:rsidRPr="004C778C" w:rsidRDefault="007535D7" w:rsidP="00E0356D">
            <w:pPr>
              <w:pStyle w:val="TAC"/>
            </w:pPr>
            <w:r w:rsidRPr="004C778C">
              <w:t>0.5</w:t>
            </w:r>
          </w:p>
        </w:tc>
      </w:tr>
      <w:tr w:rsidR="007535D7" w:rsidRPr="004C778C" w14:paraId="5AD37DE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B3E4FE1" w14:textId="77777777" w:rsidR="007535D7" w:rsidRPr="004C778C" w:rsidRDefault="007535D7" w:rsidP="00E0356D">
            <w:pPr>
              <w:pStyle w:val="TAC"/>
            </w:pPr>
            <w:r w:rsidRPr="004C778C">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08B638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E75DE07" w14:textId="77777777" w:rsidR="007535D7" w:rsidRPr="004C778C" w:rsidRDefault="007535D7" w:rsidP="00E0356D">
            <w:pPr>
              <w:pStyle w:val="TAC"/>
            </w:pPr>
            <w:r w:rsidRPr="004C778C">
              <w:t>0.2</w:t>
            </w:r>
          </w:p>
        </w:tc>
      </w:tr>
      <w:tr w:rsidR="007535D7" w:rsidRPr="004C778C" w14:paraId="5282FA7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E92963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9A4AEC"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2391262" w14:textId="77777777" w:rsidR="007535D7" w:rsidRPr="004C778C" w:rsidRDefault="007535D7" w:rsidP="00E0356D">
            <w:pPr>
              <w:pStyle w:val="TAC"/>
            </w:pPr>
            <w:r w:rsidRPr="004C778C">
              <w:t>0.5</w:t>
            </w:r>
          </w:p>
        </w:tc>
      </w:tr>
      <w:tr w:rsidR="007535D7" w:rsidRPr="004C778C" w14:paraId="3DC4E8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5D072CB" w14:textId="77777777" w:rsidR="007535D7" w:rsidRPr="004C778C" w:rsidRDefault="007535D7" w:rsidP="00E0356D">
            <w:pPr>
              <w:pStyle w:val="TAC"/>
            </w:pPr>
            <w:r w:rsidRPr="004C778C">
              <w:t>DC_1-28_n78</w:t>
            </w:r>
          </w:p>
          <w:p w14:paraId="28D08002" w14:textId="77777777" w:rsidR="007535D7" w:rsidRPr="004C778C" w:rsidRDefault="007535D7" w:rsidP="00E0356D">
            <w:pPr>
              <w:pStyle w:val="TAC"/>
            </w:pPr>
            <w:r w:rsidRPr="004C778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1CB9149" w14:textId="77777777" w:rsidR="007535D7" w:rsidRPr="004C778C" w:rsidRDefault="007535D7" w:rsidP="00E0356D">
            <w:pPr>
              <w:pStyle w:val="TAC"/>
            </w:pPr>
            <w:r w:rsidRPr="004C778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9917F13" w14:textId="77777777" w:rsidR="007535D7" w:rsidRPr="004C778C" w:rsidRDefault="007535D7" w:rsidP="00E0356D">
            <w:pPr>
              <w:pStyle w:val="TAC"/>
            </w:pPr>
            <w:r w:rsidRPr="004C778C">
              <w:t>0.2</w:t>
            </w:r>
          </w:p>
        </w:tc>
      </w:tr>
      <w:tr w:rsidR="007535D7" w:rsidRPr="004C778C" w14:paraId="3A5BF08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622CAD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CB54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B536BD1" w14:textId="77777777" w:rsidR="007535D7" w:rsidRPr="004C778C" w:rsidRDefault="007535D7" w:rsidP="00E0356D">
            <w:pPr>
              <w:pStyle w:val="TAC"/>
            </w:pPr>
            <w:r w:rsidRPr="004C778C">
              <w:t>0.5</w:t>
            </w:r>
          </w:p>
        </w:tc>
      </w:tr>
      <w:tr w:rsidR="007535D7" w:rsidRPr="004C778C" w14:paraId="586A61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427C023" w14:textId="77777777" w:rsidR="007535D7" w:rsidRPr="004C778C" w:rsidRDefault="007535D7" w:rsidP="00E0356D">
            <w:pPr>
              <w:pStyle w:val="TAC"/>
            </w:pPr>
            <w:r w:rsidRPr="004C778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402EF09"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F98EA88" w14:textId="77777777" w:rsidR="007535D7" w:rsidRPr="004C778C" w:rsidRDefault="007535D7" w:rsidP="00E0356D">
            <w:pPr>
              <w:pStyle w:val="TAC"/>
            </w:pPr>
            <w:r w:rsidRPr="004C778C">
              <w:t>0.3</w:t>
            </w:r>
          </w:p>
        </w:tc>
      </w:tr>
      <w:tr w:rsidR="007535D7" w:rsidRPr="004C778C" w14:paraId="45239FC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28CD3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56AF4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48ECB8D" w14:textId="77777777" w:rsidR="007535D7" w:rsidRPr="004C778C" w:rsidRDefault="007535D7" w:rsidP="00E0356D">
            <w:pPr>
              <w:pStyle w:val="TAC"/>
            </w:pPr>
            <w:r w:rsidRPr="004C778C">
              <w:t>0.3</w:t>
            </w:r>
          </w:p>
        </w:tc>
      </w:tr>
      <w:tr w:rsidR="007535D7" w:rsidRPr="004C778C" w14:paraId="25D4723F" w14:textId="77777777" w:rsidTr="00E0356D">
        <w:trPr>
          <w:jc w:val="center"/>
        </w:trPr>
        <w:tc>
          <w:tcPr>
            <w:tcW w:w="2221" w:type="dxa"/>
            <w:tcBorders>
              <w:left w:val="single" w:sz="4" w:space="0" w:color="auto"/>
              <w:bottom w:val="single" w:sz="4" w:space="0" w:color="auto"/>
              <w:right w:val="single" w:sz="4" w:space="0" w:color="auto"/>
            </w:tcBorders>
            <w:vAlign w:val="center"/>
          </w:tcPr>
          <w:p w14:paraId="02B4D6E2" w14:textId="77777777" w:rsidR="007535D7" w:rsidRPr="004C778C" w:rsidRDefault="007535D7" w:rsidP="00E0356D">
            <w:pPr>
              <w:pStyle w:val="TAC"/>
            </w:pPr>
            <w:r w:rsidRPr="004C778C">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EA443D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CA66BF" w14:textId="77777777" w:rsidR="007535D7" w:rsidRPr="004C778C" w:rsidRDefault="007535D7" w:rsidP="00E0356D">
            <w:pPr>
              <w:pStyle w:val="TAC"/>
            </w:pPr>
            <w:r w:rsidRPr="004C778C">
              <w:t>0.5</w:t>
            </w:r>
          </w:p>
        </w:tc>
      </w:tr>
      <w:tr w:rsidR="007535D7" w:rsidRPr="004C778C" w14:paraId="39937BBB" w14:textId="77777777" w:rsidTr="00E0356D">
        <w:trPr>
          <w:jc w:val="center"/>
        </w:trPr>
        <w:tc>
          <w:tcPr>
            <w:tcW w:w="2221" w:type="dxa"/>
            <w:tcBorders>
              <w:left w:val="single" w:sz="4" w:space="0" w:color="auto"/>
              <w:bottom w:val="single" w:sz="4" w:space="0" w:color="auto"/>
              <w:right w:val="single" w:sz="4" w:space="0" w:color="auto"/>
            </w:tcBorders>
            <w:vAlign w:val="center"/>
          </w:tcPr>
          <w:p w14:paraId="622FB1F4" w14:textId="77777777" w:rsidR="007535D7" w:rsidRPr="004C778C" w:rsidRDefault="007535D7" w:rsidP="00E0356D">
            <w:pPr>
              <w:pStyle w:val="TAC"/>
            </w:pPr>
            <w:r w:rsidRPr="004C778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ACABA07" w14:textId="77777777" w:rsidR="007535D7" w:rsidRPr="004C778C" w:rsidRDefault="007535D7" w:rsidP="00E0356D">
            <w:pPr>
              <w:pStyle w:val="TAC"/>
            </w:pPr>
            <w:r w:rsidRPr="004C778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E4F76F6" w14:textId="77777777" w:rsidR="007535D7" w:rsidRPr="004C778C" w:rsidRDefault="007535D7" w:rsidP="00E0356D">
            <w:pPr>
              <w:pStyle w:val="TAC"/>
            </w:pPr>
            <w:r w:rsidRPr="004C778C">
              <w:rPr>
                <w:rFonts w:cs="Arial"/>
              </w:rPr>
              <w:t>0.2</w:t>
            </w:r>
          </w:p>
        </w:tc>
      </w:tr>
      <w:tr w:rsidR="007535D7" w:rsidRPr="004C778C" w14:paraId="6E5B688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FE8FE5" w14:textId="77777777" w:rsidR="007535D7" w:rsidRPr="004C778C" w:rsidRDefault="007535D7" w:rsidP="00E0356D">
            <w:pPr>
              <w:pStyle w:val="TAC"/>
            </w:pPr>
            <w:r w:rsidRPr="004C778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65E331A9"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F508B2" w14:textId="77777777" w:rsidR="007535D7" w:rsidRPr="004C778C" w:rsidRDefault="007535D7" w:rsidP="00E0356D">
            <w:pPr>
              <w:pStyle w:val="TAC"/>
            </w:pPr>
            <w:r w:rsidRPr="004C778C">
              <w:t>0.5</w:t>
            </w:r>
          </w:p>
        </w:tc>
      </w:tr>
      <w:tr w:rsidR="007535D7" w:rsidRPr="004C778C" w14:paraId="7558F3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C526E2" w14:textId="77777777" w:rsidR="007535D7" w:rsidRPr="004C778C" w:rsidRDefault="007535D7" w:rsidP="00E0356D">
            <w:pPr>
              <w:pStyle w:val="TAC"/>
            </w:pPr>
            <w:r w:rsidRPr="004C778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D71760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4CADBA5" w14:textId="77777777" w:rsidR="007535D7" w:rsidRPr="004C778C" w:rsidRDefault="007535D7" w:rsidP="00E0356D">
            <w:pPr>
              <w:pStyle w:val="TAC"/>
            </w:pPr>
            <w:r w:rsidRPr="004C778C">
              <w:t>0.5</w:t>
            </w:r>
          </w:p>
        </w:tc>
      </w:tr>
      <w:tr w:rsidR="007535D7" w:rsidRPr="004C778C" w14:paraId="47942E6D" w14:textId="77777777" w:rsidTr="00E0356D">
        <w:trPr>
          <w:jc w:val="center"/>
        </w:trPr>
        <w:tc>
          <w:tcPr>
            <w:tcW w:w="2221" w:type="dxa"/>
            <w:vMerge w:val="restart"/>
            <w:tcBorders>
              <w:top w:val="nil"/>
              <w:left w:val="single" w:sz="4" w:space="0" w:color="auto"/>
              <w:right w:val="single" w:sz="4" w:space="0" w:color="auto"/>
            </w:tcBorders>
            <w:vAlign w:val="center"/>
          </w:tcPr>
          <w:p w14:paraId="707F760F" w14:textId="77777777" w:rsidR="007535D7" w:rsidRPr="004C778C" w:rsidRDefault="007535D7" w:rsidP="00E0356D">
            <w:pPr>
              <w:pStyle w:val="TAC"/>
            </w:pPr>
            <w:r w:rsidRPr="004C778C">
              <w:t>DC_1-42_n77</w:t>
            </w:r>
          </w:p>
        </w:tc>
        <w:tc>
          <w:tcPr>
            <w:tcW w:w="2952" w:type="dxa"/>
            <w:tcBorders>
              <w:top w:val="single" w:sz="4" w:space="0" w:color="auto"/>
              <w:left w:val="nil"/>
              <w:bottom w:val="single" w:sz="4" w:space="0" w:color="auto"/>
              <w:right w:val="single" w:sz="4" w:space="0" w:color="auto"/>
            </w:tcBorders>
            <w:vAlign w:val="center"/>
          </w:tcPr>
          <w:p w14:paraId="64E11927" w14:textId="77777777" w:rsidR="007535D7" w:rsidRPr="004C778C" w:rsidRDefault="007535D7" w:rsidP="00E0356D">
            <w:pPr>
              <w:pStyle w:val="TAC"/>
            </w:pPr>
            <w:r w:rsidRPr="004C778C">
              <w:t>1</w:t>
            </w:r>
          </w:p>
        </w:tc>
        <w:tc>
          <w:tcPr>
            <w:tcW w:w="2952" w:type="dxa"/>
            <w:tcBorders>
              <w:top w:val="single" w:sz="4" w:space="0" w:color="auto"/>
              <w:left w:val="nil"/>
              <w:bottom w:val="single" w:sz="4" w:space="0" w:color="auto"/>
              <w:right w:val="single" w:sz="4" w:space="0" w:color="auto"/>
            </w:tcBorders>
            <w:vAlign w:val="center"/>
          </w:tcPr>
          <w:p w14:paraId="2A8EE92D" w14:textId="77777777" w:rsidR="007535D7" w:rsidRPr="004C778C" w:rsidRDefault="007535D7" w:rsidP="00E0356D">
            <w:pPr>
              <w:pStyle w:val="TAC"/>
            </w:pPr>
            <w:r w:rsidRPr="004C778C">
              <w:t>0.2</w:t>
            </w:r>
          </w:p>
        </w:tc>
      </w:tr>
      <w:tr w:rsidR="007535D7" w:rsidRPr="004C778C" w14:paraId="5932D731" w14:textId="77777777" w:rsidTr="00E0356D">
        <w:trPr>
          <w:jc w:val="center"/>
        </w:trPr>
        <w:tc>
          <w:tcPr>
            <w:tcW w:w="2221" w:type="dxa"/>
            <w:vMerge/>
            <w:tcBorders>
              <w:left w:val="single" w:sz="4" w:space="0" w:color="auto"/>
              <w:right w:val="single" w:sz="4" w:space="0" w:color="auto"/>
            </w:tcBorders>
            <w:vAlign w:val="center"/>
          </w:tcPr>
          <w:p w14:paraId="1AC5E597"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35058B1A" w14:textId="77777777" w:rsidR="007535D7" w:rsidRPr="004C778C" w:rsidRDefault="007535D7" w:rsidP="00E0356D">
            <w:pPr>
              <w:pStyle w:val="TAC"/>
            </w:pPr>
            <w:r w:rsidRPr="004C778C">
              <w:t>42</w:t>
            </w:r>
          </w:p>
        </w:tc>
        <w:tc>
          <w:tcPr>
            <w:tcW w:w="2952" w:type="dxa"/>
            <w:tcBorders>
              <w:top w:val="single" w:sz="4" w:space="0" w:color="auto"/>
              <w:left w:val="nil"/>
              <w:bottom w:val="single" w:sz="4" w:space="0" w:color="auto"/>
              <w:right w:val="single" w:sz="4" w:space="0" w:color="auto"/>
            </w:tcBorders>
            <w:vAlign w:val="center"/>
          </w:tcPr>
          <w:p w14:paraId="30B63598" w14:textId="77777777" w:rsidR="007535D7" w:rsidRPr="004C778C" w:rsidRDefault="007535D7" w:rsidP="00E0356D">
            <w:pPr>
              <w:pStyle w:val="TAC"/>
            </w:pPr>
            <w:r w:rsidRPr="004C778C">
              <w:t>0.5</w:t>
            </w:r>
          </w:p>
        </w:tc>
      </w:tr>
      <w:tr w:rsidR="007535D7" w:rsidRPr="004C778C" w14:paraId="5C18E98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E765DE0"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6DFC2381" w14:textId="77777777" w:rsidR="007535D7" w:rsidRPr="004C778C" w:rsidRDefault="007535D7" w:rsidP="00E0356D">
            <w:pPr>
              <w:pStyle w:val="TAC"/>
            </w:pPr>
            <w:r w:rsidRPr="004C778C">
              <w:t>n77</w:t>
            </w:r>
          </w:p>
        </w:tc>
        <w:tc>
          <w:tcPr>
            <w:tcW w:w="2952" w:type="dxa"/>
            <w:tcBorders>
              <w:top w:val="single" w:sz="4" w:space="0" w:color="auto"/>
              <w:left w:val="nil"/>
              <w:bottom w:val="single" w:sz="4" w:space="0" w:color="auto"/>
              <w:right w:val="single" w:sz="4" w:space="0" w:color="auto"/>
            </w:tcBorders>
            <w:vAlign w:val="center"/>
          </w:tcPr>
          <w:p w14:paraId="7CEAF07D" w14:textId="77777777" w:rsidR="007535D7" w:rsidRPr="004C778C" w:rsidRDefault="007535D7" w:rsidP="00E0356D">
            <w:pPr>
              <w:pStyle w:val="TAC"/>
            </w:pPr>
            <w:r w:rsidRPr="004C778C">
              <w:t>0.5</w:t>
            </w:r>
          </w:p>
        </w:tc>
      </w:tr>
      <w:tr w:rsidR="007535D7" w:rsidRPr="004C778C" w14:paraId="1B4D96B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C33B67" w14:textId="77777777" w:rsidR="007535D7" w:rsidRPr="004C778C" w:rsidRDefault="007535D7" w:rsidP="00E0356D">
            <w:pPr>
              <w:pStyle w:val="TAC"/>
            </w:pPr>
            <w:r w:rsidRPr="004C778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BF1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121E1" w14:textId="77777777" w:rsidR="007535D7" w:rsidRPr="004C778C" w:rsidRDefault="007535D7" w:rsidP="00E0356D">
            <w:pPr>
              <w:pStyle w:val="TAC"/>
            </w:pPr>
            <w:r w:rsidRPr="004C778C">
              <w:t>0.2</w:t>
            </w:r>
          </w:p>
        </w:tc>
      </w:tr>
      <w:tr w:rsidR="007535D7" w:rsidRPr="004C778C" w14:paraId="6DFEF4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CE75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3D929"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ECA97" w14:textId="77777777" w:rsidR="007535D7" w:rsidRPr="004C778C" w:rsidRDefault="007535D7" w:rsidP="00E0356D">
            <w:pPr>
              <w:pStyle w:val="TAC"/>
            </w:pPr>
            <w:r w:rsidRPr="004C778C">
              <w:t>0.5</w:t>
            </w:r>
          </w:p>
        </w:tc>
      </w:tr>
      <w:tr w:rsidR="007535D7" w:rsidRPr="004C778C" w14:paraId="5566915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020D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8059C"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0C08" w14:textId="77777777" w:rsidR="007535D7" w:rsidRPr="004C778C" w:rsidRDefault="007535D7" w:rsidP="00E0356D">
            <w:pPr>
              <w:pStyle w:val="TAC"/>
            </w:pPr>
            <w:r w:rsidRPr="004C778C">
              <w:t>0.5</w:t>
            </w:r>
          </w:p>
        </w:tc>
      </w:tr>
      <w:tr w:rsidR="007535D7" w:rsidRPr="004C778C" w14:paraId="7848F5D4"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AE3330A" w14:textId="77777777" w:rsidR="007535D7" w:rsidRPr="004C778C" w:rsidRDefault="007535D7" w:rsidP="00E0356D">
            <w:pPr>
              <w:pStyle w:val="TAC"/>
            </w:pPr>
            <w:r w:rsidRPr="004C778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9DE7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7B71F" w14:textId="77777777" w:rsidR="007535D7" w:rsidRPr="004C778C" w:rsidRDefault="007535D7" w:rsidP="00E0356D">
            <w:pPr>
              <w:pStyle w:val="TAC"/>
            </w:pPr>
            <w:r w:rsidRPr="004C778C">
              <w:t>0.5</w:t>
            </w:r>
          </w:p>
        </w:tc>
      </w:tr>
      <w:tr w:rsidR="007535D7" w:rsidRPr="004C778C" w14:paraId="653F69C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BB07E" w14:textId="77777777" w:rsidR="007535D7" w:rsidRPr="004C778C" w:rsidRDefault="007535D7" w:rsidP="00E0356D">
            <w:pPr>
              <w:pStyle w:val="TAC"/>
            </w:pPr>
            <w:r w:rsidRPr="004C778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E8999" w14:textId="77777777" w:rsidR="007535D7" w:rsidRPr="004C778C" w:rsidRDefault="007535D7" w:rsidP="00E0356D">
            <w:pPr>
              <w:pStyle w:val="TAC"/>
            </w:pPr>
            <w:r w:rsidRPr="004C778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1726C" w14:textId="77777777" w:rsidR="007535D7" w:rsidRPr="004C778C" w:rsidRDefault="007535D7" w:rsidP="00E0356D">
            <w:pPr>
              <w:pStyle w:val="TAC"/>
            </w:pPr>
            <w:r w:rsidRPr="004C778C">
              <w:rPr>
                <w:rFonts w:eastAsia="Malgun Gothic"/>
              </w:rPr>
              <w:t>0.2</w:t>
            </w:r>
          </w:p>
        </w:tc>
      </w:tr>
      <w:tr w:rsidR="007535D7" w:rsidRPr="004C778C" w14:paraId="4E6594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A01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CA35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379D5" w14:textId="77777777" w:rsidR="007535D7" w:rsidRPr="004C778C" w:rsidRDefault="007535D7" w:rsidP="00E0356D">
            <w:pPr>
              <w:pStyle w:val="TAC"/>
            </w:pPr>
            <w:r w:rsidRPr="004C778C">
              <w:rPr>
                <w:rFonts w:eastAsia="Malgun Gothic"/>
              </w:rPr>
              <w:t>0.5</w:t>
            </w:r>
          </w:p>
        </w:tc>
      </w:tr>
      <w:tr w:rsidR="007535D7" w:rsidRPr="004C778C" w14:paraId="25A5DC7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9FD0933" w14:textId="77777777" w:rsidR="007535D7" w:rsidRPr="004C778C" w:rsidRDefault="007535D7" w:rsidP="00E0356D">
            <w:pPr>
              <w:pStyle w:val="TAC"/>
            </w:pPr>
            <w:r w:rsidRPr="004C778C">
              <w:t>DC_1_SUL_n77-n80</w:t>
            </w:r>
          </w:p>
        </w:tc>
        <w:tc>
          <w:tcPr>
            <w:tcW w:w="2952" w:type="dxa"/>
            <w:tcBorders>
              <w:top w:val="single" w:sz="4" w:space="0" w:color="auto"/>
              <w:left w:val="single" w:sz="4" w:space="0" w:color="auto"/>
              <w:bottom w:val="single" w:sz="4" w:space="0" w:color="auto"/>
              <w:right w:val="single" w:sz="4" w:space="0" w:color="auto"/>
            </w:tcBorders>
          </w:tcPr>
          <w:p w14:paraId="6B56A1F2"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58FB87F" w14:textId="77777777" w:rsidR="007535D7" w:rsidRPr="004C778C" w:rsidRDefault="007535D7" w:rsidP="00E0356D">
            <w:pPr>
              <w:pStyle w:val="TAC"/>
              <w:rPr>
                <w:rFonts w:eastAsia="Malgun Gothic"/>
              </w:rPr>
            </w:pPr>
            <w:r w:rsidRPr="004C778C">
              <w:t>0.2</w:t>
            </w:r>
          </w:p>
        </w:tc>
      </w:tr>
      <w:tr w:rsidR="007535D7" w:rsidRPr="004C778C" w14:paraId="230407BE" w14:textId="77777777" w:rsidTr="00E0356D">
        <w:trPr>
          <w:jc w:val="center"/>
        </w:trPr>
        <w:tc>
          <w:tcPr>
            <w:tcW w:w="2221" w:type="dxa"/>
            <w:vMerge/>
            <w:tcBorders>
              <w:left w:val="single" w:sz="4" w:space="0" w:color="auto"/>
              <w:bottom w:val="single" w:sz="4" w:space="0" w:color="auto"/>
              <w:right w:val="single" w:sz="4" w:space="0" w:color="auto"/>
            </w:tcBorders>
          </w:tcPr>
          <w:p w14:paraId="6706C21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95049BE"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829B4A5" w14:textId="77777777" w:rsidR="007535D7" w:rsidRPr="004C778C" w:rsidRDefault="007535D7" w:rsidP="00E0356D">
            <w:pPr>
              <w:pStyle w:val="TAC"/>
              <w:rPr>
                <w:rFonts w:eastAsia="Malgun Gothic"/>
              </w:rPr>
            </w:pPr>
            <w:r w:rsidRPr="004C778C">
              <w:t>0.5</w:t>
            </w:r>
          </w:p>
        </w:tc>
      </w:tr>
      <w:tr w:rsidR="007535D7" w:rsidRPr="004C778C" w14:paraId="701C025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CA9C9C7" w14:textId="77777777" w:rsidR="007535D7" w:rsidRPr="004C778C" w:rsidRDefault="007535D7" w:rsidP="00E0356D">
            <w:pPr>
              <w:pStyle w:val="TAC"/>
            </w:pPr>
            <w:r w:rsidRPr="004C778C">
              <w:t>DC_1_SUL_n77-n84</w:t>
            </w:r>
          </w:p>
        </w:tc>
        <w:tc>
          <w:tcPr>
            <w:tcW w:w="2952" w:type="dxa"/>
            <w:tcBorders>
              <w:top w:val="single" w:sz="4" w:space="0" w:color="auto"/>
              <w:left w:val="single" w:sz="4" w:space="0" w:color="auto"/>
              <w:bottom w:val="single" w:sz="4" w:space="0" w:color="auto"/>
              <w:right w:val="single" w:sz="4" w:space="0" w:color="auto"/>
            </w:tcBorders>
          </w:tcPr>
          <w:p w14:paraId="48AEDB9E"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72C0DD8" w14:textId="77777777" w:rsidR="007535D7" w:rsidRPr="004C778C" w:rsidRDefault="007535D7" w:rsidP="00E0356D">
            <w:pPr>
              <w:pStyle w:val="TAC"/>
              <w:rPr>
                <w:rFonts w:eastAsia="Malgun Gothic"/>
              </w:rPr>
            </w:pPr>
            <w:r w:rsidRPr="004C778C">
              <w:t>0.2</w:t>
            </w:r>
          </w:p>
        </w:tc>
      </w:tr>
      <w:tr w:rsidR="007535D7" w:rsidRPr="004C778C" w14:paraId="741BFC1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91B82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5A52FBE6"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3C967BE6" w14:textId="77777777" w:rsidR="007535D7" w:rsidRPr="004C778C" w:rsidRDefault="007535D7" w:rsidP="00E0356D">
            <w:pPr>
              <w:pStyle w:val="TAC"/>
              <w:rPr>
                <w:rFonts w:eastAsia="Malgun Gothic"/>
              </w:rPr>
            </w:pPr>
            <w:r w:rsidRPr="004C778C">
              <w:t>0.5</w:t>
            </w:r>
          </w:p>
        </w:tc>
      </w:tr>
      <w:tr w:rsidR="007535D7" w:rsidRPr="004C778C" w14:paraId="5AF299E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A41BBB" w14:textId="77777777" w:rsidR="007535D7" w:rsidRPr="004C778C" w:rsidRDefault="007535D7" w:rsidP="00E0356D">
            <w:pPr>
              <w:pStyle w:val="TAC"/>
            </w:pPr>
            <w:r w:rsidRPr="004C778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2C8D97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4C29F6" w14:textId="77777777" w:rsidR="007535D7" w:rsidRPr="004C778C" w:rsidRDefault="007535D7" w:rsidP="00E0356D">
            <w:pPr>
              <w:pStyle w:val="TAC"/>
            </w:pPr>
            <w:r w:rsidRPr="004C778C">
              <w:rPr>
                <w:rFonts w:eastAsia="Malgun Gothic"/>
              </w:rPr>
              <w:t>0.5</w:t>
            </w:r>
          </w:p>
        </w:tc>
      </w:tr>
      <w:tr w:rsidR="007535D7" w:rsidRPr="004C778C" w14:paraId="48E5148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80652F0" w14:textId="77777777" w:rsidR="007535D7" w:rsidRPr="004C778C" w:rsidRDefault="007535D7" w:rsidP="00E0356D">
            <w:pPr>
              <w:pStyle w:val="TAC"/>
            </w:pPr>
            <w:r w:rsidRPr="004C778C">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5A880E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C64FA59" w14:textId="77777777" w:rsidR="007535D7" w:rsidRPr="004C778C" w:rsidRDefault="007535D7" w:rsidP="00E0356D">
            <w:pPr>
              <w:pStyle w:val="TAC"/>
            </w:pPr>
            <w:r w:rsidRPr="004C778C">
              <w:t>0.2</w:t>
            </w:r>
          </w:p>
        </w:tc>
      </w:tr>
      <w:tr w:rsidR="007535D7" w:rsidRPr="004C778C" w14:paraId="1A98E6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75163F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514A3"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EA56823" w14:textId="77777777" w:rsidR="007535D7" w:rsidRPr="004C778C" w:rsidRDefault="007535D7" w:rsidP="00E0356D">
            <w:pPr>
              <w:pStyle w:val="TAC"/>
            </w:pPr>
            <w:r w:rsidRPr="004C778C">
              <w:t>0.5</w:t>
            </w:r>
          </w:p>
        </w:tc>
      </w:tr>
      <w:tr w:rsidR="007535D7" w:rsidRPr="004C778C" w14:paraId="661FEE4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BD4FD0" w14:textId="77777777" w:rsidR="007535D7" w:rsidRPr="004C778C" w:rsidRDefault="007535D7" w:rsidP="00E0356D">
            <w:pPr>
              <w:pStyle w:val="TAC"/>
            </w:pPr>
            <w:r w:rsidRPr="004C778C">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57ABE462"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656D52" w14:textId="77777777" w:rsidR="007535D7" w:rsidRPr="004C778C" w:rsidRDefault="007535D7" w:rsidP="00E0356D">
            <w:pPr>
              <w:pStyle w:val="TAC"/>
            </w:pPr>
            <w:r w:rsidRPr="004C778C">
              <w:t>0.5</w:t>
            </w:r>
          </w:p>
        </w:tc>
      </w:tr>
      <w:tr w:rsidR="007535D7" w:rsidRPr="004C778C" w14:paraId="72EE3B0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060890" w14:textId="77777777" w:rsidR="007535D7" w:rsidRPr="004C778C" w:rsidRDefault="007535D7" w:rsidP="00E0356D">
            <w:pPr>
              <w:pStyle w:val="TAC"/>
            </w:pPr>
            <w:r w:rsidRPr="004C778C">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C838188"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C0D3D1D" w14:textId="77777777" w:rsidR="007535D7" w:rsidRPr="004C778C" w:rsidRDefault="007535D7" w:rsidP="00E0356D">
            <w:pPr>
              <w:pStyle w:val="TAC"/>
            </w:pPr>
            <w:r w:rsidRPr="004C778C">
              <w:t>0.3</w:t>
            </w:r>
          </w:p>
        </w:tc>
      </w:tr>
      <w:tr w:rsidR="007535D7" w:rsidRPr="004C778C" w14:paraId="24D1EC7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85A7B6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D7AA3"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B966CA0" w14:textId="77777777" w:rsidR="007535D7" w:rsidRPr="004C778C" w:rsidRDefault="007535D7" w:rsidP="00E0356D">
            <w:pPr>
              <w:pStyle w:val="TAC"/>
            </w:pPr>
            <w:r w:rsidRPr="004C778C">
              <w:t>0.3</w:t>
            </w:r>
          </w:p>
        </w:tc>
      </w:tr>
      <w:tr w:rsidR="007535D7" w:rsidRPr="004C778C" w14:paraId="42B464DF" w14:textId="77777777" w:rsidTr="00E0356D">
        <w:trPr>
          <w:jc w:val="center"/>
        </w:trPr>
        <w:tc>
          <w:tcPr>
            <w:tcW w:w="2221" w:type="dxa"/>
            <w:vMerge/>
            <w:tcBorders>
              <w:left w:val="single" w:sz="4" w:space="0" w:color="auto"/>
              <w:right w:val="single" w:sz="4" w:space="0" w:color="auto"/>
            </w:tcBorders>
            <w:vAlign w:val="center"/>
          </w:tcPr>
          <w:p w14:paraId="2468DCB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E77CF4" w14:textId="77777777" w:rsidR="007535D7" w:rsidRPr="004C778C" w:rsidRDefault="007535D7" w:rsidP="00E0356D">
            <w:pPr>
              <w:pStyle w:val="TAC"/>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7CB18E7E" w14:textId="77777777" w:rsidR="007535D7" w:rsidRPr="004C778C" w:rsidRDefault="007535D7" w:rsidP="00E0356D">
            <w:pPr>
              <w:pStyle w:val="TAC"/>
            </w:pPr>
            <w:r w:rsidRPr="004C778C">
              <w:t>0.2</w:t>
            </w:r>
          </w:p>
        </w:tc>
      </w:tr>
      <w:tr w:rsidR="007535D7" w:rsidRPr="004C778C" w14:paraId="0E9CDA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8E8479" w14:textId="77777777" w:rsidR="007535D7" w:rsidRPr="004C778C" w:rsidRDefault="007535D7" w:rsidP="00E0356D">
            <w:pPr>
              <w:pStyle w:val="TAC"/>
            </w:pPr>
            <w:r w:rsidRPr="004C778C">
              <w:t>DC_2-13_n66</w:t>
            </w:r>
          </w:p>
          <w:p w14:paraId="7F7CD80A" w14:textId="77777777" w:rsidR="007535D7" w:rsidRPr="004C778C" w:rsidRDefault="007535D7" w:rsidP="00E0356D">
            <w:pPr>
              <w:pStyle w:val="TAC"/>
            </w:pPr>
            <w:r w:rsidRPr="004C778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7378FFC6"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3F950C9" w14:textId="77777777" w:rsidR="007535D7" w:rsidRPr="004C778C" w:rsidRDefault="007535D7" w:rsidP="00E0356D">
            <w:pPr>
              <w:pStyle w:val="TAC"/>
            </w:pPr>
            <w:r w:rsidRPr="004C778C">
              <w:t>0.3</w:t>
            </w:r>
          </w:p>
        </w:tc>
      </w:tr>
      <w:tr w:rsidR="007535D7" w:rsidRPr="004C778C" w14:paraId="4BCDC6CB" w14:textId="77777777" w:rsidTr="00E0356D">
        <w:trPr>
          <w:jc w:val="center"/>
        </w:trPr>
        <w:tc>
          <w:tcPr>
            <w:tcW w:w="2221" w:type="dxa"/>
            <w:vMerge/>
            <w:tcBorders>
              <w:left w:val="single" w:sz="4" w:space="0" w:color="auto"/>
              <w:right w:val="single" w:sz="4" w:space="0" w:color="auto"/>
            </w:tcBorders>
            <w:vAlign w:val="center"/>
          </w:tcPr>
          <w:p w14:paraId="326DC20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B9A59E" w14:textId="77777777" w:rsidR="007535D7" w:rsidRPr="004C778C" w:rsidRDefault="007535D7" w:rsidP="00E0356D">
            <w:pPr>
              <w:pStyle w:val="TAC"/>
            </w:pPr>
            <w:r w:rsidRPr="004C778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1369C6" w14:textId="77777777" w:rsidR="007535D7" w:rsidRPr="004C778C" w:rsidRDefault="007535D7" w:rsidP="00E0356D">
            <w:pPr>
              <w:pStyle w:val="TAC"/>
            </w:pPr>
            <w:r w:rsidRPr="004C778C">
              <w:t>0.3</w:t>
            </w:r>
          </w:p>
        </w:tc>
      </w:tr>
      <w:tr w:rsidR="007535D7" w:rsidRPr="004C778C" w14:paraId="250CA089" w14:textId="77777777" w:rsidTr="00E0356D">
        <w:trPr>
          <w:jc w:val="center"/>
        </w:trPr>
        <w:tc>
          <w:tcPr>
            <w:tcW w:w="2221" w:type="dxa"/>
            <w:tcBorders>
              <w:top w:val="single" w:sz="4" w:space="0" w:color="auto"/>
              <w:left w:val="single" w:sz="4" w:space="0" w:color="auto"/>
              <w:right w:val="single" w:sz="4" w:space="0" w:color="auto"/>
            </w:tcBorders>
            <w:vAlign w:val="center"/>
          </w:tcPr>
          <w:p w14:paraId="305028DF" w14:textId="77777777" w:rsidR="007535D7" w:rsidRPr="004C778C" w:rsidRDefault="007535D7" w:rsidP="00E0356D">
            <w:pPr>
              <w:pStyle w:val="TAC"/>
            </w:pPr>
            <w:r w:rsidRPr="004C778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E3CC5A9"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4C77A548" w14:textId="77777777" w:rsidR="007535D7" w:rsidRPr="004C778C" w:rsidRDefault="007535D7" w:rsidP="00E0356D">
            <w:pPr>
              <w:pStyle w:val="TAC"/>
            </w:pPr>
            <w:r w:rsidRPr="004C778C">
              <w:t>0</w:t>
            </w:r>
          </w:p>
        </w:tc>
      </w:tr>
      <w:tr w:rsidR="007535D7" w:rsidRPr="004C778C" w14:paraId="73B0FA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0777864" w14:textId="77777777" w:rsidR="007535D7" w:rsidRPr="004C778C" w:rsidRDefault="007535D7" w:rsidP="00E0356D">
            <w:pPr>
              <w:pStyle w:val="TAC"/>
            </w:pPr>
            <w:r w:rsidRPr="004C778C">
              <w:rPr>
                <w:rFonts w:cs="Arial"/>
              </w:rPr>
              <w:t xml:space="preserve">DC_2-14_n66 </w:t>
            </w:r>
            <w:r w:rsidRPr="004C778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2527F41" w14:textId="77777777" w:rsidR="007535D7" w:rsidRPr="004C778C" w:rsidRDefault="007535D7" w:rsidP="00E0356D">
            <w:pPr>
              <w:pStyle w:val="TAC"/>
            </w:pPr>
            <w:r w:rsidRPr="004C778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E89BE2" w14:textId="77777777" w:rsidR="007535D7" w:rsidRPr="004C778C" w:rsidRDefault="007535D7" w:rsidP="00E0356D">
            <w:pPr>
              <w:pStyle w:val="TAC"/>
            </w:pPr>
            <w:r w:rsidRPr="004C778C">
              <w:rPr>
                <w:rFonts w:cs="Arial"/>
              </w:rPr>
              <w:t>0.3</w:t>
            </w:r>
          </w:p>
        </w:tc>
      </w:tr>
      <w:tr w:rsidR="007535D7" w:rsidRPr="004C778C" w14:paraId="64E18A75" w14:textId="77777777" w:rsidTr="00E0356D">
        <w:trPr>
          <w:jc w:val="center"/>
        </w:trPr>
        <w:tc>
          <w:tcPr>
            <w:tcW w:w="2221" w:type="dxa"/>
            <w:vMerge/>
            <w:tcBorders>
              <w:left w:val="single" w:sz="4" w:space="0" w:color="auto"/>
              <w:right w:val="single" w:sz="4" w:space="0" w:color="auto"/>
            </w:tcBorders>
            <w:vAlign w:val="center"/>
          </w:tcPr>
          <w:p w14:paraId="6789D28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FAD37" w14:textId="77777777" w:rsidR="007535D7" w:rsidRPr="004C778C" w:rsidRDefault="007535D7" w:rsidP="00E0356D">
            <w:pPr>
              <w:pStyle w:val="TAC"/>
            </w:pPr>
            <w:r w:rsidRPr="004C778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84D4B9" w14:textId="77777777" w:rsidR="007535D7" w:rsidRPr="004C778C" w:rsidRDefault="007535D7" w:rsidP="00E0356D">
            <w:pPr>
              <w:pStyle w:val="TAC"/>
            </w:pPr>
            <w:r w:rsidRPr="004C778C">
              <w:rPr>
                <w:rFonts w:cs="Arial"/>
              </w:rPr>
              <w:t>0.3</w:t>
            </w:r>
          </w:p>
        </w:tc>
      </w:tr>
      <w:tr w:rsidR="007535D7" w:rsidRPr="004C778C" w14:paraId="6E391D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B898EC2" w14:textId="77777777" w:rsidR="007535D7" w:rsidRPr="004C778C" w:rsidRDefault="007535D7" w:rsidP="00E0356D">
            <w:pPr>
              <w:pStyle w:val="TAC"/>
            </w:pPr>
            <w:r w:rsidRPr="004C778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73683AB"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165ECC4" w14:textId="77777777" w:rsidR="007535D7" w:rsidRPr="004C778C" w:rsidRDefault="007535D7" w:rsidP="00E0356D">
            <w:pPr>
              <w:pStyle w:val="TAC"/>
            </w:pPr>
            <w:r w:rsidRPr="004C778C">
              <w:t>0.4</w:t>
            </w:r>
          </w:p>
        </w:tc>
      </w:tr>
      <w:tr w:rsidR="007535D7" w:rsidRPr="004C778C" w14:paraId="2324CF08" w14:textId="77777777" w:rsidTr="00E0356D">
        <w:trPr>
          <w:jc w:val="center"/>
        </w:trPr>
        <w:tc>
          <w:tcPr>
            <w:tcW w:w="2221" w:type="dxa"/>
            <w:vMerge/>
            <w:tcBorders>
              <w:left w:val="single" w:sz="4" w:space="0" w:color="auto"/>
              <w:right w:val="single" w:sz="4" w:space="0" w:color="auto"/>
            </w:tcBorders>
            <w:vAlign w:val="center"/>
          </w:tcPr>
          <w:p w14:paraId="202DB2E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54E6B" w14:textId="77777777" w:rsidR="007535D7" w:rsidRPr="004C778C" w:rsidRDefault="007535D7" w:rsidP="00E0356D">
            <w:pPr>
              <w:pStyle w:val="TAC"/>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0E1412" w14:textId="77777777" w:rsidR="007535D7" w:rsidRPr="004C778C" w:rsidRDefault="007535D7" w:rsidP="00E0356D">
            <w:pPr>
              <w:pStyle w:val="TAC"/>
            </w:pPr>
            <w:r w:rsidRPr="004C778C">
              <w:t>0.5</w:t>
            </w:r>
          </w:p>
        </w:tc>
      </w:tr>
      <w:tr w:rsidR="007535D7" w:rsidRPr="004C778C" w14:paraId="7E8A503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272D3D" w14:textId="77777777" w:rsidR="007535D7" w:rsidRPr="004C778C" w:rsidRDefault="007535D7" w:rsidP="00E0356D">
            <w:pPr>
              <w:pStyle w:val="TAC"/>
            </w:pPr>
            <w:r w:rsidRPr="004C778C">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37FF5401"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94671D8" w14:textId="77777777" w:rsidR="007535D7" w:rsidRPr="004C778C" w:rsidRDefault="007535D7" w:rsidP="00E0356D">
            <w:pPr>
              <w:pStyle w:val="TAC"/>
            </w:pPr>
            <w:r w:rsidRPr="004C778C">
              <w:t>0.4</w:t>
            </w:r>
          </w:p>
        </w:tc>
      </w:tr>
      <w:tr w:rsidR="007535D7" w:rsidRPr="004C778C" w14:paraId="12348112" w14:textId="77777777" w:rsidTr="00E0356D">
        <w:trPr>
          <w:jc w:val="center"/>
        </w:trPr>
        <w:tc>
          <w:tcPr>
            <w:tcW w:w="2221" w:type="dxa"/>
            <w:vMerge/>
            <w:tcBorders>
              <w:left w:val="single" w:sz="4" w:space="0" w:color="auto"/>
              <w:right w:val="single" w:sz="4" w:space="0" w:color="auto"/>
            </w:tcBorders>
            <w:vAlign w:val="center"/>
          </w:tcPr>
          <w:p w14:paraId="1B3566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9AEF0"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0AA90BC0" w14:textId="77777777" w:rsidR="007535D7" w:rsidRPr="004C778C" w:rsidRDefault="007535D7" w:rsidP="00E0356D">
            <w:pPr>
              <w:pStyle w:val="TAC"/>
            </w:pPr>
            <w:r w:rsidRPr="004C778C">
              <w:t>0.5</w:t>
            </w:r>
          </w:p>
        </w:tc>
      </w:tr>
      <w:tr w:rsidR="007535D7" w:rsidRPr="004C778C" w14:paraId="3BED289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3484B7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49384"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41BDCAA" w14:textId="77777777" w:rsidR="007535D7" w:rsidRPr="004C778C" w:rsidRDefault="007535D7" w:rsidP="00E0356D">
            <w:pPr>
              <w:pStyle w:val="TAC"/>
            </w:pPr>
            <w:r w:rsidRPr="004C778C">
              <w:t>0.4</w:t>
            </w:r>
          </w:p>
        </w:tc>
      </w:tr>
      <w:tr w:rsidR="007535D7" w:rsidRPr="004C778C" w14:paraId="640C22E0" w14:textId="77777777" w:rsidTr="00E0356D">
        <w:trPr>
          <w:jc w:val="center"/>
        </w:trPr>
        <w:tc>
          <w:tcPr>
            <w:tcW w:w="2221" w:type="dxa"/>
            <w:vMerge w:val="restart"/>
            <w:tcBorders>
              <w:left w:val="single" w:sz="4" w:space="0" w:color="auto"/>
              <w:right w:val="single" w:sz="4" w:space="0" w:color="auto"/>
            </w:tcBorders>
            <w:vAlign w:val="center"/>
          </w:tcPr>
          <w:p w14:paraId="143ACDFA" w14:textId="77777777" w:rsidR="007535D7" w:rsidRPr="004C778C" w:rsidRDefault="007535D7" w:rsidP="00E0356D">
            <w:pPr>
              <w:pStyle w:val="TAC"/>
            </w:pPr>
            <w:r w:rsidRPr="004C778C">
              <w:t>DC_2-66_n5</w:t>
            </w:r>
          </w:p>
          <w:p w14:paraId="2EFCA758" w14:textId="77777777" w:rsidR="007535D7" w:rsidRPr="004C778C" w:rsidRDefault="007535D7" w:rsidP="00E0356D">
            <w:pPr>
              <w:pStyle w:val="TAC"/>
            </w:pPr>
            <w:r w:rsidRPr="004C778C">
              <w:t>DC_2A-2A-66A_n5A</w:t>
            </w:r>
          </w:p>
          <w:p w14:paraId="2DACA54D" w14:textId="77777777" w:rsidR="007535D7" w:rsidRPr="004C778C" w:rsidRDefault="007535D7" w:rsidP="00E0356D">
            <w:pPr>
              <w:pStyle w:val="TAC"/>
            </w:pPr>
            <w:r w:rsidRPr="004C778C">
              <w:t>DC_2-66-66_n5</w:t>
            </w:r>
          </w:p>
          <w:p w14:paraId="534E35A4" w14:textId="77777777" w:rsidR="007535D7" w:rsidRPr="004C778C" w:rsidRDefault="007535D7" w:rsidP="00E0356D">
            <w:pPr>
              <w:pStyle w:val="TAC"/>
            </w:pPr>
            <w:r w:rsidRPr="004C778C">
              <w:t>DC_2A-2A-66A-66A_n5A</w:t>
            </w:r>
          </w:p>
          <w:p w14:paraId="7A6CB708" w14:textId="77777777" w:rsidR="007535D7" w:rsidRPr="004C778C" w:rsidRDefault="007535D7" w:rsidP="00E0356D">
            <w:pPr>
              <w:pStyle w:val="TAC"/>
            </w:pPr>
            <w:r w:rsidRPr="004C778C">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37B6A1AC"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4650F62" w14:textId="77777777" w:rsidR="007535D7" w:rsidRPr="004C778C" w:rsidRDefault="007535D7" w:rsidP="00E0356D">
            <w:pPr>
              <w:pStyle w:val="TAC"/>
            </w:pPr>
            <w:r w:rsidRPr="004C778C">
              <w:t>0.3</w:t>
            </w:r>
          </w:p>
        </w:tc>
      </w:tr>
      <w:tr w:rsidR="007535D7" w:rsidRPr="004C778C" w14:paraId="479E723F" w14:textId="77777777" w:rsidTr="00E0356D">
        <w:trPr>
          <w:jc w:val="center"/>
        </w:trPr>
        <w:tc>
          <w:tcPr>
            <w:tcW w:w="2221" w:type="dxa"/>
            <w:vMerge/>
            <w:tcBorders>
              <w:left w:val="single" w:sz="4" w:space="0" w:color="auto"/>
              <w:right w:val="single" w:sz="4" w:space="0" w:color="auto"/>
            </w:tcBorders>
            <w:vAlign w:val="center"/>
          </w:tcPr>
          <w:p w14:paraId="40A2EA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066082"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0B129D4" w14:textId="77777777" w:rsidR="007535D7" w:rsidRPr="004C778C" w:rsidRDefault="007535D7" w:rsidP="00E0356D">
            <w:pPr>
              <w:pStyle w:val="TAC"/>
            </w:pPr>
            <w:r w:rsidRPr="004C778C">
              <w:t>0.3</w:t>
            </w:r>
          </w:p>
        </w:tc>
      </w:tr>
      <w:tr w:rsidR="007535D7" w:rsidRPr="004C778C" w14:paraId="3B055DC7" w14:textId="77777777" w:rsidTr="00E0356D">
        <w:trPr>
          <w:jc w:val="center"/>
        </w:trPr>
        <w:tc>
          <w:tcPr>
            <w:tcW w:w="2221" w:type="dxa"/>
            <w:vMerge w:val="restart"/>
            <w:tcBorders>
              <w:left w:val="single" w:sz="4" w:space="0" w:color="auto"/>
              <w:right w:val="single" w:sz="4" w:space="0" w:color="auto"/>
            </w:tcBorders>
            <w:vAlign w:val="center"/>
          </w:tcPr>
          <w:p w14:paraId="2491B8A0" w14:textId="77777777" w:rsidR="007535D7" w:rsidRPr="004C778C" w:rsidRDefault="007535D7" w:rsidP="00E0356D">
            <w:pPr>
              <w:pStyle w:val="TAC"/>
            </w:pPr>
            <w:r w:rsidRPr="004C778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05648E85"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DBC4739" w14:textId="77777777" w:rsidR="007535D7" w:rsidRPr="004C778C" w:rsidRDefault="007535D7" w:rsidP="00E0356D">
            <w:pPr>
              <w:pStyle w:val="TAC"/>
            </w:pPr>
            <w:r w:rsidRPr="004C778C">
              <w:t>0.3</w:t>
            </w:r>
          </w:p>
        </w:tc>
      </w:tr>
      <w:tr w:rsidR="007535D7" w:rsidRPr="004C778C" w14:paraId="36D886BE" w14:textId="77777777" w:rsidTr="00E0356D">
        <w:trPr>
          <w:jc w:val="center"/>
        </w:trPr>
        <w:tc>
          <w:tcPr>
            <w:tcW w:w="2221" w:type="dxa"/>
            <w:vMerge/>
            <w:tcBorders>
              <w:left w:val="single" w:sz="4" w:space="0" w:color="auto"/>
              <w:right w:val="single" w:sz="4" w:space="0" w:color="auto"/>
            </w:tcBorders>
            <w:vAlign w:val="center"/>
          </w:tcPr>
          <w:p w14:paraId="57EB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2A7455"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DBDD671" w14:textId="77777777" w:rsidR="007535D7" w:rsidRPr="004C778C" w:rsidRDefault="007535D7" w:rsidP="00E0356D">
            <w:pPr>
              <w:pStyle w:val="TAC"/>
            </w:pPr>
            <w:r w:rsidRPr="004C778C">
              <w:t>0.5</w:t>
            </w:r>
          </w:p>
        </w:tc>
      </w:tr>
      <w:tr w:rsidR="007535D7" w:rsidRPr="004C778C" w14:paraId="269E7C41" w14:textId="77777777" w:rsidTr="00E0356D">
        <w:trPr>
          <w:jc w:val="center"/>
        </w:trPr>
        <w:tc>
          <w:tcPr>
            <w:tcW w:w="2221" w:type="dxa"/>
            <w:vMerge/>
            <w:tcBorders>
              <w:left w:val="single" w:sz="4" w:space="0" w:color="auto"/>
              <w:right w:val="single" w:sz="4" w:space="0" w:color="auto"/>
            </w:tcBorders>
            <w:vAlign w:val="center"/>
          </w:tcPr>
          <w:p w14:paraId="2BB5EAC3"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CFBF61B"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691D5DA5" w14:textId="77777777" w:rsidR="007535D7" w:rsidRPr="004C778C" w:rsidRDefault="007535D7" w:rsidP="00E0356D">
            <w:pPr>
              <w:pStyle w:val="TAC"/>
            </w:pPr>
            <w:r w:rsidRPr="004C778C">
              <w:t>0.5</w:t>
            </w:r>
            <w:r w:rsidRPr="004C778C">
              <w:rPr>
                <w:vertAlign w:val="superscript"/>
              </w:rPr>
              <w:t>1</w:t>
            </w:r>
          </w:p>
        </w:tc>
      </w:tr>
      <w:tr w:rsidR="007535D7" w:rsidRPr="004C778C" w14:paraId="7BD3DCF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118003"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F68C7F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CCE0AC" w14:textId="77777777" w:rsidR="007535D7" w:rsidRPr="004C778C" w:rsidRDefault="007535D7" w:rsidP="00E0356D">
            <w:pPr>
              <w:pStyle w:val="TAC"/>
            </w:pPr>
            <w:r w:rsidRPr="004C778C">
              <w:t>1</w:t>
            </w:r>
            <w:r w:rsidRPr="004C778C">
              <w:rPr>
                <w:vertAlign w:val="superscript"/>
              </w:rPr>
              <w:t>2</w:t>
            </w:r>
          </w:p>
        </w:tc>
      </w:tr>
      <w:tr w:rsidR="007535D7" w:rsidRPr="004C778C" w14:paraId="2469B51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D07EDF" w14:textId="77777777" w:rsidR="007535D7" w:rsidRPr="004C778C" w:rsidRDefault="007535D7" w:rsidP="00E0356D">
            <w:pPr>
              <w:pStyle w:val="TAC"/>
            </w:pPr>
            <w:r w:rsidRPr="004C778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1E9FD8CD"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54CF541" w14:textId="77777777" w:rsidR="007535D7" w:rsidRPr="004C778C" w:rsidRDefault="007535D7" w:rsidP="00E0356D">
            <w:pPr>
              <w:pStyle w:val="TAC"/>
            </w:pPr>
            <w:r w:rsidRPr="004C778C">
              <w:t>0.3</w:t>
            </w:r>
          </w:p>
        </w:tc>
      </w:tr>
      <w:tr w:rsidR="007535D7" w:rsidRPr="004C778C" w14:paraId="66AE20A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547A7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EBC60E"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7D19ED36" w14:textId="77777777" w:rsidR="007535D7" w:rsidRPr="004C778C" w:rsidRDefault="007535D7" w:rsidP="00E0356D">
            <w:pPr>
              <w:pStyle w:val="TAC"/>
            </w:pPr>
            <w:r w:rsidRPr="004C778C">
              <w:t>0.3</w:t>
            </w:r>
          </w:p>
        </w:tc>
      </w:tr>
      <w:tr w:rsidR="007535D7" w:rsidRPr="004C778C" w14:paraId="498DC2F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126D5F8" w14:textId="77777777" w:rsidR="007535D7" w:rsidRPr="004C778C" w:rsidRDefault="007535D7" w:rsidP="00E0356D">
            <w:pPr>
              <w:pStyle w:val="TAC"/>
            </w:pPr>
            <w:r w:rsidRPr="004C778C">
              <w:t>DC_2-66_n78</w:t>
            </w:r>
          </w:p>
          <w:p w14:paraId="09EB733F" w14:textId="77777777" w:rsidR="007535D7" w:rsidRPr="004C778C" w:rsidRDefault="007535D7" w:rsidP="00E0356D">
            <w:pPr>
              <w:pStyle w:val="TAC"/>
              <w:rPr>
                <w:rFonts w:eastAsia="Malgun Gothic"/>
              </w:rPr>
            </w:pPr>
            <w:r w:rsidRPr="004C778C">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28B0FDCC"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90540A5" w14:textId="77777777" w:rsidR="007535D7" w:rsidRPr="004C778C" w:rsidRDefault="007535D7" w:rsidP="00E0356D">
            <w:pPr>
              <w:pStyle w:val="TAC"/>
              <w:rPr>
                <w:rFonts w:eastAsia="Malgun Gothic"/>
              </w:rPr>
            </w:pPr>
            <w:r w:rsidRPr="004C778C">
              <w:t>0.3</w:t>
            </w:r>
          </w:p>
        </w:tc>
      </w:tr>
      <w:tr w:rsidR="007535D7" w:rsidRPr="004C778C" w14:paraId="0D973A54" w14:textId="77777777" w:rsidTr="00E0356D">
        <w:trPr>
          <w:jc w:val="center"/>
        </w:trPr>
        <w:tc>
          <w:tcPr>
            <w:tcW w:w="2221" w:type="dxa"/>
            <w:vMerge/>
            <w:tcBorders>
              <w:left w:val="single" w:sz="4" w:space="0" w:color="auto"/>
              <w:right w:val="single" w:sz="4" w:space="0" w:color="auto"/>
            </w:tcBorders>
            <w:vAlign w:val="center"/>
          </w:tcPr>
          <w:p w14:paraId="5E7E8E4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825D566"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1E787117" w14:textId="77777777" w:rsidR="007535D7" w:rsidRPr="004C778C" w:rsidRDefault="007535D7" w:rsidP="00E0356D">
            <w:pPr>
              <w:pStyle w:val="TAC"/>
              <w:rPr>
                <w:rFonts w:eastAsia="Malgun Gothic"/>
              </w:rPr>
            </w:pPr>
            <w:r w:rsidRPr="004C778C">
              <w:t>0.3</w:t>
            </w:r>
          </w:p>
        </w:tc>
      </w:tr>
      <w:tr w:rsidR="007535D7" w:rsidRPr="004C778C" w14:paraId="622F825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A55A1D"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7F142E" w14:textId="77777777" w:rsidR="007535D7" w:rsidRPr="004C778C" w:rsidRDefault="007535D7" w:rsidP="00E0356D">
            <w:pPr>
              <w:pStyle w:val="TAC"/>
              <w:rPr>
                <w:rFonts w:eastAsia="Malgun Gothic"/>
              </w:rPr>
            </w:pPr>
            <w:r w:rsidRPr="004C778C">
              <w:rPr>
                <w:rFonts w:eastAsia="MS Mincho"/>
              </w:rPr>
              <w:t>n7</w:t>
            </w: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535F61C" w14:textId="77777777" w:rsidR="007535D7" w:rsidRPr="004C778C" w:rsidRDefault="007535D7" w:rsidP="00E0356D">
            <w:pPr>
              <w:pStyle w:val="TAC"/>
              <w:rPr>
                <w:rFonts w:eastAsia="Malgun Gothic"/>
              </w:rPr>
            </w:pPr>
            <w:r w:rsidRPr="004C778C">
              <w:t>0.5</w:t>
            </w:r>
          </w:p>
        </w:tc>
      </w:tr>
      <w:tr w:rsidR="007535D7" w:rsidRPr="004C778C" w14:paraId="50C27B1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3A8FCBB" w14:textId="77777777" w:rsidR="007535D7" w:rsidRPr="004C778C" w:rsidRDefault="007535D7" w:rsidP="00E0356D">
            <w:pPr>
              <w:pStyle w:val="TAC"/>
              <w:rPr>
                <w:rFonts w:eastAsia="Malgun Gothic"/>
              </w:rPr>
            </w:pPr>
            <w:r w:rsidRPr="004C778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4F46EB3"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047779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0A191F9E" w14:textId="77777777" w:rsidTr="00E0356D">
        <w:trPr>
          <w:jc w:val="center"/>
        </w:trPr>
        <w:tc>
          <w:tcPr>
            <w:tcW w:w="2221" w:type="dxa"/>
            <w:vMerge/>
            <w:tcBorders>
              <w:left w:val="single" w:sz="4" w:space="0" w:color="auto"/>
              <w:right w:val="single" w:sz="4" w:space="0" w:color="auto"/>
            </w:tcBorders>
            <w:vAlign w:val="center"/>
          </w:tcPr>
          <w:p w14:paraId="4FF83E60"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17DD321"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193BD4"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3FBF188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0DEA90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907F11F"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BA2235"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28C0E94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1BF11F" w14:textId="77777777" w:rsidR="007535D7" w:rsidRPr="004C778C" w:rsidRDefault="007535D7" w:rsidP="00E0356D">
            <w:pPr>
              <w:pStyle w:val="TAC"/>
              <w:rPr>
                <w:rFonts w:eastAsia="Malgun Gothic"/>
              </w:rPr>
            </w:pPr>
            <w:r w:rsidRPr="004C778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7FDE716"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97130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203ADAB0" w14:textId="77777777" w:rsidTr="00E0356D">
        <w:trPr>
          <w:jc w:val="center"/>
        </w:trPr>
        <w:tc>
          <w:tcPr>
            <w:tcW w:w="2221" w:type="dxa"/>
            <w:vMerge/>
            <w:tcBorders>
              <w:left w:val="single" w:sz="4" w:space="0" w:color="auto"/>
              <w:right w:val="single" w:sz="4" w:space="0" w:color="auto"/>
            </w:tcBorders>
            <w:vAlign w:val="center"/>
          </w:tcPr>
          <w:p w14:paraId="0BC30405"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37DED83"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D8F3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74BCDB6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CE458E6"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F33238E" w14:textId="77777777" w:rsidR="007535D7" w:rsidRPr="004C778C" w:rsidRDefault="007535D7" w:rsidP="00E0356D">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E7DAAC"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33479F0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95C2E" w14:textId="77777777" w:rsidR="007535D7" w:rsidRPr="004C778C" w:rsidRDefault="007535D7" w:rsidP="00E0356D">
            <w:pPr>
              <w:pStyle w:val="TAC"/>
            </w:pPr>
            <w:r w:rsidRPr="004C778C">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203E4"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BF7A0" w14:textId="77777777" w:rsidR="007535D7" w:rsidRPr="004C778C" w:rsidRDefault="007535D7" w:rsidP="00E0356D">
            <w:pPr>
              <w:pStyle w:val="TAC"/>
            </w:pPr>
            <w:r w:rsidRPr="004C778C">
              <w:rPr>
                <w:rFonts w:eastAsia="Malgun Gothic"/>
              </w:rPr>
              <w:t>0.2</w:t>
            </w:r>
          </w:p>
        </w:tc>
      </w:tr>
      <w:tr w:rsidR="007535D7" w:rsidRPr="004C778C" w14:paraId="5865C08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B8FC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88C48" w14:textId="77777777" w:rsidR="007535D7" w:rsidRPr="004C778C" w:rsidRDefault="007535D7" w:rsidP="00E0356D">
            <w:pPr>
              <w:pStyle w:val="TAC"/>
              <w:rPr>
                <w:rFonts w:eastAsia="Malgun Gothic"/>
              </w:rPr>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A73B5" w14:textId="77777777" w:rsidR="007535D7" w:rsidRPr="004C778C" w:rsidRDefault="007535D7" w:rsidP="00E0356D">
            <w:pPr>
              <w:pStyle w:val="TAC"/>
            </w:pPr>
            <w:r w:rsidRPr="004C778C">
              <w:rPr>
                <w:rFonts w:eastAsia="Malgun Gothic"/>
              </w:rPr>
              <w:t>0.2</w:t>
            </w:r>
          </w:p>
        </w:tc>
      </w:tr>
      <w:tr w:rsidR="007535D7" w:rsidRPr="004C778C" w14:paraId="5442DB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779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A9254"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6E5D" w14:textId="77777777" w:rsidR="007535D7" w:rsidRPr="004C778C" w:rsidRDefault="007535D7" w:rsidP="00E0356D">
            <w:pPr>
              <w:pStyle w:val="TAC"/>
            </w:pPr>
            <w:r w:rsidRPr="004C778C">
              <w:rPr>
                <w:rFonts w:eastAsia="Malgun Gothic"/>
              </w:rPr>
              <w:t>0.5</w:t>
            </w:r>
          </w:p>
        </w:tc>
      </w:tr>
      <w:tr w:rsidR="007535D7" w:rsidRPr="004C778C" w14:paraId="25043E3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E89ED2" w14:textId="77777777" w:rsidR="007535D7" w:rsidRPr="004C778C" w:rsidRDefault="007535D7" w:rsidP="00E0356D">
            <w:pPr>
              <w:pStyle w:val="TAC"/>
            </w:pPr>
            <w:r w:rsidRPr="004C778C">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196F0"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834F3" w14:textId="77777777" w:rsidR="007535D7" w:rsidRPr="004C778C" w:rsidRDefault="007535D7" w:rsidP="00E0356D">
            <w:pPr>
              <w:pStyle w:val="TAC"/>
            </w:pPr>
            <w:r w:rsidRPr="004C778C">
              <w:rPr>
                <w:rFonts w:eastAsia="Malgun Gothic"/>
              </w:rPr>
              <w:t>0.2</w:t>
            </w:r>
          </w:p>
        </w:tc>
      </w:tr>
      <w:tr w:rsidR="007535D7" w:rsidRPr="004C778C" w14:paraId="0AF54F0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D3D2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C382D" w14:textId="77777777" w:rsidR="007535D7" w:rsidRPr="004C778C" w:rsidRDefault="007535D7" w:rsidP="00E0356D">
            <w:pPr>
              <w:pStyle w:val="TAC"/>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3E001" w14:textId="77777777" w:rsidR="007535D7" w:rsidRPr="004C778C" w:rsidRDefault="007535D7" w:rsidP="00E0356D">
            <w:pPr>
              <w:pStyle w:val="TAC"/>
            </w:pPr>
            <w:r w:rsidRPr="004C778C">
              <w:rPr>
                <w:rFonts w:eastAsia="Malgun Gothic"/>
              </w:rPr>
              <w:t>0.2</w:t>
            </w:r>
          </w:p>
        </w:tc>
      </w:tr>
      <w:tr w:rsidR="007535D7" w:rsidRPr="004C778C" w14:paraId="5EFC1DA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3A2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2C0BE"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8FE30" w14:textId="77777777" w:rsidR="007535D7" w:rsidRPr="004C778C" w:rsidRDefault="007535D7" w:rsidP="00E0356D">
            <w:pPr>
              <w:pStyle w:val="TAC"/>
            </w:pPr>
            <w:r w:rsidRPr="004C778C">
              <w:rPr>
                <w:rFonts w:eastAsia="Malgun Gothic"/>
              </w:rPr>
              <w:t>0.5</w:t>
            </w:r>
          </w:p>
        </w:tc>
      </w:tr>
      <w:tr w:rsidR="007535D7" w:rsidRPr="004C778C" w14:paraId="4E8295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0A5B93" w14:textId="77777777" w:rsidR="007535D7" w:rsidRPr="004C778C" w:rsidRDefault="007535D7" w:rsidP="00E0356D">
            <w:pPr>
              <w:pStyle w:val="TAC"/>
            </w:pPr>
            <w:r w:rsidRPr="004C778C">
              <w:t>DC_</w:t>
            </w:r>
            <w:r w:rsidRPr="004C778C">
              <w:rPr>
                <w:rFonts w:eastAsia="Malgun Gothic"/>
              </w:rPr>
              <w:t>3</w:t>
            </w:r>
            <w:r w:rsidRPr="004C778C">
              <w:t>-</w:t>
            </w:r>
            <w:r w:rsidRPr="004C778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D67C9F3"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BB6E48" w14:textId="77777777" w:rsidR="007535D7" w:rsidRPr="004C778C" w:rsidRDefault="007535D7" w:rsidP="00E0356D">
            <w:pPr>
              <w:pStyle w:val="TAC"/>
            </w:pPr>
            <w:r w:rsidRPr="004C778C">
              <w:t>0.2</w:t>
            </w:r>
          </w:p>
        </w:tc>
      </w:tr>
      <w:tr w:rsidR="007535D7" w:rsidRPr="004C778C" w14:paraId="5E973DD1" w14:textId="77777777" w:rsidTr="00E0356D">
        <w:trPr>
          <w:jc w:val="center"/>
        </w:trPr>
        <w:tc>
          <w:tcPr>
            <w:tcW w:w="2221" w:type="dxa"/>
            <w:vMerge/>
            <w:tcBorders>
              <w:left w:val="single" w:sz="4" w:space="0" w:color="auto"/>
              <w:right w:val="single" w:sz="4" w:space="0" w:color="auto"/>
            </w:tcBorders>
            <w:vAlign w:val="center"/>
          </w:tcPr>
          <w:p w14:paraId="02AE25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D0E7A5" w14:textId="77777777" w:rsidR="007535D7" w:rsidRPr="004C778C" w:rsidRDefault="007535D7" w:rsidP="00E0356D">
            <w:pPr>
              <w:pStyle w:val="TAC"/>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53A96C" w14:textId="77777777" w:rsidR="007535D7" w:rsidRPr="004C778C" w:rsidRDefault="007535D7" w:rsidP="00E0356D">
            <w:pPr>
              <w:pStyle w:val="TAC"/>
            </w:pPr>
            <w:r w:rsidRPr="004C778C">
              <w:t>0.2</w:t>
            </w:r>
          </w:p>
        </w:tc>
      </w:tr>
      <w:tr w:rsidR="007535D7" w:rsidRPr="004C778C" w14:paraId="6CF2041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B2B73D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08B634"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242EFB0" w14:textId="77777777" w:rsidR="007535D7" w:rsidRPr="004C778C" w:rsidRDefault="007535D7" w:rsidP="00E0356D">
            <w:pPr>
              <w:pStyle w:val="TAC"/>
            </w:pPr>
            <w:r w:rsidRPr="004C778C">
              <w:t>0.5</w:t>
            </w:r>
          </w:p>
        </w:tc>
      </w:tr>
      <w:tr w:rsidR="007535D7" w:rsidRPr="004C778C" w14:paraId="14DFCF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B938EF8" w14:textId="77777777" w:rsidR="007535D7" w:rsidRPr="004C778C" w:rsidRDefault="007535D7" w:rsidP="00E0356D">
            <w:pPr>
              <w:pStyle w:val="TAC"/>
            </w:pPr>
            <w:r w:rsidRPr="004C778C">
              <w:t>DC_</w:t>
            </w:r>
            <w:r w:rsidRPr="004C778C">
              <w:rPr>
                <w:rFonts w:eastAsia="Malgun Gothic"/>
              </w:rPr>
              <w:t>3</w:t>
            </w:r>
            <w:r w:rsidRPr="004C778C">
              <w:t>-7</w:t>
            </w:r>
            <w:r w:rsidRPr="004C778C">
              <w:rPr>
                <w:rFonts w:eastAsia="Malgun Gothic"/>
              </w:rPr>
              <w:t>_n78</w:t>
            </w:r>
            <w:r w:rsidRPr="004C778C">
              <w:t xml:space="preserve"> </w:t>
            </w:r>
          </w:p>
          <w:p w14:paraId="06E084F5" w14:textId="77777777" w:rsidR="007535D7" w:rsidRPr="004C778C" w:rsidRDefault="007535D7" w:rsidP="00E0356D">
            <w:pPr>
              <w:pStyle w:val="TAC"/>
            </w:pPr>
            <w:r w:rsidRPr="004C778C">
              <w:t>DC_3-7-7_n78</w:t>
            </w:r>
          </w:p>
          <w:p w14:paraId="6E595BB4" w14:textId="77777777" w:rsidR="007535D7" w:rsidRPr="004C778C" w:rsidRDefault="007535D7" w:rsidP="00E0356D">
            <w:pPr>
              <w:pStyle w:val="TAC"/>
            </w:pPr>
            <w:r w:rsidRPr="004C778C">
              <w:t>DC_3-3-7_n78</w:t>
            </w:r>
          </w:p>
          <w:p w14:paraId="75200B23" w14:textId="77777777" w:rsidR="007535D7" w:rsidRPr="004C778C" w:rsidRDefault="007535D7" w:rsidP="00E0356D">
            <w:pPr>
              <w:pStyle w:val="TAC"/>
            </w:pPr>
            <w:r w:rsidRPr="004C778C">
              <w:t>DC_3-3-7-7_n78</w:t>
            </w:r>
          </w:p>
          <w:p w14:paraId="69583C91" w14:textId="77777777" w:rsidR="007535D7" w:rsidRPr="004C778C" w:rsidRDefault="007535D7" w:rsidP="00E0356D">
            <w:pPr>
              <w:pStyle w:val="TAC"/>
            </w:pPr>
            <w:r w:rsidRPr="004C778C">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918747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A38173A" w14:textId="77777777" w:rsidR="007535D7" w:rsidRPr="004C778C" w:rsidRDefault="007535D7" w:rsidP="00E0356D">
            <w:pPr>
              <w:pStyle w:val="TAC"/>
            </w:pPr>
            <w:r w:rsidRPr="004C778C">
              <w:t>0.2</w:t>
            </w:r>
          </w:p>
        </w:tc>
      </w:tr>
      <w:tr w:rsidR="007535D7" w:rsidRPr="004C778C" w14:paraId="05C35E3A" w14:textId="77777777" w:rsidTr="00E0356D">
        <w:trPr>
          <w:jc w:val="center"/>
        </w:trPr>
        <w:tc>
          <w:tcPr>
            <w:tcW w:w="2221" w:type="dxa"/>
            <w:vMerge/>
            <w:tcBorders>
              <w:left w:val="single" w:sz="4" w:space="0" w:color="auto"/>
              <w:right w:val="single" w:sz="4" w:space="0" w:color="auto"/>
            </w:tcBorders>
            <w:vAlign w:val="center"/>
          </w:tcPr>
          <w:p w14:paraId="6925941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AFFE9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7C7C452" w14:textId="77777777" w:rsidR="007535D7" w:rsidRPr="004C778C" w:rsidRDefault="007535D7" w:rsidP="00E0356D">
            <w:pPr>
              <w:pStyle w:val="TAC"/>
            </w:pPr>
            <w:r w:rsidRPr="004C778C">
              <w:t>0.2</w:t>
            </w:r>
          </w:p>
        </w:tc>
      </w:tr>
      <w:tr w:rsidR="007535D7" w:rsidRPr="004C778C" w14:paraId="10FAA89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30281C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99DAB"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7624B96" w14:textId="77777777" w:rsidR="007535D7" w:rsidRPr="004C778C" w:rsidRDefault="007535D7" w:rsidP="00E0356D">
            <w:pPr>
              <w:pStyle w:val="TAC"/>
            </w:pPr>
            <w:r w:rsidRPr="004C778C">
              <w:t>0.5</w:t>
            </w:r>
          </w:p>
        </w:tc>
      </w:tr>
      <w:tr w:rsidR="009B6E73" w:rsidRPr="004C778C" w14:paraId="308A7054" w14:textId="77777777" w:rsidTr="009B6E73">
        <w:trPr>
          <w:jc w:val="center"/>
          <w:ins w:id="15" w:author="Nokia- Tuomo Säynäjäkangas" w:date="2022-04-29T12:18:00Z"/>
        </w:trPr>
        <w:tc>
          <w:tcPr>
            <w:tcW w:w="2221" w:type="dxa"/>
            <w:vMerge w:val="restart"/>
            <w:tcBorders>
              <w:top w:val="single" w:sz="4" w:space="0" w:color="auto"/>
              <w:left w:val="single" w:sz="4" w:space="0" w:color="auto"/>
              <w:right w:val="single" w:sz="4" w:space="0" w:color="auto"/>
            </w:tcBorders>
            <w:vAlign w:val="center"/>
          </w:tcPr>
          <w:p w14:paraId="228687EE" w14:textId="5A077147" w:rsidR="009B6E73" w:rsidRPr="004C778C" w:rsidRDefault="009B6E73" w:rsidP="009B6E73">
            <w:pPr>
              <w:pStyle w:val="TAC"/>
              <w:rPr>
                <w:ins w:id="16" w:author="Nokia- Tuomo Säynäjäkangas" w:date="2022-04-29T12:18:00Z"/>
              </w:rPr>
            </w:pPr>
            <w:ins w:id="17" w:author="Nokia- Tuomo Säynäjäkangas" w:date="2022-04-29T12:18:00Z">
              <w:r w:rsidRPr="003C55A8">
                <w:rPr>
                  <w:lang w:eastAsia="ko-KR"/>
                </w:rPr>
                <w:t>DC_3-8_n28</w:t>
              </w:r>
            </w:ins>
          </w:p>
        </w:tc>
        <w:tc>
          <w:tcPr>
            <w:tcW w:w="2952" w:type="dxa"/>
            <w:tcBorders>
              <w:top w:val="single" w:sz="4" w:space="0" w:color="auto"/>
              <w:left w:val="single" w:sz="4" w:space="0" w:color="auto"/>
              <w:bottom w:val="single" w:sz="4" w:space="0" w:color="auto"/>
              <w:right w:val="single" w:sz="4" w:space="0" w:color="auto"/>
            </w:tcBorders>
          </w:tcPr>
          <w:p w14:paraId="1E198A82" w14:textId="235EE7C2" w:rsidR="009B6E73" w:rsidRPr="004C778C" w:rsidRDefault="009B6E73" w:rsidP="009B6E73">
            <w:pPr>
              <w:pStyle w:val="TAC"/>
              <w:rPr>
                <w:ins w:id="18" w:author="Nokia- Tuomo Säynäjäkangas" w:date="2022-04-29T12:18:00Z"/>
              </w:rPr>
            </w:pPr>
            <w:ins w:id="19" w:author="Nokia- Tuomo Säynäjäkangas" w:date="2022-04-29T12:19:00Z">
              <w:r w:rsidRPr="003C55A8">
                <w:t>8</w:t>
              </w:r>
            </w:ins>
          </w:p>
        </w:tc>
        <w:tc>
          <w:tcPr>
            <w:tcW w:w="2952" w:type="dxa"/>
            <w:tcBorders>
              <w:top w:val="single" w:sz="4" w:space="0" w:color="auto"/>
              <w:left w:val="single" w:sz="4" w:space="0" w:color="auto"/>
              <w:bottom w:val="single" w:sz="4" w:space="0" w:color="auto"/>
              <w:right w:val="single" w:sz="4" w:space="0" w:color="auto"/>
            </w:tcBorders>
          </w:tcPr>
          <w:p w14:paraId="54E356EC" w14:textId="0AEDCBB5" w:rsidR="009B6E73" w:rsidRPr="004C778C" w:rsidRDefault="009B6E73" w:rsidP="009B6E73">
            <w:pPr>
              <w:pStyle w:val="TAC"/>
              <w:rPr>
                <w:ins w:id="20" w:author="Nokia- Tuomo Säynäjäkangas" w:date="2022-04-29T12:18:00Z"/>
              </w:rPr>
            </w:pPr>
            <w:ins w:id="21" w:author="Nokia- Tuomo Säynäjäkangas" w:date="2022-04-29T12:19:00Z">
              <w:r w:rsidRPr="003C55A8">
                <w:rPr>
                  <w:szCs w:val="18"/>
                </w:rPr>
                <w:t>0.2</w:t>
              </w:r>
            </w:ins>
          </w:p>
        </w:tc>
      </w:tr>
      <w:tr w:rsidR="009B6E73" w:rsidRPr="004C778C" w14:paraId="66C35A84" w14:textId="77777777" w:rsidTr="009B6E73">
        <w:trPr>
          <w:jc w:val="center"/>
          <w:ins w:id="22" w:author="Nokia- Tuomo Säynäjäkangas" w:date="2022-04-29T12:18:00Z"/>
        </w:trPr>
        <w:tc>
          <w:tcPr>
            <w:tcW w:w="2221" w:type="dxa"/>
            <w:vMerge/>
            <w:tcBorders>
              <w:left w:val="single" w:sz="4" w:space="0" w:color="auto"/>
              <w:right w:val="single" w:sz="4" w:space="0" w:color="auto"/>
            </w:tcBorders>
            <w:vAlign w:val="center"/>
          </w:tcPr>
          <w:p w14:paraId="079F8D4D" w14:textId="77777777" w:rsidR="009B6E73" w:rsidRPr="004C778C" w:rsidRDefault="009B6E73" w:rsidP="009B6E73">
            <w:pPr>
              <w:pStyle w:val="TAC"/>
              <w:rPr>
                <w:ins w:id="23" w:author="Nokia- Tuomo Säynäjäkangas" w:date="2022-04-29T12:18:00Z"/>
              </w:rPr>
            </w:pPr>
          </w:p>
        </w:tc>
        <w:tc>
          <w:tcPr>
            <w:tcW w:w="2952" w:type="dxa"/>
            <w:tcBorders>
              <w:top w:val="single" w:sz="4" w:space="0" w:color="auto"/>
              <w:left w:val="single" w:sz="4" w:space="0" w:color="auto"/>
              <w:bottom w:val="single" w:sz="4" w:space="0" w:color="auto"/>
              <w:right w:val="single" w:sz="4" w:space="0" w:color="auto"/>
            </w:tcBorders>
          </w:tcPr>
          <w:p w14:paraId="0EFC854A" w14:textId="5FAC8424" w:rsidR="009B6E73" w:rsidRPr="004C778C" w:rsidRDefault="009B6E73" w:rsidP="009B6E73">
            <w:pPr>
              <w:pStyle w:val="TAC"/>
              <w:rPr>
                <w:ins w:id="24" w:author="Nokia- Tuomo Säynäjäkangas" w:date="2022-04-29T12:18:00Z"/>
              </w:rPr>
            </w:pPr>
            <w:ins w:id="25" w:author="Nokia- Tuomo Säynäjäkangas" w:date="2022-04-29T12:19:00Z">
              <w:r w:rsidRPr="003C55A8">
                <w:t>n28</w:t>
              </w:r>
            </w:ins>
          </w:p>
        </w:tc>
        <w:tc>
          <w:tcPr>
            <w:tcW w:w="2952" w:type="dxa"/>
            <w:tcBorders>
              <w:top w:val="single" w:sz="4" w:space="0" w:color="auto"/>
              <w:left w:val="single" w:sz="4" w:space="0" w:color="auto"/>
              <w:bottom w:val="single" w:sz="4" w:space="0" w:color="auto"/>
              <w:right w:val="single" w:sz="4" w:space="0" w:color="auto"/>
            </w:tcBorders>
          </w:tcPr>
          <w:p w14:paraId="089211D9" w14:textId="78564B6A" w:rsidR="009B6E73" w:rsidRPr="004C778C" w:rsidRDefault="009B6E73" w:rsidP="009B6E73">
            <w:pPr>
              <w:pStyle w:val="TAC"/>
              <w:rPr>
                <w:ins w:id="26" w:author="Nokia- Tuomo Säynäjäkangas" w:date="2022-04-29T12:18:00Z"/>
              </w:rPr>
            </w:pPr>
            <w:ins w:id="27" w:author="Nokia- Tuomo Säynäjäkangas" w:date="2022-04-29T12:19:00Z">
              <w:r w:rsidRPr="003C55A8">
                <w:rPr>
                  <w:szCs w:val="18"/>
                </w:rPr>
                <w:t>0.1</w:t>
              </w:r>
            </w:ins>
          </w:p>
        </w:tc>
      </w:tr>
      <w:tr w:rsidR="009B6E73" w:rsidRPr="004C778C" w14:paraId="2A40E52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2367D2" w14:textId="77777777" w:rsidR="009B6E73" w:rsidRPr="004C778C" w:rsidRDefault="009B6E73" w:rsidP="009B6E73">
            <w:pPr>
              <w:pStyle w:val="TAC"/>
            </w:pPr>
            <w:r w:rsidRPr="004C778C">
              <w:t>DC_3-8_n77</w:t>
            </w:r>
          </w:p>
        </w:tc>
        <w:tc>
          <w:tcPr>
            <w:tcW w:w="2952" w:type="dxa"/>
            <w:tcBorders>
              <w:top w:val="single" w:sz="4" w:space="0" w:color="auto"/>
              <w:left w:val="single" w:sz="4" w:space="0" w:color="auto"/>
              <w:bottom w:val="single" w:sz="4" w:space="0" w:color="auto"/>
              <w:right w:val="single" w:sz="4" w:space="0" w:color="auto"/>
            </w:tcBorders>
          </w:tcPr>
          <w:p w14:paraId="1852ECDC"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40557A48" w14:textId="77777777" w:rsidR="009B6E73" w:rsidRPr="004C778C" w:rsidRDefault="009B6E73" w:rsidP="009B6E73">
            <w:pPr>
              <w:pStyle w:val="TAC"/>
            </w:pPr>
            <w:r w:rsidRPr="004C778C">
              <w:t>0.2</w:t>
            </w:r>
          </w:p>
        </w:tc>
      </w:tr>
      <w:tr w:rsidR="009B6E73" w:rsidRPr="004C778C" w14:paraId="165972DC" w14:textId="77777777" w:rsidTr="00E0356D">
        <w:trPr>
          <w:jc w:val="center"/>
        </w:trPr>
        <w:tc>
          <w:tcPr>
            <w:tcW w:w="2221" w:type="dxa"/>
            <w:vMerge/>
            <w:tcBorders>
              <w:left w:val="single" w:sz="4" w:space="0" w:color="auto"/>
              <w:right w:val="single" w:sz="4" w:space="0" w:color="auto"/>
            </w:tcBorders>
            <w:vAlign w:val="center"/>
          </w:tcPr>
          <w:p w14:paraId="16A3466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10D0E3B1"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8BBC3F5" w14:textId="77777777" w:rsidR="009B6E73" w:rsidRPr="004C778C" w:rsidRDefault="009B6E73" w:rsidP="009B6E73">
            <w:pPr>
              <w:pStyle w:val="TAC"/>
            </w:pPr>
            <w:r w:rsidRPr="004C778C">
              <w:t>0.2</w:t>
            </w:r>
          </w:p>
        </w:tc>
      </w:tr>
      <w:tr w:rsidR="009B6E73" w:rsidRPr="004C778C" w14:paraId="4D75B4BF" w14:textId="77777777" w:rsidTr="00E0356D">
        <w:trPr>
          <w:jc w:val="center"/>
        </w:trPr>
        <w:tc>
          <w:tcPr>
            <w:tcW w:w="2221" w:type="dxa"/>
            <w:vMerge/>
            <w:tcBorders>
              <w:left w:val="single" w:sz="4" w:space="0" w:color="auto"/>
              <w:right w:val="single" w:sz="4" w:space="0" w:color="auto"/>
            </w:tcBorders>
            <w:vAlign w:val="center"/>
          </w:tcPr>
          <w:p w14:paraId="0098282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68485B65"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AE710A1" w14:textId="77777777" w:rsidR="009B6E73" w:rsidRPr="004C778C" w:rsidRDefault="009B6E73" w:rsidP="009B6E73">
            <w:pPr>
              <w:pStyle w:val="TAC"/>
            </w:pPr>
            <w:r w:rsidRPr="004C778C">
              <w:t>0.5</w:t>
            </w:r>
          </w:p>
        </w:tc>
      </w:tr>
      <w:tr w:rsidR="009B6E73" w:rsidRPr="004C778C" w14:paraId="2173FF0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7A3EF6F" w14:textId="77777777" w:rsidR="009B6E73" w:rsidRPr="004C778C" w:rsidRDefault="009B6E73" w:rsidP="009B6E73">
            <w:pPr>
              <w:pStyle w:val="TAC"/>
            </w:pPr>
            <w:r w:rsidRPr="004C778C">
              <w:t>DC_</w:t>
            </w:r>
            <w:r w:rsidRPr="004C778C">
              <w:rPr>
                <w:rFonts w:eastAsia="Malgun Gothic"/>
              </w:rPr>
              <w:t>3</w:t>
            </w:r>
            <w:r w:rsidRPr="004C778C">
              <w:t>-8</w:t>
            </w:r>
            <w:r w:rsidRPr="004C778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7254C51"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5CED94D8" w14:textId="77777777" w:rsidR="009B6E73" w:rsidRPr="004C778C" w:rsidRDefault="009B6E73" w:rsidP="009B6E73">
            <w:pPr>
              <w:pStyle w:val="TAC"/>
            </w:pPr>
            <w:r w:rsidRPr="004C778C">
              <w:t>0.2</w:t>
            </w:r>
          </w:p>
        </w:tc>
      </w:tr>
      <w:tr w:rsidR="009B6E73" w:rsidRPr="004C778C" w14:paraId="228A3D5A" w14:textId="77777777" w:rsidTr="00E0356D">
        <w:trPr>
          <w:jc w:val="center"/>
        </w:trPr>
        <w:tc>
          <w:tcPr>
            <w:tcW w:w="2221" w:type="dxa"/>
            <w:vMerge/>
            <w:tcBorders>
              <w:left w:val="single" w:sz="4" w:space="0" w:color="auto"/>
              <w:right w:val="single" w:sz="4" w:space="0" w:color="auto"/>
            </w:tcBorders>
            <w:vAlign w:val="center"/>
          </w:tcPr>
          <w:p w14:paraId="7A0AAFB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03DDF8"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A672885" w14:textId="77777777" w:rsidR="009B6E73" w:rsidRPr="004C778C" w:rsidRDefault="009B6E73" w:rsidP="009B6E73">
            <w:pPr>
              <w:pStyle w:val="TAC"/>
            </w:pPr>
            <w:r w:rsidRPr="004C778C">
              <w:t>0.2</w:t>
            </w:r>
          </w:p>
        </w:tc>
      </w:tr>
      <w:tr w:rsidR="009B6E73" w:rsidRPr="004C778C" w14:paraId="52CCADB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C6060A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6931B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6A5697D" w14:textId="77777777" w:rsidR="009B6E73" w:rsidRPr="004C778C" w:rsidRDefault="009B6E73" w:rsidP="009B6E73">
            <w:pPr>
              <w:pStyle w:val="TAC"/>
            </w:pPr>
            <w:r w:rsidRPr="004C778C">
              <w:t>0.5</w:t>
            </w:r>
          </w:p>
        </w:tc>
      </w:tr>
      <w:tr w:rsidR="009B6E73" w:rsidRPr="004C778C" w14:paraId="2D7B9E54" w14:textId="77777777" w:rsidTr="00E0356D">
        <w:trPr>
          <w:jc w:val="center"/>
        </w:trPr>
        <w:tc>
          <w:tcPr>
            <w:tcW w:w="2221" w:type="dxa"/>
            <w:vMerge w:val="restart"/>
            <w:tcBorders>
              <w:left w:val="single" w:sz="4" w:space="0" w:color="auto"/>
              <w:right w:val="single" w:sz="4" w:space="0" w:color="auto"/>
            </w:tcBorders>
            <w:vAlign w:val="center"/>
          </w:tcPr>
          <w:p w14:paraId="1131F086" w14:textId="77777777" w:rsidR="009B6E73" w:rsidRPr="004C778C" w:rsidRDefault="009B6E73" w:rsidP="009B6E73">
            <w:pPr>
              <w:pStyle w:val="TAC"/>
            </w:pPr>
            <w:r w:rsidRPr="004C778C">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43E4F562"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41A68CFD" w14:textId="77777777" w:rsidR="009B6E73" w:rsidRPr="004C778C" w:rsidRDefault="009B6E73" w:rsidP="009B6E73">
            <w:pPr>
              <w:pStyle w:val="TAC"/>
            </w:pPr>
            <w:r w:rsidRPr="004C778C">
              <w:rPr>
                <w:rFonts w:eastAsia="MS Mincho"/>
              </w:rPr>
              <w:t>0.2</w:t>
            </w:r>
          </w:p>
        </w:tc>
      </w:tr>
      <w:tr w:rsidR="009B6E73" w:rsidRPr="004C778C" w14:paraId="599DBE2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A75BC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BDEB4" w14:textId="77777777" w:rsidR="009B6E73" w:rsidRPr="004C778C" w:rsidRDefault="009B6E73" w:rsidP="009B6E73">
            <w:pPr>
              <w:pStyle w:val="TAC"/>
            </w:pPr>
            <w:r w:rsidRPr="004C778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FB66A6" w14:textId="77777777" w:rsidR="009B6E73" w:rsidRPr="004C778C" w:rsidRDefault="009B6E73" w:rsidP="009B6E73">
            <w:pPr>
              <w:pStyle w:val="TAC"/>
            </w:pPr>
            <w:r w:rsidRPr="004C778C">
              <w:rPr>
                <w:rFonts w:eastAsia="MS Mincho"/>
              </w:rPr>
              <w:t>0.5</w:t>
            </w:r>
          </w:p>
        </w:tc>
      </w:tr>
      <w:tr w:rsidR="009B6E73" w:rsidRPr="004C778C" w14:paraId="633BB3E7" w14:textId="77777777" w:rsidTr="00E0356D">
        <w:trPr>
          <w:jc w:val="center"/>
        </w:trPr>
        <w:tc>
          <w:tcPr>
            <w:tcW w:w="2221" w:type="dxa"/>
            <w:vMerge w:val="restart"/>
            <w:tcBorders>
              <w:left w:val="single" w:sz="4" w:space="0" w:color="auto"/>
              <w:right w:val="single" w:sz="4" w:space="0" w:color="auto"/>
            </w:tcBorders>
            <w:vAlign w:val="center"/>
          </w:tcPr>
          <w:p w14:paraId="1395B651" w14:textId="77777777" w:rsidR="009B6E73" w:rsidRPr="004C778C" w:rsidRDefault="009B6E73" w:rsidP="009B6E73">
            <w:pPr>
              <w:pStyle w:val="TAC"/>
            </w:pPr>
            <w:r w:rsidRPr="004C778C">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17FFF77"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678615B" w14:textId="77777777" w:rsidR="009B6E73" w:rsidRPr="004C778C" w:rsidRDefault="009B6E73" w:rsidP="009B6E73">
            <w:pPr>
              <w:pStyle w:val="TAC"/>
            </w:pPr>
            <w:r w:rsidRPr="004C778C">
              <w:t>0.2</w:t>
            </w:r>
          </w:p>
        </w:tc>
      </w:tr>
      <w:tr w:rsidR="009B6E73" w:rsidRPr="004C778C" w14:paraId="595F4F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71889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91393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684C7CDE" w14:textId="77777777" w:rsidR="009B6E73" w:rsidRPr="004C778C" w:rsidRDefault="009B6E73" w:rsidP="009B6E73">
            <w:pPr>
              <w:pStyle w:val="TAC"/>
            </w:pPr>
            <w:r w:rsidRPr="004C778C">
              <w:t>0.5</w:t>
            </w:r>
          </w:p>
        </w:tc>
      </w:tr>
      <w:tr w:rsidR="009B6E73" w:rsidRPr="004C778C" w14:paraId="1962EE4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8B0E6B" w14:textId="77777777" w:rsidR="009B6E73" w:rsidRPr="004C778C" w:rsidRDefault="009B6E73" w:rsidP="009B6E73">
            <w:pPr>
              <w:pStyle w:val="TAC"/>
            </w:pPr>
            <w:r w:rsidRPr="004C778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5035A"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404E5D6D" w14:textId="77777777" w:rsidR="009B6E73" w:rsidRPr="004C778C" w:rsidRDefault="009B6E73" w:rsidP="009B6E73">
            <w:pPr>
              <w:pStyle w:val="TAC"/>
            </w:pPr>
            <w:r w:rsidRPr="004C778C">
              <w:t>0.2</w:t>
            </w:r>
          </w:p>
        </w:tc>
      </w:tr>
      <w:tr w:rsidR="009B6E73" w:rsidRPr="004C778C" w14:paraId="6CA3C7F3"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C3F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C0BAE"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AF8FA36" w14:textId="77777777" w:rsidR="009B6E73" w:rsidRPr="004C778C" w:rsidRDefault="009B6E73" w:rsidP="009B6E73">
            <w:pPr>
              <w:pStyle w:val="TAC"/>
            </w:pPr>
            <w:r w:rsidRPr="004C778C">
              <w:t>0.5</w:t>
            </w:r>
          </w:p>
        </w:tc>
      </w:tr>
      <w:tr w:rsidR="009B6E73" w:rsidRPr="004C778C" w14:paraId="5610289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3AA97D" w14:textId="77777777" w:rsidR="009B6E73" w:rsidRPr="004C778C" w:rsidRDefault="009B6E73" w:rsidP="009B6E73">
            <w:pPr>
              <w:pStyle w:val="TAC"/>
            </w:pPr>
            <w:r w:rsidRPr="004C778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161E"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FAE8AD0" w14:textId="77777777" w:rsidR="009B6E73" w:rsidRPr="004C778C" w:rsidRDefault="009B6E73" w:rsidP="009B6E73">
            <w:pPr>
              <w:pStyle w:val="TAC"/>
            </w:pPr>
            <w:r w:rsidRPr="004C778C">
              <w:t>0.2</w:t>
            </w:r>
          </w:p>
        </w:tc>
      </w:tr>
      <w:tr w:rsidR="009B6E73" w:rsidRPr="004C778C" w14:paraId="15CC60B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26A0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A25FF"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25F07BDC" w14:textId="77777777" w:rsidR="009B6E73" w:rsidRPr="004C778C" w:rsidRDefault="009B6E73" w:rsidP="009B6E73">
            <w:pPr>
              <w:pStyle w:val="TAC"/>
            </w:pPr>
            <w:r w:rsidRPr="004C778C">
              <w:t>0.5</w:t>
            </w:r>
          </w:p>
        </w:tc>
      </w:tr>
      <w:tr w:rsidR="009B6E73" w:rsidRPr="004C778C" w14:paraId="610FD0F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A641DD" w14:textId="77777777" w:rsidR="009B6E73" w:rsidRPr="004C778C" w:rsidRDefault="009B6E73" w:rsidP="009B6E73">
            <w:pPr>
              <w:pStyle w:val="TAC"/>
            </w:pPr>
            <w:r w:rsidRPr="004C778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13993C6"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8E700A0" w14:textId="77777777" w:rsidR="009B6E73" w:rsidRPr="004C778C" w:rsidRDefault="009B6E73" w:rsidP="009B6E73">
            <w:pPr>
              <w:pStyle w:val="TAC"/>
            </w:pPr>
            <w:r w:rsidRPr="004C778C">
              <w:rPr>
                <w:rFonts w:eastAsia="Malgun Gothic"/>
              </w:rPr>
              <w:t>0.1</w:t>
            </w:r>
          </w:p>
        </w:tc>
      </w:tr>
      <w:tr w:rsidR="009B6E73" w:rsidRPr="004C778C" w14:paraId="55C7159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6D0819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7C92E" w14:textId="77777777" w:rsidR="009B6E73" w:rsidRPr="004C778C" w:rsidRDefault="009B6E73" w:rsidP="009B6E7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BDCF50" w14:textId="77777777" w:rsidR="009B6E73" w:rsidRPr="004C778C" w:rsidRDefault="009B6E73" w:rsidP="009B6E73">
            <w:pPr>
              <w:pStyle w:val="TAC"/>
            </w:pPr>
            <w:r w:rsidRPr="004C778C">
              <w:rPr>
                <w:rFonts w:eastAsia="Malgun Gothic"/>
              </w:rPr>
              <w:t>0.1</w:t>
            </w:r>
          </w:p>
        </w:tc>
      </w:tr>
      <w:tr w:rsidR="009B6E73" w:rsidRPr="004C778C" w14:paraId="1F3292D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4206A" w14:textId="77777777" w:rsidR="009B6E73" w:rsidRPr="004C778C" w:rsidRDefault="009B6E73" w:rsidP="009B6E73">
            <w:pPr>
              <w:pStyle w:val="TAC"/>
            </w:pPr>
            <w:r w:rsidRPr="004C778C">
              <w:lastRenderedPageBreak/>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C6530"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2C4BF" w14:textId="77777777" w:rsidR="009B6E73" w:rsidRPr="004C778C" w:rsidRDefault="009B6E73" w:rsidP="009B6E73">
            <w:pPr>
              <w:pStyle w:val="TAC"/>
            </w:pPr>
            <w:r w:rsidRPr="004C778C">
              <w:t>0.2</w:t>
            </w:r>
          </w:p>
        </w:tc>
      </w:tr>
      <w:tr w:rsidR="009B6E73" w:rsidRPr="004C778C" w14:paraId="51EEEBA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8894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6DEE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21EA9" w14:textId="77777777" w:rsidR="009B6E73" w:rsidRPr="004C778C" w:rsidRDefault="009B6E73" w:rsidP="009B6E73">
            <w:pPr>
              <w:pStyle w:val="TAC"/>
            </w:pPr>
            <w:r w:rsidRPr="004C778C">
              <w:t>0.5</w:t>
            </w:r>
          </w:p>
        </w:tc>
      </w:tr>
      <w:tr w:rsidR="009B6E73" w:rsidRPr="004C778C" w14:paraId="6D74F04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5D3FAC1" w14:textId="77777777" w:rsidR="009B6E73" w:rsidRPr="004C778C" w:rsidRDefault="009B6E73" w:rsidP="009B6E73">
            <w:pPr>
              <w:pStyle w:val="TAC"/>
            </w:pPr>
            <w:r w:rsidRPr="004C778C">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4047A3B7"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7608903" w14:textId="77777777" w:rsidR="009B6E73" w:rsidRPr="004C778C" w:rsidRDefault="009B6E73" w:rsidP="009B6E73">
            <w:pPr>
              <w:pStyle w:val="TAC"/>
            </w:pPr>
            <w:r w:rsidRPr="004C778C">
              <w:t>0.2</w:t>
            </w:r>
          </w:p>
        </w:tc>
      </w:tr>
      <w:tr w:rsidR="009B6E73" w:rsidRPr="004C778C" w14:paraId="6A0B613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A33033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E9DE8" w14:textId="77777777" w:rsidR="009B6E73" w:rsidRPr="004C778C" w:rsidRDefault="009B6E73" w:rsidP="009B6E7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CCBA14" w14:textId="77777777" w:rsidR="009B6E73" w:rsidRPr="004C778C" w:rsidRDefault="009B6E73" w:rsidP="009B6E73">
            <w:pPr>
              <w:pStyle w:val="TAC"/>
            </w:pPr>
            <w:r w:rsidRPr="004C778C">
              <w:t>0.5</w:t>
            </w:r>
          </w:p>
        </w:tc>
      </w:tr>
      <w:tr w:rsidR="009B6E73" w:rsidRPr="004C778C" w14:paraId="59AF900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D4D8D" w14:textId="77777777" w:rsidR="009B6E73" w:rsidRPr="004C778C" w:rsidRDefault="009B6E73" w:rsidP="009B6E73">
            <w:pPr>
              <w:pStyle w:val="TAC"/>
            </w:pPr>
            <w:r w:rsidRPr="004C778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4FA82"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BFB105D" w14:textId="77777777" w:rsidR="009B6E73" w:rsidRPr="004C778C" w:rsidRDefault="009B6E73" w:rsidP="009B6E73">
            <w:pPr>
              <w:pStyle w:val="TAC"/>
            </w:pPr>
            <w:r w:rsidRPr="004C778C">
              <w:t>0.3</w:t>
            </w:r>
          </w:p>
        </w:tc>
      </w:tr>
      <w:tr w:rsidR="009B6E73" w:rsidRPr="004C778C" w14:paraId="33146B18"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5715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A5980"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3F5821C5" w14:textId="77777777" w:rsidR="009B6E73" w:rsidRPr="004C778C" w:rsidRDefault="009B6E73" w:rsidP="009B6E73">
            <w:pPr>
              <w:pStyle w:val="TAC"/>
            </w:pPr>
            <w:r w:rsidRPr="004C778C">
              <w:t>0.5</w:t>
            </w:r>
          </w:p>
        </w:tc>
      </w:tr>
      <w:tr w:rsidR="009B6E73" w:rsidRPr="004C778C" w14:paraId="1282A2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D487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2DC45"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2B91C63" w14:textId="77777777" w:rsidR="009B6E73" w:rsidRPr="004C778C" w:rsidRDefault="009B6E73" w:rsidP="009B6E73">
            <w:pPr>
              <w:pStyle w:val="TAC"/>
            </w:pPr>
            <w:r w:rsidRPr="004C778C">
              <w:t>0.5</w:t>
            </w:r>
          </w:p>
        </w:tc>
      </w:tr>
      <w:tr w:rsidR="009B6E73" w:rsidRPr="004C778C" w14:paraId="254B3FE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EA1CC" w14:textId="77777777" w:rsidR="009B6E73" w:rsidRPr="004C778C" w:rsidRDefault="009B6E73" w:rsidP="009B6E73">
            <w:pPr>
              <w:pStyle w:val="TAC"/>
            </w:pPr>
            <w:r w:rsidRPr="004C778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81F1B8"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A22D4D1" w14:textId="77777777" w:rsidR="009B6E73" w:rsidRPr="004C778C" w:rsidRDefault="009B6E73" w:rsidP="009B6E73">
            <w:pPr>
              <w:pStyle w:val="TAC"/>
            </w:pPr>
            <w:r w:rsidRPr="004C778C">
              <w:t>0.3</w:t>
            </w:r>
          </w:p>
        </w:tc>
      </w:tr>
      <w:tr w:rsidR="009B6E73" w:rsidRPr="004C778C" w14:paraId="251BAA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E4838"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57000"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7E2679CD" w14:textId="77777777" w:rsidR="009B6E73" w:rsidRPr="004C778C" w:rsidRDefault="009B6E73" w:rsidP="009B6E73">
            <w:pPr>
              <w:pStyle w:val="TAC"/>
            </w:pPr>
            <w:r w:rsidRPr="004C778C">
              <w:t>0.5</w:t>
            </w:r>
          </w:p>
        </w:tc>
      </w:tr>
      <w:tr w:rsidR="009B6E73" w:rsidRPr="004C778C" w14:paraId="35E9871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FD1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7D96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32C4F42" w14:textId="77777777" w:rsidR="009B6E73" w:rsidRPr="004C778C" w:rsidRDefault="009B6E73" w:rsidP="009B6E73">
            <w:pPr>
              <w:pStyle w:val="TAC"/>
            </w:pPr>
            <w:r w:rsidRPr="004C778C">
              <w:t>0.5</w:t>
            </w:r>
          </w:p>
        </w:tc>
      </w:tr>
      <w:tr w:rsidR="009B6E73" w:rsidRPr="004C778C" w14:paraId="5B875CEB"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F8D30" w14:textId="77777777" w:rsidR="009B6E73" w:rsidRPr="004C778C" w:rsidRDefault="009B6E73" w:rsidP="009B6E73">
            <w:pPr>
              <w:pStyle w:val="TAC"/>
            </w:pPr>
            <w:r w:rsidRPr="004C778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84780"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FABC3E7" w14:textId="77777777" w:rsidR="009B6E73" w:rsidRPr="004C778C" w:rsidRDefault="009B6E73" w:rsidP="009B6E73">
            <w:pPr>
              <w:pStyle w:val="TAC"/>
            </w:pPr>
            <w:r w:rsidRPr="004C778C">
              <w:t>0.3</w:t>
            </w:r>
          </w:p>
        </w:tc>
      </w:tr>
      <w:tr w:rsidR="009B6E73" w:rsidRPr="004C778C" w14:paraId="1880699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481B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CA88"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46968BDD" w14:textId="77777777" w:rsidR="009B6E73" w:rsidRPr="004C778C" w:rsidRDefault="009B6E73" w:rsidP="009B6E73">
            <w:pPr>
              <w:pStyle w:val="TAC"/>
            </w:pPr>
            <w:r w:rsidRPr="004C778C">
              <w:t>0.5</w:t>
            </w:r>
          </w:p>
        </w:tc>
      </w:tr>
      <w:tr w:rsidR="009B6E73" w:rsidRPr="004C778C" w14:paraId="156B2A1D" w14:textId="77777777" w:rsidTr="00E0356D">
        <w:trPr>
          <w:jc w:val="center"/>
        </w:trPr>
        <w:tc>
          <w:tcPr>
            <w:tcW w:w="2221" w:type="dxa"/>
            <w:vMerge/>
            <w:tcBorders>
              <w:left w:val="single" w:sz="4" w:space="0" w:color="auto"/>
              <w:right w:val="single" w:sz="4" w:space="0" w:color="auto"/>
            </w:tcBorders>
            <w:vAlign w:val="center"/>
          </w:tcPr>
          <w:p w14:paraId="115E8F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BBD6C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82BDA87" w14:textId="77777777" w:rsidR="009B6E73" w:rsidRPr="004C778C" w:rsidRDefault="009B6E73" w:rsidP="009B6E73">
            <w:pPr>
              <w:pStyle w:val="TAC"/>
            </w:pPr>
            <w:r w:rsidRPr="004C778C">
              <w:t>0.1</w:t>
            </w:r>
          </w:p>
        </w:tc>
      </w:tr>
      <w:tr w:rsidR="009B6E73" w:rsidRPr="004C778C" w14:paraId="526B0D83" w14:textId="77777777" w:rsidTr="00E0356D">
        <w:trPr>
          <w:jc w:val="center"/>
        </w:trPr>
        <w:tc>
          <w:tcPr>
            <w:tcW w:w="2221" w:type="dxa"/>
            <w:vMerge/>
            <w:tcBorders>
              <w:left w:val="single" w:sz="4" w:space="0" w:color="auto"/>
              <w:right w:val="single" w:sz="4" w:space="0" w:color="auto"/>
            </w:tcBorders>
            <w:vAlign w:val="center"/>
          </w:tcPr>
          <w:p w14:paraId="4B3B4F6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3384E" w14:textId="77777777" w:rsidR="009B6E73" w:rsidRPr="004C778C" w:rsidRDefault="009B6E73" w:rsidP="009B6E7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273E027" w14:textId="77777777" w:rsidR="009B6E73" w:rsidRPr="004C778C" w:rsidRDefault="009B6E73" w:rsidP="009B6E73">
            <w:pPr>
              <w:pStyle w:val="TAC"/>
            </w:pPr>
            <w:r w:rsidRPr="004C778C">
              <w:t>0.1</w:t>
            </w:r>
          </w:p>
        </w:tc>
      </w:tr>
      <w:tr w:rsidR="009B6E73" w:rsidRPr="004C778C" w14:paraId="618D360F" w14:textId="77777777" w:rsidTr="00E0356D">
        <w:trPr>
          <w:jc w:val="center"/>
        </w:trPr>
        <w:tc>
          <w:tcPr>
            <w:tcW w:w="2221" w:type="dxa"/>
            <w:vMerge/>
            <w:tcBorders>
              <w:left w:val="single" w:sz="4" w:space="0" w:color="auto"/>
              <w:right w:val="single" w:sz="4" w:space="0" w:color="auto"/>
            </w:tcBorders>
            <w:vAlign w:val="center"/>
          </w:tcPr>
          <w:p w14:paraId="6FF23028"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2E5901" w14:textId="77777777" w:rsidR="009B6E73" w:rsidRPr="004C778C" w:rsidRDefault="009B6E73" w:rsidP="009B6E7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4219598C" w14:textId="77777777" w:rsidR="009B6E73" w:rsidRPr="004C778C" w:rsidRDefault="009B6E73" w:rsidP="009B6E73">
            <w:pPr>
              <w:pStyle w:val="TAC"/>
            </w:pPr>
            <w:r w:rsidRPr="004C778C">
              <w:t>0</w:t>
            </w:r>
            <w:r w:rsidRPr="004C778C">
              <w:rPr>
                <w:vertAlign w:val="superscript"/>
              </w:rPr>
              <w:t>1</w:t>
            </w:r>
            <w:r w:rsidRPr="004C778C">
              <w:t>/0.5</w:t>
            </w:r>
            <w:r w:rsidRPr="004C778C">
              <w:rPr>
                <w:vertAlign w:val="superscript"/>
              </w:rPr>
              <w:t>2</w:t>
            </w:r>
          </w:p>
        </w:tc>
      </w:tr>
      <w:tr w:rsidR="009B6E73" w:rsidRPr="004C778C" w14:paraId="4DF5EF7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15FD45D" w14:textId="77777777" w:rsidR="009B6E73" w:rsidRPr="004C778C" w:rsidRDefault="009B6E73" w:rsidP="009B6E73">
            <w:pPr>
              <w:pStyle w:val="TAC"/>
            </w:pPr>
            <w:r w:rsidRPr="004C778C">
              <w:t>DC_3-28_n78</w:t>
            </w:r>
          </w:p>
          <w:p w14:paraId="5462B160" w14:textId="77777777" w:rsidR="009B6E73" w:rsidRPr="004C778C" w:rsidRDefault="009B6E73" w:rsidP="009B6E73">
            <w:pPr>
              <w:pStyle w:val="TAC"/>
            </w:pPr>
            <w:r w:rsidRPr="004C778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693B958D"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DE53A2F" w14:textId="77777777" w:rsidR="009B6E73" w:rsidRPr="004C778C" w:rsidRDefault="009B6E73" w:rsidP="009B6E73">
            <w:pPr>
              <w:pStyle w:val="TAC"/>
            </w:pPr>
            <w:r w:rsidRPr="004C778C">
              <w:t>0.2</w:t>
            </w:r>
          </w:p>
        </w:tc>
      </w:tr>
      <w:tr w:rsidR="009B6E73" w:rsidRPr="004C778C" w14:paraId="6E8D7FF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EF1AD7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9396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93CDA3F" w14:textId="77777777" w:rsidR="009B6E73" w:rsidRPr="004C778C" w:rsidRDefault="009B6E73" w:rsidP="009B6E73">
            <w:pPr>
              <w:pStyle w:val="TAC"/>
            </w:pPr>
            <w:r w:rsidRPr="004C778C">
              <w:t>0.5</w:t>
            </w:r>
          </w:p>
        </w:tc>
      </w:tr>
      <w:tr w:rsidR="009B6E73" w:rsidRPr="004C778C" w14:paraId="3E908F4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57257AE" w14:textId="77777777" w:rsidR="009B6E73" w:rsidRPr="004C778C" w:rsidRDefault="009B6E73" w:rsidP="009B6E73">
            <w:pPr>
              <w:pStyle w:val="TAC"/>
            </w:pPr>
            <w:r w:rsidRPr="004C778C">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4E9A9649"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B8453D3" w14:textId="77777777" w:rsidR="009B6E73" w:rsidRPr="004C778C" w:rsidRDefault="009B6E73" w:rsidP="009B6E73">
            <w:pPr>
              <w:pStyle w:val="TAC"/>
            </w:pPr>
            <w:r w:rsidRPr="004C778C">
              <w:t>0.2</w:t>
            </w:r>
          </w:p>
        </w:tc>
      </w:tr>
      <w:tr w:rsidR="009B6E73" w:rsidRPr="004C778C" w14:paraId="4B9C7EDD" w14:textId="77777777" w:rsidTr="00E0356D">
        <w:trPr>
          <w:jc w:val="center"/>
        </w:trPr>
        <w:tc>
          <w:tcPr>
            <w:tcW w:w="2221" w:type="dxa"/>
            <w:vMerge/>
            <w:tcBorders>
              <w:left w:val="single" w:sz="4" w:space="0" w:color="auto"/>
              <w:right w:val="single" w:sz="4" w:space="0" w:color="auto"/>
            </w:tcBorders>
            <w:vAlign w:val="center"/>
          </w:tcPr>
          <w:p w14:paraId="4AD6926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BA746C" w14:textId="77777777" w:rsidR="009B6E73" w:rsidRPr="004C778C" w:rsidRDefault="009B6E73" w:rsidP="009B6E73">
            <w:pPr>
              <w:pStyle w:val="TAC"/>
            </w:pPr>
            <w:r w:rsidRPr="004C778C">
              <w:t>38</w:t>
            </w:r>
          </w:p>
        </w:tc>
        <w:tc>
          <w:tcPr>
            <w:tcW w:w="2952" w:type="dxa"/>
            <w:tcBorders>
              <w:top w:val="single" w:sz="4" w:space="0" w:color="auto"/>
              <w:left w:val="single" w:sz="4" w:space="0" w:color="auto"/>
              <w:bottom w:val="single" w:sz="4" w:space="0" w:color="auto"/>
              <w:right w:val="single" w:sz="4" w:space="0" w:color="auto"/>
            </w:tcBorders>
          </w:tcPr>
          <w:p w14:paraId="20111D44" w14:textId="77777777" w:rsidR="009B6E73" w:rsidRPr="004C778C" w:rsidRDefault="009B6E73" w:rsidP="009B6E73">
            <w:pPr>
              <w:pStyle w:val="TAC"/>
            </w:pPr>
            <w:r w:rsidRPr="004C778C">
              <w:t>0.4</w:t>
            </w:r>
          </w:p>
        </w:tc>
      </w:tr>
      <w:tr w:rsidR="009B6E73" w:rsidRPr="004C778C" w14:paraId="73FD7E5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DBBB0D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7CDA30"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4CB3D5A" w14:textId="77777777" w:rsidR="009B6E73" w:rsidRPr="004C778C" w:rsidRDefault="009B6E73" w:rsidP="009B6E73">
            <w:pPr>
              <w:pStyle w:val="TAC"/>
            </w:pPr>
            <w:r w:rsidRPr="004C778C">
              <w:t>0.5</w:t>
            </w:r>
          </w:p>
        </w:tc>
      </w:tr>
      <w:tr w:rsidR="009B6E73" w:rsidRPr="004C778C" w14:paraId="50B8EA9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EE47E82" w14:textId="77777777" w:rsidR="009B6E73" w:rsidRPr="004C778C" w:rsidRDefault="009B6E73" w:rsidP="009B6E73">
            <w:pPr>
              <w:pStyle w:val="TAC"/>
            </w:pPr>
            <w:r w:rsidRPr="004C778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7ED6365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AEF7DC5" w14:textId="77777777" w:rsidR="009B6E73" w:rsidRPr="004C778C" w:rsidRDefault="009B6E73" w:rsidP="009B6E73">
            <w:pPr>
              <w:pStyle w:val="TAC"/>
            </w:pPr>
            <w:r w:rsidRPr="004C778C">
              <w:t>0</w:t>
            </w:r>
          </w:p>
        </w:tc>
      </w:tr>
      <w:tr w:rsidR="009B6E73" w:rsidRPr="004C778C" w14:paraId="329DB412" w14:textId="77777777" w:rsidTr="00E0356D">
        <w:trPr>
          <w:jc w:val="center"/>
        </w:trPr>
        <w:tc>
          <w:tcPr>
            <w:tcW w:w="2221" w:type="dxa"/>
            <w:vMerge/>
            <w:tcBorders>
              <w:left w:val="single" w:sz="4" w:space="0" w:color="auto"/>
              <w:right w:val="single" w:sz="4" w:space="0" w:color="auto"/>
            </w:tcBorders>
            <w:vAlign w:val="center"/>
          </w:tcPr>
          <w:p w14:paraId="610BD48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E62C8C"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vAlign w:val="center"/>
          </w:tcPr>
          <w:p w14:paraId="2247ABFC" w14:textId="77777777" w:rsidR="009B6E73" w:rsidRPr="004C778C" w:rsidRDefault="009B6E73" w:rsidP="009B6E73">
            <w:pPr>
              <w:pStyle w:val="TAC"/>
            </w:pPr>
            <w:r w:rsidRPr="004C778C">
              <w:t>0</w:t>
            </w:r>
            <w:r w:rsidRPr="004C778C">
              <w:rPr>
                <w:vertAlign w:val="superscript"/>
              </w:rPr>
              <w:t>1</w:t>
            </w:r>
            <w:r w:rsidRPr="004C778C">
              <w:t>/0.5</w:t>
            </w:r>
            <w:r w:rsidRPr="004C778C">
              <w:rPr>
                <w:vertAlign w:val="superscript"/>
              </w:rPr>
              <w:t>2</w:t>
            </w:r>
          </w:p>
        </w:tc>
      </w:tr>
      <w:tr w:rsidR="009B6E73" w:rsidRPr="004C778C" w14:paraId="10098E9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711E1F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7A3BE" w14:textId="77777777" w:rsidR="009B6E73" w:rsidRPr="004C778C" w:rsidRDefault="009B6E73" w:rsidP="009B6E73">
            <w:pPr>
              <w:pStyle w:val="TAC"/>
            </w:pPr>
            <w:r w:rsidRPr="004C778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F17B08" w14:textId="77777777" w:rsidR="009B6E73" w:rsidRPr="004C778C" w:rsidRDefault="009B6E73" w:rsidP="009B6E73">
            <w:pPr>
              <w:pStyle w:val="TAC"/>
            </w:pPr>
            <w:r w:rsidRPr="004C778C">
              <w:t>0</w:t>
            </w:r>
          </w:p>
        </w:tc>
      </w:tr>
      <w:tr w:rsidR="009B6E73" w:rsidRPr="004C778C" w14:paraId="4555232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F0E0A" w14:textId="77777777" w:rsidR="009B6E73" w:rsidRPr="004C778C" w:rsidRDefault="009B6E73" w:rsidP="009B6E73">
            <w:pPr>
              <w:pStyle w:val="TAC"/>
            </w:pPr>
            <w:r w:rsidRPr="004C778C">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2BBA8CC5"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2EB73410" w14:textId="77777777" w:rsidR="009B6E73" w:rsidRPr="004C778C" w:rsidRDefault="009B6E73" w:rsidP="009B6E73">
            <w:pPr>
              <w:pStyle w:val="TAC"/>
            </w:pPr>
            <w:r w:rsidRPr="004C778C">
              <w:t>0.2</w:t>
            </w:r>
          </w:p>
        </w:tc>
      </w:tr>
      <w:tr w:rsidR="009B6E73" w:rsidRPr="004C778C" w14:paraId="3E2E7745" w14:textId="77777777" w:rsidTr="00E0356D">
        <w:trPr>
          <w:jc w:val="center"/>
        </w:trPr>
        <w:tc>
          <w:tcPr>
            <w:tcW w:w="2221" w:type="dxa"/>
            <w:vMerge/>
            <w:tcBorders>
              <w:left w:val="single" w:sz="4" w:space="0" w:color="auto"/>
              <w:right w:val="single" w:sz="4" w:space="0" w:color="auto"/>
            </w:tcBorders>
            <w:vAlign w:val="center"/>
          </w:tcPr>
          <w:p w14:paraId="6E31703E"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79ABF0C2"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54403497" w14:textId="77777777" w:rsidR="009B6E73" w:rsidRPr="004C778C" w:rsidRDefault="009B6E73" w:rsidP="009B6E73">
            <w:pPr>
              <w:pStyle w:val="TAC"/>
            </w:pPr>
            <w:r w:rsidRPr="004C778C">
              <w:t>0</w:t>
            </w:r>
            <w:r w:rsidRPr="004C778C">
              <w:rPr>
                <w:vertAlign w:val="superscript"/>
              </w:rPr>
              <w:t>1</w:t>
            </w:r>
          </w:p>
        </w:tc>
      </w:tr>
      <w:tr w:rsidR="009B6E73" w:rsidRPr="004C778C" w14:paraId="699D2D0C" w14:textId="77777777" w:rsidTr="00E0356D">
        <w:trPr>
          <w:jc w:val="center"/>
        </w:trPr>
        <w:tc>
          <w:tcPr>
            <w:tcW w:w="2221" w:type="dxa"/>
            <w:vMerge/>
            <w:tcBorders>
              <w:left w:val="single" w:sz="4" w:space="0" w:color="auto"/>
              <w:right w:val="single" w:sz="4" w:space="0" w:color="auto"/>
            </w:tcBorders>
            <w:vAlign w:val="center"/>
          </w:tcPr>
          <w:p w14:paraId="17A279EB"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4F2BFCC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658CE795" w14:textId="77777777" w:rsidR="009B6E73" w:rsidRPr="004C778C" w:rsidRDefault="009B6E73" w:rsidP="009B6E73">
            <w:pPr>
              <w:pStyle w:val="TAC"/>
            </w:pPr>
            <w:r w:rsidRPr="004C778C">
              <w:t>0.5</w:t>
            </w:r>
            <w:r w:rsidRPr="004C778C">
              <w:rPr>
                <w:vertAlign w:val="superscript"/>
              </w:rPr>
              <w:t>2</w:t>
            </w:r>
          </w:p>
        </w:tc>
      </w:tr>
      <w:tr w:rsidR="009B6E73" w:rsidRPr="004C778C" w14:paraId="5A02F00E" w14:textId="77777777" w:rsidTr="00E0356D">
        <w:trPr>
          <w:jc w:val="center"/>
        </w:trPr>
        <w:tc>
          <w:tcPr>
            <w:tcW w:w="2221" w:type="dxa"/>
            <w:vMerge/>
            <w:tcBorders>
              <w:left w:val="single" w:sz="4" w:space="0" w:color="auto"/>
              <w:right w:val="single" w:sz="4" w:space="0" w:color="auto"/>
            </w:tcBorders>
            <w:vAlign w:val="center"/>
          </w:tcPr>
          <w:p w14:paraId="4DD6111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B1A4B"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4A0C6EC9" w14:textId="77777777" w:rsidR="009B6E73" w:rsidRPr="004C778C" w:rsidRDefault="009B6E73" w:rsidP="009B6E73">
            <w:pPr>
              <w:pStyle w:val="TAC"/>
            </w:pPr>
            <w:r w:rsidRPr="004C778C">
              <w:t>0.5</w:t>
            </w:r>
          </w:p>
        </w:tc>
      </w:tr>
      <w:tr w:rsidR="009B6E73" w:rsidRPr="004C778C" w14:paraId="1E614A3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C03D86" w14:textId="77777777" w:rsidR="009B6E73" w:rsidRPr="004C778C" w:rsidRDefault="009B6E73" w:rsidP="009B6E73">
            <w:pPr>
              <w:pStyle w:val="TAC"/>
            </w:pPr>
            <w:r w:rsidRPr="004C778C">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130521DD"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46F0C924" w14:textId="77777777" w:rsidR="009B6E73" w:rsidRPr="004C778C" w:rsidRDefault="009B6E73" w:rsidP="009B6E73">
            <w:pPr>
              <w:pStyle w:val="TAC"/>
            </w:pPr>
            <w:r w:rsidRPr="004C778C">
              <w:t>0.2</w:t>
            </w:r>
          </w:p>
        </w:tc>
      </w:tr>
      <w:tr w:rsidR="009B6E73" w:rsidRPr="004C778C" w14:paraId="37B6F98D" w14:textId="77777777" w:rsidTr="00E0356D">
        <w:trPr>
          <w:jc w:val="center"/>
        </w:trPr>
        <w:tc>
          <w:tcPr>
            <w:tcW w:w="2221" w:type="dxa"/>
            <w:vMerge/>
            <w:tcBorders>
              <w:left w:val="single" w:sz="4" w:space="0" w:color="auto"/>
              <w:right w:val="single" w:sz="4" w:space="0" w:color="auto"/>
            </w:tcBorders>
            <w:vAlign w:val="center"/>
          </w:tcPr>
          <w:p w14:paraId="1568D52F"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71C71E33"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7EDE7838" w14:textId="77777777" w:rsidR="009B6E73" w:rsidRPr="004C778C" w:rsidRDefault="009B6E73" w:rsidP="009B6E73">
            <w:pPr>
              <w:pStyle w:val="TAC"/>
            </w:pPr>
            <w:r w:rsidRPr="004C778C">
              <w:t>01</w:t>
            </w:r>
          </w:p>
        </w:tc>
      </w:tr>
      <w:tr w:rsidR="009B6E73" w:rsidRPr="004C778C" w14:paraId="2DFF85F1" w14:textId="77777777" w:rsidTr="00E0356D">
        <w:trPr>
          <w:jc w:val="center"/>
        </w:trPr>
        <w:tc>
          <w:tcPr>
            <w:tcW w:w="2221" w:type="dxa"/>
            <w:vMerge/>
            <w:tcBorders>
              <w:left w:val="single" w:sz="4" w:space="0" w:color="auto"/>
              <w:right w:val="single" w:sz="4" w:space="0" w:color="auto"/>
            </w:tcBorders>
            <w:vAlign w:val="center"/>
          </w:tcPr>
          <w:p w14:paraId="01905DC9"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1A6A870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03CB6C1F" w14:textId="77777777" w:rsidR="009B6E73" w:rsidRPr="004C778C" w:rsidRDefault="009B6E73" w:rsidP="009B6E73">
            <w:pPr>
              <w:pStyle w:val="TAC"/>
            </w:pPr>
            <w:r w:rsidRPr="004C778C">
              <w:t>0.5</w:t>
            </w:r>
            <w:r w:rsidRPr="004C778C">
              <w:rPr>
                <w:vertAlign w:val="superscript"/>
              </w:rPr>
              <w:t>2</w:t>
            </w:r>
          </w:p>
        </w:tc>
      </w:tr>
      <w:tr w:rsidR="009B6E73" w:rsidRPr="004C778C" w14:paraId="13DD30B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EC231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02CD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0C5EB36" w14:textId="77777777" w:rsidR="009B6E73" w:rsidRPr="004C778C" w:rsidRDefault="009B6E73" w:rsidP="009B6E73">
            <w:pPr>
              <w:pStyle w:val="TAC"/>
            </w:pPr>
            <w:r w:rsidRPr="004C778C">
              <w:t>0.5</w:t>
            </w:r>
          </w:p>
        </w:tc>
      </w:tr>
      <w:tr w:rsidR="009B6E73" w:rsidRPr="004C778C" w14:paraId="2A1D5CC4" w14:textId="77777777" w:rsidTr="00E0356D">
        <w:trPr>
          <w:jc w:val="center"/>
        </w:trPr>
        <w:tc>
          <w:tcPr>
            <w:tcW w:w="2221" w:type="dxa"/>
            <w:vMerge w:val="restart"/>
            <w:tcBorders>
              <w:left w:val="single" w:sz="4" w:space="0" w:color="auto"/>
              <w:right w:val="single" w:sz="4" w:space="0" w:color="auto"/>
            </w:tcBorders>
            <w:vAlign w:val="center"/>
          </w:tcPr>
          <w:p w14:paraId="27A1A103" w14:textId="77777777" w:rsidR="009B6E73" w:rsidRPr="004C778C" w:rsidRDefault="009B6E73" w:rsidP="009B6E73">
            <w:pPr>
              <w:pStyle w:val="TAC"/>
            </w:pPr>
            <w:r w:rsidRPr="004C778C">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7EAAB818"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6655FE9" w14:textId="77777777" w:rsidR="009B6E73" w:rsidRPr="004C778C" w:rsidRDefault="009B6E73" w:rsidP="009B6E73">
            <w:pPr>
              <w:pStyle w:val="TAC"/>
            </w:pPr>
            <w:r w:rsidRPr="004C778C">
              <w:rPr>
                <w:rFonts w:eastAsia="MS Mincho"/>
              </w:rPr>
              <w:t>0.2</w:t>
            </w:r>
          </w:p>
        </w:tc>
      </w:tr>
      <w:tr w:rsidR="009B6E73" w:rsidRPr="004C778C" w14:paraId="7539CBED" w14:textId="77777777" w:rsidTr="00E0356D">
        <w:trPr>
          <w:jc w:val="center"/>
        </w:trPr>
        <w:tc>
          <w:tcPr>
            <w:tcW w:w="2221" w:type="dxa"/>
            <w:vMerge/>
            <w:tcBorders>
              <w:left w:val="single" w:sz="4" w:space="0" w:color="auto"/>
              <w:right w:val="single" w:sz="4" w:space="0" w:color="auto"/>
            </w:tcBorders>
            <w:vAlign w:val="center"/>
          </w:tcPr>
          <w:p w14:paraId="437C8D11"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1C3C920E" w14:textId="77777777" w:rsidR="009B6E73" w:rsidRPr="004C778C" w:rsidRDefault="009B6E73" w:rsidP="009B6E73">
            <w:pPr>
              <w:pStyle w:val="TAC"/>
            </w:pPr>
            <w:r w:rsidRPr="004C778C">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5ABBE47F" w14:textId="77777777" w:rsidR="009B6E73" w:rsidRPr="004C778C" w:rsidRDefault="009B6E73" w:rsidP="009B6E73">
            <w:pPr>
              <w:pStyle w:val="TAC"/>
            </w:pPr>
            <w:r w:rsidRPr="004C778C">
              <w:rPr>
                <w:rFonts w:eastAsia="MS Mincho"/>
              </w:rPr>
              <w:t>0</w:t>
            </w:r>
            <w:r w:rsidRPr="004C778C">
              <w:rPr>
                <w:rFonts w:eastAsia="MS Mincho"/>
                <w:vertAlign w:val="superscript"/>
              </w:rPr>
              <w:t>1</w:t>
            </w:r>
          </w:p>
        </w:tc>
      </w:tr>
      <w:tr w:rsidR="009B6E73" w:rsidRPr="004C778C" w14:paraId="3D465ECE" w14:textId="77777777" w:rsidTr="00E0356D">
        <w:trPr>
          <w:jc w:val="center"/>
        </w:trPr>
        <w:tc>
          <w:tcPr>
            <w:tcW w:w="2221" w:type="dxa"/>
            <w:vMerge/>
            <w:tcBorders>
              <w:left w:val="single" w:sz="4" w:space="0" w:color="auto"/>
              <w:right w:val="single" w:sz="4" w:space="0" w:color="auto"/>
            </w:tcBorders>
            <w:vAlign w:val="center"/>
          </w:tcPr>
          <w:p w14:paraId="4551439A"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599B323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31E1C4C4" w14:textId="77777777" w:rsidR="009B6E73" w:rsidRPr="004C778C" w:rsidRDefault="009B6E73" w:rsidP="009B6E73">
            <w:pPr>
              <w:pStyle w:val="TAC"/>
            </w:pPr>
            <w:r w:rsidRPr="004C778C">
              <w:rPr>
                <w:rFonts w:eastAsia="MS Mincho"/>
              </w:rPr>
              <w:t>0.5</w:t>
            </w:r>
            <w:r w:rsidRPr="004C778C">
              <w:rPr>
                <w:rFonts w:eastAsia="MS Mincho"/>
                <w:vertAlign w:val="superscript"/>
              </w:rPr>
              <w:t>2</w:t>
            </w:r>
          </w:p>
        </w:tc>
      </w:tr>
      <w:tr w:rsidR="009B6E73" w:rsidRPr="004C778C" w14:paraId="4032E992" w14:textId="77777777" w:rsidTr="00E0356D">
        <w:trPr>
          <w:jc w:val="center"/>
        </w:trPr>
        <w:tc>
          <w:tcPr>
            <w:tcW w:w="2221" w:type="dxa"/>
            <w:tcBorders>
              <w:left w:val="single" w:sz="4" w:space="0" w:color="auto"/>
              <w:bottom w:val="single" w:sz="4" w:space="0" w:color="auto"/>
              <w:right w:val="single" w:sz="4" w:space="0" w:color="auto"/>
            </w:tcBorders>
            <w:vAlign w:val="center"/>
          </w:tcPr>
          <w:p w14:paraId="4FAFE93D" w14:textId="77777777" w:rsidR="009B6E73" w:rsidRPr="004C778C" w:rsidRDefault="009B6E73" w:rsidP="009B6E73">
            <w:pPr>
              <w:pStyle w:val="TAC"/>
            </w:pPr>
            <w:r w:rsidRPr="004C778C">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2A93B249" w14:textId="77777777" w:rsidR="009B6E73" w:rsidRPr="004C778C" w:rsidRDefault="009B6E73" w:rsidP="009B6E7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F2B6E49" w14:textId="77777777" w:rsidR="009B6E73" w:rsidRPr="004C778C" w:rsidRDefault="009B6E73" w:rsidP="009B6E73">
            <w:pPr>
              <w:pStyle w:val="TAC"/>
            </w:pPr>
            <w:r w:rsidRPr="004C778C">
              <w:t>0.5</w:t>
            </w:r>
            <w:r w:rsidRPr="004C778C">
              <w:rPr>
                <w:vertAlign w:val="superscript"/>
              </w:rPr>
              <w:t>3</w:t>
            </w:r>
          </w:p>
        </w:tc>
      </w:tr>
      <w:tr w:rsidR="009B6E73" w:rsidRPr="004C778C" w14:paraId="0F83630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75409" w14:textId="77777777" w:rsidR="009B6E73" w:rsidRPr="004C778C" w:rsidRDefault="009B6E73" w:rsidP="009B6E73">
            <w:pPr>
              <w:pStyle w:val="TAC"/>
            </w:pPr>
            <w:r w:rsidRPr="004C778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FE0D7"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1D8196D0" w14:textId="77777777" w:rsidR="009B6E73" w:rsidRPr="004C778C" w:rsidRDefault="009B6E73" w:rsidP="009B6E73">
            <w:pPr>
              <w:pStyle w:val="TAC"/>
            </w:pPr>
            <w:r w:rsidRPr="004C778C">
              <w:t>0.2</w:t>
            </w:r>
          </w:p>
        </w:tc>
      </w:tr>
      <w:tr w:rsidR="009B6E73" w:rsidRPr="004C778C" w14:paraId="4D8597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0FF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012F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84ED04" w14:textId="77777777" w:rsidR="009B6E73" w:rsidRPr="004C778C" w:rsidRDefault="009B6E73" w:rsidP="009B6E73">
            <w:pPr>
              <w:pStyle w:val="TAC"/>
            </w:pPr>
            <w:r w:rsidRPr="004C778C">
              <w:t>0.5</w:t>
            </w:r>
          </w:p>
        </w:tc>
      </w:tr>
      <w:tr w:rsidR="009B6E73" w:rsidRPr="004C778C" w14:paraId="34F6D7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0D57D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2A73"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B9958F7" w14:textId="77777777" w:rsidR="009B6E73" w:rsidRPr="004C778C" w:rsidRDefault="009B6E73" w:rsidP="009B6E73">
            <w:pPr>
              <w:pStyle w:val="TAC"/>
            </w:pPr>
            <w:r w:rsidRPr="004C778C">
              <w:t>0.5</w:t>
            </w:r>
          </w:p>
        </w:tc>
      </w:tr>
      <w:tr w:rsidR="009B6E73" w:rsidRPr="004C778C" w14:paraId="19448E57"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BF6FF5" w14:textId="77777777" w:rsidR="009B6E73" w:rsidRPr="004C778C" w:rsidRDefault="009B6E73" w:rsidP="009B6E73">
            <w:pPr>
              <w:pStyle w:val="TAC"/>
            </w:pPr>
            <w:r w:rsidRPr="004C778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7055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4D48D7B" w14:textId="77777777" w:rsidR="009B6E73" w:rsidRPr="004C778C" w:rsidRDefault="009B6E73" w:rsidP="009B6E73">
            <w:pPr>
              <w:pStyle w:val="TAC"/>
            </w:pPr>
            <w:r w:rsidRPr="004C778C">
              <w:t>0.2</w:t>
            </w:r>
          </w:p>
        </w:tc>
      </w:tr>
      <w:tr w:rsidR="009B6E73" w:rsidRPr="004C778C" w14:paraId="492D335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54D6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A822"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ACD9D2" w14:textId="77777777" w:rsidR="009B6E73" w:rsidRPr="004C778C" w:rsidRDefault="009B6E73" w:rsidP="009B6E73">
            <w:pPr>
              <w:pStyle w:val="TAC"/>
            </w:pPr>
            <w:r w:rsidRPr="004C778C">
              <w:t>0.5</w:t>
            </w:r>
          </w:p>
        </w:tc>
      </w:tr>
      <w:tr w:rsidR="009B6E73" w:rsidRPr="004C778C" w14:paraId="5491493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779B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CEB4"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4CF7AC14" w14:textId="77777777" w:rsidR="009B6E73" w:rsidRPr="004C778C" w:rsidRDefault="009B6E73" w:rsidP="009B6E73">
            <w:pPr>
              <w:pStyle w:val="TAC"/>
            </w:pPr>
            <w:r w:rsidRPr="004C778C">
              <w:t>0.5</w:t>
            </w:r>
          </w:p>
        </w:tc>
      </w:tr>
      <w:tr w:rsidR="009B6E73" w:rsidRPr="004C778C" w14:paraId="3F32E31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1B30B" w14:textId="77777777" w:rsidR="009B6E73" w:rsidRPr="004C778C" w:rsidRDefault="009B6E73" w:rsidP="009B6E73">
            <w:pPr>
              <w:pStyle w:val="TAC"/>
            </w:pPr>
            <w:r w:rsidRPr="004C778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897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45C2CE3" w14:textId="77777777" w:rsidR="009B6E73" w:rsidRPr="004C778C" w:rsidRDefault="009B6E73" w:rsidP="009B6E73">
            <w:pPr>
              <w:pStyle w:val="TAC"/>
            </w:pPr>
            <w:r w:rsidRPr="004C778C">
              <w:t>0.2</w:t>
            </w:r>
          </w:p>
        </w:tc>
      </w:tr>
      <w:tr w:rsidR="009B6E73" w:rsidRPr="004C778C" w14:paraId="76F0588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E04E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DEF53"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64E316D8" w14:textId="77777777" w:rsidR="009B6E73" w:rsidRPr="004C778C" w:rsidRDefault="009B6E73" w:rsidP="009B6E73">
            <w:pPr>
              <w:pStyle w:val="TAC"/>
            </w:pPr>
            <w:r w:rsidRPr="004C778C">
              <w:t>0.5</w:t>
            </w:r>
          </w:p>
        </w:tc>
      </w:tr>
      <w:tr w:rsidR="009B6E73" w:rsidRPr="004C778C" w14:paraId="7D142FA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1EB44" w14:textId="77777777" w:rsidR="009B6E73" w:rsidRPr="004C778C" w:rsidRDefault="009B6E73" w:rsidP="009B6E73">
            <w:pPr>
              <w:pStyle w:val="TAC"/>
            </w:pPr>
            <w:r w:rsidRPr="004C778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B8C01" w14:textId="77777777" w:rsidR="009B6E73" w:rsidRPr="004C778C" w:rsidRDefault="009B6E73" w:rsidP="009B6E7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DA70FC1" w14:textId="77777777" w:rsidR="009B6E73" w:rsidRPr="004C778C" w:rsidRDefault="009B6E73" w:rsidP="009B6E73">
            <w:pPr>
              <w:pStyle w:val="TAC"/>
            </w:pPr>
            <w:r w:rsidRPr="004C778C">
              <w:rPr>
                <w:rFonts w:eastAsia="Malgun Gothic"/>
              </w:rPr>
              <w:t>0.2</w:t>
            </w:r>
          </w:p>
        </w:tc>
      </w:tr>
      <w:tr w:rsidR="009B6E73" w:rsidRPr="004C778C" w14:paraId="7FE57BE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754A5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21E29"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C3BDEF6" w14:textId="77777777" w:rsidR="009B6E73" w:rsidRPr="004C778C" w:rsidRDefault="009B6E73" w:rsidP="009B6E73">
            <w:pPr>
              <w:pStyle w:val="TAC"/>
            </w:pPr>
            <w:r w:rsidRPr="004C778C">
              <w:rPr>
                <w:rFonts w:eastAsia="Malgun Gothic"/>
              </w:rPr>
              <w:t>0.5</w:t>
            </w:r>
          </w:p>
        </w:tc>
      </w:tr>
      <w:tr w:rsidR="009B6E73" w:rsidRPr="004C778C" w14:paraId="29CEA7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D016E8" w14:textId="77777777" w:rsidR="009B6E73" w:rsidRPr="004C778C" w:rsidRDefault="009B6E73" w:rsidP="009B6E73">
            <w:pPr>
              <w:pStyle w:val="TAC"/>
            </w:pPr>
            <w:r w:rsidRPr="004C778C">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470B73A9"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D60E8C6" w14:textId="77777777" w:rsidR="009B6E73" w:rsidRPr="004C778C" w:rsidRDefault="009B6E73" w:rsidP="009B6E73">
            <w:pPr>
              <w:pStyle w:val="TAC"/>
              <w:rPr>
                <w:rFonts w:eastAsia="Malgun Gothic"/>
              </w:rPr>
            </w:pPr>
            <w:r w:rsidRPr="004C778C">
              <w:t>0.2</w:t>
            </w:r>
          </w:p>
        </w:tc>
      </w:tr>
      <w:tr w:rsidR="009B6E73" w:rsidRPr="004C778C" w14:paraId="3B2703B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7F352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8F1C0"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E1F204C" w14:textId="77777777" w:rsidR="009B6E73" w:rsidRPr="004C778C" w:rsidRDefault="009B6E73" w:rsidP="009B6E73">
            <w:pPr>
              <w:pStyle w:val="TAC"/>
              <w:rPr>
                <w:rFonts w:eastAsia="Malgun Gothic"/>
              </w:rPr>
            </w:pPr>
            <w:r w:rsidRPr="004C778C">
              <w:t>0.5</w:t>
            </w:r>
          </w:p>
        </w:tc>
      </w:tr>
      <w:tr w:rsidR="009B6E73" w:rsidRPr="004C778C" w14:paraId="7FAEE48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2C73483" w14:textId="77777777" w:rsidR="009B6E73" w:rsidRPr="004C778C" w:rsidRDefault="009B6E73" w:rsidP="009B6E73">
            <w:pPr>
              <w:pStyle w:val="TAC"/>
            </w:pPr>
            <w:r w:rsidRPr="004C778C">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0F36710A"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369B523E" w14:textId="77777777" w:rsidR="009B6E73" w:rsidRPr="004C778C" w:rsidRDefault="009B6E73" w:rsidP="009B6E73">
            <w:pPr>
              <w:pStyle w:val="TAC"/>
              <w:rPr>
                <w:rFonts w:eastAsia="Malgun Gothic"/>
              </w:rPr>
            </w:pPr>
            <w:r w:rsidRPr="004C778C">
              <w:t>0.2</w:t>
            </w:r>
          </w:p>
        </w:tc>
      </w:tr>
      <w:tr w:rsidR="009B6E73" w:rsidRPr="004C778C" w14:paraId="7C27681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382A86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32D4A"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216D60CD" w14:textId="77777777" w:rsidR="009B6E73" w:rsidRPr="004C778C" w:rsidRDefault="009B6E73" w:rsidP="009B6E73">
            <w:pPr>
              <w:pStyle w:val="TAC"/>
              <w:rPr>
                <w:rFonts w:eastAsia="Malgun Gothic"/>
              </w:rPr>
            </w:pPr>
            <w:r w:rsidRPr="004C778C">
              <w:t>0.5</w:t>
            </w:r>
          </w:p>
        </w:tc>
      </w:tr>
      <w:tr w:rsidR="009B6E73" w:rsidRPr="004C778C" w14:paraId="24A13B9C"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D24A53" w14:textId="77777777" w:rsidR="009B6E73" w:rsidRPr="004C778C" w:rsidRDefault="009B6E73" w:rsidP="009B6E73">
            <w:pPr>
              <w:pStyle w:val="TAC"/>
            </w:pPr>
            <w:r w:rsidRPr="004C778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A1CB5" w14:textId="77777777" w:rsidR="009B6E73" w:rsidRPr="004C778C" w:rsidRDefault="009B6E73" w:rsidP="009B6E7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BAC1B54" w14:textId="77777777" w:rsidR="009B6E73" w:rsidRPr="004C778C" w:rsidRDefault="009B6E73" w:rsidP="009B6E73">
            <w:pPr>
              <w:pStyle w:val="TAC"/>
            </w:pPr>
            <w:r w:rsidRPr="004C778C">
              <w:rPr>
                <w:rFonts w:eastAsia="Malgun Gothic"/>
              </w:rPr>
              <w:t>0.2</w:t>
            </w:r>
          </w:p>
        </w:tc>
      </w:tr>
      <w:tr w:rsidR="009B6E73" w:rsidRPr="004C778C" w14:paraId="3DEC948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89E3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9CBCB"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5DEBE63D" w14:textId="77777777" w:rsidR="009B6E73" w:rsidRPr="004C778C" w:rsidRDefault="009B6E73" w:rsidP="009B6E73">
            <w:pPr>
              <w:pStyle w:val="TAC"/>
            </w:pPr>
            <w:r w:rsidRPr="004C778C">
              <w:rPr>
                <w:rFonts w:eastAsia="Malgun Gothic"/>
              </w:rPr>
              <w:t>0.5</w:t>
            </w:r>
          </w:p>
        </w:tc>
      </w:tr>
      <w:tr w:rsidR="009B6E73" w:rsidRPr="004C778C" w14:paraId="4E6682C3"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0B5EEE" w14:textId="77777777" w:rsidR="009B6E73" w:rsidRPr="004C778C" w:rsidRDefault="009B6E73" w:rsidP="009B6E73">
            <w:pPr>
              <w:pStyle w:val="TAC"/>
            </w:pPr>
            <w:r w:rsidRPr="004C778C">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A069"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3527AEB7" w14:textId="77777777" w:rsidR="009B6E73" w:rsidRPr="004C778C" w:rsidRDefault="009B6E73" w:rsidP="009B6E73">
            <w:pPr>
              <w:pStyle w:val="TAC"/>
            </w:pPr>
            <w:r w:rsidRPr="004C778C">
              <w:t>0.2</w:t>
            </w:r>
          </w:p>
        </w:tc>
      </w:tr>
      <w:tr w:rsidR="009B6E73" w:rsidRPr="004C778C" w14:paraId="7B4D258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35C57"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A45D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A86AAA3" w14:textId="77777777" w:rsidR="009B6E73" w:rsidRPr="004C778C" w:rsidRDefault="009B6E73" w:rsidP="009B6E73">
            <w:pPr>
              <w:pStyle w:val="TAC"/>
            </w:pPr>
            <w:r w:rsidRPr="004C778C">
              <w:t>0.5</w:t>
            </w:r>
          </w:p>
        </w:tc>
      </w:tr>
      <w:tr w:rsidR="009B6E73" w:rsidRPr="004C778C" w14:paraId="74E9D92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57E9D" w14:textId="77777777" w:rsidR="009B6E73" w:rsidRPr="004C778C" w:rsidRDefault="009B6E73" w:rsidP="009B6E73">
            <w:pPr>
              <w:pStyle w:val="TAC"/>
            </w:pPr>
            <w:r w:rsidRPr="004C778C">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CF72D78"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19825AA" w14:textId="77777777" w:rsidR="009B6E73" w:rsidRPr="004C778C" w:rsidRDefault="009B6E73" w:rsidP="009B6E73">
            <w:pPr>
              <w:pStyle w:val="TAC"/>
            </w:pPr>
            <w:r w:rsidRPr="004C778C">
              <w:t>0.2</w:t>
            </w:r>
          </w:p>
        </w:tc>
      </w:tr>
      <w:tr w:rsidR="009B6E73" w:rsidRPr="004C778C" w14:paraId="62A09BC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A3B8FE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0C13FD"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C67BBE8" w14:textId="77777777" w:rsidR="009B6E73" w:rsidRPr="004C778C" w:rsidRDefault="009B6E73" w:rsidP="009B6E73">
            <w:pPr>
              <w:pStyle w:val="TAC"/>
            </w:pPr>
            <w:r w:rsidRPr="004C778C">
              <w:t>0.5</w:t>
            </w:r>
          </w:p>
        </w:tc>
      </w:tr>
      <w:tr w:rsidR="009B6E73" w:rsidRPr="004C778C" w14:paraId="70003288" w14:textId="77777777" w:rsidTr="00E0356D">
        <w:trPr>
          <w:jc w:val="center"/>
        </w:trPr>
        <w:tc>
          <w:tcPr>
            <w:tcW w:w="2221" w:type="dxa"/>
            <w:vMerge w:val="restart"/>
            <w:tcBorders>
              <w:left w:val="single" w:sz="4" w:space="0" w:color="auto"/>
              <w:right w:val="single" w:sz="4" w:space="0" w:color="auto"/>
            </w:tcBorders>
            <w:vAlign w:val="center"/>
          </w:tcPr>
          <w:p w14:paraId="468616A9" w14:textId="77777777" w:rsidR="009B6E73" w:rsidRPr="004C778C" w:rsidRDefault="009B6E73" w:rsidP="009B6E73">
            <w:pPr>
              <w:pStyle w:val="TAC"/>
            </w:pPr>
            <w:r w:rsidRPr="004C778C">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202FA8"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6AD106D6" w14:textId="77777777" w:rsidR="009B6E73" w:rsidRPr="004C778C" w:rsidRDefault="009B6E73" w:rsidP="009B6E73">
            <w:pPr>
              <w:pStyle w:val="TAC"/>
            </w:pPr>
            <w:r w:rsidRPr="004C778C">
              <w:t>0.2</w:t>
            </w:r>
          </w:p>
        </w:tc>
      </w:tr>
      <w:tr w:rsidR="009B6E73" w:rsidRPr="004C778C" w14:paraId="1D52B41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29F6FB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E6187"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764056E6" w14:textId="77777777" w:rsidR="009B6E73" w:rsidRPr="004C778C" w:rsidRDefault="009B6E73" w:rsidP="009B6E73">
            <w:pPr>
              <w:pStyle w:val="TAC"/>
            </w:pPr>
            <w:r w:rsidRPr="004C778C">
              <w:t>0.5</w:t>
            </w:r>
          </w:p>
        </w:tc>
      </w:tr>
      <w:tr w:rsidR="009B6E73" w:rsidRPr="004C778C" w14:paraId="12B58E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8D4681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A94278" w14:textId="77777777" w:rsidR="009B6E73" w:rsidRPr="004C778C" w:rsidRDefault="009B6E73" w:rsidP="009B6E73">
            <w:pPr>
              <w:pStyle w:val="TAC"/>
              <w:rPr>
                <w:rFonts w:eastAsia="Malgun Gothic"/>
              </w:rPr>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1367DDD2" w14:textId="77777777" w:rsidR="009B6E73" w:rsidRPr="004C778C" w:rsidRDefault="009B6E73" w:rsidP="009B6E73">
            <w:pPr>
              <w:pStyle w:val="TAC"/>
            </w:pPr>
            <w:r w:rsidRPr="004C778C">
              <w:t>0.2</w:t>
            </w:r>
          </w:p>
        </w:tc>
      </w:tr>
      <w:tr w:rsidR="009B6E73" w:rsidRPr="004C778C" w14:paraId="09F0B0E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1BC908" w14:textId="77777777" w:rsidR="009B6E73" w:rsidRPr="004C778C" w:rsidRDefault="009B6E73" w:rsidP="009B6E73">
            <w:pPr>
              <w:pStyle w:val="TAC"/>
            </w:pPr>
            <w:r w:rsidRPr="004C778C">
              <w:t>DC_</w:t>
            </w:r>
            <w:r w:rsidRPr="004C778C">
              <w:rPr>
                <w:rFonts w:eastAsia="Malgun Gothic"/>
              </w:rPr>
              <w:t>5</w:t>
            </w:r>
            <w:r w:rsidRPr="004C778C">
              <w:t>-</w:t>
            </w:r>
            <w:r w:rsidRPr="004C778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C27B2" w14:textId="77777777" w:rsidR="009B6E73" w:rsidRPr="004C778C" w:rsidRDefault="009B6E73" w:rsidP="009B6E73">
            <w:pPr>
              <w:pStyle w:val="TAC"/>
              <w:rPr>
                <w:rFonts w:eastAsia="Malgun Gothic"/>
              </w:rPr>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8BD82B" w14:textId="77777777" w:rsidR="009B6E73" w:rsidRPr="004C778C" w:rsidRDefault="009B6E73" w:rsidP="009B6E73">
            <w:pPr>
              <w:pStyle w:val="TAC"/>
            </w:pPr>
            <w:r w:rsidRPr="004C778C">
              <w:t>0.2</w:t>
            </w:r>
          </w:p>
        </w:tc>
      </w:tr>
      <w:tr w:rsidR="009B6E73" w:rsidRPr="004C778C" w14:paraId="6A7A986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E779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8DA4" w14:textId="77777777" w:rsidR="009B6E73" w:rsidRPr="004C778C" w:rsidRDefault="009B6E73" w:rsidP="009B6E73">
            <w:pPr>
              <w:pStyle w:val="TAC"/>
              <w:rPr>
                <w:rFonts w:eastAsia="Malgun Gothic"/>
              </w:rPr>
            </w:pPr>
            <w:r w:rsidRPr="004C778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10E98AB2" w14:textId="77777777" w:rsidR="009B6E73" w:rsidRPr="004C778C" w:rsidRDefault="009B6E73" w:rsidP="009B6E73">
            <w:pPr>
              <w:pStyle w:val="TAC"/>
            </w:pPr>
            <w:r w:rsidRPr="004C778C">
              <w:t>0.2</w:t>
            </w:r>
          </w:p>
        </w:tc>
      </w:tr>
      <w:tr w:rsidR="009B6E73" w:rsidRPr="004C778C" w14:paraId="3FD4A6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52A5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628AB" w14:textId="77777777" w:rsidR="009B6E73" w:rsidRPr="004C778C" w:rsidRDefault="009B6E73" w:rsidP="009B6E73">
            <w:pPr>
              <w:pStyle w:val="TAC"/>
              <w:rPr>
                <w:rFonts w:eastAsia="Malgun Gothic"/>
              </w:rPr>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6772F2AC" w14:textId="77777777" w:rsidR="009B6E73" w:rsidRPr="004C778C" w:rsidRDefault="009B6E73" w:rsidP="009B6E73">
            <w:pPr>
              <w:pStyle w:val="TAC"/>
            </w:pPr>
            <w:r w:rsidRPr="004C778C">
              <w:t>0.5</w:t>
            </w:r>
            <w:r w:rsidRPr="004C778C">
              <w:rPr>
                <w:vertAlign w:val="superscript"/>
              </w:rPr>
              <w:t>2</w:t>
            </w:r>
          </w:p>
        </w:tc>
      </w:tr>
      <w:tr w:rsidR="009B6E73" w:rsidRPr="004C778C" w14:paraId="31FC1CD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015353" w14:textId="77777777" w:rsidR="009B6E73" w:rsidRPr="004C778C" w:rsidRDefault="009B6E73" w:rsidP="009B6E73">
            <w:pPr>
              <w:pStyle w:val="TAC"/>
            </w:pPr>
            <w:r w:rsidRPr="004C778C">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9E68C0B" w14:textId="77777777" w:rsidR="009B6E73" w:rsidRPr="004C778C" w:rsidRDefault="009B6E73" w:rsidP="009B6E73">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974342" w14:textId="77777777" w:rsidR="009B6E73" w:rsidRPr="004C778C" w:rsidRDefault="009B6E73" w:rsidP="009B6E73">
            <w:pPr>
              <w:pStyle w:val="TAC"/>
            </w:pPr>
            <w:r w:rsidRPr="004C778C">
              <w:t>0.5</w:t>
            </w:r>
          </w:p>
        </w:tc>
      </w:tr>
      <w:tr w:rsidR="009B6E73" w:rsidRPr="004C778C" w14:paraId="3B5B68C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FEAF9C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C7445" w14:textId="77777777" w:rsidR="009B6E73" w:rsidRPr="004C778C" w:rsidRDefault="009B6E73" w:rsidP="009B6E73">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15857162" w14:textId="77777777" w:rsidR="009B6E73" w:rsidRPr="004C778C" w:rsidRDefault="009B6E73" w:rsidP="009B6E73">
            <w:pPr>
              <w:pStyle w:val="TAC"/>
            </w:pPr>
            <w:r w:rsidRPr="004C778C">
              <w:t>0.4</w:t>
            </w:r>
          </w:p>
        </w:tc>
      </w:tr>
      <w:tr w:rsidR="009B6E73" w:rsidRPr="004C778C" w14:paraId="49A1403C" w14:textId="77777777" w:rsidTr="00E0356D">
        <w:trPr>
          <w:jc w:val="center"/>
        </w:trPr>
        <w:tc>
          <w:tcPr>
            <w:tcW w:w="2221" w:type="dxa"/>
            <w:vMerge w:val="restart"/>
            <w:tcBorders>
              <w:left w:val="single" w:sz="4" w:space="0" w:color="auto"/>
              <w:right w:val="single" w:sz="4" w:space="0" w:color="auto"/>
            </w:tcBorders>
            <w:vAlign w:val="center"/>
          </w:tcPr>
          <w:p w14:paraId="3CD0AD7C" w14:textId="77777777" w:rsidR="009B6E73" w:rsidRPr="004C778C" w:rsidRDefault="009B6E73" w:rsidP="009B6E73">
            <w:pPr>
              <w:pStyle w:val="TAC"/>
            </w:pPr>
            <w:r w:rsidRPr="004C778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C9C312F" w14:textId="77777777" w:rsidR="009B6E73" w:rsidRPr="004C778C" w:rsidRDefault="009B6E73" w:rsidP="009B6E73">
            <w:pPr>
              <w:pStyle w:val="TAC"/>
            </w:pPr>
            <w:r w:rsidRPr="004C778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17A852" w14:textId="77777777" w:rsidR="009B6E73" w:rsidRPr="004C778C" w:rsidRDefault="009B6E73" w:rsidP="009B6E73">
            <w:pPr>
              <w:pStyle w:val="TAC"/>
            </w:pPr>
            <w:r w:rsidRPr="004C778C">
              <w:rPr>
                <w:rFonts w:eastAsia="MS Mincho"/>
              </w:rPr>
              <w:t>0.2</w:t>
            </w:r>
          </w:p>
        </w:tc>
      </w:tr>
      <w:tr w:rsidR="009B6E73" w:rsidRPr="004C778C" w14:paraId="1776AF05" w14:textId="77777777" w:rsidTr="00E0356D">
        <w:trPr>
          <w:jc w:val="center"/>
        </w:trPr>
        <w:tc>
          <w:tcPr>
            <w:tcW w:w="2221" w:type="dxa"/>
            <w:vMerge/>
            <w:tcBorders>
              <w:left w:val="single" w:sz="4" w:space="0" w:color="auto"/>
              <w:right w:val="single" w:sz="4" w:space="0" w:color="auto"/>
            </w:tcBorders>
            <w:vAlign w:val="center"/>
          </w:tcPr>
          <w:p w14:paraId="4A2A0DB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5E2AF5" w14:textId="77777777" w:rsidR="009B6E73" w:rsidRPr="004C778C" w:rsidRDefault="009B6E73" w:rsidP="009B6E73">
            <w:pPr>
              <w:pStyle w:val="TAC"/>
            </w:pPr>
            <w:r w:rsidRPr="004C778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A2D94A" w14:textId="77777777" w:rsidR="009B6E73" w:rsidRPr="004C778C" w:rsidRDefault="009B6E73" w:rsidP="009B6E73">
            <w:pPr>
              <w:pStyle w:val="TAC"/>
            </w:pPr>
            <w:r w:rsidRPr="004C778C">
              <w:rPr>
                <w:rFonts w:eastAsia="MS Mincho"/>
              </w:rPr>
              <w:t>0.2</w:t>
            </w:r>
          </w:p>
        </w:tc>
      </w:tr>
      <w:tr w:rsidR="009B6E73" w:rsidRPr="004C778C" w14:paraId="251A40E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F25231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BF0B43" w14:textId="77777777" w:rsidR="009B6E73" w:rsidRPr="004C778C" w:rsidRDefault="009B6E73" w:rsidP="009B6E7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1FB2C6" w14:textId="77777777" w:rsidR="009B6E73" w:rsidRPr="004C778C" w:rsidRDefault="009B6E73" w:rsidP="009B6E73">
            <w:pPr>
              <w:pStyle w:val="TAC"/>
            </w:pPr>
            <w:r w:rsidRPr="004C778C">
              <w:rPr>
                <w:rFonts w:eastAsia="MS Mincho"/>
              </w:rPr>
              <w:t>0.5</w:t>
            </w:r>
          </w:p>
        </w:tc>
      </w:tr>
      <w:tr w:rsidR="009B6E73" w:rsidRPr="004C778C" w14:paraId="34F3F8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39AC9F" w14:textId="77777777" w:rsidR="009B6E73" w:rsidRPr="004C778C" w:rsidRDefault="009B6E73" w:rsidP="009B6E73">
            <w:pPr>
              <w:pStyle w:val="TAC"/>
            </w:pPr>
            <w:r w:rsidRPr="004C778C">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6EA03882" w14:textId="77777777" w:rsidR="009B6E73" w:rsidRPr="004C778C" w:rsidRDefault="009B6E73" w:rsidP="009B6E7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13A4D109" w14:textId="77777777" w:rsidR="009B6E73" w:rsidRPr="004C778C" w:rsidRDefault="009B6E73" w:rsidP="009B6E73">
            <w:pPr>
              <w:pStyle w:val="TAC"/>
            </w:pPr>
            <w:r w:rsidRPr="004C778C">
              <w:t>0</w:t>
            </w:r>
          </w:p>
        </w:tc>
      </w:tr>
      <w:tr w:rsidR="009B6E73" w:rsidRPr="004C778C" w14:paraId="34D4F434" w14:textId="77777777" w:rsidTr="00E0356D">
        <w:trPr>
          <w:jc w:val="center"/>
        </w:trPr>
        <w:tc>
          <w:tcPr>
            <w:tcW w:w="2221" w:type="dxa"/>
            <w:vMerge/>
            <w:tcBorders>
              <w:left w:val="single" w:sz="4" w:space="0" w:color="auto"/>
              <w:right w:val="single" w:sz="4" w:space="0" w:color="auto"/>
            </w:tcBorders>
            <w:vAlign w:val="center"/>
          </w:tcPr>
          <w:p w14:paraId="0E9E679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F9B026"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1EE791E6" w14:textId="77777777" w:rsidR="009B6E73" w:rsidRPr="004C778C" w:rsidRDefault="009B6E73" w:rsidP="009B6E73">
            <w:pPr>
              <w:pStyle w:val="TAC"/>
            </w:pPr>
            <w:r w:rsidRPr="004C778C">
              <w:t>0.2</w:t>
            </w:r>
          </w:p>
        </w:tc>
      </w:tr>
      <w:tr w:rsidR="009B6E73" w:rsidRPr="004C778C" w14:paraId="664037F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8A94BF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39A0B"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DC97FFE" w14:textId="77777777" w:rsidR="009B6E73" w:rsidRPr="004C778C" w:rsidRDefault="009B6E73" w:rsidP="009B6E73">
            <w:pPr>
              <w:pStyle w:val="TAC"/>
            </w:pPr>
            <w:r w:rsidRPr="004C778C">
              <w:t>0.5</w:t>
            </w:r>
          </w:p>
        </w:tc>
      </w:tr>
      <w:tr w:rsidR="009B6E73" w:rsidRPr="004C778C" w14:paraId="1CB335A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B0194F" w14:textId="77777777" w:rsidR="009B6E73" w:rsidRPr="004C778C" w:rsidRDefault="009B6E73" w:rsidP="009B6E73">
            <w:pPr>
              <w:pStyle w:val="TAC"/>
            </w:pPr>
            <w:r w:rsidRPr="004C778C">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26C7BAFA" w14:textId="77777777" w:rsidR="009B6E73" w:rsidRPr="004C778C" w:rsidRDefault="009B6E73" w:rsidP="009B6E7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575CC30A" w14:textId="77777777" w:rsidR="009B6E73" w:rsidRPr="004C778C" w:rsidRDefault="009B6E73" w:rsidP="009B6E73">
            <w:pPr>
              <w:pStyle w:val="TAC"/>
            </w:pPr>
            <w:r w:rsidRPr="004C778C">
              <w:t>0</w:t>
            </w:r>
          </w:p>
        </w:tc>
      </w:tr>
      <w:tr w:rsidR="009B6E73" w:rsidRPr="004C778C" w14:paraId="14199CF2" w14:textId="77777777" w:rsidTr="00E0356D">
        <w:trPr>
          <w:jc w:val="center"/>
        </w:trPr>
        <w:tc>
          <w:tcPr>
            <w:tcW w:w="2221" w:type="dxa"/>
            <w:vMerge/>
            <w:tcBorders>
              <w:left w:val="single" w:sz="4" w:space="0" w:color="auto"/>
              <w:right w:val="single" w:sz="4" w:space="0" w:color="auto"/>
            </w:tcBorders>
            <w:vAlign w:val="center"/>
          </w:tcPr>
          <w:p w14:paraId="221DBA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907B55"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6D853F4" w14:textId="77777777" w:rsidR="009B6E73" w:rsidRPr="004C778C" w:rsidRDefault="009B6E73" w:rsidP="009B6E73">
            <w:pPr>
              <w:pStyle w:val="TAC"/>
            </w:pPr>
            <w:r w:rsidRPr="004C778C">
              <w:t>0.2</w:t>
            </w:r>
          </w:p>
        </w:tc>
      </w:tr>
      <w:tr w:rsidR="009B6E73" w:rsidRPr="004C778C" w14:paraId="3DBD489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6B99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9DEB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9521A06" w14:textId="77777777" w:rsidR="009B6E73" w:rsidRPr="004C778C" w:rsidRDefault="009B6E73" w:rsidP="009B6E73">
            <w:pPr>
              <w:pStyle w:val="TAC"/>
            </w:pPr>
            <w:r w:rsidRPr="004C778C">
              <w:t>0.5</w:t>
            </w:r>
          </w:p>
        </w:tc>
      </w:tr>
      <w:tr w:rsidR="009B6E73" w:rsidRPr="004C778C" w14:paraId="2D276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95F490" w14:textId="77777777" w:rsidR="009B6E73" w:rsidRPr="004C778C" w:rsidRDefault="009B6E73" w:rsidP="009B6E73">
            <w:pPr>
              <w:pStyle w:val="TAC"/>
            </w:pPr>
            <w:r w:rsidRPr="004C778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0D404E4"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30CC6ABB" w14:textId="77777777" w:rsidR="009B6E73" w:rsidRPr="004C778C" w:rsidRDefault="009B6E73" w:rsidP="009B6E73">
            <w:pPr>
              <w:pStyle w:val="TAC"/>
            </w:pPr>
            <w:r w:rsidRPr="004C778C">
              <w:rPr>
                <w:rFonts w:eastAsia="Malgun Gothic"/>
              </w:rPr>
              <w:t>0.2</w:t>
            </w:r>
          </w:p>
        </w:tc>
      </w:tr>
      <w:tr w:rsidR="009B6E73" w:rsidRPr="004C778C" w14:paraId="0832A2B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AE19A7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EFE93A" w14:textId="77777777" w:rsidR="009B6E73" w:rsidRPr="004C778C" w:rsidRDefault="009B6E73" w:rsidP="009B6E7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D324AB" w14:textId="77777777" w:rsidR="009B6E73" w:rsidRPr="004C778C" w:rsidRDefault="009B6E73" w:rsidP="009B6E73">
            <w:pPr>
              <w:pStyle w:val="TAC"/>
            </w:pPr>
            <w:r w:rsidRPr="004C778C">
              <w:rPr>
                <w:rFonts w:eastAsia="Malgun Gothic"/>
              </w:rPr>
              <w:t>0.2</w:t>
            </w:r>
          </w:p>
        </w:tc>
      </w:tr>
      <w:tr w:rsidR="009B6E73" w:rsidRPr="004C778C" w14:paraId="1E8137BF"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992438" w14:textId="77777777" w:rsidR="009B6E73" w:rsidRPr="004C778C" w:rsidRDefault="009B6E73" w:rsidP="009B6E73">
            <w:pPr>
              <w:pStyle w:val="TAC"/>
            </w:pPr>
            <w:r w:rsidRPr="004C778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30F34B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966F993" w14:textId="77777777" w:rsidR="009B6E73" w:rsidRPr="004C778C" w:rsidRDefault="009B6E73" w:rsidP="009B6E73">
            <w:pPr>
              <w:pStyle w:val="TAC"/>
            </w:pPr>
            <w:r w:rsidRPr="004C778C">
              <w:t>0.5</w:t>
            </w:r>
          </w:p>
        </w:tc>
      </w:tr>
      <w:tr w:rsidR="009B6E73" w:rsidRPr="004C778C" w14:paraId="3EA84223"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E446ED4" w14:textId="77777777" w:rsidR="009B6E73" w:rsidRPr="004C778C" w:rsidRDefault="009B6E73" w:rsidP="009B6E73">
            <w:pPr>
              <w:pStyle w:val="TAC"/>
            </w:pPr>
            <w:r w:rsidRPr="004C778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CB00F"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AD849" w14:textId="77777777" w:rsidR="009B6E73" w:rsidRPr="004C778C" w:rsidRDefault="009B6E73" w:rsidP="009B6E73">
            <w:pPr>
              <w:pStyle w:val="TAC"/>
            </w:pPr>
            <w:r w:rsidRPr="004C778C">
              <w:t>0.5</w:t>
            </w:r>
          </w:p>
        </w:tc>
      </w:tr>
      <w:tr w:rsidR="009B6E73" w:rsidRPr="004C778C" w14:paraId="748727F2"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57FE0C7C" w14:textId="77777777" w:rsidR="009B6E73" w:rsidRPr="004C778C" w:rsidRDefault="009B6E73" w:rsidP="009B6E73">
            <w:pPr>
              <w:pStyle w:val="TAC"/>
            </w:pPr>
            <w:r w:rsidRPr="004C778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1CDBC"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E7339" w14:textId="77777777" w:rsidR="009B6E73" w:rsidRPr="004C778C" w:rsidRDefault="009B6E73" w:rsidP="009B6E73">
            <w:pPr>
              <w:pStyle w:val="TAC"/>
            </w:pPr>
            <w:r w:rsidRPr="004C778C">
              <w:t>0.5</w:t>
            </w:r>
          </w:p>
        </w:tc>
      </w:tr>
      <w:tr w:rsidR="009B6E73" w:rsidRPr="004C778C" w14:paraId="1B18AFB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1471BE" w14:textId="77777777" w:rsidR="009B6E73" w:rsidRPr="004C778C" w:rsidRDefault="009B6E73" w:rsidP="009B6E73">
            <w:pPr>
              <w:pStyle w:val="TAC"/>
            </w:pPr>
            <w:r w:rsidRPr="004C778C">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3F32"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CF12B59" w14:textId="77777777" w:rsidR="009B6E73" w:rsidRPr="004C778C" w:rsidRDefault="009B6E73" w:rsidP="009B6E73">
            <w:pPr>
              <w:pStyle w:val="TAC"/>
            </w:pPr>
            <w:r w:rsidRPr="004C778C">
              <w:t>0.5</w:t>
            </w:r>
          </w:p>
        </w:tc>
      </w:tr>
      <w:tr w:rsidR="009B6E73" w:rsidRPr="004C778C" w14:paraId="768ECEA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1952FA" w14:textId="77777777" w:rsidR="009B6E73" w:rsidRPr="004C778C" w:rsidRDefault="009B6E73" w:rsidP="009B6E73">
            <w:pPr>
              <w:pStyle w:val="TAC"/>
              <w:rPr>
                <w:rFonts w:eastAsia="Malgun Gothic"/>
              </w:rPr>
            </w:pPr>
            <w:r w:rsidRPr="004C778C">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F90F857" w14:textId="77777777" w:rsidR="009B6E73" w:rsidRPr="004C778C" w:rsidRDefault="009B6E73" w:rsidP="009B6E73">
            <w:pPr>
              <w:pStyle w:val="TAC"/>
              <w:rPr>
                <w:rFonts w:eastAsia="Malgun Gothic"/>
              </w:rPr>
            </w:pPr>
            <w:r w:rsidRPr="004C778C">
              <w:t>7</w:t>
            </w:r>
          </w:p>
        </w:tc>
        <w:tc>
          <w:tcPr>
            <w:tcW w:w="2952" w:type="dxa"/>
            <w:tcBorders>
              <w:top w:val="single" w:sz="4" w:space="0" w:color="auto"/>
              <w:left w:val="single" w:sz="4" w:space="0" w:color="auto"/>
              <w:bottom w:val="single" w:sz="4" w:space="0" w:color="auto"/>
              <w:right w:val="single" w:sz="4" w:space="0" w:color="auto"/>
            </w:tcBorders>
          </w:tcPr>
          <w:p w14:paraId="2794124D" w14:textId="77777777" w:rsidR="009B6E73" w:rsidRPr="004C778C" w:rsidRDefault="009B6E73" w:rsidP="009B6E73">
            <w:pPr>
              <w:pStyle w:val="TAC"/>
              <w:rPr>
                <w:rFonts w:eastAsia="Malgun Gothic"/>
              </w:rPr>
            </w:pPr>
            <w:r w:rsidRPr="004C778C">
              <w:t>0.2</w:t>
            </w:r>
          </w:p>
        </w:tc>
      </w:tr>
      <w:tr w:rsidR="009B6E73" w:rsidRPr="004C778C" w14:paraId="25E1FFCB" w14:textId="77777777" w:rsidTr="00E0356D">
        <w:trPr>
          <w:jc w:val="center"/>
        </w:trPr>
        <w:tc>
          <w:tcPr>
            <w:tcW w:w="2221" w:type="dxa"/>
            <w:vMerge/>
            <w:tcBorders>
              <w:left w:val="single" w:sz="4" w:space="0" w:color="auto"/>
              <w:right w:val="single" w:sz="4" w:space="0" w:color="auto"/>
            </w:tcBorders>
            <w:vAlign w:val="center"/>
          </w:tcPr>
          <w:p w14:paraId="5F9A4C08"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D63C2D2"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735CC0E" w14:textId="77777777" w:rsidR="009B6E73" w:rsidRPr="004C778C" w:rsidRDefault="009B6E73" w:rsidP="009B6E73">
            <w:pPr>
              <w:pStyle w:val="TAC"/>
              <w:rPr>
                <w:rFonts w:eastAsia="Malgun Gothic"/>
              </w:rPr>
            </w:pPr>
            <w:r w:rsidRPr="004C778C">
              <w:t>0.5</w:t>
            </w:r>
          </w:p>
        </w:tc>
      </w:tr>
      <w:tr w:rsidR="009B6E73" w:rsidRPr="004C778C" w14:paraId="5319E8A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A1EC5E4" w14:textId="77777777" w:rsidR="009B6E73" w:rsidRPr="004C778C" w:rsidRDefault="009B6E73" w:rsidP="009B6E73">
            <w:pPr>
              <w:pStyle w:val="TAC"/>
              <w:rPr>
                <w:rFonts w:eastAsia="Malgun Gothic"/>
              </w:rPr>
            </w:pPr>
            <w:r w:rsidRPr="004C778C">
              <w:t>DC_8-11_n77</w:t>
            </w:r>
          </w:p>
        </w:tc>
        <w:tc>
          <w:tcPr>
            <w:tcW w:w="2952" w:type="dxa"/>
            <w:tcBorders>
              <w:top w:val="single" w:sz="4" w:space="0" w:color="auto"/>
              <w:left w:val="single" w:sz="4" w:space="0" w:color="auto"/>
              <w:bottom w:val="single" w:sz="4" w:space="0" w:color="auto"/>
              <w:right w:val="single" w:sz="4" w:space="0" w:color="auto"/>
            </w:tcBorders>
          </w:tcPr>
          <w:p w14:paraId="399AB00B"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E606544" w14:textId="77777777" w:rsidR="009B6E73" w:rsidRPr="004C778C" w:rsidRDefault="009B6E73" w:rsidP="009B6E73">
            <w:pPr>
              <w:pStyle w:val="TAC"/>
              <w:rPr>
                <w:rFonts w:eastAsia="Malgun Gothic"/>
              </w:rPr>
            </w:pPr>
            <w:r w:rsidRPr="004C778C">
              <w:t>0.2</w:t>
            </w:r>
          </w:p>
        </w:tc>
      </w:tr>
      <w:tr w:rsidR="009B6E73" w:rsidRPr="004C778C" w14:paraId="2B321C85" w14:textId="77777777" w:rsidTr="00E0356D">
        <w:trPr>
          <w:jc w:val="center"/>
        </w:trPr>
        <w:tc>
          <w:tcPr>
            <w:tcW w:w="2221" w:type="dxa"/>
            <w:vMerge/>
            <w:tcBorders>
              <w:left w:val="single" w:sz="4" w:space="0" w:color="auto"/>
              <w:right w:val="single" w:sz="4" w:space="0" w:color="auto"/>
            </w:tcBorders>
            <w:vAlign w:val="center"/>
          </w:tcPr>
          <w:p w14:paraId="23FF0764"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09CB4E10"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7E8145" w14:textId="77777777" w:rsidR="009B6E73" w:rsidRPr="004C778C" w:rsidRDefault="009B6E73" w:rsidP="009B6E73">
            <w:pPr>
              <w:pStyle w:val="TAC"/>
              <w:rPr>
                <w:rFonts w:eastAsia="Malgun Gothic"/>
              </w:rPr>
            </w:pPr>
            <w:r w:rsidRPr="004C778C">
              <w:t>0.5</w:t>
            </w:r>
          </w:p>
        </w:tc>
      </w:tr>
      <w:tr w:rsidR="009B6E73" w:rsidRPr="004C778C" w14:paraId="054E0E1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C7CD5BC" w14:textId="77777777" w:rsidR="009B6E73" w:rsidRPr="004C778C" w:rsidRDefault="009B6E73" w:rsidP="009B6E73">
            <w:pPr>
              <w:pStyle w:val="TAC"/>
              <w:rPr>
                <w:rFonts w:eastAsia="Malgun Gothic"/>
              </w:rPr>
            </w:pPr>
            <w:r w:rsidRPr="004C778C">
              <w:t>DC_8-11_n78</w:t>
            </w:r>
          </w:p>
        </w:tc>
        <w:tc>
          <w:tcPr>
            <w:tcW w:w="2952" w:type="dxa"/>
            <w:tcBorders>
              <w:top w:val="single" w:sz="4" w:space="0" w:color="auto"/>
              <w:left w:val="single" w:sz="4" w:space="0" w:color="auto"/>
              <w:bottom w:val="single" w:sz="4" w:space="0" w:color="auto"/>
              <w:right w:val="single" w:sz="4" w:space="0" w:color="auto"/>
            </w:tcBorders>
          </w:tcPr>
          <w:p w14:paraId="1C2068B6"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25DD8AC" w14:textId="77777777" w:rsidR="009B6E73" w:rsidRPr="004C778C" w:rsidRDefault="009B6E73" w:rsidP="009B6E73">
            <w:pPr>
              <w:pStyle w:val="TAC"/>
              <w:rPr>
                <w:rFonts w:eastAsia="Malgun Gothic"/>
              </w:rPr>
            </w:pPr>
            <w:r w:rsidRPr="004C778C">
              <w:t>0.2</w:t>
            </w:r>
          </w:p>
        </w:tc>
      </w:tr>
      <w:tr w:rsidR="009B6E73" w:rsidRPr="004C778C" w14:paraId="50AC4DE8" w14:textId="77777777" w:rsidTr="00E0356D">
        <w:trPr>
          <w:jc w:val="center"/>
        </w:trPr>
        <w:tc>
          <w:tcPr>
            <w:tcW w:w="2221" w:type="dxa"/>
            <w:vMerge/>
            <w:tcBorders>
              <w:left w:val="single" w:sz="4" w:space="0" w:color="auto"/>
              <w:right w:val="single" w:sz="4" w:space="0" w:color="auto"/>
            </w:tcBorders>
            <w:vAlign w:val="center"/>
          </w:tcPr>
          <w:p w14:paraId="1E7E2B8B"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594205"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46A172" w14:textId="77777777" w:rsidR="009B6E73" w:rsidRPr="004C778C" w:rsidRDefault="009B6E73" w:rsidP="009B6E73">
            <w:pPr>
              <w:pStyle w:val="TAC"/>
              <w:rPr>
                <w:rFonts w:eastAsia="Malgun Gothic"/>
              </w:rPr>
            </w:pPr>
            <w:r w:rsidRPr="004C778C">
              <w:t>0.2</w:t>
            </w:r>
          </w:p>
        </w:tc>
      </w:tr>
      <w:tr w:rsidR="009B6E73" w:rsidRPr="004C778C" w14:paraId="20D21E5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D359FA9" w14:textId="77777777" w:rsidR="009B6E73" w:rsidRPr="004C778C" w:rsidRDefault="009B6E73" w:rsidP="009B6E73">
            <w:pPr>
              <w:pStyle w:val="TAC"/>
              <w:rPr>
                <w:rFonts w:eastAsia="Malgun Gothic"/>
              </w:rPr>
            </w:pPr>
            <w:r w:rsidRPr="004C778C">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0D3B0332"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BF63EC0" w14:textId="77777777" w:rsidR="009B6E73" w:rsidRPr="004C778C" w:rsidRDefault="009B6E73" w:rsidP="009B6E73">
            <w:pPr>
              <w:pStyle w:val="TAC"/>
              <w:rPr>
                <w:rFonts w:eastAsia="Malgun Gothic"/>
              </w:rPr>
            </w:pPr>
            <w:r w:rsidRPr="004C778C">
              <w:t>0.2</w:t>
            </w:r>
          </w:p>
        </w:tc>
      </w:tr>
      <w:tr w:rsidR="009B6E73" w:rsidRPr="004C778C" w14:paraId="1C732543" w14:textId="77777777" w:rsidTr="00E0356D">
        <w:trPr>
          <w:jc w:val="center"/>
        </w:trPr>
        <w:tc>
          <w:tcPr>
            <w:tcW w:w="2221" w:type="dxa"/>
            <w:vMerge/>
            <w:tcBorders>
              <w:left w:val="single" w:sz="4" w:space="0" w:color="auto"/>
              <w:right w:val="single" w:sz="4" w:space="0" w:color="auto"/>
            </w:tcBorders>
            <w:vAlign w:val="center"/>
          </w:tcPr>
          <w:p w14:paraId="37E21013"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68F6C09"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7308BE1" w14:textId="77777777" w:rsidR="009B6E73" w:rsidRPr="004C778C" w:rsidRDefault="009B6E73" w:rsidP="009B6E73">
            <w:pPr>
              <w:pStyle w:val="TAC"/>
              <w:rPr>
                <w:rFonts w:eastAsia="Malgun Gothic"/>
              </w:rPr>
            </w:pPr>
            <w:r w:rsidRPr="004C778C">
              <w:t>0.5</w:t>
            </w:r>
          </w:p>
        </w:tc>
      </w:tr>
      <w:tr w:rsidR="009B6E73" w:rsidRPr="004C778C" w14:paraId="0B24E5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8692BD2" w14:textId="77777777" w:rsidR="009B6E73" w:rsidRPr="004C778C" w:rsidRDefault="009B6E73" w:rsidP="009B6E73">
            <w:pPr>
              <w:pStyle w:val="TAC"/>
              <w:rPr>
                <w:rFonts w:eastAsia="Malgun Gothic"/>
              </w:rPr>
            </w:pPr>
            <w:r w:rsidRPr="004C778C">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5C2DEC5"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5FE91058" w14:textId="77777777" w:rsidR="009B6E73" w:rsidRPr="004C778C" w:rsidRDefault="009B6E73" w:rsidP="009B6E73">
            <w:pPr>
              <w:pStyle w:val="TAC"/>
              <w:rPr>
                <w:rFonts w:eastAsia="Malgun Gothic"/>
              </w:rPr>
            </w:pPr>
            <w:r w:rsidRPr="004C778C">
              <w:t>0.2</w:t>
            </w:r>
          </w:p>
        </w:tc>
      </w:tr>
      <w:tr w:rsidR="009B6E73" w:rsidRPr="004C778C" w14:paraId="27107EB4" w14:textId="77777777" w:rsidTr="00E0356D">
        <w:trPr>
          <w:jc w:val="center"/>
        </w:trPr>
        <w:tc>
          <w:tcPr>
            <w:tcW w:w="2221" w:type="dxa"/>
            <w:vMerge/>
            <w:tcBorders>
              <w:left w:val="single" w:sz="4" w:space="0" w:color="auto"/>
              <w:right w:val="single" w:sz="4" w:space="0" w:color="auto"/>
            </w:tcBorders>
            <w:vAlign w:val="center"/>
          </w:tcPr>
          <w:p w14:paraId="2187F792"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31543B"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79647B" w14:textId="77777777" w:rsidR="009B6E73" w:rsidRPr="004C778C" w:rsidRDefault="009B6E73" w:rsidP="009B6E73">
            <w:pPr>
              <w:pStyle w:val="TAC"/>
              <w:rPr>
                <w:rFonts w:eastAsia="Malgun Gothic"/>
              </w:rPr>
            </w:pPr>
            <w:r w:rsidRPr="004C778C">
              <w:t>0.5</w:t>
            </w:r>
          </w:p>
        </w:tc>
      </w:tr>
      <w:tr w:rsidR="009B6E73" w:rsidRPr="004C778C" w14:paraId="498F2D3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ED985D3" w14:textId="77777777" w:rsidR="009B6E73" w:rsidRPr="004C778C" w:rsidRDefault="009B6E73" w:rsidP="009B6E73">
            <w:pPr>
              <w:pStyle w:val="TAC"/>
              <w:rPr>
                <w:rFonts w:eastAsia="Malgun Gothic"/>
              </w:rPr>
            </w:pPr>
            <w:r w:rsidRPr="004C778C">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39EFBF9A" w14:textId="77777777" w:rsidR="009B6E73" w:rsidRPr="004C778C" w:rsidRDefault="009B6E73" w:rsidP="009B6E73">
            <w:pPr>
              <w:pStyle w:val="TAC"/>
              <w:rPr>
                <w:rFonts w:eastAsia="Malgun Gothic"/>
              </w:rPr>
            </w:pPr>
            <w:r w:rsidRPr="004C778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964984" w14:textId="77777777" w:rsidR="009B6E73" w:rsidRPr="004C778C" w:rsidRDefault="009B6E73" w:rsidP="009B6E73">
            <w:pPr>
              <w:pStyle w:val="TAC"/>
              <w:rPr>
                <w:rFonts w:eastAsia="Malgun Gothic"/>
              </w:rPr>
            </w:pPr>
            <w:r w:rsidRPr="004C778C">
              <w:rPr>
                <w:rFonts w:eastAsia="Malgun Gothic"/>
              </w:rPr>
              <w:t>0.2</w:t>
            </w:r>
          </w:p>
        </w:tc>
      </w:tr>
      <w:tr w:rsidR="009B6E73" w:rsidRPr="004C778C" w14:paraId="47B70129" w14:textId="77777777" w:rsidTr="00E0356D">
        <w:trPr>
          <w:jc w:val="center"/>
        </w:trPr>
        <w:tc>
          <w:tcPr>
            <w:tcW w:w="2221" w:type="dxa"/>
            <w:vMerge/>
            <w:tcBorders>
              <w:left w:val="single" w:sz="4" w:space="0" w:color="auto"/>
              <w:right w:val="single" w:sz="4" w:space="0" w:color="auto"/>
            </w:tcBorders>
            <w:vAlign w:val="center"/>
          </w:tcPr>
          <w:p w14:paraId="14C7404D"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AFA73DC" w14:textId="77777777" w:rsidR="009B6E73" w:rsidRPr="004C778C" w:rsidRDefault="009B6E73" w:rsidP="009B6E73">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3B8701" w14:textId="77777777" w:rsidR="009B6E73" w:rsidRPr="004C778C" w:rsidRDefault="009B6E73" w:rsidP="009B6E73">
            <w:pPr>
              <w:pStyle w:val="TAC"/>
              <w:rPr>
                <w:rFonts w:eastAsia="Malgun Gothic"/>
              </w:rPr>
            </w:pPr>
            <w:r w:rsidRPr="004C778C">
              <w:rPr>
                <w:rFonts w:eastAsia="Malgun Gothic"/>
              </w:rPr>
              <w:t>0.2</w:t>
            </w:r>
          </w:p>
        </w:tc>
      </w:tr>
      <w:tr w:rsidR="009B6E73" w:rsidRPr="004C778C" w14:paraId="3A95A4DB" w14:textId="77777777" w:rsidTr="00E0356D">
        <w:trPr>
          <w:jc w:val="center"/>
        </w:trPr>
        <w:tc>
          <w:tcPr>
            <w:tcW w:w="2221" w:type="dxa"/>
            <w:vMerge w:val="restart"/>
            <w:tcBorders>
              <w:left w:val="single" w:sz="4" w:space="0" w:color="auto"/>
              <w:right w:val="single" w:sz="4" w:space="0" w:color="auto"/>
            </w:tcBorders>
            <w:vAlign w:val="center"/>
          </w:tcPr>
          <w:p w14:paraId="52B46CE4" w14:textId="77777777" w:rsidR="009B6E73" w:rsidRPr="004C778C" w:rsidRDefault="009B6E73" w:rsidP="009B6E73">
            <w:pPr>
              <w:pStyle w:val="TAC"/>
              <w:rPr>
                <w:rFonts w:eastAsia="Malgun Gothic"/>
              </w:rPr>
            </w:pPr>
            <w:r w:rsidRPr="004C778C">
              <w:rPr>
                <w:rFonts w:cs="Arial"/>
              </w:rPr>
              <w:t>DC_14-66_n2</w:t>
            </w:r>
            <w:r w:rsidRPr="004C778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EC24F5A" w14:textId="77777777" w:rsidR="009B6E73" w:rsidRPr="004C778C" w:rsidRDefault="009B6E73" w:rsidP="009B6E73">
            <w:pPr>
              <w:pStyle w:val="TAC"/>
              <w:rPr>
                <w:rFonts w:eastAsia="Malgun Gothic"/>
              </w:rPr>
            </w:pPr>
            <w:r w:rsidRPr="004C778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6B1872" w14:textId="77777777" w:rsidR="009B6E73" w:rsidRPr="004C778C" w:rsidRDefault="009B6E73" w:rsidP="009B6E73">
            <w:pPr>
              <w:pStyle w:val="TAC"/>
              <w:rPr>
                <w:rFonts w:eastAsia="Malgun Gothic"/>
              </w:rPr>
            </w:pPr>
            <w:r w:rsidRPr="004C778C">
              <w:rPr>
                <w:rFonts w:cs="Arial"/>
              </w:rPr>
              <w:t>0.3</w:t>
            </w:r>
          </w:p>
        </w:tc>
      </w:tr>
      <w:tr w:rsidR="009B6E73" w:rsidRPr="004C778C" w14:paraId="775215F4" w14:textId="77777777" w:rsidTr="00E0356D">
        <w:trPr>
          <w:jc w:val="center"/>
        </w:trPr>
        <w:tc>
          <w:tcPr>
            <w:tcW w:w="2221" w:type="dxa"/>
            <w:vMerge/>
            <w:tcBorders>
              <w:left w:val="single" w:sz="4" w:space="0" w:color="auto"/>
              <w:right w:val="single" w:sz="4" w:space="0" w:color="auto"/>
            </w:tcBorders>
            <w:vAlign w:val="center"/>
          </w:tcPr>
          <w:p w14:paraId="19E23E6D"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819F69" w14:textId="77777777" w:rsidR="009B6E73" w:rsidRPr="004C778C" w:rsidRDefault="009B6E73" w:rsidP="009B6E73">
            <w:pPr>
              <w:pStyle w:val="TAC"/>
              <w:rPr>
                <w:rFonts w:eastAsia="Malgun Gothic"/>
              </w:rPr>
            </w:pPr>
            <w:r w:rsidRPr="004C778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CD4161" w14:textId="77777777" w:rsidR="009B6E73" w:rsidRPr="004C778C" w:rsidRDefault="009B6E73" w:rsidP="009B6E73">
            <w:pPr>
              <w:pStyle w:val="TAC"/>
              <w:rPr>
                <w:rFonts w:eastAsia="Malgun Gothic"/>
              </w:rPr>
            </w:pPr>
            <w:r w:rsidRPr="004C778C">
              <w:rPr>
                <w:rFonts w:cs="Arial"/>
              </w:rPr>
              <w:t>0.3</w:t>
            </w:r>
          </w:p>
        </w:tc>
      </w:tr>
      <w:tr w:rsidR="009B6E73" w:rsidRPr="004C778C" w14:paraId="60D0E68D" w14:textId="77777777" w:rsidTr="00E0356D">
        <w:trPr>
          <w:jc w:val="center"/>
        </w:trPr>
        <w:tc>
          <w:tcPr>
            <w:tcW w:w="2221" w:type="dxa"/>
            <w:tcBorders>
              <w:top w:val="single" w:sz="4" w:space="0" w:color="auto"/>
              <w:left w:val="single" w:sz="4" w:space="0" w:color="auto"/>
              <w:right w:val="single" w:sz="4" w:space="0" w:color="auto"/>
            </w:tcBorders>
            <w:vAlign w:val="center"/>
          </w:tcPr>
          <w:p w14:paraId="23212B2D" w14:textId="77777777" w:rsidR="009B6E73" w:rsidRPr="004C778C" w:rsidRDefault="009B6E73" w:rsidP="009B6E73">
            <w:pPr>
              <w:pStyle w:val="TAC"/>
            </w:pPr>
            <w:r w:rsidRPr="004C778C">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4A8228C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E6416F0" w14:textId="77777777" w:rsidR="009B6E73" w:rsidRPr="004C778C" w:rsidRDefault="009B6E73" w:rsidP="009B6E73">
            <w:pPr>
              <w:pStyle w:val="TAC"/>
            </w:pPr>
            <w:r w:rsidRPr="004C778C">
              <w:t>0.5</w:t>
            </w:r>
          </w:p>
        </w:tc>
      </w:tr>
      <w:tr w:rsidR="009B6E73" w:rsidRPr="004C778C" w14:paraId="5F0D9E7A" w14:textId="77777777" w:rsidTr="00E0356D">
        <w:trPr>
          <w:jc w:val="center"/>
        </w:trPr>
        <w:tc>
          <w:tcPr>
            <w:tcW w:w="2221" w:type="dxa"/>
            <w:tcBorders>
              <w:top w:val="single" w:sz="4" w:space="0" w:color="auto"/>
              <w:left w:val="single" w:sz="4" w:space="0" w:color="auto"/>
              <w:bottom w:val="nil"/>
              <w:right w:val="single" w:sz="4" w:space="0" w:color="auto"/>
            </w:tcBorders>
            <w:vAlign w:val="center"/>
          </w:tcPr>
          <w:p w14:paraId="4929A8AE" w14:textId="77777777" w:rsidR="009B6E73" w:rsidRPr="004C778C" w:rsidRDefault="009B6E73" w:rsidP="009B6E73">
            <w:pPr>
              <w:pStyle w:val="TAC"/>
            </w:pPr>
            <w:r w:rsidRPr="004C778C">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5E3905E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CA4884C" w14:textId="77777777" w:rsidR="009B6E73" w:rsidRPr="004C778C" w:rsidRDefault="009B6E73" w:rsidP="009B6E73">
            <w:pPr>
              <w:pStyle w:val="TAC"/>
            </w:pPr>
            <w:r w:rsidRPr="004C778C">
              <w:t>0.5</w:t>
            </w:r>
          </w:p>
        </w:tc>
      </w:tr>
      <w:tr w:rsidR="009B6E73" w:rsidRPr="004C778C" w14:paraId="7F7B694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85AA7A" w14:textId="77777777" w:rsidR="009B6E73" w:rsidRPr="004C778C" w:rsidRDefault="009B6E73" w:rsidP="009B6E73">
            <w:pPr>
              <w:pStyle w:val="TAC"/>
            </w:pPr>
            <w:r w:rsidRPr="004C778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2AE9E356" w14:textId="77777777" w:rsidR="009B6E73" w:rsidRPr="004C778C" w:rsidRDefault="009B6E73" w:rsidP="009B6E73">
            <w:pPr>
              <w:pStyle w:val="TAC"/>
            </w:pPr>
            <w:r w:rsidRPr="004C778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C32BFD" w14:textId="77777777" w:rsidR="009B6E73" w:rsidRPr="004C778C" w:rsidRDefault="009B6E73" w:rsidP="009B6E73">
            <w:pPr>
              <w:pStyle w:val="TAC"/>
            </w:pPr>
            <w:r w:rsidRPr="004C778C">
              <w:rPr>
                <w:rFonts w:cs="Arial"/>
              </w:rPr>
              <w:t>0.5</w:t>
            </w:r>
          </w:p>
        </w:tc>
      </w:tr>
      <w:tr w:rsidR="009B6E73" w:rsidRPr="004C778C" w14:paraId="3FBAC87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2462C" w14:textId="77777777" w:rsidR="009B6E73" w:rsidRPr="004C778C" w:rsidRDefault="009B6E73" w:rsidP="009B6E73">
            <w:pPr>
              <w:pStyle w:val="TAC"/>
              <w:rPr>
                <w:rFonts w:cs="Arial"/>
              </w:rPr>
            </w:pPr>
            <w:r w:rsidRPr="004C778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6CCAD22F" w14:textId="77777777" w:rsidR="009B6E73" w:rsidRPr="004C778C" w:rsidRDefault="009B6E73" w:rsidP="009B6E73">
            <w:pPr>
              <w:pStyle w:val="TAC"/>
              <w:rPr>
                <w:rFonts w:cs="Arial"/>
                <w:lang w:eastAsia="ja-JP"/>
              </w:rPr>
            </w:pPr>
            <w:r w:rsidRPr="004C778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EE4ADD" w14:textId="77777777" w:rsidR="009B6E73" w:rsidRPr="004C778C" w:rsidRDefault="009B6E73" w:rsidP="009B6E73">
            <w:pPr>
              <w:pStyle w:val="TAC"/>
              <w:rPr>
                <w:rFonts w:cs="Arial"/>
              </w:rPr>
            </w:pPr>
            <w:r w:rsidRPr="004C778C">
              <w:rPr>
                <w:rFonts w:cs="Arial"/>
              </w:rPr>
              <w:t>0.5</w:t>
            </w:r>
          </w:p>
        </w:tc>
      </w:tr>
      <w:tr w:rsidR="009B6E73" w:rsidRPr="004C778C" w14:paraId="0D5F979D" w14:textId="77777777" w:rsidTr="00E0356D">
        <w:trPr>
          <w:jc w:val="center"/>
        </w:trPr>
        <w:tc>
          <w:tcPr>
            <w:tcW w:w="2221" w:type="dxa"/>
            <w:vMerge w:val="restart"/>
            <w:tcBorders>
              <w:top w:val="nil"/>
              <w:left w:val="single" w:sz="4" w:space="0" w:color="auto"/>
              <w:right w:val="single" w:sz="4" w:space="0" w:color="auto"/>
            </w:tcBorders>
            <w:vAlign w:val="center"/>
          </w:tcPr>
          <w:p w14:paraId="7BA86DD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9D1CE"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D428E72" w14:textId="77777777" w:rsidR="009B6E73" w:rsidRPr="004C778C" w:rsidRDefault="009B6E73" w:rsidP="009B6E73">
            <w:pPr>
              <w:pStyle w:val="TAC"/>
            </w:pPr>
            <w:r w:rsidRPr="004C778C">
              <w:t>0.5</w:t>
            </w:r>
          </w:p>
        </w:tc>
      </w:tr>
      <w:tr w:rsidR="009B6E73" w:rsidRPr="004C778C" w14:paraId="327B5D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748209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78120"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1C15F8C" w14:textId="77777777" w:rsidR="009B6E73" w:rsidRPr="004C778C" w:rsidRDefault="009B6E73" w:rsidP="009B6E73">
            <w:pPr>
              <w:pStyle w:val="TAC"/>
            </w:pPr>
            <w:r w:rsidRPr="004C778C">
              <w:t>0.5</w:t>
            </w:r>
          </w:p>
        </w:tc>
      </w:tr>
      <w:tr w:rsidR="009B6E73" w:rsidRPr="004C778C" w14:paraId="730D56C5" w14:textId="77777777" w:rsidTr="00E0356D">
        <w:trPr>
          <w:jc w:val="center"/>
        </w:trPr>
        <w:tc>
          <w:tcPr>
            <w:tcW w:w="2221" w:type="dxa"/>
            <w:vMerge/>
            <w:tcBorders>
              <w:left w:val="single" w:sz="4" w:space="0" w:color="auto"/>
              <w:right w:val="single" w:sz="4" w:space="0" w:color="auto"/>
            </w:tcBorders>
            <w:vAlign w:val="center"/>
          </w:tcPr>
          <w:p w14:paraId="41B2164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0CC16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C65A8E6" w14:textId="77777777" w:rsidR="009B6E73" w:rsidRPr="004C778C" w:rsidRDefault="009B6E73" w:rsidP="009B6E73">
            <w:pPr>
              <w:pStyle w:val="TAC"/>
            </w:pPr>
            <w:r w:rsidRPr="004C778C">
              <w:t>0.5</w:t>
            </w:r>
          </w:p>
        </w:tc>
      </w:tr>
      <w:tr w:rsidR="009B6E73" w:rsidRPr="004C778C" w14:paraId="4A9AE52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1C6ADE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09D414"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A19CB58" w14:textId="77777777" w:rsidR="009B6E73" w:rsidRPr="004C778C" w:rsidRDefault="009B6E73" w:rsidP="009B6E73">
            <w:pPr>
              <w:pStyle w:val="TAC"/>
            </w:pPr>
            <w:r w:rsidRPr="004C778C">
              <w:t>0.5</w:t>
            </w:r>
          </w:p>
        </w:tc>
      </w:tr>
      <w:tr w:rsidR="009B6E73" w:rsidRPr="004C778C" w14:paraId="05A7DA62" w14:textId="77777777" w:rsidTr="00E0356D">
        <w:trPr>
          <w:jc w:val="center"/>
        </w:trPr>
        <w:tc>
          <w:tcPr>
            <w:tcW w:w="2221" w:type="dxa"/>
            <w:vMerge/>
            <w:tcBorders>
              <w:left w:val="single" w:sz="4" w:space="0" w:color="auto"/>
              <w:right w:val="single" w:sz="4" w:space="0" w:color="auto"/>
            </w:tcBorders>
            <w:vAlign w:val="center"/>
          </w:tcPr>
          <w:p w14:paraId="33550E1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944F1"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BA6B62E" w14:textId="77777777" w:rsidR="009B6E73" w:rsidRPr="004C778C" w:rsidRDefault="009B6E73" w:rsidP="009B6E73">
            <w:pPr>
              <w:pStyle w:val="TAC"/>
            </w:pPr>
            <w:r w:rsidRPr="004C778C">
              <w:t>0.5</w:t>
            </w:r>
          </w:p>
        </w:tc>
      </w:tr>
      <w:tr w:rsidR="009B6E73" w:rsidRPr="004C778C" w14:paraId="1803B31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7182A6" w14:textId="77777777" w:rsidR="009B6E73" w:rsidRPr="004C778C" w:rsidRDefault="009B6E73" w:rsidP="009B6E73">
            <w:pPr>
              <w:pStyle w:val="TAC"/>
            </w:pPr>
            <w:r w:rsidRPr="004C778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ADD1C1"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B549C7A" w14:textId="77777777" w:rsidR="009B6E73" w:rsidRPr="004C778C" w:rsidRDefault="009B6E73" w:rsidP="009B6E73">
            <w:pPr>
              <w:pStyle w:val="TAC"/>
            </w:pPr>
            <w:r w:rsidRPr="004C778C">
              <w:t>0.5</w:t>
            </w:r>
          </w:p>
        </w:tc>
      </w:tr>
      <w:tr w:rsidR="009B6E73" w:rsidRPr="004C778C" w14:paraId="1C3268F7"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FB1B40" w14:textId="77777777" w:rsidR="009B6E73" w:rsidRPr="004C778C" w:rsidRDefault="009B6E73" w:rsidP="009B6E73">
            <w:pPr>
              <w:pStyle w:val="TAC"/>
            </w:pPr>
            <w:r w:rsidRPr="004C778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C515D8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7E3133" w14:textId="77777777" w:rsidR="009B6E73" w:rsidRPr="004C778C" w:rsidRDefault="009B6E73" w:rsidP="009B6E73">
            <w:pPr>
              <w:pStyle w:val="TAC"/>
            </w:pPr>
            <w:r w:rsidRPr="004C778C">
              <w:t>0.5</w:t>
            </w:r>
          </w:p>
        </w:tc>
      </w:tr>
      <w:tr w:rsidR="009B6E73" w:rsidRPr="004C778C" w14:paraId="0D3B979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193E3" w14:textId="77777777" w:rsidR="009B6E73" w:rsidRPr="004C778C" w:rsidRDefault="009B6E73" w:rsidP="009B6E73">
            <w:pPr>
              <w:pStyle w:val="TAC"/>
            </w:pPr>
            <w:r w:rsidRPr="004C778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3423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B850" w14:textId="77777777" w:rsidR="009B6E73" w:rsidRPr="004C778C" w:rsidRDefault="009B6E73" w:rsidP="009B6E73">
            <w:pPr>
              <w:pStyle w:val="TAC"/>
            </w:pPr>
            <w:r w:rsidRPr="004C778C">
              <w:t>0.5</w:t>
            </w:r>
          </w:p>
        </w:tc>
      </w:tr>
      <w:tr w:rsidR="009B6E73" w:rsidRPr="004C778C" w14:paraId="5C67668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3ADC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FC73F"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BAF0D" w14:textId="77777777" w:rsidR="009B6E73" w:rsidRPr="004C778C" w:rsidRDefault="009B6E73" w:rsidP="009B6E73">
            <w:pPr>
              <w:pStyle w:val="TAC"/>
            </w:pPr>
            <w:r w:rsidRPr="004C778C">
              <w:t>0.5</w:t>
            </w:r>
          </w:p>
        </w:tc>
      </w:tr>
      <w:tr w:rsidR="009B6E73" w:rsidRPr="004C778C" w14:paraId="4A9A809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53CF6" w14:textId="77777777" w:rsidR="009B6E73" w:rsidRPr="004C778C" w:rsidRDefault="009B6E73" w:rsidP="009B6E73">
            <w:pPr>
              <w:pStyle w:val="TAC"/>
            </w:pPr>
            <w:r w:rsidRPr="004C778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05CC4"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3BC46" w14:textId="77777777" w:rsidR="009B6E73" w:rsidRPr="004C778C" w:rsidRDefault="009B6E73" w:rsidP="009B6E73">
            <w:pPr>
              <w:pStyle w:val="TAC"/>
            </w:pPr>
            <w:r w:rsidRPr="004C778C">
              <w:t>0.5</w:t>
            </w:r>
          </w:p>
        </w:tc>
      </w:tr>
      <w:tr w:rsidR="009B6E73" w:rsidRPr="004C778C" w14:paraId="467ED92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37B9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A2BAC"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A4610" w14:textId="77777777" w:rsidR="009B6E73" w:rsidRPr="004C778C" w:rsidRDefault="009B6E73" w:rsidP="009B6E73">
            <w:pPr>
              <w:pStyle w:val="TAC"/>
            </w:pPr>
            <w:r w:rsidRPr="004C778C">
              <w:t>0.5</w:t>
            </w:r>
          </w:p>
        </w:tc>
      </w:tr>
      <w:tr w:rsidR="009B6E73" w:rsidRPr="004C778C" w14:paraId="61070E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5EC634" w14:textId="77777777" w:rsidR="009B6E73" w:rsidRPr="004C778C" w:rsidRDefault="009B6E73" w:rsidP="009B6E73">
            <w:pPr>
              <w:pStyle w:val="TAC"/>
            </w:pPr>
            <w:r w:rsidRPr="004C778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8278"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81DAC" w14:textId="77777777" w:rsidR="009B6E73" w:rsidRPr="004C778C" w:rsidRDefault="009B6E73" w:rsidP="009B6E73">
            <w:pPr>
              <w:pStyle w:val="TAC"/>
            </w:pPr>
            <w:r w:rsidRPr="004C778C">
              <w:t>0.5</w:t>
            </w:r>
          </w:p>
        </w:tc>
      </w:tr>
      <w:tr w:rsidR="009B6E73" w:rsidRPr="004C778C" w14:paraId="091F6AFE"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66C13540" w14:textId="77777777" w:rsidR="009B6E73" w:rsidRPr="004C778C" w:rsidRDefault="009B6E73" w:rsidP="009B6E73">
            <w:pPr>
              <w:pStyle w:val="TAC"/>
            </w:pPr>
            <w:r w:rsidRPr="004C778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4C74C"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E696E" w14:textId="77777777" w:rsidR="009B6E73" w:rsidRPr="004C778C" w:rsidRDefault="009B6E73" w:rsidP="009B6E73">
            <w:pPr>
              <w:pStyle w:val="TAC"/>
            </w:pPr>
            <w:r w:rsidRPr="004C778C">
              <w:rPr>
                <w:rFonts w:eastAsia="Malgun Gothic"/>
              </w:rPr>
              <w:t>0.5</w:t>
            </w:r>
          </w:p>
        </w:tc>
      </w:tr>
      <w:tr w:rsidR="009B6E73" w:rsidRPr="004C778C" w14:paraId="3EFE8847" w14:textId="77777777" w:rsidTr="00E0356D">
        <w:trPr>
          <w:jc w:val="center"/>
        </w:trPr>
        <w:tc>
          <w:tcPr>
            <w:tcW w:w="2221" w:type="dxa"/>
            <w:tcBorders>
              <w:top w:val="single" w:sz="4" w:space="0" w:color="auto"/>
              <w:left w:val="single" w:sz="4" w:space="0" w:color="auto"/>
              <w:right w:val="single" w:sz="4" w:space="0" w:color="auto"/>
            </w:tcBorders>
            <w:vAlign w:val="center"/>
          </w:tcPr>
          <w:p w14:paraId="1558576F" w14:textId="77777777" w:rsidR="009B6E73" w:rsidRPr="004C778C" w:rsidRDefault="009B6E73" w:rsidP="009B6E73">
            <w:pPr>
              <w:pStyle w:val="TAC"/>
              <w:rPr>
                <w:rFonts w:eastAsia="Malgun Gothic"/>
              </w:rPr>
            </w:pPr>
            <w:r w:rsidRPr="004C778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791F09E6"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6CBAED2" w14:textId="77777777" w:rsidR="009B6E73" w:rsidRPr="004C778C" w:rsidRDefault="009B6E73" w:rsidP="009B6E73">
            <w:pPr>
              <w:pStyle w:val="TAC"/>
              <w:rPr>
                <w:rFonts w:eastAsia="Malgun Gothic"/>
              </w:rPr>
            </w:pPr>
            <w:r w:rsidRPr="004C778C">
              <w:t>0.5</w:t>
            </w:r>
          </w:p>
        </w:tc>
      </w:tr>
      <w:tr w:rsidR="009B6E73" w:rsidRPr="004C778C" w14:paraId="30C86761" w14:textId="77777777" w:rsidTr="00E0356D">
        <w:trPr>
          <w:jc w:val="center"/>
        </w:trPr>
        <w:tc>
          <w:tcPr>
            <w:tcW w:w="2221" w:type="dxa"/>
            <w:tcBorders>
              <w:top w:val="single" w:sz="4" w:space="0" w:color="auto"/>
              <w:left w:val="single" w:sz="4" w:space="0" w:color="auto"/>
              <w:right w:val="single" w:sz="4" w:space="0" w:color="auto"/>
            </w:tcBorders>
            <w:vAlign w:val="center"/>
          </w:tcPr>
          <w:p w14:paraId="45BEEB67" w14:textId="77777777" w:rsidR="009B6E73" w:rsidRPr="004C778C" w:rsidRDefault="009B6E73" w:rsidP="009B6E73">
            <w:pPr>
              <w:pStyle w:val="TAC"/>
              <w:rPr>
                <w:rFonts w:eastAsia="Malgun Gothic"/>
              </w:rPr>
            </w:pPr>
            <w:r w:rsidRPr="004C778C">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48599F91" w14:textId="77777777" w:rsidR="009B6E73" w:rsidRPr="004C778C" w:rsidRDefault="009B6E73" w:rsidP="009B6E7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4B4CA7" w14:textId="77777777" w:rsidR="009B6E73" w:rsidRPr="004C778C" w:rsidRDefault="009B6E73" w:rsidP="009B6E73">
            <w:pPr>
              <w:pStyle w:val="TAC"/>
              <w:rPr>
                <w:rFonts w:eastAsia="Malgun Gothic"/>
              </w:rPr>
            </w:pPr>
            <w:r w:rsidRPr="004C778C">
              <w:rPr>
                <w:rFonts w:eastAsia="MS Mincho"/>
              </w:rPr>
              <w:t>0.5</w:t>
            </w:r>
          </w:p>
        </w:tc>
      </w:tr>
      <w:tr w:rsidR="009B6E73" w:rsidRPr="004C778C" w14:paraId="522D04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32BD5F" w14:textId="77777777" w:rsidR="009B6E73" w:rsidRPr="004C778C" w:rsidRDefault="009B6E73" w:rsidP="009B6E73">
            <w:pPr>
              <w:pStyle w:val="TAC"/>
              <w:rPr>
                <w:rFonts w:eastAsia="Malgun Gothic"/>
              </w:rPr>
            </w:pPr>
            <w:r w:rsidRPr="004C778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1C97A3C8" w14:textId="77777777" w:rsidR="009B6E73" w:rsidRPr="004C778C" w:rsidRDefault="009B6E73" w:rsidP="009B6E73">
            <w:pPr>
              <w:pStyle w:val="TAC"/>
              <w:rPr>
                <w:rFonts w:eastAsia="Malgun Gothic"/>
              </w:rPr>
            </w:pPr>
            <w:r w:rsidRPr="004C778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72E0F7" w14:textId="77777777" w:rsidR="009B6E73" w:rsidRPr="004C778C" w:rsidRDefault="009B6E73" w:rsidP="009B6E73">
            <w:pPr>
              <w:pStyle w:val="TAC"/>
              <w:rPr>
                <w:rFonts w:eastAsia="Malgun Gothic"/>
              </w:rPr>
            </w:pPr>
            <w:r w:rsidRPr="004C778C">
              <w:rPr>
                <w:rFonts w:eastAsia="MS Mincho"/>
              </w:rPr>
              <w:t>0.2</w:t>
            </w:r>
          </w:p>
        </w:tc>
      </w:tr>
      <w:tr w:rsidR="009B6E73" w:rsidRPr="004C778C" w14:paraId="5E20E877" w14:textId="77777777" w:rsidTr="00E0356D">
        <w:trPr>
          <w:jc w:val="center"/>
        </w:trPr>
        <w:tc>
          <w:tcPr>
            <w:tcW w:w="2221" w:type="dxa"/>
            <w:vMerge/>
            <w:tcBorders>
              <w:left w:val="single" w:sz="4" w:space="0" w:color="auto"/>
              <w:right w:val="single" w:sz="4" w:space="0" w:color="auto"/>
            </w:tcBorders>
            <w:vAlign w:val="center"/>
          </w:tcPr>
          <w:p w14:paraId="241CFDBE"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73F30DA" w14:textId="77777777" w:rsidR="009B6E73" w:rsidRPr="004C778C" w:rsidRDefault="009B6E73" w:rsidP="009B6E7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41D1F8" w14:textId="77777777" w:rsidR="009B6E73" w:rsidRPr="004C778C" w:rsidRDefault="009B6E73" w:rsidP="009B6E73">
            <w:pPr>
              <w:pStyle w:val="TAC"/>
              <w:rPr>
                <w:rFonts w:eastAsia="Malgun Gothic"/>
              </w:rPr>
            </w:pPr>
            <w:r w:rsidRPr="004C778C">
              <w:rPr>
                <w:rFonts w:eastAsia="MS Mincho"/>
              </w:rPr>
              <w:t>0.5</w:t>
            </w:r>
          </w:p>
        </w:tc>
      </w:tr>
      <w:tr w:rsidR="009B6E73" w:rsidRPr="004C778C" w14:paraId="4A8A1A1F" w14:textId="77777777" w:rsidTr="00E0356D">
        <w:trPr>
          <w:jc w:val="center"/>
        </w:trPr>
        <w:tc>
          <w:tcPr>
            <w:tcW w:w="2221" w:type="dxa"/>
            <w:tcBorders>
              <w:top w:val="single" w:sz="4" w:space="0" w:color="auto"/>
              <w:left w:val="single" w:sz="4" w:space="0" w:color="auto"/>
              <w:right w:val="single" w:sz="4" w:space="0" w:color="auto"/>
            </w:tcBorders>
            <w:vAlign w:val="center"/>
          </w:tcPr>
          <w:p w14:paraId="2F83011C" w14:textId="77777777" w:rsidR="009B6E73" w:rsidRPr="004C778C" w:rsidRDefault="009B6E73" w:rsidP="009B6E73">
            <w:pPr>
              <w:pStyle w:val="TAC"/>
            </w:pPr>
            <w:r w:rsidRPr="004C778C">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FCE6DE1" w14:textId="77777777" w:rsidR="009B6E73" w:rsidRPr="004C778C" w:rsidRDefault="009B6E73" w:rsidP="009B6E7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5A415B" w14:textId="77777777" w:rsidR="009B6E73" w:rsidRPr="004C778C" w:rsidRDefault="009B6E73" w:rsidP="009B6E73">
            <w:pPr>
              <w:pStyle w:val="TAC"/>
            </w:pPr>
            <w:r w:rsidRPr="004C778C">
              <w:rPr>
                <w:rFonts w:eastAsia="Malgun Gothic"/>
              </w:rPr>
              <w:t>0.2</w:t>
            </w:r>
          </w:p>
        </w:tc>
      </w:tr>
      <w:tr w:rsidR="009B6E73" w:rsidRPr="004C778C" w14:paraId="5F2183A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F18FDD7" w14:textId="77777777" w:rsidR="009B6E73" w:rsidRPr="004C778C" w:rsidRDefault="009B6E73" w:rsidP="009B6E73">
            <w:pPr>
              <w:pStyle w:val="TAC"/>
            </w:pPr>
            <w:r w:rsidRPr="004C778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CCEEE21" w14:textId="77777777" w:rsidR="009B6E73" w:rsidRPr="004C778C" w:rsidRDefault="009B6E73" w:rsidP="009B6E73">
            <w:pPr>
              <w:pStyle w:val="TAC"/>
            </w:pPr>
            <w:r w:rsidRPr="004C778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9925DB3" w14:textId="77777777" w:rsidR="009B6E73" w:rsidRPr="004C778C" w:rsidRDefault="009B6E73" w:rsidP="009B6E73">
            <w:pPr>
              <w:pStyle w:val="TAC"/>
            </w:pPr>
            <w:r w:rsidRPr="004C778C">
              <w:rPr>
                <w:rFonts w:eastAsia="Malgun Gothic"/>
              </w:rPr>
              <w:t>0.2</w:t>
            </w:r>
          </w:p>
        </w:tc>
      </w:tr>
      <w:tr w:rsidR="009B6E73" w:rsidRPr="004C778C" w14:paraId="7F6CA6D5" w14:textId="77777777" w:rsidTr="00E0356D">
        <w:trPr>
          <w:jc w:val="center"/>
        </w:trPr>
        <w:tc>
          <w:tcPr>
            <w:tcW w:w="2221" w:type="dxa"/>
            <w:vMerge/>
            <w:tcBorders>
              <w:left w:val="single" w:sz="4" w:space="0" w:color="auto"/>
              <w:right w:val="single" w:sz="4" w:space="0" w:color="auto"/>
            </w:tcBorders>
            <w:vAlign w:val="center"/>
          </w:tcPr>
          <w:p w14:paraId="23C47F87"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D1A10" w14:textId="77777777" w:rsidR="009B6E73" w:rsidRPr="004C778C" w:rsidRDefault="009B6E73" w:rsidP="009B6E7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D9E3F" w14:textId="77777777" w:rsidR="009B6E73" w:rsidRPr="004C778C" w:rsidRDefault="009B6E73" w:rsidP="009B6E73">
            <w:pPr>
              <w:pStyle w:val="TAC"/>
            </w:pPr>
            <w:r w:rsidRPr="004C778C">
              <w:rPr>
                <w:rFonts w:eastAsia="Malgun Gothic"/>
              </w:rPr>
              <w:t>0.2</w:t>
            </w:r>
          </w:p>
        </w:tc>
      </w:tr>
      <w:tr w:rsidR="009B6E73" w:rsidRPr="004C778C" w14:paraId="390933A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49325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1C077F"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586435" w14:textId="77777777" w:rsidR="009B6E73" w:rsidRPr="004C778C" w:rsidRDefault="009B6E73" w:rsidP="009B6E73">
            <w:pPr>
              <w:pStyle w:val="TAC"/>
            </w:pPr>
            <w:r w:rsidRPr="004C778C">
              <w:rPr>
                <w:rFonts w:eastAsia="Malgun Gothic"/>
              </w:rPr>
              <w:t>0.5</w:t>
            </w:r>
          </w:p>
        </w:tc>
      </w:tr>
      <w:tr w:rsidR="009B6E73" w:rsidRPr="004C778C" w14:paraId="26BC2C9A" w14:textId="77777777" w:rsidTr="00E0356D">
        <w:trPr>
          <w:jc w:val="center"/>
        </w:trPr>
        <w:tc>
          <w:tcPr>
            <w:tcW w:w="2221" w:type="dxa"/>
            <w:vMerge w:val="restart"/>
            <w:tcBorders>
              <w:left w:val="single" w:sz="4" w:space="0" w:color="auto"/>
              <w:right w:val="single" w:sz="4" w:space="0" w:color="auto"/>
            </w:tcBorders>
            <w:vAlign w:val="center"/>
          </w:tcPr>
          <w:p w14:paraId="310E4A08" w14:textId="77777777" w:rsidR="009B6E73" w:rsidRPr="004C778C" w:rsidRDefault="009B6E73" w:rsidP="009B6E73">
            <w:pPr>
              <w:pStyle w:val="TAC"/>
            </w:pPr>
            <w:r w:rsidRPr="004C778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0C3AE4A2" w14:textId="77777777" w:rsidR="009B6E73" w:rsidRPr="004C778C" w:rsidRDefault="009B6E73" w:rsidP="009B6E73">
            <w:pPr>
              <w:pStyle w:val="TAC"/>
              <w:rPr>
                <w:rFonts w:eastAsia="Malgun Gothic"/>
              </w:rPr>
            </w:pPr>
            <w:r w:rsidRPr="004C778C">
              <w:t>38</w:t>
            </w:r>
          </w:p>
        </w:tc>
        <w:tc>
          <w:tcPr>
            <w:tcW w:w="2952" w:type="dxa"/>
            <w:tcBorders>
              <w:top w:val="single" w:sz="4" w:space="0" w:color="auto"/>
              <w:left w:val="single" w:sz="4" w:space="0" w:color="auto"/>
              <w:bottom w:val="single" w:sz="4" w:space="0" w:color="auto"/>
              <w:right w:val="single" w:sz="4" w:space="0" w:color="auto"/>
            </w:tcBorders>
            <w:vAlign w:val="center"/>
          </w:tcPr>
          <w:p w14:paraId="4A61D884" w14:textId="77777777" w:rsidR="009B6E73" w:rsidRPr="004C778C" w:rsidRDefault="009B6E73" w:rsidP="009B6E73">
            <w:pPr>
              <w:pStyle w:val="TAC"/>
              <w:rPr>
                <w:rFonts w:eastAsia="Malgun Gothic"/>
              </w:rPr>
            </w:pPr>
            <w:r w:rsidRPr="004C778C">
              <w:t>0.4</w:t>
            </w:r>
          </w:p>
        </w:tc>
      </w:tr>
      <w:tr w:rsidR="009B6E73" w:rsidRPr="004C778C" w14:paraId="14D9342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07D1F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0E7ED0"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23F776" w14:textId="77777777" w:rsidR="009B6E73" w:rsidRPr="004C778C" w:rsidRDefault="009B6E73" w:rsidP="009B6E73">
            <w:pPr>
              <w:pStyle w:val="TAC"/>
              <w:rPr>
                <w:rFonts w:eastAsia="Malgun Gothic"/>
              </w:rPr>
            </w:pPr>
            <w:r w:rsidRPr="004C778C">
              <w:t>0.5</w:t>
            </w:r>
          </w:p>
        </w:tc>
      </w:tr>
      <w:tr w:rsidR="009B6E73" w:rsidRPr="004C778C" w14:paraId="76664B95" w14:textId="77777777" w:rsidTr="00E0356D">
        <w:trPr>
          <w:jc w:val="center"/>
        </w:trPr>
        <w:tc>
          <w:tcPr>
            <w:tcW w:w="2221" w:type="dxa"/>
            <w:tcBorders>
              <w:top w:val="single" w:sz="4" w:space="0" w:color="auto"/>
              <w:left w:val="single" w:sz="4" w:space="0" w:color="auto"/>
              <w:right w:val="single" w:sz="4" w:space="0" w:color="auto"/>
            </w:tcBorders>
            <w:vAlign w:val="center"/>
          </w:tcPr>
          <w:p w14:paraId="6BB16353" w14:textId="77777777" w:rsidR="009B6E73" w:rsidRPr="004C778C" w:rsidRDefault="009B6E73" w:rsidP="009B6E73">
            <w:pPr>
              <w:pStyle w:val="TAC"/>
            </w:pPr>
            <w:r w:rsidRPr="004C778C">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0F3C4DBC"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7ECC0A" w14:textId="77777777" w:rsidR="009B6E73" w:rsidRPr="004C778C" w:rsidRDefault="009B6E73" w:rsidP="009B6E73">
            <w:pPr>
              <w:pStyle w:val="TAC"/>
            </w:pPr>
            <w:r w:rsidRPr="004C778C">
              <w:rPr>
                <w:rFonts w:eastAsia="Malgun Gothic"/>
              </w:rPr>
              <w:t>0.5</w:t>
            </w:r>
          </w:p>
        </w:tc>
      </w:tr>
      <w:tr w:rsidR="009B6E73" w:rsidRPr="004C778C" w14:paraId="3BEE081B" w14:textId="77777777" w:rsidTr="00E0356D">
        <w:trPr>
          <w:jc w:val="center"/>
        </w:trPr>
        <w:tc>
          <w:tcPr>
            <w:tcW w:w="2221" w:type="dxa"/>
            <w:tcBorders>
              <w:top w:val="single" w:sz="4" w:space="0" w:color="auto"/>
              <w:left w:val="single" w:sz="4" w:space="0" w:color="auto"/>
              <w:right w:val="single" w:sz="4" w:space="0" w:color="auto"/>
            </w:tcBorders>
            <w:vAlign w:val="center"/>
          </w:tcPr>
          <w:p w14:paraId="4D6E9CEC" w14:textId="77777777" w:rsidR="009B6E73" w:rsidRPr="004C778C" w:rsidRDefault="009B6E73" w:rsidP="009B6E73">
            <w:pPr>
              <w:pStyle w:val="TAC"/>
            </w:pPr>
            <w:r w:rsidRPr="004C778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2786E513"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ECD7C" w14:textId="77777777" w:rsidR="009B6E73" w:rsidRPr="004C778C" w:rsidRDefault="009B6E73" w:rsidP="009B6E73">
            <w:pPr>
              <w:pStyle w:val="TAC"/>
            </w:pPr>
            <w:r w:rsidRPr="004C778C">
              <w:rPr>
                <w:rFonts w:eastAsia="Malgun Gothic"/>
              </w:rPr>
              <w:t>0.5</w:t>
            </w:r>
          </w:p>
        </w:tc>
      </w:tr>
      <w:tr w:rsidR="009B6E73" w:rsidRPr="004C778C" w14:paraId="213104E5"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B9C99A" w14:textId="77777777" w:rsidR="009B6E73" w:rsidRPr="004C778C" w:rsidRDefault="009B6E73" w:rsidP="009B6E73">
            <w:pPr>
              <w:pStyle w:val="TAC"/>
            </w:pPr>
            <w:r w:rsidRPr="004C778C">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377F1F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B8A3C1E" w14:textId="77777777" w:rsidR="009B6E73" w:rsidRPr="004C778C" w:rsidRDefault="009B6E73" w:rsidP="009B6E73">
            <w:pPr>
              <w:pStyle w:val="TAC"/>
            </w:pPr>
            <w:r w:rsidRPr="004C778C">
              <w:t>0.5</w:t>
            </w:r>
          </w:p>
        </w:tc>
      </w:tr>
      <w:tr w:rsidR="009B6E73" w:rsidRPr="004C778C" w14:paraId="2C55CC2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0958F4B" w14:textId="77777777" w:rsidR="009B6E73" w:rsidRPr="004C778C" w:rsidRDefault="009B6E73" w:rsidP="009B6E73">
            <w:pPr>
              <w:pStyle w:val="TAC"/>
            </w:pPr>
            <w:r w:rsidRPr="004C778C">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4A722B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AEC751F" w14:textId="77777777" w:rsidR="009B6E73" w:rsidRPr="004C778C" w:rsidRDefault="009B6E73" w:rsidP="009B6E73">
            <w:pPr>
              <w:pStyle w:val="TAC"/>
            </w:pPr>
            <w:r w:rsidRPr="004C778C">
              <w:t>0.5</w:t>
            </w:r>
          </w:p>
        </w:tc>
      </w:tr>
      <w:tr w:rsidR="009B6E73" w:rsidRPr="004C778C" w14:paraId="7B6DD73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86B0BD" w14:textId="77777777" w:rsidR="009B6E73" w:rsidRPr="004C778C" w:rsidRDefault="009B6E73" w:rsidP="009B6E73">
            <w:pPr>
              <w:pStyle w:val="TAC"/>
            </w:pPr>
            <w:r w:rsidRPr="004C778C">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4372D0F"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3C86F97" w14:textId="77777777" w:rsidR="009B6E73" w:rsidRPr="004C778C" w:rsidRDefault="009B6E73" w:rsidP="009B6E73">
            <w:pPr>
              <w:pStyle w:val="TAC"/>
            </w:pPr>
            <w:r w:rsidRPr="004C778C">
              <w:t>0.2</w:t>
            </w:r>
          </w:p>
        </w:tc>
      </w:tr>
      <w:tr w:rsidR="009B6E73" w:rsidRPr="004C778C" w14:paraId="0A0D1CC6" w14:textId="77777777" w:rsidTr="00E0356D">
        <w:trPr>
          <w:jc w:val="center"/>
        </w:trPr>
        <w:tc>
          <w:tcPr>
            <w:tcW w:w="2221" w:type="dxa"/>
            <w:vMerge/>
            <w:tcBorders>
              <w:left w:val="single" w:sz="4" w:space="0" w:color="auto"/>
              <w:right w:val="single" w:sz="4" w:space="0" w:color="auto"/>
            </w:tcBorders>
            <w:vAlign w:val="center"/>
          </w:tcPr>
          <w:p w14:paraId="3FE606E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3FFD1"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C99F9B4" w14:textId="77777777" w:rsidR="009B6E73" w:rsidRPr="004C778C" w:rsidRDefault="009B6E73" w:rsidP="009B6E73">
            <w:pPr>
              <w:pStyle w:val="TAC"/>
            </w:pPr>
            <w:r w:rsidRPr="004C778C">
              <w:t>0.5</w:t>
            </w:r>
          </w:p>
        </w:tc>
      </w:tr>
      <w:tr w:rsidR="009B6E73" w:rsidRPr="004C778C" w14:paraId="55B41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4159C1E" w14:textId="77777777" w:rsidR="009B6E73" w:rsidRPr="004C778C" w:rsidRDefault="009B6E73" w:rsidP="009B6E73">
            <w:pPr>
              <w:pStyle w:val="TAC"/>
            </w:pPr>
            <w:r w:rsidRPr="004C778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C12E99D"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C990726" w14:textId="77777777" w:rsidR="009B6E73" w:rsidRPr="004C778C" w:rsidRDefault="009B6E73" w:rsidP="009B6E73">
            <w:pPr>
              <w:pStyle w:val="TAC"/>
            </w:pPr>
            <w:r w:rsidRPr="004C778C">
              <w:t>0.5</w:t>
            </w:r>
          </w:p>
        </w:tc>
      </w:tr>
      <w:tr w:rsidR="009B6E73" w:rsidRPr="004C778C" w14:paraId="046436A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81D91E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2AC6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74D87EC" w14:textId="77777777" w:rsidR="009B6E73" w:rsidRPr="004C778C" w:rsidRDefault="009B6E73" w:rsidP="009B6E73">
            <w:pPr>
              <w:pStyle w:val="TAC"/>
            </w:pPr>
            <w:r w:rsidRPr="004C778C">
              <w:t>0.5</w:t>
            </w:r>
          </w:p>
        </w:tc>
      </w:tr>
      <w:tr w:rsidR="009B6E73" w:rsidRPr="004C778C" w14:paraId="52F20A0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91C7A4" w14:textId="77777777" w:rsidR="009B6E73" w:rsidRPr="004C778C" w:rsidRDefault="009B6E73" w:rsidP="009B6E73">
            <w:pPr>
              <w:pStyle w:val="TAC"/>
            </w:pPr>
            <w:r w:rsidRPr="004C778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AA494AD"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6E8903A" w14:textId="77777777" w:rsidR="009B6E73" w:rsidRPr="004C778C" w:rsidRDefault="009B6E73" w:rsidP="009B6E73">
            <w:pPr>
              <w:pStyle w:val="TAC"/>
            </w:pPr>
            <w:r w:rsidRPr="004C778C">
              <w:t>0.5</w:t>
            </w:r>
          </w:p>
        </w:tc>
      </w:tr>
      <w:tr w:rsidR="009B6E73" w:rsidRPr="004C778C" w14:paraId="19ACF10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A77FCF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0A00B"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C7899B1" w14:textId="77777777" w:rsidR="009B6E73" w:rsidRPr="004C778C" w:rsidRDefault="009B6E73" w:rsidP="009B6E73">
            <w:pPr>
              <w:pStyle w:val="TAC"/>
            </w:pPr>
            <w:r w:rsidRPr="004C778C">
              <w:t>0.5</w:t>
            </w:r>
          </w:p>
        </w:tc>
      </w:tr>
      <w:tr w:rsidR="009B6E73" w:rsidRPr="004C778C" w14:paraId="571BA7CB"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AA71EDE" w14:textId="77777777" w:rsidR="009B6E73" w:rsidRPr="004C778C" w:rsidRDefault="009B6E73" w:rsidP="009B6E73">
            <w:pPr>
              <w:pStyle w:val="TAC"/>
            </w:pPr>
            <w:r w:rsidRPr="004C778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1857DA28"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D58EA26" w14:textId="77777777" w:rsidR="009B6E73" w:rsidRPr="004C778C" w:rsidRDefault="009B6E73" w:rsidP="009B6E73">
            <w:pPr>
              <w:pStyle w:val="TAC"/>
            </w:pPr>
            <w:r w:rsidRPr="004C778C">
              <w:t>0.5</w:t>
            </w:r>
          </w:p>
        </w:tc>
      </w:tr>
      <w:tr w:rsidR="009B6E73" w:rsidRPr="004C778C" w14:paraId="5C35F12F" w14:textId="77777777" w:rsidTr="00E0356D">
        <w:trPr>
          <w:jc w:val="center"/>
        </w:trPr>
        <w:tc>
          <w:tcPr>
            <w:tcW w:w="2221" w:type="dxa"/>
            <w:tcBorders>
              <w:top w:val="single" w:sz="4" w:space="0" w:color="auto"/>
              <w:left w:val="single" w:sz="4" w:space="0" w:color="auto"/>
              <w:right w:val="single" w:sz="4" w:space="0" w:color="auto"/>
            </w:tcBorders>
            <w:vAlign w:val="center"/>
          </w:tcPr>
          <w:p w14:paraId="5B00F77A" w14:textId="77777777" w:rsidR="009B6E73" w:rsidRPr="004C778C" w:rsidRDefault="009B6E73" w:rsidP="009B6E73">
            <w:pPr>
              <w:pStyle w:val="TAC"/>
            </w:pPr>
            <w:r w:rsidRPr="004C778C">
              <w:rPr>
                <w:rFonts w:eastAsia="Malgun Gothic"/>
              </w:rPr>
              <w:lastRenderedPageBreak/>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F22F044"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683E98" w14:textId="77777777" w:rsidR="009B6E73" w:rsidRPr="004C778C" w:rsidRDefault="009B6E73" w:rsidP="009B6E73">
            <w:pPr>
              <w:pStyle w:val="TAC"/>
            </w:pPr>
            <w:r w:rsidRPr="004C778C">
              <w:rPr>
                <w:rFonts w:eastAsia="Malgun Gothic"/>
              </w:rPr>
              <w:t>0.5</w:t>
            </w:r>
          </w:p>
        </w:tc>
      </w:tr>
      <w:tr w:rsidR="009B6E73" w:rsidRPr="004C778C" w14:paraId="65E458B5" w14:textId="77777777" w:rsidTr="00E0356D">
        <w:trPr>
          <w:jc w:val="center"/>
        </w:trPr>
        <w:tc>
          <w:tcPr>
            <w:tcW w:w="2221" w:type="dxa"/>
            <w:tcBorders>
              <w:top w:val="single" w:sz="4" w:space="0" w:color="auto"/>
              <w:left w:val="single" w:sz="4" w:space="0" w:color="auto"/>
              <w:right w:val="single" w:sz="4" w:space="0" w:color="auto"/>
            </w:tcBorders>
            <w:vAlign w:val="center"/>
          </w:tcPr>
          <w:p w14:paraId="1C72791C" w14:textId="77777777" w:rsidR="009B6E73" w:rsidRPr="004C778C" w:rsidRDefault="009B6E73" w:rsidP="009B6E73">
            <w:pPr>
              <w:pStyle w:val="TAC"/>
            </w:pPr>
            <w:r w:rsidRPr="004C778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E9CE343"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C7751B" w14:textId="77777777" w:rsidR="009B6E73" w:rsidRPr="004C778C" w:rsidRDefault="009B6E73" w:rsidP="009B6E73">
            <w:pPr>
              <w:pStyle w:val="TAC"/>
            </w:pPr>
            <w:r w:rsidRPr="004C778C">
              <w:rPr>
                <w:rFonts w:eastAsia="Malgun Gothic"/>
              </w:rPr>
              <w:t>0.5</w:t>
            </w:r>
          </w:p>
        </w:tc>
      </w:tr>
      <w:tr w:rsidR="009B6E73" w:rsidRPr="004C778C" w14:paraId="1BFC6B9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42C1809" w14:textId="77777777" w:rsidR="009B6E73" w:rsidRPr="004C778C" w:rsidRDefault="009B6E73" w:rsidP="009B6E73">
            <w:pPr>
              <w:pStyle w:val="TAC"/>
            </w:pPr>
            <w:r w:rsidRPr="004C778C">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AA2C38C"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134A721" w14:textId="77777777" w:rsidR="009B6E73" w:rsidRPr="004C778C" w:rsidRDefault="009B6E73" w:rsidP="009B6E73">
            <w:pPr>
              <w:pStyle w:val="TAC"/>
            </w:pPr>
            <w:r w:rsidRPr="004C778C">
              <w:t>0.2</w:t>
            </w:r>
          </w:p>
        </w:tc>
      </w:tr>
      <w:tr w:rsidR="009B6E73" w:rsidRPr="004C778C" w14:paraId="4F826C6D" w14:textId="77777777" w:rsidTr="00E0356D">
        <w:trPr>
          <w:jc w:val="center"/>
        </w:trPr>
        <w:tc>
          <w:tcPr>
            <w:tcW w:w="2221" w:type="dxa"/>
            <w:vMerge/>
            <w:tcBorders>
              <w:left w:val="single" w:sz="4" w:space="0" w:color="auto"/>
              <w:right w:val="single" w:sz="4" w:space="0" w:color="auto"/>
            </w:tcBorders>
            <w:vAlign w:val="center"/>
          </w:tcPr>
          <w:p w14:paraId="3DB8481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251B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0F62F54" w14:textId="77777777" w:rsidR="009B6E73" w:rsidRPr="004C778C" w:rsidRDefault="009B6E73" w:rsidP="009B6E73">
            <w:pPr>
              <w:pStyle w:val="TAC"/>
            </w:pPr>
            <w:r w:rsidRPr="004C778C">
              <w:t>0.5</w:t>
            </w:r>
          </w:p>
        </w:tc>
      </w:tr>
      <w:tr w:rsidR="009B6E73" w:rsidRPr="004C778C" w14:paraId="4159BA1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986734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24BC8" w14:textId="77777777" w:rsidR="009B6E73" w:rsidRPr="004C778C" w:rsidRDefault="009B6E73" w:rsidP="009B6E73">
            <w:pPr>
              <w:pStyle w:val="TAC"/>
            </w:pPr>
            <w:r w:rsidRPr="004C778C">
              <w:t>n83</w:t>
            </w:r>
          </w:p>
        </w:tc>
        <w:tc>
          <w:tcPr>
            <w:tcW w:w="2952" w:type="dxa"/>
            <w:tcBorders>
              <w:top w:val="single" w:sz="4" w:space="0" w:color="auto"/>
              <w:left w:val="single" w:sz="4" w:space="0" w:color="auto"/>
              <w:bottom w:val="single" w:sz="4" w:space="0" w:color="auto"/>
              <w:right w:val="single" w:sz="4" w:space="0" w:color="auto"/>
            </w:tcBorders>
            <w:vAlign w:val="center"/>
          </w:tcPr>
          <w:p w14:paraId="71220654" w14:textId="77777777" w:rsidR="009B6E73" w:rsidRPr="004C778C" w:rsidRDefault="009B6E73" w:rsidP="009B6E73">
            <w:pPr>
              <w:pStyle w:val="TAC"/>
            </w:pPr>
            <w:r w:rsidRPr="004C778C">
              <w:t>0.2</w:t>
            </w:r>
          </w:p>
        </w:tc>
      </w:tr>
      <w:tr w:rsidR="009B6E73" w:rsidRPr="004C778C" w14:paraId="21D8CAB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A446AF5" w14:textId="77777777" w:rsidR="009B6E73" w:rsidRPr="004C778C" w:rsidRDefault="009B6E73" w:rsidP="009B6E73">
            <w:pPr>
              <w:pStyle w:val="TAC"/>
            </w:pPr>
            <w:r w:rsidRPr="004C778C">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1DC7FCBE"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C37C04B" w14:textId="77777777" w:rsidR="009B6E73" w:rsidRPr="004C778C" w:rsidRDefault="009B6E73" w:rsidP="009B6E73">
            <w:pPr>
              <w:pStyle w:val="TAC"/>
            </w:pPr>
            <w:r w:rsidRPr="004C778C">
              <w:t>0.1</w:t>
            </w:r>
          </w:p>
        </w:tc>
      </w:tr>
      <w:tr w:rsidR="009B6E73" w:rsidRPr="004C778C" w14:paraId="38FAF1C6" w14:textId="77777777" w:rsidTr="00E0356D">
        <w:trPr>
          <w:jc w:val="center"/>
        </w:trPr>
        <w:tc>
          <w:tcPr>
            <w:tcW w:w="2221" w:type="dxa"/>
            <w:vMerge/>
            <w:tcBorders>
              <w:left w:val="single" w:sz="4" w:space="0" w:color="auto"/>
              <w:right w:val="single" w:sz="4" w:space="0" w:color="auto"/>
            </w:tcBorders>
            <w:vAlign w:val="center"/>
          </w:tcPr>
          <w:p w14:paraId="14E5EE0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86B30" w14:textId="77777777" w:rsidR="009B6E73" w:rsidRPr="004C778C" w:rsidRDefault="009B6E73" w:rsidP="009B6E73">
            <w:pPr>
              <w:pStyle w:val="TAC"/>
            </w:pPr>
            <w:r w:rsidRPr="004C778C">
              <w:t>n8</w:t>
            </w:r>
          </w:p>
        </w:tc>
        <w:tc>
          <w:tcPr>
            <w:tcW w:w="2952" w:type="dxa"/>
            <w:tcBorders>
              <w:top w:val="single" w:sz="4" w:space="0" w:color="auto"/>
              <w:left w:val="single" w:sz="4" w:space="0" w:color="auto"/>
              <w:bottom w:val="single" w:sz="4" w:space="0" w:color="auto"/>
              <w:right w:val="single" w:sz="4" w:space="0" w:color="auto"/>
            </w:tcBorders>
            <w:vAlign w:val="center"/>
          </w:tcPr>
          <w:p w14:paraId="1664ED94" w14:textId="77777777" w:rsidR="009B6E73" w:rsidRPr="004C778C" w:rsidRDefault="009B6E73" w:rsidP="009B6E73">
            <w:pPr>
              <w:pStyle w:val="TAC"/>
            </w:pPr>
            <w:r w:rsidRPr="004C778C">
              <w:t>0.2</w:t>
            </w:r>
          </w:p>
        </w:tc>
      </w:tr>
      <w:tr w:rsidR="009B6E73" w:rsidRPr="004C778C" w14:paraId="69AA7C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E1A1CD0" w14:textId="77777777" w:rsidR="009B6E73" w:rsidRPr="004C778C" w:rsidRDefault="009B6E73" w:rsidP="009B6E73">
            <w:pPr>
              <w:pStyle w:val="TAC"/>
            </w:pPr>
            <w:r w:rsidRPr="004C778C">
              <w:t>DC_28-41_n77</w:t>
            </w:r>
          </w:p>
        </w:tc>
        <w:tc>
          <w:tcPr>
            <w:tcW w:w="2952" w:type="dxa"/>
            <w:tcBorders>
              <w:top w:val="single" w:sz="4" w:space="0" w:color="auto"/>
              <w:left w:val="single" w:sz="4" w:space="0" w:color="auto"/>
              <w:bottom w:val="single" w:sz="4" w:space="0" w:color="auto"/>
              <w:right w:val="single" w:sz="4" w:space="0" w:color="auto"/>
            </w:tcBorders>
          </w:tcPr>
          <w:p w14:paraId="1AD00FE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3AFF27E6" w14:textId="77777777" w:rsidR="009B6E73" w:rsidRPr="004C778C" w:rsidRDefault="009B6E73" w:rsidP="009B6E73">
            <w:pPr>
              <w:pStyle w:val="TAC"/>
            </w:pPr>
            <w:r w:rsidRPr="004C778C">
              <w:t>0.2</w:t>
            </w:r>
          </w:p>
        </w:tc>
      </w:tr>
      <w:tr w:rsidR="009B6E73" w:rsidRPr="004C778C" w14:paraId="47930643" w14:textId="77777777" w:rsidTr="00E0356D">
        <w:trPr>
          <w:jc w:val="center"/>
        </w:trPr>
        <w:tc>
          <w:tcPr>
            <w:tcW w:w="2221" w:type="dxa"/>
            <w:vMerge/>
            <w:tcBorders>
              <w:left w:val="single" w:sz="4" w:space="0" w:color="auto"/>
              <w:right w:val="single" w:sz="4" w:space="0" w:color="auto"/>
            </w:tcBorders>
            <w:vAlign w:val="center"/>
          </w:tcPr>
          <w:p w14:paraId="4C7B9FF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3DB506D9"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4D4822E" w14:textId="77777777" w:rsidR="009B6E73" w:rsidRPr="004C778C" w:rsidRDefault="009B6E73" w:rsidP="009B6E73">
            <w:pPr>
              <w:pStyle w:val="TAC"/>
            </w:pPr>
            <w:r w:rsidRPr="004C778C">
              <w:t>0.5</w:t>
            </w:r>
          </w:p>
        </w:tc>
      </w:tr>
      <w:tr w:rsidR="009B6E73" w:rsidRPr="004C778C" w14:paraId="7E6BE95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E64133A" w14:textId="77777777" w:rsidR="009B6E73" w:rsidRPr="004C778C" w:rsidRDefault="009B6E73" w:rsidP="009B6E73">
            <w:pPr>
              <w:pStyle w:val="TAC"/>
            </w:pPr>
            <w:r w:rsidRPr="004C778C">
              <w:t>DC_28-41_n78</w:t>
            </w:r>
          </w:p>
        </w:tc>
        <w:tc>
          <w:tcPr>
            <w:tcW w:w="2952" w:type="dxa"/>
            <w:tcBorders>
              <w:top w:val="single" w:sz="4" w:space="0" w:color="auto"/>
              <w:left w:val="single" w:sz="4" w:space="0" w:color="auto"/>
              <w:bottom w:val="single" w:sz="4" w:space="0" w:color="auto"/>
              <w:right w:val="single" w:sz="4" w:space="0" w:color="auto"/>
            </w:tcBorders>
          </w:tcPr>
          <w:p w14:paraId="10427E93"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61FE9375" w14:textId="77777777" w:rsidR="009B6E73" w:rsidRPr="004C778C" w:rsidRDefault="009B6E73" w:rsidP="009B6E73">
            <w:pPr>
              <w:pStyle w:val="TAC"/>
            </w:pPr>
            <w:r w:rsidRPr="004C778C">
              <w:t>0.2</w:t>
            </w:r>
          </w:p>
        </w:tc>
      </w:tr>
      <w:tr w:rsidR="009B6E73" w:rsidRPr="004C778C" w14:paraId="47E3BBFE" w14:textId="77777777" w:rsidTr="00E0356D">
        <w:trPr>
          <w:jc w:val="center"/>
        </w:trPr>
        <w:tc>
          <w:tcPr>
            <w:tcW w:w="2221" w:type="dxa"/>
            <w:vMerge/>
            <w:tcBorders>
              <w:left w:val="single" w:sz="4" w:space="0" w:color="auto"/>
              <w:right w:val="single" w:sz="4" w:space="0" w:color="auto"/>
            </w:tcBorders>
            <w:vAlign w:val="center"/>
          </w:tcPr>
          <w:p w14:paraId="0CE36F6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0C363A5C"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6990C6" w14:textId="77777777" w:rsidR="009B6E73" w:rsidRPr="004C778C" w:rsidRDefault="009B6E73" w:rsidP="009B6E73">
            <w:pPr>
              <w:pStyle w:val="TAC"/>
            </w:pPr>
            <w:r w:rsidRPr="004C778C">
              <w:t>0.5</w:t>
            </w:r>
          </w:p>
        </w:tc>
      </w:tr>
      <w:tr w:rsidR="009B6E73" w:rsidRPr="004C778C" w14:paraId="2756B099" w14:textId="77777777" w:rsidTr="00E0356D">
        <w:trPr>
          <w:jc w:val="center"/>
        </w:trPr>
        <w:tc>
          <w:tcPr>
            <w:tcW w:w="2221" w:type="dxa"/>
            <w:vMerge/>
            <w:tcBorders>
              <w:left w:val="single" w:sz="4" w:space="0" w:color="auto"/>
              <w:right w:val="single" w:sz="4" w:space="0" w:color="auto"/>
            </w:tcBorders>
            <w:vAlign w:val="center"/>
          </w:tcPr>
          <w:p w14:paraId="06AFE4B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24E68B2A" w14:textId="77777777" w:rsidR="009B6E73" w:rsidRPr="004C778C" w:rsidRDefault="009B6E73" w:rsidP="009B6E73">
            <w:pPr>
              <w:pStyle w:val="TAC"/>
            </w:pPr>
            <w:r w:rsidRPr="004C778C">
              <w:t>n79</w:t>
            </w:r>
          </w:p>
        </w:tc>
        <w:tc>
          <w:tcPr>
            <w:tcW w:w="2952" w:type="dxa"/>
            <w:tcBorders>
              <w:top w:val="single" w:sz="4" w:space="0" w:color="auto"/>
              <w:left w:val="single" w:sz="4" w:space="0" w:color="auto"/>
              <w:bottom w:val="single" w:sz="4" w:space="0" w:color="auto"/>
              <w:right w:val="single" w:sz="4" w:space="0" w:color="auto"/>
            </w:tcBorders>
            <w:vAlign w:val="center"/>
          </w:tcPr>
          <w:p w14:paraId="3B758AB2" w14:textId="77777777" w:rsidR="009B6E73" w:rsidRPr="004C778C" w:rsidRDefault="009B6E73" w:rsidP="009B6E73">
            <w:pPr>
              <w:pStyle w:val="TAC"/>
            </w:pPr>
            <w:r w:rsidRPr="004C778C">
              <w:t>0.5</w:t>
            </w:r>
          </w:p>
        </w:tc>
      </w:tr>
      <w:tr w:rsidR="009B6E73" w:rsidRPr="004C778C" w14:paraId="505AA2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3C1A091" w14:textId="77777777" w:rsidR="009B6E73" w:rsidRPr="004C778C" w:rsidRDefault="009B6E73" w:rsidP="009B6E73">
            <w:pPr>
              <w:pStyle w:val="TAC"/>
            </w:pPr>
            <w:r w:rsidRPr="004C778C">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639C35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21082405" w14:textId="77777777" w:rsidR="009B6E73" w:rsidRPr="004C778C" w:rsidRDefault="009B6E73" w:rsidP="009B6E73">
            <w:pPr>
              <w:pStyle w:val="TAC"/>
            </w:pPr>
            <w:r w:rsidRPr="004C778C">
              <w:t>0.2</w:t>
            </w:r>
          </w:p>
        </w:tc>
      </w:tr>
      <w:tr w:rsidR="009B6E73" w:rsidRPr="004C778C" w14:paraId="44C187B8" w14:textId="77777777" w:rsidTr="00E0356D">
        <w:trPr>
          <w:jc w:val="center"/>
        </w:trPr>
        <w:tc>
          <w:tcPr>
            <w:tcW w:w="2221" w:type="dxa"/>
            <w:vMerge/>
            <w:tcBorders>
              <w:left w:val="single" w:sz="4" w:space="0" w:color="auto"/>
              <w:right w:val="single" w:sz="4" w:space="0" w:color="auto"/>
            </w:tcBorders>
            <w:vAlign w:val="center"/>
          </w:tcPr>
          <w:p w14:paraId="4026EA5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F85D87"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628C2AE" w14:textId="77777777" w:rsidR="009B6E73" w:rsidRPr="004C778C" w:rsidRDefault="009B6E73" w:rsidP="009B6E73">
            <w:pPr>
              <w:pStyle w:val="TAC"/>
            </w:pPr>
            <w:r w:rsidRPr="004C778C">
              <w:t>0.5</w:t>
            </w:r>
          </w:p>
        </w:tc>
      </w:tr>
      <w:tr w:rsidR="009B6E73" w:rsidRPr="004C778C" w14:paraId="7CBE78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F80770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62676A"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025FF42" w14:textId="77777777" w:rsidR="009B6E73" w:rsidRPr="004C778C" w:rsidRDefault="009B6E73" w:rsidP="009B6E73">
            <w:pPr>
              <w:pStyle w:val="TAC"/>
            </w:pPr>
            <w:r w:rsidRPr="004C778C">
              <w:t>0.5</w:t>
            </w:r>
          </w:p>
        </w:tc>
      </w:tr>
      <w:tr w:rsidR="009B6E73" w:rsidRPr="004C778C" w14:paraId="30EEA58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215DB53" w14:textId="77777777" w:rsidR="009B6E73" w:rsidRPr="004C778C" w:rsidRDefault="009B6E73" w:rsidP="009B6E73">
            <w:pPr>
              <w:pStyle w:val="TAC"/>
            </w:pPr>
            <w:r w:rsidRPr="004C778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B8BCBCF"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D1670B6" w14:textId="77777777" w:rsidR="009B6E73" w:rsidRPr="004C778C" w:rsidRDefault="009B6E73" w:rsidP="009B6E73">
            <w:pPr>
              <w:pStyle w:val="TAC"/>
            </w:pPr>
            <w:r w:rsidRPr="004C778C">
              <w:t>0.2</w:t>
            </w:r>
          </w:p>
        </w:tc>
      </w:tr>
      <w:tr w:rsidR="009B6E73" w:rsidRPr="004C778C" w14:paraId="727B7DDD" w14:textId="77777777" w:rsidTr="00E0356D">
        <w:trPr>
          <w:jc w:val="center"/>
        </w:trPr>
        <w:tc>
          <w:tcPr>
            <w:tcW w:w="2221" w:type="dxa"/>
            <w:vMerge/>
            <w:tcBorders>
              <w:left w:val="single" w:sz="4" w:space="0" w:color="auto"/>
              <w:right w:val="single" w:sz="4" w:space="0" w:color="auto"/>
            </w:tcBorders>
            <w:vAlign w:val="center"/>
          </w:tcPr>
          <w:p w14:paraId="4E51C4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A971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584609E" w14:textId="77777777" w:rsidR="009B6E73" w:rsidRPr="004C778C" w:rsidRDefault="009B6E73" w:rsidP="009B6E73">
            <w:pPr>
              <w:pStyle w:val="TAC"/>
            </w:pPr>
            <w:r w:rsidRPr="004C778C">
              <w:t>0.5</w:t>
            </w:r>
          </w:p>
        </w:tc>
      </w:tr>
      <w:tr w:rsidR="009B6E73" w:rsidRPr="004C778C" w14:paraId="3F0DEE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9879D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76FB2"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D4CECA" w14:textId="77777777" w:rsidR="009B6E73" w:rsidRPr="004C778C" w:rsidRDefault="009B6E73" w:rsidP="009B6E73">
            <w:pPr>
              <w:pStyle w:val="TAC"/>
            </w:pPr>
            <w:r w:rsidRPr="004C778C">
              <w:t>0.5</w:t>
            </w:r>
          </w:p>
        </w:tc>
      </w:tr>
      <w:tr w:rsidR="009B6E73" w:rsidRPr="004C778C" w14:paraId="57B2ADC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7169CC" w14:textId="77777777" w:rsidR="009B6E73" w:rsidRPr="004C778C" w:rsidRDefault="009B6E73" w:rsidP="009B6E73">
            <w:pPr>
              <w:pStyle w:val="TAC"/>
            </w:pPr>
            <w:r w:rsidRPr="004C778C">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5DF4761F"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6647A40" w14:textId="77777777" w:rsidR="009B6E73" w:rsidRPr="004C778C" w:rsidRDefault="009B6E73" w:rsidP="009B6E73">
            <w:pPr>
              <w:pStyle w:val="TAC"/>
            </w:pPr>
            <w:r w:rsidRPr="004C778C">
              <w:t>0.2</w:t>
            </w:r>
          </w:p>
        </w:tc>
      </w:tr>
      <w:tr w:rsidR="009B6E73" w:rsidRPr="004C778C" w14:paraId="61B7C88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CC2BFC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433BFC"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C610989" w14:textId="77777777" w:rsidR="009B6E73" w:rsidRPr="004C778C" w:rsidRDefault="009B6E73" w:rsidP="009B6E73">
            <w:pPr>
              <w:pStyle w:val="TAC"/>
            </w:pPr>
            <w:r w:rsidRPr="004C778C">
              <w:t>0.5</w:t>
            </w:r>
          </w:p>
        </w:tc>
      </w:tr>
      <w:tr w:rsidR="009B6E73" w:rsidRPr="004C778C" w14:paraId="47693236" w14:textId="77777777" w:rsidTr="00E0356D">
        <w:trPr>
          <w:jc w:val="center"/>
        </w:trPr>
        <w:tc>
          <w:tcPr>
            <w:tcW w:w="2221" w:type="dxa"/>
            <w:vMerge w:val="restart"/>
            <w:tcBorders>
              <w:top w:val="nil"/>
              <w:left w:val="single" w:sz="4" w:space="0" w:color="auto"/>
              <w:right w:val="single" w:sz="4" w:space="0" w:color="auto"/>
            </w:tcBorders>
            <w:vAlign w:val="center"/>
          </w:tcPr>
          <w:p w14:paraId="6295A5C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04E9D5" w14:textId="77777777" w:rsidR="009B6E73" w:rsidRPr="004C778C" w:rsidRDefault="009B6E73" w:rsidP="009B6E7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18B4880" w14:textId="77777777" w:rsidR="009B6E73" w:rsidRPr="004C778C" w:rsidRDefault="009B6E73" w:rsidP="009B6E73">
            <w:pPr>
              <w:pStyle w:val="TAC"/>
            </w:pPr>
            <w:r w:rsidRPr="004C778C">
              <w:t>0.4</w:t>
            </w:r>
          </w:p>
        </w:tc>
      </w:tr>
      <w:tr w:rsidR="009B6E73" w:rsidRPr="004C778C" w14:paraId="43BCCE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B8280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E51374" w14:textId="77777777" w:rsidR="009B6E73" w:rsidRPr="004C778C" w:rsidRDefault="009B6E73" w:rsidP="009B6E7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727FA5F" w14:textId="77777777" w:rsidR="009B6E73" w:rsidRPr="004C778C" w:rsidRDefault="009B6E73" w:rsidP="009B6E73">
            <w:pPr>
              <w:pStyle w:val="TAC"/>
            </w:pPr>
            <w:r w:rsidRPr="004C778C">
              <w:t>0.5</w:t>
            </w:r>
          </w:p>
        </w:tc>
      </w:tr>
      <w:tr w:rsidR="009B6E73" w:rsidRPr="004C778C" w14:paraId="504D041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5C2236" w14:textId="77777777" w:rsidR="009B6E73" w:rsidRPr="004C778C" w:rsidRDefault="009B6E73" w:rsidP="009B6E73">
            <w:pPr>
              <w:pStyle w:val="TAC"/>
            </w:pPr>
            <w:r w:rsidRPr="004C778C">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1299349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A83E09F" w14:textId="77777777" w:rsidR="009B6E73" w:rsidRPr="004C778C" w:rsidRDefault="009B6E73" w:rsidP="009B6E73">
            <w:pPr>
              <w:pStyle w:val="TAC"/>
            </w:pPr>
            <w:r w:rsidRPr="004C778C">
              <w:t>0.5</w:t>
            </w:r>
          </w:p>
        </w:tc>
      </w:tr>
      <w:tr w:rsidR="009B6E73" w:rsidRPr="004C778C" w14:paraId="562A879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28F0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664A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56105DB" w14:textId="77777777" w:rsidR="009B6E73" w:rsidRPr="004C778C" w:rsidRDefault="009B6E73" w:rsidP="009B6E73">
            <w:pPr>
              <w:pStyle w:val="TAC"/>
            </w:pPr>
            <w:r w:rsidRPr="004C778C">
              <w:t>0.5</w:t>
            </w:r>
          </w:p>
        </w:tc>
      </w:tr>
      <w:tr w:rsidR="009B6E73" w:rsidRPr="004C778C" w14:paraId="3C6E41F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89F7375" w14:textId="77777777" w:rsidR="009B6E73" w:rsidRPr="004C778C" w:rsidRDefault="009B6E73" w:rsidP="009B6E73">
            <w:pPr>
              <w:pStyle w:val="TAC"/>
            </w:pPr>
            <w:r w:rsidRPr="004C778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81D28A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1AE07CD" w14:textId="77777777" w:rsidR="009B6E73" w:rsidRPr="004C778C" w:rsidRDefault="009B6E73" w:rsidP="009B6E73">
            <w:pPr>
              <w:pStyle w:val="TAC"/>
            </w:pPr>
            <w:r w:rsidRPr="004C778C">
              <w:t>0.5</w:t>
            </w:r>
          </w:p>
        </w:tc>
      </w:tr>
      <w:tr w:rsidR="009B6E73" w:rsidRPr="004C778C" w14:paraId="3F4690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CE4F87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1DE539"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EF8177" w14:textId="77777777" w:rsidR="009B6E73" w:rsidRPr="004C778C" w:rsidRDefault="009B6E73" w:rsidP="009B6E73">
            <w:pPr>
              <w:pStyle w:val="TAC"/>
            </w:pPr>
            <w:r w:rsidRPr="004C778C">
              <w:t>0.5</w:t>
            </w:r>
          </w:p>
        </w:tc>
      </w:tr>
      <w:tr w:rsidR="009B6E73" w:rsidRPr="004C778C" w14:paraId="53162CB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116791A" w14:textId="77777777" w:rsidR="009B6E73" w:rsidRPr="004C778C" w:rsidRDefault="009B6E73" w:rsidP="009B6E73">
            <w:pPr>
              <w:pStyle w:val="TAC"/>
            </w:pPr>
            <w:r w:rsidRPr="004C778C">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263090F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037431B" w14:textId="77777777" w:rsidR="009B6E73" w:rsidRPr="004C778C" w:rsidRDefault="009B6E73" w:rsidP="009B6E73">
            <w:pPr>
              <w:pStyle w:val="TAC"/>
            </w:pPr>
            <w:r w:rsidRPr="004C778C">
              <w:t>0.5</w:t>
            </w:r>
          </w:p>
        </w:tc>
      </w:tr>
      <w:tr w:rsidR="009B6E73" w:rsidRPr="004C778C" w14:paraId="5BCF6AA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BD3987" w14:textId="77777777" w:rsidR="009B6E73" w:rsidRPr="004C778C" w:rsidRDefault="009B6E73" w:rsidP="009B6E73">
            <w:pPr>
              <w:pStyle w:val="TAC"/>
            </w:pPr>
            <w:r w:rsidRPr="004C778C">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A549E80" w14:textId="77777777" w:rsidR="009B6E73" w:rsidRPr="004C778C" w:rsidRDefault="009B6E73" w:rsidP="009B6E7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5B515FA7" w14:textId="77777777" w:rsidR="009B6E73" w:rsidRPr="004C778C" w:rsidRDefault="009B6E73" w:rsidP="009B6E73">
            <w:pPr>
              <w:pStyle w:val="TAC"/>
            </w:pPr>
            <w:r w:rsidRPr="004C778C">
              <w:t>0.2</w:t>
            </w:r>
          </w:p>
        </w:tc>
      </w:tr>
      <w:tr w:rsidR="009B6E73" w:rsidRPr="004C778C" w14:paraId="5C9DC5E2" w14:textId="77777777" w:rsidTr="00E0356D">
        <w:trPr>
          <w:jc w:val="center"/>
        </w:trPr>
        <w:tc>
          <w:tcPr>
            <w:tcW w:w="2221" w:type="dxa"/>
            <w:vMerge/>
            <w:tcBorders>
              <w:left w:val="single" w:sz="4" w:space="0" w:color="auto"/>
              <w:right w:val="single" w:sz="4" w:space="0" w:color="auto"/>
            </w:tcBorders>
            <w:vAlign w:val="center"/>
          </w:tcPr>
          <w:p w14:paraId="3F3A579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FF38F"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C6F8066" w14:textId="77777777" w:rsidR="009B6E73" w:rsidRPr="004C778C" w:rsidRDefault="009B6E73" w:rsidP="009B6E73">
            <w:pPr>
              <w:pStyle w:val="TAC"/>
            </w:pPr>
            <w:r w:rsidRPr="004C778C">
              <w:t>0.5</w:t>
            </w:r>
          </w:p>
        </w:tc>
      </w:tr>
      <w:tr w:rsidR="009B6E73" w:rsidRPr="004C778C" w14:paraId="00320E8F" w14:textId="77777777" w:rsidTr="00E0356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BBD609F" w14:textId="77777777" w:rsidR="009B6E73" w:rsidRPr="004C778C" w:rsidRDefault="009B6E73" w:rsidP="009B6E73">
            <w:pPr>
              <w:pStyle w:val="TAN"/>
            </w:pPr>
            <w:r w:rsidRPr="004C778C">
              <w:t>NOTE 1:</w:t>
            </w:r>
            <w:r w:rsidRPr="004C778C">
              <w:tab/>
              <w:t>The requirement is applied for UE transmitting on the frequency range of 2545-2690MHz.</w:t>
            </w:r>
          </w:p>
          <w:p w14:paraId="1B306E5C" w14:textId="77777777" w:rsidR="009B6E73" w:rsidRPr="004C778C" w:rsidRDefault="009B6E73" w:rsidP="009B6E73">
            <w:pPr>
              <w:pStyle w:val="TAN"/>
            </w:pPr>
            <w:r w:rsidRPr="004C778C">
              <w:t>NOTE 2:</w:t>
            </w:r>
            <w:r w:rsidRPr="004C778C">
              <w:tab/>
              <w:t>The requirement is applied for UE transmitting on the frequency range of 2496-2545MHz.</w:t>
            </w:r>
          </w:p>
          <w:p w14:paraId="2C06748C" w14:textId="77777777" w:rsidR="009B6E73" w:rsidRPr="004C778C" w:rsidRDefault="009B6E73" w:rsidP="009B6E73">
            <w:pPr>
              <w:pStyle w:val="TAN"/>
            </w:pPr>
            <w:r w:rsidRPr="004C778C">
              <w:t>NOTE 3:</w:t>
            </w:r>
            <w:r w:rsidRPr="004C778C">
              <w:tab/>
              <w:t>The requirement is applied for UE transmitting on the frequency range of 2515 – 2690 MHz.</w:t>
            </w:r>
          </w:p>
          <w:p w14:paraId="0EB1F062" w14:textId="77777777" w:rsidR="009B6E73" w:rsidRPr="004C778C" w:rsidRDefault="009B6E73" w:rsidP="009B6E73">
            <w:pPr>
              <w:pStyle w:val="TAC"/>
              <w:keepNext w:val="0"/>
              <w:ind w:left="870" w:hanging="870"/>
              <w:jc w:val="left"/>
              <w:rPr>
                <w:rFonts w:cs="Arial"/>
                <w:szCs w:val="22"/>
              </w:rPr>
            </w:pPr>
            <w:r w:rsidRPr="004C778C">
              <w:rPr>
                <w:rFonts w:cs="Arial"/>
                <w:szCs w:val="22"/>
              </w:rPr>
              <w:t>NOTE 4:</w:t>
            </w:r>
            <w:r w:rsidRPr="004C778C">
              <w:rPr>
                <w:rFonts w:cs="Arial"/>
              </w:rPr>
              <w:tab/>
              <w:t>The requirement</w:t>
            </w:r>
            <w:r w:rsidRPr="004C778C">
              <w:rPr>
                <w:rFonts w:cs="Arial"/>
                <w:lang w:eastAsia="ja-JP"/>
              </w:rPr>
              <w:t xml:space="preserve"> is applied for UE transmitting on the frequency range of 2496 – 25</w:t>
            </w:r>
            <w:r w:rsidRPr="004C778C">
              <w:rPr>
                <w:rFonts w:cs="Arial"/>
              </w:rPr>
              <w:t>1</w:t>
            </w:r>
            <w:r w:rsidRPr="004C778C">
              <w:rPr>
                <w:rFonts w:cs="Arial"/>
                <w:lang w:eastAsia="ja-JP"/>
              </w:rPr>
              <w:t>5 MHz.</w:t>
            </w:r>
          </w:p>
          <w:p w14:paraId="5B5FAB0E" w14:textId="77777777" w:rsidR="009B6E73" w:rsidRPr="004C778C" w:rsidRDefault="009B6E73" w:rsidP="009B6E73">
            <w:pPr>
              <w:pStyle w:val="TAN"/>
            </w:pPr>
            <w:r w:rsidRPr="004C778C">
              <w:rPr>
                <w:rFonts w:cs="Arial"/>
                <w:szCs w:val="18"/>
              </w:rPr>
              <w:t>NOTE 5:</w:t>
            </w:r>
            <w:r w:rsidRPr="004C778C">
              <w:rPr>
                <w:rFonts w:cs="Arial"/>
              </w:rPr>
              <w:tab/>
            </w:r>
            <w:r w:rsidRPr="004C778C">
              <w:rPr>
                <w:rFonts w:cs="Arial"/>
                <w:szCs w:val="18"/>
              </w:rPr>
              <w:t>Only applicable for UE supporting inter-band carrier aggregation with uplink in one NR band and without simultaneous Rx/Tx.</w:t>
            </w:r>
          </w:p>
        </w:tc>
      </w:tr>
    </w:tbl>
    <w:p w14:paraId="5A428C24" w14:textId="77777777" w:rsidR="007535D7" w:rsidRDefault="007535D7"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B6E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A3DB" w14:textId="77777777" w:rsidR="003D27F2" w:rsidRDefault="003D27F2">
      <w:r>
        <w:separator/>
      </w:r>
    </w:p>
  </w:endnote>
  <w:endnote w:type="continuationSeparator" w:id="0">
    <w:p w14:paraId="194433A3" w14:textId="77777777" w:rsidR="003D27F2" w:rsidRDefault="003D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E1DE9" w14:textId="77777777" w:rsidR="003D27F2" w:rsidRDefault="003D27F2">
      <w:r>
        <w:separator/>
      </w:r>
    </w:p>
  </w:footnote>
  <w:footnote w:type="continuationSeparator" w:id="0">
    <w:p w14:paraId="02CE310D" w14:textId="77777777" w:rsidR="003D27F2" w:rsidRDefault="003D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41628"/>
    <w:rsid w:val="00046A7A"/>
    <w:rsid w:val="00051A3D"/>
    <w:rsid w:val="00057393"/>
    <w:rsid w:val="00062F1E"/>
    <w:rsid w:val="00064F12"/>
    <w:rsid w:val="00067E62"/>
    <w:rsid w:val="000713E8"/>
    <w:rsid w:val="00074D61"/>
    <w:rsid w:val="00075749"/>
    <w:rsid w:val="000758A8"/>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27F2"/>
    <w:rsid w:val="003D324D"/>
    <w:rsid w:val="003E02B0"/>
    <w:rsid w:val="003E1A36"/>
    <w:rsid w:val="003E2BDE"/>
    <w:rsid w:val="003E5B18"/>
    <w:rsid w:val="003E662F"/>
    <w:rsid w:val="003E69F7"/>
    <w:rsid w:val="003F6E82"/>
    <w:rsid w:val="004040FF"/>
    <w:rsid w:val="0040744E"/>
    <w:rsid w:val="00410371"/>
    <w:rsid w:val="00422F9B"/>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56221"/>
    <w:rsid w:val="0066025C"/>
    <w:rsid w:val="00665C47"/>
    <w:rsid w:val="00670573"/>
    <w:rsid w:val="00676A7F"/>
    <w:rsid w:val="00690E63"/>
    <w:rsid w:val="00695808"/>
    <w:rsid w:val="006B46FB"/>
    <w:rsid w:val="006C78A7"/>
    <w:rsid w:val="006D5B47"/>
    <w:rsid w:val="006E21FB"/>
    <w:rsid w:val="006E2F56"/>
    <w:rsid w:val="006E500B"/>
    <w:rsid w:val="006E7734"/>
    <w:rsid w:val="006F69D7"/>
    <w:rsid w:val="00704493"/>
    <w:rsid w:val="00711170"/>
    <w:rsid w:val="00711B5E"/>
    <w:rsid w:val="0071569B"/>
    <w:rsid w:val="00725E2B"/>
    <w:rsid w:val="00730E0A"/>
    <w:rsid w:val="00731A89"/>
    <w:rsid w:val="0074315C"/>
    <w:rsid w:val="00743B89"/>
    <w:rsid w:val="007535D7"/>
    <w:rsid w:val="00765DF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57932"/>
    <w:rsid w:val="00966EE2"/>
    <w:rsid w:val="00973C88"/>
    <w:rsid w:val="009777D9"/>
    <w:rsid w:val="00984165"/>
    <w:rsid w:val="009857D6"/>
    <w:rsid w:val="00987924"/>
    <w:rsid w:val="009879FD"/>
    <w:rsid w:val="00991B88"/>
    <w:rsid w:val="00992379"/>
    <w:rsid w:val="0099331A"/>
    <w:rsid w:val="009A05BE"/>
    <w:rsid w:val="009A5753"/>
    <w:rsid w:val="009A579D"/>
    <w:rsid w:val="009A61F4"/>
    <w:rsid w:val="009A6C65"/>
    <w:rsid w:val="009B1AC5"/>
    <w:rsid w:val="009B6E73"/>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12F9"/>
    <w:rsid w:val="00B06499"/>
    <w:rsid w:val="00B07FAC"/>
    <w:rsid w:val="00B258BB"/>
    <w:rsid w:val="00B30821"/>
    <w:rsid w:val="00B34F39"/>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13E2"/>
    <w:rsid w:val="00CC5026"/>
    <w:rsid w:val="00CC58DF"/>
    <w:rsid w:val="00CC68D0"/>
    <w:rsid w:val="00CD5AE3"/>
    <w:rsid w:val="00CD7C08"/>
    <w:rsid w:val="00CE5096"/>
    <w:rsid w:val="00D01958"/>
    <w:rsid w:val="00D03F9A"/>
    <w:rsid w:val="00D05A3E"/>
    <w:rsid w:val="00D06D51"/>
    <w:rsid w:val="00D07B68"/>
    <w:rsid w:val="00D21E5F"/>
    <w:rsid w:val="00D22CCE"/>
    <w:rsid w:val="00D2399F"/>
    <w:rsid w:val="00D24991"/>
    <w:rsid w:val="00D33FFE"/>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A0C23"/>
    <w:rsid w:val="00EB09B7"/>
    <w:rsid w:val="00EB3BA1"/>
    <w:rsid w:val="00ED1EB0"/>
    <w:rsid w:val="00ED321A"/>
    <w:rsid w:val="00ED3A95"/>
    <w:rsid w:val="00ED681A"/>
    <w:rsid w:val="00EE081D"/>
    <w:rsid w:val="00EE1AAF"/>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817</Words>
  <Characters>6620</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2022-05-20T04:30:00Z</dcterms:created>
  <dcterms:modified xsi:type="dcterms:W3CDTF">2022-05-20T04:30:00Z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