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BF3F7E" w:rsidRPr="00BF3F7E">
        <w:rPr>
          <w:b/>
          <w:i/>
          <w:noProof/>
          <w:sz w:val="28"/>
          <w:lang w:eastAsia="zh-CN"/>
        </w:rPr>
        <w:t>R5-222202</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F3F7E" w:rsidP="000A7280">
            <w:pPr>
              <w:pStyle w:val="CRCoverPage"/>
              <w:spacing w:after="0"/>
              <w:jc w:val="center"/>
              <w:rPr>
                <w:rFonts w:eastAsia="宋体"/>
                <w:b/>
                <w:noProof/>
                <w:sz w:val="28"/>
                <w:highlight w:val="yellow"/>
                <w:lang w:eastAsia="zh-CN"/>
              </w:rPr>
            </w:pPr>
            <w:r w:rsidRPr="00BF3F7E">
              <w:rPr>
                <w:rFonts w:eastAsia="宋体"/>
                <w:b/>
                <w:noProof/>
                <w:sz w:val="28"/>
                <w:lang w:eastAsia="zh-CN"/>
              </w:rPr>
              <w:t>1619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0D4F" w:rsidRPr="0011098E" w:rsidRDefault="00E62460" w:rsidP="00E62460">
            <w:pPr>
              <w:pStyle w:val="CRCoverPage"/>
              <w:spacing w:after="0"/>
              <w:ind w:left="100"/>
              <w:rPr>
                <w:lang w:eastAsia="zh-CN"/>
              </w:rPr>
            </w:pPr>
            <w:r>
              <w:rPr>
                <w:rFonts w:hint="eastAsia"/>
                <w:lang w:eastAsia="zh-CN"/>
              </w:rPr>
              <w:t xml:space="preserve">Correction of </w:t>
            </w:r>
            <w:r w:rsidR="00462663" w:rsidRPr="00E62460">
              <w:rPr>
                <w:lang w:eastAsia="zh-CN"/>
              </w:rPr>
              <w:t xml:space="preserve">Test Environment </w:t>
            </w:r>
            <w:r w:rsidR="00462663">
              <w:rPr>
                <w:rFonts w:hint="eastAsia"/>
                <w:lang w:eastAsia="zh-CN"/>
              </w:rPr>
              <w:t>in</w:t>
            </w:r>
            <w:r w:rsidR="00462663" w:rsidRPr="00E62460">
              <w:rPr>
                <w:lang w:eastAsia="zh-CN"/>
              </w:rPr>
              <w:t xml:space="preserve"> Table 6.5A.2.2.1.4.1-2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E62460" w:rsidP="003D1225">
            <w:pPr>
              <w:pStyle w:val="CRCoverPage"/>
              <w:spacing w:after="0"/>
              <w:ind w:left="100"/>
              <w:rPr>
                <w:noProof/>
              </w:rPr>
            </w:pPr>
            <w:r w:rsidRPr="00E62460">
              <w:rPr>
                <w:noProof/>
              </w:rPr>
              <w:t>NR_CADC_NR_LTE_DC_R16-UEConTest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511BE3"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511BE3"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511BE3"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076B" w:rsidRPr="00465FAC" w:rsidRDefault="00E62460" w:rsidP="00E62460">
            <w:pPr>
              <w:pStyle w:val="CRCoverPage"/>
              <w:spacing w:after="0"/>
              <w:ind w:left="100"/>
              <w:rPr>
                <w:rFonts w:cs="Arial"/>
                <w:noProof/>
                <w:lang w:eastAsia="zh-CN"/>
              </w:rPr>
            </w:pPr>
            <w:r w:rsidRPr="00E62460">
              <w:rPr>
                <w:lang w:eastAsia="zh-CN"/>
              </w:rPr>
              <w:t xml:space="preserve">Test Environment </w:t>
            </w:r>
            <w:r>
              <w:rPr>
                <w:rFonts w:hint="eastAsia"/>
                <w:lang w:eastAsia="zh-CN"/>
              </w:rPr>
              <w:t>in</w:t>
            </w:r>
            <w:r w:rsidRPr="00E62460">
              <w:rPr>
                <w:lang w:eastAsia="zh-CN"/>
              </w:rPr>
              <w:t xml:space="preserve"> Table 6.5A.2.2.1.4.1-2</w:t>
            </w:r>
            <w:r>
              <w:rPr>
                <w:rFonts w:hint="eastAsia"/>
                <w:lang w:eastAsia="zh-CN"/>
              </w:rPr>
              <w:t xml:space="preserve"> shall not include </w:t>
            </w:r>
            <w:r w:rsidRPr="00B24739">
              <w:t>TL/VL, TL/VH, TH/VL, TH/VH</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E62460" w:rsidP="00E62460">
            <w:pPr>
              <w:pStyle w:val="CRCoverPage"/>
              <w:spacing w:after="0"/>
              <w:ind w:left="100"/>
              <w:rPr>
                <w:rFonts w:cs="Arial"/>
                <w:noProof/>
                <w:lang w:eastAsia="zh-CN"/>
              </w:rPr>
            </w:pPr>
            <w:r w:rsidRPr="00B24739">
              <w:t>TL/VL, TL/VH, TH/VL, TH/VH</w:t>
            </w:r>
            <w:r>
              <w:rPr>
                <w:rFonts w:hint="eastAsia"/>
                <w:lang w:eastAsia="zh-CN"/>
              </w:rPr>
              <w:t xml:space="preserve"> were removed from </w:t>
            </w:r>
            <w:r w:rsidRPr="00E62460">
              <w:rPr>
                <w:lang w:eastAsia="zh-CN"/>
              </w:rPr>
              <w:t>Table 6.5A.2.2.1.4.1-2</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7F4A57" w:rsidTr="00547111">
        <w:tc>
          <w:tcPr>
            <w:tcW w:w="2694" w:type="dxa"/>
            <w:gridSpan w:val="2"/>
            <w:tcBorders>
              <w:left w:val="single" w:sz="4" w:space="0" w:color="auto"/>
              <w:bottom w:val="single" w:sz="4" w:space="0" w:color="auto"/>
            </w:tcBorders>
          </w:tcPr>
          <w:p w:rsidR="007F4A57" w:rsidRDefault="007F4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A57" w:rsidRPr="00465FAC" w:rsidRDefault="00E62460" w:rsidP="00E62460">
            <w:pPr>
              <w:pStyle w:val="CRCoverPage"/>
              <w:spacing w:after="0"/>
              <w:ind w:left="100"/>
              <w:rPr>
                <w:rFonts w:cs="Arial"/>
                <w:noProof/>
                <w:lang w:eastAsia="zh-CN"/>
              </w:rPr>
            </w:pPr>
            <w:r w:rsidRPr="00E62460">
              <w:rPr>
                <w:lang w:eastAsia="zh-CN"/>
              </w:rPr>
              <w:t xml:space="preserve">Test Environment </w:t>
            </w:r>
            <w:r>
              <w:rPr>
                <w:rFonts w:hint="eastAsia"/>
                <w:lang w:eastAsia="zh-CN"/>
              </w:rPr>
              <w:t>in</w:t>
            </w:r>
            <w:r w:rsidRPr="00E62460">
              <w:rPr>
                <w:lang w:eastAsia="zh-CN"/>
              </w:rPr>
              <w:t xml:space="preserve"> Table 6.5A.2.2.1.4.1-2</w:t>
            </w:r>
            <w:r>
              <w:rPr>
                <w:rFonts w:hint="eastAsia"/>
                <w:lang w:eastAsia="zh-CN"/>
              </w:rPr>
              <w:t xml:space="preserve"> will be incorrect.</w:t>
            </w:r>
          </w:p>
        </w:tc>
      </w:tr>
      <w:tr w:rsidR="007F4A57" w:rsidTr="00547111">
        <w:tc>
          <w:tcPr>
            <w:tcW w:w="2694" w:type="dxa"/>
            <w:gridSpan w:val="2"/>
          </w:tcPr>
          <w:p w:rsidR="007F4A57" w:rsidRDefault="007F4A57">
            <w:pPr>
              <w:pStyle w:val="CRCoverPage"/>
              <w:spacing w:after="0"/>
              <w:rPr>
                <w:b/>
                <w:i/>
                <w:noProof/>
                <w:sz w:val="8"/>
                <w:szCs w:val="8"/>
              </w:rPr>
            </w:pPr>
          </w:p>
        </w:tc>
        <w:tc>
          <w:tcPr>
            <w:tcW w:w="6946" w:type="dxa"/>
            <w:gridSpan w:val="9"/>
          </w:tcPr>
          <w:p w:rsidR="007F4A57" w:rsidRDefault="007F4A57">
            <w:pPr>
              <w:pStyle w:val="CRCoverPage"/>
              <w:spacing w:after="0"/>
              <w:rPr>
                <w:noProof/>
                <w:sz w:val="8"/>
                <w:szCs w:val="8"/>
              </w:rPr>
            </w:pPr>
          </w:p>
        </w:tc>
      </w:tr>
      <w:tr w:rsidR="007F4A57" w:rsidTr="00547111">
        <w:tc>
          <w:tcPr>
            <w:tcW w:w="2694" w:type="dxa"/>
            <w:gridSpan w:val="2"/>
            <w:tcBorders>
              <w:top w:val="single" w:sz="4" w:space="0" w:color="auto"/>
              <w:left w:val="single" w:sz="4" w:space="0" w:color="auto"/>
            </w:tcBorders>
          </w:tcPr>
          <w:p w:rsidR="007F4A57" w:rsidRDefault="007F4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4A57" w:rsidRPr="0091197C" w:rsidRDefault="00E62460" w:rsidP="00145B13">
            <w:pPr>
              <w:pStyle w:val="CRCoverPage"/>
              <w:spacing w:after="0"/>
              <w:ind w:left="100"/>
              <w:rPr>
                <w:noProof/>
                <w:lang w:eastAsia="zh-CN"/>
              </w:rPr>
            </w:pPr>
            <w:r w:rsidRPr="00B24739">
              <w:t>6.5</w:t>
            </w:r>
            <w:r w:rsidRPr="00B24739">
              <w:rPr>
                <w:lang w:eastAsia="zh-CN"/>
              </w:rPr>
              <w:t>A</w:t>
            </w:r>
            <w:r w:rsidRPr="00B24739">
              <w:t>.2.2.</w:t>
            </w:r>
            <w:r w:rsidRPr="00B24739">
              <w:rPr>
                <w:lang w:eastAsia="zh-CN"/>
              </w:rPr>
              <w:t>1.</w:t>
            </w:r>
            <w:r w:rsidRPr="00B24739">
              <w:t>4.1</w:t>
            </w:r>
          </w:p>
        </w:tc>
      </w:tr>
      <w:tr w:rsidR="007F4A57" w:rsidTr="00547111">
        <w:tc>
          <w:tcPr>
            <w:tcW w:w="2694" w:type="dxa"/>
            <w:gridSpan w:val="2"/>
            <w:tcBorders>
              <w:left w:val="single" w:sz="4" w:space="0" w:color="auto"/>
            </w:tcBorders>
          </w:tcPr>
          <w:p w:rsidR="007F4A57" w:rsidRDefault="007F4A57">
            <w:pPr>
              <w:pStyle w:val="CRCoverPage"/>
              <w:spacing w:after="0"/>
              <w:rPr>
                <w:b/>
                <w:i/>
                <w:noProof/>
                <w:sz w:val="8"/>
                <w:szCs w:val="8"/>
              </w:rPr>
            </w:pPr>
          </w:p>
        </w:tc>
        <w:tc>
          <w:tcPr>
            <w:tcW w:w="6946" w:type="dxa"/>
            <w:gridSpan w:val="9"/>
            <w:tcBorders>
              <w:right w:val="single" w:sz="4" w:space="0" w:color="auto"/>
            </w:tcBorders>
          </w:tcPr>
          <w:p w:rsidR="007F4A57" w:rsidRDefault="007F4A57">
            <w:pPr>
              <w:pStyle w:val="CRCoverPage"/>
              <w:spacing w:after="0"/>
              <w:rPr>
                <w:noProof/>
                <w:sz w:val="8"/>
                <w:szCs w:val="8"/>
              </w:rPr>
            </w:pPr>
          </w:p>
        </w:tc>
      </w:tr>
      <w:tr w:rsidR="007F4A57" w:rsidTr="00547111">
        <w:tc>
          <w:tcPr>
            <w:tcW w:w="2694" w:type="dxa"/>
            <w:gridSpan w:val="2"/>
            <w:tcBorders>
              <w:left w:val="single" w:sz="4" w:space="0" w:color="auto"/>
            </w:tcBorders>
          </w:tcPr>
          <w:p w:rsidR="007F4A57" w:rsidRDefault="007F4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4A57" w:rsidRDefault="007F4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4A57" w:rsidRDefault="007F4A57">
            <w:pPr>
              <w:pStyle w:val="CRCoverPage"/>
              <w:spacing w:after="0"/>
              <w:jc w:val="center"/>
              <w:rPr>
                <w:b/>
                <w:caps/>
                <w:noProof/>
              </w:rPr>
            </w:pPr>
            <w:r>
              <w:rPr>
                <w:b/>
                <w:caps/>
                <w:noProof/>
              </w:rPr>
              <w:t>N</w:t>
            </w:r>
          </w:p>
        </w:tc>
        <w:tc>
          <w:tcPr>
            <w:tcW w:w="2977" w:type="dxa"/>
            <w:gridSpan w:val="4"/>
          </w:tcPr>
          <w:p w:rsidR="007F4A57" w:rsidRDefault="007F4A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4A57" w:rsidRDefault="007F4A57">
            <w:pPr>
              <w:pStyle w:val="CRCoverPage"/>
              <w:spacing w:after="0"/>
              <w:ind w:left="99"/>
              <w:rPr>
                <w:noProof/>
              </w:rPr>
            </w:pPr>
          </w:p>
        </w:tc>
      </w:tr>
      <w:tr w:rsidR="007F4A57" w:rsidTr="00547111">
        <w:tc>
          <w:tcPr>
            <w:tcW w:w="2694" w:type="dxa"/>
            <w:gridSpan w:val="2"/>
            <w:tcBorders>
              <w:left w:val="single" w:sz="4" w:space="0" w:color="auto"/>
            </w:tcBorders>
          </w:tcPr>
          <w:p w:rsidR="007F4A57" w:rsidRDefault="007F4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4A57" w:rsidRDefault="007F4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A57" w:rsidRDefault="007F4A57">
            <w:pPr>
              <w:pStyle w:val="CRCoverPage"/>
              <w:spacing w:after="0"/>
              <w:jc w:val="center"/>
              <w:rPr>
                <w:b/>
                <w:caps/>
                <w:noProof/>
              </w:rPr>
            </w:pPr>
          </w:p>
        </w:tc>
        <w:tc>
          <w:tcPr>
            <w:tcW w:w="2977" w:type="dxa"/>
            <w:gridSpan w:val="4"/>
          </w:tcPr>
          <w:p w:rsidR="007F4A57" w:rsidRDefault="007F4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4A57" w:rsidRDefault="007F4A57">
            <w:pPr>
              <w:pStyle w:val="CRCoverPage"/>
              <w:spacing w:after="0"/>
              <w:ind w:left="99"/>
              <w:rPr>
                <w:noProof/>
              </w:rPr>
            </w:pPr>
            <w:r>
              <w:rPr>
                <w:noProof/>
              </w:rPr>
              <w:t xml:space="preserve">TS/TR ... CR ... </w:t>
            </w:r>
          </w:p>
        </w:tc>
      </w:tr>
      <w:tr w:rsidR="007F4A57" w:rsidTr="00547111">
        <w:tc>
          <w:tcPr>
            <w:tcW w:w="2694" w:type="dxa"/>
            <w:gridSpan w:val="2"/>
            <w:tcBorders>
              <w:left w:val="single" w:sz="4" w:space="0" w:color="auto"/>
            </w:tcBorders>
          </w:tcPr>
          <w:p w:rsidR="007F4A57" w:rsidRDefault="007F4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4A57" w:rsidRDefault="007F4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A57" w:rsidRDefault="007F4A57">
            <w:pPr>
              <w:pStyle w:val="CRCoverPage"/>
              <w:spacing w:after="0"/>
              <w:jc w:val="center"/>
              <w:rPr>
                <w:b/>
                <w:caps/>
                <w:noProof/>
              </w:rPr>
            </w:pPr>
          </w:p>
        </w:tc>
        <w:tc>
          <w:tcPr>
            <w:tcW w:w="2977" w:type="dxa"/>
            <w:gridSpan w:val="4"/>
          </w:tcPr>
          <w:p w:rsidR="007F4A57" w:rsidRDefault="007F4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4A57" w:rsidRDefault="007F4A57">
            <w:pPr>
              <w:pStyle w:val="CRCoverPage"/>
              <w:spacing w:after="0"/>
              <w:ind w:left="99"/>
              <w:rPr>
                <w:noProof/>
              </w:rPr>
            </w:pPr>
            <w:r>
              <w:rPr>
                <w:noProof/>
              </w:rPr>
              <w:t xml:space="preserve">TS/TR ... CR ... </w:t>
            </w:r>
          </w:p>
        </w:tc>
      </w:tr>
      <w:tr w:rsidR="007F4A57" w:rsidTr="00547111">
        <w:tc>
          <w:tcPr>
            <w:tcW w:w="2694" w:type="dxa"/>
            <w:gridSpan w:val="2"/>
            <w:tcBorders>
              <w:left w:val="single" w:sz="4" w:space="0" w:color="auto"/>
            </w:tcBorders>
          </w:tcPr>
          <w:p w:rsidR="007F4A57" w:rsidRDefault="007F4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4A57" w:rsidRDefault="007F4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A57" w:rsidRDefault="007F4A57">
            <w:pPr>
              <w:pStyle w:val="CRCoverPage"/>
              <w:spacing w:after="0"/>
              <w:jc w:val="center"/>
              <w:rPr>
                <w:b/>
                <w:caps/>
                <w:noProof/>
              </w:rPr>
            </w:pPr>
          </w:p>
        </w:tc>
        <w:tc>
          <w:tcPr>
            <w:tcW w:w="2977" w:type="dxa"/>
            <w:gridSpan w:val="4"/>
          </w:tcPr>
          <w:p w:rsidR="007F4A57" w:rsidRDefault="007F4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4A57" w:rsidRDefault="007F4A57">
            <w:pPr>
              <w:pStyle w:val="CRCoverPage"/>
              <w:spacing w:after="0"/>
              <w:ind w:left="99"/>
              <w:rPr>
                <w:noProof/>
              </w:rPr>
            </w:pPr>
            <w:r>
              <w:rPr>
                <w:noProof/>
              </w:rPr>
              <w:t xml:space="preserve">TS/TR ... CR ... </w:t>
            </w:r>
          </w:p>
        </w:tc>
      </w:tr>
      <w:tr w:rsidR="007F4A57" w:rsidTr="008863B9">
        <w:tc>
          <w:tcPr>
            <w:tcW w:w="2694" w:type="dxa"/>
            <w:gridSpan w:val="2"/>
            <w:tcBorders>
              <w:left w:val="single" w:sz="4" w:space="0" w:color="auto"/>
            </w:tcBorders>
          </w:tcPr>
          <w:p w:rsidR="007F4A57" w:rsidRDefault="007F4A57">
            <w:pPr>
              <w:pStyle w:val="CRCoverPage"/>
              <w:spacing w:after="0"/>
              <w:rPr>
                <w:b/>
                <w:i/>
                <w:noProof/>
              </w:rPr>
            </w:pPr>
          </w:p>
        </w:tc>
        <w:tc>
          <w:tcPr>
            <w:tcW w:w="6946" w:type="dxa"/>
            <w:gridSpan w:val="9"/>
            <w:tcBorders>
              <w:right w:val="single" w:sz="4" w:space="0" w:color="auto"/>
            </w:tcBorders>
          </w:tcPr>
          <w:p w:rsidR="007F4A57" w:rsidRDefault="007F4A57">
            <w:pPr>
              <w:pStyle w:val="CRCoverPage"/>
              <w:spacing w:after="0"/>
              <w:rPr>
                <w:noProof/>
              </w:rPr>
            </w:pPr>
          </w:p>
        </w:tc>
      </w:tr>
      <w:tr w:rsidR="007F4A57" w:rsidTr="008863B9">
        <w:tc>
          <w:tcPr>
            <w:tcW w:w="2694" w:type="dxa"/>
            <w:gridSpan w:val="2"/>
            <w:tcBorders>
              <w:left w:val="single" w:sz="4" w:space="0" w:color="auto"/>
              <w:bottom w:val="single" w:sz="4" w:space="0" w:color="auto"/>
            </w:tcBorders>
          </w:tcPr>
          <w:p w:rsidR="007F4A57" w:rsidRDefault="007F4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4A57" w:rsidRDefault="007F4A57">
            <w:pPr>
              <w:pStyle w:val="CRCoverPage"/>
              <w:spacing w:after="0"/>
              <w:ind w:left="100"/>
              <w:rPr>
                <w:noProof/>
              </w:rPr>
            </w:pPr>
          </w:p>
        </w:tc>
      </w:tr>
      <w:tr w:rsidR="007F4A57" w:rsidRPr="008863B9" w:rsidTr="008863B9">
        <w:tc>
          <w:tcPr>
            <w:tcW w:w="2694" w:type="dxa"/>
            <w:gridSpan w:val="2"/>
            <w:tcBorders>
              <w:top w:val="single" w:sz="4" w:space="0" w:color="auto"/>
              <w:bottom w:val="single" w:sz="4" w:space="0" w:color="auto"/>
            </w:tcBorders>
          </w:tcPr>
          <w:p w:rsidR="007F4A57" w:rsidRPr="008863B9" w:rsidRDefault="007F4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7F4A57" w:rsidRPr="008863B9" w:rsidRDefault="007F4A57">
            <w:pPr>
              <w:pStyle w:val="CRCoverPage"/>
              <w:spacing w:after="0"/>
              <w:ind w:left="100"/>
              <w:rPr>
                <w:noProof/>
                <w:sz w:val="8"/>
                <w:szCs w:val="8"/>
              </w:rPr>
            </w:pPr>
          </w:p>
        </w:tc>
      </w:tr>
      <w:tr w:rsidR="007F4A57" w:rsidTr="008863B9">
        <w:tc>
          <w:tcPr>
            <w:tcW w:w="2694" w:type="dxa"/>
            <w:gridSpan w:val="2"/>
            <w:tcBorders>
              <w:top w:val="single" w:sz="4" w:space="0" w:color="auto"/>
              <w:left w:val="single" w:sz="4" w:space="0" w:color="auto"/>
              <w:bottom w:val="single" w:sz="4" w:space="0" w:color="auto"/>
            </w:tcBorders>
          </w:tcPr>
          <w:p w:rsidR="007F4A57" w:rsidRDefault="007F4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4A57" w:rsidRPr="00187B25" w:rsidRDefault="007F4A5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851C9C" w:rsidRDefault="00851C9C" w:rsidP="00851C9C">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E62460" w:rsidRPr="00B24739" w:rsidRDefault="00E62460" w:rsidP="00E62460">
      <w:pPr>
        <w:pStyle w:val="H6"/>
      </w:pPr>
      <w:r w:rsidRPr="00B24739">
        <w:t>6.5</w:t>
      </w:r>
      <w:r w:rsidRPr="00B24739">
        <w:rPr>
          <w:lang w:eastAsia="zh-CN"/>
        </w:rPr>
        <w:t>A</w:t>
      </w:r>
      <w:r w:rsidRPr="00B24739">
        <w:t>.2.2.</w:t>
      </w:r>
      <w:r w:rsidRPr="00B24739">
        <w:rPr>
          <w:lang w:eastAsia="zh-CN"/>
        </w:rPr>
        <w:t>1.</w:t>
      </w:r>
      <w:r w:rsidRPr="00B24739">
        <w:t>4.1</w:t>
      </w:r>
      <w:r w:rsidRPr="00B24739">
        <w:tab/>
        <w:t>Initial conditions</w:t>
      </w:r>
    </w:p>
    <w:p w:rsidR="00E62460" w:rsidRPr="00B24739" w:rsidRDefault="00E62460" w:rsidP="00E62460">
      <w:r w:rsidRPr="00B24739">
        <w:t>Initial conditions are a set of test configurations the UE needs to be tested in and the steps for the SS to take with the UE to reach the correct measurement state.</w:t>
      </w:r>
    </w:p>
    <w:p w:rsidR="00E62460" w:rsidRPr="00B24739" w:rsidRDefault="00E62460" w:rsidP="00E62460">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The details of the uplink reference measurement channels (RMCs) are specified in Annexes A.2. Configurations of PDSCH and PDCCH before measurement are specified in Annex C.2.</w:t>
      </w:r>
    </w:p>
    <w:p w:rsidR="00E62460" w:rsidRPr="00B24739" w:rsidRDefault="00E62460" w:rsidP="00E62460">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4.1-1: </w:t>
      </w:r>
      <w:r w:rsidRPr="00B24739">
        <w:rPr>
          <w:lang w:eastAsia="zh-CN"/>
        </w:rPr>
        <w:t xml:space="preserve">Inter band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6"/>
        <w:gridCol w:w="787"/>
        <w:gridCol w:w="2582"/>
        <w:gridCol w:w="2179"/>
        <w:gridCol w:w="1614"/>
        <w:gridCol w:w="1607"/>
      </w:tblGrid>
      <w:tr w:rsidR="00E62460" w:rsidRPr="00B24739" w:rsidTr="00D935FF">
        <w:tc>
          <w:tcPr>
            <w:tcW w:w="5000" w:type="pct"/>
            <w:gridSpan w:val="6"/>
            <w:shd w:val="clear" w:color="auto" w:fill="auto"/>
          </w:tcPr>
          <w:p w:rsidR="00E62460" w:rsidRPr="00B24739" w:rsidRDefault="00E62460" w:rsidP="00D935FF">
            <w:pPr>
              <w:pStyle w:val="TAH"/>
            </w:pPr>
            <w:r w:rsidRPr="00B24739">
              <w:t>Initial Conditions</w:t>
            </w:r>
          </w:p>
        </w:tc>
      </w:tr>
      <w:tr w:rsidR="00E62460" w:rsidRPr="00B24739" w:rsidTr="00D935FF">
        <w:tc>
          <w:tcPr>
            <w:tcW w:w="2229" w:type="pct"/>
            <w:gridSpan w:val="3"/>
            <w:shd w:val="clear" w:color="auto" w:fill="auto"/>
          </w:tcPr>
          <w:p w:rsidR="00E62460" w:rsidRPr="00B24739" w:rsidRDefault="00E62460" w:rsidP="00D935FF">
            <w:pPr>
              <w:pStyle w:val="TAL"/>
            </w:pPr>
            <w:r w:rsidRPr="00B24739">
              <w:t xml:space="preserve">Test Environment as specified in TS 38.508-1 [5] </w:t>
            </w:r>
            <w:proofErr w:type="spellStart"/>
            <w:r w:rsidRPr="00B24739">
              <w:t>subclause</w:t>
            </w:r>
            <w:proofErr w:type="spellEnd"/>
            <w:r w:rsidRPr="00B24739">
              <w:t xml:space="preserve"> 4.1</w:t>
            </w:r>
          </w:p>
        </w:tc>
        <w:tc>
          <w:tcPr>
            <w:tcW w:w="2771" w:type="pct"/>
            <w:gridSpan w:val="3"/>
          </w:tcPr>
          <w:p w:rsidR="00E62460" w:rsidRPr="00B24739" w:rsidRDefault="00E62460" w:rsidP="00D935FF">
            <w:pPr>
              <w:pStyle w:val="TAL"/>
            </w:pPr>
            <w:r w:rsidRPr="00B24739">
              <w:t>Normal</w:t>
            </w:r>
          </w:p>
        </w:tc>
      </w:tr>
      <w:tr w:rsidR="00E62460" w:rsidRPr="00B24739" w:rsidTr="00D935FF">
        <w:tc>
          <w:tcPr>
            <w:tcW w:w="2229" w:type="pct"/>
            <w:gridSpan w:val="3"/>
            <w:shd w:val="clear" w:color="auto" w:fill="auto"/>
          </w:tcPr>
          <w:p w:rsidR="00E62460" w:rsidRPr="00B24739" w:rsidRDefault="00E62460" w:rsidP="00D935FF">
            <w:pPr>
              <w:pStyle w:val="TAL"/>
            </w:pPr>
            <w:r w:rsidRPr="00B24739">
              <w:t>Test Frequencies as specified in TS 38.508-1 [5] subclause4.3.1.1.3</w:t>
            </w:r>
            <w:r w:rsidRPr="00B24739">
              <w:rPr>
                <w:lang w:eastAsia="zh-CN"/>
              </w:rPr>
              <w:t xml:space="preserve"> for inter band CA in FR1</w:t>
            </w:r>
          </w:p>
        </w:tc>
        <w:tc>
          <w:tcPr>
            <w:tcW w:w="2771" w:type="pct"/>
            <w:gridSpan w:val="3"/>
          </w:tcPr>
          <w:p w:rsidR="00E62460" w:rsidRPr="00B24739" w:rsidRDefault="00E62460" w:rsidP="00D935FF">
            <w:pPr>
              <w:pStyle w:val="TAL"/>
              <w:rPr>
                <w:lang w:eastAsia="zh-CN"/>
              </w:rPr>
            </w:pPr>
            <w:r w:rsidRPr="00B24739">
              <w:rPr>
                <w:lang w:eastAsia="zh-CN"/>
              </w:rPr>
              <w:t>Low range for PCC and SCC</w:t>
            </w:r>
          </w:p>
          <w:p w:rsidR="00E62460" w:rsidRPr="00B24739" w:rsidRDefault="00E62460" w:rsidP="00D935FF">
            <w:pPr>
              <w:pStyle w:val="TAL"/>
              <w:rPr>
                <w:lang w:eastAsia="zh-CN"/>
              </w:rPr>
            </w:pPr>
            <w:r w:rsidRPr="00B24739">
              <w:rPr>
                <w:lang w:eastAsia="zh-CN"/>
              </w:rPr>
              <w:t>High range for PCC and SCC</w:t>
            </w:r>
          </w:p>
        </w:tc>
      </w:tr>
      <w:tr w:rsidR="00E62460" w:rsidRPr="00B24739" w:rsidTr="00D935FF">
        <w:tc>
          <w:tcPr>
            <w:tcW w:w="2229" w:type="pct"/>
            <w:gridSpan w:val="3"/>
            <w:shd w:val="clear" w:color="auto" w:fill="auto"/>
          </w:tcPr>
          <w:p w:rsidR="00E62460" w:rsidRPr="00B24739" w:rsidRDefault="00E62460" w:rsidP="00D935F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771" w:type="pct"/>
            <w:gridSpan w:val="3"/>
          </w:tcPr>
          <w:p w:rsidR="00E62460" w:rsidRPr="00B24739" w:rsidRDefault="00E62460" w:rsidP="00D935FF">
            <w:pPr>
              <w:pStyle w:val="TAL"/>
              <w:rPr>
                <w:lang w:eastAsia="zh-CN"/>
              </w:rPr>
            </w:pPr>
            <w:r w:rsidRPr="00B24739">
              <w:rPr>
                <w:lang w:eastAsia="zh-CN"/>
              </w:rPr>
              <w:t>Lowest for both PCC and SCC</w:t>
            </w:r>
          </w:p>
          <w:p w:rsidR="00E62460" w:rsidRPr="00B24739" w:rsidRDefault="00E62460" w:rsidP="00D935FF">
            <w:pPr>
              <w:pStyle w:val="TAL"/>
              <w:rPr>
                <w:lang w:eastAsia="zh-CN"/>
              </w:rPr>
            </w:pPr>
            <w:r w:rsidRPr="00B24739">
              <w:t>Highest</w:t>
            </w:r>
            <w:r w:rsidRPr="00B24739">
              <w:rPr>
                <w:lang w:eastAsia="zh-CN"/>
              </w:rPr>
              <w:t xml:space="preserve"> for both PCC and SCC</w:t>
            </w:r>
          </w:p>
        </w:tc>
      </w:tr>
      <w:tr w:rsidR="00E62460" w:rsidRPr="00B24739" w:rsidTr="00D935FF">
        <w:tc>
          <w:tcPr>
            <w:tcW w:w="2229" w:type="pct"/>
            <w:gridSpan w:val="3"/>
            <w:shd w:val="clear" w:color="auto" w:fill="auto"/>
          </w:tcPr>
          <w:p w:rsidR="00E62460" w:rsidRPr="00B24739" w:rsidRDefault="00E62460" w:rsidP="00D935FF">
            <w:pPr>
              <w:pStyle w:val="TAL"/>
            </w:pPr>
            <w:r w:rsidRPr="00B24739">
              <w:t>Test SCS as specified in Table 5.</w:t>
            </w:r>
            <w:r w:rsidRPr="00B24739">
              <w:rPr>
                <w:lang w:eastAsia="zh-CN"/>
              </w:rPr>
              <w:t>5A.3</w:t>
            </w:r>
            <w:r w:rsidRPr="00B24739">
              <w:t>-1</w:t>
            </w:r>
          </w:p>
        </w:tc>
        <w:tc>
          <w:tcPr>
            <w:tcW w:w="2771" w:type="pct"/>
            <w:gridSpan w:val="3"/>
          </w:tcPr>
          <w:p w:rsidR="00E62460" w:rsidRPr="00B24739" w:rsidRDefault="00E62460" w:rsidP="00D935FF">
            <w:pPr>
              <w:pStyle w:val="TAL"/>
            </w:pPr>
            <w:r w:rsidRPr="00B24739">
              <w:t xml:space="preserve">Smallest </w:t>
            </w:r>
            <w:r w:rsidRPr="00B24739">
              <w:rPr>
                <w:lang w:eastAsia="zh-CN"/>
              </w:rPr>
              <w:t xml:space="preserve">and biggest </w:t>
            </w:r>
            <w:r w:rsidRPr="00B24739">
              <w:t>supported SCS per Channel Bandwidth</w:t>
            </w:r>
          </w:p>
        </w:tc>
      </w:tr>
      <w:tr w:rsidR="00E62460" w:rsidRPr="00B24739" w:rsidTr="00D935FF">
        <w:tc>
          <w:tcPr>
            <w:tcW w:w="5000" w:type="pct"/>
            <w:gridSpan w:val="6"/>
            <w:shd w:val="clear" w:color="auto" w:fill="auto"/>
          </w:tcPr>
          <w:p w:rsidR="00E62460" w:rsidRPr="00B24739" w:rsidRDefault="00E62460" w:rsidP="00D935FF">
            <w:pPr>
              <w:pStyle w:val="TAH"/>
            </w:pPr>
            <w:r w:rsidRPr="00B24739">
              <w:t>Test Parameters</w:t>
            </w:r>
          </w:p>
        </w:tc>
      </w:tr>
      <w:tr w:rsidR="00E62460" w:rsidRPr="00B24739" w:rsidTr="00D935FF">
        <w:tc>
          <w:tcPr>
            <w:tcW w:w="437" w:type="pct"/>
            <w:vMerge w:val="restart"/>
            <w:shd w:val="clear" w:color="auto" w:fill="auto"/>
          </w:tcPr>
          <w:p w:rsidR="00E62460" w:rsidRPr="00B24739" w:rsidRDefault="00E62460" w:rsidP="00D935FF">
            <w:pPr>
              <w:pStyle w:val="TAH"/>
              <w:rPr>
                <w:lang w:eastAsia="zh-CN"/>
              </w:rPr>
            </w:pPr>
            <w:r w:rsidRPr="00B24739">
              <w:rPr>
                <w:lang w:eastAsia="zh-CN"/>
              </w:rPr>
              <w:t>Test ID</w:t>
            </w:r>
          </w:p>
        </w:tc>
        <w:tc>
          <w:tcPr>
            <w:tcW w:w="421" w:type="pct"/>
            <w:vMerge w:val="restart"/>
            <w:shd w:val="clear" w:color="auto" w:fill="auto"/>
          </w:tcPr>
          <w:p w:rsidR="00E62460" w:rsidRPr="00B24739" w:rsidRDefault="00E62460" w:rsidP="00D935FF">
            <w:pPr>
              <w:pStyle w:val="TAH"/>
              <w:rPr>
                <w:lang w:eastAsia="zh-CN"/>
              </w:rPr>
            </w:pPr>
            <w:r w:rsidRPr="00B24739">
              <w:rPr>
                <w:lang w:eastAsia="zh-CN"/>
              </w:rPr>
              <w:t>Freq</w:t>
            </w:r>
          </w:p>
        </w:tc>
        <w:tc>
          <w:tcPr>
            <w:tcW w:w="1371" w:type="pct"/>
            <w:vMerge w:val="restart"/>
            <w:shd w:val="clear" w:color="auto" w:fill="auto"/>
          </w:tcPr>
          <w:p w:rsidR="00E62460" w:rsidRPr="00B24739" w:rsidRDefault="00E62460" w:rsidP="00D935FF">
            <w:pPr>
              <w:pStyle w:val="TAH"/>
            </w:pPr>
            <w:r w:rsidRPr="00B24739">
              <w:t>Downlink Configuration</w:t>
            </w:r>
          </w:p>
          <w:p w:rsidR="00E62460" w:rsidRPr="00B24739" w:rsidRDefault="00E62460" w:rsidP="00D935FF">
            <w:pPr>
              <w:pStyle w:val="TAC"/>
            </w:pPr>
          </w:p>
        </w:tc>
        <w:tc>
          <w:tcPr>
            <w:tcW w:w="2771" w:type="pct"/>
            <w:gridSpan w:val="3"/>
          </w:tcPr>
          <w:p w:rsidR="00E62460" w:rsidRPr="00B24739" w:rsidRDefault="00E62460" w:rsidP="00D935FF">
            <w:pPr>
              <w:pStyle w:val="TAH"/>
              <w:rPr>
                <w:lang w:eastAsia="zh-CN"/>
              </w:rPr>
            </w:pPr>
            <w:r w:rsidRPr="00B24739">
              <w:t>Uplink Configuration</w:t>
            </w:r>
          </w:p>
        </w:tc>
      </w:tr>
      <w:tr w:rsidR="00E62460" w:rsidRPr="00B24739" w:rsidTr="00D935FF">
        <w:trPr>
          <w:trHeight w:val="100"/>
        </w:trPr>
        <w:tc>
          <w:tcPr>
            <w:tcW w:w="437" w:type="pct"/>
            <w:vMerge/>
            <w:shd w:val="clear" w:color="auto" w:fill="auto"/>
          </w:tcPr>
          <w:p w:rsidR="00E62460" w:rsidRPr="00B24739" w:rsidRDefault="00E62460" w:rsidP="00D935FF">
            <w:pPr>
              <w:pStyle w:val="TAH"/>
              <w:rPr>
                <w:lang w:eastAsia="zh-CN"/>
              </w:rPr>
            </w:pPr>
          </w:p>
        </w:tc>
        <w:tc>
          <w:tcPr>
            <w:tcW w:w="421" w:type="pct"/>
            <w:vMerge/>
            <w:shd w:val="clear" w:color="auto" w:fill="auto"/>
          </w:tcPr>
          <w:p w:rsidR="00E62460" w:rsidRPr="00B24739" w:rsidRDefault="00E62460" w:rsidP="00D935FF">
            <w:pPr>
              <w:pStyle w:val="TAH"/>
              <w:rPr>
                <w:lang w:eastAsia="zh-CN"/>
              </w:rPr>
            </w:pPr>
          </w:p>
        </w:tc>
        <w:tc>
          <w:tcPr>
            <w:tcW w:w="1371" w:type="pct"/>
            <w:vMerge/>
            <w:shd w:val="clear" w:color="auto" w:fill="auto"/>
            <w:vAlign w:val="center"/>
          </w:tcPr>
          <w:p w:rsidR="00E62460" w:rsidRPr="00B24739" w:rsidRDefault="00E62460" w:rsidP="00D935FF">
            <w:pPr>
              <w:pStyle w:val="TAC"/>
            </w:pPr>
          </w:p>
        </w:tc>
        <w:tc>
          <w:tcPr>
            <w:tcW w:w="1154" w:type="pct"/>
            <w:vMerge w:val="restart"/>
          </w:tcPr>
          <w:p w:rsidR="00E62460" w:rsidRPr="00B24739" w:rsidRDefault="00E62460" w:rsidP="00D935FF">
            <w:pPr>
              <w:pStyle w:val="TAH"/>
              <w:rPr>
                <w:lang w:eastAsia="zh-CN"/>
              </w:rPr>
            </w:pPr>
            <w:r w:rsidRPr="00B24739">
              <w:rPr>
                <w:lang w:eastAsia="zh-CN"/>
              </w:rPr>
              <w:t>Modulation (NOTE 3)</w:t>
            </w:r>
          </w:p>
        </w:tc>
        <w:tc>
          <w:tcPr>
            <w:tcW w:w="1617" w:type="pct"/>
            <w:gridSpan w:val="2"/>
            <w:shd w:val="clear" w:color="auto" w:fill="auto"/>
          </w:tcPr>
          <w:p w:rsidR="00E62460" w:rsidRPr="00B24739" w:rsidRDefault="00E62460" w:rsidP="00D935FF">
            <w:pPr>
              <w:pStyle w:val="TAH"/>
              <w:rPr>
                <w:lang w:eastAsia="zh-CN"/>
              </w:rPr>
            </w:pPr>
            <w:r w:rsidRPr="00B24739">
              <w:rPr>
                <w:lang w:eastAsia="zh-CN"/>
              </w:rPr>
              <w:t>RB allocation (NOTE 1)</w:t>
            </w:r>
          </w:p>
        </w:tc>
      </w:tr>
      <w:tr w:rsidR="00E62460" w:rsidRPr="00B24739" w:rsidTr="00D935FF">
        <w:trPr>
          <w:trHeight w:val="100"/>
        </w:trPr>
        <w:tc>
          <w:tcPr>
            <w:tcW w:w="437" w:type="pct"/>
            <w:vMerge/>
            <w:shd w:val="clear" w:color="auto" w:fill="auto"/>
          </w:tcPr>
          <w:p w:rsidR="00E62460" w:rsidRPr="00B24739" w:rsidRDefault="00E62460" w:rsidP="00D935FF">
            <w:pPr>
              <w:pStyle w:val="TAH"/>
              <w:rPr>
                <w:lang w:eastAsia="zh-CN"/>
              </w:rPr>
            </w:pPr>
          </w:p>
        </w:tc>
        <w:tc>
          <w:tcPr>
            <w:tcW w:w="421" w:type="pct"/>
            <w:vMerge/>
            <w:shd w:val="clear" w:color="auto" w:fill="auto"/>
          </w:tcPr>
          <w:p w:rsidR="00E62460" w:rsidRPr="00B24739" w:rsidRDefault="00E62460" w:rsidP="00D935FF">
            <w:pPr>
              <w:pStyle w:val="TAH"/>
              <w:rPr>
                <w:lang w:eastAsia="zh-CN"/>
              </w:rPr>
            </w:pPr>
          </w:p>
        </w:tc>
        <w:tc>
          <w:tcPr>
            <w:tcW w:w="1371" w:type="pct"/>
            <w:vMerge/>
            <w:tcBorders>
              <w:bottom w:val="single" w:sz="4" w:space="0" w:color="auto"/>
            </w:tcBorders>
            <w:shd w:val="clear" w:color="auto" w:fill="auto"/>
            <w:vAlign w:val="center"/>
          </w:tcPr>
          <w:p w:rsidR="00E62460" w:rsidRPr="00B24739" w:rsidRDefault="00E62460" w:rsidP="00D935FF">
            <w:pPr>
              <w:pStyle w:val="TAH"/>
            </w:pPr>
          </w:p>
        </w:tc>
        <w:tc>
          <w:tcPr>
            <w:tcW w:w="1154" w:type="pct"/>
            <w:vMerge/>
          </w:tcPr>
          <w:p w:rsidR="00E62460" w:rsidRPr="00B24739" w:rsidRDefault="00E62460" w:rsidP="00D935FF">
            <w:pPr>
              <w:pStyle w:val="TAH"/>
              <w:rPr>
                <w:lang w:eastAsia="zh-CN"/>
              </w:rPr>
            </w:pPr>
          </w:p>
        </w:tc>
        <w:tc>
          <w:tcPr>
            <w:tcW w:w="859" w:type="pct"/>
            <w:shd w:val="clear" w:color="auto" w:fill="auto"/>
          </w:tcPr>
          <w:p w:rsidR="00E62460" w:rsidRPr="00B24739" w:rsidRDefault="00E62460" w:rsidP="00D935FF">
            <w:pPr>
              <w:pStyle w:val="TAH"/>
              <w:rPr>
                <w:lang w:eastAsia="zh-CN"/>
              </w:rPr>
            </w:pPr>
            <w:r w:rsidRPr="00B24739">
              <w:rPr>
                <w:lang w:eastAsia="zh-CN"/>
              </w:rPr>
              <w:t>PCC</w:t>
            </w:r>
          </w:p>
        </w:tc>
        <w:tc>
          <w:tcPr>
            <w:tcW w:w="758" w:type="pct"/>
            <w:shd w:val="clear" w:color="auto" w:fill="auto"/>
          </w:tcPr>
          <w:p w:rsidR="00E62460" w:rsidRPr="00B24739" w:rsidRDefault="00E62460" w:rsidP="00D935FF">
            <w:pPr>
              <w:pStyle w:val="TAH"/>
              <w:rPr>
                <w:lang w:eastAsia="zh-CN"/>
              </w:rPr>
            </w:pPr>
            <w:r w:rsidRPr="00B24739">
              <w:rPr>
                <w:lang w:eastAsia="zh-CN"/>
              </w:rPr>
              <w:t>SCC</w:t>
            </w:r>
          </w:p>
        </w:tc>
      </w:tr>
      <w:tr w:rsidR="00E62460" w:rsidRPr="00B24739" w:rsidTr="00D935FF">
        <w:trPr>
          <w:trHeight w:val="255"/>
        </w:trPr>
        <w:tc>
          <w:tcPr>
            <w:tcW w:w="437" w:type="pct"/>
            <w:shd w:val="clear" w:color="auto" w:fill="auto"/>
          </w:tcPr>
          <w:p w:rsidR="00E62460" w:rsidRPr="00B24739" w:rsidRDefault="00E62460" w:rsidP="00D935FF">
            <w:pPr>
              <w:pStyle w:val="TAC"/>
            </w:pPr>
            <w:r w:rsidRPr="00B24739">
              <w:t>1</w:t>
            </w:r>
            <w:r w:rsidRPr="00B24739">
              <w:rPr>
                <w:vertAlign w:val="superscript"/>
              </w:rPr>
              <w:t>3</w:t>
            </w:r>
          </w:p>
        </w:tc>
        <w:tc>
          <w:tcPr>
            <w:tcW w:w="421" w:type="pct"/>
            <w:shd w:val="clear" w:color="auto" w:fill="auto"/>
          </w:tcPr>
          <w:p w:rsidR="00E62460" w:rsidRPr="00B24739" w:rsidRDefault="00E62460" w:rsidP="00D935FF">
            <w:pPr>
              <w:pStyle w:val="TAC"/>
              <w:rPr>
                <w:lang w:eastAsia="zh-CN"/>
              </w:rPr>
            </w:pPr>
            <w:r w:rsidRPr="00B24739">
              <w:rPr>
                <w:lang w:eastAsia="zh-CN"/>
              </w:rPr>
              <w:t>Low</w:t>
            </w:r>
          </w:p>
        </w:tc>
        <w:tc>
          <w:tcPr>
            <w:tcW w:w="1371" w:type="pct"/>
            <w:vMerge w:val="restart"/>
            <w:tcBorders>
              <w:top w:val="single" w:sz="4" w:space="0" w:color="auto"/>
            </w:tcBorders>
            <w:shd w:val="clear" w:color="auto" w:fill="auto"/>
          </w:tcPr>
          <w:p w:rsidR="00E62460" w:rsidRPr="00B24739" w:rsidRDefault="00E62460" w:rsidP="00D935FF">
            <w:pPr>
              <w:pStyle w:val="TAC"/>
            </w:pPr>
            <w:r w:rsidRPr="00B24739">
              <w:t>N/A</w:t>
            </w:r>
          </w:p>
        </w:tc>
        <w:tc>
          <w:tcPr>
            <w:tcW w:w="1154" w:type="pct"/>
          </w:tcPr>
          <w:p w:rsidR="00E62460" w:rsidRPr="00B24739" w:rsidRDefault="00E62460" w:rsidP="00D935FF">
            <w:pPr>
              <w:pStyle w:val="TAC"/>
            </w:pPr>
            <w:r w:rsidRPr="00B24739">
              <w:t>DFT-s-OFDM PI/2 BPSK</w:t>
            </w:r>
          </w:p>
        </w:tc>
        <w:tc>
          <w:tcPr>
            <w:tcW w:w="859" w:type="pct"/>
            <w:shd w:val="clear" w:color="auto" w:fill="auto"/>
          </w:tcPr>
          <w:p w:rsidR="00E62460" w:rsidRPr="00B24739" w:rsidRDefault="00E62460" w:rsidP="00D935FF">
            <w:pPr>
              <w:pStyle w:val="TAC"/>
            </w:pPr>
            <w:r w:rsidRPr="00B24739">
              <w:t>Edge_1RB_Left</w:t>
            </w:r>
          </w:p>
        </w:tc>
        <w:tc>
          <w:tcPr>
            <w:tcW w:w="758" w:type="pct"/>
            <w:shd w:val="clear" w:color="auto" w:fill="auto"/>
          </w:tcPr>
          <w:p w:rsidR="00E62460" w:rsidRPr="00B24739" w:rsidRDefault="00E62460" w:rsidP="00D935FF">
            <w:pPr>
              <w:pStyle w:val="TAC"/>
              <w:rPr>
                <w:lang w:eastAsia="zh-CN"/>
              </w:rPr>
            </w:pPr>
            <w:r w:rsidRPr="00B24739">
              <w:rPr>
                <w:lang w:eastAsia="zh-CN"/>
              </w:rPr>
              <w:t>Edge_1RB_Left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2</w:t>
            </w:r>
            <w:r w:rsidRPr="00B24739">
              <w:rPr>
                <w:vertAlign w:val="superscript"/>
              </w:rPr>
              <w:t>3</w:t>
            </w:r>
          </w:p>
        </w:tc>
        <w:tc>
          <w:tcPr>
            <w:tcW w:w="421" w:type="pct"/>
            <w:shd w:val="clear" w:color="auto" w:fill="auto"/>
          </w:tcPr>
          <w:p w:rsidR="00E62460" w:rsidRPr="00B24739" w:rsidRDefault="00E62460" w:rsidP="00D935FF">
            <w:pPr>
              <w:pStyle w:val="TAC"/>
              <w:rPr>
                <w:lang w:eastAsia="zh-CN"/>
              </w:rPr>
            </w:pPr>
            <w:r w:rsidRPr="00B24739">
              <w:rPr>
                <w:lang w:eastAsia="zh-CN"/>
              </w:rPr>
              <w:t>High</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DFT-s-OFDM PI/2 BPSK</w:t>
            </w:r>
          </w:p>
        </w:tc>
        <w:tc>
          <w:tcPr>
            <w:tcW w:w="859" w:type="pct"/>
            <w:shd w:val="clear" w:color="auto" w:fill="auto"/>
          </w:tcPr>
          <w:p w:rsidR="00E62460" w:rsidRPr="00B24739" w:rsidRDefault="00E62460" w:rsidP="00D935FF">
            <w:pPr>
              <w:pStyle w:val="TAC"/>
            </w:pPr>
            <w:r w:rsidRPr="00B24739">
              <w:t>Edge_1RB_Right</w:t>
            </w:r>
          </w:p>
        </w:tc>
        <w:tc>
          <w:tcPr>
            <w:tcW w:w="758"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3</w:t>
            </w:r>
          </w:p>
        </w:tc>
        <w:tc>
          <w:tcPr>
            <w:tcW w:w="421" w:type="pct"/>
            <w:shd w:val="clear" w:color="auto" w:fill="auto"/>
          </w:tcPr>
          <w:p w:rsidR="00E62460" w:rsidRPr="00B24739" w:rsidRDefault="00E62460" w:rsidP="00D935FF">
            <w:pPr>
              <w:pStyle w:val="TAC"/>
              <w:rPr>
                <w:lang w:eastAsia="zh-CN"/>
              </w:rPr>
            </w:pPr>
            <w:r w:rsidRPr="00B24739">
              <w:rPr>
                <w:lang w:eastAsia="zh-CN"/>
              </w:rPr>
              <w:t>Low</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DFT-s-OFDM QPSK</w:t>
            </w:r>
          </w:p>
        </w:tc>
        <w:tc>
          <w:tcPr>
            <w:tcW w:w="859" w:type="pct"/>
            <w:shd w:val="clear" w:color="auto" w:fill="auto"/>
          </w:tcPr>
          <w:p w:rsidR="00E62460" w:rsidRPr="00B24739" w:rsidRDefault="00E62460" w:rsidP="00D935FF">
            <w:pPr>
              <w:pStyle w:val="TAC"/>
            </w:pPr>
            <w:r w:rsidRPr="00B24739">
              <w:t>Edge_1RB_Left</w:t>
            </w:r>
          </w:p>
        </w:tc>
        <w:tc>
          <w:tcPr>
            <w:tcW w:w="758" w:type="pct"/>
            <w:shd w:val="clear" w:color="auto" w:fill="auto"/>
          </w:tcPr>
          <w:p w:rsidR="00E62460" w:rsidRPr="00B24739" w:rsidRDefault="00E62460" w:rsidP="00D935FF">
            <w:pPr>
              <w:pStyle w:val="TAC"/>
              <w:rPr>
                <w:lang w:eastAsia="zh-CN"/>
              </w:rPr>
            </w:pPr>
            <w:r w:rsidRPr="00B24739">
              <w:rPr>
                <w:lang w:eastAsia="zh-CN"/>
              </w:rPr>
              <w:t>Edge_1RB_Left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4</w:t>
            </w:r>
          </w:p>
        </w:tc>
        <w:tc>
          <w:tcPr>
            <w:tcW w:w="421" w:type="pct"/>
            <w:shd w:val="clear" w:color="auto" w:fill="auto"/>
          </w:tcPr>
          <w:p w:rsidR="00E62460" w:rsidRPr="00B24739" w:rsidRDefault="00E62460" w:rsidP="00D935FF">
            <w:pPr>
              <w:pStyle w:val="TAC"/>
              <w:rPr>
                <w:lang w:eastAsia="zh-CN"/>
              </w:rPr>
            </w:pPr>
            <w:r w:rsidRPr="00B24739">
              <w:rPr>
                <w:lang w:eastAsia="zh-CN"/>
              </w:rPr>
              <w:t>High</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DFT-s-OFDM QPSK</w:t>
            </w:r>
          </w:p>
        </w:tc>
        <w:tc>
          <w:tcPr>
            <w:tcW w:w="859" w:type="pct"/>
            <w:shd w:val="clear" w:color="auto" w:fill="auto"/>
          </w:tcPr>
          <w:p w:rsidR="00E62460" w:rsidRPr="00B24739" w:rsidRDefault="00E62460" w:rsidP="00D935FF">
            <w:pPr>
              <w:pStyle w:val="TAC"/>
            </w:pPr>
            <w:r w:rsidRPr="00B24739">
              <w:t>Edge_1RB_Right</w:t>
            </w:r>
          </w:p>
        </w:tc>
        <w:tc>
          <w:tcPr>
            <w:tcW w:w="758"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5</w:t>
            </w:r>
          </w:p>
        </w:tc>
        <w:tc>
          <w:tcPr>
            <w:tcW w:w="421" w:type="pct"/>
            <w:shd w:val="clear" w:color="auto" w:fill="auto"/>
          </w:tcPr>
          <w:p w:rsidR="00E62460" w:rsidRPr="00B24739" w:rsidRDefault="00E62460" w:rsidP="00D935FF">
            <w:pPr>
              <w:pStyle w:val="TAC"/>
              <w:rPr>
                <w:lang w:eastAsia="zh-CN"/>
              </w:rPr>
            </w:pPr>
            <w:r w:rsidRPr="00B24739">
              <w:rPr>
                <w:lang w:eastAsia="zh-CN"/>
              </w:rPr>
              <w:t>Low</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DFT-s-OFDM 16 QAM</w:t>
            </w:r>
          </w:p>
        </w:tc>
        <w:tc>
          <w:tcPr>
            <w:tcW w:w="859" w:type="pct"/>
            <w:shd w:val="clear" w:color="auto" w:fill="auto"/>
          </w:tcPr>
          <w:p w:rsidR="00E62460" w:rsidRPr="00B24739" w:rsidRDefault="00E62460" w:rsidP="00D935FF">
            <w:pPr>
              <w:pStyle w:val="TAC"/>
            </w:pPr>
            <w:r w:rsidRPr="00B24739">
              <w:t>Edge_1RB_Left</w:t>
            </w:r>
          </w:p>
        </w:tc>
        <w:tc>
          <w:tcPr>
            <w:tcW w:w="758" w:type="pct"/>
            <w:shd w:val="clear" w:color="auto" w:fill="auto"/>
          </w:tcPr>
          <w:p w:rsidR="00E62460" w:rsidRPr="00B24739" w:rsidRDefault="00E62460" w:rsidP="00D935FF">
            <w:pPr>
              <w:pStyle w:val="TAC"/>
              <w:rPr>
                <w:lang w:eastAsia="zh-CN"/>
              </w:rPr>
            </w:pPr>
            <w:r w:rsidRPr="00B24739">
              <w:rPr>
                <w:lang w:eastAsia="zh-CN"/>
              </w:rPr>
              <w:t>Edge_1RB_Left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6</w:t>
            </w:r>
          </w:p>
        </w:tc>
        <w:tc>
          <w:tcPr>
            <w:tcW w:w="421" w:type="pct"/>
            <w:shd w:val="clear" w:color="auto" w:fill="auto"/>
          </w:tcPr>
          <w:p w:rsidR="00E62460" w:rsidRPr="00B24739" w:rsidRDefault="00E62460" w:rsidP="00D935FF">
            <w:pPr>
              <w:pStyle w:val="TAC"/>
              <w:rPr>
                <w:lang w:eastAsia="zh-CN"/>
              </w:rPr>
            </w:pPr>
            <w:r w:rsidRPr="00B24739">
              <w:rPr>
                <w:lang w:eastAsia="zh-CN"/>
              </w:rPr>
              <w:t>High</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DFT-s-OFDM 16 QAM</w:t>
            </w:r>
          </w:p>
        </w:tc>
        <w:tc>
          <w:tcPr>
            <w:tcW w:w="859" w:type="pct"/>
            <w:shd w:val="clear" w:color="auto" w:fill="auto"/>
          </w:tcPr>
          <w:p w:rsidR="00E62460" w:rsidRPr="00B24739" w:rsidRDefault="00E62460" w:rsidP="00D935FF">
            <w:pPr>
              <w:pStyle w:val="TAC"/>
            </w:pPr>
            <w:r w:rsidRPr="00B24739">
              <w:t>Edge_1RB_Right</w:t>
            </w:r>
          </w:p>
        </w:tc>
        <w:tc>
          <w:tcPr>
            <w:tcW w:w="758"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7</w:t>
            </w:r>
          </w:p>
        </w:tc>
        <w:tc>
          <w:tcPr>
            <w:tcW w:w="421" w:type="pct"/>
            <w:shd w:val="clear" w:color="auto" w:fill="auto"/>
          </w:tcPr>
          <w:p w:rsidR="00E62460" w:rsidRPr="00B24739" w:rsidRDefault="00E62460" w:rsidP="00D935FF">
            <w:pPr>
              <w:pStyle w:val="TAC"/>
              <w:rPr>
                <w:lang w:eastAsia="zh-CN"/>
              </w:rPr>
            </w:pPr>
            <w:r w:rsidRPr="00B24739">
              <w:rPr>
                <w:lang w:eastAsia="zh-CN"/>
              </w:rPr>
              <w:t>Default</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DFT-s-OFDM 64 QAM</w:t>
            </w:r>
          </w:p>
        </w:tc>
        <w:tc>
          <w:tcPr>
            <w:tcW w:w="859" w:type="pct"/>
            <w:shd w:val="clear" w:color="auto" w:fill="auto"/>
          </w:tcPr>
          <w:p w:rsidR="00E62460" w:rsidRPr="00B24739" w:rsidRDefault="00E62460" w:rsidP="00D935FF">
            <w:pPr>
              <w:pStyle w:val="TAC"/>
            </w:pPr>
            <w:proofErr w:type="spellStart"/>
            <w:r w:rsidRPr="00B24739">
              <w:t>Outer_Full</w:t>
            </w:r>
            <w:proofErr w:type="spellEnd"/>
          </w:p>
        </w:tc>
        <w:tc>
          <w:tcPr>
            <w:tcW w:w="758" w:type="pct"/>
            <w:shd w:val="clear" w:color="auto" w:fill="auto"/>
          </w:tcPr>
          <w:p w:rsidR="00E62460" w:rsidRPr="00B24739" w:rsidRDefault="00E62460" w:rsidP="00D935FF">
            <w:pPr>
              <w:pStyle w:val="TAC"/>
              <w:rPr>
                <w:lang w:eastAsia="zh-CN"/>
              </w:rPr>
            </w:pPr>
            <w:proofErr w:type="spellStart"/>
            <w:r w:rsidRPr="00B24739">
              <w:rPr>
                <w:lang w:eastAsia="zh-CN"/>
              </w:rPr>
              <w:t>Outer_Full</w:t>
            </w:r>
            <w:proofErr w:type="spellEnd"/>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8</w:t>
            </w:r>
          </w:p>
        </w:tc>
        <w:tc>
          <w:tcPr>
            <w:tcW w:w="421" w:type="pct"/>
            <w:shd w:val="clear" w:color="auto" w:fill="auto"/>
          </w:tcPr>
          <w:p w:rsidR="00E62460" w:rsidRPr="00B24739" w:rsidRDefault="00E62460" w:rsidP="00D935FF">
            <w:pPr>
              <w:pStyle w:val="TAC"/>
              <w:rPr>
                <w:lang w:eastAsia="zh-CN"/>
              </w:rPr>
            </w:pPr>
            <w:r w:rsidRPr="00B24739">
              <w:rPr>
                <w:lang w:eastAsia="zh-CN"/>
              </w:rPr>
              <w:t>Default</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DFT-s-OFDM 256 QAM</w:t>
            </w:r>
          </w:p>
        </w:tc>
        <w:tc>
          <w:tcPr>
            <w:tcW w:w="859" w:type="pct"/>
            <w:shd w:val="clear" w:color="auto" w:fill="auto"/>
          </w:tcPr>
          <w:p w:rsidR="00E62460" w:rsidRPr="00B24739" w:rsidRDefault="00E62460" w:rsidP="00D935FF">
            <w:pPr>
              <w:pStyle w:val="TAC"/>
            </w:pPr>
            <w:proofErr w:type="spellStart"/>
            <w:r w:rsidRPr="00B24739">
              <w:t>Outer_Full</w:t>
            </w:r>
            <w:proofErr w:type="spellEnd"/>
          </w:p>
        </w:tc>
        <w:tc>
          <w:tcPr>
            <w:tcW w:w="758" w:type="pct"/>
            <w:shd w:val="clear" w:color="auto" w:fill="auto"/>
          </w:tcPr>
          <w:p w:rsidR="00E62460" w:rsidRPr="00B24739" w:rsidRDefault="00E62460" w:rsidP="00D935FF">
            <w:pPr>
              <w:pStyle w:val="TAC"/>
              <w:rPr>
                <w:lang w:eastAsia="zh-CN"/>
              </w:rPr>
            </w:pPr>
            <w:proofErr w:type="spellStart"/>
            <w:r w:rsidRPr="00B24739">
              <w:rPr>
                <w:lang w:eastAsia="zh-CN"/>
              </w:rPr>
              <w:t>Outer_Full</w:t>
            </w:r>
            <w:proofErr w:type="spellEnd"/>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9</w:t>
            </w:r>
          </w:p>
        </w:tc>
        <w:tc>
          <w:tcPr>
            <w:tcW w:w="421" w:type="pct"/>
            <w:shd w:val="clear" w:color="auto" w:fill="auto"/>
          </w:tcPr>
          <w:p w:rsidR="00E62460" w:rsidRPr="00B24739" w:rsidRDefault="00E62460" w:rsidP="00D935FF">
            <w:pPr>
              <w:pStyle w:val="TAC"/>
              <w:rPr>
                <w:lang w:eastAsia="zh-CN"/>
              </w:rPr>
            </w:pPr>
            <w:r w:rsidRPr="00B24739">
              <w:rPr>
                <w:lang w:eastAsia="zh-CN"/>
              </w:rPr>
              <w:t>Low</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CP-OFDM QPSK</w:t>
            </w:r>
          </w:p>
        </w:tc>
        <w:tc>
          <w:tcPr>
            <w:tcW w:w="859" w:type="pct"/>
            <w:shd w:val="clear" w:color="auto" w:fill="auto"/>
          </w:tcPr>
          <w:p w:rsidR="00E62460" w:rsidRPr="00B24739" w:rsidRDefault="00E62460" w:rsidP="00D935FF">
            <w:pPr>
              <w:pStyle w:val="TAC"/>
            </w:pPr>
            <w:r w:rsidRPr="00B24739">
              <w:t>Edge_1RB_Left</w:t>
            </w:r>
          </w:p>
        </w:tc>
        <w:tc>
          <w:tcPr>
            <w:tcW w:w="758" w:type="pct"/>
            <w:shd w:val="clear" w:color="auto" w:fill="auto"/>
          </w:tcPr>
          <w:p w:rsidR="00E62460" w:rsidRPr="00B24739" w:rsidRDefault="00E62460" w:rsidP="00D935FF">
            <w:pPr>
              <w:pStyle w:val="TAC"/>
              <w:rPr>
                <w:lang w:eastAsia="zh-CN"/>
              </w:rPr>
            </w:pPr>
            <w:r w:rsidRPr="00B24739">
              <w:rPr>
                <w:lang w:eastAsia="zh-CN"/>
              </w:rPr>
              <w:t>Edge_1RB_Left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10</w:t>
            </w:r>
          </w:p>
        </w:tc>
        <w:tc>
          <w:tcPr>
            <w:tcW w:w="421" w:type="pct"/>
            <w:shd w:val="clear" w:color="auto" w:fill="auto"/>
          </w:tcPr>
          <w:p w:rsidR="00E62460" w:rsidRPr="00B24739" w:rsidRDefault="00E62460" w:rsidP="00D935FF">
            <w:pPr>
              <w:pStyle w:val="TAC"/>
              <w:rPr>
                <w:lang w:eastAsia="zh-CN"/>
              </w:rPr>
            </w:pPr>
            <w:r w:rsidRPr="00B24739">
              <w:rPr>
                <w:lang w:eastAsia="zh-CN"/>
              </w:rPr>
              <w:t>High</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CP-OFDM QPSK</w:t>
            </w:r>
          </w:p>
        </w:tc>
        <w:tc>
          <w:tcPr>
            <w:tcW w:w="859" w:type="pct"/>
            <w:shd w:val="clear" w:color="auto" w:fill="auto"/>
          </w:tcPr>
          <w:p w:rsidR="00E62460" w:rsidRPr="00B24739" w:rsidRDefault="00E62460" w:rsidP="00D935FF">
            <w:pPr>
              <w:pStyle w:val="TAC"/>
            </w:pPr>
            <w:r w:rsidRPr="00B24739">
              <w:t>Edge_1RB_Right</w:t>
            </w:r>
          </w:p>
        </w:tc>
        <w:tc>
          <w:tcPr>
            <w:tcW w:w="758"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11</w:t>
            </w:r>
          </w:p>
        </w:tc>
        <w:tc>
          <w:tcPr>
            <w:tcW w:w="421" w:type="pct"/>
            <w:shd w:val="clear" w:color="auto" w:fill="auto"/>
          </w:tcPr>
          <w:p w:rsidR="00E62460" w:rsidRPr="00B24739" w:rsidRDefault="00E62460" w:rsidP="00D935FF">
            <w:pPr>
              <w:pStyle w:val="TAC"/>
              <w:rPr>
                <w:lang w:eastAsia="zh-CN"/>
              </w:rPr>
            </w:pPr>
            <w:r w:rsidRPr="00B24739">
              <w:rPr>
                <w:lang w:eastAsia="zh-CN"/>
              </w:rPr>
              <w:t>Low</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CP-OFDM 16 QAM</w:t>
            </w:r>
          </w:p>
        </w:tc>
        <w:tc>
          <w:tcPr>
            <w:tcW w:w="859" w:type="pct"/>
            <w:shd w:val="clear" w:color="auto" w:fill="auto"/>
          </w:tcPr>
          <w:p w:rsidR="00E62460" w:rsidRPr="00B24739" w:rsidRDefault="00E62460" w:rsidP="00D935FF">
            <w:pPr>
              <w:pStyle w:val="TAC"/>
            </w:pPr>
            <w:r w:rsidRPr="00B24739">
              <w:t>Edge_1RB_Left</w:t>
            </w:r>
          </w:p>
        </w:tc>
        <w:tc>
          <w:tcPr>
            <w:tcW w:w="758" w:type="pct"/>
            <w:shd w:val="clear" w:color="auto" w:fill="auto"/>
          </w:tcPr>
          <w:p w:rsidR="00E62460" w:rsidRPr="00B24739" w:rsidRDefault="00E62460" w:rsidP="00D935FF">
            <w:pPr>
              <w:pStyle w:val="TAC"/>
              <w:rPr>
                <w:lang w:eastAsia="zh-CN"/>
              </w:rPr>
            </w:pPr>
            <w:r w:rsidRPr="00B24739">
              <w:rPr>
                <w:lang w:eastAsia="zh-CN"/>
              </w:rPr>
              <w:t>Edge_1RB_Left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12</w:t>
            </w:r>
          </w:p>
        </w:tc>
        <w:tc>
          <w:tcPr>
            <w:tcW w:w="421" w:type="pct"/>
            <w:shd w:val="clear" w:color="auto" w:fill="auto"/>
          </w:tcPr>
          <w:p w:rsidR="00E62460" w:rsidRPr="00B24739" w:rsidRDefault="00E62460" w:rsidP="00D935FF">
            <w:pPr>
              <w:pStyle w:val="TAC"/>
              <w:rPr>
                <w:lang w:eastAsia="zh-CN"/>
              </w:rPr>
            </w:pPr>
            <w:r w:rsidRPr="00B24739">
              <w:rPr>
                <w:lang w:eastAsia="zh-CN"/>
              </w:rPr>
              <w:t>High</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CP-OFDM 16 QAM</w:t>
            </w:r>
          </w:p>
        </w:tc>
        <w:tc>
          <w:tcPr>
            <w:tcW w:w="859" w:type="pct"/>
            <w:shd w:val="clear" w:color="auto" w:fill="auto"/>
          </w:tcPr>
          <w:p w:rsidR="00E62460" w:rsidRPr="00B24739" w:rsidRDefault="00E62460" w:rsidP="00D935FF">
            <w:pPr>
              <w:pStyle w:val="TAC"/>
            </w:pPr>
            <w:r w:rsidRPr="00B24739">
              <w:t>Edge_1RB_Right</w:t>
            </w:r>
          </w:p>
        </w:tc>
        <w:tc>
          <w:tcPr>
            <w:tcW w:w="758"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13</w:t>
            </w:r>
          </w:p>
        </w:tc>
        <w:tc>
          <w:tcPr>
            <w:tcW w:w="421" w:type="pct"/>
            <w:shd w:val="clear" w:color="auto" w:fill="auto"/>
          </w:tcPr>
          <w:p w:rsidR="00E62460" w:rsidRPr="00B24739" w:rsidRDefault="00E62460" w:rsidP="00D935FF">
            <w:pPr>
              <w:pStyle w:val="TAC"/>
              <w:rPr>
                <w:lang w:eastAsia="zh-CN"/>
              </w:rPr>
            </w:pPr>
            <w:r w:rsidRPr="00B24739">
              <w:rPr>
                <w:lang w:eastAsia="zh-CN"/>
              </w:rPr>
              <w:t>Default</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CP-OFDM 64 QAM</w:t>
            </w:r>
          </w:p>
        </w:tc>
        <w:tc>
          <w:tcPr>
            <w:tcW w:w="859" w:type="pct"/>
            <w:shd w:val="clear" w:color="auto" w:fill="auto"/>
          </w:tcPr>
          <w:p w:rsidR="00E62460" w:rsidRPr="00B24739" w:rsidRDefault="00E62460" w:rsidP="00D935FF">
            <w:pPr>
              <w:pStyle w:val="TAC"/>
            </w:pPr>
            <w:proofErr w:type="spellStart"/>
            <w:r w:rsidRPr="00B24739">
              <w:t>Outer_Full</w:t>
            </w:r>
            <w:proofErr w:type="spellEnd"/>
          </w:p>
        </w:tc>
        <w:tc>
          <w:tcPr>
            <w:tcW w:w="758" w:type="pct"/>
            <w:shd w:val="clear" w:color="auto" w:fill="auto"/>
          </w:tcPr>
          <w:p w:rsidR="00E62460" w:rsidRPr="00B24739" w:rsidRDefault="00E62460" w:rsidP="00D935FF">
            <w:pPr>
              <w:pStyle w:val="TAC"/>
              <w:rPr>
                <w:lang w:eastAsia="zh-CN"/>
              </w:rPr>
            </w:pPr>
            <w:proofErr w:type="spellStart"/>
            <w:r w:rsidRPr="00B24739">
              <w:rPr>
                <w:lang w:eastAsia="zh-CN"/>
              </w:rPr>
              <w:t>Outer_Full</w:t>
            </w:r>
            <w:proofErr w:type="spellEnd"/>
          </w:p>
        </w:tc>
      </w:tr>
      <w:tr w:rsidR="00E62460" w:rsidRPr="00B24739" w:rsidTr="00D935FF">
        <w:trPr>
          <w:trHeight w:val="255"/>
        </w:trPr>
        <w:tc>
          <w:tcPr>
            <w:tcW w:w="437" w:type="pct"/>
            <w:shd w:val="clear" w:color="auto" w:fill="auto"/>
          </w:tcPr>
          <w:p w:rsidR="00E62460" w:rsidRPr="00B24739" w:rsidRDefault="00E62460" w:rsidP="00D935FF">
            <w:pPr>
              <w:pStyle w:val="TAC"/>
              <w:rPr>
                <w:lang w:eastAsia="zh-CN"/>
              </w:rPr>
            </w:pPr>
            <w:r w:rsidRPr="00B24739">
              <w:rPr>
                <w:lang w:eastAsia="zh-CN"/>
              </w:rPr>
              <w:t>14</w:t>
            </w:r>
          </w:p>
        </w:tc>
        <w:tc>
          <w:tcPr>
            <w:tcW w:w="421" w:type="pct"/>
            <w:shd w:val="clear" w:color="auto" w:fill="auto"/>
          </w:tcPr>
          <w:p w:rsidR="00E62460" w:rsidRPr="00B24739" w:rsidRDefault="00E62460" w:rsidP="00D935FF">
            <w:pPr>
              <w:pStyle w:val="TAC"/>
              <w:rPr>
                <w:lang w:eastAsia="zh-CN"/>
              </w:rPr>
            </w:pPr>
            <w:r w:rsidRPr="00B24739">
              <w:rPr>
                <w:lang w:eastAsia="zh-CN"/>
              </w:rPr>
              <w:t>Default</w:t>
            </w:r>
          </w:p>
        </w:tc>
        <w:tc>
          <w:tcPr>
            <w:tcW w:w="1371" w:type="pct"/>
            <w:vMerge/>
            <w:shd w:val="clear" w:color="auto" w:fill="auto"/>
          </w:tcPr>
          <w:p w:rsidR="00E62460" w:rsidRPr="00B24739" w:rsidRDefault="00E62460" w:rsidP="00D935FF">
            <w:pPr>
              <w:pStyle w:val="TAC"/>
            </w:pPr>
          </w:p>
        </w:tc>
        <w:tc>
          <w:tcPr>
            <w:tcW w:w="1154" w:type="pct"/>
          </w:tcPr>
          <w:p w:rsidR="00E62460" w:rsidRPr="00B24739" w:rsidRDefault="00E62460" w:rsidP="00D935FF">
            <w:pPr>
              <w:pStyle w:val="TAC"/>
            </w:pPr>
            <w:r w:rsidRPr="00B24739">
              <w:t>CP-OFDM 256 QAM</w:t>
            </w:r>
          </w:p>
        </w:tc>
        <w:tc>
          <w:tcPr>
            <w:tcW w:w="859" w:type="pct"/>
            <w:shd w:val="clear" w:color="auto" w:fill="auto"/>
          </w:tcPr>
          <w:p w:rsidR="00E62460" w:rsidRPr="00B24739" w:rsidRDefault="00E62460" w:rsidP="00D935FF">
            <w:pPr>
              <w:pStyle w:val="TAC"/>
            </w:pPr>
            <w:proofErr w:type="spellStart"/>
            <w:r w:rsidRPr="00B24739">
              <w:t>Outer_Full</w:t>
            </w:r>
            <w:proofErr w:type="spellEnd"/>
          </w:p>
        </w:tc>
        <w:tc>
          <w:tcPr>
            <w:tcW w:w="758" w:type="pct"/>
            <w:shd w:val="clear" w:color="auto" w:fill="auto"/>
          </w:tcPr>
          <w:p w:rsidR="00E62460" w:rsidRPr="00B24739" w:rsidRDefault="00E62460" w:rsidP="00D935FF">
            <w:pPr>
              <w:pStyle w:val="TAC"/>
              <w:rPr>
                <w:lang w:eastAsia="zh-CN"/>
              </w:rPr>
            </w:pPr>
            <w:proofErr w:type="spellStart"/>
            <w:r w:rsidRPr="00B24739">
              <w:rPr>
                <w:lang w:eastAsia="zh-CN"/>
              </w:rPr>
              <w:t>Outer_Full</w:t>
            </w:r>
            <w:proofErr w:type="spellEnd"/>
          </w:p>
        </w:tc>
      </w:tr>
      <w:tr w:rsidR="00E62460" w:rsidRPr="00B24739" w:rsidTr="00D935FF">
        <w:trPr>
          <w:trHeight w:val="345"/>
        </w:trPr>
        <w:tc>
          <w:tcPr>
            <w:tcW w:w="5000" w:type="pct"/>
            <w:gridSpan w:val="6"/>
          </w:tcPr>
          <w:p w:rsidR="00E62460" w:rsidRPr="00B24739" w:rsidRDefault="00E62460" w:rsidP="00D935FF">
            <w:pPr>
              <w:pStyle w:val="TAN"/>
              <w:rPr>
                <w:lang w:eastAsia="zh-CN"/>
              </w:rPr>
            </w:pPr>
            <w:r w:rsidRPr="00B24739">
              <w:rPr>
                <w:lang w:eastAsia="zh-CN"/>
              </w:rPr>
              <w:t>NOTE 1:</w:t>
            </w:r>
            <w:r w:rsidRPr="00B24739">
              <w:rPr>
                <w:lang w:eastAsia="zh-CN"/>
              </w:rPr>
              <w:tab/>
              <w:t>The specific configuration of each RB allocation is defined in Table 6.1-1.</w:t>
            </w:r>
          </w:p>
          <w:p w:rsidR="00E62460" w:rsidRPr="00B24739" w:rsidRDefault="00E62460" w:rsidP="00D935FF">
            <w:pPr>
              <w:pStyle w:val="TAN"/>
            </w:pPr>
            <w:r w:rsidRPr="00B24739">
              <w:t>NOTE 2:</w:t>
            </w:r>
            <w:r w:rsidRPr="00B24739">
              <w:tab/>
              <w:t>Test Channel Bandwidths and Test SCS are checked separately for each NR CA band combination, which applicable channel bandwidths and SCS are specified in Table 5.5A3-1.</w:t>
            </w:r>
          </w:p>
          <w:p w:rsidR="00E62460" w:rsidRPr="00B24739" w:rsidRDefault="00E62460" w:rsidP="00D935FF">
            <w:pPr>
              <w:pStyle w:val="TAN"/>
            </w:pPr>
            <w:r w:rsidRPr="00B24739">
              <w:rPr>
                <w:lang w:eastAsia="zh-CN"/>
              </w:rPr>
              <w:t>NOTE 3:</w:t>
            </w:r>
            <w:r w:rsidRPr="00B24739">
              <w:rPr>
                <w:lang w:eastAsia="zh-CN"/>
              </w:rPr>
              <w:tab/>
            </w:r>
            <w:r w:rsidRPr="00B24739">
              <w:t>DFT-s-OFDM PI/2 BPSK test applies only for UEs which supports half Pi BPSK in FR1.</w:t>
            </w:r>
          </w:p>
        </w:tc>
      </w:tr>
    </w:tbl>
    <w:p w:rsidR="00E62460" w:rsidRPr="00B24739" w:rsidRDefault="00E62460" w:rsidP="00E62460">
      <w:pPr>
        <w:rPr>
          <w:lang w:eastAsia="zh-CN"/>
        </w:rPr>
      </w:pPr>
    </w:p>
    <w:p w:rsidR="00E62460" w:rsidRPr="00B24739" w:rsidRDefault="00E62460" w:rsidP="00E62460">
      <w:pPr>
        <w:pStyle w:val="TH"/>
        <w:rPr>
          <w:lang w:eastAsia="zh-CN"/>
        </w:rPr>
      </w:pPr>
      <w:r w:rsidRPr="00B24739">
        <w:lastRenderedPageBreak/>
        <w:t>Table 6.5</w:t>
      </w:r>
      <w:r w:rsidRPr="00B24739">
        <w:rPr>
          <w:lang w:eastAsia="zh-CN"/>
        </w:rPr>
        <w:t>A</w:t>
      </w:r>
      <w:r w:rsidRPr="00B24739">
        <w:t>.2.2.</w:t>
      </w:r>
      <w:r w:rsidRPr="00B24739">
        <w:rPr>
          <w:lang w:eastAsia="zh-CN"/>
        </w:rPr>
        <w:t>1.</w:t>
      </w:r>
      <w:r w:rsidRPr="00B24739">
        <w:t xml:space="preserve">4.1-2: </w:t>
      </w:r>
      <w:r w:rsidRPr="00B24739">
        <w:rPr>
          <w:lang w:eastAsia="zh-CN"/>
        </w:rPr>
        <w:t xml:space="preserve">Intra-band contiguous CA </w:t>
      </w:r>
      <w:r w:rsidRPr="00B24739">
        <w:t>Test Configuration T</w:t>
      </w:r>
      <w:r w:rsidRPr="00B24739">
        <w:rPr>
          <w:lang w:eastAsia="zh-CN"/>
        </w:rPr>
        <w:t>able</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1"/>
        <w:gridCol w:w="1797"/>
        <w:gridCol w:w="1032"/>
        <w:gridCol w:w="297"/>
        <w:gridCol w:w="1728"/>
        <w:gridCol w:w="2974"/>
      </w:tblGrid>
      <w:tr w:rsidR="00E62460" w:rsidRPr="00B24739" w:rsidTr="00D935FF">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62460" w:rsidRPr="00B24739" w:rsidRDefault="00E62460" w:rsidP="00D935FF">
            <w:pPr>
              <w:pStyle w:val="TAH"/>
              <w:rPr>
                <w:lang w:eastAsia="zh-CN"/>
              </w:rPr>
            </w:pPr>
            <w:r w:rsidRPr="00B24739">
              <w:rPr>
                <w:lang w:eastAsia="zh-CN"/>
              </w:rPr>
              <w:t>Initial Conditions</w:t>
            </w:r>
          </w:p>
        </w:tc>
      </w:tr>
      <w:tr w:rsidR="00E62460" w:rsidRPr="00B24739" w:rsidTr="00D935FF">
        <w:tc>
          <w:tcPr>
            <w:tcW w:w="2388" w:type="pct"/>
            <w:gridSpan w:val="3"/>
            <w:shd w:val="clear" w:color="auto" w:fill="auto"/>
          </w:tcPr>
          <w:p w:rsidR="00E62460" w:rsidRPr="00B24739" w:rsidRDefault="00E62460" w:rsidP="00D935FF">
            <w:pPr>
              <w:pStyle w:val="TAL"/>
            </w:pPr>
            <w:r w:rsidRPr="00B24739">
              <w:t xml:space="preserve">Test Environment as specified in TS 38.508-1 [5] </w:t>
            </w:r>
            <w:proofErr w:type="spellStart"/>
            <w:r w:rsidRPr="00B24739">
              <w:t>subclause</w:t>
            </w:r>
            <w:proofErr w:type="spellEnd"/>
            <w:r w:rsidRPr="00B24739">
              <w:t xml:space="preserve"> 4.1</w:t>
            </w:r>
          </w:p>
        </w:tc>
        <w:tc>
          <w:tcPr>
            <w:tcW w:w="2612" w:type="pct"/>
            <w:gridSpan w:val="3"/>
          </w:tcPr>
          <w:p w:rsidR="00E62460" w:rsidRPr="00B24739" w:rsidRDefault="00E62460" w:rsidP="00E62460">
            <w:pPr>
              <w:pStyle w:val="TAL"/>
            </w:pPr>
            <w:r w:rsidRPr="00B24739">
              <w:t>Normal</w:t>
            </w:r>
            <w:del w:id="2" w:author="张玉凤" w:date="2022-04-19T15:58:00Z">
              <w:r w:rsidRPr="00B24739" w:rsidDel="00E62460">
                <w:delText>, TL/VL, TL/VH, TH/VL, TH/VH</w:delText>
              </w:r>
            </w:del>
          </w:p>
        </w:tc>
      </w:tr>
      <w:tr w:rsidR="00E62460" w:rsidRPr="00B24739" w:rsidTr="00D935FF">
        <w:tc>
          <w:tcPr>
            <w:tcW w:w="2388" w:type="pct"/>
            <w:gridSpan w:val="3"/>
            <w:shd w:val="clear" w:color="auto" w:fill="auto"/>
          </w:tcPr>
          <w:p w:rsidR="00E62460" w:rsidRPr="00B24739" w:rsidRDefault="00E62460" w:rsidP="00D935FF">
            <w:pPr>
              <w:pStyle w:val="TAL"/>
            </w:pPr>
            <w:r w:rsidRPr="00B24739">
              <w:t>Test Frequencies as specified in TS 38.508-1 [5] subclause4.3.1</w:t>
            </w:r>
          </w:p>
        </w:tc>
        <w:tc>
          <w:tcPr>
            <w:tcW w:w="2612" w:type="pct"/>
            <w:gridSpan w:val="3"/>
          </w:tcPr>
          <w:p w:rsidR="00E62460" w:rsidRPr="00B24739" w:rsidRDefault="00E62460" w:rsidP="00D935FF">
            <w:pPr>
              <w:pStyle w:val="TAL"/>
            </w:pPr>
            <w:r w:rsidRPr="00B24739">
              <w:t xml:space="preserve">Low range </w:t>
            </w:r>
          </w:p>
          <w:p w:rsidR="00E62460" w:rsidRPr="00B24739" w:rsidRDefault="00E62460" w:rsidP="00D935FF">
            <w:pPr>
              <w:pStyle w:val="TAL"/>
            </w:pPr>
            <w:r w:rsidRPr="00B24739">
              <w:rPr>
                <w:rFonts w:eastAsia="Malgun Gothic"/>
              </w:rPr>
              <w:t>High range</w:t>
            </w:r>
          </w:p>
        </w:tc>
      </w:tr>
      <w:tr w:rsidR="00E62460" w:rsidRPr="00B24739" w:rsidTr="00D935FF">
        <w:tc>
          <w:tcPr>
            <w:tcW w:w="2388" w:type="pct"/>
            <w:gridSpan w:val="3"/>
            <w:shd w:val="clear" w:color="auto" w:fill="auto"/>
          </w:tcPr>
          <w:p w:rsidR="00E62460" w:rsidRPr="00B24739" w:rsidRDefault="00E62460" w:rsidP="00D935F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612" w:type="pct"/>
            <w:gridSpan w:val="3"/>
          </w:tcPr>
          <w:p w:rsidR="00E62460" w:rsidRPr="00B24739" w:rsidRDefault="00E62460" w:rsidP="00D935FF">
            <w:pPr>
              <w:pStyle w:val="TAL"/>
              <w:rPr>
                <w:vertAlign w:val="subscript"/>
              </w:rPr>
            </w:pPr>
            <w:r w:rsidRPr="00B24739">
              <w:t xml:space="preserve">Lowest </w:t>
            </w:r>
            <w:proofErr w:type="spellStart"/>
            <w:r w:rsidRPr="00B24739">
              <w:t>N</w:t>
            </w:r>
            <w:r w:rsidRPr="00B24739">
              <w:rPr>
                <w:vertAlign w:val="subscript"/>
              </w:rPr>
              <w:t>RB_agg</w:t>
            </w:r>
            <w:proofErr w:type="spellEnd"/>
            <w:r w:rsidRPr="00B24739">
              <w:t xml:space="preserve">, Highest </w:t>
            </w:r>
            <w:proofErr w:type="spellStart"/>
            <w:r w:rsidRPr="00B24739">
              <w:t>N</w:t>
            </w:r>
            <w:r w:rsidRPr="00B24739">
              <w:rPr>
                <w:vertAlign w:val="subscript"/>
              </w:rPr>
              <w:t>RB_agg</w:t>
            </w:r>
            <w:proofErr w:type="spellEnd"/>
          </w:p>
          <w:p w:rsidR="00E62460" w:rsidRPr="00B24739" w:rsidRDefault="00E62460" w:rsidP="00D935FF">
            <w:pPr>
              <w:pStyle w:val="TAL"/>
              <w:rPr>
                <w:lang w:eastAsia="zh-CN"/>
              </w:rPr>
            </w:pPr>
            <w:r w:rsidRPr="00B24739">
              <w:rPr>
                <w:lang w:eastAsia="zh-CN"/>
              </w:rPr>
              <w:t>(NOTE 1)</w:t>
            </w:r>
          </w:p>
        </w:tc>
      </w:tr>
      <w:tr w:rsidR="00E62460" w:rsidRPr="00B24739" w:rsidTr="00D935FF">
        <w:tc>
          <w:tcPr>
            <w:tcW w:w="2388" w:type="pct"/>
            <w:gridSpan w:val="3"/>
            <w:shd w:val="clear" w:color="auto" w:fill="auto"/>
          </w:tcPr>
          <w:p w:rsidR="00E62460" w:rsidRPr="00B24739" w:rsidRDefault="00E62460" w:rsidP="00D935FF">
            <w:pPr>
              <w:pStyle w:val="TAL"/>
            </w:pPr>
            <w:r w:rsidRPr="00B24739">
              <w:t>Test SCS as specified in Table 5.5A.3-1</w:t>
            </w:r>
          </w:p>
        </w:tc>
        <w:tc>
          <w:tcPr>
            <w:tcW w:w="2612" w:type="pct"/>
            <w:gridSpan w:val="3"/>
          </w:tcPr>
          <w:p w:rsidR="00E62460" w:rsidRPr="00B24739" w:rsidRDefault="00E62460" w:rsidP="00D935FF">
            <w:pPr>
              <w:pStyle w:val="TAL"/>
              <w:rPr>
                <w:lang w:eastAsia="zh-CN"/>
              </w:rPr>
            </w:pPr>
            <w:r w:rsidRPr="00B24739">
              <w:t>Lowest, Highest</w:t>
            </w:r>
          </w:p>
        </w:tc>
      </w:tr>
      <w:tr w:rsidR="00E62460" w:rsidRPr="00B24739" w:rsidTr="00D935FF">
        <w:tc>
          <w:tcPr>
            <w:tcW w:w="5000" w:type="pct"/>
            <w:gridSpan w:val="6"/>
            <w:shd w:val="clear" w:color="auto" w:fill="auto"/>
          </w:tcPr>
          <w:p w:rsidR="00E62460" w:rsidRPr="00B24739" w:rsidRDefault="00E62460" w:rsidP="00D935FF">
            <w:pPr>
              <w:pStyle w:val="TAH"/>
            </w:pPr>
            <w:r w:rsidRPr="00B24739">
              <w:t>Test Parameters for CA bandwidth class B and C</w:t>
            </w:r>
          </w:p>
        </w:tc>
      </w:tr>
      <w:tr w:rsidR="00E62460" w:rsidRPr="00B24739" w:rsidTr="00D935FF">
        <w:tc>
          <w:tcPr>
            <w:tcW w:w="910" w:type="pct"/>
            <w:vMerge w:val="restart"/>
            <w:shd w:val="clear" w:color="auto" w:fill="auto"/>
          </w:tcPr>
          <w:p w:rsidR="00E62460" w:rsidRPr="00B24739" w:rsidRDefault="00E62460" w:rsidP="00D935FF">
            <w:pPr>
              <w:pStyle w:val="TAH"/>
            </w:pPr>
            <w:r w:rsidRPr="00B24739">
              <w:t>Test ID</w:t>
            </w:r>
          </w:p>
        </w:tc>
        <w:tc>
          <w:tcPr>
            <w:tcW w:w="939" w:type="pct"/>
            <w:vMerge w:val="restart"/>
            <w:shd w:val="clear" w:color="auto" w:fill="auto"/>
          </w:tcPr>
          <w:p w:rsidR="00E62460" w:rsidRPr="00B24739" w:rsidRDefault="00E62460" w:rsidP="00D935FF">
            <w:pPr>
              <w:pStyle w:val="TAH"/>
            </w:pPr>
            <w:r w:rsidRPr="00B24739">
              <w:t>DL configuration for PCC &amp; SCC</w:t>
            </w:r>
          </w:p>
        </w:tc>
        <w:tc>
          <w:tcPr>
            <w:tcW w:w="3151" w:type="pct"/>
            <w:gridSpan w:val="4"/>
            <w:shd w:val="clear" w:color="auto" w:fill="auto"/>
          </w:tcPr>
          <w:p w:rsidR="00E62460" w:rsidRPr="00B24739" w:rsidRDefault="00E62460" w:rsidP="00D935FF">
            <w:pPr>
              <w:pStyle w:val="TAH"/>
            </w:pPr>
            <w:r w:rsidRPr="00B24739">
              <w:t>UL configuration</w:t>
            </w:r>
          </w:p>
        </w:tc>
      </w:tr>
      <w:tr w:rsidR="00E62460" w:rsidRPr="00B24739" w:rsidTr="00D935FF">
        <w:tc>
          <w:tcPr>
            <w:tcW w:w="910" w:type="pct"/>
            <w:vMerge/>
            <w:shd w:val="clear" w:color="auto" w:fill="auto"/>
          </w:tcPr>
          <w:p w:rsidR="00E62460" w:rsidRPr="00B24739" w:rsidRDefault="00E62460" w:rsidP="00D935FF">
            <w:pPr>
              <w:pStyle w:val="TAH"/>
            </w:pPr>
          </w:p>
        </w:tc>
        <w:tc>
          <w:tcPr>
            <w:tcW w:w="939" w:type="pct"/>
            <w:vMerge/>
            <w:tcBorders>
              <w:bottom w:val="single" w:sz="4" w:space="0" w:color="auto"/>
            </w:tcBorders>
            <w:shd w:val="clear" w:color="auto" w:fill="auto"/>
          </w:tcPr>
          <w:p w:rsidR="00E62460" w:rsidRPr="00B24739" w:rsidRDefault="00E62460" w:rsidP="00D935FF">
            <w:pPr>
              <w:pStyle w:val="TAH"/>
            </w:pPr>
          </w:p>
        </w:tc>
        <w:tc>
          <w:tcPr>
            <w:tcW w:w="1597" w:type="pct"/>
            <w:gridSpan w:val="3"/>
            <w:shd w:val="clear" w:color="auto" w:fill="auto"/>
          </w:tcPr>
          <w:p w:rsidR="00E62460" w:rsidRPr="00B24739" w:rsidRDefault="00E62460" w:rsidP="00D935FF">
            <w:pPr>
              <w:pStyle w:val="TAH"/>
            </w:pPr>
            <w:r w:rsidRPr="00B24739">
              <w:t>Modulations for all CCs (NOTE 2)</w:t>
            </w:r>
          </w:p>
        </w:tc>
        <w:tc>
          <w:tcPr>
            <w:tcW w:w="1554" w:type="pct"/>
            <w:shd w:val="clear" w:color="auto" w:fill="auto"/>
          </w:tcPr>
          <w:p w:rsidR="00E62460" w:rsidRPr="00B24739" w:rsidRDefault="00E62460" w:rsidP="00D935FF">
            <w:pPr>
              <w:pStyle w:val="TAH"/>
            </w:pPr>
            <w:r w:rsidRPr="00B24739">
              <w:t>RB allocation (NOTE 3)</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1</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val="restart"/>
            <w:tcBorders>
              <w:left w:val="single" w:sz="4" w:space="0" w:color="auto"/>
            </w:tcBorders>
            <w:shd w:val="clear" w:color="auto" w:fill="auto"/>
          </w:tcPr>
          <w:p w:rsidR="00E62460" w:rsidRPr="00B24739" w:rsidRDefault="00E62460" w:rsidP="00D935FF">
            <w:pPr>
              <w:pStyle w:val="TAC"/>
              <w:rPr>
                <w:lang w:eastAsia="zh-CN"/>
              </w:rPr>
            </w:pPr>
            <w:r w:rsidRPr="00B24739">
              <w:rPr>
                <w:lang w:eastAsia="zh-CN"/>
              </w:rPr>
              <w:t>DFT-s-OFDM</w:t>
            </w:r>
          </w:p>
        </w:tc>
        <w:tc>
          <w:tcPr>
            <w:tcW w:w="903" w:type="pct"/>
            <w:shd w:val="clear" w:color="auto" w:fill="auto"/>
          </w:tcPr>
          <w:p w:rsidR="00E62460" w:rsidRPr="00B24739" w:rsidRDefault="00E62460" w:rsidP="00D935FF">
            <w:pPr>
              <w:pStyle w:val="TAC"/>
            </w:pPr>
            <w:r w:rsidRPr="00B24739">
              <w:t>Pi/2 BPSK</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2</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tcBorders>
              <w:left w:val="single" w:sz="4" w:space="0" w:color="auto"/>
            </w:tcBorders>
            <w:shd w:val="clear" w:color="auto" w:fill="auto"/>
          </w:tcPr>
          <w:p w:rsidR="00E62460" w:rsidRPr="00B24739" w:rsidRDefault="00E62460" w:rsidP="00D935FF">
            <w:pPr>
              <w:pStyle w:val="TAC"/>
            </w:pPr>
          </w:p>
        </w:tc>
        <w:tc>
          <w:tcPr>
            <w:tcW w:w="903" w:type="pct"/>
            <w:shd w:val="clear" w:color="auto" w:fill="auto"/>
          </w:tcPr>
          <w:p w:rsidR="00E62460" w:rsidRPr="00B24739" w:rsidRDefault="00E62460" w:rsidP="00D935FF">
            <w:pPr>
              <w:pStyle w:val="TAC"/>
            </w:pPr>
            <w:r w:rsidRPr="00B24739">
              <w:t>QPSK</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3</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tcBorders>
              <w:left w:val="single" w:sz="4" w:space="0" w:color="auto"/>
            </w:tcBorders>
            <w:shd w:val="clear" w:color="auto" w:fill="auto"/>
          </w:tcPr>
          <w:p w:rsidR="00E62460" w:rsidRPr="00B24739" w:rsidRDefault="00E62460" w:rsidP="00D935FF">
            <w:pPr>
              <w:pStyle w:val="TAC"/>
            </w:pPr>
          </w:p>
        </w:tc>
        <w:tc>
          <w:tcPr>
            <w:tcW w:w="903" w:type="pct"/>
            <w:shd w:val="clear" w:color="auto" w:fill="auto"/>
          </w:tcPr>
          <w:p w:rsidR="00E62460" w:rsidRPr="00B24739" w:rsidRDefault="00E62460" w:rsidP="00D935FF">
            <w:pPr>
              <w:pStyle w:val="TAC"/>
            </w:pPr>
            <w:r w:rsidRPr="00B24739">
              <w:t>16QAM</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4</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r w:rsidRPr="00B24739">
              <w:t>N/A</w:t>
            </w:r>
          </w:p>
        </w:tc>
        <w:tc>
          <w:tcPr>
            <w:tcW w:w="694" w:type="pct"/>
            <w:gridSpan w:val="2"/>
            <w:vMerge/>
            <w:tcBorders>
              <w:left w:val="single" w:sz="4" w:space="0" w:color="auto"/>
            </w:tcBorders>
            <w:shd w:val="clear" w:color="auto" w:fill="auto"/>
            <w:vAlign w:val="center"/>
          </w:tcPr>
          <w:p w:rsidR="00E62460" w:rsidRPr="00B24739" w:rsidRDefault="00E62460" w:rsidP="00D935FF">
            <w:pPr>
              <w:pStyle w:val="TAC"/>
            </w:pPr>
          </w:p>
        </w:tc>
        <w:tc>
          <w:tcPr>
            <w:tcW w:w="903" w:type="pct"/>
            <w:shd w:val="clear" w:color="auto" w:fill="auto"/>
          </w:tcPr>
          <w:p w:rsidR="00E62460" w:rsidRPr="00B24739" w:rsidRDefault="00E62460" w:rsidP="00D935FF">
            <w:pPr>
              <w:pStyle w:val="TAC"/>
            </w:pPr>
            <w:r w:rsidRPr="00B24739">
              <w:t>64QAM</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5</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tcBorders>
              <w:left w:val="single" w:sz="4" w:space="0" w:color="auto"/>
            </w:tcBorders>
            <w:shd w:val="clear" w:color="auto" w:fill="auto"/>
          </w:tcPr>
          <w:p w:rsidR="00E62460" w:rsidRPr="00B24739" w:rsidRDefault="00E62460" w:rsidP="00D935FF">
            <w:pPr>
              <w:pStyle w:val="TAC"/>
            </w:pPr>
          </w:p>
        </w:tc>
        <w:tc>
          <w:tcPr>
            <w:tcW w:w="903" w:type="pct"/>
            <w:shd w:val="clear" w:color="auto" w:fill="auto"/>
          </w:tcPr>
          <w:p w:rsidR="00E62460" w:rsidRPr="00B24739" w:rsidRDefault="00E62460" w:rsidP="00D935FF">
            <w:pPr>
              <w:pStyle w:val="TAC"/>
            </w:pPr>
            <w:r w:rsidRPr="00B24739">
              <w:t>256QAM</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6</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val="restart"/>
            <w:tcBorders>
              <w:left w:val="single" w:sz="4" w:space="0" w:color="auto"/>
            </w:tcBorders>
            <w:shd w:val="clear" w:color="auto" w:fill="auto"/>
          </w:tcPr>
          <w:p w:rsidR="00E62460" w:rsidRPr="00B24739" w:rsidRDefault="00E62460" w:rsidP="00D935FF">
            <w:pPr>
              <w:pStyle w:val="TAC"/>
            </w:pPr>
            <w:r w:rsidRPr="00B24739">
              <w:t>CP-OFDM</w:t>
            </w:r>
          </w:p>
        </w:tc>
        <w:tc>
          <w:tcPr>
            <w:tcW w:w="903" w:type="pct"/>
            <w:shd w:val="clear" w:color="auto" w:fill="auto"/>
          </w:tcPr>
          <w:p w:rsidR="00E62460" w:rsidRPr="00B24739" w:rsidRDefault="00E62460" w:rsidP="00D935FF">
            <w:pPr>
              <w:pStyle w:val="TAC"/>
            </w:pPr>
            <w:r w:rsidRPr="00B24739">
              <w:t>QPSK</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7</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tcBorders>
              <w:left w:val="single" w:sz="4" w:space="0" w:color="auto"/>
            </w:tcBorders>
            <w:shd w:val="clear" w:color="auto" w:fill="auto"/>
          </w:tcPr>
          <w:p w:rsidR="00E62460" w:rsidRPr="00B24739" w:rsidRDefault="00E62460" w:rsidP="00D935FF">
            <w:pPr>
              <w:pStyle w:val="TAC"/>
            </w:pPr>
          </w:p>
        </w:tc>
        <w:tc>
          <w:tcPr>
            <w:tcW w:w="903" w:type="pct"/>
            <w:shd w:val="clear" w:color="auto" w:fill="auto"/>
          </w:tcPr>
          <w:p w:rsidR="00E62460" w:rsidRPr="00B24739" w:rsidRDefault="00E62460" w:rsidP="00D935FF">
            <w:pPr>
              <w:pStyle w:val="TAC"/>
            </w:pPr>
            <w:r w:rsidRPr="00B24739">
              <w:t>16QAM</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8</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tcBorders>
              <w:left w:val="single" w:sz="4" w:space="0" w:color="auto"/>
            </w:tcBorders>
            <w:shd w:val="clear" w:color="auto" w:fill="auto"/>
          </w:tcPr>
          <w:p w:rsidR="00E62460" w:rsidRPr="00B24739" w:rsidRDefault="00E62460" w:rsidP="00D935FF">
            <w:pPr>
              <w:pStyle w:val="TAC"/>
            </w:pPr>
          </w:p>
        </w:tc>
        <w:tc>
          <w:tcPr>
            <w:tcW w:w="903" w:type="pct"/>
            <w:shd w:val="clear" w:color="auto" w:fill="auto"/>
          </w:tcPr>
          <w:p w:rsidR="00E62460" w:rsidRPr="00B24739" w:rsidRDefault="00E62460" w:rsidP="00D935FF">
            <w:pPr>
              <w:pStyle w:val="TAC"/>
            </w:pPr>
            <w:r w:rsidRPr="00B24739">
              <w:t>64QAM</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910" w:type="pct"/>
            <w:tcBorders>
              <w:right w:val="single" w:sz="4" w:space="0" w:color="auto"/>
            </w:tcBorders>
            <w:shd w:val="clear" w:color="auto" w:fill="auto"/>
          </w:tcPr>
          <w:p w:rsidR="00E62460" w:rsidRPr="00B24739" w:rsidRDefault="00E62460" w:rsidP="00D935FF">
            <w:pPr>
              <w:pStyle w:val="TAC"/>
              <w:rPr>
                <w:lang w:eastAsia="zh-CN"/>
              </w:rPr>
            </w:pPr>
            <w:r w:rsidRPr="00B24739">
              <w:rPr>
                <w:lang w:eastAsia="zh-CN"/>
              </w:rPr>
              <w:t>9</w:t>
            </w:r>
          </w:p>
        </w:tc>
        <w:tc>
          <w:tcPr>
            <w:tcW w:w="939" w:type="pct"/>
            <w:tcBorders>
              <w:top w:val="nil"/>
              <w:left w:val="single" w:sz="4" w:space="0" w:color="auto"/>
              <w:bottom w:val="nil"/>
              <w:right w:val="single" w:sz="4" w:space="0" w:color="auto"/>
            </w:tcBorders>
            <w:shd w:val="clear" w:color="auto" w:fill="auto"/>
          </w:tcPr>
          <w:p w:rsidR="00E62460" w:rsidRPr="00B24739" w:rsidRDefault="00E62460" w:rsidP="00D935FF">
            <w:pPr>
              <w:pStyle w:val="TAC"/>
            </w:pPr>
          </w:p>
        </w:tc>
        <w:tc>
          <w:tcPr>
            <w:tcW w:w="694" w:type="pct"/>
            <w:gridSpan w:val="2"/>
            <w:vMerge/>
            <w:tcBorders>
              <w:left w:val="single" w:sz="4" w:space="0" w:color="auto"/>
            </w:tcBorders>
            <w:shd w:val="clear" w:color="auto" w:fill="auto"/>
          </w:tcPr>
          <w:p w:rsidR="00E62460" w:rsidRPr="00B24739" w:rsidRDefault="00E62460" w:rsidP="00D935FF">
            <w:pPr>
              <w:pStyle w:val="TAC"/>
            </w:pPr>
          </w:p>
        </w:tc>
        <w:tc>
          <w:tcPr>
            <w:tcW w:w="903" w:type="pct"/>
            <w:shd w:val="clear" w:color="auto" w:fill="auto"/>
          </w:tcPr>
          <w:p w:rsidR="00E62460" w:rsidRPr="00B24739" w:rsidRDefault="00E62460" w:rsidP="00D935FF">
            <w:pPr>
              <w:pStyle w:val="TAC"/>
            </w:pPr>
            <w:r w:rsidRPr="00B24739">
              <w:t>256QAM</w:t>
            </w:r>
          </w:p>
        </w:tc>
        <w:tc>
          <w:tcPr>
            <w:tcW w:w="1554" w:type="pct"/>
            <w:shd w:val="clear" w:color="auto" w:fill="auto"/>
          </w:tcPr>
          <w:p w:rsidR="00E62460" w:rsidRPr="00B24739" w:rsidRDefault="00E62460" w:rsidP="00D935FF">
            <w:pPr>
              <w:pStyle w:val="TAC"/>
            </w:pPr>
            <w:r w:rsidRPr="00B24739">
              <w:t>Outer Full</w:t>
            </w:r>
          </w:p>
        </w:tc>
      </w:tr>
      <w:tr w:rsidR="00E62460" w:rsidRPr="00B24739" w:rsidTr="00D935FF">
        <w:tc>
          <w:tcPr>
            <w:tcW w:w="5000" w:type="pct"/>
            <w:gridSpan w:val="6"/>
            <w:shd w:val="clear" w:color="auto" w:fill="auto"/>
          </w:tcPr>
          <w:p w:rsidR="00E62460" w:rsidRPr="00B24739" w:rsidRDefault="00E62460" w:rsidP="00D935FF">
            <w:pPr>
              <w:pStyle w:val="TAN"/>
              <w:rPr>
                <w:lang w:eastAsia="zh-CN"/>
              </w:rPr>
            </w:pPr>
            <w:r w:rsidRPr="00B24739">
              <w:rPr>
                <w:lang w:eastAsia="zh-CN"/>
              </w:rPr>
              <w:t>NOTE 1:</w:t>
            </w:r>
            <w:r w:rsidRPr="00B24739">
              <w:rPr>
                <w:lang w:eastAsia="zh-CN"/>
              </w:rPr>
              <w:tab/>
              <w:t xml:space="preserve">The Test CC Combination settings are checked separately for each CA Configuration, which applicable aggregated channel bandwidths are specified in Table 5.5A.1-1. </w:t>
            </w:r>
          </w:p>
          <w:p w:rsidR="00E62460" w:rsidRPr="00B24739" w:rsidRDefault="00E62460" w:rsidP="00D935FF">
            <w:pPr>
              <w:pStyle w:val="TAN"/>
            </w:pPr>
            <w:bookmarkStart w:id="3" w:name="OLE_LINK19"/>
            <w:r w:rsidRPr="00B24739">
              <w:rPr>
                <w:lang w:eastAsia="zh-CN"/>
              </w:rPr>
              <w:t>NOTE 2:</w:t>
            </w:r>
            <w:r w:rsidRPr="00B24739">
              <w:rPr>
                <w:lang w:eastAsia="zh-CN"/>
              </w:rPr>
              <w:tab/>
            </w:r>
            <w:r w:rsidRPr="00B24739">
              <w:t>DFT-s-OFDM Pi/2 BPSK test applies only for UEs which supports Pi/2 BPSK in FR1.</w:t>
            </w:r>
          </w:p>
          <w:bookmarkEnd w:id="3"/>
          <w:p w:rsidR="00E62460" w:rsidRPr="00B24739" w:rsidRDefault="00E62460" w:rsidP="00D935FF">
            <w:pPr>
              <w:pStyle w:val="TAN"/>
              <w:rPr>
                <w:lang w:eastAsia="zh-CN"/>
              </w:rPr>
            </w:pPr>
            <w:r w:rsidRPr="00B24739">
              <w:rPr>
                <w:lang w:eastAsia="zh-CN"/>
              </w:rPr>
              <w:t>NOTE 3:</w:t>
            </w:r>
            <w:r w:rsidRPr="00B24739">
              <w:rPr>
                <w:lang w:eastAsia="zh-CN"/>
              </w:rPr>
              <w:tab/>
              <w:t>The specific configuration of each RB allocation is defined in Table 6.1A-1a.</w:t>
            </w:r>
          </w:p>
          <w:p w:rsidR="00E62460" w:rsidRPr="00B24739" w:rsidRDefault="00E62460" w:rsidP="00D935FF">
            <w:pPr>
              <w:pStyle w:val="TAN"/>
              <w:rPr>
                <w:lang w:eastAsia="zh-CN"/>
              </w:rPr>
            </w:pPr>
            <w:bookmarkStart w:id="4" w:name="OLE_LINK20"/>
            <w:r w:rsidRPr="00B24739">
              <w:rPr>
                <w:lang w:eastAsia="zh-CN"/>
              </w:rPr>
              <w:t>NOTE 4:</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bookmarkEnd w:id="4"/>
          </w:p>
        </w:tc>
      </w:tr>
    </w:tbl>
    <w:p w:rsidR="00E62460" w:rsidRPr="00B24739" w:rsidRDefault="00E62460" w:rsidP="00E62460">
      <w:pPr>
        <w:rPr>
          <w:lang w:eastAsia="zh-CN"/>
        </w:rPr>
      </w:pPr>
    </w:p>
    <w:p w:rsidR="00E62460" w:rsidRPr="00B24739" w:rsidRDefault="00E62460" w:rsidP="00E62460">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4.1-3: </w:t>
      </w:r>
      <w:r w:rsidRPr="00B24739">
        <w:rPr>
          <w:lang w:eastAsia="zh-CN"/>
        </w:rPr>
        <w:t xml:space="preserve">Intra-band non-contiguous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5"/>
        <w:gridCol w:w="2566"/>
        <w:gridCol w:w="2172"/>
        <w:gridCol w:w="1597"/>
        <w:gridCol w:w="1645"/>
      </w:tblGrid>
      <w:tr w:rsidR="00E62460" w:rsidRPr="00B24739" w:rsidTr="00D935FF">
        <w:tc>
          <w:tcPr>
            <w:tcW w:w="5000" w:type="pct"/>
            <w:gridSpan w:val="5"/>
            <w:shd w:val="clear" w:color="auto" w:fill="auto"/>
          </w:tcPr>
          <w:p w:rsidR="00E62460" w:rsidRPr="00B24739" w:rsidRDefault="00E62460" w:rsidP="00D935FF">
            <w:pPr>
              <w:pStyle w:val="TAH"/>
            </w:pPr>
            <w:r w:rsidRPr="00B24739">
              <w:t>Initial Conditions</w:t>
            </w:r>
          </w:p>
        </w:tc>
      </w:tr>
      <w:tr w:rsidR="00E62460" w:rsidRPr="00B24739" w:rsidTr="00D935FF">
        <w:tc>
          <w:tcPr>
            <w:tcW w:w="2173" w:type="pct"/>
            <w:gridSpan w:val="2"/>
            <w:shd w:val="clear" w:color="auto" w:fill="auto"/>
          </w:tcPr>
          <w:p w:rsidR="00E62460" w:rsidRPr="00B24739" w:rsidRDefault="00E62460" w:rsidP="00D935FF">
            <w:pPr>
              <w:pStyle w:val="TAL"/>
            </w:pPr>
            <w:r w:rsidRPr="00B24739">
              <w:t xml:space="preserve">Test Environment as specified in TS 38.508-1 [5] </w:t>
            </w:r>
            <w:proofErr w:type="spellStart"/>
            <w:r w:rsidRPr="00B24739">
              <w:t>subclause</w:t>
            </w:r>
            <w:proofErr w:type="spellEnd"/>
            <w:r w:rsidRPr="00B24739">
              <w:t xml:space="preserve"> 4.1</w:t>
            </w:r>
          </w:p>
        </w:tc>
        <w:tc>
          <w:tcPr>
            <w:tcW w:w="2827" w:type="pct"/>
            <w:gridSpan w:val="3"/>
          </w:tcPr>
          <w:p w:rsidR="00E62460" w:rsidRPr="00B24739" w:rsidRDefault="00E62460" w:rsidP="00D935FF">
            <w:pPr>
              <w:pStyle w:val="TAL"/>
            </w:pPr>
            <w:r w:rsidRPr="00B24739">
              <w:t>Normal</w:t>
            </w:r>
          </w:p>
        </w:tc>
      </w:tr>
      <w:tr w:rsidR="00E62460" w:rsidRPr="00B24739" w:rsidTr="00D935FF">
        <w:tc>
          <w:tcPr>
            <w:tcW w:w="2173" w:type="pct"/>
            <w:gridSpan w:val="2"/>
            <w:shd w:val="clear" w:color="auto" w:fill="auto"/>
          </w:tcPr>
          <w:p w:rsidR="00E62460" w:rsidRPr="00B24739" w:rsidRDefault="00E62460" w:rsidP="00D935FF">
            <w:pPr>
              <w:pStyle w:val="TAL"/>
            </w:pPr>
            <w:r w:rsidRPr="00B24739">
              <w:t>Test Frequencies as specified in TS 38.508-1 [5] subclause4.3.1.1.3</w:t>
            </w:r>
            <w:r w:rsidRPr="00B24739">
              <w:rPr>
                <w:lang w:eastAsia="zh-CN"/>
              </w:rPr>
              <w:t xml:space="preserve"> for inter band CA in FR1</w:t>
            </w:r>
          </w:p>
        </w:tc>
        <w:tc>
          <w:tcPr>
            <w:tcW w:w="2827" w:type="pct"/>
            <w:gridSpan w:val="3"/>
          </w:tcPr>
          <w:p w:rsidR="00E62460" w:rsidRPr="00B24739" w:rsidRDefault="00E62460" w:rsidP="00D935FF">
            <w:pPr>
              <w:pStyle w:val="TAL"/>
              <w:rPr>
                <w:lang w:eastAsia="zh-CN"/>
              </w:rPr>
            </w:pPr>
            <w:r w:rsidRPr="00B24739">
              <w:rPr>
                <w:lang w:eastAsia="zh-CN"/>
              </w:rPr>
              <w:t>Low range for PCC and SCC</w:t>
            </w:r>
          </w:p>
          <w:p w:rsidR="00E62460" w:rsidRPr="00B24739" w:rsidRDefault="00E62460" w:rsidP="00D935FF">
            <w:pPr>
              <w:pStyle w:val="TAL"/>
              <w:rPr>
                <w:lang w:eastAsia="zh-CN"/>
              </w:rPr>
            </w:pPr>
            <w:r w:rsidRPr="00B24739">
              <w:rPr>
                <w:lang w:eastAsia="zh-CN"/>
              </w:rPr>
              <w:t>High range for PCC and SCC</w:t>
            </w:r>
          </w:p>
        </w:tc>
      </w:tr>
      <w:tr w:rsidR="00E62460" w:rsidRPr="00B24739" w:rsidTr="00D935FF">
        <w:tc>
          <w:tcPr>
            <w:tcW w:w="2173" w:type="pct"/>
            <w:gridSpan w:val="2"/>
            <w:shd w:val="clear" w:color="auto" w:fill="auto"/>
          </w:tcPr>
          <w:p w:rsidR="00E62460" w:rsidRPr="00B24739" w:rsidRDefault="00E62460" w:rsidP="00D935F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27" w:type="pct"/>
            <w:gridSpan w:val="3"/>
          </w:tcPr>
          <w:p w:rsidR="00E62460" w:rsidRPr="00B24739" w:rsidRDefault="00E62460" w:rsidP="00D935FF">
            <w:pPr>
              <w:pStyle w:val="TAL"/>
              <w:rPr>
                <w:lang w:eastAsia="zh-CN"/>
              </w:rPr>
            </w:pPr>
            <w:r w:rsidRPr="00B24739">
              <w:rPr>
                <w:lang w:eastAsia="zh-CN"/>
              </w:rPr>
              <w:t>Lowest for both PCC and SCC</w:t>
            </w:r>
          </w:p>
          <w:p w:rsidR="00E62460" w:rsidRPr="00B24739" w:rsidRDefault="00E62460" w:rsidP="00D935FF">
            <w:pPr>
              <w:pStyle w:val="TAL"/>
              <w:rPr>
                <w:lang w:eastAsia="zh-CN"/>
              </w:rPr>
            </w:pPr>
            <w:r w:rsidRPr="00B24739">
              <w:t>Highest</w:t>
            </w:r>
            <w:r w:rsidRPr="00B24739">
              <w:rPr>
                <w:lang w:eastAsia="zh-CN"/>
              </w:rPr>
              <w:t xml:space="preserve"> for both PCC and SCC</w:t>
            </w:r>
          </w:p>
        </w:tc>
      </w:tr>
      <w:tr w:rsidR="00E62460" w:rsidRPr="00B24739" w:rsidTr="00D935FF">
        <w:tc>
          <w:tcPr>
            <w:tcW w:w="2173" w:type="pct"/>
            <w:gridSpan w:val="2"/>
            <w:shd w:val="clear" w:color="auto" w:fill="auto"/>
          </w:tcPr>
          <w:p w:rsidR="00E62460" w:rsidRPr="00B24739" w:rsidRDefault="00E62460" w:rsidP="00D935FF">
            <w:pPr>
              <w:pStyle w:val="TAL"/>
            </w:pPr>
            <w:r w:rsidRPr="00B24739">
              <w:t>Test SCS as specified in Table 5.</w:t>
            </w:r>
            <w:r w:rsidRPr="00B24739">
              <w:rPr>
                <w:lang w:eastAsia="zh-CN"/>
              </w:rPr>
              <w:t>5A.3</w:t>
            </w:r>
            <w:r w:rsidRPr="00B24739">
              <w:t>-1</w:t>
            </w:r>
          </w:p>
        </w:tc>
        <w:tc>
          <w:tcPr>
            <w:tcW w:w="2827" w:type="pct"/>
            <w:gridSpan w:val="3"/>
          </w:tcPr>
          <w:p w:rsidR="00E62460" w:rsidRPr="00B24739" w:rsidRDefault="00E62460" w:rsidP="00D935FF">
            <w:pPr>
              <w:pStyle w:val="TAL"/>
            </w:pPr>
            <w:r w:rsidRPr="00B24739">
              <w:t xml:space="preserve">Smallest </w:t>
            </w:r>
            <w:r w:rsidRPr="00B24739">
              <w:rPr>
                <w:lang w:eastAsia="zh-CN"/>
              </w:rPr>
              <w:t xml:space="preserve">and biggest </w:t>
            </w:r>
            <w:r w:rsidRPr="00B24739">
              <w:t>supported SCS per Channel Bandwidth</w:t>
            </w:r>
          </w:p>
        </w:tc>
      </w:tr>
      <w:tr w:rsidR="00E62460" w:rsidRPr="00B24739" w:rsidTr="00D935FF">
        <w:tc>
          <w:tcPr>
            <w:tcW w:w="5000" w:type="pct"/>
            <w:gridSpan w:val="5"/>
            <w:shd w:val="clear" w:color="auto" w:fill="auto"/>
          </w:tcPr>
          <w:p w:rsidR="00E62460" w:rsidRPr="00B24739" w:rsidRDefault="00E62460" w:rsidP="00D935FF">
            <w:pPr>
              <w:pStyle w:val="TAH"/>
            </w:pPr>
            <w:r w:rsidRPr="00B24739">
              <w:t>Test Parameters</w:t>
            </w:r>
          </w:p>
        </w:tc>
      </w:tr>
      <w:tr w:rsidR="00E62460" w:rsidRPr="00B24739" w:rsidTr="00D935FF">
        <w:tc>
          <w:tcPr>
            <w:tcW w:w="833" w:type="pct"/>
            <w:vMerge w:val="restart"/>
            <w:shd w:val="clear" w:color="auto" w:fill="auto"/>
          </w:tcPr>
          <w:p w:rsidR="00E62460" w:rsidRPr="00B24739" w:rsidRDefault="00E62460" w:rsidP="00D935FF">
            <w:pPr>
              <w:pStyle w:val="TAH"/>
              <w:rPr>
                <w:lang w:eastAsia="zh-CN"/>
              </w:rPr>
            </w:pPr>
            <w:r w:rsidRPr="00B24739">
              <w:rPr>
                <w:lang w:eastAsia="zh-CN"/>
              </w:rPr>
              <w:t>Test ID</w:t>
            </w:r>
          </w:p>
        </w:tc>
        <w:tc>
          <w:tcPr>
            <w:tcW w:w="1340" w:type="pct"/>
            <w:vMerge w:val="restart"/>
            <w:shd w:val="clear" w:color="auto" w:fill="auto"/>
          </w:tcPr>
          <w:p w:rsidR="00E62460" w:rsidRPr="00B24739" w:rsidRDefault="00E62460" w:rsidP="00D935FF">
            <w:pPr>
              <w:pStyle w:val="TAH"/>
            </w:pPr>
            <w:r w:rsidRPr="00B24739">
              <w:t>Downlink Configuration</w:t>
            </w:r>
          </w:p>
          <w:p w:rsidR="00E62460" w:rsidRPr="00B24739" w:rsidRDefault="00E62460" w:rsidP="00D935FF">
            <w:pPr>
              <w:pStyle w:val="TAC"/>
            </w:pPr>
          </w:p>
        </w:tc>
        <w:tc>
          <w:tcPr>
            <w:tcW w:w="2827" w:type="pct"/>
            <w:gridSpan w:val="3"/>
          </w:tcPr>
          <w:p w:rsidR="00E62460" w:rsidRPr="00B24739" w:rsidRDefault="00E62460" w:rsidP="00D935FF">
            <w:pPr>
              <w:pStyle w:val="TAH"/>
              <w:rPr>
                <w:lang w:eastAsia="zh-CN"/>
              </w:rPr>
            </w:pPr>
            <w:r w:rsidRPr="00B24739">
              <w:t>Uplink Configuration</w:t>
            </w:r>
          </w:p>
        </w:tc>
      </w:tr>
      <w:tr w:rsidR="00E62460" w:rsidRPr="00B24739" w:rsidTr="00D935FF">
        <w:trPr>
          <w:trHeight w:val="100"/>
        </w:trPr>
        <w:tc>
          <w:tcPr>
            <w:tcW w:w="833" w:type="pct"/>
            <w:vMerge/>
            <w:shd w:val="clear" w:color="auto" w:fill="auto"/>
          </w:tcPr>
          <w:p w:rsidR="00E62460" w:rsidRPr="00B24739" w:rsidRDefault="00E62460" w:rsidP="00D935FF">
            <w:pPr>
              <w:pStyle w:val="TAH"/>
              <w:rPr>
                <w:lang w:eastAsia="zh-CN"/>
              </w:rPr>
            </w:pPr>
          </w:p>
        </w:tc>
        <w:tc>
          <w:tcPr>
            <w:tcW w:w="1340" w:type="pct"/>
            <w:vMerge/>
            <w:shd w:val="clear" w:color="auto" w:fill="auto"/>
            <w:vAlign w:val="center"/>
          </w:tcPr>
          <w:p w:rsidR="00E62460" w:rsidRPr="00B24739" w:rsidRDefault="00E62460" w:rsidP="00D935FF">
            <w:pPr>
              <w:pStyle w:val="TAC"/>
            </w:pPr>
          </w:p>
        </w:tc>
        <w:tc>
          <w:tcPr>
            <w:tcW w:w="1134" w:type="pct"/>
            <w:vMerge w:val="restart"/>
          </w:tcPr>
          <w:p w:rsidR="00E62460" w:rsidRPr="00B24739" w:rsidRDefault="00E62460" w:rsidP="00D935FF">
            <w:pPr>
              <w:pStyle w:val="TAH"/>
              <w:rPr>
                <w:lang w:eastAsia="zh-CN"/>
              </w:rPr>
            </w:pPr>
            <w:r w:rsidRPr="00B24739">
              <w:rPr>
                <w:lang w:eastAsia="zh-CN"/>
              </w:rPr>
              <w:t>Modulation (NOTE 4)</w:t>
            </w:r>
          </w:p>
        </w:tc>
        <w:tc>
          <w:tcPr>
            <w:tcW w:w="1693" w:type="pct"/>
            <w:gridSpan w:val="2"/>
            <w:shd w:val="clear" w:color="auto" w:fill="auto"/>
          </w:tcPr>
          <w:p w:rsidR="00E62460" w:rsidRPr="00B24739" w:rsidRDefault="00E62460" w:rsidP="00D935FF">
            <w:pPr>
              <w:pStyle w:val="TAH"/>
              <w:rPr>
                <w:lang w:eastAsia="zh-CN"/>
              </w:rPr>
            </w:pPr>
            <w:r w:rsidRPr="00B24739">
              <w:rPr>
                <w:lang w:eastAsia="zh-CN"/>
              </w:rPr>
              <w:t>RB allocation (NOTE 2)</w:t>
            </w:r>
          </w:p>
        </w:tc>
      </w:tr>
      <w:tr w:rsidR="00E62460" w:rsidRPr="00B24739" w:rsidTr="00D935FF">
        <w:trPr>
          <w:trHeight w:val="100"/>
        </w:trPr>
        <w:tc>
          <w:tcPr>
            <w:tcW w:w="833" w:type="pct"/>
            <w:vMerge/>
            <w:shd w:val="clear" w:color="auto" w:fill="auto"/>
          </w:tcPr>
          <w:p w:rsidR="00E62460" w:rsidRPr="00B24739" w:rsidRDefault="00E62460" w:rsidP="00D935FF">
            <w:pPr>
              <w:pStyle w:val="TAH"/>
              <w:rPr>
                <w:lang w:eastAsia="zh-CN"/>
              </w:rPr>
            </w:pPr>
          </w:p>
        </w:tc>
        <w:tc>
          <w:tcPr>
            <w:tcW w:w="1340" w:type="pct"/>
            <w:vMerge/>
            <w:tcBorders>
              <w:bottom w:val="single" w:sz="4" w:space="0" w:color="auto"/>
            </w:tcBorders>
            <w:shd w:val="clear" w:color="auto" w:fill="auto"/>
            <w:vAlign w:val="center"/>
          </w:tcPr>
          <w:p w:rsidR="00E62460" w:rsidRPr="00B24739" w:rsidRDefault="00E62460" w:rsidP="00D935FF">
            <w:pPr>
              <w:pStyle w:val="TAH"/>
            </w:pPr>
          </w:p>
        </w:tc>
        <w:tc>
          <w:tcPr>
            <w:tcW w:w="1134" w:type="pct"/>
            <w:vMerge/>
          </w:tcPr>
          <w:p w:rsidR="00E62460" w:rsidRPr="00B24739" w:rsidRDefault="00E62460" w:rsidP="00D935FF">
            <w:pPr>
              <w:pStyle w:val="TAH"/>
              <w:rPr>
                <w:lang w:eastAsia="zh-CN"/>
              </w:rPr>
            </w:pPr>
          </w:p>
        </w:tc>
        <w:tc>
          <w:tcPr>
            <w:tcW w:w="834" w:type="pct"/>
            <w:shd w:val="clear" w:color="auto" w:fill="auto"/>
          </w:tcPr>
          <w:p w:rsidR="00E62460" w:rsidRPr="00B24739" w:rsidRDefault="00E62460" w:rsidP="00D935FF">
            <w:pPr>
              <w:pStyle w:val="TAH"/>
              <w:rPr>
                <w:lang w:eastAsia="zh-CN"/>
              </w:rPr>
            </w:pPr>
            <w:r w:rsidRPr="00B24739">
              <w:rPr>
                <w:lang w:eastAsia="zh-CN"/>
              </w:rPr>
              <w:t>PCC</w:t>
            </w:r>
          </w:p>
        </w:tc>
        <w:tc>
          <w:tcPr>
            <w:tcW w:w="859" w:type="pct"/>
            <w:shd w:val="clear" w:color="auto" w:fill="auto"/>
          </w:tcPr>
          <w:p w:rsidR="00E62460" w:rsidRPr="00B24739" w:rsidRDefault="00E62460" w:rsidP="00D935FF">
            <w:pPr>
              <w:pStyle w:val="TAH"/>
              <w:rPr>
                <w:lang w:eastAsia="zh-CN"/>
              </w:rPr>
            </w:pPr>
            <w:r w:rsidRPr="00B24739">
              <w:rPr>
                <w:lang w:eastAsia="zh-CN"/>
              </w:rPr>
              <w:t>SCC</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1</w:t>
            </w:r>
          </w:p>
        </w:tc>
        <w:tc>
          <w:tcPr>
            <w:tcW w:w="1340" w:type="pct"/>
            <w:vMerge w:val="restart"/>
            <w:tcBorders>
              <w:top w:val="single" w:sz="4" w:space="0" w:color="auto"/>
            </w:tcBorders>
            <w:shd w:val="clear" w:color="auto" w:fill="auto"/>
          </w:tcPr>
          <w:p w:rsidR="00E62460" w:rsidRPr="00B24739" w:rsidRDefault="00E62460" w:rsidP="00D935FF">
            <w:pPr>
              <w:pStyle w:val="TAC"/>
            </w:pPr>
            <w:r w:rsidRPr="00B24739">
              <w:t>N/A</w:t>
            </w:r>
          </w:p>
        </w:tc>
        <w:tc>
          <w:tcPr>
            <w:tcW w:w="1134" w:type="pct"/>
          </w:tcPr>
          <w:p w:rsidR="00E62460" w:rsidRPr="00B24739" w:rsidRDefault="00E62460" w:rsidP="00D935FF">
            <w:pPr>
              <w:pStyle w:val="TAC"/>
            </w:pPr>
            <w:r w:rsidRPr="00B24739">
              <w:t>DFT-s-OFDM PI/2 BPSK</w:t>
            </w:r>
          </w:p>
        </w:tc>
        <w:tc>
          <w:tcPr>
            <w:tcW w:w="834" w:type="pct"/>
            <w:shd w:val="clear" w:color="auto" w:fill="auto"/>
          </w:tcPr>
          <w:p w:rsidR="00E62460" w:rsidRPr="00B24739" w:rsidRDefault="00E62460" w:rsidP="00D935FF">
            <w:pPr>
              <w:pStyle w:val="TAC"/>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2</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DFT-s-OFDM QPSK</w:t>
            </w:r>
          </w:p>
        </w:tc>
        <w:tc>
          <w:tcPr>
            <w:tcW w:w="834" w:type="pct"/>
            <w:shd w:val="clear" w:color="auto" w:fill="auto"/>
          </w:tcPr>
          <w:p w:rsidR="00E62460" w:rsidRPr="00B24739" w:rsidRDefault="00E62460" w:rsidP="00D935FF">
            <w:pPr>
              <w:pStyle w:val="TAC"/>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3</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DFT-s-OFDM 16 QAM</w:t>
            </w:r>
          </w:p>
        </w:tc>
        <w:tc>
          <w:tcPr>
            <w:tcW w:w="834" w:type="pct"/>
            <w:shd w:val="clear" w:color="auto" w:fill="auto"/>
          </w:tcPr>
          <w:p w:rsidR="00E62460" w:rsidRPr="00B24739" w:rsidRDefault="00E62460" w:rsidP="00D935FF">
            <w:pPr>
              <w:pStyle w:val="TAC"/>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4</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DFT-s-OFDM 64 QAM</w:t>
            </w:r>
          </w:p>
        </w:tc>
        <w:tc>
          <w:tcPr>
            <w:tcW w:w="834" w:type="pct"/>
            <w:shd w:val="clear" w:color="auto" w:fill="auto"/>
          </w:tcPr>
          <w:p w:rsidR="00E62460" w:rsidRPr="00B24739" w:rsidRDefault="00E62460" w:rsidP="00D935FF">
            <w:pPr>
              <w:pStyle w:val="TAC"/>
              <w:rPr>
                <w:lang w:eastAsia="zh-CN"/>
              </w:rPr>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5</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DFT-s-OFDM 256 QAM</w:t>
            </w:r>
          </w:p>
        </w:tc>
        <w:tc>
          <w:tcPr>
            <w:tcW w:w="834" w:type="pct"/>
            <w:shd w:val="clear" w:color="auto" w:fill="auto"/>
          </w:tcPr>
          <w:p w:rsidR="00E62460" w:rsidRPr="00B24739" w:rsidRDefault="00E62460" w:rsidP="00D935FF">
            <w:pPr>
              <w:pStyle w:val="TAC"/>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6</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CP-OFDM QPSK</w:t>
            </w:r>
          </w:p>
        </w:tc>
        <w:tc>
          <w:tcPr>
            <w:tcW w:w="834" w:type="pct"/>
            <w:shd w:val="clear" w:color="auto" w:fill="auto"/>
          </w:tcPr>
          <w:p w:rsidR="00E62460" w:rsidRPr="00B24739" w:rsidRDefault="00E62460" w:rsidP="00D935FF">
            <w:pPr>
              <w:pStyle w:val="TAC"/>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7</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CP-OFDM 16 QAM</w:t>
            </w:r>
          </w:p>
        </w:tc>
        <w:tc>
          <w:tcPr>
            <w:tcW w:w="834" w:type="pct"/>
            <w:shd w:val="clear" w:color="auto" w:fill="auto"/>
          </w:tcPr>
          <w:p w:rsidR="00E62460" w:rsidRPr="00B24739" w:rsidRDefault="00E62460" w:rsidP="00D935FF">
            <w:pPr>
              <w:pStyle w:val="TAC"/>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8</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CP-OFDM 64 QAM</w:t>
            </w:r>
          </w:p>
        </w:tc>
        <w:tc>
          <w:tcPr>
            <w:tcW w:w="834" w:type="pct"/>
            <w:shd w:val="clear" w:color="auto" w:fill="auto"/>
          </w:tcPr>
          <w:p w:rsidR="00E62460" w:rsidRPr="00B24739" w:rsidRDefault="00E62460" w:rsidP="00D935FF">
            <w:pPr>
              <w:pStyle w:val="TAC"/>
              <w:rPr>
                <w:lang w:eastAsia="zh-CN"/>
              </w:rPr>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255"/>
        </w:trPr>
        <w:tc>
          <w:tcPr>
            <w:tcW w:w="833" w:type="pct"/>
            <w:shd w:val="clear" w:color="auto" w:fill="auto"/>
          </w:tcPr>
          <w:p w:rsidR="00E62460" w:rsidRPr="00B24739" w:rsidRDefault="00E62460" w:rsidP="00D935FF">
            <w:pPr>
              <w:pStyle w:val="TAC"/>
              <w:rPr>
                <w:lang w:eastAsia="zh-CN"/>
              </w:rPr>
            </w:pPr>
            <w:r w:rsidRPr="00B24739">
              <w:rPr>
                <w:lang w:eastAsia="zh-CN"/>
              </w:rPr>
              <w:t>9</w:t>
            </w:r>
          </w:p>
        </w:tc>
        <w:tc>
          <w:tcPr>
            <w:tcW w:w="1340" w:type="pct"/>
            <w:vMerge/>
            <w:shd w:val="clear" w:color="auto" w:fill="auto"/>
          </w:tcPr>
          <w:p w:rsidR="00E62460" w:rsidRPr="00B24739" w:rsidRDefault="00E62460" w:rsidP="00D935FF">
            <w:pPr>
              <w:pStyle w:val="TAC"/>
            </w:pPr>
          </w:p>
        </w:tc>
        <w:tc>
          <w:tcPr>
            <w:tcW w:w="1134" w:type="pct"/>
          </w:tcPr>
          <w:p w:rsidR="00E62460" w:rsidRPr="00B24739" w:rsidRDefault="00E62460" w:rsidP="00D935FF">
            <w:pPr>
              <w:pStyle w:val="TAC"/>
            </w:pPr>
            <w:r w:rsidRPr="00B24739">
              <w:t>CP-OFDM 256 QAM</w:t>
            </w:r>
          </w:p>
        </w:tc>
        <w:tc>
          <w:tcPr>
            <w:tcW w:w="834" w:type="pct"/>
            <w:shd w:val="clear" w:color="auto" w:fill="auto"/>
          </w:tcPr>
          <w:p w:rsidR="00E62460" w:rsidRPr="00B24739" w:rsidRDefault="00E62460" w:rsidP="00D935FF">
            <w:pPr>
              <w:pStyle w:val="TAC"/>
            </w:pPr>
            <w:r w:rsidRPr="00B24739">
              <w:t>Edge_1RB_Left</w:t>
            </w:r>
          </w:p>
        </w:tc>
        <w:tc>
          <w:tcPr>
            <w:tcW w:w="859" w:type="pct"/>
            <w:shd w:val="clear" w:color="auto" w:fill="auto"/>
          </w:tcPr>
          <w:p w:rsidR="00E62460" w:rsidRPr="00B24739" w:rsidRDefault="00E62460" w:rsidP="00D935FF">
            <w:pPr>
              <w:pStyle w:val="TAC"/>
              <w:rPr>
                <w:lang w:eastAsia="zh-CN"/>
              </w:rPr>
            </w:pPr>
            <w:r w:rsidRPr="00B24739">
              <w:rPr>
                <w:lang w:eastAsia="zh-CN"/>
              </w:rPr>
              <w:t>Edge_1RB_Right</w:t>
            </w:r>
          </w:p>
        </w:tc>
      </w:tr>
      <w:tr w:rsidR="00E62460" w:rsidRPr="00B24739" w:rsidTr="00D935FF">
        <w:trPr>
          <w:trHeight w:val="345"/>
        </w:trPr>
        <w:tc>
          <w:tcPr>
            <w:tcW w:w="5000" w:type="pct"/>
            <w:gridSpan w:val="5"/>
          </w:tcPr>
          <w:p w:rsidR="00E62460" w:rsidRPr="00B24739" w:rsidRDefault="00E62460" w:rsidP="00D935FF">
            <w:pPr>
              <w:pStyle w:val="TAN"/>
              <w:rPr>
                <w:lang w:eastAsia="zh-CN"/>
              </w:rPr>
            </w:pPr>
            <w:r w:rsidRPr="00B24739">
              <w:rPr>
                <w:lang w:eastAsia="zh-CN"/>
              </w:rPr>
              <w:t>NOTE 1:</w:t>
            </w:r>
            <w:r w:rsidRPr="00B24739">
              <w:rPr>
                <w:lang w:eastAsia="zh-CN"/>
              </w:rPr>
              <w:tab/>
              <w:t xml:space="preserve">This test configuration is only applicable for UEs indicating IE </w:t>
            </w:r>
            <w:proofErr w:type="spellStart"/>
            <w:r w:rsidRPr="00B24739">
              <w:rPr>
                <w:i/>
                <w:lang w:eastAsia="zh-CN"/>
              </w:rPr>
              <w:t>dualPA</w:t>
            </w:r>
            <w:proofErr w:type="spellEnd"/>
            <w:r w:rsidRPr="00B24739">
              <w:rPr>
                <w:i/>
                <w:lang w:eastAsia="zh-CN"/>
              </w:rPr>
              <w:t>-Architecture</w:t>
            </w:r>
            <w:r w:rsidRPr="00B24739">
              <w:rPr>
                <w:lang w:eastAsia="zh-CN"/>
              </w:rPr>
              <w:t xml:space="preserve"> supported</w:t>
            </w:r>
          </w:p>
          <w:p w:rsidR="00E62460" w:rsidRPr="00B24739" w:rsidRDefault="00E62460" w:rsidP="00D935FF">
            <w:pPr>
              <w:pStyle w:val="TAN"/>
              <w:rPr>
                <w:lang w:eastAsia="zh-CN"/>
              </w:rPr>
            </w:pPr>
            <w:r w:rsidRPr="00B24739">
              <w:rPr>
                <w:lang w:eastAsia="zh-CN"/>
              </w:rPr>
              <w:t>NOTE 2:</w:t>
            </w:r>
            <w:r w:rsidRPr="00B24739">
              <w:rPr>
                <w:lang w:eastAsia="zh-CN"/>
              </w:rPr>
              <w:tab/>
              <w:t>The specific configuration of each RB allocation is defined in Table 6.1-1.</w:t>
            </w:r>
          </w:p>
          <w:p w:rsidR="00E62460" w:rsidRPr="00B24739" w:rsidRDefault="00E62460" w:rsidP="00D935FF">
            <w:pPr>
              <w:pStyle w:val="TAN"/>
            </w:pPr>
            <w:r w:rsidRPr="00B24739">
              <w:t>NOTE 3:</w:t>
            </w:r>
            <w:r w:rsidRPr="00B24739">
              <w:tab/>
              <w:t>Test Channel Bandwidths and Test SCS are checked separately for each NR CA band combination, which applicable channel bandwidths and SCS are specified in Table 5.5A3-1.</w:t>
            </w:r>
          </w:p>
          <w:p w:rsidR="00E62460" w:rsidRPr="00B24739" w:rsidRDefault="00E62460" w:rsidP="00D935FF">
            <w:pPr>
              <w:pStyle w:val="TAN"/>
            </w:pPr>
            <w:r w:rsidRPr="00B24739">
              <w:rPr>
                <w:lang w:eastAsia="zh-CN"/>
              </w:rPr>
              <w:t>NOTE 4:</w:t>
            </w:r>
            <w:r w:rsidRPr="00B24739">
              <w:rPr>
                <w:lang w:eastAsia="zh-CN"/>
              </w:rPr>
              <w:tab/>
            </w:r>
            <w:r w:rsidRPr="00B24739">
              <w:t>DFT-s-OFDM PI/2 BPSK test applies only for UEs which supports half Pi BPSK in FR1.</w:t>
            </w:r>
          </w:p>
        </w:tc>
      </w:tr>
    </w:tbl>
    <w:p w:rsidR="00E62460" w:rsidRPr="00B24739" w:rsidRDefault="00E62460" w:rsidP="00E62460">
      <w:pPr>
        <w:rPr>
          <w:lang w:eastAsia="zh-CN"/>
        </w:rPr>
      </w:pPr>
    </w:p>
    <w:p w:rsidR="00E62460" w:rsidRPr="00B24739" w:rsidRDefault="00E62460" w:rsidP="00E62460">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rsidR="00E62460" w:rsidRPr="00B24739" w:rsidRDefault="00E62460" w:rsidP="00E62460">
      <w:pPr>
        <w:pStyle w:val="B10"/>
        <w:rPr>
          <w:lang w:eastAsia="zh-CN"/>
        </w:rPr>
      </w:pPr>
      <w:r w:rsidRPr="00B24739">
        <w:rPr>
          <w:lang w:eastAsia="zh-CN"/>
        </w:rPr>
        <w:t>2.</w:t>
      </w:r>
      <w:r w:rsidRPr="00B24739">
        <w:rPr>
          <w:lang w:eastAsia="zh-CN"/>
        </w:rPr>
        <w:tab/>
        <w:t xml:space="preserve">The parameter settings for the cell are set up </w:t>
      </w:r>
      <w:r w:rsidRPr="00B24739">
        <w:t xml:space="preserve">according to TS 38.508-1 [5] </w:t>
      </w:r>
      <w:proofErr w:type="spellStart"/>
      <w:r w:rsidRPr="00B24739">
        <w:t>subclause</w:t>
      </w:r>
      <w:proofErr w:type="spellEnd"/>
      <w:r w:rsidRPr="00B24739">
        <w:t xml:space="preserve"> </w:t>
      </w:r>
      <w:r w:rsidRPr="00B24739">
        <w:rPr>
          <w:lang w:eastAsia="zh-CN"/>
        </w:rPr>
        <w:t>4.4.3.</w:t>
      </w:r>
    </w:p>
    <w:p w:rsidR="00E62460" w:rsidRPr="00B24739" w:rsidRDefault="00E62460" w:rsidP="00E62460">
      <w:pPr>
        <w:pStyle w:val="B10"/>
      </w:pPr>
      <w:r w:rsidRPr="00B24739">
        <w:rPr>
          <w:lang w:eastAsia="zh-CN"/>
        </w:rPr>
        <w:lastRenderedPageBreak/>
        <w:t>3.</w:t>
      </w:r>
      <w:r w:rsidRPr="00B24739">
        <w:rPr>
          <w:lang w:eastAsia="zh-CN"/>
        </w:rPr>
        <w:tab/>
        <w:t>Downlink signals for PCC are initially set up according to Annex C.0, C.1, C.2, and</w:t>
      </w:r>
      <w:r w:rsidRPr="00B24739">
        <w:t xml:space="preserve"> uplink signals according to Annex G</w:t>
      </w:r>
      <w:r w:rsidRPr="00B24739">
        <w:rPr>
          <w:lang w:eastAsia="zh-CN"/>
        </w:rPr>
        <w:t>.0, G.1, G.2, G.3.0</w:t>
      </w:r>
      <w:r w:rsidRPr="00B24739">
        <w:t>.</w:t>
      </w:r>
    </w:p>
    <w:p w:rsidR="00E62460" w:rsidRPr="00B24739" w:rsidRDefault="00E62460" w:rsidP="00E62460">
      <w:pPr>
        <w:pStyle w:val="B10"/>
      </w:pPr>
      <w:r w:rsidRPr="00B24739">
        <w:t>4.</w:t>
      </w:r>
      <w:r w:rsidRPr="00B24739">
        <w:tab/>
        <w:t>The UL Reference Measurement channels are set according to 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as appropriate.</w:t>
      </w:r>
    </w:p>
    <w:p w:rsidR="00E62460" w:rsidRPr="00B24739" w:rsidRDefault="00E62460" w:rsidP="00E62460">
      <w:pPr>
        <w:pStyle w:val="B10"/>
      </w:pPr>
      <w:r w:rsidRPr="00B24739">
        <w:t>5.</w:t>
      </w:r>
      <w:r w:rsidRPr="00B24739">
        <w:tab/>
        <w:t>Propagation conditions are set according to Annex B.0.</w:t>
      </w:r>
    </w:p>
    <w:p w:rsidR="00E62460" w:rsidRPr="00B24739" w:rsidRDefault="00E62460" w:rsidP="00E62460">
      <w:pPr>
        <w:pStyle w:val="B10"/>
      </w:pPr>
      <w:r w:rsidRPr="00B24739">
        <w:t>6.</w:t>
      </w:r>
      <w:r w:rsidRPr="00B24739">
        <w:tab/>
        <w:t xml:space="preserve">Ensure the UE is in state RRC_CONNECTED with generic procedure parameters Connectivity </w:t>
      </w:r>
      <w:r w:rsidRPr="00B24739">
        <w:rPr>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6.5</w:t>
      </w:r>
      <w:r w:rsidRPr="00B24739">
        <w:rPr>
          <w:lang w:eastAsia="zh-CN"/>
        </w:rPr>
        <w:t>A</w:t>
      </w:r>
      <w:r w:rsidRPr="00B24739">
        <w:t>.2.2.</w:t>
      </w:r>
      <w:r w:rsidRPr="00B24739">
        <w:rPr>
          <w:lang w:eastAsia="zh-CN"/>
        </w:rPr>
        <w:t>1.</w:t>
      </w:r>
      <w:r w:rsidRPr="00B24739">
        <w:t>4.3.</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A2F" w:rsidRDefault="000C5A2F">
      <w:r>
        <w:separator/>
      </w:r>
    </w:p>
  </w:endnote>
  <w:endnote w:type="continuationSeparator" w:id="0">
    <w:p w:rsidR="000C5A2F" w:rsidRDefault="000C5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A2F" w:rsidRDefault="000C5A2F">
      <w:r>
        <w:separator/>
      </w:r>
    </w:p>
  </w:footnote>
  <w:footnote w:type="continuationSeparator" w:id="0">
    <w:p w:rsidR="000C5A2F" w:rsidRDefault="000C5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8084CC6"/>
    <w:multiLevelType w:val="hybridMultilevel"/>
    <w:tmpl w:val="3314CF20"/>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28D70A7"/>
    <w:multiLevelType w:val="hybridMultilevel"/>
    <w:tmpl w:val="3314CF20"/>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BFC4E7A"/>
    <w:multiLevelType w:val="hybridMultilevel"/>
    <w:tmpl w:val="BDBC8444"/>
    <w:lvl w:ilvl="0" w:tplc="127ED4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8">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2B021FC"/>
    <w:multiLevelType w:val="hybridMultilevel"/>
    <w:tmpl w:val="068A3A66"/>
    <w:lvl w:ilvl="0" w:tplc="038AFCE8">
      <w:start w:val="1"/>
      <w:numFmt w:val="decimal"/>
      <w:pStyle w:val="wxs1"/>
      <w:lvlText w:val="%1."/>
      <w:lvlJc w:val="left"/>
      <w:pPr>
        <w:ind w:left="420" w:hanging="420"/>
      </w:pPr>
    </w:lvl>
    <w:lvl w:ilvl="1" w:tplc="05668172" w:tentative="1">
      <w:start w:val="1"/>
      <w:numFmt w:val="lowerLetter"/>
      <w:lvlText w:val="%2)"/>
      <w:lvlJc w:val="left"/>
      <w:pPr>
        <w:ind w:left="840" w:hanging="420"/>
      </w:pPr>
    </w:lvl>
    <w:lvl w:ilvl="2" w:tplc="87703D6C" w:tentative="1">
      <w:start w:val="1"/>
      <w:numFmt w:val="lowerRoman"/>
      <w:lvlText w:val="%3."/>
      <w:lvlJc w:val="right"/>
      <w:pPr>
        <w:ind w:left="1260" w:hanging="420"/>
      </w:pPr>
    </w:lvl>
    <w:lvl w:ilvl="3" w:tplc="CD7A4168" w:tentative="1">
      <w:start w:val="1"/>
      <w:numFmt w:val="decimal"/>
      <w:lvlText w:val="%4."/>
      <w:lvlJc w:val="left"/>
      <w:pPr>
        <w:ind w:left="1680" w:hanging="420"/>
      </w:pPr>
    </w:lvl>
    <w:lvl w:ilvl="4" w:tplc="8BBC4374" w:tentative="1">
      <w:start w:val="1"/>
      <w:numFmt w:val="lowerLetter"/>
      <w:lvlText w:val="%5)"/>
      <w:lvlJc w:val="left"/>
      <w:pPr>
        <w:ind w:left="2100" w:hanging="420"/>
      </w:pPr>
    </w:lvl>
    <w:lvl w:ilvl="5" w:tplc="14FC4AD0" w:tentative="1">
      <w:start w:val="1"/>
      <w:numFmt w:val="lowerRoman"/>
      <w:lvlText w:val="%6."/>
      <w:lvlJc w:val="right"/>
      <w:pPr>
        <w:ind w:left="2520" w:hanging="420"/>
      </w:pPr>
    </w:lvl>
    <w:lvl w:ilvl="6" w:tplc="6C94C766" w:tentative="1">
      <w:start w:val="1"/>
      <w:numFmt w:val="decimal"/>
      <w:lvlText w:val="%7."/>
      <w:lvlJc w:val="left"/>
      <w:pPr>
        <w:ind w:left="2940" w:hanging="420"/>
      </w:pPr>
    </w:lvl>
    <w:lvl w:ilvl="7" w:tplc="11F8A6FA" w:tentative="1">
      <w:start w:val="1"/>
      <w:numFmt w:val="lowerLetter"/>
      <w:lvlText w:val="%8)"/>
      <w:lvlJc w:val="left"/>
      <w:pPr>
        <w:ind w:left="3360" w:hanging="420"/>
      </w:pPr>
    </w:lvl>
    <w:lvl w:ilvl="8" w:tplc="2F645A5E" w:tentative="1">
      <w:start w:val="1"/>
      <w:numFmt w:val="lowerRoman"/>
      <w:lvlText w:val="%9."/>
      <w:lvlJc w:val="right"/>
      <w:pPr>
        <w:ind w:left="3780" w:hanging="420"/>
      </w:pPr>
    </w:lvl>
  </w:abstractNum>
  <w:abstractNum w:abstractNumId="25">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DA34BD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926FEAA">
      <w:start w:val="1"/>
      <w:numFmt w:val="bullet"/>
      <w:lvlText w:val="o"/>
      <w:lvlJc w:val="left"/>
      <w:pPr>
        <w:tabs>
          <w:tab w:val="num" w:pos="1440"/>
        </w:tabs>
        <w:ind w:left="1440" w:hanging="360"/>
      </w:pPr>
      <w:rPr>
        <w:rFonts w:ascii="Courier New" w:hAnsi="Courier New" w:cs="Courier New" w:hint="default"/>
      </w:rPr>
    </w:lvl>
    <w:lvl w:ilvl="2" w:tplc="6E9A9E74" w:tentative="1">
      <w:start w:val="1"/>
      <w:numFmt w:val="bullet"/>
      <w:lvlText w:val=""/>
      <w:lvlJc w:val="left"/>
      <w:pPr>
        <w:tabs>
          <w:tab w:val="num" w:pos="2160"/>
        </w:tabs>
        <w:ind w:left="2160" w:hanging="360"/>
      </w:pPr>
      <w:rPr>
        <w:rFonts w:ascii="Wingdings" w:hAnsi="Wingdings" w:hint="default"/>
      </w:rPr>
    </w:lvl>
    <w:lvl w:ilvl="3" w:tplc="5CBC1FB2" w:tentative="1">
      <w:start w:val="1"/>
      <w:numFmt w:val="bullet"/>
      <w:lvlText w:val=""/>
      <w:lvlJc w:val="left"/>
      <w:pPr>
        <w:tabs>
          <w:tab w:val="num" w:pos="2880"/>
        </w:tabs>
        <w:ind w:left="2880" w:hanging="360"/>
      </w:pPr>
      <w:rPr>
        <w:rFonts w:ascii="Symbol" w:hAnsi="Symbol" w:hint="default"/>
      </w:rPr>
    </w:lvl>
    <w:lvl w:ilvl="4" w:tplc="72247374" w:tentative="1">
      <w:start w:val="1"/>
      <w:numFmt w:val="bullet"/>
      <w:lvlText w:val="o"/>
      <w:lvlJc w:val="left"/>
      <w:pPr>
        <w:tabs>
          <w:tab w:val="num" w:pos="3600"/>
        </w:tabs>
        <w:ind w:left="3600" w:hanging="360"/>
      </w:pPr>
      <w:rPr>
        <w:rFonts w:ascii="Courier New" w:hAnsi="Courier New" w:cs="Courier New" w:hint="default"/>
      </w:rPr>
    </w:lvl>
    <w:lvl w:ilvl="5" w:tplc="932C8364" w:tentative="1">
      <w:start w:val="1"/>
      <w:numFmt w:val="bullet"/>
      <w:lvlText w:val=""/>
      <w:lvlJc w:val="left"/>
      <w:pPr>
        <w:tabs>
          <w:tab w:val="num" w:pos="4320"/>
        </w:tabs>
        <w:ind w:left="4320" w:hanging="360"/>
      </w:pPr>
      <w:rPr>
        <w:rFonts w:ascii="Wingdings" w:hAnsi="Wingdings" w:hint="default"/>
      </w:rPr>
    </w:lvl>
    <w:lvl w:ilvl="6" w:tplc="05B0825E" w:tentative="1">
      <w:start w:val="1"/>
      <w:numFmt w:val="bullet"/>
      <w:lvlText w:val=""/>
      <w:lvlJc w:val="left"/>
      <w:pPr>
        <w:tabs>
          <w:tab w:val="num" w:pos="5040"/>
        </w:tabs>
        <w:ind w:left="5040" w:hanging="360"/>
      </w:pPr>
      <w:rPr>
        <w:rFonts w:ascii="Symbol" w:hAnsi="Symbol" w:hint="default"/>
      </w:rPr>
    </w:lvl>
    <w:lvl w:ilvl="7" w:tplc="C16848D0" w:tentative="1">
      <w:start w:val="1"/>
      <w:numFmt w:val="bullet"/>
      <w:lvlText w:val="o"/>
      <w:lvlJc w:val="left"/>
      <w:pPr>
        <w:tabs>
          <w:tab w:val="num" w:pos="5760"/>
        </w:tabs>
        <w:ind w:left="5760" w:hanging="360"/>
      </w:pPr>
      <w:rPr>
        <w:rFonts w:ascii="Courier New" w:hAnsi="Courier New" w:cs="Courier New" w:hint="default"/>
      </w:rPr>
    </w:lvl>
    <w:lvl w:ilvl="8" w:tplc="AAE4825A" w:tentative="1">
      <w:start w:val="1"/>
      <w:numFmt w:val="bullet"/>
      <w:lvlText w:val=""/>
      <w:lvlJc w:val="left"/>
      <w:pPr>
        <w:tabs>
          <w:tab w:val="num" w:pos="6480"/>
        </w:tabs>
        <w:ind w:left="6480" w:hanging="360"/>
      </w:pPr>
      <w:rPr>
        <w:rFonts w:ascii="Wingdings" w:hAnsi="Wingdings" w:hint="default"/>
      </w:rPr>
    </w:lvl>
  </w:abstractNum>
  <w:abstractNum w:abstractNumId="27">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0"/>
  </w:num>
  <w:num w:numId="5">
    <w:abstractNumId w:val="17"/>
  </w:num>
  <w:num w:numId="6">
    <w:abstractNumId w:val="6"/>
  </w:num>
  <w:num w:numId="7">
    <w:abstractNumId w:val="28"/>
  </w:num>
  <w:num w:numId="8">
    <w:abstractNumId w:val="22"/>
  </w:num>
  <w:num w:numId="9">
    <w:abstractNumId w:val="25"/>
  </w:num>
  <w:num w:numId="10">
    <w:abstractNumId w:val="26"/>
  </w:num>
  <w:num w:numId="11">
    <w:abstractNumId w:val="9"/>
  </w:num>
  <w:num w:numId="12">
    <w:abstractNumId w:val="11"/>
  </w:num>
  <w:num w:numId="13">
    <w:abstractNumId w:val="8"/>
  </w:num>
  <w:num w:numId="14">
    <w:abstractNumId w:val="20"/>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16"/>
  </w:num>
  <w:num w:numId="23">
    <w:abstractNumId w:val="18"/>
  </w:num>
  <w:num w:numId="24">
    <w:abstractNumId w:val="24"/>
  </w:num>
  <w:num w:numId="25">
    <w:abstractNumId w:val="21"/>
  </w:num>
  <w:num w:numId="26">
    <w:abstractNumId w:val="3"/>
  </w:num>
  <w:num w:numId="27">
    <w:abstractNumId w:val="19"/>
  </w:num>
  <w:num w:numId="28">
    <w:abstractNumId w:val="27"/>
  </w:num>
  <w:num w:numId="29">
    <w:abstractNumId w:val="12"/>
  </w:num>
  <w:num w:numId="30">
    <w:abstractNumId w:val="2"/>
  </w:num>
  <w:num w:numId="31">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21538"/>
  </w:hdrShapeDefaults>
  <w:footnotePr>
    <w:numRestart w:val="eachSect"/>
    <w:footnote w:id="-1"/>
    <w:footnote w:id="0"/>
  </w:footnotePr>
  <w:endnotePr>
    <w:endnote w:id="-1"/>
    <w:endnote w:id="0"/>
  </w:endnotePr>
  <w:compat>
    <w:useFELayout/>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5A2F"/>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F84"/>
    <w:rsid w:val="00215D70"/>
    <w:rsid w:val="00217BA4"/>
    <w:rsid w:val="002227C6"/>
    <w:rsid w:val="00223240"/>
    <w:rsid w:val="00223432"/>
    <w:rsid w:val="00224089"/>
    <w:rsid w:val="00225271"/>
    <w:rsid w:val="002259EC"/>
    <w:rsid w:val="00225D86"/>
    <w:rsid w:val="00226662"/>
    <w:rsid w:val="00226A24"/>
    <w:rsid w:val="00231AB1"/>
    <w:rsid w:val="00231CEA"/>
    <w:rsid w:val="0023212C"/>
    <w:rsid w:val="002351F3"/>
    <w:rsid w:val="00237133"/>
    <w:rsid w:val="00240D4F"/>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C7EF1"/>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86B"/>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C30"/>
    <w:rsid w:val="00426E1F"/>
    <w:rsid w:val="00426FA5"/>
    <w:rsid w:val="00427B87"/>
    <w:rsid w:val="004305F2"/>
    <w:rsid w:val="004323A2"/>
    <w:rsid w:val="0043356A"/>
    <w:rsid w:val="00434661"/>
    <w:rsid w:val="004346AB"/>
    <w:rsid w:val="0043482F"/>
    <w:rsid w:val="00441218"/>
    <w:rsid w:val="00450614"/>
    <w:rsid w:val="00456D02"/>
    <w:rsid w:val="0046113E"/>
    <w:rsid w:val="00461E8B"/>
    <w:rsid w:val="004624EE"/>
    <w:rsid w:val="00462663"/>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0634A"/>
    <w:rsid w:val="00510BBC"/>
    <w:rsid w:val="00511BE3"/>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6C9C"/>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4A57"/>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1C9C"/>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E7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BF3F7E"/>
    <w:rsid w:val="00C00923"/>
    <w:rsid w:val="00C026AE"/>
    <w:rsid w:val="00C05304"/>
    <w:rsid w:val="00C1159C"/>
    <w:rsid w:val="00C12FD6"/>
    <w:rsid w:val="00C15CF5"/>
    <w:rsid w:val="00C15E73"/>
    <w:rsid w:val="00C225E6"/>
    <w:rsid w:val="00C266DD"/>
    <w:rsid w:val="00C27092"/>
    <w:rsid w:val="00C2722E"/>
    <w:rsid w:val="00C31D73"/>
    <w:rsid w:val="00C33AD0"/>
    <w:rsid w:val="00C3418D"/>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E6E43"/>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4930"/>
    <w:rsid w:val="00E54F78"/>
    <w:rsid w:val="00E56092"/>
    <w:rsid w:val="00E571B6"/>
    <w:rsid w:val="00E60365"/>
    <w:rsid w:val="00E62460"/>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4B50"/>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1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75C89-C7D9-4EE9-B41F-DBBC6DC3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4</Pages>
  <Words>1235</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335</cp:revision>
  <cp:lastPrinted>1899-12-31T23:00:00Z</cp:lastPrinted>
  <dcterms:created xsi:type="dcterms:W3CDTF">2022-03-30T06:06:00Z</dcterms:created>
  <dcterms:modified xsi:type="dcterms:W3CDTF">2022-04-20T08:21:00Z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