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561A2A" w:rsidR="001E41F3" w:rsidRDefault="00084F43">
      <w:pPr>
        <w:pStyle w:val="CRCoverPage"/>
        <w:tabs>
          <w:tab w:val="right" w:pos="9639"/>
        </w:tabs>
        <w:spacing w:after="0"/>
        <w:rPr>
          <w:b/>
          <w:i/>
          <w:noProof/>
          <w:sz w:val="28"/>
        </w:rPr>
      </w:pPr>
      <w:r w:rsidRPr="00084F43">
        <w:rPr>
          <w:b/>
          <w:noProof/>
          <w:sz w:val="24"/>
        </w:rPr>
        <w:t>3GPP TSG-RAN5 Meeting #9</w:t>
      </w:r>
      <w:r>
        <w:rPr>
          <w:b/>
          <w:noProof/>
          <w:sz w:val="24"/>
        </w:rPr>
        <w:t>5</w:t>
      </w:r>
      <w:r w:rsidRPr="00084F43">
        <w:rPr>
          <w:b/>
          <w:noProof/>
          <w:sz w:val="24"/>
        </w:rPr>
        <w:t>-e</w:t>
      </w:r>
      <w:r w:rsidRPr="00084F43">
        <w:rPr>
          <w:b/>
          <w:noProof/>
          <w:sz w:val="24"/>
        </w:rPr>
        <w:tab/>
      </w:r>
      <w:r w:rsidR="004F4961" w:rsidRPr="004F4961">
        <w:rPr>
          <w:b/>
          <w:noProof/>
          <w:sz w:val="24"/>
        </w:rPr>
        <w:t>R5-222365</w:t>
      </w:r>
    </w:p>
    <w:p w14:paraId="7CB45193" w14:textId="6ACF8B58"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Pr>
          <w:b/>
          <w:noProof/>
          <w:sz w:val="24"/>
        </w:rPr>
        <w:t>9</w:t>
      </w:r>
      <w:r w:rsidRPr="00AF5F53">
        <w:rPr>
          <w:b/>
          <w:noProof/>
          <w:sz w:val="24"/>
          <w:vertAlign w:val="superscript"/>
        </w:rPr>
        <w:t>th</w:t>
      </w:r>
      <w:r>
        <w:rPr>
          <w:b/>
          <w:noProof/>
          <w:sz w:val="24"/>
        </w:rPr>
        <w:t xml:space="preserve"> – 20</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 xml:space="preserve">May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6F620" w:rsidR="001E41F3" w:rsidRPr="00410371" w:rsidRDefault="00084F43" w:rsidP="00E13F3D">
            <w:pPr>
              <w:pStyle w:val="CRCoverPage"/>
              <w:spacing w:after="0"/>
              <w:jc w:val="right"/>
              <w:rPr>
                <w:b/>
                <w:noProof/>
                <w:sz w:val="28"/>
              </w:rPr>
            </w:pPr>
            <w:r>
              <w:rPr>
                <w:b/>
                <w:noProof/>
                <w:sz w:val="28"/>
              </w:rPr>
              <w:t>36.579-</w:t>
            </w:r>
            <w:r w:rsidR="00EF680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27166" w:rsidR="001E41F3" w:rsidRPr="00410371" w:rsidRDefault="004F4961" w:rsidP="00547111">
            <w:pPr>
              <w:pStyle w:val="CRCoverPage"/>
              <w:spacing w:after="0"/>
              <w:rPr>
                <w:noProof/>
              </w:rPr>
            </w:pPr>
            <w:r w:rsidRPr="004F4961">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FDF8D" w:rsidR="001E41F3" w:rsidRPr="00410371" w:rsidRDefault="00084F43">
            <w:pPr>
              <w:pStyle w:val="CRCoverPage"/>
              <w:spacing w:after="0"/>
              <w:jc w:val="center"/>
              <w:rPr>
                <w:noProof/>
                <w:sz w:val="28"/>
              </w:rPr>
            </w:pPr>
            <w:r w:rsidRPr="00084F43">
              <w:rPr>
                <w:b/>
                <w:noProof/>
                <w:sz w:val="28"/>
              </w:rPr>
              <w:t>15.</w:t>
            </w:r>
            <w:r w:rsidR="00EF6809">
              <w:rPr>
                <w:b/>
                <w:noProof/>
                <w:sz w:val="28"/>
              </w:rPr>
              <w:t>3</w:t>
            </w:r>
            <w:r w:rsidRPr="00084F43">
              <w:rPr>
                <w:b/>
                <w:noProof/>
                <w:sz w:val="28"/>
              </w:rPr>
              <w:t xml:space="preserve">.0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F9B3E" w:rsidR="001E41F3" w:rsidRDefault="004F4961">
            <w:pPr>
              <w:pStyle w:val="CRCoverPage"/>
              <w:spacing w:after="0"/>
              <w:ind w:left="100"/>
              <w:rPr>
                <w:noProof/>
              </w:rPr>
            </w:pPr>
            <w:r w:rsidRPr="004F4961">
              <w:rPr>
                <w:noProof/>
              </w:rPr>
              <w:t>Correction of test case 6.1.4.2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C3D69C" w:rsidR="00AF5F53" w:rsidRDefault="004F4961" w:rsidP="00AF5F53">
            <w:pPr>
              <w:pStyle w:val="CRCoverPage"/>
              <w:spacing w:after="0"/>
              <w:ind w:left="100"/>
              <w:rPr>
                <w:noProof/>
              </w:rPr>
            </w:pPr>
            <w:r w:rsidRPr="004F4961">
              <w:rPr>
                <w:noProof/>
              </w:rPr>
              <w:t>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7025" w:rsidR="00AF5F53" w:rsidRDefault="00AF5F53" w:rsidP="00AF5F53">
            <w:pPr>
              <w:pStyle w:val="CRCoverPage"/>
              <w:spacing w:after="0"/>
              <w:ind w:left="100"/>
              <w:rPr>
                <w:noProof/>
              </w:rPr>
            </w:pPr>
            <w:r>
              <w:rPr>
                <w:noProof/>
              </w:rPr>
              <w:t>2022-04-22</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2A1FE0"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AF5F53" w14:paraId="1256F52C" w14:textId="77777777" w:rsidTr="00547111">
        <w:tc>
          <w:tcPr>
            <w:tcW w:w="2694" w:type="dxa"/>
            <w:gridSpan w:val="2"/>
            <w:tcBorders>
              <w:top w:val="single" w:sz="4" w:space="0" w:color="auto"/>
              <w:left w:val="single" w:sz="4" w:space="0" w:color="auto"/>
            </w:tcBorders>
          </w:tcPr>
          <w:p w14:paraId="52C87DB0" w14:textId="77777777" w:rsidR="00AF5F53" w:rsidRDefault="00AF5F53" w:rsidP="00AF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5C39A" w14:textId="77777777" w:rsidR="005F1C71" w:rsidRDefault="005F1C71" w:rsidP="005F1C71">
            <w:pPr>
              <w:pStyle w:val="CRCoverPage"/>
              <w:numPr>
                <w:ilvl w:val="0"/>
                <w:numId w:val="13"/>
              </w:numPr>
              <w:spacing w:after="0"/>
            </w:pPr>
            <w:r>
              <w:t xml:space="preserve">In contrast to the NOTIFY sent at step 2 in response to the SUBSCRIBE the both NOTIFYs sent at step 10 and 12 </w:t>
            </w:r>
            <w:r w:rsidRPr="00D2608E">
              <w:t xml:space="preserve">in response to the </w:t>
            </w:r>
            <w:r>
              <w:t>PUBLISH shall contain a p-id in the PIDF body (see also e.g. steps 6-9A of test case 5.3)</w:t>
            </w:r>
          </w:p>
          <w:p w14:paraId="6218ABBA" w14:textId="77777777" w:rsidR="005F1C71" w:rsidRDefault="005F1C71" w:rsidP="005F1C71">
            <w:pPr>
              <w:pStyle w:val="CRCoverPage"/>
              <w:numPr>
                <w:ilvl w:val="0"/>
                <w:numId w:val="13"/>
              </w:numPr>
              <w:spacing w:after="0"/>
              <w:rPr>
                <w:noProof/>
              </w:rPr>
            </w:pPr>
            <w:r w:rsidRPr="00BF62E5">
              <w:t>According to 24.379 clause 10.1.4.</w:t>
            </w:r>
            <w:r>
              <w:t>4</w:t>
            </w:r>
            <w:r w:rsidRPr="00BF62E5">
              <w:t xml:space="preserve"> the </w:t>
            </w:r>
            <w:r>
              <w:t>controlling</w:t>
            </w:r>
            <w:r w:rsidRPr="00BF62E5">
              <w:t xml:space="preserve"> function shall set g.3gpp.mcptt</w:t>
            </w:r>
            <w:r>
              <w:t xml:space="preserve"> and </w:t>
            </w:r>
            <w:r w:rsidRPr="00BF62E5">
              <w:t>g.3gpp.icsi-ref</w:t>
            </w:r>
            <w:r>
              <w:t xml:space="preserve"> in the Accept-Contact header field of the SIP message</w:t>
            </w:r>
            <w:r w:rsidRPr="00BF62E5">
              <w:t xml:space="preserve"> </w:t>
            </w:r>
          </w:p>
          <w:p w14:paraId="708AA7DE" w14:textId="292A9812" w:rsidR="00AF5F53" w:rsidRDefault="005F1C71" w:rsidP="005F1C71">
            <w:pPr>
              <w:pStyle w:val="CRCoverPage"/>
              <w:numPr>
                <w:ilvl w:val="0"/>
                <w:numId w:val="13"/>
              </w:numPr>
              <w:spacing w:after="0"/>
              <w:rPr>
                <w:noProof/>
              </w:rPr>
            </w:pPr>
            <w:r>
              <w:t>Editorial issues</w:t>
            </w:r>
          </w:p>
        </w:tc>
      </w:tr>
      <w:tr w:rsidR="00AF5F53" w14:paraId="4CA74D09" w14:textId="77777777" w:rsidTr="00547111">
        <w:tc>
          <w:tcPr>
            <w:tcW w:w="2694" w:type="dxa"/>
            <w:gridSpan w:val="2"/>
            <w:tcBorders>
              <w:left w:val="single" w:sz="4" w:space="0" w:color="auto"/>
            </w:tcBorders>
          </w:tcPr>
          <w:p w14:paraId="2D0866D6"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365DEF04" w14:textId="77777777" w:rsidR="00AF5F53" w:rsidRDefault="00AF5F53" w:rsidP="00AF5F53">
            <w:pPr>
              <w:pStyle w:val="CRCoverPage"/>
              <w:spacing w:after="0"/>
              <w:rPr>
                <w:noProof/>
                <w:sz w:val="8"/>
                <w:szCs w:val="8"/>
              </w:rPr>
            </w:pPr>
          </w:p>
        </w:tc>
      </w:tr>
      <w:tr w:rsidR="00AF5F53" w14:paraId="21016551" w14:textId="77777777" w:rsidTr="00547111">
        <w:tc>
          <w:tcPr>
            <w:tcW w:w="2694" w:type="dxa"/>
            <w:gridSpan w:val="2"/>
            <w:tcBorders>
              <w:left w:val="single" w:sz="4" w:space="0" w:color="auto"/>
            </w:tcBorders>
          </w:tcPr>
          <w:p w14:paraId="49433147" w14:textId="77777777" w:rsidR="00AF5F53" w:rsidRDefault="00AF5F53" w:rsidP="00AF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0295" w14:textId="77777777" w:rsidR="005F1C71" w:rsidRDefault="005F1C71" w:rsidP="005F1C71">
            <w:pPr>
              <w:pStyle w:val="CRCoverPage"/>
              <w:numPr>
                <w:ilvl w:val="0"/>
                <w:numId w:val="14"/>
              </w:numPr>
              <w:spacing w:after="0"/>
            </w:pPr>
            <w:r>
              <w:t xml:space="preserve">New tables for </w:t>
            </w:r>
            <w:r w:rsidRPr="00D2608E">
              <w:t xml:space="preserve">NOTIFY </w:t>
            </w:r>
            <w:r>
              <w:t xml:space="preserve">and PIDF sent </w:t>
            </w:r>
            <w:r w:rsidRPr="00D2608E">
              <w:t>at step 12</w:t>
            </w:r>
          </w:p>
          <w:p w14:paraId="1B7FDB96" w14:textId="77777777" w:rsidR="005F1C71" w:rsidRDefault="005F1C71" w:rsidP="005F1C71">
            <w:pPr>
              <w:pStyle w:val="CRCoverPage"/>
              <w:numPr>
                <w:ilvl w:val="0"/>
                <w:numId w:val="14"/>
              </w:numPr>
              <w:spacing w:after="0"/>
              <w:rPr>
                <w:noProof/>
              </w:rPr>
            </w:pPr>
            <w:r>
              <w:t xml:space="preserve">Condition </w:t>
            </w:r>
            <w:r w:rsidRPr="00BF62E5">
              <w:t>ACCEPT-CONTACT-WITH-MEDIA-FEATURE-TAG</w:t>
            </w:r>
            <w:r>
              <w:t xml:space="preserve"> added to </w:t>
            </w:r>
            <w:r w:rsidRPr="00BF62E5">
              <w:t xml:space="preserve">Table </w:t>
            </w:r>
            <w:r w:rsidRPr="009B404C">
              <w:t>6.1.4.2.3.3-12</w:t>
            </w:r>
          </w:p>
          <w:p w14:paraId="31C656EC" w14:textId="0F3FBE9A" w:rsidR="00AF5F53" w:rsidRDefault="005F1C71" w:rsidP="005F1C71">
            <w:pPr>
              <w:pStyle w:val="CRCoverPage"/>
              <w:numPr>
                <w:ilvl w:val="0"/>
                <w:numId w:val="14"/>
              </w:numPr>
              <w:spacing w:after="0"/>
              <w:rPr>
                <w:noProof/>
              </w:rPr>
            </w:pPr>
            <w:r>
              <w:t>Editorial corrections</w:t>
            </w:r>
          </w:p>
        </w:tc>
      </w:tr>
      <w:tr w:rsidR="00AF5F53" w14:paraId="1F886379" w14:textId="77777777" w:rsidTr="00547111">
        <w:tc>
          <w:tcPr>
            <w:tcW w:w="2694" w:type="dxa"/>
            <w:gridSpan w:val="2"/>
            <w:tcBorders>
              <w:left w:val="single" w:sz="4" w:space="0" w:color="auto"/>
            </w:tcBorders>
          </w:tcPr>
          <w:p w14:paraId="4D989623"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71C4A204" w14:textId="77777777" w:rsidR="00AF5F53" w:rsidRDefault="00AF5F53" w:rsidP="00AF5F53">
            <w:pPr>
              <w:pStyle w:val="CRCoverPage"/>
              <w:spacing w:after="0"/>
              <w:rPr>
                <w:noProof/>
                <w:sz w:val="8"/>
                <w:szCs w:val="8"/>
              </w:rPr>
            </w:pPr>
          </w:p>
        </w:tc>
      </w:tr>
      <w:tr w:rsidR="00AF5F53" w14:paraId="678D7BF9" w14:textId="77777777" w:rsidTr="00547111">
        <w:tc>
          <w:tcPr>
            <w:tcW w:w="2694" w:type="dxa"/>
            <w:gridSpan w:val="2"/>
            <w:tcBorders>
              <w:left w:val="single" w:sz="4" w:space="0" w:color="auto"/>
              <w:bottom w:val="single" w:sz="4" w:space="0" w:color="auto"/>
            </w:tcBorders>
          </w:tcPr>
          <w:p w14:paraId="4E5CE1B6" w14:textId="77777777" w:rsidR="00AF5F53" w:rsidRDefault="00AF5F53" w:rsidP="00AF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CEE57" w:rsidR="00AF5F53" w:rsidRDefault="005F1C71" w:rsidP="00AF5F53">
            <w:pPr>
              <w:pStyle w:val="CRCoverPage"/>
              <w:spacing w:after="0"/>
              <w:ind w:left="100"/>
              <w:rPr>
                <w:noProof/>
              </w:rPr>
            </w:pPr>
            <w:r w:rsidRPr="005F1C71">
              <w:rPr>
                <w:noProof/>
              </w:rPr>
              <w:t>Invalid, inconsistent test specification</w:t>
            </w:r>
          </w:p>
        </w:tc>
      </w:tr>
      <w:tr w:rsidR="00AF5F53" w14:paraId="034AF533" w14:textId="77777777" w:rsidTr="00547111">
        <w:tc>
          <w:tcPr>
            <w:tcW w:w="2694" w:type="dxa"/>
            <w:gridSpan w:val="2"/>
          </w:tcPr>
          <w:p w14:paraId="39D9EB5B" w14:textId="77777777" w:rsidR="00AF5F53" w:rsidRDefault="00AF5F53" w:rsidP="00AF5F53">
            <w:pPr>
              <w:pStyle w:val="CRCoverPage"/>
              <w:spacing w:after="0"/>
              <w:rPr>
                <w:b/>
                <w:i/>
                <w:noProof/>
                <w:sz w:val="8"/>
                <w:szCs w:val="8"/>
              </w:rPr>
            </w:pPr>
          </w:p>
        </w:tc>
        <w:tc>
          <w:tcPr>
            <w:tcW w:w="6946" w:type="dxa"/>
            <w:gridSpan w:val="9"/>
          </w:tcPr>
          <w:p w14:paraId="7826CB1C" w14:textId="77777777" w:rsidR="00AF5F53" w:rsidRDefault="00AF5F53" w:rsidP="00AF5F53">
            <w:pPr>
              <w:pStyle w:val="CRCoverPage"/>
              <w:spacing w:after="0"/>
              <w:rPr>
                <w:noProof/>
                <w:sz w:val="8"/>
                <w:szCs w:val="8"/>
              </w:rPr>
            </w:pPr>
          </w:p>
        </w:tc>
      </w:tr>
      <w:tr w:rsidR="00AF5F53" w14:paraId="6A17D7AC" w14:textId="77777777" w:rsidTr="00547111">
        <w:tc>
          <w:tcPr>
            <w:tcW w:w="2694" w:type="dxa"/>
            <w:gridSpan w:val="2"/>
            <w:tcBorders>
              <w:top w:val="single" w:sz="4" w:space="0" w:color="auto"/>
              <w:left w:val="single" w:sz="4" w:space="0" w:color="auto"/>
            </w:tcBorders>
          </w:tcPr>
          <w:p w14:paraId="6DAD5B19" w14:textId="77777777" w:rsidR="00AF5F53" w:rsidRDefault="00AF5F53" w:rsidP="00AF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0AA83" w:rsidR="00AF5F53" w:rsidRDefault="00036D8B" w:rsidP="00AF5F53">
            <w:pPr>
              <w:pStyle w:val="CRCoverPage"/>
              <w:spacing w:after="0"/>
              <w:ind w:left="100"/>
              <w:rPr>
                <w:noProof/>
              </w:rPr>
            </w:pPr>
            <w:r w:rsidRPr="00036D8B">
              <w:rPr>
                <w:noProof/>
              </w:rPr>
              <w:t>6.1.4.2</w:t>
            </w:r>
          </w:p>
        </w:tc>
      </w:tr>
      <w:tr w:rsidR="00AF5F53" w14:paraId="56E1E6C3" w14:textId="77777777" w:rsidTr="00547111">
        <w:tc>
          <w:tcPr>
            <w:tcW w:w="2694" w:type="dxa"/>
            <w:gridSpan w:val="2"/>
            <w:tcBorders>
              <w:left w:val="single" w:sz="4" w:space="0" w:color="auto"/>
            </w:tcBorders>
          </w:tcPr>
          <w:p w14:paraId="2FB9DE77"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0898542D" w14:textId="77777777" w:rsidR="00AF5F53" w:rsidRDefault="00AF5F53" w:rsidP="00AF5F53">
            <w:pPr>
              <w:pStyle w:val="CRCoverPage"/>
              <w:spacing w:after="0"/>
              <w:rPr>
                <w:noProof/>
                <w:sz w:val="8"/>
                <w:szCs w:val="8"/>
              </w:rPr>
            </w:pPr>
          </w:p>
        </w:tc>
      </w:tr>
      <w:tr w:rsidR="00AF5F53" w14:paraId="76F95A8B" w14:textId="77777777" w:rsidTr="00547111">
        <w:tc>
          <w:tcPr>
            <w:tcW w:w="2694" w:type="dxa"/>
            <w:gridSpan w:val="2"/>
            <w:tcBorders>
              <w:left w:val="single" w:sz="4" w:space="0" w:color="auto"/>
            </w:tcBorders>
          </w:tcPr>
          <w:p w14:paraId="335EAB52" w14:textId="77777777" w:rsidR="00AF5F53" w:rsidRDefault="00AF5F53" w:rsidP="00AF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F53" w:rsidRDefault="00AF5F53" w:rsidP="00AF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F53" w:rsidRDefault="00AF5F53" w:rsidP="00AF5F53">
            <w:pPr>
              <w:pStyle w:val="CRCoverPage"/>
              <w:spacing w:after="0"/>
              <w:jc w:val="center"/>
              <w:rPr>
                <w:b/>
                <w:caps/>
                <w:noProof/>
              </w:rPr>
            </w:pPr>
            <w:r>
              <w:rPr>
                <w:b/>
                <w:caps/>
                <w:noProof/>
              </w:rPr>
              <w:t>N</w:t>
            </w:r>
          </w:p>
        </w:tc>
        <w:tc>
          <w:tcPr>
            <w:tcW w:w="2977" w:type="dxa"/>
            <w:gridSpan w:val="4"/>
          </w:tcPr>
          <w:p w14:paraId="304CCBCB" w14:textId="77777777" w:rsidR="00AF5F53" w:rsidRDefault="00AF5F53" w:rsidP="00AF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F53" w:rsidRDefault="00AF5F53" w:rsidP="00AF5F53">
            <w:pPr>
              <w:pStyle w:val="CRCoverPage"/>
              <w:spacing w:after="0"/>
              <w:ind w:left="99"/>
              <w:rPr>
                <w:noProof/>
              </w:rPr>
            </w:pPr>
          </w:p>
        </w:tc>
      </w:tr>
      <w:tr w:rsidR="00AF5F53" w14:paraId="34ACE2EB" w14:textId="77777777" w:rsidTr="00547111">
        <w:tc>
          <w:tcPr>
            <w:tcW w:w="2694" w:type="dxa"/>
            <w:gridSpan w:val="2"/>
            <w:tcBorders>
              <w:left w:val="single" w:sz="4" w:space="0" w:color="auto"/>
            </w:tcBorders>
          </w:tcPr>
          <w:p w14:paraId="571382F3" w14:textId="77777777" w:rsidR="00AF5F53" w:rsidRDefault="00AF5F53" w:rsidP="00AF5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853D4" w:rsidR="00AF5F53" w:rsidRDefault="00475518" w:rsidP="00AF5F53">
            <w:pPr>
              <w:pStyle w:val="CRCoverPage"/>
              <w:spacing w:after="0"/>
              <w:jc w:val="center"/>
              <w:rPr>
                <w:b/>
                <w:caps/>
                <w:noProof/>
              </w:rPr>
            </w:pPr>
            <w:r>
              <w:rPr>
                <w:b/>
                <w:caps/>
                <w:noProof/>
              </w:rPr>
              <w:t>x</w:t>
            </w:r>
          </w:p>
        </w:tc>
        <w:tc>
          <w:tcPr>
            <w:tcW w:w="2977" w:type="dxa"/>
            <w:gridSpan w:val="4"/>
          </w:tcPr>
          <w:p w14:paraId="7DB274D8" w14:textId="77777777" w:rsidR="00AF5F53" w:rsidRDefault="00AF5F53" w:rsidP="00AF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F53" w:rsidRDefault="00AF5F53" w:rsidP="00AF5F53">
            <w:pPr>
              <w:pStyle w:val="CRCoverPage"/>
              <w:spacing w:after="0"/>
              <w:ind w:left="99"/>
              <w:rPr>
                <w:noProof/>
              </w:rPr>
            </w:pPr>
            <w:r>
              <w:rPr>
                <w:noProof/>
              </w:rPr>
              <w:t xml:space="preserve">TS/TR ... CR ... </w:t>
            </w:r>
          </w:p>
        </w:tc>
      </w:tr>
      <w:tr w:rsidR="00AF5F53" w14:paraId="446DDBAC" w14:textId="77777777" w:rsidTr="00547111">
        <w:tc>
          <w:tcPr>
            <w:tcW w:w="2694" w:type="dxa"/>
            <w:gridSpan w:val="2"/>
            <w:tcBorders>
              <w:left w:val="single" w:sz="4" w:space="0" w:color="auto"/>
            </w:tcBorders>
          </w:tcPr>
          <w:p w14:paraId="678A1AA6" w14:textId="77777777" w:rsidR="00AF5F53" w:rsidRDefault="00AF5F53" w:rsidP="00AF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8538D" w:rsidR="00AF5F53" w:rsidRDefault="00475518" w:rsidP="00AF5F53">
            <w:pPr>
              <w:pStyle w:val="CRCoverPage"/>
              <w:spacing w:after="0"/>
              <w:jc w:val="center"/>
              <w:rPr>
                <w:b/>
                <w:caps/>
                <w:noProof/>
              </w:rPr>
            </w:pPr>
            <w:r>
              <w:rPr>
                <w:b/>
                <w:caps/>
                <w:noProof/>
              </w:rPr>
              <w:t>x</w:t>
            </w:r>
          </w:p>
        </w:tc>
        <w:tc>
          <w:tcPr>
            <w:tcW w:w="2977" w:type="dxa"/>
            <w:gridSpan w:val="4"/>
          </w:tcPr>
          <w:p w14:paraId="1A4306D9" w14:textId="77777777" w:rsidR="00AF5F53" w:rsidRDefault="00AF5F53" w:rsidP="00AF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5F53" w:rsidRDefault="00AF5F53" w:rsidP="00AF5F53">
            <w:pPr>
              <w:pStyle w:val="CRCoverPage"/>
              <w:spacing w:after="0"/>
              <w:ind w:left="99"/>
              <w:rPr>
                <w:noProof/>
              </w:rPr>
            </w:pPr>
            <w:r>
              <w:rPr>
                <w:noProof/>
              </w:rPr>
              <w:t xml:space="preserve">TS/TR ... CR ... </w:t>
            </w:r>
          </w:p>
        </w:tc>
      </w:tr>
      <w:tr w:rsidR="00AF5F53" w14:paraId="55C714D2" w14:textId="77777777" w:rsidTr="00547111">
        <w:tc>
          <w:tcPr>
            <w:tcW w:w="2694" w:type="dxa"/>
            <w:gridSpan w:val="2"/>
            <w:tcBorders>
              <w:left w:val="single" w:sz="4" w:space="0" w:color="auto"/>
            </w:tcBorders>
          </w:tcPr>
          <w:p w14:paraId="45913E62" w14:textId="77777777" w:rsidR="00AF5F53" w:rsidRDefault="00AF5F53" w:rsidP="00AF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F9B78" w:rsidR="00AF5F53" w:rsidRDefault="00475518" w:rsidP="00AF5F53">
            <w:pPr>
              <w:pStyle w:val="CRCoverPage"/>
              <w:spacing w:after="0"/>
              <w:jc w:val="center"/>
              <w:rPr>
                <w:b/>
                <w:caps/>
                <w:noProof/>
              </w:rPr>
            </w:pPr>
            <w:r>
              <w:rPr>
                <w:b/>
                <w:caps/>
                <w:noProof/>
              </w:rPr>
              <w:t>x</w:t>
            </w:r>
          </w:p>
        </w:tc>
        <w:tc>
          <w:tcPr>
            <w:tcW w:w="2977" w:type="dxa"/>
            <w:gridSpan w:val="4"/>
          </w:tcPr>
          <w:p w14:paraId="1B4FF921" w14:textId="77777777" w:rsidR="00AF5F53" w:rsidRDefault="00AF5F53" w:rsidP="00AF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F53" w:rsidRDefault="00AF5F53" w:rsidP="00AF5F53">
            <w:pPr>
              <w:pStyle w:val="CRCoverPage"/>
              <w:spacing w:after="0"/>
              <w:ind w:left="99"/>
              <w:rPr>
                <w:noProof/>
              </w:rPr>
            </w:pPr>
            <w:r>
              <w:rPr>
                <w:noProof/>
              </w:rPr>
              <w:t xml:space="preserve">TS/TR ... CR ... </w:t>
            </w:r>
          </w:p>
        </w:tc>
      </w:tr>
      <w:tr w:rsidR="00AF5F53" w14:paraId="60DF82CC" w14:textId="77777777" w:rsidTr="008863B9">
        <w:tc>
          <w:tcPr>
            <w:tcW w:w="2694" w:type="dxa"/>
            <w:gridSpan w:val="2"/>
            <w:tcBorders>
              <w:left w:val="single" w:sz="4" w:space="0" w:color="auto"/>
            </w:tcBorders>
          </w:tcPr>
          <w:p w14:paraId="517696CD" w14:textId="77777777" w:rsidR="00AF5F53" w:rsidRDefault="00AF5F53" w:rsidP="00AF5F53">
            <w:pPr>
              <w:pStyle w:val="CRCoverPage"/>
              <w:spacing w:after="0"/>
              <w:rPr>
                <w:b/>
                <w:i/>
                <w:noProof/>
              </w:rPr>
            </w:pPr>
          </w:p>
        </w:tc>
        <w:tc>
          <w:tcPr>
            <w:tcW w:w="6946" w:type="dxa"/>
            <w:gridSpan w:val="9"/>
            <w:tcBorders>
              <w:right w:val="single" w:sz="4" w:space="0" w:color="auto"/>
            </w:tcBorders>
          </w:tcPr>
          <w:p w14:paraId="4D84207F" w14:textId="77777777" w:rsidR="00AF5F53" w:rsidRDefault="00AF5F53" w:rsidP="00AF5F53">
            <w:pPr>
              <w:pStyle w:val="CRCoverPage"/>
              <w:spacing w:after="0"/>
              <w:rPr>
                <w:noProof/>
              </w:rPr>
            </w:pPr>
          </w:p>
        </w:tc>
      </w:tr>
      <w:tr w:rsidR="00AF5F53" w14:paraId="556B87B6" w14:textId="77777777" w:rsidTr="008863B9">
        <w:tc>
          <w:tcPr>
            <w:tcW w:w="2694" w:type="dxa"/>
            <w:gridSpan w:val="2"/>
            <w:tcBorders>
              <w:left w:val="single" w:sz="4" w:space="0" w:color="auto"/>
              <w:bottom w:val="single" w:sz="4" w:space="0" w:color="auto"/>
            </w:tcBorders>
          </w:tcPr>
          <w:p w14:paraId="79A9C411" w14:textId="77777777" w:rsidR="00AF5F53" w:rsidRDefault="00AF5F53" w:rsidP="00AF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5F53" w:rsidRDefault="00AF5F53" w:rsidP="00AF5F53">
            <w:pPr>
              <w:pStyle w:val="CRCoverPage"/>
              <w:spacing w:after="0"/>
              <w:ind w:left="100"/>
              <w:rPr>
                <w:noProof/>
              </w:rPr>
            </w:pPr>
          </w:p>
        </w:tc>
      </w:tr>
      <w:tr w:rsidR="00AF5F53" w:rsidRPr="008863B9" w14:paraId="45BFE792" w14:textId="77777777" w:rsidTr="008863B9">
        <w:tc>
          <w:tcPr>
            <w:tcW w:w="2694" w:type="dxa"/>
            <w:gridSpan w:val="2"/>
            <w:tcBorders>
              <w:top w:val="single" w:sz="4" w:space="0" w:color="auto"/>
              <w:bottom w:val="single" w:sz="4" w:space="0" w:color="auto"/>
            </w:tcBorders>
          </w:tcPr>
          <w:p w14:paraId="194242DD" w14:textId="77777777" w:rsidR="00AF5F53" w:rsidRPr="008863B9" w:rsidRDefault="00AF5F53" w:rsidP="00AF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F53" w:rsidRPr="008863B9" w:rsidRDefault="00AF5F53" w:rsidP="00AF5F53">
            <w:pPr>
              <w:pStyle w:val="CRCoverPage"/>
              <w:spacing w:after="0"/>
              <w:ind w:left="100"/>
              <w:rPr>
                <w:noProof/>
                <w:sz w:val="8"/>
                <w:szCs w:val="8"/>
              </w:rPr>
            </w:pPr>
          </w:p>
        </w:tc>
      </w:tr>
      <w:tr w:rsidR="00AF5F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F53" w:rsidRDefault="00AF5F53" w:rsidP="00AF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5F53" w:rsidRDefault="00AF5F53" w:rsidP="00AF5F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62E1D9" w14:textId="77777777" w:rsidR="005F1C71" w:rsidRDefault="005F1C71" w:rsidP="005F1C71">
      <w:pPr>
        <w:pStyle w:val="Heading4"/>
      </w:pPr>
      <w:bookmarkStart w:id="2" w:name="_Toc91233530"/>
      <w:bookmarkStart w:id="3" w:name="_Toc100349009"/>
      <w:r>
        <w:lastRenderedPageBreak/>
        <w:t>6.1.4.2</w:t>
      </w:r>
      <w:r>
        <w:tab/>
        <w:t>On-network / Remote Change of Selected Group / Selected Group Change of Targeted User / Client Terminated (CT)</w:t>
      </w:r>
      <w:bookmarkEnd w:id="2"/>
      <w:bookmarkEnd w:id="3"/>
    </w:p>
    <w:p w14:paraId="507F22B7" w14:textId="77777777" w:rsidR="005F1C71" w:rsidRDefault="005F1C71" w:rsidP="005F1C71">
      <w:pPr>
        <w:pStyle w:val="H6"/>
      </w:pPr>
      <w:r>
        <w:t>6.1.4.2.1</w:t>
      </w:r>
      <w:r>
        <w:tab/>
        <w:t>Test Purpose (TP)</w:t>
      </w:r>
    </w:p>
    <w:p w14:paraId="38639B00" w14:textId="77777777" w:rsidR="005F1C71" w:rsidRDefault="005F1C71" w:rsidP="005F1C71">
      <w:pPr>
        <w:pStyle w:val="H6"/>
      </w:pPr>
      <w:r>
        <w:t>(1)</w:t>
      </w:r>
    </w:p>
    <w:p w14:paraId="603E24A4" w14:textId="77777777" w:rsidR="005F1C71" w:rsidRDefault="005F1C71" w:rsidP="005F1C71">
      <w:pPr>
        <w:pStyle w:val="PL"/>
        <w:rPr>
          <w:noProof w:val="0"/>
        </w:rPr>
      </w:pPr>
      <w:r>
        <w:rPr>
          <w:b/>
          <w:noProof w:val="0"/>
        </w:rPr>
        <w:t>with</w:t>
      </w:r>
      <w:r>
        <w:rPr>
          <w:noProof w:val="0"/>
        </w:rPr>
        <w:t xml:space="preserve"> { UE (MCPTT Client) registered and authorised for MCPTT Service }</w:t>
      </w:r>
    </w:p>
    <w:p w14:paraId="4B109905" w14:textId="77777777" w:rsidR="005F1C71" w:rsidRDefault="005F1C71" w:rsidP="005F1C71">
      <w:pPr>
        <w:pStyle w:val="PL"/>
        <w:rPr>
          <w:noProof w:val="0"/>
        </w:rPr>
      </w:pPr>
      <w:r>
        <w:rPr>
          <w:b/>
          <w:noProof w:val="0"/>
        </w:rPr>
        <w:t>ensure that</w:t>
      </w:r>
      <w:r>
        <w:rPr>
          <w:noProof w:val="0"/>
        </w:rPr>
        <w:t xml:space="preserve"> {</w:t>
      </w:r>
    </w:p>
    <w:p w14:paraId="56CB2ECE" w14:textId="77777777" w:rsidR="005F1C71" w:rsidRDefault="005F1C71" w:rsidP="005F1C71">
      <w:pPr>
        <w:pStyle w:val="PL"/>
        <w:rPr>
          <w:noProof w:val="0"/>
        </w:rPr>
      </w:pPr>
      <w:r>
        <w:rPr>
          <w:noProof w:val="0"/>
        </w:rPr>
        <w:t xml:space="preserve">  </w:t>
      </w:r>
      <w:r>
        <w:rPr>
          <w:b/>
          <w:noProof w:val="0"/>
        </w:rPr>
        <w:t>when</w:t>
      </w:r>
      <w:r>
        <w:rPr>
          <w:noProof w:val="0"/>
        </w:rPr>
        <w:t xml:space="preserve"> { MCPTT User requests group </w:t>
      </w:r>
      <w:r>
        <w:rPr>
          <w:rFonts w:cs="Arial"/>
          <w:noProof w:val="0"/>
          <w:szCs w:val="18"/>
        </w:rPr>
        <w:t>to discover which groups the MCPTT User is affiliated to and to subscribe to affiliation status changes for the MCPTT User</w:t>
      </w:r>
      <w:r>
        <w:rPr>
          <w:noProof w:val="0"/>
        </w:rPr>
        <w:t xml:space="preserve"> }</w:t>
      </w:r>
    </w:p>
    <w:p w14:paraId="4BCF7472" w14:textId="77777777" w:rsidR="005F1C71" w:rsidRDefault="005F1C71" w:rsidP="005F1C71">
      <w:pPr>
        <w:pStyle w:val="PL"/>
        <w:rPr>
          <w:noProof w:val="0"/>
        </w:rPr>
      </w:pPr>
      <w:r>
        <w:rPr>
          <w:noProof w:val="0"/>
        </w:rPr>
        <w:t xml:space="preserve">    </w:t>
      </w:r>
      <w:r>
        <w:rPr>
          <w:b/>
          <w:noProof w:val="0"/>
        </w:rPr>
        <w:t>then</w:t>
      </w:r>
      <w:r>
        <w:rPr>
          <w:noProof w:val="0"/>
        </w:rPr>
        <w:t xml:space="preserve"> { UE (MCPTT Client) sends a SIP SUBSCRIBE message </w:t>
      </w:r>
      <w:r>
        <w:rPr>
          <w:b/>
          <w:bCs/>
          <w:noProof w:val="0"/>
        </w:rPr>
        <w:t>and</w:t>
      </w:r>
      <w:r>
        <w:rPr>
          <w:noProof w:val="0"/>
        </w:rPr>
        <w:t xml:space="preserve"> responds to a SIP NOTIFY message with a SIP 200 (OK) message }</w:t>
      </w:r>
    </w:p>
    <w:p w14:paraId="70B30A8F" w14:textId="77777777" w:rsidR="005F1C71" w:rsidRDefault="005F1C71" w:rsidP="005F1C71">
      <w:pPr>
        <w:pStyle w:val="PL"/>
        <w:rPr>
          <w:noProof w:val="0"/>
        </w:rPr>
      </w:pPr>
      <w:r>
        <w:rPr>
          <w:noProof w:val="0"/>
        </w:rPr>
        <w:t xml:space="preserve">            }</w:t>
      </w:r>
    </w:p>
    <w:p w14:paraId="1FA9054A" w14:textId="77777777" w:rsidR="005F1C71" w:rsidRDefault="005F1C71" w:rsidP="005F1C71">
      <w:pPr>
        <w:pStyle w:val="PL"/>
        <w:rPr>
          <w:noProof w:val="0"/>
        </w:rPr>
      </w:pPr>
    </w:p>
    <w:p w14:paraId="323CACBE" w14:textId="77777777" w:rsidR="005F1C71" w:rsidRDefault="005F1C71" w:rsidP="005F1C71">
      <w:pPr>
        <w:pStyle w:val="H6"/>
      </w:pPr>
      <w:r>
        <w:t>(2)</w:t>
      </w:r>
    </w:p>
    <w:p w14:paraId="5CBBCC17" w14:textId="77777777" w:rsidR="005F1C71" w:rsidRDefault="005F1C71" w:rsidP="005F1C71">
      <w:pPr>
        <w:pStyle w:val="PL"/>
        <w:rPr>
          <w:noProof w:val="0"/>
        </w:rPr>
      </w:pPr>
      <w:r>
        <w:rPr>
          <w:b/>
          <w:noProof w:val="0"/>
        </w:rPr>
        <w:t>with</w:t>
      </w:r>
      <w:r>
        <w:rPr>
          <w:noProof w:val="0"/>
        </w:rPr>
        <w:t xml:space="preserve"> { UE (MCPTT Client) having subscribed to affiliation status changes }</w:t>
      </w:r>
    </w:p>
    <w:p w14:paraId="2B916ABE" w14:textId="77777777" w:rsidR="005F1C71" w:rsidRDefault="005F1C71" w:rsidP="005F1C71">
      <w:pPr>
        <w:pStyle w:val="PL"/>
        <w:rPr>
          <w:noProof w:val="0"/>
        </w:rPr>
      </w:pPr>
      <w:r>
        <w:rPr>
          <w:b/>
          <w:noProof w:val="0"/>
        </w:rPr>
        <w:t>ensure that</w:t>
      </w:r>
      <w:r>
        <w:rPr>
          <w:noProof w:val="0"/>
        </w:rPr>
        <w:t xml:space="preserve"> {</w:t>
      </w:r>
    </w:p>
    <w:p w14:paraId="04B8D371" w14:textId="77777777" w:rsidR="005F1C71" w:rsidRDefault="005F1C71" w:rsidP="005F1C71">
      <w:pPr>
        <w:pStyle w:val="PL"/>
        <w:rPr>
          <w:noProof w:val="0"/>
        </w:rPr>
      </w:pPr>
      <w:r>
        <w:rPr>
          <w:noProof w:val="0"/>
        </w:rPr>
        <w:t xml:space="preserve">  </w:t>
      </w:r>
      <w:r>
        <w:rPr>
          <w:b/>
          <w:noProof w:val="0"/>
        </w:rPr>
        <w:t>when</w:t>
      </w:r>
      <w:r>
        <w:rPr>
          <w:noProof w:val="0"/>
        </w:rPr>
        <w:t xml:space="preserve"> { MCPTT User requests to de-affiliate from a group }</w:t>
      </w:r>
    </w:p>
    <w:p w14:paraId="4194566A" w14:textId="77777777" w:rsidR="005F1C71" w:rsidRDefault="005F1C71" w:rsidP="005F1C71">
      <w:pPr>
        <w:pStyle w:val="PL"/>
        <w:rPr>
          <w:noProof w:val="0"/>
        </w:rPr>
      </w:pPr>
      <w:r>
        <w:rPr>
          <w:noProof w:val="0"/>
        </w:rPr>
        <w:t xml:space="preserve">    </w:t>
      </w:r>
      <w:r>
        <w:rPr>
          <w:b/>
          <w:noProof w:val="0"/>
        </w:rPr>
        <w:t>then</w:t>
      </w:r>
      <w:r>
        <w:rPr>
          <w:noProof w:val="0"/>
        </w:rPr>
        <w:t xml:space="preserve"> { UE (MCPTT Client) sends a SIP PUBLISH message </w:t>
      </w:r>
      <w:r>
        <w:rPr>
          <w:b/>
          <w:bCs/>
          <w:noProof w:val="0"/>
        </w:rPr>
        <w:t>and</w:t>
      </w:r>
      <w:r>
        <w:rPr>
          <w:noProof w:val="0"/>
        </w:rPr>
        <w:t xml:space="preserve"> responds to a SIP NOTIFY message with a SIP 200 (OK) message }</w:t>
      </w:r>
    </w:p>
    <w:p w14:paraId="72C3FB78" w14:textId="77777777" w:rsidR="005F1C71" w:rsidRDefault="005F1C71" w:rsidP="005F1C71">
      <w:pPr>
        <w:pStyle w:val="PL"/>
        <w:rPr>
          <w:noProof w:val="0"/>
        </w:rPr>
      </w:pPr>
      <w:r>
        <w:rPr>
          <w:noProof w:val="0"/>
        </w:rPr>
        <w:t xml:space="preserve">            }</w:t>
      </w:r>
    </w:p>
    <w:p w14:paraId="63931810" w14:textId="77777777" w:rsidR="005F1C71" w:rsidRDefault="005F1C71" w:rsidP="005F1C71">
      <w:pPr>
        <w:pStyle w:val="PL"/>
        <w:rPr>
          <w:noProof w:val="0"/>
        </w:rPr>
      </w:pPr>
    </w:p>
    <w:p w14:paraId="1D0F0631" w14:textId="77777777" w:rsidR="005F1C71" w:rsidRDefault="005F1C71" w:rsidP="005F1C71">
      <w:pPr>
        <w:pStyle w:val="H6"/>
      </w:pPr>
      <w:r>
        <w:t>(3)</w:t>
      </w:r>
    </w:p>
    <w:p w14:paraId="646D3A40" w14:textId="77777777" w:rsidR="005F1C71" w:rsidRDefault="005F1C71" w:rsidP="005F1C71">
      <w:pPr>
        <w:pStyle w:val="PL"/>
        <w:rPr>
          <w:noProof w:val="0"/>
        </w:rPr>
      </w:pPr>
      <w:r>
        <w:rPr>
          <w:b/>
          <w:noProof w:val="0"/>
        </w:rPr>
        <w:t>with</w:t>
      </w:r>
      <w:r>
        <w:rPr>
          <w:noProof w:val="0"/>
        </w:rPr>
        <w:t xml:space="preserve"> { UE (MCPTT Client) having subscribed to affiliation status changes }</w:t>
      </w:r>
    </w:p>
    <w:p w14:paraId="4D6088C8" w14:textId="77777777" w:rsidR="005F1C71" w:rsidRDefault="005F1C71" w:rsidP="005F1C71">
      <w:pPr>
        <w:pStyle w:val="PL"/>
        <w:rPr>
          <w:noProof w:val="0"/>
        </w:rPr>
      </w:pPr>
      <w:r>
        <w:rPr>
          <w:b/>
          <w:noProof w:val="0"/>
        </w:rPr>
        <w:t>ensure that</w:t>
      </w:r>
      <w:r>
        <w:rPr>
          <w:noProof w:val="0"/>
        </w:rPr>
        <w:t xml:space="preserve"> {</w:t>
      </w:r>
    </w:p>
    <w:p w14:paraId="0B6C5134" w14:textId="77777777" w:rsidR="005F1C71" w:rsidRDefault="005F1C71" w:rsidP="005F1C71">
      <w:pPr>
        <w:pStyle w:val="PL"/>
        <w:rPr>
          <w:noProof w:val="0"/>
        </w:rPr>
      </w:pPr>
      <w:r>
        <w:rPr>
          <w:noProof w:val="0"/>
        </w:rPr>
        <w:t xml:space="preserve">  </w:t>
      </w:r>
      <w:r>
        <w:rPr>
          <w:b/>
          <w:noProof w:val="0"/>
        </w:rPr>
        <w:t>when</w:t>
      </w:r>
      <w:r>
        <w:rPr>
          <w:noProof w:val="0"/>
        </w:rPr>
        <w:t xml:space="preserve"> { UE (MCPTT Client) receives to send a group selection change request to change the selected group of a targeted MCPTT user to a specific MCPTT group via a SIP MESSAGE </w:t>
      </w:r>
      <w:proofErr w:type="spellStart"/>
      <w:r>
        <w:rPr>
          <w:noProof w:val="0"/>
        </w:rPr>
        <w:t>message</w:t>
      </w:r>
      <w:proofErr w:type="spellEnd"/>
      <w:r>
        <w:rPr>
          <w:noProof w:val="0"/>
        </w:rPr>
        <w:t xml:space="preserve"> }</w:t>
      </w:r>
    </w:p>
    <w:p w14:paraId="5573E49F" w14:textId="77777777" w:rsidR="005F1C71" w:rsidRDefault="005F1C71" w:rsidP="005F1C71">
      <w:pPr>
        <w:pStyle w:val="PL"/>
        <w:rPr>
          <w:noProof w:val="0"/>
        </w:rPr>
      </w:pPr>
      <w:r>
        <w:rPr>
          <w:noProof w:val="0"/>
        </w:rPr>
        <w:t xml:space="preserve">    </w:t>
      </w:r>
      <w:r>
        <w:rPr>
          <w:b/>
          <w:noProof w:val="0"/>
        </w:rPr>
        <w:t>then</w:t>
      </w:r>
      <w:r>
        <w:rPr>
          <w:noProof w:val="0"/>
        </w:rPr>
        <w:t xml:space="preserve"> { UE (MCPTT Client) responds with a SIP 200 (OK) message </w:t>
      </w:r>
      <w:r>
        <w:rPr>
          <w:b/>
          <w:bCs/>
          <w:noProof w:val="0"/>
        </w:rPr>
        <w:t>and</w:t>
      </w:r>
      <w:r>
        <w:rPr>
          <w:noProof w:val="0"/>
        </w:rPr>
        <w:t xml:space="preserve"> initiates affiliation to the group by sending a SIP PUBLISH message </w:t>
      </w:r>
      <w:r>
        <w:rPr>
          <w:b/>
          <w:bCs/>
          <w:noProof w:val="0"/>
        </w:rPr>
        <w:t>and</w:t>
      </w:r>
      <w:r>
        <w:rPr>
          <w:noProof w:val="0"/>
        </w:rPr>
        <w:t xml:space="preserve"> responds to a SIP NOTIFY message with a SIP 200 (OK) message }</w:t>
      </w:r>
    </w:p>
    <w:p w14:paraId="5A169275" w14:textId="77777777" w:rsidR="005F1C71" w:rsidRDefault="005F1C71" w:rsidP="005F1C71">
      <w:pPr>
        <w:pStyle w:val="PL"/>
        <w:rPr>
          <w:noProof w:val="0"/>
        </w:rPr>
      </w:pPr>
      <w:r>
        <w:rPr>
          <w:noProof w:val="0"/>
        </w:rPr>
        <w:t xml:space="preserve">            }</w:t>
      </w:r>
    </w:p>
    <w:p w14:paraId="2EFD8585" w14:textId="77777777" w:rsidR="005F1C71" w:rsidRDefault="005F1C71" w:rsidP="005F1C71">
      <w:pPr>
        <w:pStyle w:val="PL"/>
        <w:rPr>
          <w:noProof w:val="0"/>
        </w:rPr>
      </w:pPr>
    </w:p>
    <w:p w14:paraId="4EF81230" w14:textId="77777777" w:rsidR="005F1C71" w:rsidRDefault="005F1C71" w:rsidP="005F1C71">
      <w:pPr>
        <w:pStyle w:val="H6"/>
      </w:pPr>
      <w:r>
        <w:t>(4)</w:t>
      </w:r>
    </w:p>
    <w:p w14:paraId="1DDE913C" w14:textId="77777777" w:rsidR="005F1C71" w:rsidRDefault="005F1C71" w:rsidP="005F1C71">
      <w:pPr>
        <w:pStyle w:val="PL"/>
        <w:rPr>
          <w:noProof w:val="0"/>
        </w:rPr>
      </w:pPr>
      <w:r>
        <w:rPr>
          <w:b/>
          <w:noProof w:val="0"/>
        </w:rPr>
        <w:t>with</w:t>
      </w:r>
      <w:r>
        <w:rPr>
          <w:noProof w:val="0"/>
        </w:rPr>
        <w:t xml:space="preserve"> { UE (MCPTT Client) having received a SIP MESSAGE </w:t>
      </w:r>
      <w:proofErr w:type="spellStart"/>
      <w:r>
        <w:rPr>
          <w:noProof w:val="0"/>
        </w:rPr>
        <w:t>message</w:t>
      </w:r>
      <w:proofErr w:type="spellEnd"/>
      <w:r>
        <w:rPr>
          <w:noProof w:val="0"/>
        </w:rPr>
        <w:t xml:space="preserve"> indicating a group selection change request }</w:t>
      </w:r>
    </w:p>
    <w:p w14:paraId="7E765D72" w14:textId="77777777" w:rsidR="005F1C71" w:rsidRDefault="005F1C71" w:rsidP="005F1C71">
      <w:pPr>
        <w:pStyle w:val="PL"/>
        <w:rPr>
          <w:noProof w:val="0"/>
        </w:rPr>
      </w:pPr>
      <w:r>
        <w:rPr>
          <w:b/>
          <w:noProof w:val="0"/>
        </w:rPr>
        <w:t>ensure that</w:t>
      </w:r>
      <w:r>
        <w:rPr>
          <w:noProof w:val="0"/>
        </w:rPr>
        <w:t xml:space="preserve"> {</w:t>
      </w:r>
    </w:p>
    <w:p w14:paraId="1DEBD687" w14:textId="77777777" w:rsidR="005F1C71" w:rsidRDefault="005F1C71" w:rsidP="005F1C71">
      <w:pPr>
        <w:pStyle w:val="PL"/>
        <w:rPr>
          <w:noProof w:val="0"/>
        </w:rPr>
      </w:pPr>
      <w:r>
        <w:rPr>
          <w:noProof w:val="0"/>
        </w:rPr>
        <w:t xml:space="preserve">  </w:t>
      </w:r>
      <w:r>
        <w:rPr>
          <w:b/>
          <w:noProof w:val="0"/>
        </w:rPr>
        <w:t>when</w:t>
      </w:r>
      <w:r>
        <w:rPr>
          <w:noProof w:val="0"/>
        </w:rPr>
        <w:t xml:space="preserve"> { UE (MCPTT Client) determines that the group selection change is successful }</w:t>
      </w:r>
    </w:p>
    <w:p w14:paraId="7B91B31C" w14:textId="77777777" w:rsidR="005F1C71" w:rsidRDefault="005F1C71" w:rsidP="005F1C71">
      <w:pPr>
        <w:pStyle w:val="PL"/>
        <w:rPr>
          <w:noProof w:val="0"/>
        </w:rPr>
      </w:pPr>
      <w:r>
        <w:rPr>
          <w:noProof w:val="0"/>
        </w:rPr>
        <w:t xml:space="preserve">    </w:t>
      </w:r>
      <w:r>
        <w:rPr>
          <w:b/>
          <w:noProof w:val="0"/>
        </w:rPr>
        <w:t>then</w:t>
      </w:r>
      <w:r>
        <w:rPr>
          <w:noProof w:val="0"/>
        </w:rPr>
        <w:t xml:space="preserve"> { UE (MCPTT Client) sends the group selection determination via a SIP MESSAGE </w:t>
      </w:r>
      <w:proofErr w:type="spellStart"/>
      <w:r>
        <w:rPr>
          <w:noProof w:val="0"/>
        </w:rPr>
        <w:t>message</w:t>
      </w:r>
      <w:proofErr w:type="spellEnd"/>
      <w:r>
        <w:rPr>
          <w:noProof w:val="0"/>
        </w:rPr>
        <w:t xml:space="preserve"> }</w:t>
      </w:r>
    </w:p>
    <w:p w14:paraId="1F91309C" w14:textId="77777777" w:rsidR="005F1C71" w:rsidRDefault="005F1C71" w:rsidP="005F1C71">
      <w:pPr>
        <w:pStyle w:val="PL"/>
        <w:rPr>
          <w:noProof w:val="0"/>
        </w:rPr>
      </w:pPr>
      <w:r>
        <w:rPr>
          <w:noProof w:val="0"/>
        </w:rPr>
        <w:t xml:space="preserve">            }</w:t>
      </w:r>
    </w:p>
    <w:p w14:paraId="200298D5" w14:textId="77777777" w:rsidR="005F1C71" w:rsidRDefault="005F1C71" w:rsidP="005F1C71">
      <w:pPr>
        <w:pStyle w:val="PL"/>
        <w:rPr>
          <w:noProof w:val="0"/>
        </w:rPr>
      </w:pPr>
    </w:p>
    <w:p w14:paraId="1EADD3C9" w14:textId="77777777" w:rsidR="005F1C71" w:rsidRDefault="005F1C71" w:rsidP="005F1C71">
      <w:pPr>
        <w:pStyle w:val="H6"/>
      </w:pPr>
      <w:r>
        <w:t>6.1.4.2.2</w:t>
      </w:r>
      <w:r>
        <w:tab/>
        <w:t>Conformance Requirements</w:t>
      </w:r>
    </w:p>
    <w:p w14:paraId="0DA28689" w14:textId="77777777" w:rsidR="005F1C71" w:rsidRDefault="005F1C71" w:rsidP="005F1C71">
      <w:r>
        <w:t>References: The conformance requirements covered in the present TC are specified in: TS 24.379 clause 9.2.1.2, 9.2.1.3, 10.1.4.2.2. Unless otherwise stated these are Rel-15 requirements.</w:t>
      </w:r>
    </w:p>
    <w:p w14:paraId="2F0FF84F" w14:textId="77777777" w:rsidR="005F1C71" w:rsidRDefault="005F1C71" w:rsidP="005F1C71">
      <w:r>
        <w:t>[TS 24.379, clause 9.2.1.2]</w:t>
      </w:r>
    </w:p>
    <w:p w14:paraId="12B5AD91" w14:textId="77777777" w:rsidR="005F1C71" w:rsidRDefault="005F1C71" w:rsidP="005F1C71">
      <w:r>
        <w:t>In order:</w:t>
      </w:r>
    </w:p>
    <w:p w14:paraId="5ED0565C" w14:textId="77777777" w:rsidR="005F1C71" w:rsidRDefault="005F1C71" w:rsidP="005F1C71">
      <w:pPr>
        <w:pStyle w:val="B10"/>
      </w:pPr>
      <w:r>
        <w:t>-</w:t>
      </w:r>
      <w:r>
        <w:tab/>
        <w:t xml:space="preserve">to indicate that an MCPTT user is interested in one or more MCPTT group(s) </w:t>
      </w:r>
      <w:r>
        <w:rPr>
          <w:rFonts w:eastAsia="SimSun"/>
        </w:rPr>
        <w:t>at an MCPTT client</w:t>
      </w:r>
      <w:r>
        <w:t>;</w:t>
      </w:r>
    </w:p>
    <w:p w14:paraId="798DFA95" w14:textId="77777777" w:rsidR="005F1C71" w:rsidRDefault="005F1C71" w:rsidP="005F1C71">
      <w:pPr>
        <w:pStyle w:val="B10"/>
      </w:pPr>
      <w:r>
        <w:t>-</w:t>
      </w:r>
      <w:r>
        <w:tab/>
        <w:t xml:space="preserve">to indicate that the MCPTT user is no longer interested in one or more MCPTT group(s) </w:t>
      </w:r>
      <w:r>
        <w:rPr>
          <w:rFonts w:eastAsia="SimSun"/>
        </w:rPr>
        <w:t>at the MCPTT client</w:t>
      </w:r>
      <w:r>
        <w:t>;</w:t>
      </w:r>
    </w:p>
    <w:p w14:paraId="56D32D4C" w14:textId="77777777" w:rsidR="005F1C71" w:rsidRDefault="005F1C71" w:rsidP="005F1C71">
      <w:pPr>
        <w:pStyle w:val="B10"/>
      </w:pPr>
      <w:r>
        <w:t>-</w:t>
      </w:r>
      <w:r>
        <w:tab/>
        <w:t xml:space="preserve">to refresh indication of an MCPTT user interest in one or more MCPTT group(s) </w:t>
      </w:r>
      <w:r>
        <w:rPr>
          <w:rFonts w:eastAsia="SimSun"/>
        </w:rPr>
        <w:t>at an MCPTT client</w:t>
      </w:r>
      <w:r>
        <w:t xml:space="preserve"> due to near expiration of the expiration time of an MCPTT group with the affiliation status set to the "affiliated" state received in a SIP NOTIFY request in clause 9.2.1.3;</w:t>
      </w:r>
    </w:p>
    <w:p w14:paraId="7E7DB085" w14:textId="77777777" w:rsidR="005F1C71" w:rsidRDefault="005F1C71" w:rsidP="005F1C71">
      <w:pPr>
        <w:pStyle w:val="B10"/>
      </w:pPr>
      <w:r>
        <w:t>-</w:t>
      </w:r>
      <w:r>
        <w:tab/>
        <w:t>to send an affiliation status change request in mandatory mode to another MCPTT user; or</w:t>
      </w:r>
    </w:p>
    <w:p w14:paraId="36E9DE72" w14:textId="77777777" w:rsidR="005F1C71" w:rsidRDefault="005F1C71" w:rsidP="005F1C71">
      <w:pPr>
        <w:pStyle w:val="B10"/>
      </w:pPr>
      <w:r>
        <w:t>-</w:t>
      </w:r>
      <w:r>
        <w:tab/>
        <w:t>any combination of the above;</w:t>
      </w:r>
    </w:p>
    <w:p w14:paraId="45078644" w14:textId="77777777" w:rsidR="005F1C71" w:rsidRDefault="005F1C71" w:rsidP="005F1C71">
      <w:r>
        <w:t xml:space="preserve">the MCPTT client shall generate a SIP PUBLISH request according to 3GPP TS 24.229 [4], IETF RFC 3903 [37], and </w:t>
      </w:r>
      <w:r>
        <w:rPr>
          <w:rFonts w:eastAsia="SimSun"/>
        </w:rPr>
        <w:t>IETF RFC 3856 [51]</w:t>
      </w:r>
      <w:r>
        <w:t>.</w:t>
      </w:r>
    </w:p>
    <w:p w14:paraId="4CB6CA26" w14:textId="77777777" w:rsidR="005F1C71" w:rsidRDefault="005F1C71" w:rsidP="005F1C71">
      <w:r>
        <w:t>In the SIP PUBLISH request, the MCPTT client:</w:t>
      </w:r>
    </w:p>
    <w:p w14:paraId="1B75FFC7" w14:textId="77777777" w:rsidR="005F1C71" w:rsidRDefault="005F1C71" w:rsidP="005F1C71">
      <w:pPr>
        <w:pStyle w:val="B10"/>
        <w:rPr>
          <w:rFonts w:eastAsia="SimSun"/>
        </w:rPr>
      </w:pPr>
      <w:r>
        <w:rPr>
          <w:rFonts w:eastAsia="SimSun"/>
        </w:rPr>
        <w:lastRenderedPageBreak/>
        <w:t>1)</w:t>
      </w:r>
      <w:r>
        <w:rPr>
          <w:rFonts w:eastAsia="SimSun"/>
        </w:rPr>
        <w:tab/>
        <w:t xml:space="preserve">shall set the Request-URI to the </w:t>
      </w:r>
      <w:r>
        <w:t>public service identity identifying the originating participating MCPTT function serving the MCPTT user</w:t>
      </w:r>
      <w:r>
        <w:rPr>
          <w:rFonts w:eastAsia="SimSun"/>
        </w:rPr>
        <w:t>;</w:t>
      </w:r>
    </w:p>
    <w:p w14:paraId="18E24552" w14:textId="77777777" w:rsidR="005F1C71" w:rsidRDefault="005F1C71" w:rsidP="005F1C71">
      <w:pPr>
        <w:pStyle w:val="B10"/>
        <w:rPr>
          <w:lang w:eastAsia="ko-KR"/>
        </w:rPr>
      </w:pPr>
      <w:r>
        <w:rPr>
          <w:rFonts w:eastAsia="SimSun"/>
        </w:rPr>
        <w:t>2)</w:t>
      </w:r>
      <w:r>
        <w:rPr>
          <w:rFonts w:eastAsia="SimSun"/>
        </w:rPr>
        <w:tab/>
        <w:t xml:space="preserve">shall include an </w:t>
      </w:r>
      <w:r>
        <w:rPr>
          <w:lang w:eastAsia="ko-KR"/>
        </w:rPr>
        <w:t>application/</w:t>
      </w:r>
      <w:r>
        <w:t xml:space="preserve">vnd.3gpp.mcptt-info+xml </w:t>
      </w:r>
      <w:r>
        <w:rPr>
          <w:lang w:eastAsia="ko-KR"/>
        </w:rPr>
        <w:t>MIME body. In the application/</w:t>
      </w:r>
      <w:r>
        <w:t xml:space="preserve">vnd.3gpp.mcptt-info+xml </w:t>
      </w:r>
      <w:r>
        <w:rPr>
          <w:lang w:eastAsia="ko-KR"/>
        </w:rPr>
        <w:t xml:space="preserve">MIME body,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MCPTT ID of the MCPTT user;</w:t>
      </w:r>
    </w:p>
    <w:p w14:paraId="3B8A0DF7" w14:textId="77777777" w:rsidR="005F1C71" w:rsidRDefault="005F1C71" w:rsidP="005F1C71">
      <w:pPr>
        <w:pStyle w:val="B10"/>
      </w:pPr>
      <w:r>
        <w:t>3)</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RFC 6050 [9]</w:t>
      </w:r>
      <w:r>
        <w:t>;</w:t>
      </w:r>
    </w:p>
    <w:p w14:paraId="3A4698E5" w14:textId="77777777" w:rsidR="005F1C71" w:rsidRDefault="005F1C71" w:rsidP="005F1C71">
      <w:pPr>
        <w:pStyle w:val="B10"/>
        <w:rPr>
          <w:rFonts w:eastAsia="SimSun"/>
        </w:rPr>
      </w:pPr>
      <w:r>
        <w:rPr>
          <w:rFonts w:eastAsia="SimSun"/>
        </w:rPr>
        <w:t>4)</w:t>
      </w:r>
      <w:r>
        <w:rPr>
          <w:rFonts w:eastAsia="SimSun"/>
        </w:rPr>
        <w:tab/>
        <w:t xml:space="preserve">if the targeted MCPTT user </w:t>
      </w:r>
      <w:r>
        <w:t>is interested in</w:t>
      </w:r>
      <w:r>
        <w:rPr>
          <w:rFonts w:eastAsia="SimSun"/>
        </w:rPr>
        <w:t xml:space="preserve"> at least one MCPTT group at the targeted MCPTT client, shall set the Expires header field according to IETF RFC 3903 [37], to 4294967295;</w:t>
      </w:r>
    </w:p>
    <w:p w14:paraId="41644CB4" w14:textId="77777777" w:rsidR="005F1C71" w:rsidRDefault="005F1C71" w:rsidP="005F1C71">
      <w:pPr>
        <w:pStyle w:val="NO"/>
        <w:rPr>
          <w:rFonts w:eastAsia="SimSun"/>
        </w:rPr>
      </w:pPr>
      <w:r>
        <w:rPr>
          <w:rFonts w:eastAsia="SimSun"/>
        </w:rPr>
        <w:t>NOTE 1:</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3FDF621E" w14:textId="77777777" w:rsidR="005F1C71" w:rsidRDefault="005F1C71" w:rsidP="005F1C71">
      <w:pPr>
        <w:pStyle w:val="B10"/>
        <w:rPr>
          <w:rFonts w:eastAsia="SimSun"/>
        </w:rPr>
      </w:pPr>
      <w:r>
        <w:rPr>
          <w:rFonts w:eastAsia="SimSun"/>
        </w:rPr>
        <w:t>5)</w:t>
      </w:r>
      <w:r>
        <w:rPr>
          <w:rFonts w:eastAsia="SimSun"/>
        </w:rPr>
        <w:tab/>
        <w:t xml:space="preserve">if the targeted MCPTT user is no longer </w:t>
      </w:r>
      <w:r>
        <w:t>interested in</w:t>
      </w:r>
      <w:r>
        <w:rPr>
          <w:rFonts w:eastAsia="SimSun"/>
        </w:rPr>
        <w:t xml:space="preserve"> any MCPTT group at the targeted MCPTT client, shall set the Expires header field according to IETF RFC 3903 [37], to zero; and</w:t>
      </w:r>
    </w:p>
    <w:p w14:paraId="77C3F2BC" w14:textId="77777777" w:rsidR="005F1C71" w:rsidRDefault="005F1C71" w:rsidP="005F1C71">
      <w:pPr>
        <w:pStyle w:val="B10"/>
        <w:rPr>
          <w:rFonts w:eastAsia="SimSun"/>
        </w:rPr>
      </w:pPr>
      <w:r>
        <w:rPr>
          <w:rFonts w:eastAsia="SimSun"/>
        </w:rPr>
        <w:t>6)</w:t>
      </w:r>
      <w:r>
        <w:rPr>
          <w:rFonts w:eastAsia="SimSun"/>
        </w:rPr>
        <w:tab/>
        <w:t>shall include an application/</w:t>
      </w:r>
      <w:proofErr w:type="spellStart"/>
      <w:r>
        <w:rPr>
          <w:rFonts w:eastAsia="SimSun"/>
        </w:rPr>
        <w:t>pidf+xml</w:t>
      </w:r>
      <w:proofErr w:type="spellEnd"/>
      <w:r>
        <w:rPr>
          <w:rFonts w:eastAsia="SimSun"/>
        </w:rPr>
        <w:t xml:space="preserve"> MIME body indicating per-user affiliation information according to clause </w:t>
      </w:r>
      <w:r>
        <w:t>9.3.1</w:t>
      </w:r>
      <w:r>
        <w:rPr>
          <w:rFonts w:eastAsia="SimSun"/>
        </w:rPr>
        <w:t>. In the MIME body, the MCPTT client:</w:t>
      </w:r>
    </w:p>
    <w:p w14:paraId="33440E55" w14:textId="77777777" w:rsidR="005F1C71" w:rsidRDefault="005F1C71" w:rsidP="005F1C71">
      <w:pPr>
        <w:pStyle w:val="B2"/>
        <w:rPr>
          <w:rFonts w:eastAsia="SimSun"/>
        </w:rPr>
      </w:pPr>
      <w:r>
        <w:rPr>
          <w:rFonts w:eastAsia="SimSun"/>
        </w:rPr>
        <w:t>a)</w:t>
      </w:r>
      <w:r>
        <w:rPr>
          <w:rFonts w:eastAsia="SimSun"/>
        </w:rPr>
        <w:tab/>
        <w:t>shall include all MCPTT groups where the targeted MCPTT user indicates its interest at the targeted MCPTT client;</w:t>
      </w:r>
    </w:p>
    <w:p w14:paraId="54E6AC6B" w14:textId="77777777" w:rsidR="005F1C71" w:rsidRDefault="005F1C71" w:rsidP="005F1C71">
      <w:pPr>
        <w:pStyle w:val="B2"/>
        <w:rPr>
          <w:rFonts w:eastAsia="SimSun"/>
        </w:rPr>
      </w:pPr>
      <w:r>
        <w:rPr>
          <w:rFonts w:eastAsia="SimSun"/>
        </w:rPr>
        <w:t>b)</w:t>
      </w:r>
      <w:r>
        <w:rPr>
          <w:rFonts w:eastAsia="SimSun"/>
        </w:rPr>
        <w:tab/>
        <w:t>shall include the MCPTT client ID of the targeted MCPTT client;</w:t>
      </w:r>
    </w:p>
    <w:p w14:paraId="30716109" w14:textId="77777777" w:rsidR="005F1C71" w:rsidRDefault="005F1C71" w:rsidP="005F1C71">
      <w:pPr>
        <w:pStyle w:val="B2"/>
        <w:rPr>
          <w:rFonts w:eastAsia="SimSun"/>
        </w:rPr>
      </w:pPr>
      <w:r>
        <w:rPr>
          <w:rFonts w:eastAsia="SimSun"/>
        </w:rPr>
        <w:t>c)</w:t>
      </w:r>
      <w:r>
        <w:rPr>
          <w:rFonts w:eastAsia="SimSun"/>
        </w:rPr>
        <w:tab/>
        <w:t>shall not include the "status" attribute and the "expires" attribute in the &lt;affiliation&gt; element; and</w:t>
      </w:r>
    </w:p>
    <w:p w14:paraId="08A459C9" w14:textId="77777777" w:rsidR="005F1C71" w:rsidRDefault="005F1C71" w:rsidP="005F1C71">
      <w:pPr>
        <w:pStyle w:val="B2"/>
        <w:rPr>
          <w:rFonts w:eastAsia="SimSun"/>
        </w:rPr>
      </w:pPr>
      <w:r>
        <w:rPr>
          <w:rFonts w:eastAsia="SimSun"/>
        </w:rPr>
        <w:t>d)</w:t>
      </w:r>
      <w:r>
        <w:rPr>
          <w:rFonts w:eastAsia="SimSun"/>
        </w:rPr>
        <w:tab/>
        <w:t>shall set the &lt;p-id&gt; child element of the &lt;presence&gt; root element to a globally unique value.</w:t>
      </w:r>
    </w:p>
    <w:p w14:paraId="24151A63" w14:textId="77777777" w:rsidR="005F1C71" w:rsidRDefault="005F1C71" w:rsidP="005F1C71">
      <w:pPr>
        <w:rPr>
          <w:rFonts w:eastAsia="SimSun"/>
        </w:rPr>
      </w:pPr>
      <w:r>
        <w:rPr>
          <w:rFonts w:eastAsia="SimSun"/>
        </w:rPr>
        <w:t xml:space="preserve">The MCPTT client shall send the SIP PUBLISH request </w:t>
      </w:r>
      <w:r>
        <w:t>according to 3GPP TS 24.229 [4]</w:t>
      </w:r>
      <w:r>
        <w:rPr>
          <w:rFonts w:eastAsia="SimSun"/>
        </w:rPr>
        <w:t>.</w:t>
      </w:r>
    </w:p>
    <w:p w14:paraId="58A1FB70" w14:textId="77777777" w:rsidR="005F1C71" w:rsidRDefault="005F1C71" w:rsidP="005F1C71">
      <w:r>
        <w:t>[TS 24.379, clause 9.2.1.3]</w:t>
      </w:r>
    </w:p>
    <w:p w14:paraId="5937EFB9" w14:textId="77777777" w:rsidR="005F1C71" w:rsidRDefault="005F1C71" w:rsidP="005F1C71">
      <w:pPr>
        <w:pStyle w:val="NO"/>
      </w:pPr>
      <w:r>
        <w:t>NOTE 1:</w:t>
      </w:r>
      <w:r>
        <w:tab/>
        <w:t>The MCPTT UE also uses this procedure to determine which MCPTT groups the MCPTT user successfully affiliated to.</w:t>
      </w:r>
    </w:p>
    <w:p w14:paraId="51F46599" w14:textId="77777777" w:rsidR="005F1C71" w:rsidRDefault="005F1C71" w:rsidP="005F1C71">
      <w:r>
        <w:t>In order to discover MCPTT groups:</w:t>
      </w:r>
    </w:p>
    <w:p w14:paraId="27EA6CCF" w14:textId="77777777" w:rsidR="005F1C71" w:rsidRDefault="005F1C71" w:rsidP="005F1C71">
      <w:pPr>
        <w:pStyle w:val="B10"/>
      </w:pPr>
      <w:r>
        <w:t>1)</w:t>
      </w:r>
      <w:r>
        <w:tab/>
        <w:t>which the MCPTT user at an MCPTT client is affiliated to; or</w:t>
      </w:r>
    </w:p>
    <w:p w14:paraId="675D0CF3" w14:textId="77777777" w:rsidR="005F1C71" w:rsidRDefault="005F1C71" w:rsidP="005F1C71">
      <w:pPr>
        <w:pStyle w:val="B10"/>
      </w:pPr>
      <w:r>
        <w:t>2)</w:t>
      </w:r>
      <w:r>
        <w:tab/>
        <w:t>which another MCPTT user is affiliated to;</w:t>
      </w:r>
    </w:p>
    <w:p w14:paraId="77C6B89D" w14:textId="77777777" w:rsidR="005F1C71" w:rsidRDefault="005F1C71" w:rsidP="005F1C71">
      <w:pPr>
        <w:rPr>
          <w:rFonts w:eastAsia="SimSun"/>
        </w:rPr>
      </w:pPr>
      <w:r>
        <w:t xml:space="preserve">the MCPTT client shall generate an initial SIP SUBSCRIBE request according to 3GPP TS 24.229 [4], </w:t>
      </w:r>
      <w:r>
        <w:rPr>
          <w:rFonts w:eastAsia="SimSun"/>
        </w:rPr>
        <w:t xml:space="preserve">IETF RFC 3856 [51], </w:t>
      </w:r>
      <w:r>
        <w:t>and IETF RFC 6665 [26]</w:t>
      </w:r>
      <w:r>
        <w:rPr>
          <w:rFonts w:eastAsia="SimSun"/>
        </w:rPr>
        <w:t>.</w:t>
      </w:r>
    </w:p>
    <w:p w14:paraId="1DA56648" w14:textId="77777777" w:rsidR="005F1C71" w:rsidRDefault="005F1C71" w:rsidP="005F1C71">
      <w:r>
        <w:rPr>
          <w:rFonts w:eastAsia="SimSun"/>
        </w:rPr>
        <w:t>In the SIP SUBSCRIBE request, the MCPTT client:</w:t>
      </w:r>
    </w:p>
    <w:p w14:paraId="6D51ACBF" w14:textId="77777777" w:rsidR="005F1C71" w:rsidRDefault="005F1C71" w:rsidP="005F1C71">
      <w:pPr>
        <w:pStyle w:val="B10"/>
        <w:rPr>
          <w:rFonts w:eastAsia="SimSun"/>
        </w:rPr>
      </w:pPr>
      <w:r>
        <w:rPr>
          <w:rFonts w:eastAsia="SimSun"/>
        </w:rPr>
        <w:t>1)</w:t>
      </w:r>
      <w:r>
        <w:rPr>
          <w:rFonts w:eastAsia="SimSun"/>
        </w:rPr>
        <w:tab/>
        <w:t xml:space="preserve">shall set the Request-URI to the </w:t>
      </w:r>
      <w:r>
        <w:t>public service identity identifying the originating participating MCPTT function serving the MCPTT user</w:t>
      </w:r>
      <w:r>
        <w:rPr>
          <w:rFonts w:eastAsia="SimSun"/>
        </w:rPr>
        <w:t>;</w:t>
      </w:r>
    </w:p>
    <w:p w14:paraId="715D1E5C" w14:textId="77777777" w:rsidR="005F1C71" w:rsidRDefault="005F1C71" w:rsidP="005F1C71">
      <w:pPr>
        <w:pStyle w:val="B10"/>
        <w:rPr>
          <w:lang w:eastAsia="ko-KR"/>
        </w:rPr>
      </w:pPr>
      <w:r>
        <w:rPr>
          <w:rFonts w:eastAsia="SimSun"/>
        </w:rPr>
        <w:t>2)</w:t>
      </w:r>
      <w:r>
        <w:rPr>
          <w:rFonts w:eastAsia="SimSun"/>
        </w:rPr>
        <w:tab/>
        <w:t xml:space="preserve">shall include an </w:t>
      </w:r>
      <w:r>
        <w:rPr>
          <w:lang w:eastAsia="ko-KR"/>
        </w:rPr>
        <w:t>application/</w:t>
      </w:r>
      <w:r>
        <w:t xml:space="preserve">vnd.3gpp.mcptt-info+xml </w:t>
      </w:r>
      <w:r>
        <w:rPr>
          <w:lang w:eastAsia="ko-KR"/>
        </w:rPr>
        <w:t>MIME body. In the application/</w:t>
      </w:r>
      <w:r>
        <w:t xml:space="preserve">vnd.3gpp.mcptt-info+xml </w:t>
      </w:r>
      <w:r>
        <w:rPr>
          <w:lang w:eastAsia="ko-KR"/>
        </w:rPr>
        <w:t xml:space="preserve">MIME body,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MCPTT ID of the targeted MCPTT user;</w:t>
      </w:r>
    </w:p>
    <w:p w14:paraId="1C629CBF" w14:textId="77777777" w:rsidR="005F1C71" w:rsidRDefault="005F1C71" w:rsidP="005F1C71">
      <w:pPr>
        <w:pStyle w:val="B10"/>
      </w:pPr>
      <w:r>
        <w:t>3)</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RFC 6050 [9]</w:t>
      </w:r>
      <w:r>
        <w:t>;</w:t>
      </w:r>
    </w:p>
    <w:p w14:paraId="0E23FF77" w14:textId="77777777" w:rsidR="005F1C71" w:rsidRDefault="005F1C71" w:rsidP="005F1C71">
      <w:pPr>
        <w:pStyle w:val="B10"/>
        <w:rPr>
          <w:rFonts w:eastAsia="SimSun"/>
        </w:rPr>
      </w:pPr>
      <w:r>
        <w:rPr>
          <w:rFonts w:eastAsia="SimSun"/>
        </w:rPr>
        <w:t>4)</w:t>
      </w:r>
      <w:r>
        <w:rPr>
          <w:rFonts w:eastAsia="SimSun"/>
        </w:rPr>
        <w:tab/>
        <w:t>if the MCPTT client wants to receive the current status and later notification, shall set the Expires header field according to IETF RFC 6665 [26], to 4294967295;</w:t>
      </w:r>
    </w:p>
    <w:p w14:paraId="160C34ED" w14:textId="77777777" w:rsidR="005F1C71" w:rsidRDefault="005F1C71" w:rsidP="005F1C71">
      <w:pPr>
        <w:pStyle w:val="NO"/>
        <w:rPr>
          <w:rFonts w:eastAsia="SimSun"/>
        </w:rPr>
      </w:pPr>
      <w:r>
        <w:rPr>
          <w:rFonts w:eastAsia="SimSun"/>
        </w:rPr>
        <w:t>NOTE 2:</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6D572084" w14:textId="77777777" w:rsidR="005F1C71" w:rsidRDefault="005F1C71" w:rsidP="005F1C71">
      <w:pPr>
        <w:pStyle w:val="B10"/>
        <w:rPr>
          <w:rFonts w:eastAsia="SimSun"/>
        </w:rPr>
      </w:pPr>
      <w:r>
        <w:rPr>
          <w:rFonts w:eastAsia="SimSun"/>
        </w:rPr>
        <w:t>5)</w:t>
      </w:r>
      <w:r>
        <w:rPr>
          <w:rFonts w:eastAsia="SimSun"/>
        </w:rPr>
        <w:tab/>
        <w:t>if the MCPTT client wants to fetch the current state only, shall set the Expires header field according to IETF RFC 6665 [26], to zero; and</w:t>
      </w:r>
    </w:p>
    <w:p w14:paraId="42875F8A" w14:textId="77777777" w:rsidR="005F1C71" w:rsidRDefault="005F1C71" w:rsidP="005F1C71">
      <w:pPr>
        <w:pStyle w:val="B10"/>
        <w:rPr>
          <w:rFonts w:eastAsia="SimSun"/>
        </w:rPr>
      </w:pPr>
      <w:r>
        <w:rPr>
          <w:lang w:eastAsia="ko-KR"/>
        </w:rPr>
        <w:lastRenderedPageBreak/>
        <w:t>6)</w:t>
      </w:r>
      <w:r>
        <w:rPr>
          <w:lang w:eastAsia="ko-KR"/>
        </w:rPr>
        <w:tab/>
        <w:t xml:space="preserve">shall include an Accept header field containing the </w:t>
      </w:r>
      <w:r>
        <w:rPr>
          <w:rFonts w:eastAsia="SimSun"/>
        </w:rPr>
        <w:t>application/</w:t>
      </w:r>
      <w:proofErr w:type="spellStart"/>
      <w:r>
        <w:rPr>
          <w:rFonts w:eastAsia="SimSun"/>
        </w:rPr>
        <w:t>pidf+xml</w:t>
      </w:r>
      <w:proofErr w:type="spellEnd"/>
      <w:r>
        <w:rPr>
          <w:rFonts w:eastAsia="SimSun"/>
        </w:rPr>
        <w:t xml:space="preserve"> MIME type; and</w:t>
      </w:r>
    </w:p>
    <w:p w14:paraId="5E690713" w14:textId="77777777" w:rsidR="005F1C71" w:rsidRDefault="005F1C71" w:rsidP="005F1C71">
      <w:pPr>
        <w:pStyle w:val="B10"/>
        <w:rPr>
          <w:lang w:eastAsia="ko-KR"/>
        </w:rPr>
      </w:pPr>
      <w:r>
        <w:rPr>
          <w:lang w:eastAsia="ko-KR"/>
        </w:rPr>
        <w:t>7)</w:t>
      </w:r>
      <w:r>
        <w:rPr>
          <w:lang w:eastAsia="ko-KR"/>
        </w:rPr>
        <w:tab/>
      </w:r>
      <w:r>
        <w:rPr>
          <w:rFonts w:eastAsia="SimSun"/>
        </w:rPr>
        <w:t>if requesting MCPTT groups where the MCPTT user is affiliated to at the MCPTT client, shall include an application/</w:t>
      </w:r>
      <w:proofErr w:type="spellStart"/>
      <w:r>
        <w:rPr>
          <w:rFonts w:eastAsia="SimSun"/>
        </w:rPr>
        <w:t>simple-filter+xml</w:t>
      </w:r>
      <w:proofErr w:type="spellEnd"/>
      <w:r>
        <w:rPr>
          <w:rFonts w:eastAsia="SimSun"/>
        </w:rPr>
        <w:t xml:space="preserve"> MIME body indicating per-client restrictions of presence event package notification information according to clause </w:t>
      </w:r>
      <w:r>
        <w:t xml:space="preserve">9.3.2, indicating </w:t>
      </w:r>
      <w:r>
        <w:rPr>
          <w:rFonts w:eastAsia="SimSun"/>
        </w:rPr>
        <w:t>the MCPTT client ID of the MCPTT client.</w:t>
      </w:r>
    </w:p>
    <w:p w14:paraId="7E414ADA" w14:textId="77777777" w:rsidR="005F1C71" w:rsidRDefault="005F1C71" w:rsidP="005F1C71">
      <w:r>
        <w:t xml:space="preserve">In order to re-subscribe or de-subscribe, the MCPTT client shall generate an in-dialog SIP SUBSCRIBE request according to 3GPP TS 24.229 [4], </w:t>
      </w:r>
      <w:r>
        <w:rPr>
          <w:rFonts w:eastAsia="SimSun"/>
        </w:rPr>
        <w:t xml:space="preserve">IETF RFC 3856 [51], </w:t>
      </w:r>
      <w:r>
        <w:t>and IETF RFC 6665 [26]</w:t>
      </w:r>
      <w:r>
        <w:rPr>
          <w:rFonts w:eastAsia="SimSun"/>
        </w:rPr>
        <w:t>. In the SIP SUBSCRIBE request, the MCPTT client:</w:t>
      </w:r>
    </w:p>
    <w:p w14:paraId="29E17D11" w14:textId="77777777" w:rsidR="005F1C71" w:rsidRDefault="005F1C71" w:rsidP="005F1C71">
      <w:pPr>
        <w:pStyle w:val="B10"/>
        <w:rPr>
          <w:rFonts w:eastAsia="SimSun"/>
        </w:rPr>
      </w:pPr>
      <w:r>
        <w:rPr>
          <w:rFonts w:eastAsia="SimSun"/>
        </w:rPr>
        <w:t>1)</w:t>
      </w:r>
      <w:r>
        <w:rPr>
          <w:rFonts w:eastAsia="SimSun"/>
        </w:rPr>
        <w:tab/>
        <w:t>if the MCPTT client wants to receive the current status and later notification, shall set the Expires header field according to IETF RFC 6665 [26], to 4294967295;</w:t>
      </w:r>
    </w:p>
    <w:p w14:paraId="4A87AFFF" w14:textId="77777777" w:rsidR="005F1C71" w:rsidRDefault="005F1C71" w:rsidP="005F1C71">
      <w:pPr>
        <w:pStyle w:val="NO"/>
        <w:rPr>
          <w:rFonts w:eastAsia="SimSun"/>
        </w:rPr>
      </w:pPr>
      <w:r>
        <w:rPr>
          <w:rFonts w:eastAsia="SimSun"/>
        </w:rPr>
        <w:t>NOTE 3:</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527793AA" w14:textId="77777777" w:rsidR="005F1C71" w:rsidRDefault="005F1C71" w:rsidP="005F1C71">
      <w:pPr>
        <w:pStyle w:val="B10"/>
        <w:rPr>
          <w:rFonts w:eastAsia="SimSun"/>
        </w:rPr>
      </w:pPr>
      <w:r>
        <w:rPr>
          <w:rFonts w:eastAsia="SimSun"/>
        </w:rPr>
        <w:t>2)</w:t>
      </w:r>
      <w:r>
        <w:rPr>
          <w:rFonts w:eastAsia="SimSun"/>
        </w:rPr>
        <w:tab/>
        <w:t>if the MCPTT client wants to de-subscribe, shall set the Expires header field according to IETF RFC 6665 [26], to zero; and</w:t>
      </w:r>
    </w:p>
    <w:p w14:paraId="5068CC47" w14:textId="77777777" w:rsidR="005F1C71" w:rsidRDefault="005F1C71" w:rsidP="005F1C71">
      <w:pPr>
        <w:pStyle w:val="B10"/>
        <w:rPr>
          <w:lang w:eastAsia="ko-KR"/>
        </w:rPr>
      </w:pPr>
      <w:r>
        <w:rPr>
          <w:lang w:eastAsia="ko-KR"/>
        </w:rPr>
        <w:t>3)</w:t>
      </w:r>
      <w:r>
        <w:rPr>
          <w:lang w:eastAsia="ko-KR"/>
        </w:rPr>
        <w:tab/>
        <w:t xml:space="preserve">shall include an Accept header field containing the </w:t>
      </w:r>
      <w:r>
        <w:rPr>
          <w:rFonts w:eastAsia="SimSun"/>
        </w:rPr>
        <w:t>application/</w:t>
      </w:r>
      <w:proofErr w:type="spellStart"/>
      <w:r>
        <w:rPr>
          <w:rFonts w:eastAsia="SimSun"/>
        </w:rPr>
        <w:t>pidf+xml</w:t>
      </w:r>
      <w:proofErr w:type="spellEnd"/>
      <w:r>
        <w:rPr>
          <w:rFonts w:eastAsia="SimSun"/>
        </w:rPr>
        <w:t xml:space="preserve"> MIME type</w:t>
      </w:r>
      <w:r>
        <w:rPr>
          <w:lang w:eastAsia="ko-KR"/>
        </w:rPr>
        <w:t>.</w:t>
      </w:r>
    </w:p>
    <w:p w14:paraId="5F71B2BB" w14:textId="77777777" w:rsidR="005F1C71" w:rsidRDefault="005F1C71" w:rsidP="005F1C71">
      <w:pPr>
        <w:rPr>
          <w:rFonts w:eastAsia="SimSun"/>
        </w:rPr>
      </w:pPr>
      <w:r>
        <w:rPr>
          <w:rFonts w:eastAsia="SimSun"/>
        </w:rPr>
        <w:t xml:space="preserve">Upon receiving a SIP NOTIFY request according to </w:t>
      </w:r>
      <w:r>
        <w:t xml:space="preserve">3GPP TS 24.229 [4], </w:t>
      </w:r>
      <w:r>
        <w:rPr>
          <w:rFonts w:eastAsia="SimSun"/>
        </w:rPr>
        <w:t xml:space="preserve">IETF RFC 3856 [51], </w:t>
      </w:r>
      <w:r>
        <w:t>and IETF RFC 6665 [26]</w:t>
      </w:r>
      <w:r>
        <w:rPr>
          <w:rFonts w:eastAsia="SimSun"/>
        </w:rPr>
        <w:t>, if SIP NOTIFY request contains an application/</w:t>
      </w:r>
      <w:proofErr w:type="spellStart"/>
      <w:r>
        <w:rPr>
          <w:rFonts w:eastAsia="SimSun"/>
        </w:rPr>
        <w:t>pidf+xml</w:t>
      </w:r>
      <w:proofErr w:type="spellEnd"/>
      <w:r>
        <w:rPr>
          <w:rFonts w:eastAsia="SimSun"/>
        </w:rPr>
        <w:t xml:space="preserve"> MIME body indicating per-user affiliation information constructed according to clause </w:t>
      </w:r>
      <w:r>
        <w:t>9.3.1</w:t>
      </w:r>
      <w:r>
        <w:rPr>
          <w:rFonts w:eastAsia="SimSun"/>
        </w:rPr>
        <w:t>, then the MCPTT client shall determine affiliation status of the MCPTT user for each MCPTT group at the MCPTT client(s) in the MIME body</w:t>
      </w:r>
      <w:r>
        <w:t xml:space="preserve">. If </w:t>
      </w:r>
      <w:r>
        <w:rPr>
          <w:rFonts w:eastAsia="SimSun"/>
        </w:rPr>
        <w:t>the &lt;p-id&gt; child element of the &lt;presence&gt; root element of the application/</w:t>
      </w:r>
      <w:proofErr w:type="spellStart"/>
      <w:r>
        <w:rPr>
          <w:rFonts w:eastAsia="SimSun"/>
        </w:rPr>
        <w:t>pidf+xml</w:t>
      </w:r>
      <w:proofErr w:type="spellEnd"/>
      <w:r>
        <w:rPr>
          <w:rFonts w:eastAsia="SimSun"/>
        </w:rPr>
        <w:t xml:space="preserve"> MIME body of the SIP NOTIFY request is included, the &lt;p-id&gt; element value indicates the SIP PUBLISH request which triggered sending of the SIP NOTIFY request.</w:t>
      </w:r>
    </w:p>
    <w:p w14:paraId="27E2A233" w14:textId="77777777" w:rsidR="005F1C71" w:rsidRDefault="005F1C71" w:rsidP="005F1C71">
      <w:r>
        <w:t>[TS 24.379, clause 10.1.2.2.2]</w:t>
      </w:r>
    </w:p>
    <w:p w14:paraId="3C755871" w14:textId="77777777" w:rsidR="005F1C71" w:rsidRDefault="005F1C71" w:rsidP="005F1C71">
      <w:r>
        <w:t>Upon receiving a "SIP MESSAGE request for group selection change request for terminating client", the MCPTT client:</w:t>
      </w:r>
    </w:p>
    <w:p w14:paraId="7CCEBFB0" w14:textId="77777777" w:rsidR="005F1C71" w:rsidRDefault="005F1C71" w:rsidP="005F1C71">
      <w:pPr>
        <w:pStyle w:val="B10"/>
      </w:pPr>
      <w:r>
        <w:t>1)</w:t>
      </w:r>
      <w:r>
        <w:tab/>
        <w:t>if the received SIP MESSAGE request contains an application/vnd.3gpp.mcptt-info+xml MIME body containing an &lt;affiliation-required&gt; element set to a value of "true":</w:t>
      </w:r>
    </w:p>
    <w:p w14:paraId="229CBE92" w14:textId="77777777" w:rsidR="005F1C71" w:rsidRDefault="005F1C71" w:rsidP="005F1C71">
      <w:pPr>
        <w:pStyle w:val="B2"/>
      </w:pPr>
      <w:r>
        <w:t>a)</w:t>
      </w:r>
      <w:r>
        <w:tab/>
        <w:t>shall invoke the procedures of clause 9.2.1.2 to affiliate to the MCPTT group identified by the contents of the &lt;</w:t>
      </w:r>
      <w:proofErr w:type="spellStart"/>
      <w:r>
        <w:t>mcptt</w:t>
      </w:r>
      <w:proofErr w:type="spellEnd"/>
      <w:r>
        <w:t>-calling-group-id&gt; included in the application/vnd.3gpp.mcptt-info+xml MIME body;</w:t>
      </w:r>
    </w:p>
    <w:p w14:paraId="7247B5C9" w14:textId="77777777" w:rsidR="005F1C71" w:rsidRDefault="005F1C71" w:rsidP="005F1C71">
      <w:pPr>
        <w:pStyle w:val="B2"/>
      </w:pPr>
      <w:r>
        <w:t>b)</w:t>
      </w:r>
      <w:r>
        <w:tab/>
        <w:t>if the MCPTT client has not already invoked the procedures of clause 9.2.1.3, shall invoke the procedures of clause 9.2.1.3; and</w:t>
      </w:r>
    </w:p>
    <w:p w14:paraId="4415DC8D" w14:textId="77777777" w:rsidR="005F1C71" w:rsidRDefault="005F1C71" w:rsidP="005F1C71">
      <w:pPr>
        <w:pStyle w:val="B2"/>
      </w:pPr>
      <w:r>
        <w:t>c)</w:t>
      </w:r>
      <w:r>
        <w:tab/>
        <w:t>upon receiving a SIP NOTIFY request including a &lt;p-id&gt; element set to a value matching the &lt;p-id&gt; value included in the SIP PUBLISH request sent in step 1) a) above as specified in clause 9.2.1.3, shall determine if the affiliation procedure to the MCPTT group identified by the contents of the &lt;</w:t>
      </w:r>
      <w:proofErr w:type="spellStart"/>
      <w:r>
        <w:t>mcptt</w:t>
      </w:r>
      <w:proofErr w:type="spellEnd"/>
      <w:r>
        <w:t>-calling-group-id&gt; in the received SIP MESSAGE request was successful;</w:t>
      </w:r>
    </w:p>
    <w:p w14:paraId="15BAE2DE" w14:textId="77777777" w:rsidR="005F1C71" w:rsidRDefault="005F1C71" w:rsidP="005F1C71">
      <w:pPr>
        <w:pStyle w:val="B2"/>
      </w:pPr>
      <w:r>
        <w:t>2)</w:t>
      </w:r>
      <w:r>
        <w:tab/>
        <w:t>if the received SIP MESSAGE request contained an application/vnd.3gpp.mcptt-info+xml MIME body containing an &lt;affiliation-required&gt; element set to a value of "true" and the affiliation was successful as determined in step 1) c) above, or if the &lt;affiliation-required&gt; element was not present in the received SIP MESSAGE request:</w:t>
      </w:r>
    </w:p>
    <w:p w14:paraId="3D9E29BA" w14:textId="77777777" w:rsidR="005F1C71" w:rsidRDefault="005F1C71" w:rsidP="005F1C71">
      <w:pPr>
        <w:pStyle w:val="B2"/>
      </w:pPr>
      <w:r>
        <w:t>a)</w:t>
      </w:r>
      <w:r>
        <w:tab/>
        <w:t>shall change the MCPTT client's selected group to the MCPTT group identified by the contents of the &lt;</w:t>
      </w:r>
      <w:proofErr w:type="spellStart"/>
      <w:r>
        <w:t>mcptt</w:t>
      </w:r>
      <w:proofErr w:type="spellEnd"/>
      <w:r>
        <w:t>-request-</w:t>
      </w:r>
      <w:proofErr w:type="spellStart"/>
      <w:r>
        <w:t>uri</w:t>
      </w:r>
      <w:proofErr w:type="spellEnd"/>
      <w:r>
        <w:t>&gt; element contained in the application/vnd.3gpp.mcptt-info+xml MIME body included in the received SIP MESSAGE request; and</w:t>
      </w:r>
    </w:p>
    <w:p w14:paraId="77B39E8E" w14:textId="77777777" w:rsidR="005F1C71" w:rsidRDefault="005F1C71" w:rsidP="005F1C71">
      <w:pPr>
        <w:pStyle w:val="B2"/>
      </w:pPr>
      <w:r>
        <w:t>b)</w:t>
      </w:r>
      <w:r>
        <w:tab/>
        <w:t>shall determine the success or failure of the change of selected group action;</w:t>
      </w:r>
    </w:p>
    <w:p w14:paraId="40D6B38F" w14:textId="77777777" w:rsidR="005F1C71" w:rsidRDefault="005F1C71" w:rsidP="005F1C71">
      <w:pPr>
        <w:pStyle w:val="B10"/>
      </w:pPr>
      <w:r>
        <w:t>3)</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07B3461A" w14:textId="77777777" w:rsidR="005F1C71" w:rsidRDefault="005F1C71" w:rsidP="005F1C71">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0394FC0F" w14:textId="77777777" w:rsidR="005F1C71" w:rsidRDefault="005F1C71" w:rsidP="005F1C71">
      <w:pPr>
        <w:pStyle w:val="B2"/>
      </w:pPr>
      <w:r>
        <w:lastRenderedPageBreak/>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0596902A" w14:textId="77777777" w:rsidR="005F1C71" w:rsidRDefault="005F1C71" w:rsidP="005F1C71">
      <w:pPr>
        <w:pStyle w:val="B2"/>
      </w:pPr>
      <w:r>
        <w:t>c)</w:t>
      </w:r>
      <w:r>
        <w:tab/>
        <w:t>may include a P-Preferred-Identity header field in the SIP MESSAGE request containing a public user identity as specified in 3GPP TS 24.229 [4]; and</w:t>
      </w:r>
    </w:p>
    <w:p w14:paraId="7C253E05" w14:textId="77777777" w:rsidR="005F1C71" w:rsidRDefault="005F1C71" w:rsidP="005F1C71">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w:t>
      </w:r>
    </w:p>
    <w:p w14:paraId="3BC950CF" w14:textId="77777777" w:rsidR="005F1C71" w:rsidRDefault="005F1C71" w:rsidP="005F1C71">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 the &lt;</w:t>
      </w:r>
      <w:proofErr w:type="spellStart"/>
      <w:r>
        <w:t>anyExt</w:t>
      </w:r>
      <w:proofErr w:type="spellEnd"/>
      <w:r>
        <w:t>&gt; element containing:</w:t>
      </w:r>
    </w:p>
    <w:p w14:paraId="352DECF1" w14:textId="77777777" w:rsidR="005F1C71" w:rsidRDefault="005F1C71" w:rsidP="005F1C71">
      <w:pPr>
        <w:pStyle w:val="B3"/>
      </w:pPr>
      <w:proofErr w:type="spellStart"/>
      <w:r>
        <w:t>i</w:t>
      </w:r>
      <w:proofErr w:type="spellEnd"/>
      <w:r>
        <w:t>)</w:t>
      </w:r>
      <w:r>
        <w:tab/>
        <w:t>the &lt;response-type&gt; element set to a value of "group-selection-change-response</w:t>
      </w:r>
      <w:r>
        <w:rPr>
          <w:lang w:eastAsia="ko-KR"/>
        </w:rPr>
        <w:t>"</w:t>
      </w:r>
      <w:r>
        <w:t>;</w:t>
      </w:r>
    </w:p>
    <w:p w14:paraId="3DE7A7ED" w14:textId="77777777" w:rsidR="005F1C71" w:rsidRDefault="005F1C71" w:rsidP="005F1C71">
      <w:pPr>
        <w:pStyle w:val="B3"/>
      </w:pPr>
      <w:r>
        <w:t>ii)</w:t>
      </w:r>
      <w:r>
        <w:tab/>
        <w:t>the &lt;</w:t>
      </w:r>
      <w:proofErr w:type="spellStart"/>
      <w:r>
        <w:t>mcptt</w:t>
      </w:r>
      <w:proofErr w:type="spellEnd"/>
      <w:r>
        <w:t>-request-</w:t>
      </w:r>
      <w:proofErr w:type="spellStart"/>
      <w:r>
        <w:t>uri</w:t>
      </w:r>
      <w:proofErr w:type="spellEnd"/>
      <w:r>
        <w:t>&gt; set to the MCPTT group identity to be selected by the MCPTT user;</w:t>
      </w:r>
    </w:p>
    <w:p w14:paraId="7B2208C9" w14:textId="77777777" w:rsidR="005F1C71" w:rsidRDefault="005F1C71" w:rsidP="005F1C71">
      <w:pPr>
        <w:pStyle w:val="B3"/>
      </w:pPr>
      <w:r>
        <w:t>iii) if the MCPTT client was able to successfully change the selected group as determined in step 2) b) above, include a &lt;selected-group-change-outcome&gt; element set to a value of "success"; or</w:t>
      </w:r>
    </w:p>
    <w:p w14:paraId="63B7F11E" w14:textId="77777777" w:rsidR="005F1C71" w:rsidRDefault="005F1C71" w:rsidP="005F1C71">
      <w:pPr>
        <w:pStyle w:val="B3"/>
      </w:pPr>
      <w:r>
        <w:t>iv) if the MCPTT client:</w:t>
      </w:r>
    </w:p>
    <w:p w14:paraId="22A9ED88" w14:textId="77777777" w:rsidR="005F1C71" w:rsidRDefault="005F1C71" w:rsidP="005F1C71">
      <w:pPr>
        <w:pStyle w:val="B4"/>
      </w:pPr>
      <w:r>
        <w:t>A)</w:t>
      </w:r>
      <w:r>
        <w:tab/>
        <w:t>was required to affiliate to the MCPTT group identified by the contents of the &lt;</w:t>
      </w:r>
      <w:proofErr w:type="spellStart"/>
      <w:r>
        <w:t>mcptt</w:t>
      </w:r>
      <w:proofErr w:type="spellEnd"/>
      <w:r>
        <w:t>-calling-group-id&gt; in the received SIP MESSAGE request and the affiliation failed as determined in step 1) c); or</w:t>
      </w:r>
    </w:p>
    <w:p w14:paraId="6C0A47E1" w14:textId="77777777" w:rsidR="005F1C71" w:rsidRDefault="005F1C71" w:rsidP="005F1C71">
      <w:pPr>
        <w:pStyle w:val="B4"/>
      </w:pPr>
      <w:r>
        <w:t>B)</w:t>
      </w:r>
      <w:r>
        <w:tab/>
        <w:t>failed to change the selected group as determined in step 2) b)</w:t>
      </w:r>
    </w:p>
    <w:p w14:paraId="61747BE5" w14:textId="77777777" w:rsidR="005F1C71" w:rsidRDefault="005F1C71" w:rsidP="005F1C71">
      <w:pPr>
        <w:pStyle w:val="B4"/>
      </w:pPr>
      <w:r>
        <w:t>then include a &lt;selected-group-change-outcome&gt; element set to a value of "fail";</w:t>
      </w:r>
    </w:p>
    <w:p w14:paraId="4CC1F574" w14:textId="77777777" w:rsidR="005F1C71" w:rsidRDefault="005F1C71" w:rsidP="005F1C71">
      <w:pPr>
        <w:pStyle w:val="B10"/>
      </w:pPr>
      <w:r>
        <w:t>4)</w:t>
      </w:r>
      <w:r>
        <w:tab/>
        <w:t>should indicate to the MCPTT user the success or failure of the requested change of selected group action;</w:t>
      </w:r>
    </w:p>
    <w:p w14:paraId="47F2473F" w14:textId="77777777" w:rsidR="005F1C71" w:rsidRDefault="005F1C71" w:rsidP="005F1C71">
      <w:pPr>
        <w:pStyle w:val="B10"/>
        <w:rPr>
          <w:rFonts w:eastAsia="SimSun"/>
        </w:rPr>
      </w:pPr>
      <w:r>
        <w:rPr>
          <w:lang w:eastAsia="ko-KR"/>
        </w:rPr>
        <w:t>5)</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34A40924" w14:textId="77777777" w:rsidR="005F1C71" w:rsidRDefault="005F1C71" w:rsidP="005F1C71">
      <w:pPr>
        <w:pStyle w:val="B10"/>
      </w:pPr>
      <w:r>
        <w:rPr>
          <w:lang w:eastAsia="ko-KR"/>
        </w:rPr>
        <w:t>6)</w:t>
      </w:r>
      <w:r>
        <w:rPr>
          <w:lang w:eastAsia="ko-KR"/>
        </w:rPr>
        <w:tab/>
        <w:t xml:space="preserve">shall send the </w:t>
      </w:r>
      <w:r>
        <w:rPr>
          <w:rFonts w:eastAsia="SimSun"/>
        </w:rPr>
        <w:t>SIP MESSAGE request according to rules and procedures of 3GPP TS 24.229 [4].</w:t>
      </w:r>
    </w:p>
    <w:p w14:paraId="13FF67F9" w14:textId="77777777" w:rsidR="005F1C71" w:rsidRDefault="005F1C71" w:rsidP="005F1C71">
      <w:pPr>
        <w:pStyle w:val="H6"/>
      </w:pPr>
      <w:r>
        <w:t>6.1.4.2.3</w:t>
      </w:r>
      <w:r>
        <w:tab/>
        <w:t>Test description</w:t>
      </w:r>
    </w:p>
    <w:p w14:paraId="48447048" w14:textId="77777777" w:rsidR="005F1C71" w:rsidRDefault="005F1C71" w:rsidP="005F1C71">
      <w:pPr>
        <w:pStyle w:val="H6"/>
      </w:pPr>
      <w:r>
        <w:t>6.1.4.2.3.1</w:t>
      </w:r>
      <w:r>
        <w:tab/>
        <w:t>Pre-test conditions</w:t>
      </w:r>
    </w:p>
    <w:p w14:paraId="0494562C" w14:textId="77777777" w:rsidR="005F1C71" w:rsidRDefault="005F1C71" w:rsidP="005F1C71">
      <w:pPr>
        <w:pStyle w:val="H6"/>
      </w:pPr>
      <w:r>
        <w:t>System Simulator:</w:t>
      </w:r>
    </w:p>
    <w:p w14:paraId="49BA8B8F" w14:textId="77777777" w:rsidR="005F1C71" w:rsidRDefault="005F1C71" w:rsidP="005F1C71">
      <w:pPr>
        <w:pStyle w:val="B10"/>
      </w:pPr>
      <w:r>
        <w:t>-</w:t>
      </w:r>
      <w:r>
        <w:tab/>
        <w:t>SS (MCPTT server)</w:t>
      </w:r>
    </w:p>
    <w:p w14:paraId="1488C1EC" w14:textId="77777777" w:rsidR="005F1C71" w:rsidRDefault="005F1C71" w:rsidP="005F1C71">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D842D76" w14:textId="77777777" w:rsidR="005F1C71" w:rsidRDefault="005F1C71" w:rsidP="005F1C71">
      <w:pPr>
        <w:pStyle w:val="H6"/>
      </w:pPr>
      <w:r>
        <w:t>IUT:</w:t>
      </w:r>
    </w:p>
    <w:p w14:paraId="32D0E095" w14:textId="77777777" w:rsidR="005F1C71" w:rsidRDefault="005F1C71" w:rsidP="005F1C71">
      <w:pPr>
        <w:pStyle w:val="B10"/>
      </w:pPr>
      <w:r>
        <w:t>-</w:t>
      </w:r>
      <w:r>
        <w:tab/>
        <w:t>UE (MCPTT client)</w:t>
      </w:r>
    </w:p>
    <w:p w14:paraId="1244905E" w14:textId="77777777" w:rsidR="005F1C71" w:rsidRDefault="005F1C71" w:rsidP="005F1C71">
      <w:pPr>
        <w:pStyle w:val="B10"/>
      </w:pPr>
      <w:r>
        <w:t>-</w:t>
      </w:r>
      <w:r>
        <w:tab/>
        <w:t>The test USIM set as defined in TS 36.579-1 [2], subclause 5.5.10, is inserted.</w:t>
      </w:r>
    </w:p>
    <w:p w14:paraId="6B6330A0" w14:textId="77777777" w:rsidR="005F1C71" w:rsidRDefault="005F1C71" w:rsidP="005F1C71">
      <w:pPr>
        <w:pStyle w:val="H6"/>
      </w:pPr>
      <w:r>
        <w:t>Preamble:</w:t>
      </w:r>
    </w:p>
    <w:p w14:paraId="574D5918" w14:textId="77777777" w:rsidR="005F1C71" w:rsidRDefault="005F1C71" w:rsidP="005F1C71">
      <w:pPr>
        <w:pStyle w:val="B10"/>
      </w:pPr>
      <w:r>
        <w:t>-</w:t>
      </w:r>
      <w:r>
        <w:tab/>
        <w:t>The UE has performed the Generic Test Procedure for MCPTT UE registration as specified in TS 36.579-1 [2], subclause 5.4.2.</w:t>
      </w:r>
    </w:p>
    <w:p w14:paraId="4D5FC802" w14:textId="77777777" w:rsidR="005F1C71" w:rsidRDefault="005F1C71" w:rsidP="005F1C71">
      <w:pPr>
        <w:pStyle w:val="B10"/>
      </w:pPr>
      <w:r>
        <w:t>-</w:t>
      </w:r>
      <w:r>
        <w:tab/>
        <w:t>The MCPTT User performs the procedure for MCPTT Authorization/Configuration and Key Generation as specified in TS 36.579-1 [2], subclause 5.3.2.</w:t>
      </w:r>
    </w:p>
    <w:p w14:paraId="6E88C9D8" w14:textId="77777777" w:rsidR="005F1C71" w:rsidRDefault="005F1C71" w:rsidP="005F1C71">
      <w:pPr>
        <w:pStyle w:val="B10"/>
      </w:pPr>
      <w:r>
        <w:t>-</w:t>
      </w:r>
      <w:r>
        <w:tab/>
        <w:t>UE States at the end of the preamble</w:t>
      </w:r>
    </w:p>
    <w:p w14:paraId="10B44A80" w14:textId="77777777" w:rsidR="005F1C71" w:rsidRDefault="005F1C71" w:rsidP="005F1C71">
      <w:pPr>
        <w:pStyle w:val="B2"/>
      </w:pPr>
      <w:r>
        <w:t>-</w:t>
      </w:r>
      <w:r>
        <w:tab/>
        <w:t>The UE is in E-UTRA Registered, Idle Mode state.</w:t>
      </w:r>
    </w:p>
    <w:p w14:paraId="6F9ABAAF" w14:textId="77777777" w:rsidR="005F1C71" w:rsidRDefault="005F1C71" w:rsidP="005F1C71">
      <w:pPr>
        <w:pStyle w:val="B2"/>
      </w:pPr>
      <w:r>
        <w:lastRenderedPageBreak/>
        <w:t>-</w:t>
      </w:r>
      <w:r>
        <w:tab/>
        <w:t>The MCPTT Client Application has been activated and User has registered-in as the MCPTT User with the Server as active user at the Client.</w:t>
      </w:r>
    </w:p>
    <w:p w14:paraId="1DF8AF88" w14:textId="77777777" w:rsidR="005F1C71" w:rsidRDefault="005F1C71" w:rsidP="005F1C71">
      <w:pPr>
        <w:pStyle w:val="H6"/>
      </w:pPr>
      <w:r>
        <w:t>6.1.4.2.3.2</w:t>
      </w:r>
      <w:r>
        <w:tab/>
        <w:t>Test procedure sequence</w:t>
      </w:r>
    </w:p>
    <w:p w14:paraId="6872B3DE" w14:textId="77777777" w:rsidR="005F1C71" w:rsidRDefault="005F1C71" w:rsidP="005F1C71">
      <w:pPr>
        <w:pStyle w:val="TH"/>
      </w:pPr>
      <w:r>
        <w:t>Table 6.1.4.2.3.2-1: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5F1C71" w14:paraId="44D205E6" w14:textId="77777777" w:rsidTr="00C201EF">
        <w:tc>
          <w:tcPr>
            <w:tcW w:w="534" w:type="dxa"/>
            <w:tcBorders>
              <w:top w:val="single" w:sz="4" w:space="0" w:color="auto"/>
              <w:left w:val="single" w:sz="4" w:space="0" w:color="auto"/>
              <w:bottom w:val="nil"/>
              <w:right w:val="single" w:sz="4" w:space="0" w:color="auto"/>
            </w:tcBorders>
            <w:hideMark/>
          </w:tcPr>
          <w:p w14:paraId="136B4616" w14:textId="77777777" w:rsidR="005F1C71" w:rsidRDefault="005F1C71" w:rsidP="00C201EF">
            <w:pPr>
              <w:pStyle w:val="TAH"/>
              <w:spacing w:line="254" w:lineRule="auto"/>
            </w:pPr>
            <w:r>
              <w:t>St</w:t>
            </w:r>
          </w:p>
        </w:tc>
        <w:tc>
          <w:tcPr>
            <w:tcW w:w="3968" w:type="dxa"/>
            <w:tcBorders>
              <w:top w:val="single" w:sz="4" w:space="0" w:color="auto"/>
              <w:left w:val="single" w:sz="4" w:space="0" w:color="auto"/>
              <w:bottom w:val="nil"/>
              <w:right w:val="single" w:sz="4" w:space="0" w:color="auto"/>
            </w:tcBorders>
            <w:hideMark/>
          </w:tcPr>
          <w:p w14:paraId="156C65D4" w14:textId="77777777" w:rsidR="005F1C71" w:rsidRDefault="005F1C71" w:rsidP="00C201EF">
            <w:pPr>
              <w:pStyle w:val="TAH"/>
              <w:spacing w:line="254" w:lineRule="auto"/>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A8B3374" w14:textId="77777777" w:rsidR="005F1C71" w:rsidRDefault="005F1C71" w:rsidP="00C201EF">
            <w:pPr>
              <w:pStyle w:val="TAH"/>
              <w:spacing w:line="254" w:lineRule="auto"/>
            </w:pPr>
            <w:r>
              <w:t>Message Sequence</w:t>
            </w:r>
          </w:p>
        </w:tc>
        <w:tc>
          <w:tcPr>
            <w:tcW w:w="565" w:type="dxa"/>
            <w:tcBorders>
              <w:top w:val="single" w:sz="4" w:space="0" w:color="auto"/>
              <w:left w:val="single" w:sz="4" w:space="0" w:color="auto"/>
              <w:bottom w:val="nil"/>
              <w:right w:val="single" w:sz="4" w:space="0" w:color="auto"/>
            </w:tcBorders>
            <w:hideMark/>
          </w:tcPr>
          <w:p w14:paraId="4941E73F" w14:textId="77777777" w:rsidR="005F1C71" w:rsidRDefault="005F1C71" w:rsidP="00C201EF">
            <w:pPr>
              <w:pStyle w:val="TAH"/>
              <w:spacing w:line="254" w:lineRule="auto"/>
            </w:pPr>
            <w:r>
              <w:t>TP</w:t>
            </w:r>
          </w:p>
        </w:tc>
        <w:tc>
          <w:tcPr>
            <w:tcW w:w="850" w:type="dxa"/>
            <w:tcBorders>
              <w:top w:val="single" w:sz="4" w:space="0" w:color="auto"/>
              <w:left w:val="single" w:sz="4" w:space="0" w:color="auto"/>
              <w:bottom w:val="nil"/>
              <w:right w:val="single" w:sz="4" w:space="0" w:color="auto"/>
            </w:tcBorders>
            <w:hideMark/>
          </w:tcPr>
          <w:p w14:paraId="00512A57" w14:textId="77777777" w:rsidR="005F1C71" w:rsidRDefault="005F1C71" w:rsidP="00C201EF">
            <w:pPr>
              <w:pStyle w:val="TAH"/>
              <w:spacing w:line="254" w:lineRule="auto"/>
            </w:pPr>
            <w:r>
              <w:t>Verdict</w:t>
            </w:r>
          </w:p>
        </w:tc>
      </w:tr>
      <w:tr w:rsidR="005F1C71" w14:paraId="2FA63B2B" w14:textId="77777777" w:rsidTr="00C201EF">
        <w:tc>
          <w:tcPr>
            <w:tcW w:w="534" w:type="dxa"/>
            <w:tcBorders>
              <w:top w:val="nil"/>
              <w:left w:val="single" w:sz="4" w:space="0" w:color="auto"/>
              <w:bottom w:val="single" w:sz="4" w:space="0" w:color="auto"/>
              <w:right w:val="single" w:sz="4" w:space="0" w:color="auto"/>
            </w:tcBorders>
          </w:tcPr>
          <w:p w14:paraId="48392E89" w14:textId="77777777" w:rsidR="005F1C71" w:rsidRDefault="005F1C71" w:rsidP="00C201EF">
            <w:pPr>
              <w:pStyle w:val="TAH"/>
              <w:spacing w:line="254" w:lineRule="auto"/>
            </w:pPr>
          </w:p>
        </w:tc>
        <w:tc>
          <w:tcPr>
            <w:tcW w:w="3968" w:type="dxa"/>
            <w:tcBorders>
              <w:top w:val="nil"/>
              <w:left w:val="single" w:sz="4" w:space="0" w:color="auto"/>
              <w:bottom w:val="single" w:sz="4" w:space="0" w:color="auto"/>
              <w:right w:val="single" w:sz="4" w:space="0" w:color="auto"/>
            </w:tcBorders>
          </w:tcPr>
          <w:p w14:paraId="54BB07CC" w14:textId="77777777" w:rsidR="005F1C71" w:rsidRDefault="005F1C71" w:rsidP="00C201EF">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62708A2" w14:textId="77777777" w:rsidR="005F1C71" w:rsidRDefault="005F1C71" w:rsidP="00C201EF">
            <w:pPr>
              <w:pStyle w:val="TAH"/>
              <w:spacing w:line="254" w:lineRule="auto"/>
            </w:pPr>
            <w:r>
              <w:t>U - S</w:t>
            </w:r>
          </w:p>
        </w:tc>
        <w:tc>
          <w:tcPr>
            <w:tcW w:w="2978" w:type="dxa"/>
            <w:tcBorders>
              <w:top w:val="single" w:sz="4" w:space="0" w:color="auto"/>
              <w:left w:val="single" w:sz="4" w:space="0" w:color="auto"/>
              <w:bottom w:val="single" w:sz="4" w:space="0" w:color="auto"/>
              <w:right w:val="single" w:sz="4" w:space="0" w:color="auto"/>
            </w:tcBorders>
            <w:hideMark/>
          </w:tcPr>
          <w:p w14:paraId="4282FB6E" w14:textId="77777777" w:rsidR="005F1C71" w:rsidRDefault="005F1C71" w:rsidP="00C201EF">
            <w:pPr>
              <w:pStyle w:val="TAH"/>
              <w:spacing w:line="254" w:lineRule="auto"/>
            </w:pPr>
            <w:r>
              <w:t>Message</w:t>
            </w:r>
          </w:p>
        </w:tc>
        <w:tc>
          <w:tcPr>
            <w:tcW w:w="565" w:type="dxa"/>
            <w:tcBorders>
              <w:top w:val="nil"/>
              <w:left w:val="single" w:sz="4" w:space="0" w:color="auto"/>
              <w:bottom w:val="single" w:sz="4" w:space="0" w:color="auto"/>
              <w:right w:val="single" w:sz="4" w:space="0" w:color="auto"/>
            </w:tcBorders>
          </w:tcPr>
          <w:p w14:paraId="35F476DD" w14:textId="77777777" w:rsidR="005F1C71" w:rsidRDefault="005F1C71" w:rsidP="00C201EF">
            <w:pPr>
              <w:pStyle w:val="TAH"/>
              <w:spacing w:line="254" w:lineRule="auto"/>
            </w:pPr>
          </w:p>
        </w:tc>
        <w:tc>
          <w:tcPr>
            <w:tcW w:w="850" w:type="dxa"/>
            <w:tcBorders>
              <w:top w:val="nil"/>
              <w:left w:val="single" w:sz="4" w:space="0" w:color="auto"/>
              <w:bottom w:val="single" w:sz="4" w:space="0" w:color="auto"/>
              <w:right w:val="single" w:sz="4" w:space="0" w:color="auto"/>
            </w:tcBorders>
          </w:tcPr>
          <w:p w14:paraId="7E80D632" w14:textId="77777777" w:rsidR="005F1C71" w:rsidRDefault="005F1C71" w:rsidP="00C201EF">
            <w:pPr>
              <w:pStyle w:val="TAH"/>
              <w:spacing w:line="254" w:lineRule="auto"/>
            </w:pPr>
          </w:p>
        </w:tc>
      </w:tr>
      <w:tr w:rsidR="005F1C71" w14:paraId="531912F0"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738B5F8" w14:textId="77777777" w:rsidR="005F1C71" w:rsidRDefault="005F1C71" w:rsidP="00C201EF">
            <w:pPr>
              <w:pStyle w:val="TAC"/>
              <w:spacing w:line="254" w:lineRule="auto"/>
            </w:pPr>
            <w:r>
              <w:t>1</w:t>
            </w:r>
          </w:p>
        </w:tc>
        <w:tc>
          <w:tcPr>
            <w:tcW w:w="3968" w:type="dxa"/>
            <w:tcBorders>
              <w:top w:val="single" w:sz="4" w:space="0" w:color="auto"/>
              <w:left w:val="single" w:sz="4" w:space="0" w:color="auto"/>
              <w:bottom w:val="single" w:sz="4" w:space="0" w:color="auto"/>
              <w:right w:val="single" w:sz="4" w:space="0" w:color="auto"/>
            </w:tcBorders>
            <w:hideMark/>
          </w:tcPr>
          <w:p w14:paraId="75A99A4C" w14:textId="77777777" w:rsidR="005F1C71" w:rsidRDefault="005F1C71" w:rsidP="00C201EF">
            <w:pPr>
              <w:pStyle w:val="TAL"/>
              <w:spacing w:line="254" w:lineRule="auto"/>
              <w:rPr>
                <w:rFonts w:cs="Arial"/>
                <w:szCs w:val="18"/>
              </w:rPr>
            </w:pPr>
            <w:r>
              <w:rPr>
                <w:rFonts w:cs="Arial"/>
                <w:szCs w:val="18"/>
              </w:rPr>
              <w:t>Make the MCPTT User request to discover which groups the MCPTT User is affiliated to and to subscribe to affiliation status changes for the MCPTT User.</w:t>
            </w:r>
          </w:p>
          <w:p w14:paraId="06914016" w14:textId="77777777" w:rsidR="005F1C71" w:rsidRDefault="005F1C71" w:rsidP="00C201EF">
            <w:pPr>
              <w:pStyle w:val="TAL"/>
              <w:spacing w:line="254" w:lineRule="auto"/>
            </w:pPr>
            <w:r>
              <w:rPr>
                <w:rFonts w:cs="Arial"/>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D5443D1" w14:textId="77777777" w:rsidR="005F1C71" w:rsidRDefault="005F1C71"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74BA68C3" w14:textId="77777777" w:rsidR="005F1C71" w:rsidRDefault="005F1C71" w:rsidP="00C201EF">
            <w:pPr>
              <w:pStyle w:val="TAL"/>
              <w:spacing w:line="254" w:lineRule="auto"/>
            </w:pPr>
            <w:r>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E51F7C1" w14:textId="77777777" w:rsidR="005F1C71" w:rsidRDefault="005F1C71" w:rsidP="00C201EF">
            <w:pPr>
              <w:pStyle w:val="TAC"/>
              <w:spacing w:line="254"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99A64C8" w14:textId="77777777" w:rsidR="005F1C71" w:rsidRDefault="005F1C71" w:rsidP="00C201EF">
            <w:pPr>
              <w:pStyle w:val="TAC"/>
              <w:spacing w:line="254" w:lineRule="auto"/>
            </w:pPr>
            <w:r>
              <w:t>-</w:t>
            </w:r>
          </w:p>
        </w:tc>
      </w:tr>
      <w:tr w:rsidR="005F1C71" w14:paraId="6EF8F3FC"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3F86991" w14:textId="77777777" w:rsidR="005F1C71" w:rsidRDefault="005F1C71" w:rsidP="00C201EF">
            <w:pPr>
              <w:pStyle w:val="TAC"/>
              <w:spacing w:line="254" w:lineRule="auto"/>
            </w:pPr>
            <w:r>
              <w:t>2</w:t>
            </w:r>
          </w:p>
        </w:tc>
        <w:tc>
          <w:tcPr>
            <w:tcW w:w="3968" w:type="dxa"/>
            <w:tcBorders>
              <w:top w:val="single" w:sz="4" w:space="0" w:color="auto"/>
              <w:left w:val="single" w:sz="4" w:space="0" w:color="auto"/>
              <w:bottom w:val="single" w:sz="4" w:space="0" w:color="auto"/>
              <w:right w:val="single" w:sz="4" w:space="0" w:color="auto"/>
            </w:tcBorders>
            <w:hideMark/>
          </w:tcPr>
          <w:p w14:paraId="6BF69420" w14:textId="671F0FE6" w:rsidR="005F1C71" w:rsidRDefault="005F1C71" w:rsidP="00C201EF">
            <w:pPr>
              <w:pStyle w:val="TAL"/>
              <w:spacing w:line="254" w:lineRule="auto"/>
            </w:pPr>
            <w:r>
              <w:rPr>
                <w:rFonts w:cs="Arial"/>
                <w:szCs w:val="18"/>
              </w:rPr>
              <w:t xml:space="preserve">Check: Does the UE (MCPTT Client) correctly perform </w:t>
            </w:r>
            <w:r>
              <w:t xml:space="preserve">procedure for </w:t>
            </w:r>
            <w:del w:id="4" w:author="MCC160" w:date="2022-04-21T18:46:00Z">
              <w:r w:rsidDel="005F1C71">
                <w:delText xml:space="preserve">MCPTT </w:delText>
              </w:r>
            </w:del>
            <w:ins w:id="5" w:author="MCC160" w:date="2022-04-21T18:46:00Z">
              <w:r>
                <w:t xml:space="preserve">MCX </w:t>
              </w:r>
            </w:ins>
            <w:r>
              <w:t>Subscription and Notification</w:t>
            </w:r>
            <w:r>
              <w:rPr>
                <w:lang w:eastAsia="ko-KR"/>
              </w:rPr>
              <w:t xml:space="preserve"> as described in TS 36.579-1 [2] table 5.3.29.3-1</w:t>
            </w:r>
            <w:r>
              <w:rPr>
                <w:rFonts w:cs="Arial"/>
                <w:szCs w:val="18"/>
              </w:rPr>
              <w:t xml:space="preserve"> to subscribe to its own affiliation status changes?</w:t>
            </w:r>
          </w:p>
        </w:tc>
        <w:tc>
          <w:tcPr>
            <w:tcW w:w="708" w:type="dxa"/>
            <w:tcBorders>
              <w:top w:val="single" w:sz="4" w:space="0" w:color="auto"/>
              <w:left w:val="single" w:sz="4" w:space="0" w:color="auto"/>
              <w:bottom w:val="single" w:sz="4" w:space="0" w:color="auto"/>
              <w:right w:val="single" w:sz="4" w:space="0" w:color="auto"/>
            </w:tcBorders>
            <w:hideMark/>
          </w:tcPr>
          <w:p w14:paraId="6D9D6F28" w14:textId="77777777" w:rsidR="005F1C71" w:rsidRDefault="005F1C71"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4BBE4226" w14:textId="77777777" w:rsidR="005F1C71" w:rsidRDefault="005F1C71" w:rsidP="00C201EF">
            <w:pPr>
              <w:pStyle w:val="TAL"/>
              <w:spacing w:line="254" w:lineRule="auto"/>
            </w:pPr>
            <w:r>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5CFC85F1" w14:textId="77777777" w:rsidR="005F1C71" w:rsidRDefault="005F1C71" w:rsidP="00C201EF">
            <w:pPr>
              <w:pStyle w:val="TAC"/>
              <w:spacing w:line="254"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5EAB5C18" w14:textId="77777777" w:rsidR="005F1C71" w:rsidRDefault="005F1C71" w:rsidP="00C201EF">
            <w:pPr>
              <w:pStyle w:val="TAC"/>
              <w:spacing w:line="254" w:lineRule="auto"/>
            </w:pPr>
            <w:r>
              <w:t>P</w:t>
            </w:r>
          </w:p>
        </w:tc>
      </w:tr>
      <w:tr w:rsidR="005F1C71" w14:paraId="1CD71E8A"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FB500A2" w14:textId="77777777" w:rsidR="005F1C71" w:rsidRDefault="005F1C71" w:rsidP="00C201EF">
            <w:pPr>
              <w:pStyle w:val="TAC"/>
              <w:spacing w:line="254" w:lineRule="auto"/>
            </w:pPr>
            <w:r>
              <w:t>3</w:t>
            </w:r>
          </w:p>
        </w:tc>
        <w:tc>
          <w:tcPr>
            <w:tcW w:w="3968" w:type="dxa"/>
            <w:tcBorders>
              <w:top w:val="single" w:sz="4" w:space="0" w:color="auto"/>
              <w:left w:val="single" w:sz="4" w:space="0" w:color="auto"/>
              <w:bottom w:val="single" w:sz="4" w:space="0" w:color="auto"/>
              <w:right w:val="single" w:sz="4" w:space="0" w:color="auto"/>
            </w:tcBorders>
            <w:hideMark/>
          </w:tcPr>
          <w:p w14:paraId="3DE62AE2" w14:textId="77777777" w:rsidR="005F1C71" w:rsidRDefault="005F1C71" w:rsidP="00C201EF">
            <w:pPr>
              <w:pStyle w:val="TAL"/>
              <w:spacing w:line="254" w:lineRule="auto"/>
              <w:rPr>
                <w:rFonts w:cs="Arial"/>
                <w:szCs w:val="18"/>
              </w:rPr>
            </w:pPr>
            <w:r>
              <w:rPr>
                <w:rFonts w:cs="Arial"/>
                <w:szCs w:val="18"/>
              </w:rPr>
              <w:t>Make the MCPTT User request to de-affiliate from an MCPTT group, GROUP A.</w:t>
            </w:r>
          </w:p>
          <w:p w14:paraId="4207E662" w14:textId="77777777" w:rsidR="005F1C71" w:rsidRDefault="005F1C71" w:rsidP="00C201EF">
            <w:pPr>
              <w:pStyle w:val="TAL"/>
              <w:spacing w:line="254" w:lineRule="auto"/>
            </w:pPr>
            <w:r>
              <w:t>(NOTE 1)</w:t>
            </w:r>
          </w:p>
        </w:tc>
        <w:tc>
          <w:tcPr>
            <w:tcW w:w="708" w:type="dxa"/>
            <w:tcBorders>
              <w:top w:val="single" w:sz="4" w:space="0" w:color="auto"/>
              <w:left w:val="single" w:sz="4" w:space="0" w:color="auto"/>
              <w:bottom w:val="single" w:sz="4" w:space="0" w:color="auto"/>
              <w:right w:val="single" w:sz="4" w:space="0" w:color="auto"/>
            </w:tcBorders>
            <w:hideMark/>
          </w:tcPr>
          <w:p w14:paraId="441E25FA" w14:textId="77777777" w:rsidR="005F1C71" w:rsidRDefault="005F1C71"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53A3C2A2" w14:textId="77777777" w:rsidR="005F1C71" w:rsidRDefault="005F1C71" w:rsidP="00C201EF">
            <w:pPr>
              <w:pStyle w:val="TAL"/>
              <w:spacing w:line="254" w:lineRule="auto"/>
            </w:pPr>
            <w:r>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4C6EA062" w14:textId="77777777" w:rsidR="005F1C71" w:rsidRDefault="005F1C71" w:rsidP="00C201EF">
            <w:pPr>
              <w:pStyle w:val="TAC"/>
              <w:spacing w:line="254"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B0BC025" w14:textId="77777777" w:rsidR="005F1C71" w:rsidRDefault="005F1C71" w:rsidP="00C201EF">
            <w:pPr>
              <w:pStyle w:val="TAC"/>
              <w:spacing w:line="254" w:lineRule="auto"/>
            </w:pPr>
            <w:r>
              <w:t>-</w:t>
            </w:r>
          </w:p>
        </w:tc>
      </w:tr>
      <w:tr w:rsidR="005F1C71" w14:paraId="52DDF2F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3BB5879" w14:textId="77777777" w:rsidR="005F1C71" w:rsidRDefault="005F1C71" w:rsidP="00C201EF">
            <w:pPr>
              <w:pStyle w:val="TAC"/>
              <w:spacing w:line="254" w:lineRule="auto"/>
            </w:pPr>
            <w:r>
              <w:rPr>
                <w:rFonts w:cs="Arial"/>
                <w:szCs w:val="18"/>
              </w:rPr>
              <w:t>4</w:t>
            </w:r>
          </w:p>
        </w:tc>
        <w:tc>
          <w:tcPr>
            <w:tcW w:w="3968" w:type="dxa"/>
            <w:tcBorders>
              <w:top w:val="single" w:sz="4" w:space="0" w:color="auto"/>
              <w:left w:val="single" w:sz="4" w:space="0" w:color="auto"/>
              <w:bottom w:val="single" w:sz="4" w:space="0" w:color="auto"/>
              <w:right w:val="single" w:sz="4" w:space="0" w:color="auto"/>
            </w:tcBorders>
            <w:hideMark/>
          </w:tcPr>
          <w:p w14:paraId="453DC03F" w14:textId="77777777" w:rsidR="005F1C71" w:rsidRDefault="005F1C71" w:rsidP="00C201EF">
            <w:pPr>
              <w:pStyle w:val="TAL"/>
              <w:spacing w:line="254" w:lineRule="auto"/>
            </w:pPr>
            <w:r>
              <w:t xml:space="preserve">Check: Does the UE (MCPTT Client) correctly perform procedure for MCX Group Affiliation Status Change </w:t>
            </w:r>
            <w:r>
              <w:rPr>
                <w:lang w:eastAsia="ko-KR"/>
              </w:rPr>
              <w:t>as described in TS 36.579-1 [2] table 5.3.34.3-1</w:t>
            </w:r>
            <w:r>
              <w:rPr>
                <w:rFonts w:cs="Arial"/>
                <w:szCs w:val="18"/>
              </w:rPr>
              <w:t xml:space="preserve"> to de-affiliate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6D0503C1" w14:textId="77777777" w:rsidR="005F1C71" w:rsidRDefault="005F1C71"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746DFF44" w14:textId="77777777" w:rsidR="005F1C71" w:rsidRDefault="005F1C71" w:rsidP="00C201EF">
            <w:pPr>
              <w:pStyle w:val="TAL"/>
              <w:spacing w:line="254" w:lineRule="auto"/>
            </w:pPr>
            <w:r>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3AE6D328" w14:textId="77777777" w:rsidR="005F1C71" w:rsidRDefault="005F1C71" w:rsidP="00C201EF">
            <w:pPr>
              <w:pStyle w:val="TAC"/>
              <w:spacing w:line="254"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443F7E52" w14:textId="77777777" w:rsidR="005F1C71" w:rsidRDefault="005F1C71" w:rsidP="00C201EF">
            <w:pPr>
              <w:pStyle w:val="TAC"/>
              <w:spacing w:line="254" w:lineRule="auto"/>
            </w:pPr>
            <w:r>
              <w:t>P</w:t>
            </w:r>
          </w:p>
        </w:tc>
      </w:tr>
      <w:tr w:rsidR="005F1C71" w14:paraId="61647600"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7BFE6FF" w14:textId="77777777" w:rsidR="005F1C71" w:rsidRDefault="005F1C71" w:rsidP="00C201EF">
            <w:pPr>
              <w:pStyle w:val="TAC"/>
              <w:spacing w:line="254" w:lineRule="auto"/>
            </w:pPr>
            <w:r>
              <w:t>5-7</w:t>
            </w:r>
          </w:p>
        </w:tc>
        <w:tc>
          <w:tcPr>
            <w:tcW w:w="3968" w:type="dxa"/>
            <w:tcBorders>
              <w:top w:val="single" w:sz="4" w:space="0" w:color="auto"/>
              <w:left w:val="single" w:sz="4" w:space="0" w:color="auto"/>
              <w:bottom w:val="single" w:sz="4" w:space="0" w:color="auto"/>
              <w:right w:val="single" w:sz="4" w:space="0" w:color="auto"/>
            </w:tcBorders>
            <w:hideMark/>
          </w:tcPr>
          <w:p w14:paraId="080D8D9F" w14:textId="3D4FC8C5" w:rsidR="005F1C71" w:rsidRDefault="005F1C71" w:rsidP="00C201EF">
            <w:pPr>
              <w:pStyle w:val="TAL"/>
              <w:spacing w:line="254" w:lineRule="auto"/>
            </w:pPr>
            <w:r>
              <w:t xml:space="preserve">Steps 1a1 to 3 of the procedure for MCX SIP MESSAGE CT </w:t>
            </w:r>
            <w:r>
              <w:rPr>
                <w:lang w:eastAsia="ko-KR"/>
              </w:rPr>
              <w:t>as described in TS 36.579-1 [2] table 5.3.33.3-1</w:t>
            </w:r>
            <w:r>
              <w:rPr>
                <w:rFonts w:cs="Arial"/>
                <w:szCs w:val="18"/>
              </w:rPr>
              <w:t xml:space="preserve"> </w:t>
            </w:r>
            <w:r>
              <w:t>containing an application/vnd.3gpp.mcptt-info+xml MIME body with an &lt;affiliation-required&gt; element set to a value of "true" asking the UE (MCPTT Client) to change the selected group to Group A</w:t>
            </w:r>
            <w:del w:id="6" w:author="MCC160" w:date="2022-04-21T19:05:00Z">
              <w:r w:rsidDel="00493DA7">
                <w:delText>.</w:delText>
              </w:r>
            </w:del>
            <w:r>
              <w:t xml:space="preserve"> are performed</w:t>
            </w:r>
            <w:ins w:id="7" w:author="MCC160" w:date="2022-04-21T19:05:00Z">
              <w:r w:rsidR="00493DA7">
                <w:t>.</w:t>
              </w:r>
            </w:ins>
          </w:p>
        </w:tc>
        <w:tc>
          <w:tcPr>
            <w:tcW w:w="708" w:type="dxa"/>
            <w:tcBorders>
              <w:top w:val="single" w:sz="4" w:space="0" w:color="auto"/>
              <w:left w:val="single" w:sz="4" w:space="0" w:color="auto"/>
              <w:bottom w:val="single" w:sz="4" w:space="0" w:color="auto"/>
              <w:right w:val="single" w:sz="4" w:space="0" w:color="auto"/>
            </w:tcBorders>
            <w:hideMark/>
          </w:tcPr>
          <w:p w14:paraId="0AFEBD18" w14:textId="77777777" w:rsidR="005F1C71" w:rsidRDefault="005F1C71"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69A8FB43" w14:textId="77777777" w:rsidR="005F1C71" w:rsidRDefault="005F1C71" w:rsidP="00C201EF">
            <w:pPr>
              <w:pStyle w:val="TAL"/>
              <w:spacing w:line="254" w:lineRule="auto"/>
            </w:pPr>
            <w:r>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12BC265D" w14:textId="77777777" w:rsidR="005F1C71" w:rsidRDefault="005F1C71" w:rsidP="00C201EF">
            <w:pPr>
              <w:pStyle w:val="TAC"/>
              <w:spacing w:line="254"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7187C46" w14:textId="77777777" w:rsidR="005F1C71" w:rsidRDefault="005F1C71" w:rsidP="00C201EF">
            <w:pPr>
              <w:pStyle w:val="TAC"/>
              <w:spacing w:line="254" w:lineRule="auto"/>
            </w:pPr>
            <w:r>
              <w:t>-</w:t>
            </w:r>
          </w:p>
        </w:tc>
      </w:tr>
      <w:tr w:rsidR="005F1C71" w14:paraId="3CE3E5BC"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60FBF68" w14:textId="1801A5C8" w:rsidR="005F1C71" w:rsidRDefault="005F1C71" w:rsidP="00C201EF">
            <w:pPr>
              <w:pStyle w:val="TAC"/>
              <w:spacing w:line="254" w:lineRule="auto"/>
            </w:pPr>
            <w:r>
              <w:t>8-12</w:t>
            </w:r>
            <w:ins w:id="8" w:author="MCC160" w:date="2022-04-21T18:46:00Z">
              <w:r>
                <w:t>A</w:t>
              </w:r>
            </w:ins>
          </w:p>
        </w:tc>
        <w:tc>
          <w:tcPr>
            <w:tcW w:w="3968" w:type="dxa"/>
            <w:tcBorders>
              <w:top w:val="single" w:sz="4" w:space="0" w:color="auto"/>
              <w:left w:val="single" w:sz="4" w:space="0" w:color="auto"/>
              <w:bottom w:val="single" w:sz="4" w:space="0" w:color="auto"/>
              <w:right w:val="single" w:sz="4" w:space="0" w:color="auto"/>
            </w:tcBorders>
            <w:hideMark/>
          </w:tcPr>
          <w:p w14:paraId="052ED7B8" w14:textId="1E926C83" w:rsidR="005F1C71" w:rsidRDefault="005F1C71" w:rsidP="00C201EF">
            <w:pPr>
              <w:pStyle w:val="TAL"/>
              <w:spacing w:line="254" w:lineRule="auto"/>
            </w:pPr>
            <w:r>
              <w:rPr>
                <w:rFonts w:cs="Arial"/>
                <w:szCs w:val="18"/>
              </w:rPr>
              <w:t>Check: Does the UE (MCPTT Client) correctly perform steps 2-</w:t>
            </w:r>
            <w:del w:id="9" w:author="MCC160" w:date="2022-04-21T18:46:00Z">
              <w:r w:rsidDel="005F1C71">
                <w:rPr>
                  <w:rFonts w:cs="Arial"/>
                  <w:szCs w:val="18"/>
                </w:rPr>
                <w:delText xml:space="preserve">6 </w:delText>
              </w:r>
            </w:del>
            <w:ins w:id="10" w:author="MCC160" w:date="2022-04-21T18:46:00Z">
              <w:r>
                <w:rPr>
                  <w:rFonts w:cs="Arial"/>
                  <w:szCs w:val="18"/>
                </w:rPr>
                <w:t xml:space="preserve">7 </w:t>
              </w:r>
            </w:ins>
            <w:r>
              <w:rPr>
                <w:rFonts w:cs="Arial"/>
                <w:szCs w:val="18"/>
              </w:rPr>
              <w:t xml:space="preserve">of the </w:t>
            </w:r>
            <w:r>
              <w:t>procedure for MCX Group Affiliation Status Change</w:t>
            </w:r>
            <w:r>
              <w:rPr>
                <w:lang w:eastAsia="ko-KR"/>
              </w:rPr>
              <w:t xml:space="preserve"> as described in TS 36.579-1 [2] table 5.3.34.3-1</w:t>
            </w:r>
            <w:r>
              <w:rPr>
                <w:rFonts w:cs="Arial"/>
                <w:szCs w:val="18"/>
              </w:rPr>
              <w:t xml:space="preserve"> to 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711666A3" w14:textId="77777777" w:rsidR="005F1C71" w:rsidRDefault="005F1C71"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036C6F48" w14:textId="77777777" w:rsidR="005F1C71" w:rsidRDefault="005F1C71" w:rsidP="00C201EF">
            <w:pPr>
              <w:pStyle w:val="TAL"/>
              <w:spacing w:line="254" w:lineRule="auto"/>
            </w:pPr>
            <w:r>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71F5DE91" w14:textId="77777777" w:rsidR="005F1C71" w:rsidRDefault="005F1C71" w:rsidP="00C201EF">
            <w:pPr>
              <w:pStyle w:val="TAC"/>
              <w:spacing w:line="254" w:lineRule="auto"/>
            </w:pPr>
            <w:r>
              <w:t>3</w:t>
            </w:r>
          </w:p>
        </w:tc>
        <w:tc>
          <w:tcPr>
            <w:tcW w:w="850" w:type="dxa"/>
            <w:tcBorders>
              <w:top w:val="single" w:sz="4" w:space="0" w:color="auto"/>
              <w:left w:val="single" w:sz="4" w:space="0" w:color="auto"/>
              <w:bottom w:val="single" w:sz="4" w:space="0" w:color="auto"/>
              <w:right w:val="single" w:sz="4" w:space="0" w:color="auto"/>
            </w:tcBorders>
            <w:hideMark/>
          </w:tcPr>
          <w:p w14:paraId="00685079" w14:textId="77777777" w:rsidR="005F1C71" w:rsidRDefault="005F1C71" w:rsidP="00C201EF">
            <w:pPr>
              <w:pStyle w:val="TAC"/>
              <w:spacing w:line="254" w:lineRule="auto"/>
            </w:pPr>
            <w:r>
              <w:t>P</w:t>
            </w:r>
          </w:p>
        </w:tc>
      </w:tr>
      <w:tr w:rsidR="005F1C71" w14:paraId="12268C22"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DF1247C" w14:textId="77777777" w:rsidR="005F1C71" w:rsidRDefault="005F1C71" w:rsidP="00C201EF">
            <w:pPr>
              <w:pStyle w:val="TAC"/>
              <w:spacing w:line="254" w:lineRule="auto"/>
            </w:pPr>
            <w:r>
              <w:rPr>
                <w:rFonts w:eastAsia="Calibri"/>
                <w:szCs w:val="22"/>
              </w:rPr>
              <w:t>13-15</w:t>
            </w:r>
          </w:p>
        </w:tc>
        <w:tc>
          <w:tcPr>
            <w:tcW w:w="3968" w:type="dxa"/>
            <w:tcBorders>
              <w:top w:val="single" w:sz="4" w:space="0" w:color="auto"/>
              <w:left w:val="single" w:sz="4" w:space="0" w:color="auto"/>
              <w:bottom w:val="single" w:sz="4" w:space="0" w:color="auto"/>
              <w:right w:val="single" w:sz="4" w:space="0" w:color="auto"/>
            </w:tcBorders>
            <w:hideMark/>
          </w:tcPr>
          <w:p w14:paraId="771159F9" w14:textId="77777777" w:rsidR="005F1C71" w:rsidRDefault="005F1C71" w:rsidP="00C201EF">
            <w:pPr>
              <w:pStyle w:val="TAL"/>
              <w:spacing w:line="254" w:lineRule="auto"/>
            </w:pPr>
            <w:r>
              <w:t xml:space="preserve">Check: Does the UE (MCPTT Client) correctly perform steps 2 to 4 of the procedure for MCX SIP MESSAGE CO </w:t>
            </w:r>
            <w:r>
              <w:rPr>
                <w:lang w:eastAsia="ko-KR"/>
              </w:rPr>
              <w:t>as described in TS 36.579-1 [2] table 5.3.32.3-1</w:t>
            </w:r>
            <w:r>
              <w:rPr>
                <w:rFonts w:cs="Arial"/>
                <w:szCs w:val="18"/>
              </w:rPr>
              <w:t xml:space="preserve"> </w:t>
            </w:r>
            <w:r>
              <w:t>indicating that change of selected group has been successful?</w:t>
            </w:r>
          </w:p>
        </w:tc>
        <w:tc>
          <w:tcPr>
            <w:tcW w:w="708" w:type="dxa"/>
            <w:tcBorders>
              <w:top w:val="single" w:sz="4" w:space="0" w:color="auto"/>
              <w:left w:val="single" w:sz="4" w:space="0" w:color="auto"/>
              <w:bottom w:val="single" w:sz="4" w:space="0" w:color="auto"/>
              <w:right w:val="single" w:sz="4" w:space="0" w:color="auto"/>
            </w:tcBorders>
            <w:hideMark/>
          </w:tcPr>
          <w:p w14:paraId="6FB596BF" w14:textId="77777777" w:rsidR="005F1C71" w:rsidRDefault="005F1C71"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24650FCE" w14:textId="77777777" w:rsidR="005F1C71" w:rsidRDefault="005F1C71" w:rsidP="00C201EF">
            <w:pPr>
              <w:pStyle w:val="TAL"/>
              <w:spacing w:line="254" w:lineRule="auto"/>
            </w:pPr>
            <w:r>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541C1366" w14:textId="77777777" w:rsidR="005F1C71" w:rsidRDefault="005F1C71" w:rsidP="00C201EF">
            <w:pPr>
              <w:pStyle w:val="TAC"/>
              <w:spacing w:line="254"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5421076C" w14:textId="77777777" w:rsidR="005F1C71" w:rsidRDefault="005F1C71" w:rsidP="00C201EF">
            <w:pPr>
              <w:pStyle w:val="TAC"/>
              <w:spacing w:line="254" w:lineRule="auto"/>
            </w:pPr>
            <w:r>
              <w:t>P</w:t>
            </w:r>
          </w:p>
        </w:tc>
      </w:tr>
      <w:tr w:rsidR="005F1C71" w14:paraId="4175FE62"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6BDABC48" w14:textId="77777777" w:rsidR="005F1C71" w:rsidRDefault="005F1C71" w:rsidP="00C201EF">
            <w:pPr>
              <w:pStyle w:val="TAN"/>
              <w:spacing w:line="254" w:lineRule="auto"/>
            </w:pPr>
            <w:r>
              <w:rPr>
                <w:rFonts w:eastAsia="Calibri" w:cs="Arial"/>
                <w:szCs w:val="18"/>
              </w:rPr>
              <w:t>NOTE 1: This is expected to be done via a suitable implementation dependent MMI.</w:t>
            </w:r>
          </w:p>
        </w:tc>
      </w:tr>
    </w:tbl>
    <w:p w14:paraId="66ACC28D" w14:textId="77777777" w:rsidR="005F1C71" w:rsidRDefault="005F1C71" w:rsidP="005F1C71"/>
    <w:p w14:paraId="0CB089F8" w14:textId="77777777" w:rsidR="005F1C71" w:rsidRDefault="005F1C71" w:rsidP="005F1C71">
      <w:pPr>
        <w:pStyle w:val="H6"/>
      </w:pPr>
      <w:r>
        <w:t>6.1.4.2.3.3</w:t>
      </w:r>
      <w:r>
        <w:tab/>
        <w:t>Specific message contents</w:t>
      </w:r>
    </w:p>
    <w:p w14:paraId="6BA9B466" w14:textId="0082E11E" w:rsidR="005F1C71" w:rsidRDefault="005F1C71" w:rsidP="005F1C71">
      <w:pPr>
        <w:pStyle w:val="TH"/>
      </w:pPr>
      <w:r>
        <w:t>Table 6.1.4.2.3.3-1: SIP SUBSCRIBE (step 2, Table 6.1.4.2.3.2-1;</w:t>
      </w:r>
      <w:del w:id="11" w:author="MCC160" w:date="2022-04-21T19:05:00Z">
        <w:r w:rsidDel="00C95108">
          <w:delText xml:space="preserve"> </w:delText>
        </w:r>
      </w:del>
      <w:ins w:id="12" w:author="MCC160" w:date="2022-04-21T19:05:00Z">
        <w:r w:rsidR="00C95108">
          <w:br/>
        </w:r>
      </w:ins>
      <w: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F1C71" w14:paraId="456F6D7C"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687AADEE" w14:textId="77777777" w:rsidR="005F1C71" w:rsidRDefault="005F1C71" w:rsidP="00C201EF">
            <w:pPr>
              <w:pStyle w:val="TAL"/>
              <w:spacing w:line="254" w:lineRule="auto"/>
            </w:pPr>
            <w:r>
              <w:t xml:space="preserve">Derivation Path: TS 36.579-1 [2], Table 5.5.2.14-1 </w:t>
            </w:r>
          </w:p>
        </w:tc>
      </w:tr>
      <w:tr w:rsidR="005F1C71" w14:paraId="1E07B600" w14:textId="77777777" w:rsidTr="00C201EF">
        <w:trPr>
          <w:trHeight w:val="90"/>
        </w:trPr>
        <w:tc>
          <w:tcPr>
            <w:tcW w:w="2835" w:type="dxa"/>
            <w:tcBorders>
              <w:top w:val="single" w:sz="4" w:space="0" w:color="auto"/>
              <w:left w:val="single" w:sz="4" w:space="0" w:color="auto"/>
              <w:bottom w:val="single" w:sz="4" w:space="0" w:color="auto"/>
              <w:right w:val="single" w:sz="4" w:space="0" w:color="auto"/>
            </w:tcBorders>
            <w:hideMark/>
          </w:tcPr>
          <w:p w14:paraId="5EC808B5" w14:textId="77777777" w:rsidR="005F1C71" w:rsidRDefault="005F1C71"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02FFB7" w14:textId="77777777" w:rsidR="005F1C71" w:rsidRDefault="005F1C71"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18E1E6" w14:textId="77777777" w:rsidR="005F1C71" w:rsidRDefault="005F1C71"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E9F2D44" w14:textId="77777777" w:rsidR="005F1C71" w:rsidRDefault="005F1C71"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B985527" w14:textId="77777777" w:rsidR="005F1C71" w:rsidRDefault="005F1C71" w:rsidP="00C201EF">
            <w:pPr>
              <w:keepNext/>
              <w:keepLines/>
              <w:spacing w:after="0" w:line="254" w:lineRule="auto"/>
              <w:jc w:val="center"/>
            </w:pPr>
            <w:r>
              <w:rPr>
                <w:rFonts w:ascii="Arial" w:hAnsi="Arial"/>
                <w:b/>
                <w:sz w:val="18"/>
              </w:rPr>
              <w:t>Condition</w:t>
            </w:r>
          </w:p>
        </w:tc>
      </w:tr>
      <w:tr w:rsidR="005F1C71" w14:paraId="51B31162"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28DDE928" w14:textId="77777777" w:rsidR="005F1C71" w:rsidRDefault="005F1C71" w:rsidP="00C201EF">
            <w:pPr>
              <w:pStyle w:val="TAL"/>
              <w:spacing w:line="254" w:lineRule="auto"/>
              <w:rPr>
                <w:b/>
              </w:rPr>
            </w:pPr>
            <w:r>
              <w:rPr>
                <w:b/>
              </w:rPr>
              <w:t>Expires</w:t>
            </w:r>
          </w:p>
        </w:tc>
        <w:tc>
          <w:tcPr>
            <w:tcW w:w="2126" w:type="dxa"/>
            <w:tcBorders>
              <w:top w:val="single" w:sz="4" w:space="0" w:color="auto"/>
              <w:left w:val="single" w:sz="4" w:space="0" w:color="auto"/>
              <w:bottom w:val="single" w:sz="4" w:space="0" w:color="auto"/>
              <w:right w:val="single" w:sz="4" w:space="0" w:color="auto"/>
            </w:tcBorders>
          </w:tcPr>
          <w:p w14:paraId="64465E20"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7A95CD1C"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FEAA30E"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77E41E7" w14:textId="77777777" w:rsidR="005F1C71" w:rsidRDefault="005F1C71" w:rsidP="00C201EF">
            <w:pPr>
              <w:pStyle w:val="TAL"/>
              <w:spacing w:line="254" w:lineRule="auto"/>
            </w:pPr>
          </w:p>
        </w:tc>
      </w:tr>
      <w:tr w:rsidR="005F1C71" w14:paraId="6557A7FB"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5DAECDF7" w14:textId="77777777" w:rsidR="005F1C71" w:rsidRDefault="005F1C71" w:rsidP="00C201EF">
            <w:pPr>
              <w:pStyle w:val="TAL"/>
              <w:spacing w:line="254" w:lineRule="auto"/>
              <w:rPr>
                <w:b/>
              </w:rPr>
            </w:pPr>
            <w:r>
              <w:rPr>
                <w:b/>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1620761E" w14:textId="77777777" w:rsidR="005F1C71" w:rsidRDefault="005F1C71" w:rsidP="00C201EF">
            <w:pPr>
              <w:pStyle w:val="TAL"/>
              <w:spacing w:line="254" w:lineRule="auto"/>
            </w:pPr>
            <w:r>
              <w:t>"4294967295"</w:t>
            </w:r>
          </w:p>
        </w:tc>
        <w:tc>
          <w:tcPr>
            <w:tcW w:w="2126" w:type="dxa"/>
            <w:tcBorders>
              <w:top w:val="single" w:sz="4" w:space="0" w:color="auto"/>
              <w:left w:val="single" w:sz="4" w:space="0" w:color="auto"/>
              <w:bottom w:val="single" w:sz="4" w:space="0" w:color="auto"/>
              <w:right w:val="single" w:sz="4" w:space="0" w:color="auto"/>
            </w:tcBorders>
          </w:tcPr>
          <w:p w14:paraId="76601A43"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FDC7379"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2746E1F8" w14:textId="77777777" w:rsidR="005F1C71" w:rsidRDefault="005F1C71" w:rsidP="00C201EF">
            <w:pPr>
              <w:pStyle w:val="TAL"/>
              <w:spacing w:line="254" w:lineRule="auto"/>
            </w:pPr>
          </w:p>
        </w:tc>
      </w:tr>
      <w:tr w:rsidR="005F1C71" w14:paraId="74541C26"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6ED42D8F" w14:textId="77777777" w:rsidR="005F1C71" w:rsidRDefault="005F1C71" w:rsidP="00C201EF">
            <w:pPr>
              <w:pStyle w:val="TAL"/>
              <w:spacing w:line="254" w:lineRule="auto"/>
              <w:rPr>
                <w:b/>
              </w:rPr>
            </w:pPr>
            <w:r>
              <w:rPr>
                <w:b/>
              </w:rPr>
              <w:t>Message-body</w:t>
            </w:r>
          </w:p>
        </w:tc>
        <w:tc>
          <w:tcPr>
            <w:tcW w:w="2126" w:type="dxa"/>
            <w:tcBorders>
              <w:top w:val="single" w:sz="4" w:space="0" w:color="auto"/>
              <w:left w:val="single" w:sz="4" w:space="0" w:color="auto"/>
              <w:bottom w:val="single" w:sz="4" w:space="0" w:color="auto"/>
              <w:right w:val="single" w:sz="4" w:space="0" w:color="auto"/>
            </w:tcBorders>
          </w:tcPr>
          <w:p w14:paraId="5CE4BDEF"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4E5764BF"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9C0D4F2"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5B60E6C" w14:textId="77777777" w:rsidR="005F1C71" w:rsidRDefault="005F1C71" w:rsidP="00C201EF">
            <w:pPr>
              <w:pStyle w:val="TAL"/>
              <w:spacing w:line="254" w:lineRule="auto"/>
            </w:pPr>
          </w:p>
        </w:tc>
      </w:tr>
      <w:tr w:rsidR="005F1C71" w14:paraId="70A01272"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59C8D29E" w14:textId="77777777" w:rsidR="005F1C71" w:rsidRDefault="005F1C71" w:rsidP="00C201EF">
            <w:pPr>
              <w:pStyle w:val="TAL"/>
              <w:spacing w:line="254" w:lineRule="auto"/>
              <w:rPr>
                <w:b/>
              </w:rPr>
            </w:pPr>
            <w:r>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44D822"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542456EF" w14:textId="77777777" w:rsidR="005F1C71" w:rsidRDefault="005F1C71" w:rsidP="00C201EF">
            <w:pPr>
              <w:pStyle w:val="TAL"/>
              <w:spacing w:line="254" w:lineRule="auto"/>
              <w:rPr>
                <w:b/>
                <w:bCs/>
              </w:rPr>
            </w:pPr>
            <w:r>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1127ECB6"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3B0CC72" w14:textId="77777777" w:rsidR="005F1C71" w:rsidRDefault="005F1C71" w:rsidP="00C201EF">
            <w:pPr>
              <w:pStyle w:val="TAL"/>
              <w:spacing w:line="254" w:lineRule="auto"/>
            </w:pPr>
          </w:p>
        </w:tc>
      </w:tr>
      <w:tr w:rsidR="005F1C71" w14:paraId="6AF48317"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47F081DF" w14:textId="77777777" w:rsidR="005F1C71" w:rsidRDefault="005F1C71" w:rsidP="00C201EF">
            <w:pPr>
              <w:pStyle w:val="TAL"/>
              <w:spacing w:line="254" w:lineRule="auto"/>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0B3158F" w14:textId="77777777" w:rsidR="005F1C71" w:rsidRDefault="005F1C71" w:rsidP="00C201EF">
            <w:pPr>
              <w:pStyle w:val="TAL"/>
              <w:spacing w:line="254" w:lineRule="auto"/>
            </w:pPr>
            <w:r>
              <w:t>MCPTT-Info as described in Table 6.1.4.2.3.3-2</w:t>
            </w:r>
          </w:p>
        </w:tc>
        <w:tc>
          <w:tcPr>
            <w:tcW w:w="2126" w:type="dxa"/>
            <w:tcBorders>
              <w:top w:val="single" w:sz="4" w:space="0" w:color="auto"/>
              <w:left w:val="single" w:sz="4" w:space="0" w:color="auto"/>
              <w:bottom w:val="single" w:sz="4" w:space="0" w:color="auto"/>
              <w:right w:val="single" w:sz="4" w:space="0" w:color="auto"/>
            </w:tcBorders>
          </w:tcPr>
          <w:p w14:paraId="214F0F14"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1023D1E"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DEF9358" w14:textId="77777777" w:rsidR="005F1C71" w:rsidRDefault="005F1C71" w:rsidP="00C201EF">
            <w:pPr>
              <w:pStyle w:val="TAL"/>
              <w:spacing w:line="254" w:lineRule="auto"/>
            </w:pPr>
          </w:p>
        </w:tc>
      </w:tr>
    </w:tbl>
    <w:p w14:paraId="4155E764" w14:textId="77777777" w:rsidR="005F1C71" w:rsidRDefault="005F1C71" w:rsidP="005F1C71"/>
    <w:p w14:paraId="179ABFAC" w14:textId="77777777" w:rsidR="005F1C71" w:rsidRDefault="005F1C71" w:rsidP="005F1C71">
      <w:pPr>
        <w:pStyle w:val="TH"/>
      </w:pPr>
      <w:r>
        <w:lastRenderedPageBreak/>
        <w:t xml:space="preserve">Table 6.1.4.2.3.3-2: </w:t>
      </w:r>
      <w:r>
        <w:rPr>
          <w:lang w:eastAsia="ko-KR"/>
        </w:rPr>
        <w:t>MCPTT-Info in SIP SUBSCRIBE</w:t>
      </w:r>
      <w:r>
        <w:t xml:space="preserve"> (Table 6.1.4.2.3.3-1)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F1C71" w14:paraId="7787B0D2" w14:textId="77777777" w:rsidTr="00036D8B">
        <w:tc>
          <w:tcPr>
            <w:tcW w:w="9639" w:type="dxa"/>
            <w:gridSpan w:val="5"/>
            <w:tcBorders>
              <w:top w:val="single" w:sz="4" w:space="0" w:color="auto"/>
              <w:left w:val="single" w:sz="4" w:space="0" w:color="auto"/>
              <w:bottom w:val="single" w:sz="4" w:space="0" w:color="auto"/>
              <w:right w:val="single" w:sz="4" w:space="0" w:color="auto"/>
            </w:tcBorders>
            <w:hideMark/>
          </w:tcPr>
          <w:p w14:paraId="26B7E2E2" w14:textId="77777777" w:rsidR="005F1C71" w:rsidRDefault="005F1C71" w:rsidP="00C201EF">
            <w:pPr>
              <w:pStyle w:val="TAL"/>
              <w:spacing w:line="254" w:lineRule="auto"/>
            </w:pPr>
            <w:r>
              <w:t>Derivation Path: TS 36.579-1 [2], Table 5.5.3.2.1-1</w:t>
            </w:r>
          </w:p>
        </w:tc>
      </w:tr>
      <w:tr w:rsidR="005F1C71" w14:paraId="4F0E7461" w14:textId="77777777" w:rsidTr="00036D8B">
        <w:tc>
          <w:tcPr>
            <w:tcW w:w="2835" w:type="dxa"/>
            <w:tcBorders>
              <w:top w:val="single" w:sz="4" w:space="0" w:color="auto"/>
              <w:left w:val="single" w:sz="4" w:space="0" w:color="auto"/>
              <w:bottom w:val="single" w:sz="4" w:space="0" w:color="auto"/>
              <w:right w:val="single" w:sz="4" w:space="0" w:color="auto"/>
            </w:tcBorders>
            <w:hideMark/>
          </w:tcPr>
          <w:p w14:paraId="2B975563" w14:textId="77777777" w:rsidR="005F1C71" w:rsidRDefault="005F1C71"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B37C6C" w14:textId="77777777" w:rsidR="005F1C71" w:rsidRDefault="005F1C71"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BB923AF" w14:textId="77777777" w:rsidR="005F1C71" w:rsidRDefault="005F1C71"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89AD25B" w14:textId="77777777" w:rsidR="005F1C71" w:rsidRDefault="005F1C71"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684C88C" w14:textId="77777777" w:rsidR="005F1C71" w:rsidRDefault="005F1C71" w:rsidP="00C201EF">
            <w:pPr>
              <w:keepNext/>
              <w:keepLines/>
              <w:spacing w:after="0" w:line="254" w:lineRule="auto"/>
              <w:jc w:val="center"/>
            </w:pPr>
            <w:r>
              <w:rPr>
                <w:rFonts w:ascii="Arial" w:hAnsi="Arial"/>
                <w:b/>
                <w:sz w:val="18"/>
              </w:rPr>
              <w:t>Condition</w:t>
            </w:r>
          </w:p>
        </w:tc>
      </w:tr>
      <w:tr w:rsidR="005F1C71" w14:paraId="3F2CB4BB" w14:textId="77777777" w:rsidTr="00036D8B">
        <w:tc>
          <w:tcPr>
            <w:tcW w:w="2835" w:type="dxa"/>
            <w:tcBorders>
              <w:top w:val="single" w:sz="4" w:space="0" w:color="auto"/>
              <w:left w:val="single" w:sz="4" w:space="0" w:color="auto"/>
              <w:bottom w:val="single" w:sz="4" w:space="0" w:color="auto"/>
              <w:right w:val="single" w:sz="4" w:space="0" w:color="auto"/>
            </w:tcBorders>
            <w:vAlign w:val="center"/>
            <w:hideMark/>
          </w:tcPr>
          <w:p w14:paraId="78939F0D" w14:textId="77777777" w:rsidR="005F1C71" w:rsidRDefault="005F1C71" w:rsidP="00C201EF">
            <w:pPr>
              <w:pStyle w:val="TAL"/>
              <w:spacing w:line="254" w:lineRule="auto"/>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249B28D"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7053BCBD"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77C7F9E"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E38AC09" w14:textId="77777777" w:rsidR="005F1C71" w:rsidRDefault="005F1C71" w:rsidP="00C201EF">
            <w:pPr>
              <w:pStyle w:val="TAL"/>
              <w:spacing w:line="254" w:lineRule="auto"/>
            </w:pPr>
          </w:p>
        </w:tc>
      </w:tr>
      <w:tr w:rsidR="005F1C71" w14:paraId="6C5D9774" w14:textId="77777777" w:rsidTr="00036D8B">
        <w:tc>
          <w:tcPr>
            <w:tcW w:w="2835" w:type="dxa"/>
            <w:tcBorders>
              <w:top w:val="single" w:sz="4" w:space="0" w:color="auto"/>
              <w:left w:val="single" w:sz="4" w:space="0" w:color="auto"/>
              <w:bottom w:val="single" w:sz="4" w:space="0" w:color="auto"/>
              <w:right w:val="single" w:sz="4" w:space="0" w:color="auto"/>
            </w:tcBorders>
            <w:vAlign w:val="center"/>
            <w:hideMark/>
          </w:tcPr>
          <w:p w14:paraId="311E2D25" w14:textId="77777777" w:rsidR="005F1C71" w:rsidRDefault="005F1C71" w:rsidP="00C201EF">
            <w:pPr>
              <w:pStyle w:val="TAL"/>
              <w:spacing w:line="254" w:lineRule="auto"/>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6DB6BBA8"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164A065B"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0E2A14F"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01531BC9" w14:textId="77777777" w:rsidR="005F1C71" w:rsidRDefault="005F1C71" w:rsidP="00C201EF">
            <w:pPr>
              <w:pStyle w:val="TAL"/>
              <w:spacing w:line="254" w:lineRule="auto"/>
            </w:pPr>
          </w:p>
        </w:tc>
      </w:tr>
      <w:tr w:rsidR="005F1C71" w14:paraId="7F11D7B8" w14:textId="77777777" w:rsidTr="00036D8B">
        <w:tc>
          <w:tcPr>
            <w:tcW w:w="2835" w:type="dxa"/>
            <w:tcBorders>
              <w:top w:val="single" w:sz="4" w:space="0" w:color="auto"/>
              <w:left w:val="single" w:sz="4" w:space="0" w:color="auto"/>
              <w:bottom w:val="single" w:sz="4" w:space="0" w:color="auto"/>
              <w:right w:val="single" w:sz="4" w:space="0" w:color="auto"/>
            </w:tcBorders>
            <w:vAlign w:val="center"/>
            <w:hideMark/>
          </w:tcPr>
          <w:p w14:paraId="5D882823" w14:textId="77777777" w:rsidR="005F1C71" w:rsidRDefault="005F1C71" w:rsidP="00C201EF">
            <w:pPr>
              <w:pStyle w:val="TAL"/>
              <w:spacing w:line="254" w:lineRule="auto"/>
            </w:pPr>
            <w:r>
              <w:t xml:space="preserve">    </w:t>
            </w:r>
            <w:proofErr w:type="spellStart"/>
            <w:r>
              <w:t>mcptt</w:t>
            </w:r>
            <w:proofErr w:type="spellEnd"/>
            <w:r>
              <w:t>-request-</w:t>
            </w:r>
            <w:proofErr w:type="spellStart"/>
            <w:r>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B78BAC7" w14:textId="50A5E777" w:rsidR="005F1C71" w:rsidRDefault="00036D8B" w:rsidP="00C201EF">
            <w:pPr>
              <w:pStyle w:val="TAL"/>
              <w:spacing w:line="254" w:lineRule="auto"/>
            </w:pPr>
            <w:ins w:id="13" w:author="MCC160" w:date="2022-04-21T18:50:00Z">
              <w:r w:rsidRPr="00036D8B">
                <w:t>Encrypted (NOTE 1) &lt;</w:t>
              </w:r>
              <w:proofErr w:type="spellStart"/>
              <w:r w:rsidRPr="00036D8B">
                <w:t>mcptt</w:t>
              </w:r>
              <w:proofErr w:type="spellEnd"/>
              <w:r w:rsidRPr="00036D8B">
                <w:t>-request-</w:t>
              </w:r>
              <w:proofErr w:type="spellStart"/>
              <w:r w:rsidRPr="00036D8B">
                <w:t>uri</w:t>
              </w:r>
              <w:proofErr w:type="spellEnd"/>
              <w:r w:rsidRPr="00036D8B">
                <w:t xml:space="preserve">&gt; with </w:t>
              </w:r>
              <w:proofErr w:type="spellStart"/>
              <w:r w:rsidRPr="00036D8B">
                <w:t>mcpttURI</w:t>
              </w:r>
              <w:proofErr w:type="spellEnd"/>
              <w:r w:rsidRPr="00036D8B">
                <w:t xml:space="preserve"> set to </w:t>
              </w:r>
            </w:ins>
            <w:proofErr w:type="spellStart"/>
            <w:r w:rsidR="005F1C71">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71A24BFE"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A4A3818"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0C56F56C" w14:textId="77777777" w:rsidR="005F1C71" w:rsidRDefault="005F1C71" w:rsidP="00C201EF">
            <w:pPr>
              <w:pStyle w:val="TAL"/>
              <w:spacing w:line="254" w:lineRule="auto"/>
            </w:pPr>
          </w:p>
        </w:tc>
      </w:tr>
      <w:tr w:rsidR="00036D8B" w:rsidRPr="003B1E07" w14:paraId="56758123" w14:textId="77777777" w:rsidTr="00036D8B">
        <w:trPr>
          <w:ins w:id="14" w:author="MCC160" w:date="2022-04-21T18:50: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1828208D" w14:textId="77777777" w:rsidR="00036D8B" w:rsidRPr="003B1E07" w:rsidRDefault="00036D8B">
            <w:pPr>
              <w:pStyle w:val="TAN"/>
              <w:rPr>
                <w:ins w:id="15" w:author="MCC160" w:date="2022-04-21T18:50:00Z"/>
              </w:rPr>
              <w:pPrChange w:id="16" w:author="MCC160" w:date="2022-03-04T12:57:00Z">
                <w:pPr>
                  <w:keepNext/>
                  <w:keepLines/>
                  <w:spacing w:after="0" w:line="256" w:lineRule="auto"/>
                </w:pPr>
              </w:pPrChange>
            </w:pPr>
            <w:ins w:id="17" w:author="MCC160" w:date="2022-04-21T18:50:00Z">
              <w:r w:rsidRPr="005032F8">
                <w:t>NOTE 1:</w:t>
              </w:r>
              <w:r w:rsidRPr="005032F8">
                <w:tab/>
                <w:t>Encrypted element as described in TS 36.579-1 [2] Table 5.5.3.2.1-1A.</w:t>
              </w:r>
            </w:ins>
          </w:p>
        </w:tc>
      </w:tr>
    </w:tbl>
    <w:p w14:paraId="6A8DA37B" w14:textId="77777777" w:rsidR="005F1C71" w:rsidRDefault="005F1C71" w:rsidP="005F1C71"/>
    <w:p w14:paraId="56C5866A" w14:textId="6496F7F6" w:rsidR="005F1C71" w:rsidRDefault="005F1C71" w:rsidP="00036D8B">
      <w:pPr>
        <w:pStyle w:val="TH"/>
      </w:pPr>
      <w:r>
        <w:t>Table 6.1.4.2.3.3-3: SIP NOTIFY</w:t>
      </w:r>
      <w:ins w:id="18" w:author="MCC160" w:date="2022-04-21T18:51:00Z">
        <w:r w:rsidR="00036D8B">
          <w:t xml:space="preserve"> (step 2, Table 6.1.4.2.3.2-1;</w:t>
        </w:r>
        <w:r w:rsidR="00036D8B">
          <w:br/>
          <w:t>step 4, TS 36.579-1 [2] Table 5.3.29.3-1)</w:t>
        </w:r>
      </w:ins>
      <w:del w:id="19" w:author="MCC160" w:date="2022-04-21T18:51:00Z">
        <w:r w:rsidDel="00036D8B">
          <w:delText xml:space="preserve"> (steps 4, 12, Table 6.1.4.2.3.2-1; step 4, TS 36.579-1 [2] Table 5.3.29.3-1; step 6, TS 36.579-1 [2] Table 5.3.34.3-1)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F1C71" w14:paraId="2A53A907"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72C27D73" w14:textId="77777777" w:rsidR="005F1C71" w:rsidRDefault="005F1C71" w:rsidP="00C201EF">
            <w:pPr>
              <w:pStyle w:val="TAL"/>
              <w:spacing w:line="254" w:lineRule="auto"/>
            </w:pPr>
            <w:r>
              <w:t>Derivation Path: TS 36.579-1 [2], Table 5.5.2.8-1 with condition PRESENCE-EVENT</w:t>
            </w:r>
          </w:p>
        </w:tc>
      </w:tr>
      <w:tr w:rsidR="005F1C71" w14:paraId="3D37E001"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66883BF2" w14:textId="77777777" w:rsidR="005F1C71" w:rsidRDefault="005F1C71"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709AEB" w14:textId="77777777" w:rsidR="005F1C71" w:rsidRDefault="005F1C71"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1F3E157" w14:textId="77777777" w:rsidR="005F1C71" w:rsidRDefault="005F1C71"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418BABE" w14:textId="77777777" w:rsidR="005F1C71" w:rsidRDefault="005F1C71"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3C0F9B2" w14:textId="77777777" w:rsidR="005F1C71" w:rsidRDefault="005F1C71" w:rsidP="00C201EF">
            <w:pPr>
              <w:keepNext/>
              <w:keepLines/>
              <w:spacing w:after="0" w:line="254" w:lineRule="auto"/>
              <w:jc w:val="center"/>
            </w:pPr>
            <w:r>
              <w:rPr>
                <w:rFonts w:ascii="Arial" w:hAnsi="Arial"/>
                <w:b/>
                <w:sz w:val="18"/>
              </w:rPr>
              <w:t>Condition</w:t>
            </w:r>
          </w:p>
        </w:tc>
      </w:tr>
      <w:tr w:rsidR="005F1C71" w14:paraId="25E8EF29"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23996500" w14:textId="77777777" w:rsidR="005F1C71" w:rsidRDefault="005F1C71" w:rsidP="00C201EF">
            <w:pPr>
              <w:pStyle w:val="TAL"/>
              <w:spacing w:line="254" w:lineRule="auto"/>
              <w:rPr>
                <w:b/>
              </w:rPr>
            </w:pPr>
            <w:r>
              <w:rPr>
                <w:b/>
              </w:rPr>
              <w:t>Message-body</w:t>
            </w:r>
          </w:p>
        </w:tc>
        <w:tc>
          <w:tcPr>
            <w:tcW w:w="2126" w:type="dxa"/>
            <w:tcBorders>
              <w:top w:val="single" w:sz="4" w:space="0" w:color="auto"/>
              <w:left w:val="single" w:sz="4" w:space="0" w:color="auto"/>
              <w:bottom w:val="single" w:sz="4" w:space="0" w:color="auto"/>
              <w:right w:val="single" w:sz="4" w:space="0" w:color="auto"/>
            </w:tcBorders>
          </w:tcPr>
          <w:p w14:paraId="4EC47449"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61ADF2B4"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944C997"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EF69CC5" w14:textId="77777777" w:rsidR="005F1C71" w:rsidRDefault="005F1C71" w:rsidP="00C201EF">
            <w:pPr>
              <w:pStyle w:val="TAL"/>
              <w:spacing w:line="254" w:lineRule="auto"/>
            </w:pPr>
          </w:p>
        </w:tc>
      </w:tr>
      <w:tr w:rsidR="005F1C71" w14:paraId="4452AB3F"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742BB735" w14:textId="77777777" w:rsidR="005F1C71" w:rsidRDefault="005F1C71" w:rsidP="00C201EF">
            <w:pPr>
              <w:pStyle w:val="TAL"/>
              <w:spacing w:line="254" w:lineRule="auto"/>
              <w:rPr>
                <w:b/>
              </w:rPr>
            </w:pPr>
            <w:r>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C2058C0"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0FF99831" w14:textId="77777777" w:rsidR="005F1C71" w:rsidRDefault="005F1C71" w:rsidP="00C201EF">
            <w:pPr>
              <w:pStyle w:val="TAL"/>
              <w:spacing w:line="254" w:lineRule="auto"/>
            </w:pPr>
            <w:r>
              <w:t>PIDF</w:t>
            </w:r>
          </w:p>
        </w:tc>
        <w:tc>
          <w:tcPr>
            <w:tcW w:w="1418" w:type="dxa"/>
            <w:tcBorders>
              <w:top w:val="single" w:sz="4" w:space="0" w:color="auto"/>
              <w:left w:val="single" w:sz="4" w:space="0" w:color="auto"/>
              <w:bottom w:val="single" w:sz="4" w:space="0" w:color="auto"/>
              <w:right w:val="single" w:sz="4" w:space="0" w:color="auto"/>
            </w:tcBorders>
          </w:tcPr>
          <w:p w14:paraId="75504C7D"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24935C8F" w14:textId="77777777" w:rsidR="005F1C71" w:rsidRDefault="005F1C71" w:rsidP="00C201EF">
            <w:pPr>
              <w:pStyle w:val="TAL"/>
              <w:spacing w:line="254" w:lineRule="auto"/>
            </w:pPr>
          </w:p>
        </w:tc>
      </w:tr>
      <w:tr w:rsidR="005F1C71" w14:paraId="1AB2053D"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32806CCD" w14:textId="77777777" w:rsidR="005F1C71" w:rsidRDefault="005F1C71" w:rsidP="00C201EF">
            <w:pPr>
              <w:pStyle w:val="TAL"/>
              <w:spacing w:line="254" w:lineRule="auto"/>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3DAB0F2" w14:textId="77777777" w:rsidR="005F1C71" w:rsidRDefault="005F1C71" w:rsidP="00C201EF">
            <w:pPr>
              <w:pStyle w:val="TAL"/>
              <w:spacing w:line="254" w:lineRule="auto"/>
              <w:rPr>
                <w:iCs/>
              </w:rPr>
            </w:pPr>
            <w:r>
              <w:t>PIDF as described in Table 6.1.4.2.3.3-4</w:t>
            </w:r>
          </w:p>
        </w:tc>
        <w:tc>
          <w:tcPr>
            <w:tcW w:w="2126" w:type="dxa"/>
            <w:tcBorders>
              <w:top w:val="single" w:sz="4" w:space="0" w:color="auto"/>
              <w:left w:val="single" w:sz="4" w:space="0" w:color="auto"/>
              <w:bottom w:val="single" w:sz="4" w:space="0" w:color="auto"/>
              <w:right w:val="single" w:sz="4" w:space="0" w:color="auto"/>
            </w:tcBorders>
          </w:tcPr>
          <w:p w14:paraId="77C2D76D"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8CF748D"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19B6F3C1" w14:textId="77777777" w:rsidR="005F1C71" w:rsidRDefault="005F1C71" w:rsidP="00C201EF">
            <w:pPr>
              <w:pStyle w:val="TAL"/>
              <w:spacing w:line="254" w:lineRule="auto"/>
            </w:pPr>
          </w:p>
        </w:tc>
      </w:tr>
    </w:tbl>
    <w:p w14:paraId="3A7FABA2" w14:textId="77777777" w:rsidR="005F1C71" w:rsidRDefault="005F1C71" w:rsidP="005F1C71"/>
    <w:p w14:paraId="4EE841B7" w14:textId="77777777" w:rsidR="005F1C71" w:rsidRDefault="005F1C71" w:rsidP="005F1C71">
      <w:pPr>
        <w:pStyle w:val="TH"/>
      </w:pPr>
      <w:r>
        <w:t xml:space="preserve">Table 6.1.4.2.3.3-4: </w:t>
      </w:r>
      <w:r>
        <w:rPr>
          <w:lang w:eastAsia="ko-KR"/>
        </w:rPr>
        <w:t>PIDF in SIP NOTIFY</w:t>
      </w:r>
      <w:r>
        <w:t xml:space="preserve"> (Table 6.1.4.2.3.3-3)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F1C71" w14:paraId="5CB066E5"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3F2DD77B" w14:textId="77777777" w:rsidR="005F1C71" w:rsidRDefault="005F1C71" w:rsidP="00C201EF">
            <w:pPr>
              <w:pStyle w:val="TAL"/>
              <w:spacing w:line="254" w:lineRule="auto"/>
            </w:pPr>
            <w:r>
              <w:t>Derivation Path: TS 36.579-1 [2], Table 5.5.3.5.2-1 condition AFFILIATION</w:t>
            </w:r>
          </w:p>
        </w:tc>
      </w:tr>
      <w:tr w:rsidR="005F1C71" w14:paraId="2FC607B0"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76683787" w14:textId="77777777" w:rsidR="005F1C71" w:rsidRDefault="005F1C71"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7273C2B" w14:textId="77777777" w:rsidR="005F1C71" w:rsidRDefault="005F1C71"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3BF67E" w14:textId="77777777" w:rsidR="005F1C71" w:rsidRDefault="005F1C71"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26C1472" w14:textId="77777777" w:rsidR="005F1C71" w:rsidRDefault="005F1C71"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75916A1" w14:textId="77777777" w:rsidR="005F1C71" w:rsidRDefault="005F1C71" w:rsidP="00C201EF">
            <w:pPr>
              <w:keepNext/>
              <w:keepLines/>
              <w:spacing w:after="0" w:line="254" w:lineRule="auto"/>
              <w:jc w:val="center"/>
            </w:pPr>
            <w:r>
              <w:rPr>
                <w:rFonts w:ascii="Arial" w:hAnsi="Arial"/>
                <w:b/>
                <w:sz w:val="18"/>
              </w:rPr>
              <w:t>Condition</w:t>
            </w:r>
          </w:p>
        </w:tc>
      </w:tr>
      <w:tr w:rsidR="005F1C71" w14:paraId="332E681D"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5B21C5AD" w14:textId="77777777" w:rsidR="005F1C71" w:rsidRDefault="005F1C71" w:rsidP="00C201EF">
            <w:pPr>
              <w:pStyle w:val="TAL"/>
              <w:spacing w:line="254" w:lineRule="auto"/>
            </w:pPr>
            <w:r>
              <w:t>presence</w:t>
            </w:r>
          </w:p>
        </w:tc>
        <w:tc>
          <w:tcPr>
            <w:tcW w:w="2126" w:type="dxa"/>
            <w:tcBorders>
              <w:top w:val="single" w:sz="4" w:space="0" w:color="auto"/>
              <w:left w:val="single" w:sz="4" w:space="0" w:color="auto"/>
              <w:bottom w:val="single" w:sz="4" w:space="0" w:color="auto"/>
              <w:right w:val="single" w:sz="4" w:space="0" w:color="auto"/>
            </w:tcBorders>
          </w:tcPr>
          <w:p w14:paraId="39A9566A"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3064EECF"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B2A4DEC"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10FC1E98" w14:textId="77777777" w:rsidR="005F1C71" w:rsidRDefault="005F1C71" w:rsidP="00C201EF">
            <w:pPr>
              <w:pStyle w:val="TAL"/>
              <w:spacing w:line="254" w:lineRule="auto"/>
            </w:pPr>
          </w:p>
        </w:tc>
      </w:tr>
      <w:tr w:rsidR="005F1C71" w14:paraId="076B68EC"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165CF189" w14:textId="77777777" w:rsidR="005F1C71" w:rsidRDefault="005F1C71" w:rsidP="00C201EF">
            <w:pPr>
              <w:pStyle w:val="TAL"/>
              <w:spacing w:line="254" w:lineRule="auto"/>
            </w:pPr>
            <w:r>
              <w:t xml:space="preserve">  tuple</w:t>
            </w:r>
          </w:p>
        </w:tc>
        <w:tc>
          <w:tcPr>
            <w:tcW w:w="2126" w:type="dxa"/>
            <w:tcBorders>
              <w:top w:val="single" w:sz="4" w:space="0" w:color="auto"/>
              <w:left w:val="single" w:sz="4" w:space="0" w:color="auto"/>
              <w:bottom w:val="single" w:sz="4" w:space="0" w:color="auto"/>
              <w:right w:val="single" w:sz="4" w:space="0" w:color="auto"/>
            </w:tcBorders>
          </w:tcPr>
          <w:p w14:paraId="06AAD5D0"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62D93326"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18C278D"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8D61188" w14:textId="77777777" w:rsidR="005F1C71" w:rsidRDefault="005F1C71" w:rsidP="00C201EF">
            <w:pPr>
              <w:pStyle w:val="TAL"/>
              <w:spacing w:line="254" w:lineRule="auto"/>
            </w:pPr>
          </w:p>
        </w:tc>
      </w:tr>
      <w:tr w:rsidR="005F1C71" w14:paraId="5A7927C9"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3EA4E965" w14:textId="77777777" w:rsidR="005F1C71" w:rsidRDefault="005F1C71" w:rsidP="00C201EF">
            <w:pPr>
              <w:pStyle w:val="TAL"/>
              <w:spacing w:line="254" w:lineRule="auto"/>
            </w:pPr>
            <w:r>
              <w:t xml:space="preserve">    status</w:t>
            </w:r>
          </w:p>
        </w:tc>
        <w:tc>
          <w:tcPr>
            <w:tcW w:w="2126" w:type="dxa"/>
            <w:tcBorders>
              <w:top w:val="single" w:sz="4" w:space="0" w:color="auto"/>
              <w:left w:val="single" w:sz="4" w:space="0" w:color="auto"/>
              <w:bottom w:val="single" w:sz="4" w:space="0" w:color="auto"/>
              <w:right w:val="single" w:sz="4" w:space="0" w:color="auto"/>
            </w:tcBorders>
          </w:tcPr>
          <w:p w14:paraId="579AA25B"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62534EA7"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0FD5574"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01C4157E" w14:textId="77777777" w:rsidR="005F1C71" w:rsidRDefault="005F1C71" w:rsidP="00C201EF">
            <w:pPr>
              <w:pStyle w:val="TAL"/>
              <w:spacing w:line="254" w:lineRule="auto"/>
            </w:pPr>
          </w:p>
        </w:tc>
      </w:tr>
      <w:tr w:rsidR="005F1C71" w14:paraId="46CD770F"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74F83FE2" w14:textId="77777777" w:rsidR="005F1C71" w:rsidRDefault="005F1C71" w:rsidP="00C201EF">
            <w:pPr>
              <w:pStyle w:val="TAL"/>
              <w:spacing w:line="254" w:lineRule="auto"/>
            </w:pPr>
            <w: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72B7A73A"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0A974C17"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94ED71C"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109F3553" w14:textId="77777777" w:rsidR="005F1C71" w:rsidRDefault="005F1C71" w:rsidP="00C201EF">
            <w:pPr>
              <w:pStyle w:val="TAL"/>
              <w:spacing w:line="254" w:lineRule="auto"/>
            </w:pPr>
          </w:p>
        </w:tc>
      </w:tr>
      <w:tr w:rsidR="005F1C71" w14:paraId="513A51F7"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535D6658" w14:textId="77777777" w:rsidR="005F1C71" w:rsidRDefault="005F1C71" w:rsidP="00C201EF">
            <w:pPr>
              <w:pStyle w:val="TAL"/>
              <w:spacing w:line="254" w:lineRule="auto"/>
            </w:pPr>
            <w: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412C2D63" w14:textId="77777777" w:rsidR="005F1C71" w:rsidRDefault="005F1C71" w:rsidP="00C201EF">
            <w:pPr>
              <w:pStyle w:val="TAL"/>
              <w:spacing w:line="254" w:lineRule="auto"/>
            </w:pPr>
            <w:del w:id="20" w:author="MCC160" w:date="2022-04-21T18:52:00Z">
              <w:r w:rsidDel="00036D8B">
                <w:delText>“</w:delText>
              </w:r>
            </w:del>
            <w:r>
              <w:t>affiliated</w:t>
            </w:r>
            <w:del w:id="21" w:author="MCC160" w:date="2022-04-21T18:52:00Z">
              <w:r w:rsidDel="00036D8B">
                <w:delText>”</w:delText>
              </w:r>
            </w:del>
          </w:p>
        </w:tc>
        <w:tc>
          <w:tcPr>
            <w:tcW w:w="2126" w:type="dxa"/>
            <w:tcBorders>
              <w:top w:val="single" w:sz="4" w:space="0" w:color="auto"/>
              <w:left w:val="single" w:sz="4" w:space="0" w:color="auto"/>
              <w:bottom w:val="single" w:sz="4" w:space="0" w:color="auto"/>
              <w:right w:val="single" w:sz="4" w:space="0" w:color="auto"/>
            </w:tcBorders>
          </w:tcPr>
          <w:p w14:paraId="56D60CA0"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CAF31E9"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181AA50B" w14:textId="77777777" w:rsidR="005F1C71" w:rsidRDefault="005F1C71" w:rsidP="00C201EF">
            <w:pPr>
              <w:pStyle w:val="TAL"/>
              <w:spacing w:line="254" w:lineRule="auto"/>
            </w:pPr>
          </w:p>
        </w:tc>
      </w:tr>
    </w:tbl>
    <w:p w14:paraId="456748B2" w14:textId="77777777" w:rsidR="005F1C71" w:rsidRDefault="005F1C71" w:rsidP="005F1C71"/>
    <w:p w14:paraId="265CB7F2" w14:textId="16FD183D" w:rsidR="005F1C71" w:rsidRDefault="005F1C71" w:rsidP="005F1C71">
      <w:pPr>
        <w:pStyle w:val="TH"/>
      </w:pPr>
      <w:r>
        <w:t>Table 6.1.4.2.3.3-5: SIP PUBLISH (step 4 Table 6.1.4.2.3.2-1;</w:t>
      </w:r>
      <w:del w:id="22" w:author="MCC160" w:date="2022-04-21T18:52:00Z">
        <w:r w:rsidDel="00036D8B">
          <w:delText xml:space="preserve"> </w:delText>
        </w:r>
      </w:del>
      <w:ins w:id="23" w:author="MCC160" w:date="2022-04-21T18:52:00Z">
        <w:r w:rsidR="00036D8B">
          <w:br/>
        </w:r>
      </w:ins>
      <w:r>
        <w:t>step 2, TS 36.579-1 [2] Table 5.3.34.3-1</w:t>
      </w:r>
      <w:ins w:id="24" w:author="MCC160" w:date="2022-04-21T18:51:00Z">
        <w:r w:rsidR="00036D8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F1C71" w14:paraId="5F55EB62"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4E098C3D" w14:textId="77777777" w:rsidR="005F1C71" w:rsidRDefault="005F1C71" w:rsidP="00C201EF">
            <w:pPr>
              <w:pStyle w:val="TAL"/>
              <w:spacing w:line="254" w:lineRule="auto"/>
            </w:pPr>
            <w:r>
              <w:t>Derivation Path: TS 36.579-1 [2], Table 5.5.2.11-1 with condition PRESENCE-EVENT</w:t>
            </w:r>
          </w:p>
        </w:tc>
      </w:tr>
      <w:tr w:rsidR="005F1C71" w14:paraId="0C6FC649"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7E33E5AA" w14:textId="77777777" w:rsidR="005F1C71" w:rsidRDefault="005F1C71"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7FEAD82" w14:textId="77777777" w:rsidR="005F1C71" w:rsidRDefault="005F1C71"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0532CB7" w14:textId="77777777" w:rsidR="005F1C71" w:rsidRDefault="005F1C71"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1E7562D" w14:textId="77777777" w:rsidR="005F1C71" w:rsidRDefault="005F1C71"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2E1D330" w14:textId="77777777" w:rsidR="005F1C71" w:rsidRDefault="005F1C71" w:rsidP="00C201EF">
            <w:pPr>
              <w:keepNext/>
              <w:keepLines/>
              <w:spacing w:after="0" w:line="254" w:lineRule="auto"/>
              <w:jc w:val="center"/>
            </w:pPr>
            <w:r>
              <w:rPr>
                <w:rFonts w:ascii="Arial" w:hAnsi="Arial"/>
                <w:b/>
                <w:sz w:val="18"/>
              </w:rPr>
              <w:t>Condition</w:t>
            </w:r>
          </w:p>
        </w:tc>
      </w:tr>
      <w:tr w:rsidR="005F1C71" w14:paraId="2362F450"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37169CF0" w14:textId="77777777" w:rsidR="005F1C71" w:rsidRDefault="005F1C71" w:rsidP="00C201EF">
            <w:pPr>
              <w:pStyle w:val="TAL"/>
              <w:spacing w:line="254" w:lineRule="auto"/>
              <w:rPr>
                <w:b/>
                <w:bCs/>
                <w:szCs w:val="18"/>
              </w:rPr>
            </w:pPr>
            <w:r>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798F626C" w14:textId="77777777" w:rsidR="005F1C71" w:rsidRDefault="005F1C71" w:rsidP="00C201EF">
            <w:pPr>
              <w:pStyle w:val="TAL"/>
              <w:spacing w:line="254" w:lineRule="auto"/>
              <w:rPr>
                <w:szCs w:val="18"/>
              </w:rPr>
            </w:pPr>
          </w:p>
        </w:tc>
        <w:tc>
          <w:tcPr>
            <w:tcW w:w="2126" w:type="dxa"/>
            <w:tcBorders>
              <w:top w:val="single" w:sz="4" w:space="0" w:color="auto"/>
              <w:left w:val="single" w:sz="4" w:space="0" w:color="auto"/>
              <w:bottom w:val="single" w:sz="4" w:space="0" w:color="auto"/>
              <w:right w:val="single" w:sz="4" w:space="0" w:color="auto"/>
            </w:tcBorders>
          </w:tcPr>
          <w:p w14:paraId="0CBFD521"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6600B43"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1D9CCCA1" w14:textId="77777777" w:rsidR="005F1C71" w:rsidRDefault="005F1C71" w:rsidP="00C201EF">
            <w:pPr>
              <w:pStyle w:val="TAL"/>
              <w:spacing w:line="254" w:lineRule="auto"/>
            </w:pPr>
          </w:p>
        </w:tc>
      </w:tr>
      <w:tr w:rsidR="005F1C71" w14:paraId="68EE28B2"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264360E7" w14:textId="77777777" w:rsidR="005F1C71" w:rsidRDefault="005F1C71" w:rsidP="00C201EF">
            <w:pPr>
              <w:pStyle w:val="TAL"/>
              <w:spacing w:line="254" w:lineRule="auto"/>
              <w:rPr>
                <w:bCs/>
                <w:szCs w:val="18"/>
              </w:rPr>
            </w:pPr>
            <w:r>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01E94E78" w14:textId="77777777" w:rsidR="005F1C71" w:rsidRDefault="005F1C71" w:rsidP="00C201EF">
            <w:pPr>
              <w:pStyle w:val="TAL"/>
              <w:spacing w:line="254" w:lineRule="auto"/>
              <w:rPr>
                <w:szCs w:val="18"/>
              </w:rPr>
            </w:pPr>
            <w:del w:id="25" w:author="MCC160" w:date="2022-04-21T18:52:00Z">
              <w:r w:rsidDel="00036D8B">
                <w:rPr>
                  <w:szCs w:val="18"/>
                </w:rPr>
                <w:delText>"</w:delText>
              </w:r>
            </w:del>
            <w:r>
              <w:rPr>
                <w:szCs w:val="18"/>
              </w:rPr>
              <w:t>0</w:t>
            </w:r>
            <w:del w:id="26" w:author="MCC160" w:date="2022-04-21T18:52:00Z">
              <w:r w:rsidDel="00036D8B">
                <w:rPr>
                  <w:szCs w:val="18"/>
                </w:rPr>
                <w:delText>"</w:delText>
              </w:r>
            </w:del>
          </w:p>
        </w:tc>
        <w:tc>
          <w:tcPr>
            <w:tcW w:w="2126" w:type="dxa"/>
            <w:tcBorders>
              <w:top w:val="single" w:sz="4" w:space="0" w:color="auto"/>
              <w:left w:val="single" w:sz="4" w:space="0" w:color="auto"/>
              <w:bottom w:val="single" w:sz="4" w:space="0" w:color="auto"/>
              <w:right w:val="single" w:sz="4" w:space="0" w:color="auto"/>
            </w:tcBorders>
          </w:tcPr>
          <w:p w14:paraId="6E740F2F"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57763C0"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03AC041" w14:textId="77777777" w:rsidR="005F1C71" w:rsidRDefault="005F1C71" w:rsidP="00C201EF">
            <w:pPr>
              <w:pStyle w:val="TAL"/>
              <w:spacing w:line="254" w:lineRule="auto"/>
            </w:pPr>
          </w:p>
        </w:tc>
      </w:tr>
      <w:tr w:rsidR="005F1C71" w14:paraId="6778F90A"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139C1F84" w14:textId="77777777" w:rsidR="005F1C71" w:rsidRDefault="005F1C71" w:rsidP="00C201EF">
            <w:pPr>
              <w:pStyle w:val="TAL"/>
              <w:spacing w:line="254" w:lineRule="auto"/>
              <w:rPr>
                <w:b/>
              </w:rPr>
            </w:pPr>
            <w:r>
              <w:rPr>
                <w:b/>
              </w:rPr>
              <w:t>Message-body</w:t>
            </w:r>
          </w:p>
        </w:tc>
        <w:tc>
          <w:tcPr>
            <w:tcW w:w="2126" w:type="dxa"/>
            <w:tcBorders>
              <w:top w:val="single" w:sz="4" w:space="0" w:color="auto"/>
              <w:left w:val="single" w:sz="4" w:space="0" w:color="auto"/>
              <w:bottom w:val="single" w:sz="4" w:space="0" w:color="auto"/>
              <w:right w:val="single" w:sz="4" w:space="0" w:color="auto"/>
            </w:tcBorders>
          </w:tcPr>
          <w:p w14:paraId="6771CD90"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13E7F983"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55BD528"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6F0D2CB4" w14:textId="77777777" w:rsidR="005F1C71" w:rsidRDefault="005F1C71" w:rsidP="00C201EF">
            <w:pPr>
              <w:pStyle w:val="TAL"/>
              <w:spacing w:line="254" w:lineRule="auto"/>
            </w:pPr>
          </w:p>
        </w:tc>
      </w:tr>
      <w:tr w:rsidR="005F1C71" w14:paraId="2C4D0DD8"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26F6D405" w14:textId="77777777" w:rsidR="005F1C71" w:rsidRDefault="005F1C71" w:rsidP="00C201EF">
            <w:pPr>
              <w:pStyle w:val="TAL"/>
              <w:spacing w:line="254" w:lineRule="auto"/>
              <w:rPr>
                <w:b/>
              </w:rPr>
            </w:pPr>
            <w:r>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30800F"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6DAD9AC9" w14:textId="77777777" w:rsidR="005F1C71" w:rsidRDefault="005F1C71" w:rsidP="00C201EF">
            <w:pPr>
              <w:pStyle w:val="TAL"/>
              <w:spacing w:line="254" w:lineRule="auto"/>
            </w:pPr>
            <w:r>
              <w:t>MCPTT-Info</w:t>
            </w:r>
          </w:p>
        </w:tc>
        <w:tc>
          <w:tcPr>
            <w:tcW w:w="1418" w:type="dxa"/>
            <w:tcBorders>
              <w:top w:val="single" w:sz="4" w:space="0" w:color="auto"/>
              <w:left w:val="single" w:sz="4" w:space="0" w:color="auto"/>
              <w:bottom w:val="single" w:sz="4" w:space="0" w:color="auto"/>
              <w:right w:val="single" w:sz="4" w:space="0" w:color="auto"/>
            </w:tcBorders>
          </w:tcPr>
          <w:p w14:paraId="3817FAF8"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B03CFF1" w14:textId="77777777" w:rsidR="005F1C71" w:rsidRDefault="005F1C71" w:rsidP="00C201EF">
            <w:pPr>
              <w:pStyle w:val="TAL"/>
              <w:spacing w:line="254" w:lineRule="auto"/>
            </w:pPr>
          </w:p>
        </w:tc>
      </w:tr>
      <w:tr w:rsidR="005F1C71" w14:paraId="39DF712A"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2318E146" w14:textId="77777777" w:rsidR="005F1C71" w:rsidRDefault="005F1C71" w:rsidP="00C201EF">
            <w:pPr>
              <w:pStyle w:val="TAL"/>
              <w:spacing w:line="254" w:lineRule="auto"/>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C87110D" w14:textId="77777777" w:rsidR="005F1C71" w:rsidRDefault="005F1C71" w:rsidP="00C201EF">
            <w:pPr>
              <w:pStyle w:val="TAL"/>
              <w:spacing w:line="254" w:lineRule="auto"/>
            </w:pPr>
            <w:r>
              <w:t>MCPTT-Info as described in Table 6.1.4.2.3.3-6</w:t>
            </w:r>
          </w:p>
        </w:tc>
        <w:tc>
          <w:tcPr>
            <w:tcW w:w="2126" w:type="dxa"/>
            <w:tcBorders>
              <w:top w:val="single" w:sz="4" w:space="0" w:color="auto"/>
              <w:left w:val="single" w:sz="4" w:space="0" w:color="auto"/>
              <w:bottom w:val="single" w:sz="4" w:space="0" w:color="auto"/>
              <w:right w:val="single" w:sz="4" w:space="0" w:color="auto"/>
            </w:tcBorders>
          </w:tcPr>
          <w:p w14:paraId="34A5D24D"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8819EC0"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FB4103A" w14:textId="77777777" w:rsidR="005F1C71" w:rsidRDefault="005F1C71" w:rsidP="00C201EF">
            <w:pPr>
              <w:pStyle w:val="TAL"/>
              <w:spacing w:line="254" w:lineRule="auto"/>
            </w:pPr>
          </w:p>
        </w:tc>
      </w:tr>
      <w:tr w:rsidR="005F1C71" w14:paraId="6CE690C3"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4C0527E8" w14:textId="77777777" w:rsidR="005F1C71" w:rsidRDefault="005F1C71" w:rsidP="00C201EF">
            <w:pPr>
              <w:pStyle w:val="TAL"/>
              <w:spacing w:line="254" w:lineRule="auto"/>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D8CC57"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24241660" w14:textId="77777777" w:rsidR="005F1C71" w:rsidRDefault="005F1C71" w:rsidP="00C201EF">
            <w:pPr>
              <w:pStyle w:val="TAL"/>
              <w:spacing w:line="254" w:lineRule="auto"/>
            </w:pPr>
            <w:r>
              <w:t>PIDF</w:t>
            </w:r>
          </w:p>
        </w:tc>
        <w:tc>
          <w:tcPr>
            <w:tcW w:w="1418" w:type="dxa"/>
            <w:tcBorders>
              <w:top w:val="single" w:sz="4" w:space="0" w:color="auto"/>
              <w:left w:val="single" w:sz="4" w:space="0" w:color="auto"/>
              <w:bottom w:val="single" w:sz="4" w:space="0" w:color="auto"/>
              <w:right w:val="single" w:sz="4" w:space="0" w:color="auto"/>
            </w:tcBorders>
          </w:tcPr>
          <w:p w14:paraId="177B2297"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69EAB9CB" w14:textId="77777777" w:rsidR="005F1C71" w:rsidRDefault="005F1C71" w:rsidP="00C201EF">
            <w:pPr>
              <w:pStyle w:val="TAL"/>
              <w:spacing w:line="254" w:lineRule="auto"/>
            </w:pPr>
          </w:p>
        </w:tc>
      </w:tr>
      <w:tr w:rsidR="005F1C71" w14:paraId="271CBD5A"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644C77E2" w14:textId="77777777" w:rsidR="005F1C71" w:rsidRDefault="005F1C71" w:rsidP="00C201EF">
            <w:pPr>
              <w:pStyle w:val="TAL"/>
              <w:spacing w:line="254" w:lineRule="auto"/>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9FFA6E" w14:textId="77777777" w:rsidR="005F1C71" w:rsidRDefault="005F1C71" w:rsidP="00C201EF">
            <w:pPr>
              <w:pStyle w:val="TAL"/>
              <w:spacing w:line="254" w:lineRule="auto"/>
              <w:rPr>
                <w:iCs/>
              </w:rPr>
            </w:pPr>
            <w:r>
              <w:t>PIDF as described in Table 6.1.4.2.3.3-7</w:t>
            </w:r>
          </w:p>
        </w:tc>
        <w:tc>
          <w:tcPr>
            <w:tcW w:w="2126" w:type="dxa"/>
            <w:tcBorders>
              <w:top w:val="single" w:sz="4" w:space="0" w:color="auto"/>
              <w:left w:val="single" w:sz="4" w:space="0" w:color="auto"/>
              <w:bottom w:val="single" w:sz="4" w:space="0" w:color="auto"/>
              <w:right w:val="single" w:sz="4" w:space="0" w:color="auto"/>
            </w:tcBorders>
          </w:tcPr>
          <w:p w14:paraId="68574C4A"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8169629"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158B9696" w14:textId="77777777" w:rsidR="005F1C71" w:rsidRDefault="005F1C71" w:rsidP="00C201EF">
            <w:pPr>
              <w:pStyle w:val="TAL"/>
              <w:spacing w:line="254" w:lineRule="auto"/>
            </w:pPr>
          </w:p>
        </w:tc>
      </w:tr>
    </w:tbl>
    <w:p w14:paraId="1498FCC4" w14:textId="77777777" w:rsidR="005F1C71" w:rsidRDefault="005F1C71" w:rsidP="005F1C71"/>
    <w:p w14:paraId="4C25A13A" w14:textId="77777777" w:rsidR="005F1C71" w:rsidRDefault="005F1C71" w:rsidP="005F1C71">
      <w:pPr>
        <w:pStyle w:val="TH"/>
      </w:pPr>
      <w:r>
        <w:lastRenderedPageBreak/>
        <w:t xml:space="preserve">Table 6.1.4.2.3.3-6: </w:t>
      </w:r>
      <w:r>
        <w:rPr>
          <w:lang w:eastAsia="ko-KR"/>
        </w:rPr>
        <w:t>MCPTT-Info in SIP PUBLISH</w:t>
      </w:r>
      <w:r>
        <w:t xml:space="preserve"> (Table 6.1.4.2.3.3-5)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F1C71" w14:paraId="54B0A9C6" w14:textId="77777777" w:rsidTr="00036D8B">
        <w:tc>
          <w:tcPr>
            <w:tcW w:w="9639" w:type="dxa"/>
            <w:gridSpan w:val="5"/>
            <w:tcBorders>
              <w:top w:val="single" w:sz="4" w:space="0" w:color="auto"/>
              <w:left w:val="single" w:sz="4" w:space="0" w:color="auto"/>
              <w:bottom w:val="single" w:sz="4" w:space="0" w:color="auto"/>
              <w:right w:val="single" w:sz="4" w:space="0" w:color="auto"/>
            </w:tcBorders>
            <w:hideMark/>
          </w:tcPr>
          <w:p w14:paraId="5AA7067C" w14:textId="77777777" w:rsidR="005F1C71" w:rsidRDefault="005F1C71" w:rsidP="00C201EF">
            <w:pPr>
              <w:pStyle w:val="TAL"/>
              <w:spacing w:line="254" w:lineRule="auto"/>
            </w:pPr>
            <w:r>
              <w:t>Derivation Path: TS 36.579-1 [2], Table 5.5.3.2.1-1</w:t>
            </w:r>
          </w:p>
        </w:tc>
      </w:tr>
      <w:tr w:rsidR="005F1C71" w14:paraId="086AE4FC" w14:textId="77777777" w:rsidTr="00036D8B">
        <w:tc>
          <w:tcPr>
            <w:tcW w:w="2835" w:type="dxa"/>
            <w:tcBorders>
              <w:top w:val="single" w:sz="4" w:space="0" w:color="auto"/>
              <w:left w:val="single" w:sz="4" w:space="0" w:color="auto"/>
              <w:bottom w:val="single" w:sz="4" w:space="0" w:color="auto"/>
              <w:right w:val="single" w:sz="4" w:space="0" w:color="auto"/>
            </w:tcBorders>
            <w:hideMark/>
          </w:tcPr>
          <w:p w14:paraId="186DEBE5" w14:textId="77777777" w:rsidR="005F1C71" w:rsidRDefault="005F1C71"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BFF774C" w14:textId="77777777" w:rsidR="005F1C71" w:rsidRDefault="005F1C71"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29086E9" w14:textId="77777777" w:rsidR="005F1C71" w:rsidRDefault="005F1C71"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D946C7E" w14:textId="77777777" w:rsidR="005F1C71" w:rsidRDefault="005F1C71"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212DB10" w14:textId="77777777" w:rsidR="005F1C71" w:rsidRDefault="005F1C71" w:rsidP="00C201EF">
            <w:pPr>
              <w:keepNext/>
              <w:keepLines/>
              <w:spacing w:after="0" w:line="254" w:lineRule="auto"/>
              <w:jc w:val="center"/>
            </w:pPr>
            <w:r>
              <w:rPr>
                <w:rFonts w:ascii="Arial" w:hAnsi="Arial"/>
                <w:b/>
                <w:sz w:val="18"/>
              </w:rPr>
              <w:t>Condition</w:t>
            </w:r>
          </w:p>
        </w:tc>
      </w:tr>
      <w:tr w:rsidR="005F1C71" w14:paraId="7D167473" w14:textId="77777777" w:rsidTr="00036D8B">
        <w:tc>
          <w:tcPr>
            <w:tcW w:w="2835" w:type="dxa"/>
            <w:tcBorders>
              <w:top w:val="single" w:sz="4" w:space="0" w:color="auto"/>
              <w:left w:val="single" w:sz="4" w:space="0" w:color="auto"/>
              <w:bottom w:val="single" w:sz="4" w:space="0" w:color="auto"/>
              <w:right w:val="single" w:sz="4" w:space="0" w:color="auto"/>
            </w:tcBorders>
            <w:vAlign w:val="center"/>
            <w:hideMark/>
          </w:tcPr>
          <w:p w14:paraId="07DF47CE" w14:textId="77777777" w:rsidR="005F1C71" w:rsidRDefault="005F1C71" w:rsidP="00C201EF">
            <w:pPr>
              <w:pStyle w:val="TAL"/>
              <w:spacing w:line="254" w:lineRule="auto"/>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BD25C6A"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70301949"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046EA01"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B8BCBCE" w14:textId="77777777" w:rsidR="005F1C71" w:rsidRDefault="005F1C71" w:rsidP="00C201EF">
            <w:pPr>
              <w:pStyle w:val="TAL"/>
              <w:spacing w:line="254" w:lineRule="auto"/>
            </w:pPr>
          </w:p>
        </w:tc>
      </w:tr>
      <w:tr w:rsidR="005F1C71" w14:paraId="53F906E7" w14:textId="77777777" w:rsidTr="00036D8B">
        <w:tc>
          <w:tcPr>
            <w:tcW w:w="2835" w:type="dxa"/>
            <w:tcBorders>
              <w:top w:val="single" w:sz="4" w:space="0" w:color="auto"/>
              <w:left w:val="single" w:sz="4" w:space="0" w:color="auto"/>
              <w:bottom w:val="single" w:sz="4" w:space="0" w:color="auto"/>
              <w:right w:val="single" w:sz="4" w:space="0" w:color="auto"/>
            </w:tcBorders>
            <w:vAlign w:val="center"/>
            <w:hideMark/>
          </w:tcPr>
          <w:p w14:paraId="617E6D77" w14:textId="77777777" w:rsidR="005F1C71" w:rsidRDefault="005F1C71" w:rsidP="00C201EF">
            <w:pPr>
              <w:pStyle w:val="TAL"/>
              <w:spacing w:line="254" w:lineRule="auto"/>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4A3A5AA7"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3BB48C24"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87101E5"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4262663D" w14:textId="77777777" w:rsidR="005F1C71" w:rsidRDefault="005F1C71" w:rsidP="00C201EF">
            <w:pPr>
              <w:pStyle w:val="TAL"/>
              <w:spacing w:line="254" w:lineRule="auto"/>
            </w:pPr>
          </w:p>
        </w:tc>
      </w:tr>
      <w:tr w:rsidR="005F1C71" w14:paraId="436229BE" w14:textId="77777777" w:rsidTr="00036D8B">
        <w:tc>
          <w:tcPr>
            <w:tcW w:w="2835" w:type="dxa"/>
            <w:tcBorders>
              <w:top w:val="single" w:sz="4" w:space="0" w:color="auto"/>
              <w:left w:val="single" w:sz="4" w:space="0" w:color="auto"/>
              <w:bottom w:val="single" w:sz="4" w:space="0" w:color="auto"/>
              <w:right w:val="single" w:sz="4" w:space="0" w:color="auto"/>
            </w:tcBorders>
            <w:vAlign w:val="center"/>
            <w:hideMark/>
          </w:tcPr>
          <w:p w14:paraId="138AB678" w14:textId="77777777" w:rsidR="005F1C71" w:rsidRDefault="005F1C71" w:rsidP="00C201EF">
            <w:pPr>
              <w:pStyle w:val="TAL"/>
              <w:spacing w:line="254" w:lineRule="auto"/>
            </w:pPr>
            <w:r>
              <w:t xml:space="preserve">    </w:t>
            </w:r>
            <w:proofErr w:type="spellStart"/>
            <w:r>
              <w:t>mcptt</w:t>
            </w:r>
            <w:proofErr w:type="spellEnd"/>
            <w:r>
              <w:t>-request-</w:t>
            </w:r>
            <w:proofErr w:type="spellStart"/>
            <w:r>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B86D84F" w14:textId="1C3664F7" w:rsidR="005F1C71" w:rsidRDefault="00036D8B" w:rsidP="00C201EF">
            <w:pPr>
              <w:pStyle w:val="TAL"/>
              <w:spacing w:line="254" w:lineRule="auto"/>
            </w:pPr>
            <w:ins w:id="27" w:author="MCC160" w:date="2022-04-21T18:52:00Z">
              <w:r w:rsidRPr="00036D8B">
                <w:t>Encrypted (NOTE 1) &lt;</w:t>
              </w:r>
              <w:proofErr w:type="spellStart"/>
              <w:r w:rsidRPr="00036D8B">
                <w:t>mcptt</w:t>
              </w:r>
              <w:proofErr w:type="spellEnd"/>
              <w:r w:rsidRPr="00036D8B">
                <w:t>-request-</w:t>
              </w:r>
              <w:proofErr w:type="spellStart"/>
              <w:r w:rsidRPr="00036D8B">
                <w:t>uri</w:t>
              </w:r>
              <w:proofErr w:type="spellEnd"/>
              <w:r w:rsidRPr="00036D8B">
                <w:t xml:space="preserve">&gt; with </w:t>
              </w:r>
              <w:proofErr w:type="spellStart"/>
              <w:r w:rsidRPr="00036D8B">
                <w:t>mcpttURI</w:t>
              </w:r>
              <w:proofErr w:type="spellEnd"/>
              <w:r w:rsidRPr="00036D8B">
                <w:t xml:space="preserve"> set to </w:t>
              </w:r>
            </w:ins>
            <w:proofErr w:type="spellStart"/>
            <w:r w:rsidR="005F1C71">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0F2529D1"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FC1E59C"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6C924B5D" w14:textId="77777777" w:rsidR="005F1C71" w:rsidRDefault="005F1C71" w:rsidP="00C201EF">
            <w:pPr>
              <w:pStyle w:val="TAL"/>
              <w:spacing w:line="254" w:lineRule="auto"/>
            </w:pPr>
          </w:p>
        </w:tc>
      </w:tr>
      <w:tr w:rsidR="00036D8B" w:rsidRPr="003B1E07" w14:paraId="602494A8" w14:textId="77777777" w:rsidTr="00036D8B">
        <w:trPr>
          <w:ins w:id="28" w:author="MCC160" w:date="2022-04-21T18:5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4BD604F" w14:textId="77777777" w:rsidR="00036D8B" w:rsidRPr="003B1E07" w:rsidRDefault="00036D8B" w:rsidP="00C201EF">
            <w:pPr>
              <w:pStyle w:val="TAN"/>
              <w:rPr>
                <w:ins w:id="29" w:author="MCC160" w:date="2022-04-21T18:52:00Z"/>
              </w:rPr>
            </w:pPr>
            <w:ins w:id="30" w:author="MCC160" w:date="2022-04-21T18:52:00Z">
              <w:r w:rsidRPr="005032F8">
                <w:t>NOTE 1:</w:t>
              </w:r>
              <w:r w:rsidRPr="005032F8">
                <w:tab/>
                <w:t>Encrypted element as described in TS 36.579-1 [2] Table 5.5.3.2.1-1A.</w:t>
              </w:r>
            </w:ins>
          </w:p>
        </w:tc>
      </w:tr>
    </w:tbl>
    <w:p w14:paraId="27E83AB6" w14:textId="77777777" w:rsidR="005F1C71" w:rsidRDefault="005F1C71" w:rsidP="005F1C71"/>
    <w:p w14:paraId="1321260C" w14:textId="77777777" w:rsidR="005F1C71" w:rsidRDefault="005F1C71" w:rsidP="005F1C71">
      <w:pPr>
        <w:pStyle w:val="TH"/>
      </w:pPr>
      <w:r>
        <w:t xml:space="preserve">Table 6.1.4.2.3.3-7: </w:t>
      </w:r>
      <w:r>
        <w:rPr>
          <w:lang w:eastAsia="ko-KR"/>
        </w:rPr>
        <w:t>PIDF in SIP PUBLISH</w:t>
      </w:r>
      <w:r>
        <w:t xml:space="preserve"> (Table 6.1.4.2.3.3-5)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F1C71" w14:paraId="6DD5E29F"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79BD4A3C" w14:textId="77777777" w:rsidR="005F1C71" w:rsidRDefault="005F1C71" w:rsidP="00C201EF">
            <w:pPr>
              <w:pStyle w:val="TAL"/>
              <w:spacing w:line="254" w:lineRule="auto"/>
            </w:pPr>
            <w:r>
              <w:t>Derivation Path: TS 36.579-1 [2], Table 5.5.3.5.1-1 condition AFFILIATION</w:t>
            </w:r>
          </w:p>
        </w:tc>
      </w:tr>
      <w:tr w:rsidR="005F1C71" w14:paraId="76F9A1D5"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4163CD4C" w14:textId="77777777" w:rsidR="005F1C71" w:rsidRDefault="005F1C71"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C7A6DD" w14:textId="77777777" w:rsidR="005F1C71" w:rsidRDefault="005F1C71"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259465A" w14:textId="77777777" w:rsidR="005F1C71" w:rsidRDefault="005F1C71"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5ECAAE9" w14:textId="77777777" w:rsidR="005F1C71" w:rsidRDefault="005F1C71"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36579AC" w14:textId="77777777" w:rsidR="005F1C71" w:rsidRDefault="005F1C71" w:rsidP="00C201EF">
            <w:pPr>
              <w:keepNext/>
              <w:keepLines/>
              <w:spacing w:after="0" w:line="254" w:lineRule="auto"/>
              <w:jc w:val="center"/>
            </w:pPr>
            <w:r>
              <w:rPr>
                <w:rFonts w:ascii="Arial" w:hAnsi="Arial"/>
                <w:b/>
                <w:sz w:val="18"/>
              </w:rPr>
              <w:t>Condition</w:t>
            </w:r>
          </w:p>
        </w:tc>
      </w:tr>
      <w:tr w:rsidR="005F1C71" w14:paraId="1CCF3E84"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61C26D3A" w14:textId="77777777" w:rsidR="005F1C71" w:rsidRDefault="005F1C71" w:rsidP="00C201EF">
            <w:pPr>
              <w:pStyle w:val="TAL"/>
              <w:spacing w:line="254" w:lineRule="auto"/>
            </w:pPr>
            <w:r>
              <w:t>presence</w:t>
            </w:r>
          </w:p>
        </w:tc>
        <w:tc>
          <w:tcPr>
            <w:tcW w:w="2126" w:type="dxa"/>
            <w:tcBorders>
              <w:top w:val="single" w:sz="4" w:space="0" w:color="auto"/>
              <w:left w:val="single" w:sz="4" w:space="0" w:color="auto"/>
              <w:bottom w:val="single" w:sz="4" w:space="0" w:color="auto"/>
              <w:right w:val="single" w:sz="4" w:space="0" w:color="auto"/>
            </w:tcBorders>
          </w:tcPr>
          <w:p w14:paraId="7AE525DB"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43EA2FF4"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A3E84FA"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1B801C6D" w14:textId="77777777" w:rsidR="005F1C71" w:rsidRDefault="005F1C71" w:rsidP="00C201EF">
            <w:pPr>
              <w:pStyle w:val="TAL"/>
              <w:spacing w:line="254" w:lineRule="auto"/>
            </w:pPr>
          </w:p>
        </w:tc>
      </w:tr>
      <w:tr w:rsidR="005F1C71" w14:paraId="22443A91"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559E1B47" w14:textId="77777777" w:rsidR="005F1C71" w:rsidRDefault="005F1C71" w:rsidP="00C201EF">
            <w:pPr>
              <w:pStyle w:val="TAL"/>
              <w:spacing w:line="254" w:lineRule="auto"/>
            </w:pPr>
            <w:r>
              <w:t xml:space="preserve">  tuple</w:t>
            </w:r>
          </w:p>
        </w:tc>
        <w:tc>
          <w:tcPr>
            <w:tcW w:w="2126" w:type="dxa"/>
            <w:tcBorders>
              <w:top w:val="single" w:sz="4" w:space="0" w:color="auto"/>
              <w:left w:val="single" w:sz="4" w:space="0" w:color="auto"/>
              <w:bottom w:val="single" w:sz="4" w:space="0" w:color="auto"/>
              <w:right w:val="single" w:sz="4" w:space="0" w:color="auto"/>
            </w:tcBorders>
          </w:tcPr>
          <w:p w14:paraId="2D895E04"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09E89686"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AE348B4"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C68F9CE" w14:textId="77777777" w:rsidR="005F1C71" w:rsidRDefault="005F1C71" w:rsidP="00C201EF">
            <w:pPr>
              <w:pStyle w:val="TAL"/>
              <w:spacing w:line="254" w:lineRule="auto"/>
            </w:pPr>
          </w:p>
        </w:tc>
      </w:tr>
      <w:tr w:rsidR="005F1C71" w14:paraId="326A28B5"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2E878147" w14:textId="77777777" w:rsidR="005F1C71" w:rsidRDefault="005F1C71" w:rsidP="00C201EF">
            <w:pPr>
              <w:pStyle w:val="TAL"/>
              <w:spacing w:line="254" w:lineRule="auto"/>
            </w:pPr>
            <w: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1F7747E7" w14:textId="77777777" w:rsidR="005F1C71" w:rsidRDefault="005F1C71" w:rsidP="00C201EF">
            <w:pPr>
              <w:pStyle w:val="TAL"/>
              <w:spacing w:line="254" w:lineRule="auto"/>
            </w:pPr>
            <w:r>
              <w:t>not present</w:t>
            </w:r>
          </w:p>
        </w:tc>
        <w:tc>
          <w:tcPr>
            <w:tcW w:w="2126" w:type="dxa"/>
            <w:tcBorders>
              <w:top w:val="single" w:sz="4" w:space="0" w:color="auto"/>
              <w:left w:val="single" w:sz="4" w:space="0" w:color="auto"/>
              <w:bottom w:val="single" w:sz="4" w:space="0" w:color="auto"/>
              <w:right w:val="single" w:sz="4" w:space="0" w:color="auto"/>
            </w:tcBorders>
          </w:tcPr>
          <w:p w14:paraId="3E0E2ADB"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08EE767"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45503E13" w14:textId="77777777" w:rsidR="005F1C71" w:rsidRDefault="005F1C71" w:rsidP="00C201EF">
            <w:pPr>
              <w:pStyle w:val="TAL"/>
              <w:spacing w:line="254" w:lineRule="auto"/>
            </w:pPr>
          </w:p>
        </w:tc>
      </w:tr>
      <w:tr w:rsidR="005F1C71" w14:paraId="65AA51BF"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2DA87E5F" w14:textId="77777777" w:rsidR="005F1C71" w:rsidRDefault="005F1C71" w:rsidP="00C201EF">
            <w:pPr>
              <w:pStyle w:val="TAL"/>
              <w:spacing w:line="254" w:lineRule="auto"/>
            </w:pPr>
            <w:r>
              <w:t>..p-id</w:t>
            </w:r>
          </w:p>
        </w:tc>
        <w:tc>
          <w:tcPr>
            <w:tcW w:w="2126" w:type="dxa"/>
            <w:tcBorders>
              <w:top w:val="single" w:sz="4" w:space="0" w:color="auto"/>
              <w:left w:val="single" w:sz="4" w:space="0" w:color="auto"/>
              <w:bottom w:val="single" w:sz="4" w:space="0" w:color="auto"/>
              <w:right w:val="single" w:sz="4" w:space="0" w:color="auto"/>
            </w:tcBorders>
            <w:hideMark/>
          </w:tcPr>
          <w:p w14:paraId="3404DB74" w14:textId="77777777" w:rsidR="005F1C71" w:rsidRDefault="005F1C71" w:rsidP="00C201EF">
            <w:pPr>
              <w:pStyle w:val="TAL"/>
              <w:spacing w:line="254" w:lineRule="auto"/>
            </w:pPr>
            <w: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963BBEB" w14:textId="77777777" w:rsidR="005F1C71" w:rsidRDefault="005F1C71" w:rsidP="00C201EF">
            <w:pPr>
              <w:pStyle w:val="TAL"/>
              <w:spacing w:line="254" w:lineRule="auto"/>
            </w:pPr>
            <w:r>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422D0ADA"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50616EC" w14:textId="77777777" w:rsidR="005F1C71" w:rsidRDefault="005F1C71" w:rsidP="00C201EF">
            <w:pPr>
              <w:pStyle w:val="TAL"/>
              <w:spacing w:line="254" w:lineRule="auto"/>
            </w:pPr>
          </w:p>
        </w:tc>
      </w:tr>
    </w:tbl>
    <w:p w14:paraId="520EE972" w14:textId="77777777" w:rsidR="005F1C71" w:rsidRDefault="005F1C71" w:rsidP="005F1C71"/>
    <w:p w14:paraId="211EAB2F" w14:textId="7E4FE6D6" w:rsidR="005F1C71" w:rsidRDefault="005F1C71" w:rsidP="00036D8B">
      <w:pPr>
        <w:pStyle w:val="TH"/>
      </w:pPr>
      <w:r>
        <w:t>Table 6.1.4.2.3.3-8: SIP NOTIFY (step 4, Table 6.1.4.2.3.2-1;</w:t>
      </w:r>
      <w:del w:id="31" w:author="MCC160" w:date="2022-04-21T18:53:00Z">
        <w:r w:rsidDel="00036D8B">
          <w:delText xml:space="preserve"> </w:delText>
        </w:r>
      </w:del>
      <w:ins w:id="32" w:author="MCC160" w:date="2022-04-21T18:53:00Z">
        <w:r w:rsidR="00036D8B">
          <w:br/>
        </w:r>
      </w:ins>
      <w: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F1C71" w14:paraId="1BF48374"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3099EBB6" w14:textId="77777777" w:rsidR="005F1C71" w:rsidRDefault="005F1C71" w:rsidP="00C201EF">
            <w:pPr>
              <w:pStyle w:val="TAL"/>
              <w:spacing w:line="254" w:lineRule="auto"/>
            </w:pPr>
            <w:r>
              <w:t>Derivation Path: TS 36.579-1 [2], Table 5.5.2.8-1 with condition PRESENCE-EVENT</w:t>
            </w:r>
          </w:p>
        </w:tc>
      </w:tr>
      <w:tr w:rsidR="005F1C71" w14:paraId="18008771"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0E63C6EB" w14:textId="77777777" w:rsidR="005F1C71" w:rsidRDefault="005F1C71"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D2EDAE" w14:textId="77777777" w:rsidR="005F1C71" w:rsidRDefault="005F1C71"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F4EA8D" w14:textId="77777777" w:rsidR="005F1C71" w:rsidRDefault="005F1C71"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0D701DC" w14:textId="77777777" w:rsidR="005F1C71" w:rsidRDefault="005F1C71"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36F1835" w14:textId="77777777" w:rsidR="005F1C71" w:rsidRDefault="005F1C71" w:rsidP="00C201EF">
            <w:pPr>
              <w:keepNext/>
              <w:keepLines/>
              <w:spacing w:after="0" w:line="254" w:lineRule="auto"/>
              <w:jc w:val="center"/>
            </w:pPr>
            <w:r>
              <w:rPr>
                <w:rFonts w:ascii="Arial" w:hAnsi="Arial"/>
                <w:b/>
                <w:sz w:val="18"/>
              </w:rPr>
              <w:t>Condition</w:t>
            </w:r>
          </w:p>
        </w:tc>
      </w:tr>
      <w:tr w:rsidR="005F1C71" w14:paraId="0C8EDE8D"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6758B9E3" w14:textId="77777777" w:rsidR="005F1C71" w:rsidRDefault="005F1C71" w:rsidP="00C201EF">
            <w:pPr>
              <w:pStyle w:val="TAL"/>
              <w:spacing w:line="254" w:lineRule="auto"/>
              <w:rPr>
                <w:b/>
              </w:rPr>
            </w:pPr>
            <w:r>
              <w:rPr>
                <w:b/>
              </w:rPr>
              <w:t>Message-body</w:t>
            </w:r>
          </w:p>
        </w:tc>
        <w:tc>
          <w:tcPr>
            <w:tcW w:w="2126" w:type="dxa"/>
            <w:tcBorders>
              <w:top w:val="single" w:sz="4" w:space="0" w:color="auto"/>
              <w:left w:val="single" w:sz="4" w:space="0" w:color="auto"/>
              <w:bottom w:val="single" w:sz="4" w:space="0" w:color="auto"/>
              <w:right w:val="single" w:sz="4" w:space="0" w:color="auto"/>
            </w:tcBorders>
          </w:tcPr>
          <w:p w14:paraId="51E03060"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20ACB6D5"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CEEC8B2"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F961ACD" w14:textId="77777777" w:rsidR="005F1C71" w:rsidRDefault="005F1C71" w:rsidP="00C201EF">
            <w:pPr>
              <w:pStyle w:val="TAL"/>
              <w:spacing w:line="254" w:lineRule="auto"/>
            </w:pPr>
          </w:p>
        </w:tc>
      </w:tr>
      <w:tr w:rsidR="005F1C71" w14:paraId="46012636"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5FFC83EA" w14:textId="77777777" w:rsidR="005F1C71" w:rsidRDefault="005F1C71" w:rsidP="00C201EF">
            <w:pPr>
              <w:pStyle w:val="TAL"/>
              <w:spacing w:line="254" w:lineRule="auto"/>
              <w:rPr>
                <w:b/>
              </w:rPr>
            </w:pPr>
            <w:r>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5D86CA"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2008EAF8" w14:textId="77777777" w:rsidR="005F1C71" w:rsidRDefault="005F1C71" w:rsidP="00C201EF">
            <w:pPr>
              <w:pStyle w:val="TAL"/>
              <w:spacing w:line="254" w:lineRule="auto"/>
            </w:pPr>
            <w:r>
              <w:t>PIDF</w:t>
            </w:r>
          </w:p>
        </w:tc>
        <w:tc>
          <w:tcPr>
            <w:tcW w:w="1418" w:type="dxa"/>
            <w:tcBorders>
              <w:top w:val="single" w:sz="4" w:space="0" w:color="auto"/>
              <w:left w:val="single" w:sz="4" w:space="0" w:color="auto"/>
              <w:bottom w:val="single" w:sz="4" w:space="0" w:color="auto"/>
              <w:right w:val="single" w:sz="4" w:space="0" w:color="auto"/>
            </w:tcBorders>
          </w:tcPr>
          <w:p w14:paraId="112B020A"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39F9FA39" w14:textId="77777777" w:rsidR="005F1C71" w:rsidRDefault="005F1C71" w:rsidP="00C201EF">
            <w:pPr>
              <w:pStyle w:val="TAL"/>
              <w:spacing w:line="254" w:lineRule="auto"/>
            </w:pPr>
          </w:p>
        </w:tc>
      </w:tr>
      <w:tr w:rsidR="005F1C71" w14:paraId="15537A40"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3523C6BA" w14:textId="77777777" w:rsidR="005F1C71" w:rsidRDefault="005F1C71" w:rsidP="00C201EF">
            <w:pPr>
              <w:pStyle w:val="TAL"/>
              <w:spacing w:line="254" w:lineRule="auto"/>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88B90A2" w14:textId="77777777" w:rsidR="005F1C71" w:rsidRDefault="005F1C71" w:rsidP="00C201EF">
            <w:pPr>
              <w:pStyle w:val="TAL"/>
              <w:spacing w:line="254" w:lineRule="auto"/>
              <w:rPr>
                <w:iCs/>
              </w:rPr>
            </w:pPr>
            <w:r>
              <w:t>PIDF as described in Table 6.1.4.2.3.3-9</w:t>
            </w:r>
          </w:p>
        </w:tc>
        <w:tc>
          <w:tcPr>
            <w:tcW w:w="2126" w:type="dxa"/>
            <w:tcBorders>
              <w:top w:val="single" w:sz="4" w:space="0" w:color="auto"/>
              <w:left w:val="single" w:sz="4" w:space="0" w:color="auto"/>
              <w:bottom w:val="single" w:sz="4" w:space="0" w:color="auto"/>
              <w:right w:val="single" w:sz="4" w:space="0" w:color="auto"/>
            </w:tcBorders>
          </w:tcPr>
          <w:p w14:paraId="5D386021"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6CCC48D"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89D4B03" w14:textId="77777777" w:rsidR="005F1C71" w:rsidRDefault="005F1C71" w:rsidP="00C201EF">
            <w:pPr>
              <w:pStyle w:val="TAL"/>
              <w:spacing w:line="254" w:lineRule="auto"/>
            </w:pPr>
          </w:p>
        </w:tc>
      </w:tr>
    </w:tbl>
    <w:p w14:paraId="3E8599A7" w14:textId="77777777" w:rsidR="005F1C71" w:rsidRDefault="005F1C71" w:rsidP="005F1C71"/>
    <w:p w14:paraId="2664828C" w14:textId="77777777" w:rsidR="005F1C71" w:rsidRDefault="005F1C71" w:rsidP="005F1C71">
      <w:pPr>
        <w:pStyle w:val="TH"/>
      </w:pPr>
      <w:r>
        <w:t xml:space="preserve">Table 6.1.4.2.3.3-9: </w:t>
      </w:r>
      <w:r>
        <w:rPr>
          <w:lang w:eastAsia="ko-KR"/>
        </w:rPr>
        <w:t>PIDF in SIP NOTIFY</w:t>
      </w:r>
      <w:r>
        <w:t xml:space="preserve"> (Table 6.1.4.2.3.3-8)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F1C71" w14:paraId="4F4FC2EB"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78F0F764" w14:textId="77777777" w:rsidR="005F1C71" w:rsidRDefault="005F1C71" w:rsidP="00C201EF">
            <w:pPr>
              <w:pStyle w:val="TAL"/>
              <w:spacing w:line="254" w:lineRule="auto"/>
            </w:pPr>
            <w:r>
              <w:t>Derivation Path: TS 36.579-1 [2], Table 5.5.3.5.2-1 condition AFFILIATION</w:t>
            </w:r>
          </w:p>
        </w:tc>
      </w:tr>
      <w:tr w:rsidR="005F1C71" w14:paraId="461ACEE9"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41F59A7F" w14:textId="77777777" w:rsidR="005F1C71" w:rsidRDefault="005F1C71"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634CDE9" w14:textId="77777777" w:rsidR="005F1C71" w:rsidRDefault="005F1C71"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2CC19F8" w14:textId="77777777" w:rsidR="005F1C71" w:rsidRDefault="005F1C71"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B0D0D05" w14:textId="77777777" w:rsidR="005F1C71" w:rsidRDefault="005F1C71"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EB94F10" w14:textId="77777777" w:rsidR="005F1C71" w:rsidRDefault="005F1C71" w:rsidP="00C201EF">
            <w:pPr>
              <w:keepNext/>
              <w:keepLines/>
              <w:spacing w:after="0" w:line="254" w:lineRule="auto"/>
              <w:jc w:val="center"/>
            </w:pPr>
            <w:r>
              <w:rPr>
                <w:rFonts w:ascii="Arial" w:hAnsi="Arial"/>
                <w:b/>
                <w:sz w:val="18"/>
              </w:rPr>
              <w:t>Condition</w:t>
            </w:r>
          </w:p>
        </w:tc>
      </w:tr>
      <w:tr w:rsidR="005F1C71" w14:paraId="38BB209F"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0D80A008" w14:textId="77777777" w:rsidR="005F1C71" w:rsidRDefault="005F1C71" w:rsidP="00C201EF">
            <w:pPr>
              <w:pStyle w:val="TAL"/>
              <w:spacing w:line="254" w:lineRule="auto"/>
            </w:pPr>
            <w:r>
              <w:t>presence</w:t>
            </w:r>
          </w:p>
        </w:tc>
        <w:tc>
          <w:tcPr>
            <w:tcW w:w="2126" w:type="dxa"/>
            <w:tcBorders>
              <w:top w:val="single" w:sz="4" w:space="0" w:color="auto"/>
              <w:left w:val="single" w:sz="4" w:space="0" w:color="auto"/>
              <w:bottom w:val="single" w:sz="4" w:space="0" w:color="auto"/>
              <w:right w:val="single" w:sz="4" w:space="0" w:color="auto"/>
            </w:tcBorders>
          </w:tcPr>
          <w:p w14:paraId="1A880F27"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70BA0024"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AA44F07"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7C789362" w14:textId="77777777" w:rsidR="005F1C71" w:rsidRDefault="005F1C71" w:rsidP="00C201EF">
            <w:pPr>
              <w:pStyle w:val="TAL"/>
              <w:spacing w:line="254" w:lineRule="auto"/>
            </w:pPr>
          </w:p>
        </w:tc>
      </w:tr>
      <w:tr w:rsidR="005F1C71" w14:paraId="3AEF86B5"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7DDF3DB6" w14:textId="77777777" w:rsidR="005F1C71" w:rsidRDefault="005F1C71" w:rsidP="00C201EF">
            <w:pPr>
              <w:pStyle w:val="TAL"/>
              <w:spacing w:line="254" w:lineRule="auto"/>
            </w:pPr>
            <w:r>
              <w:t xml:space="preserve">  tuple</w:t>
            </w:r>
          </w:p>
        </w:tc>
        <w:tc>
          <w:tcPr>
            <w:tcW w:w="2126" w:type="dxa"/>
            <w:tcBorders>
              <w:top w:val="single" w:sz="4" w:space="0" w:color="auto"/>
              <w:left w:val="single" w:sz="4" w:space="0" w:color="auto"/>
              <w:bottom w:val="single" w:sz="4" w:space="0" w:color="auto"/>
              <w:right w:val="single" w:sz="4" w:space="0" w:color="auto"/>
            </w:tcBorders>
          </w:tcPr>
          <w:p w14:paraId="784F7A08"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1C097C1F"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2EB6470"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0B78F8DA" w14:textId="77777777" w:rsidR="005F1C71" w:rsidRDefault="005F1C71" w:rsidP="00C201EF">
            <w:pPr>
              <w:pStyle w:val="TAL"/>
              <w:spacing w:line="254" w:lineRule="auto"/>
            </w:pPr>
          </w:p>
        </w:tc>
      </w:tr>
      <w:tr w:rsidR="005F1C71" w14:paraId="74E2D406"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120F9A7C" w14:textId="77777777" w:rsidR="005F1C71" w:rsidRDefault="005F1C71" w:rsidP="00C201EF">
            <w:pPr>
              <w:pStyle w:val="TAL"/>
              <w:spacing w:line="254" w:lineRule="auto"/>
            </w:pPr>
            <w:r>
              <w:t xml:space="preserve">    status</w:t>
            </w:r>
          </w:p>
        </w:tc>
        <w:tc>
          <w:tcPr>
            <w:tcW w:w="2126" w:type="dxa"/>
            <w:tcBorders>
              <w:top w:val="single" w:sz="4" w:space="0" w:color="auto"/>
              <w:left w:val="single" w:sz="4" w:space="0" w:color="auto"/>
              <w:bottom w:val="single" w:sz="4" w:space="0" w:color="auto"/>
              <w:right w:val="single" w:sz="4" w:space="0" w:color="auto"/>
            </w:tcBorders>
          </w:tcPr>
          <w:p w14:paraId="7BA63A85"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331FF85A"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C876E3B"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229CCFF6" w14:textId="77777777" w:rsidR="005F1C71" w:rsidRDefault="005F1C71" w:rsidP="00C201EF">
            <w:pPr>
              <w:pStyle w:val="TAL"/>
              <w:spacing w:line="254" w:lineRule="auto"/>
            </w:pPr>
          </w:p>
        </w:tc>
      </w:tr>
      <w:tr w:rsidR="005F1C71" w14:paraId="1B137871"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3CECEB35" w14:textId="77777777" w:rsidR="005F1C71" w:rsidRDefault="005F1C71" w:rsidP="00C201EF">
            <w:pPr>
              <w:pStyle w:val="TAL"/>
              <w:spacing w:line="254" w:lineRule="auto"/>
            </w:pPr>
            <w: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68082200"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1B0D3A5C"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584A586"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2CCEF82C" w14:textId="77777777" w:rsidR="005F1C71" w:rsidRDefault="005F1C71" w:rsidP="00C201EF">
            <w:pPr>
              <w:pStyle w:val="TAL"/>
              <w:spacing w:line="254" w:lineRule="auto"/>
            </w:pPr>
          </w:p>
        </w:tc>
      </w:tr>
      <w:tr w:rsidR="005F1C71" w14:paraId="6487CA04"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55005354" w14:textId="77777777" w:rsidR="005F1C71" w:rsidRDefault="005F1C71" w:rsidP="00C201EF">
            <w:pPr>
              <w:pStyle w:val="TAL"/>
              <w:spacing w:line="254" w:lineRule="auto"/>
            </w:pPr>
            <w: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88993E9" w14:textId="3699301E" w:rsidR="005F1C71" w:rsidRDefault="005F1C71" w:rsidP="00C201EF">
            <w:pPr>
              <w:pStyle w:val="TAL"/>
              <w:spacing w:line="254" w:lineRule="auto"/>
            </w:pPr>
            <w:del w:id="33" w:author="MCC160" w:date="2022-04-21T19:06:00Z">
              <w:r w:rsidDel="00C95108">
                <w:delText>“</w:delText>
              </w:r>
            </w:del>
            <w:proofErr w:type="spellStart"/>
            <w:r>
              <w:t>deaffiliating</w:t>
            </w:r>
            <w:proofErr w:type="spellEnd"/>
            <w:del w:id="34" w:author="MCC160" w:date="2022-04-21T19:06:00Z">
              <w:r w:rsidDel="00C95108">
                <w:delText>”</w:delText>
              </w:r>
            </w:del>
          </w:p>
        </w:tc>
        <w:tc>
          <w:tcPr>
            <w:tcW w:w="2126" w:type="dxa"/>
            <w:tcBorders>
              <w:top w:val="single" w:sz="4" w:space="0" w:color="auto"/>
              <w:left w:val="single" w:sz="4" w:space="0" w:color="auto"/>
              <w:bottom w:val="single" w:sz="4" w:space="0" w:color="auto"/>
              <w:right w:val="single" w:sz="4" w:space="0" w:color="auto"/>
            </w:tcBorders>
          </w:tcPr>
          <w:p w14:paraId="20FC15AF"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1D88B5B"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6B66DF0C" w14:textId="77777777" w:rsidR="005F1C71" w:rsidRDefault="005F1C71" w:rsidP="00C201EF">
            <w:pPr>
              <w:pStyle w:val="TAL"/>
              <w:spacing w:line="254" w:lineRule="auto"/>
            </w:pPr>
          </w:p>
        </w:tc>
      </w:tr>
      <w:tr w:rsidR="005F1C71" w14:paraId="2A2DFE28"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485DF98F" w14:textId="77777777" w:rsidR="005F1C71" w:rsidRDefault="005F1C71" w:rsidP="00C201EF">
            <w:pPr>
              <w:pStyle w:val="TAL"/>
              <w:spacing w:line="254" w:lineRule="auto"/>
            </w:pPr>
            <w:r>
              <w:t>..p-id</w:t>
            </w:r>
          </w:p>
        </w:tc>
        <w:tc>
          <w:tcPr>
            <w:tcW w:w="2126" w:type="dxa"/>
            <w:tcBorders>
              <w:top w:val="single" w:sz="4" w:space="0" w:color="auto"/>
              <w:left w:val="single" w:sz="4" w:space="0" w:color="auto"/>
              <w:bottom w:val="single" w:sz="4" w:space="0" w:color="auto"/>
              <w:right w:val="single" w:sz="4" w:space="0" w:color="auto"/>
            </w:tcBorders>
            <w:hideMark/>
          </w:tcPr>
          <w:p w14:paraId="583BB153" w14:textId="5A578E7C" w:rsidR="005F1C71" w:rsidRDefault="005F1C71" w:rsidP="00C201EF">
            <w:pPr>
              <w:pStyle w:val="TAL"/>
              <w:spacing w:line="254" w:lineRule="auto"/>
            </w:pPr>
            <w:r>
              <w:t>same value as received in corresponding SIP PUBLISH</w:t>
            </w:r>
            <w:del w:id="35" w:author="MCC160" w:date="2022-04-21T18:53:00Z">
              <w:r w:rsidDel="00036D8B">
                <w:delText xml:space="preserve"> (step 4D)</w:delText>
              </w:r>
            </w:del>
          </w:p>
        </w:tc>
        <w:tc>
          <w:tcPr>
            <w:tcW w:w="2126" w:type="dxa"/>
            <w:tcBorders>
              <w:top w:val="single" w:sz="4" w:space="0" w:color="auto"/>
              <w:left w:val="single" w:sz="4" w:space="0" w:color="auto"/>
              <w:bottom w:val="single" w:sz="4" w:space="0" w:color="auto"/>
              <w:right w:val="single" w:sz="4" w:space="0" w:color="auto"/>
            </w:tcBorders>
          </w:tcPr>
          <w:p w14:paraId="050E96D8"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BBDA035"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4B7CC85" w14:textId="77777777" w:rsidR="005F1C71" w:rsidRDefault="005F1C71" w:rsidP="00C201EF">
            <w:pPr>
              <w:pStyle w:val="TAL"/>
              <w:spacing w:line="254" w:lineRule="auto"/>
            </w:pPr>
          </w:p>
        </w:tc>
      </w:tr>
    </w:tbl>
    <w:p w14:paraId="417C1754" w14:textId="77777777" w:rsidR="005F1C71" w:rsidRDefault="005F1C71" w:rsidP="005F1C71"/>
    <w:p w14:paraId="5097C057" w14:textId="27342B1A" w:rsidR="005F1C71" w:rsidRDefault="005F1C71" w:rsidP="005F1C71">
      <w:pPr>
        <w:pStyle w:val="TH"/>
      </w:pPr>
      <w:r>
        <w:t>Table 6.1.4.2.3.3-10: SIP NOTIFY (step 4, Table 6.1.4.2.3.2-1;</w:t>
      </w:r>
      <w:del w:id="36" w:author="MCC160" w:date="2022-04-21T18:53:00Z">
        <w:r w:rsidDel="00036D8B">
          <w:delText xml:space="preserve"> </w:delText>
        </w:r>
      </w:del>
      <w:ins w:id="37" w:author="MCC160" w:date="2022-04-21T18:54:00Z">
        <w:r w:rsidR="00036D8B">
          <w:br/>
        </w:r>
      </w:ins>
      <w: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F1C71" w14:paraId="5B9B9865"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68BAA6BD" w14:textId="77777777" w:rsidR="005F1C71" w:rsidRDefault="005F1C71" w:rsidP="00C201EF">
            <w:pPr>
              <w:pStyle w:val="TAL"/>
              <w:spacing w:line="254" w:lineRule="auto"/>
            </w:pPr>
            <w:r>
              <w:t>Derivation Path: TS 36.579-1 [2], Table 5.5.2.8-1 with condition PRESENCE-EVENT</w:t>
            </w:r>
          </w:p>
        </w:tc>
      </w:tr>
      <w:tr w:rsidR="005F1C71" w14:paraId="6B617C5F"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7B323E91" w14:textId="77777777" w:rsidR="005F1C71" w:rsidRDefault="005F1C71"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9745BF" w14:textId="77777777" w:rsidR="005F1C71" w:rsidRDefault="005F1C71"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35BA101" w14:textId="77777777" w:rsidR="005F1C71" w:rsidRDefault="005F1C71"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D3C7D6D" w14:textId="77777777" w:rsidR="005F1C71" w:rsidRDefault="005F1C71"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4A4A52C" w14:textId="77777777" w:rsidR="005F1C71" w:rsidRDefault="005F1C71" w:rsidP="00C201EF">
            <w:pPr>
              <w:keepNext/>
              <w:keepLines/>
              <w:spacing w:after="0" w:line="254" w:lineRule="auto"/>
              <w:jc w:val="center"/>
            </w:pPr>
            <w:r>
              <w:rPr>
                <w:rFonts w:ascii="Arial" w:hAnsi="Arial"/>
                <w:b/>
                <w:sz w:val="18"/>
              </w:rPr>
              <w:t>Condition</w:t>
            </w:r>
          </w:p>
        </w:tc>
      </w:tr>
      <w:tr w:rsidR="005F1C71" w14:paraId="3D84EAE4"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15ED3E3A" w14:textId="77777777" w:rsidR="005F1C71" w:rsidRDefault="005F1C71" w:rsidP="00C201EF">
            <w:pPr>
              <w:pStyle w:val="TAL"/>
              <w:spacing w:line="254" w:lineRule="auto"/>
              <w:rPr>
                <w:b/>
              </w:rPr>
            </w:pPr>
            <w:r>
              <w:rPr>
                <w:b/>
              </w:rPr>
              <w:t>Message-body</w:t>
            </w:r>
          </w:p>
        </w:tc>
        <w:tc>
          <w:tcPr>
            <w:tcW w:w="2126" w:type="dxa"/>
            <w:tcBorders>
              <w:top w:val="single" w:sz="4" w:space="0" w:color="auto"/>
              <w:left w:val="single" w:sz="4" w:space="0" w:color="auto"/>
              <w:bottom w:val="single" w:sz="4" w:space="0" w:color="auto"/>
              <w:right w:val="single" w:sz="4" w:space="0" w:color="auto"/>
            </w:tcBorders>
          </w:tcPr>
          <w:p w14:paraId="4978F855"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40DBB6BC"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7FE2CAD"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D04D5A4" w14:textId="77777777" w:rsidR="005F1C71" w:rsidRDefault="005F1C71" w:rsidP="00C201EF">
            <w:pPr>
              <w:pStyle w:val="TAL"/>
              <w:spacing w:line="254" w:lineRule="auto"/>
            </w:pPr>
          </w:p>
        </w:tc>
      </w:tr>
      <w:tr w:rsidR="005F1C71" w14:paraId="00930831"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2F33FF7A" w14:textId="77777777" w:rsidR="005F1C71" w:rsidRDefault="005F1C71" w:rsidP="00C201EF">
            <w:pPr>
              <w:pStyle w:val="TAL"/>
              <w:spacing w:line="254" w:lineRule="auto"/>
              <w:rPr>
                <w:b/>
              </w:rPr>
            </w:pPr>
            <w:r>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8DCAC34"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44C752A2" w14:textId="77777777" w:rsidR="005F1C71" w:rsidRDefault="005F1C71" w:rsidP="00C201EF">
            <w:pPr>
              <w:pStyle w:val="TAL"/>
              <w:spacing w:line="254" w:lineRule="auto"/>
            </w:pPr>
            <w:r>
              <w:t>PIDF</w:t>
            </w:r>
          </w:p>
        </w:tc>
        <w:tc>
          <w:tcPr>
            <w:tcW w:w="1418" w:type="dxa"/>
            <w:tcBorders>
              <w:top w:val="single" w:sz="4" w:space="0" w:color="auto"/>
              <w:left w:val="single" w:sz="4" w:space="0" w:color="auto"/>
              <w:bottom w:val="single" w:sz="4" w:space="0" w:color="auto"/>
              <w:right w:val="single" w:sz="4" w:space="0" w:color="auto"/>
            </w:tcBorders>
          </w:tcPr>
          <w:p w14:paraId="2DB9E18D"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F0EA9C0" w14:textId="77777777" w:rsidR="005F1C71" w:rsidRDefault="005F1C71" w:rsidP="00C201EF">
            <w:pPr>
              <w:pStyle w:val="TAL"/>
              <w:spacing w:line="254" w:lineRule="auto"/>
            </w:pPr>
          </w:p>
        </w:tc>
      </w:tr>
      <w:tr w:rsidR="005F1C71" w14:paraId="7B5F1495"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23ADE052" w14:textId="77777777" w:rsidR="005F1C71" w:rsidRDefault="005F1C71" w:rsidP="00C201EF">
            <w:pPr>
              <w:pStyle w:val="TAL"/>
              <w:spacing w:line="254" w:lineRule="auto"/>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0837D2F" w14:textId="77777777" w:rsidR="005F1C71" w:rsidRDefault="005F1C71" w:rsidP="00C201EF">
            <w:pPr>
              <w:pStyle w:val="TAL"/>
              <w:spacing w:line="254" w:lineRule="auto"/>
              <w:rPr>
                <w:iCs/>
              </w:rPr>
            </w:pPr>
            <w:r>
              <w:t>PIDF as described in Table 6.1.4.2.3.3-11</w:t>
            </w:r>
          </w:p>
        </w:tc>
        <w:tc>
          <w:tcPr>
            <w:tcW w:w="2126" w:type="dxa"/>
            <w:tcBorders>
              <w:top w:val="single" w:sz="4" w:space="0" w:color="auto"/>
              <w:left w:val="single" w:sz="4" w:space="0" w:color="auto"/>
              <w:bottom w:val="single" w:sz="4" w:space="0" w:color="auto"/>
              <w:right w:val="single" w:sz="4" w:space="0" w:color="auto"/>
            </w:tcBorders>
          </w:tcPr>
          <w:p w14:paraId="2F665FC9"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5756CCD"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4DBB298" w14:textId="77777777" w:rsidR="005F1C71" w:rsidRDefault="005F1C71" w:rsidP="00C201EF">
            <w:pPr>
              <w:pStyle w:val="TAL"/>
              <w:spacing w:line="254" w:lineRule="auto"/>
            </w:pPr>
          </w:p>
        </w:tc>
      </w:tr>
    </w:tbl>
    <w:p w14:paraId="09A58E25" w14:textId="77777777" w:rsidR="005F1C71" w:rsidRDefault="005F1C71" w:rsidP="005F1C71"/>
    <w:p w14:paraId="2F4AD837" w14:textId="77777777" w:rsidR="005F1C71" w:rsidRDefault="005F1C71" w:rsidP="005F1C71">
      <w:pPr>
        <w:pStyle w:val="TH"/>
      </w:pPr>
      <w:r>
        <w:lastRenderedPageBreak/>
        <w:t xml:space="preserve">Table 6.1.4.2.3.3-11: </w:t>
      </w:r>
      <w:r>
        <w:rPr>
          <w:lang w:eastAsia="ko-KR"/>
        </w:rPr>
        <w:t>PIDF in SIP NOTIFY</w:t>
      </w:r>
      <w:r>
        <w:t xml:space="preserve"> (Table 6.1.4.2.3.3-10)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F1C71" w14:paraId="1D366B94"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6555875A" w14:textId="77777777" w:rsidR="005F1C71" w:rsidRDefault="005F1C71" w:rsidP="00C201EF">
            <w:pPr>
              <w:pStyle w:val="TAL"/>
              <w:spacing w:line="254" w:lineRule="auto"/>
            </w:pPr>
            <w:r>
              <w:t>Derivation Path: TS 36.579-1 [2], Table 5.5.3.5.2-1 condition AFFILIATION</w:t>
            </w:r>
          </w:p>
        </w:tc>
      </w:tr>
      <w:tr w:rsidR="005F1C71" w14:paraId="7A6E5330"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4BC9C51C" w14:textId="77777777" w:rsidR="005F1C71" w:rsidRDefault="005F1C71"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69BB3CB" w14:textId="77777777" w:rsidR="005F1C71" w:rsidRDefault="005F1C71"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E4D2672" w14:textId="77777777" w:rsidR="005F1C71" w:rsidRDefault="005F1C71"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0C8C9FE" w14:textId="77777777" w:rsidR="005F1C71" w:rsidRDefault="005F1C71"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1F9E260" w14:textId="77777777" w:rsidR="005F1C71" w:rsidRDefault="005F1C71" w:rsidP="00C201EF">
            <w:pPr>
              <w:keepNext/>
              <w:keepLines/>
              <w:spacing w:after="0" w:line="254" w:lineRule="auto"/>
              <w:jc w:val="center"/>
            </w:pPr>
            <w:r>
              <w:rPr>
                <w:rFonts w:ascii="Arial" w:hAnsi="Arial"/>
                <w:b/>
                <w:sz w:val="18"/>
              </w:rPr>
              <w:t>Condition</w:t>
            </w:r>
          </w:p>
        </w:tc>
      </w:tr>
      <w:tr w:rsidR="005F1C71" w14:paraId="07857A53"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757A623A" w14:textId="77777777" w:rsidR="005F1C71" w:rsidRDefault="005F1C71" w:rsidP="00C201EF">
            <w:pPr>
              <w:pStyle w:val="TAL"/>
              <w:spacing w:line="254" w:lineRule="auto"/>
            </w:pPr>
            <w:r>
              <w:t>presence</w:t>
            </w:r>
          </w:p>
        </w:tc>
        <w:tc>
          <w:tcPr>
            <w:tcW w:w="2126" w:type="dxa"/>
            <w:tcBorders>
              <w:top w:val="single" w:sz="4" w:space="0" w:color="auto"/>
              <w:left w:val="single" w:sz="4" w:space="0" w:color="auto"/>
              <w:bottom w:val="single" w:sz="4" w:space="0" w:color="auto"/>
              <w:right w:val="single" w:sz="4" w:space="0" w:color="auto"/>
            </w:tcBorders>
          </w:tcPr>
          <w:p w14:paraId="73174CC5"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5FE90B97"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A6E7A99"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4B61F1C9" w14:textId="77777777" w:rsidR="005F1C71" w:rsidRDefault="005F1C71" w:rsidP="00C201EF">
            <w:pPr>
              <w:pStyle w:val="TAL"/>
              <w:spacing w:line="254" w:lineRule="auto"/>
            </w:pPr>
          </w:p>
        </w:tc>
      </w:tr>
      <w:tr w:rsidR="005F1C71" w14:paraId="357322D1"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26B26E83" w14:textId="77777777" w:rsidR="005F1C71" w:rsidRDefault="005F1C71" w:rsidP="00C201EF">
            <w:pPr>
              <w:pStyle w:val="TAL"/>
              <w:spacing w:line="254" w:lineRule="auto"/>
            </w:pPr>
            <w:r>
              <w:t xml:space="preserve">  tuple id</w:t>
            </w:r>
          </w:p>
        </w:tc>
        <w:tc>
          <w:tcPr>
            <w:tcW w:w="2126" w:type="dxa"/>
            <w:tcBorders>
              <w:top w:val="single" w:sz="4" w:space="0" w:color="auto"/>
              <w:left w:val="single" w:sz="4" w:space="0" w:color="auto"/>
              <w:bottom w:val="single" w:sz="4" w:space="0" w:color="auto"/>
              <w:right w:val="single" w:sz="4" w:space="0" w:color="auto"/>
            </w:tcBorders>
          </w:tcPr>
          <w:p w14:paraId="26465F73"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74C879AB"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9F08C7B"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2C4A3229" w14:textId="77777777" w:rsidR="005F1C71" w:rsidRDefault="005F1C71" w:rsidP="00C201EF">
            <w:pPr>
              <w:pStyle w:val="TAL"/>
              <w:spacing w:line="254" w:lineRule="auto"/>
            </w:pPr>
          </w:p>
        </w:tc>
      </w:tr>
      <w:tr w:rsidR="005F1C71" w14:paraId="736F7666"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1D0B7030" w14:textId="77777777" w:rsidR="005F1C71" w:rsidRDefault="005F1C71" w:rsidP="00C201EF">
            <w:pPr>
              <w:pStyle w:val="TAL"/>
              <w:spacing w:line="254" w:lineRule="auto"/>
            </w:pPr>
            <w: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5ADBA71F" w14:textId="77777777" w:rsidR="005F1C71" w:rsidRDefault="005F1C71" w:rsidP="00C201EF">
            <w:pPr>
              <w:pStyle w:val="TAL"/>
              <w:spacing w:line="254" w:lineRule="auto"/>
            </w:pPr>
            <w:r>
              <w:t>not present</w:t>
            </w:r>
          </w:p>
        </w:tc>
        <w:tc>
          <w:tcPr>
            <w:tcW w:w="2126" w:type="dxa"/>
            <w:tcBorders>
              <w:top w:val="single" w:sz="4" w:space="0" w:color="auto"/>
              <w:left w:val="single" w:sz="4" w:space="0" w:color="auto"/>
              <w:bottom w:val="single" w:sz="4" w:space="0" w:color="auto"/>
              <w:right w:val="single" w:sz="4" w:space="0" w:color="auto"/>
            </w:tcBorders>
          </w:tcPr>
          <w:p w14:paraId="37A72741"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299BE09"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7F1C1570" w14:textId="77777777" w:rsidR="005F1C71" w:rsidRDefault="005F1C71" w:rsidP="00C201EF">
            <w:pPr>
              <w:pStyle w:val="TAL"/>
              <w:spacing w:line="254" w:lineRule="auto"/>
            </w:pPr>
          </w:p>
        </w:tc>
      </w:tr>
      <w:tr w:rsidR="005F1C71" w14:paraId="0D28567E"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161E2C0E" w14:textId="77777777" w:rsidR="005F1C71" w:rsidRDefault="005F1C71" w:rsidP="00C201EF">
            <w:pPr>
              <w:pStyle w:val="TAL"/>
              <w:spacing w:line="254" w:lineRule="auto"/>
            </w:pPr>
            <w:r>
              <w:t>..p-id</w:t>
            </w:r>
          </w:p>
        </w:tc>
        <w:tc>
          <w:tcPr>
            <w:tcW w:w="2126" w:type="dxa"/>
            <w:tcBorders>
              <w:top w:val="single" w:sz="4" w:space="0" w:color="auto"/>
              <w:left w:val="single" w:sz="4" w:space="0" w:color="auto"/>
              <w:bottom w:val="single" w:sz="4" w:space="0" w:color="auto"/>
              <w:right w:val="single" w:sz="4" w:space="0" w:color="auto"/>
            </w:tcBorders>
            <w:hideMark/>
          </w:tcPr>
          <w:p w14:paraId="1E8CD873" w14:textId="67B4CBC5" w:rsidR="005F1C71" w:rsidRDefault="005F1C71" w:rsidP="00C201EF">
            <w:pPr>
              <w:pStyle w:val="TAL"/>
              <w:spacing w:line="254" w:lineRule="auto"/>
            </w:pPr>
            <w:r>
              <w:t>same value as received in the corresponding SIP PUBLISH</w:t>
            </w:r>
            <w:del w:id="38" w:author="MCC160" w:date="2022-04-21T19:06:00Z">
              <w:r w:rsidDel="001E78E5">
                <w:delText xml:space="preserve"> (step 4D, 35)</w:delText>
              </w:r>
            </w:del>
          </w:p>
        </w:tc>
        <w:tc>
          <w:tcPr>
            <w:tcW w:w="2126" w:type="dxa"/>
            <w:tcBorders>
              <w:top w:val="single" w:sz="4" w:space="0" w:color="auto"/>
              <w:left w:val="single" w:sz="4" w:space="0" w:color="auto"/>
              <w:bottom w:val="single" w:sz="4" w:space="0" w:color="auto"/>
              <w:right w:val="single" w:sz="4" w:space="0" w:color="auto"/>
            </w:tcBorders>
          </w:tcPr>
          <w:p w14:paraId="1C587292"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83006C3"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5801166" w14:textId="77777777" w:rsidR="005F1C71" w:rsidRDefault="005F1C71" w:rsidP="00C201EF">
            <w:pPr>
              <w:pStyle w:val="TAL"/>
              <w:spacing w:line="254" w:lineRule="auto"/>
            </w:pPr>
          </w:p>
        </w:tc>
      </w:tr>
    </w:tbl>
    <w:p w14:paraId="5F8ACA7B" w14:textId="77777777" w:rsidR="005F1C71" w:rsidRDefault="005F1C71" w:rsidP="005F1C71"/>
    <w:p w14:paraId="6A86BF0D" w14:textId="48B29C70" w:rsidR="005F1C71" w:rsidRDefault="005F1C71" w:rsidP="005F1C71">
      <w:pPr>
        <w:pStyle w:val="TH"/>
      </w:pPr>
      <w:r>
        <w:t>Table 6.1.4.2.3.3-12: SIP MESSAGE (Step 6, Table 6.1.4.2.3.2-1;</w:t>
      </w:r>
      <w:del w:id="39" w:author="MCC160" w:date="2022-04-21T18:54:00Z">
        <w:r w:rsidDel="00036D8B">
          <w:delText xml:space="preserve"> </w:delText>
        </w:r>
      </w:del>
      <w:ins w:id="40" w:author="MCC160" w:date="2022-04-21T18:54:00Z">
        <w:r w:rsidR="00036D8B">
          <w:br/>
        </w:r>
      </w:ins>
      <w:r>
        <w:t>step 2, TS 36.579-1 [2] Table 5.3.33.3-1)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5F1C71" w14:paraId="44CCB420"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E5C44EA" w14:textId="2C0738D1" w:rsidR="005F1C71" w:rsidRDefault="005F1C71" w:rsidP="00C201EF">
            <w:pPr>
              <w:pStyle w:val="TAL"/>
              <w:spacing w:line="254" w:lineRule="auto"/>
            </w:pPr>
            <w:r>
              <w:t>Derivation Path: TS 36.579-1 [2], Table 5.5.2.7.2-1</w:t>
            </w:r>
            <w:ins w:id="41" w:author="MCC160" w:date="2022-04-21T18:54:00Z">
              <w:r w:rsidR="00036D8B">
                <w:t xml:space="preserve"> </w:t>
              </w:r>
              <w:r w:rsidR="00036D8B" w:rsidRPr="00036D8B">
                <w:t>condition ACCEPT-CONTACT-WITH-MEDIA-FEATURE-TAG</w:t>
              </w:r>
            </w:ins>
          </w:p>
        </w:tc>
      </w:tr>
      <w:tr w:rsidR="005F1C71" w14:paraId="295FCFCE" w14:textId="77777777" w:rsidTr="00C201EF">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C2717C6" w14:textId="77777777" w:rsidR="005F1C71" w:rsidRDefault="005F1C71" w:rsidP="00C201EF">
            <w:pPr>
              <w:pStyle w:val="TAH"/>
              <w:spacing w:line="254" w:lineRule="auto"/>
              <w:rPr>
                <w:bCs/>
              </w:rPr>
            </w:pPr>
            <w:r>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2C7F335" w14:textId="77777777" w:rsidR="005F1C71" w:rsidRDefault="005F1C71" w:rsidP="00C201EF">
            <w:pPr>
              <w:pStyle w:val="TAH"/>
              <w:spacing w:line="254" w:lineRule="auto"/>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BC9D780" w14:textId="77777777" w:rsidR="005F1C71" w:rsidRDefault="005F1C71" w:rsidP="00C201EF">
            <w:pPr>
              <w:pStyle w:val="TAH"/>
              <w:spacing w:line="254" w:lineRule="auto"/>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95D1987" w14:textId="77777777" w:rsidR="005F1C71" w:rsidRDefault="005F1C71" w:rsidP="00C201EF">
            <w:pPr>
              <w:pStyle w:val="TAH"/>
              <w:spacing w:line="254" w:lineRule="auto"/>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3A91A39" w14:textId="77777777" w:rsidR="005F1C71" w:rsidRDefault="005F1C71" w:rsidP="00C201EF">
            <w:pPr>
              <w:pStyle w:val="TAH"/>
              <w:spacing w:line="254" w:lineRule="auto"/>
              <w:rPr>
                <w:bCs/>
              </w:rPr>
            </w:pPr>
            <w:r>
              <w:rPr>
                <w:bCs/>
              </w:rPr>
              <w:t>Condition</w:t>
            </w:r>
          </w:p>
        </w:tc>
      </w:tr>
      <w:tr w:rsidR="005F1C71" w14:paraId="55F12E04" w14:textId="77777777" w:rsidTr="00C201EF">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BB3D62B" w14:textId="77777777" w:rsidR="005F1C71" w:rsidRDefault="005F1C71" w:rsidP="00C201EF">
            <w:pPr>
              <w:pStyle w:val="TAL"/>
              <w:spacing w:line="254" w:lineRule="auto"/>
            </w:pPr>
            <w:r>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1D2C22A3"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41399A16"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9D913C9" w14:textId="77777777" w:rsidR="005F1C71" w:rsidRDefault="005F1C71"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77D8DF08" w14:textId="77777777" w:rsidR="005F1C71" w:rsidRDefault="005F1C71" w:rsidP="00C201EF">
            <w:pPr>
              <w:pStyle w:val="TAL"/>
              <w:spacing w:line="254" w:lineRule="auto"/>
            </w:pPr>
          </w:p>
        </w:tc>
      </w:tr>
      <w:tr w:rsidR="005F1C71" w14:paraId="54894347" w14:textId="77777777" w:rsidTr="00C201EF">
        <w:trPr>
          <w:jc w:val="center"/>
        </w:trPr>
        <w:tc>
          <w:tcPr>
            <w:tcW w:w="2834" w:type="dxa"/>
            <w:tcBorders>
              <w:top w:val="single" w:sz="4" w:space="0" w:color="auto"/>
              <w:left w:val="single" w:sz="4" w:space="0" w:color="auto"/>
              <w:bottom w:val="single" w:sz="4" w:space="0" w:color="auto"/>
              <w:right w:val="single" w:sz="4" w:space="0" w:color="auto"/>
            </w:tcBorders>
            <w:hideMark/>
          </w:tcPr>
          <w:p w14:paraId="207F2FE3" w14:textId="77777777" w:rsidR="005F1C71" w:rsidRDefault="005F1C71" w:rsidP="00C201EF">
            <w:pPr>
              <w:pStyle w:val="TAL"/>
              <w:spacing w:line="254" w:lineRule="auto"/>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4A5CE889"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6951BE23" w14:textId="77777777" w:rsidR="005F1C71" w:rsidRDefault="005F1C71" w:rsidP="00C201EF">
            <w:pPr>
              <w:pStyle w:val="TAL"/>
              <w:spacing w:line="254" w:lineRule="auto"/>
              <w:rPr>
                <w:b/>
              </w:rPr>
            </w:pPr>
            <w:r>
              <w:rPr>
                <w:b/>
                <w:bCs/>
              </w:rPr>
              <w:t>MCPTT Info</w:t>
            </w:r>
          </w:p>
        </w:tc>
        <w:tc>
          <w:tcPr>
            <w:tcW w:w="1418" w:type="dxa"/>
            <w:tcBorders>
              <w:top w:val="single" w:sz="4" w:space="0" w:color="auto"/>
              <w:left w:val="single" w:sz="4" w:space="0" w:color="auto"/>
              <w:bottom w:val="single" w:sz="4" w:space="0" w:color="auto"/>
              <w:right w:val="single" w:sz="4" w:space="0" w:color="auto"/>
            </w:tcBorders>
            <w:hideMark/>
          </w:tcPr>
          <w:p w14:paraId="7FF833E8" w14:textId="77777777" w:rsidR="005F1C71" w:rsidRDefault="005F1C71" w:rsidP="00C201EF">
            <w:pPr>
              <w:pStyle w:val="TAL"/>
              <w:spacing w:line="254" w:lineRule="auto"/>
            </w:pPr>
            <w:r>
              <w:t>TS 24.379 [9] clause F.1</w:t>
            </w:r>
          </w:p>
        </w:tc>
        <w:tc>
          <w:tcPr>
            <w:tcW w:w="1133" w:type="dxa"/>
            <w:tcBorders>
              <w:top w:val="single" w:sz="4" w:space="0" w:color="auto"/>
              <w:left w:val="single" w:sz="4" w:space="0" w:color="auto"/>
              <w:bottom w:val="single" w:sz="4" w:space="0" w:color="auto"/>
              <w:right w:val="single" w:sz="4" w:space="0" w:color="auto"/>
            </w:tcBorders>
          </w:tcPr>
          <w:p w14:paraId="6FEC3A66" w14:textId="77777777" w:rsidR="005F1C71" w:rsidRDefault="005F1C71" w:rsidP="00C201EF">
            <w:pPr>
              <w:pStyle w:val="TAL"/>
              <w:spacing w:line="254" w:lineRule="auto"/>
            </w:pPr>
          </w:p>
        </w:tc>
      </w:tr>
      <w:tr w:rsidR="005F1C71" w14:paraId="7722A32B" w14:textId="77777777" w:rsidTr="00C201EF">
        <w:trPr>
          <w:jc w:val="center"/>
        </w:trPr>
        <w:tc>
          <w:tcPr>
            <w:tcW w:w="2834" w:type="dxa"/>
            <w:tcBorders>
              <w:top w:val="single" w:sz="4" w:space="0" w:color="auto"/>
              <w:left w:val="single" w:sz="4" w:space="0" w:color="auto"/>
              <w:bottom w:val="single" w:sz="4" w:space="0" w:color="auto"/>
              <w:right w:val="single" w:sz="4" w:space="0" w:color="auto"/>
            </w:tcBorders>
            <w:hideMark/>
          </w:tcPr>
          <w:p w14:paraId="30E6EE1C" w14:textId="77777777" w:rsidR="005F1C71" w:rsidRDefault="005F1C71" w:rsidP="00C201EF">
            <w:pPr>
              <w:pStyle w:val="TAL"/>
              <w:spacing w:line="254" w:lineRule="auto"/>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649708E" w14:textId="77777777" w:rsidR="005F1C71" w:rsidRDefault="005F1C71" w:rsidP="00C201EF">
            <w:pPr>
              <w:pStyle w:val="TAL"/>
              <w:spacing w:line="254" w:lineRule="auto"/>
            </w:pPr>
            <w:r>
              <w:t>MCPTT-Info as described in Table 6.1.4.2.3.3-13</w:t>
            </w:r>
          </w:p>
        </w:tc>
        <w:tc>
          <w:tcPr>
            <w:tcW w:w="2126" w:type="dxa"/>
            <w:tcBorders>
              <w:top w:val="single" w:sz="4" w:space="0" w:color="auto"/>
              <w:left w:val="single" w:sz="4" w:space="0" w:color="auto"/>
              <w:bottom w:val="single" w:sz="4" w:space="0" w:color="auto"/>
              <w:right w:val="single" w:sz="4" w:space="0" w:color="auto"/>
            </w:tcBorders>
          </w:tcPr>
          <w:p w14:paraId="6A6FBCE4" w14:textId="77777777" w:rsidR="005F1C71" w:rsidRDefault="005F1C71" w:rsidP="00C201EF">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5BAE77B4" w14:textId="77777777" w:rsidR="005F1C71" w:rsidRDefault="005F1C71"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4F331E6A" w14:textId="77777777" w:rsidR="005F1C71" w:rsidRDefault="005F1C71" w:rsidP="00C201EF">
            <w:pPr>
              <w:pStyle w:val="TAL"/>
              <w:spacing w:line="254" w:lineRule="auto"/>
            </w:pPr>
          </w:p>
        </w:tc>
      </w:tr>
    </w:tbl>
    <w:p w14:paraId="06DAA096" w14:textId="77777777" w:rsidR="005F1C71" w:rsidRDefault="005F1C71" w:rsidP="005F1C71"/>
    <w:p w14:paraId="0C4F46A1" w14:textId="77777777" w:rsidR="005F1C71" w:rsidRDefault="005F1C71" w:rsidP="005F1C71">
      <w:pPr>
        <w:pStyle w:val="TH"/>
      </w:pPr>
      <w:r>
        <w:t>Table 6.1.4.2.3.3-13: MCPTT-Info in SIP MESSAGE (Table 6.1.4.2.3.3-12)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5F1C71" w14:paraId="59BC534E" w14:textId="77777777" w:rsidTr="00036D8B">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8554170" w14:textId="77777777" w:rsidR="005F1C71" w:rsidRDefault="005F1C71" w:rsidP="00C201EF">
            <w:pPr>
              <w:pStyle w:val="TAL"/>
              <w:spacing w:line="254" w:lineRule="auto"/>
            </w:pPr>
            <w:r>
              <w:t>Derivation Path: TS 36.579-1 [2], Table 5.5.3.2.2-1</w:t>
            </w:r>
          </w:p>
        </w:tc>
      </w:tr>
      <w:tr w:rsidR="005F1C71" w14:paraId="655C1534" w14:textId="77777777" w:rsidTr="00036D8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D4CD93" w14:textId="77777777" w:rsidR="005F1C71" w:rsidRDefault="005F1C71" w:rsidP="00C201EF">
            <w:pPr>
              <w:pStyle w:val="TAH"/>
              <w:spacing w:line="254" w:lineRule="auto"/>
              <w:rPr>
                <w:bCs/>
              </w:rPr>
            </w:pPr>
            <w:r>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6DF4C02" w14:textId="77777777" w:rsidR="005F1C71" w:rsidRDefault="005F1C71" w:rsidP="00C201EF">
            <w:pPr>
              <w:pStyle w:val="TAH"/>
              <w:spacing w:line="254" w:lineRule="auto"/>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F73A6C4" w14:textId="77777777" w:rsidR="005F1C71" w:rsidRDefault="005F1C71" w:rsidP="00C201EF">
            <w:pPr>
              <w:pStyle w:val="TAH"/>
              <w:spacing w:line="254" w:lineRule="auto"/>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2D19654" w14:textId="77777777" w:rsidR="005F1C71" w:rsidRDefault="005F1C71" w:rsidP="00C201EF">
            <w:pPr>
              <w:pStyle w:val="TAH"/>
              <w:spacing w:line="254" w:lineRule="auto"/>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D80E849" w14:textId="77777777" w:rsidR="005F1C71" w:rsidRDefault="005F1C71" w:rsidP="00C201EF">
            <w:pPr>
              <w:pStyle w:val="TAH"/>
              <w:spacing w:line="254" w:lineRule="auto"/>
              <w:rPr>
                <w:bCs/>
              </w:rPr>
            </w:pPr>
            <w:r>
              <w:rPr>
                <w:bCs/>
              </w:rPr>
              <w:t>Condition</w:t>
            </w:r>
          </w:p>
        </w:tc>
      </w:tr>
      <w:tr w:rsidR="005F1C71" w14:paraId="7F9C1919" w14:textId="77777777" w:rsidTr="00036D8B">
        <w:trPr>
          <w:jc w:val="center"/>
        </w:trPr>
        <w:tc>
          <w:tcPr>
            <w:tcW w:w="2836" w:type="dxa"/>
            <w:tcBorders>
              <w:top w:val="single" w:sz="4" w:space="0" w:color="auto"/>
              <w:left w:val="single" w:sz="4" w:space="0" w:color="auto"/>
              <w:bottom w:val="single" w:sz="4" w:space="0" w:color="auto"/>
              <w:right w:val="single" w:sz="4" w:space="0" w:color="auto"/>
            </w:tcBorders>
            <w:hideMark/>
          </w:tcPr>
          <w:p w14:paraId="18A6602F" w14:textId="77777777" w:rsidR="005F1C71" w:rsidRDefault="005F1C71" w:rsidP="00C201EF">
            <w:pPr>
              <w:pStyle w:val="TAL"/>
              <w:spacing w:line="254" w:lineRule="auto"/>
            </w:pPr>
            <w:proofErr w:type="spellStart"/>
            <w: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41C49AF4" w14:textId="77777777" w:rsidR="005F1C71" w:rsidRDefault="005F1C71"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2E795F1B" w14:textId="77777777" w:rsidR="005F1C71" w:rsidRDefault="005F1C71"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014247D5"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66CA729F" w14:textId="77777777" w:rsidR="005F1C71" w:rsidRDefault="005F1C71" w:rsidP="00C201EF">
            <w:pPr>
              <w:pStyle w:val="TAL"/>
              <w:spacing w:line="254" w:lineRule="auto"/>
            </w:pPr>
          </w:p>
        </w:tc>
      </w:tr>
      <w:tr w:rsidR="005F1C71" w14:paraId="5D10C5B9" w14:textId="77777777" w:rsidTr="00036D8B">
        <w:trPr>
          <w:jc w:val="center"/>
        </w:trPr>
        <w:tc>
          <w:tcPr>
            <w:tcW w:w="2836" w:type="dxa"/>
            <w:tcBorders>
              <w:top w:val="single" w:sz="4" w:space="0" w:color="auto"/>
              <w:left w:val="single" w:sz="4" w:space="0" w:color="auto"/>
              <w:bottom w:val="single" w:sz="4" w:space="0" w:color="auto"/>
              <w:right w:val="single" w:sz="4" w:space="0" w:color="auto"/>
            </w:tcBorders>
            <w:hideMark/>
          </w:tcPr>
          <w:p w14:paraId="227BC97F" w14:textId="77777777" w:rsidR="005F1C71" w:rsidRDefault="005F1C71" w:rsidP="00C201EF">
            <w:pPr>
              <w:pStyle w:val="TAL"/>
              <w:spacing w:line="254" w:lineRule="auto"/>
            </w:pPr>
            <w:r>
              <w:t xml:space="preserve">  </w:t>
            </w:r>
            <w:proofErr w:type="spellStart"/>
            <w:r>
              <w:t>mcptt</w:t>
            </w:r>
            <w:proofErr w:type="spellEnd"/>
            <w:r>
              <w:t>-Params</w:t>
            </w:r>
          </w:p>
        </w:tc>
        <w:tc>
          <w:tcPr>
            <w:tcW w:w="2129" w:type="dxa"/>
            <w:tcBorders>
              <w:top w:val="single" w:sz="4" w:space="0" w:color="auto"/>
              <w:left w:val="single" w:sz="4" w:space="0" w:color="auto"/>
              <w:bottom w:val="single" w:sz="4" w:space="0" w:color="auto"/>
              <w:right w:val="single" w:sz="4" w:space="0" w:color="auto"/>
            </w:tcBorders>
          </w:tcPr>
          <w:p w14:paraId="01EDD8E5" w14:textId="77777777" w:rsidR="005F1C71" w:rsidRDefault="005F1C71"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1CA66ECF" w14:textId="77777777" w:rsidR="005F1C71" w:rsidRDefault="005F1C71"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37F5B5B9"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68493F5D" w14:textId="77777777" w:rsidR="005F1C71" w:rsidRDefault="005F1C71" w:rsidP="00C201EF">
            <w:pPr>
              <w:pStyle w:val="TAL"/>
              <w:spacing w:line="254" w:lineRule="auto"/>
            </w:pPr>
          </w:p>
        </w:tc>
      </w:tr>
      <w:tr w:rsidR="005F1C71" w14:paraId="7C43C180" w14:textId="77777777" w:rsidTr="00036D8B">
        <w:trPr>
          <w:jc w:val="center"/>
        </w:trPr>
        <w:tc>
          <w:tcPr>
            <w:tcW w:w="2836" w:type="dxa"/>
            <w:tcBorders>
              <w:top w:val="single" w:sz="4" w:space="0" w:color="auto"/>
              <w:left w:val="single" w:sz="4" w:space="0" w:color="auto"/>
              <w:bottom w:val="single" w:sz="4" w:space="0" w:color="auto"/>
              <w:right w:val="single" w:sz="4" w:space="0" w:color="auto"/>
            </w:tcBorders>
            <w:hideMark/>
          </w:tcPr>
          <w:p w14:paraId="677E3C78" w14:textId="77777777" w:rsidR="005F1C71" w:rsidRDefault="005F1C71" w:rsidP="00C201EF">
            <w:pPr>
              <w:pStyle w:val="TAL"/>
              <w:spacing w:line="254" w:lineRule="auto"/>
            </w:pPr>
            <w:r>
              <w:t xml:space="preserve">    </w:t>
            </w:r>
            <w:proofErr w:type="spellStart"/>
            <w:r>
              <w:t>mcptt</w:t>
            </w:r>
            <w:proofErr w:type="spellEnd"/>
            <w:r>
              <w:t>-calling-group-id</w:t>
            </w:r>
          </w:p>
        </w:tc>
        <w:tc>
          <w:tcPr>
            <w:tcW w:w="2129" w:type="dxa"/>
            <w:tcBorders>
              <w:top w:val="single" w:sz="4" w:space="0" w:color="auto"/>
              <w:left w:val="single" w:sz="4" w:space="0" w:color="auto"/>
              <w:bottom w:val="single" w:sz="4" w:space="0" w:color="auto"/>
              <w:right w:val="single" w:sz="4" w:space="0" w:color="auto"/>
            </w:tcBorders>
            <w:hideMark/>
          </w:tcPr>
          <w:p w14:paraId="70E2C7DE" w14:textId="24977F87" w:rsidR="005F1C71" w:rsidRDefault="00036D8B" w:rsidP="00C201EF">
            <w:pPr>
              <w:pStyle w:val="TAL"/>
              <w:spacing w:line="254" w:lineRule="auto"/>
            </w:pPr>
            <w:ins w:id="42" w:author="MCC160" w:date="2022-04-21T18:54:00Z">
              <w:r w:rsidRPr="00036D8B">
                <w:t>Encrypted (NOTE 1) &lt;</w:t>
              </w:r>
              <w:proofErr w:type="spellStart"/>
              <w:r w:rsidRPr="00036D8B">
                <w:t>mcptt</w:t>
              </w:r>
              <w:proofErr w:type="spellEnd"/>
              <w:r w:rsidRPr="00036D8B">
                <w:t xml:space="preserve">-calling-group-id&gt; with </w:t>
              </w:r>
              <w:proofErr w:type="spellStart"/>
              <w:r w:rsidRPr="00036D8B">
                <w:t>mcpttURI</w:t>
              </w:r>
              <w:proofErr w:type="spellEnd"/>
              <w:r w:rsidRPr="00036D8B">
                <w:t xml:space="preserve"> set to </w:t>
              </w:r>
            </w:ins>
            <w:proofErr w:type="spellStart"/>
            <w:r w:rsidR="005F1C71">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471A8EA7" w14:textId="77777777" w:rsidR="005F1C71" w:rsidRDefault="005F1C71"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60DF7202"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725B2A8" w14:textId="77777777" w:rsidR="005F1C71" w:rsidRDefault="005F1C71" w:rsidP="00C201EF">
            <w:pPr>
              <w:pStyle w:val="TAL"/>
              <w:spacing w:line="254" w:lineRule="auto"/>
            </w:pPr>
          </w:p>
        </w:tc>
      </w:tr>
      <w:tr w:rsidR="005F1C71" w14:paraId="71053ABC" w14:textId="77777777" w:rsidTr="00036D8B">
        <w:trPr>
          <w:jc w:val="center"/>
        </w:trPr>
        <w:tc>
          <w:tcPr>
            <w:tcW w:w="2836" w:type="dxa"/>
            <w:tcBorders>
              <w:top w:val="single" w:sz="4" w:space="0" w:color="auto"/>
              <w:left w:val="single" w:sz="4" w:space="0" w:color="auto"/>
              <w:bottom w:val="single" w:sz="4" w:space="0" w:color="auto"/>
              <w:right w:val="single" w:sz="4" w:space="0" w:color="auto"/>
            </w:tcBorders>
            <w:hideMark/>
          </w:tcPr>
          <w:p w14:paraId="4E63500C" w14:textId="77777777" w:rsidR="005F1C71" w:rsidRDefault="005F1C71" w:rsidP="00C201EF">
            <w:pPr>
              <w:pStyle w:val="TAL"/>
              <w:spacing w:line="254" w:lineRule="auto"/>
            </w:pPr>
            <w:r>
              <w:t xml:space="preserve">    </w:t>
            </w:r>
            <w:proofErr w:type="spellStart"/>
            <w: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5302C2A3" w14:textId="77777777" w:rsidR="005F1C71" w:rsidRDefault="005F1C71"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2BF1BEBC" w14:textId="77777777" w:rsidR="005F1C71" w:rsidRDefault="005F1C71"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742EEBC4"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717A441" w14:textId="77777777" w:rsidR="005F1C71" w:rsidRDefault="005F1C71" w:rsidP="00C201EF">
            <w:pPr>
              <w:pStyle w:val="TAL"/>
              <w:spacing w:line="254" w:lineRule="auto"/>
            </w:pPr>
          </w:p>
        </w:tc>
      </w:tr>
      <w:tr w:rsidR="005F1C71" w14:paraId="7F46EEC8" w14:textId="77777777" w:rsidTr="00036D8B">
        <w:trPr>
          <w:jc w:val="center"/>
        </w:trPr>
        <w:tc>
          <w:tcPr>
            <w:tcW w:w="2836" w:type="dxa"/>
            <w:tcBorders>
              <w:top w:val="single" w:sz="4" w:space="0" w:color="auto"/>
              <w:left w:val="single" w:sz="4" w:space="0" w:color="auto"/>
              <w:bottom w:val="single" w:sz="4" w:space="0" w:color="auto"/>
              <w:right w:val="single" w:sz="4" w:space="0" w:color="auto"/>
            </w:tcBorders>
            <w:hideMark/>
          </w:tcPr>
          <w:p w14:paraId="70AB386D" w14:textId="77777777" w:rsidR="005F1C71" w:rsidRDefault="005F1C71" w:rsidP="00C201EF">
            <w:pPr>
              <w:pStyle w:val="TAL"/>
              <w:spacing w:line="254" w:lineRule="auto"/>
            </w:pPr>
            <w:r>
              <w:t xml:space="preserve">      </w:t>
            </w:r>
            <w:proofErr w:type="spellStart"/>
            <w:r>
              <w:t>mcptt</w:t>
            </w:r>
            <w:proofErr w:type="spellEnd"/>
            <w:r>
              <w:t>-request-</w:t>
            </w:r>
            <w:proofErr w:type="spellStart"/>
            <w:r>
              <w:t>uri</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73A0B0CB" w14:textId="1069CA32" w:rsidR="005F1C71" w:rsidRDefault="00036D8B" w:rsidP="00C201EF">
            <w:pPr>
              <w:pStyle w:val="TAL"/>
              <w:spacing w:line="254" w:lineRule="auto"/>
            </w:pPr>
            <w:ins w:id="43" w:author="MCC160" w:date="2022-04-21T18:55:00Z">
              <w:r w:rsidRPr="00036D8B">
                <w:t>Encrypted (NOTE 1) &lt;</w:t>
              </w:r>
              <w:proofErr w:type="spellStart"/>
              <w:r w:rsidRPr="00036D8B">
                <w:t>mcptt</w:t>
              </w:r>
              <w:proofErr w:type="spellEnd"/>
              <w:r w:rsidRPr="00036D8B">
                <w:t>-request-</w:t>
              </w:r>
              <w:proofErr w:type="spellStart"/>
              <w:r w:rsidRPr="00036D8B">
                <w:t>uri</w:t>
              </w:r>
              <w:proofErr w:type="spellEnd"/>
              <w:r w:rsidRPr="00036D8B">
                <w:t xml:space="preserve">&gt; with </w:t>
              </w:r>
              <w:proofErr w:type="spellStart"/>
              <w:r w:rsidRPr="00036D8B">
                <w:t>mcpttURI</w:t>
              </w:r>
              <w:proofErr w:type="spellEnd"/>
              <w:r w:rsidRPr="00036D8B">
                <w:t xml:space="preserve"> set to </w:t>
              </w:r>
            </w:ins>
            <w:proofErr w:type="spellStart"/>
            <w:r w:rsidR="005F1C71">
              <w:t>px_MCPTT_Group_A_ID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6AB5E0B" w14:textId="77777777" w:rsidR="005F1C71" w:rsidRDefault="005F1C71" w:rsidP="00C201EF">
            <w:pPr>
              <w:pStyle w:val="TAL"/>
              <w:spacing w:line="254" w:lineRule="auto"/>
            </w:pPr>
            <w:r>
              <w:t>The MCPTT group identity to be selected by the targeted MCPTT user</w:t>
            </w:r>
          </w:p>
        </w:tc>
        <w:tc>
          <w:tcPr>
            <w:tcW w:w="1419" w:type="dxa"/>
            <w:tcBorders>
              <w:top w:val="single" w:sz="4" w:space="0" w:color="auto"/>
              <w:left w:val="single" w:sz="4" w:space="0" w:color="auto"/>
              <w:bottom w:val="single" w:sz="4" w:space="0" w:color="auto"/>
              <w:right w:val="single" w:sz="4" w:space="0" w:color="auto"/>
            </w:tcBorders>
            <w:hideMark/>
          </w:tcPr>
          <w:p w14:paraId="2743C768" w14:textId="77777777" w:rsidR="005F1C71" w:rsidRDefault="005F1C71" w:rsidP="00C201EF">
            <w:pPr>
              <w:pStyle w:val="TAL"/>
              <w:spacing w:line="254" w:lineRule="auto"/>
            </w:pPr>
            <w:r>
              <w:t>TS 24.379 [9] clause 10.1.4.4</w:t>
            </w:r>
          </w:p>
        </w:tc>
        <w:tc>
          <w:tcPr>
            <w:tcW w:w="1134" w:type="dxa"/>
            <w:tcBorders>
              <w:top w:val="single" w:sz="4" w:space="0" w:color="auto"/>
              <w:left w:val="single" w:sz="4" w:space="0" w:color="auto"/>
              <w:bottom w:val="single" w:sz="4" w:space="0" w:color="auto"/>
              <w:right w:val="single" w:sz="4" w:space="0" w:color="auto"/>
            </w:tcBorders>
          </w:tcPr>
          <w:p w14:paraId="6E459A8C" w14:textId="77777777" w:rsidR="005F1C71" w:rsidRDefault="005F1C71" w:rsidP="00C201EF">
            <w:pPr>
              <w:pStyle w:val="TAL"/>
              <w:spacing w:line="254" w:lineRule="auto"/>
            </w:pPr>
          </w:p>
        </w:tc>
      </w:tr>
      <w:tr w:rsidR="005F1C71" w14:paraId="49F7CF8B" w14:textId="77777777" w:rsidTr="00036D8B">
        <w:trPr>
          <w:jc w:val="center"/>
        </w:trPr>
        <w:tc>
          <w:tcPr>
            <w:tcW w:w="2836" w:type="dxa"/>
            <w:tcBorders>
              <w:top w:val="single" w:sz="4" w:space="0" w:color="auto"/>
              <w:left w:val="single" w:sz="4" w:space="0" w:color="auto"/>
              <w:bottom w:val="single" w:sz="4" w:space="0" w:color="auto"/>
              <w:right w:val="single" w:sz="4" w:space="0" w:color="auto"/>
            </w:tcBorders>
            <w:hideMark/>
          </w:tcPr>
          <w:p w14:paraId="5F436DA8" w14:textId="77777777" w:rsidR="005F1C71" w:rsidRDefault="005F1C71" w:rsidP="00C201EF">
            <w:pPr>
              <w:pStyle w:val="TAL"/>
              <w:spacing w:line="254" w:lineRule="auto"/>
            </w:pPr>
            <w:r>
              <w:t xml:space="preserve">      request-type</w:t>
            </w:r>
          </w:p>
        </w:tc>
        <w:tc>
          <w:tcPr>
            <w:tcW w:w="2129" w:type="dxa"/>
            <w:tcBorders>
              <w:top w:val="single" w:sz="4" w:space="0" w:color="auto"/>
              <w:left w:val="single" w:sz="4" w:space="0" w:color="auto"/>
              <w:bottom w:val="single" w:sz="4" w:space="0" w:color="auto"/>
              <w:right w:val="single" w:sz="4" w:space="0" w:color="auto"/>
            </w:tcBorders>
            <w:hideMark/>
          </w:tcPr>
          <w:p w14:paraId="38D2C1BD" w14:textId="77777777" w:rsidR="005F1C71" w:rsidRDefault="005F1C71" w:rsidP="00C201EF">
            <w:pPr>
              <w:pStyle w:val="TAL"/>
              <w:spacing w:line="254" w:lineRule="auto"/>
            </w:pPr>
            <w:r>
              <w:t>"group-selection-change-request"</w:t>
            </w:r>
          </w:p>
        </w:tc>
        <w:tc>
          <w:tcPr>
            <w:tcW w:w="2127" w:type="dxa"/>
            <w:tcBorders>
              <w:top w:val="single" w:sz="4" w:space="0" w:color="auto"/>
              <w:left w:val="single" w:sz="4" w:space="0" w:color="auto"/>
              <w:bottom w:val="single" w:sz="4" w:space="0" w:color="auto"/>
              <w:right w:val="single" w:sz="4" w:space="0" w:color="auto"/>
            </w:tcBorders>
          </w:tcPr>
          <w:p w14:paraId="085F453B" w14:textId="77777777" w:rsidR="005F1C71" w:rsidRDefault="005F1C71"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9EFAC8B" w14:textId="77777777" w:rsidR="005F1C71" w:rsidRDefault="005F1C71" w:rsidP="00C201EF">
            <w:pPr>
              <w:pStyle w:val="TAL"/>
              <w:spacing w:line="254" w:lineRule="auto"/>
            </w:pPr>
            <w:r>
              <w:t>TS 24.379 [9] clause 10.1.4.4</w:t>
            </w:r>
          </w:p>
        </w:tc>
        <w:tc>
          <w:tcPr>
            <w:tcW w:w="1134" w:type="dxa"/>
            <w:tcBorders>
              <w:top w:val="single" w:sz="4" w:space="0" w:color="auto"/>
              <w:left w:val="single" w:sz="4" w:space="0" w:color="auto"/>
              <w:bottom w:val="single" w:sz="4" w:space="0" w:color="auto"/>
              <w:right w:val="single" w:sz="4" w:space="0" w:color="auto"/>
            </w:tcBorders>
          </w:tcPr>
          <w:p w14:paraId="0ABB2E9C" w14:textId="77777777" w:rsidR="005F1C71" w:rsidRDefault="005F1C71" w:rsidP="00C201EF">
            <w:pPr>
              <w:pStyle w:val="TAL"/>
              <w:spacing w:line="254" w:lineRule="auto"/>
            </w:pPr>
          </w:p>
        </w:tc>
      </w:tr>
      <w:tr w:rsidR="005F1C71" w14:paraId="24D8B13B" w14:textId="77777777" w:rsidTr="00036D8B">
        <w:trPr>
          <w:jc w:val="center"/>
        </w:trPr>
        <w:tc>
          <w:tcPr>
            <w:tcW w:w="2836" w:type="dxa"/>
            <w:tcBorders>
              <w:top w:val="single" w:sz="4" w:space="0" w:color="auto"/>
              <w:left w:val="single" w:sz="4" w:space="0" w:color="auto"/>
              <w:bottom w:val="single" w:sz="4" w:space="0" w:color="auto"/>
              <w:right w:val="single" w:sz="4" w:space="0" w:color="auto"/>
            </w:tcBorders>
            <w:hideMark/>
          </w:tcPr>
          <w:p w14:paraId="42E1DC2A" w14:textId="77777777" w:rsidR="005F1C71" w:rsidRDefault="005F1C71" w:rsidP="00C201EF">
            <w:pPr>
              <w:pStyle w:val="TAL"/>
              <w:spacing w:line="254" w:lineRule="auto"/>
            </w:pPr>
            <w:r>
              <w:t xml:space="preserve">      affiliation-required</w:t>
            </w:r>
          </w:p>
        </w:tc>
        <w:tc>
          <w:tcPr>
            <w:tcW w:w="2129" w:type="dxa"/>
            <w:tcBorders>
              <w:top w:val="single" w:sz="4" w:space="0" w:color="auto"/>
              <w:left w:val="single" w:sz="4" w:space="0" w:color="auto"/>
              <w:bottom w:val="single" w:sz="4" w:space="0" w:color="auto"/>
              <w:right w:val="single" w:sz="4" w:space="0" w:color="auto"/>
            </w:tcBorders>
            <w:hideMark/>
          </w:tcPr>
          <w:p w14:paraId="6DC81AD6" w14:textId="77777777" w:rsidR="005F1C71" w:rsidRDefault="005F1C71" w:rsidP="00C201EF">
            <w:pPr>
              <w:pStyle w:val="TAL"/>
              <w:spacing w:line="254" w:lineRule="auto"/>
            </w:pPr>
            <w:r>
              <w:t>"true"</w:t>
            </w:r>
          </w:p>
        </w:tc>
        <w:tc>
          <w:tcPr>
            <w:tcW w:w="2127" w:type="dxa"/>
            <w:tcBorders>
              <w:top w:val="single" w:sz="4" w:space="0" w:color="auto"/>
              <w:left w:val="single" w:sz="4" w:space="0" w:color="auto"/>
              <w:bottom w:val="single" w:sz="4" w:space="0" w:color="auto"/>
              <w:right w:val="single" w:sz="4" w:space="0" w:color="auto"/>
            </w:tcBorders>
          </w:tcPr>
          <w:p w14:paraId="30BA6CF1" w14:textId="77777777" w:rsidR="005F1C71" w:rsidRDefault="005F1C71"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AF23449" w14:textId="77777777" w:rsidR="005F1C71" w:rsidRDefault="005F1C71" w:rsidP="00C201EF">
            <w:pPr>
              <w:pStyle w:val="TAL"/>
              <w:spacing w:line="254" w:lineRule="auto"/>
            </w:pPr>
            <w:r>
              <w:t>TS 24.379 [9] clause 10.1.4.4</w:t>
            </w:r>
          </w:p>
        </w:tc>
        <w:tc>
          <w:tcPr>
            <w:tcW w:w="1134" w:type="dxa"/>
            <w:tcBorders>
              <w:top w:val="single" w:sz="4" w:space="0" w:color="auto"/>
              <w:left w:val="single" w:sz="4" w:space="0" w:color="auto"/>
              <w:bottom w:val="single" w:sz="4" w:space="0" w:color="auto"/>
              <w:right w:val="single" w:sz="4" w:space="0" w:color="auto"/>
            </w:tcBorders>
          </w:tcPr>
          <w:p w14:paraId="38CCD373" w14:textId="77777777" w:rsidR="005F1C71" w:rsidRDefault="005F1C71" w:rsidP="00C201EF">
            <w:pPr>
              <w:pStyle w:val="TAL"/>
              <w:spacing w:line="254" w:lineRule="auto"/>
            </w:pPr>
          </w:p>
        </w:tc>
      </w:tr>
      <w:tr w:rsidR="00036D8B" w:rsidRPr="003B1E07" w14:paraId="41EF8D0A" w14:textId="77777777" w:rsidTr="00C201EF">
        <w:trPr>
          <w:jc w:val="center"/>
          <w:ins w:id="44" w:author="MCC160" w:date="2022-04-21T18:55:00Z"/>
        </w:trPr>
        <w:tc>
          <w:tcPr>
            <w:tcW w:w="9645" w:type="dxa"/>
            <w:gridSpan w:val="5"/>
            <w:tcBorders>
              <w:top w:val="single" w:sz="4" w:space="0" w:color="auto"/>
              <w:left w:val="single" w:sz="4" w:space="0" w:color="auto"/>
              <w:bottom w:val="single" w:sz="4" w:space="0" w:color="auto"/>
              <w:right w:val="single" w:sz="4" w:space="0" w:color="auto"/>
            </w:tcBorders>
          </w:tcPr>
          <w:p w14:paraId="192F2D74" w14:textId="77777777" w:rsidR="00036D8B" w:rsidRPr="003B1E07" w:rsidRDefault="00036D8B" w:rsidP="00C201EF">
            <w:pPr>
              <w:pStyle w:val="TAN"/>
              <w:rPr>
                <w:ins w:id="45" w:author="MCC160" w:date="2022-04-21T18:55:00Z"/>
              </w:rPr>
            </w:pPr>
            <w:ins w:id="46" w:author="MCC160" w:date="2022-04-21T18:55:00Z">
              <w:r w:rsidRPr="005032F8">
                <w:t>NOTE 1:</w:t>
              </w:r>
              <w:r w:rsidRPr="005032F8">
                <w:tab/>
                <w:t>Encrypted element as described in TS 36.579-1 [2] Table 5.5.3.2.</w:t>
              </w:r>
              <w:r>
                <w:t>2</w:t>
              </w:r>
              <w:r w:rsidRPr="005032F8">
                <w:t>-1A.</w:t>
              </w:r>
            </w:ins>
          </w:p>
        </w:tc>
      </w:tr>
    </w:tbl>
    <w:p w14:paraId="2813DEBB" w14:textId="77777777" w:rsidR="005F1C71" w:rsidRDefault="005F1C71" w:rsidP="005F1C71"/>
    <w:p w14:paraId="1D546B8D" w14:textId="11510058" w:rsidR="005F1C71" w:rsidRDefault="005F1C71" w:rsidP="005F1C71">
      <w:pPr>
        <w:pStyle w:val="TH"/>
      </w:pPr>
      <w:r>
        <w:lastRenderedPageBreak/>
        <w:t>Table 6.1.4.2.3.3-14: SIP PUBLISH (step 8, Table 6.1.4.2.3.2-1;</w:t>
      </w:r>
      <w:del w:id="47" w:author="MCC160" w:date="2022-04-21T18:55:00Z">
        <w:r w:rsidDel="002D1B3C">
          <w:delText xml:space="preserve"> </w:delText>
        </w:r>
      </w:del>
      <w:ins w:id="48" w:author="MCC160" w:date="2022-04-21T18:55:00Z">
        <w:r w:rsidR="002D1B3C">
          <w:br/>
        </w:r>
      </w:ins>
      <w:r>
        <w:t>step 2, TS 36.579-1 [2] Table 5.3.34.3-1)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F1C71" w14:paraId="2C69FD9B"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4AAEBBDE" w14:textId="77777777" w:rsidR="005F1C71" w:rsidRDefault="005F1C71" w:rsidP="00C201EF">
            <w:pPr>
              <w:pStyle w:val="TAL"/>
              <w:spacing w:line="254" w:lineRule="auto"/>
            </w:pPr>
            <w:r>
              <w:t>Derivation Path: TS 36.579-1 [2], Table 5.5.2.11-1 with condition PRESENCE-EVENT</w:t>
            </w:r>
          </w:p>
        </w:tc>
      </w:tr>
      <w:tr w:rsidR="005F1C71" w14:paraId="613218E9"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7932E17F" w14:textId="77777777" w:rsidR="005F1C71" w:rsidRDefault="005F1C71" w:rsidP="00C201EF">
            <w:pPr>
              <w:pStyle w:val="TAH"/>
              <w:spacing w:line="254" w:lineRule="auto"/>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01BC33" w14:textId="77777777" w:rsidR="005F1C71" w:rsidRDefault="005F1C71" w:rsidP="00C201EF">
            <w:pPr>
              <w:pStyle w:val="TAH"/>
              <w:spacing w:line="254" w:lineRule="auto"/>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D9DBC21" w14:textId="77777777" w:rsidR="005F1C71" w:rsidRDefault="005F1C71" w:rsidP="00C201EF">
            <w:pPr>
              <w:pStyle w:val="TAH"/>
              <w:spacing w:line="254" w:lineRule="auto"/>
            </w:pPr>
            <w:r>
              <w:t>Comment</w:t>
            </w:r>
          </w:p>
        </w:tc>
        <w:tc>
          <w:tcPr>
            <w:tcW w:w="1418" w:type="dxa"/>
            <w:tcBorders>
              <w:top w:val="single" w:sz="4" w:space="0" w:color="auto"/>
              <w:left w:val="single" w:sz="4" w:space="0" w:color="auto"/>
              <w:bottom w:val="single" w:sz="4" w:space="0" w:color="auto"/>
              <w:right w:val="single" w:sz="4" w:space="0" w:color="auto"/>
            </w:tcBorders>
            <w:hideMark/>
          </w:tcPr>
          <w:p w14:paraId="37472265" w14:textId="77777777" w:rsidR="005F1C71" w:rsidRDefault="005F1C71" w:rsidP="00C201EF">
            <w:pPr>
              <w:pStyle w:val="TAH"/>
              <w:spacing w:line="254" w:lineRule="auto"/>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EFF3F74" w14:textId="77777777" w:rsidR="005F1C71" w:rsidRDefault="005F1C71" w:rsidP="00C201EF">
            <w:pPr>
              <w:pStyle w:val="TAH"/>
              <w:spacing w:line="254" w:lineRule="auto"/>
            </w:pPr>
            <w:r>
              <w:t>Condition</w:t>
            </w:r>
          </w:p>
        </w:tc>
      </w:tr>
      <w:tr w:rsidR="005F1C71" w14:paraId="0DBA3253"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59F27F54" w14:textId="77777777" w:rsidR="005F1C71" w:rsidRDefault="005F1C71" w:rsidP="00C201EF">
            <w:pPr>
              <w:pStyle w:val="TAL"/>
              <w:spacing w:line="254" w:lineRule="auto"/>
              <w:rPr>
                <w:b/>
              </w:rPr>
            </w:pPr>
            <w:r>
              <w:rPr>
                <w:b/>
              </w:rPr>
              <w:t>Message-body</w:t>
            </w:r>
          </w:p>
        </w:tc>
        <w:tc>
          <w:tcPr>
            <w:tcW w:w="2126" w:type="dxa"/>
            <w:tcBorders>
              <w:top w:val="single" w:sz="4" w:space="0" w:color="auto"/>
              <w:left w:val="single" w:sz="4" w:space="0" w:color="auto"/>
              <w:bottom w:val="single" w:sz="4" w:space="0" w:color="auto"/>
              <w:right w:val="single" w:sz="4" w:space="0" w:color="auto"/>
            </w:tcBorders>
          </w:tcPr>
          <w:p w14:paraId="470BADCE"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26178E15"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0B271B9"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8C1CBF5" w14:textId="77777777" w:rsidR="005F1C71" w:rsidRDefault="005F1C71" w:rsidP="00C201EF">
            <w:pPr>
              <w:pStyle w:val="TAL"/>
              <w:spacing w:line="254" w:lineRule="auto"/>
            </w:pPr>
          </w:p>
        </w:tc>
      </w:tr>
      <w:tr w:rsidR="005F1C71" w14:paraId="112C977D"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3B295618" w14:textId="77777777" w:rsidR="005F1C71" w:rsidRDefault="005F1C71" w:rsidP="00C201EF">
            <w:pPr>
              <w:pStyle w:val="TAL"/>
              <w:spacing w:line="254" w:lineRule="auto"/>
              <w:rPr>
                <w:bCs/>
              </w:rPr>
            </w:pPr>
            <w:r>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D8BC8C"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04C61AEF" w14:textId="77777777" w:rsidR="005F1C71" w:rsidRDefault="005F1C71" w:rsidP="00C201EF">
            <w:pPr>
              <w:pStyle w:val="TAL"/>
              <w:spacing w:line="254" w:lineRule="auto"/>
              <w:rPr>
                <w:b/>
                <w:bCs/>
              </w:rPr>
            </w:pPr>
            <w:r>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3F03EEA8"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14E786D7" w14:textId="77777777" w:rsidR="005F1C71" w:rsidRDefault="005F1C71" w:rsidP="00C201EF">
            <w:pPr>
              <w:pStyle w:val="TAL"/>
              <w:spacing w:line="254" w:lineRule="auto"/>
            </w:pPr>
          </w:p>
        </w:tc>
      </w:tr>
      <w:tr w:rsidR="005F1C71" w14:paraId="296763AD"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76BC3E6B" w14:textId="77777777" w:rsidR="005F1C71" w:rsidRDefault="005F1C71" w:rsidP="00C201EF">
            <w:pPr>
              <w:pStyle w:val="TAL"/>
              <w:spacing w:line="254" w:lineRule="auto"/>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B38EED" w14:textId="77777777" w:rsidR="005F1C71" w:rsidRDefault="005F1C71" w:rsidP="00C201EF">
            <w:pPr>
              <w:pStyle w:val="TAL"/>
              <w:spacing w:line="254" w:lineRule="auto"/>
            </w:pPr>
            <w:r>
              <w:t>MCPTT-Info as described in Table 6.1.4.2.3.3-15</w:t>
            </w:r>
          </w:p>
        </w:tc>
        <w:tc>
          <w:tcPr>
            <w:tcW w:w="2126" w:type="dxa"/>
            <w:tcBorders>
              <w:top w:val="single" w:sz="4" w:space="0" w:color="auto"/>
              <w:left w:val="single" w:sz="4" w:space="0" w:color="auto"/>
              <w:bottom w:val="single" w:sz="4" w:space="0" w:color="auto"/>
              <w:right w:val="single" w:sz="4" w:space="0" w:color="auto"/>
            </w:tcBorders>
          </w:tcPr>
          <w:p w14:paraId="397EDDE9"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313F5E1"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3FCCA875" w14:textId="77777777" w:rsidR="005F1C71" w:rsidRDefault="005F1C71" w:rsidP="00C201EF">
            <w:pPr>
              <w:pStyle w:val="TAL"/>
              <w:spacing w:line="254" w:lineRule="auto"/>
            </w:pPr>
          </w:p>
        </w:tc>
      </w:tr>
      <w:tr w:rsidR="005F1C71" w14:paraId="52D51D2B"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7E67AF26" w14:textId="77777777" w:rsidR="005F1C71" w:rsidRDefault="005F1C71" w:rsidP="00C201EF">
            <w:pPr>
              <w:pStyle w:val="TAL"/>
              <w:spacing w:line="254" w:lineRule="auto"/>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AB733B2"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11472D47" w14:textId="77777777" w:rsidR="005F1C71" w:rsidRDefault="005F1C71" w:rsidP="00C201EF">
            <w:pPr>
              <w:pStyle w:val="TAL"/>
              <w:spacing w:line="254" w:lineRule="auto"/>
              <w:rPr>
                <w:b/>
                <w:bCs/>
              </w:rPr>
            </w:pPr>
            <w:r>
              <w:rPr>
                <w:b/>
                <w:bCs/>
              </w:rPr>
              <w:t>PIDF</w:t>
            </w:r>
          </w:p>
        </w:tc>
        <w:tc>
          <w:tcPr>
            <w:tcW w:w="1418" w:type="dxa"/>
            <w:tcBorders>
              <w:top w:val="single" w:sz="4" w:space="0" w:color="auto"/>
              <w:left w:val="single" w:sz="4" w:space="0" w:color="auto"/>
              <w:bottom w:val="single" w:sz="4" w:space="0" w:color="auto"/>
              <w:right w:val="single" w:sz="4" w:space="0" w:color="auto"/>
            </w:tcBorders>
          </w:tcPr>
          <w:p w14:paraId="72A0A8B3"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1874C5CE" w14:textId="77777777" w:rsidR="005F1C71" w:rsidRDefault="005F1C71" w:rsidP="00C201EF">
            <w:pPr>
              <w:pStyle w:val="TAL"/>
              <w:spacing w:line="254" w:lineRule="auto"/>
            </w:pPr>
          </w:p>
        </w:tc>
      </w:tr>
      <w:tr w:rsidR="005F1C71" w14:paraId="1B3EEE65"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54CCD057" w14:textId="77777777" w:rsidR="005F1C71" w:rsidRDefault="005F1C71" w:rsidP="00C201EF">
            <w:pPr>
              <w:pStyle w:val="TAL"/>
              <w:spacing w:line="254" w:lineRule="auto"/>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616BA7" w14:textId="77777777" w:rsidR="005F1C71" w:rsidRDefault="005F1C71" w:rsidP="00C201EF">
            <w:pPr>
              <w:pStyle w:val="TAL"/>
              <w:spacing w:line="254" w:lineRule="auto"/>
              <w:rPr>
                <w:iCs/>
              </w:rPr>
            </w:pPr>
            <w:r>
              <w:t>PIDF as described in Table 6.1.4.2.3.3-16</w:t>
            </w:r>
          </w:p>
        </w:tc>
        <w:tc>
          <w:tcPr>
            <w:tcW w:w="2126" w:type="dxa"/>
            <w:tcBorders>
              <w:top w:val="single" w:sz="4" w:space="0" w:color="auto"/>
              <w:left w:val="single" w:sz="4" w:space="0" w:color="auto"/>
              <w:bottom w:val="single" w:sz="4" w:space="0" w:color="auto"/>
              <w:right w:val="single" w:sz="4" w:space="0" w:color="auto"/>
            </w:tcBorders>
          </w:tcPr>
          <w:p w14:paraId="446BBB89"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40656C0"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323AF7BD" w14:textId="77777777" w:rsidR="005F1C71" w:rsidRDefault="005F1C71" w:rsidP="00C201EF">
            <w:pPr>
              <w:pStyle w:val="TAL"/>
              <w:spacing w:line="254" w:lineRule="auto"/>
            </w:pPr>
          </w:p>
        </w:tc>
      </w:tr>
    </w:tbl>
    <w:p w14:paraId="584C5F46" w14:textId="77777777" w:rsidR="005F1C71" w:rsidRDefault="005F1C71" w:rsidP="005F1C71"/>
    <w:p w14:paraId="04EFDE52" w14:textId="77777777" w:rsidR="005F1C71" w:rsidRDefault="005F1C71" w:rsidP="005F1C71">
      <w:pPr>
        <w:pStyle w:val="TH"/>
      </w:pPr>
      <w:r>
        <w:t xml:space="preserve">Table 6.1.4.2.3.3-15: </w:t>
      </w:r>
      <w:r>
        <w:rPr>
          <w:lang w:eastAsia="ko-KR"/>
        </w:rPr>
        <w:t>MCPTT-Info in SIP PUBLISH</w:t>
      </w:r>
      <w:r>
        <w:t xml:space="preserve"> (Table 6.1.4.2.3.3-14)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F1C71" w14:paraId="3FA13425" w14:textId="77777777" w:rsidTr="002D1B3C">
        <w:tc>
          <w:tcPr>
            <w:tcW w:w="9639" w:type="dxa"/>
            <w:gridSpan w:val="5"/>
            <w:tcBorders>
              <w:top w:val="single" w:sz="4" w:space="0" w:color="auto"/>
              <w:left w:val="single" w:sz="4" w:space="0" w:color="auto"/>
              <w:bottom w:val="single" w:sz="4" w:space="0" w:color="auto"/>
              <w:right w:val="single" w:sz="4" w:space="0" w:color="auto"/>
            </w:tcBorders>
            <w:hideMark/>
          </w:tcPr>
          <w:p w14:paraId="013093C2" w14:textId="77777777" w:rsidR="005F1C71" w:rsidRDefault="005F1C71" w:rsidP="00C201EF">
            <w:pPr>
              <w:pStyle w:val="TAL"/>
              <w:spacing w:line="254" w:lineRule="auto"/>
            </w:pPr>
            <w:r>
              <w:t>Derivation Path: TS 36.579-1 [2], Table 5.5.3.2.1-1</w:t>
            </w:r>
          </w:p>
        </w:tc>
      </w:tr>
      <w:tr w:rsidR="005F1C71" w14:paraId="2E09DC40" w14:textId="77777777" w:rsidTr="002D1B3C">
        <w:tc>
          <w:tcPr>
            <w:tcW w:w="2835" w:type="dxa"/>
            <w:tcBorders>
              <w:top w:val="single" w:sz="4" w:space="0" w:color="auto"/>
              <w:left w:val="single" w:sz="4" w:space="0" w:color="auto"/>
              <w:bottom w:val="single" w:sz="4" w:space="0" w:color="auto"/>
              <w:right w:val="single" w:sz="4" w:space="0" w:color="auto"/>
            </w:tcBorders>
            <w:hideMark/>
          </w:tcPr>
          <w:p w14:paraId="265A51E6" w14:textId="77777777" w:rsidR="005F1C71" w:rsidRDefault="005F1C71"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204BD6B" w14:textId="77777777" w:rsidR="005F1C71" w:rsidRDefault="005F1C71"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AE39C0C" w14:textId="77777777" w:rsidR="005F1C71" w:rsidRDefault="005F1C71"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8E63AAC" w14:textId="77777777" w:rsidR="005F1C71" w:rsidRDefault="005F1C71"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365A8CF" w14:textId="77777777" w:rsidR="005F1C71" w:rsidRDefault="005F1C71" w:rsidP="00C201EF">
            <w:pPr>
              <w:keepNext/>
              <w:keepLines/>
              <w:spacing w:after="0" w:line="254" w:lineRule="auto"/>
              <w:jc w:val="center"/>
            </w:pPr>
            <w:r>
              <w:rPr>
                <w:rFonts w:ascii="Arial" w:hAnsi="Arial"/>
                <w:b/>
                <w:sz w:val="18"/>
              </w:rPr>
              <w:t>Condition</w:t>
            </w:r>
          </w:p>
        </w:tc>
      </w:tr>
      <w:tr w:rsidR="005F1C71" w14:paraId="7B08B8FB" w14:textId="77777777" w:rsidTr="002D1B3C">
        <w:tc>
          <w:tcPr>
            <w:tcW w:w="2835" w:type="dxa"/>
            <w:tcBorders>
              <w:top w:val="single" w:sz="4" w:space="0" w:color="auto"/>
              <w:left w:val="single" w:sz="4" w:space="0" w:color="auto"/>
              <w:bottom w:val="single" w:sz="4" w:space="0" w:color="auto"/>
              <w:right w:val="single" w:sz="4" w:space="0" w:color="auto"/>
            </w:tcBorders>
            <w:vAlign w:val="center"/>
            <w:hideMark/>
          </w:tcPr>
          <w:p w14:paraId="4B534EED" w14:textId="77777777" w:rsidR="005F1C71" w:rsidRDefault="005F1C71" w:rsidP="00C201EF">
            <w:pPr>
              <w:pStyle w:val="TAL"/>
              <w:spacing w:line="254" w:lineRule="auto"/>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607C578"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032F719A"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E25CEBA"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1B788EBD" w14:textId="77777777" w:rsidR="005F1C71" w:rsidRDefault="005F1C71" w:rsidP="00C201EF">
            <w:pPr>
              <w:pStyle w:val="TAL"/>
              <w:spacing w:line="254" w:lineRule="auto"/>
            </w:pPr>
          </w:p>
        </w:tc>
      </w:tr>
      <w:tr w:rsidR="005F1C71" w14:paraId="518B8A7F" w14:textId="77777777" w:rsidTr="002D1B3C">
        <w:tc>
          <w:tcPr>
            <w:tcW w:w="2835" w:type="dxa"/>
            <w:tcBorders>
              <w:top w:val="single" w:sz="4" w:space="0" w:color="auto"/>
              <w:left w:val="single" w:sz="4" w:space="0" w:color="auto"/>
              <w:bottom w:val="single" w:sz="4" w:space="0" w:color="auto"/>
              <w:right w:val="single" w:sz="4" w:space="0" w:color="auto"/>
            </w:tcBorders>
            <w:vAlign w:val="center"/>
            <w:hideMark/>
          </w:tcPr>
          <w:p w14:paraId="18AD6A99" w14:textId="77777777" w:rsidR="005F1C71" w:rsidRDefault="005F1C71" w:rsidP="00C201EF">
            <w:pPr>
              <w:pStyle w:val="TAL"/>
              <w:spacing w:line="254" w:lineRule="auto"/>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4FDF3B55"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41F41E38"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D382B3A"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7EDF2496" w14:textId="77777777" w:rsidR="005F1C71" w:rsidRDefault="005F1C71" w:rsidP="00C201EF">
            <w:pPr>
              <w:pStyle w:val="TAL"/>
              <w:spacing w:line="254" w:lineRule="auto"/>
            </w:pPr>
          </w:p>
        </w:tc>
      </w:tr>
      <w:tr w:rsidR="005F1C71" w14:paraId="6353724A" w14:textId="77777777" w:rsidTr="002D1B3C">
        <w:tc>
          <w:tcPr>
            <w:tcW w:w="2835" w:type="dxa"/>
            <w:tcBorders>
              <w:top w:val="single" w:sz="4" w:space="0" w:color="auto"/>
              <w:left w:val="single" w:sz="4" w:space="0" w:color="auto"/>
              <w:bottom w:val="single" w:sz="4" w:space="0" w:color="auto"/>
              <w:right w:val="single" w:sz="4" w:space="0" w:color="auto"/>
            </w:tcBorders>
            <w:vAlign w:val="center"/>
            <w:hideMark/>
          </w:tcPr>
          <w:p w14:paraId="714D1BA7" w14:textId="77777777" w:rsidR="005F1C71" w:rsidRDefault="005F1C71" w:rsidP="00C201EF">
            <w:pPr>
              <w:pStyle w:val="TAL"/>
              <w:spacing w:line="254" w:lineRule="auto"/>
            </w:pPr>
            <w:r>
              <w:t xml:space="preserve">    </w:t>
            </w:r>
            <w:proofErr w:type="spellStart"/>
            <w:r>
              <w:t>mcptt</w:t>
            </w:r>
            <w:proofErr w:type="spellEnd"/>
            <w:r>
              <w:t>-request-</w:t>
            </w:r>
            <w:proofErr w:type="spellStart"/>
            <w:r>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62AB6A0" w14:textId="0CFF61CE" w:rsidR="005F1C71" w:rsidRDefault="002D1B3C" w:rsidP="00C201EF">
            <w:pPr>
              <w:pStyle w:val="TAL"/>
              <w:spacing w:line="254" w:lineRule="auto"/>
            </w:pPr>
            <w:ins w:id="49" w:author="MCC160" w:date="2022-04-21T18:55:00Z">
              <w:r w:rsidRPr="002D1B3C">
                <w:t>Encrypted (NOTE 1) &lt;</w:t>
              </w:r>
              <w:proofErr w:type="spellStart"/>
              <w:r w:rsidRPr="002D1B3C">
                <w:t>mcptt</w:t>
              </w:r>
              <w:proofErr w:type="spellEnd"/>
              <w:r w:rsidRPr="002D1B3C">
                <w:t>-request-</w:t>
              </w:r>
              <w:proofErr w:type="spellStart"/>
              <w:r w:rsidRPr="002D1B3C">
                <w:t>uri</w:t>
              </w:r>
              <w:proofErr w:type="spellEnd"/>
              <w:r w:rsidRPr="002D1B3C">
                <w:t xml:space="preserve">&gt; with </w:t>
              </w:r>
              <w:proofErr w:type="spellStart"/>
              <w:r w:rsidRPr="002D1B3C">
                <w:t>mcpttURI</w:t>
              </w:r>
              <w:proofErr w:type="spellEnd"/>
              <w:r w:rsidRPr="002D1B3C">
                <w:t xml:space="preserve"> set to </w:t>
              </w:r>
            </w:ins>
            <w:proofErr w:type="spellStart"/>
            <w:r w:rsidR="005F1C71">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FACF3C4"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9105F4C"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1424D030" w14:textId="77777777" w:rsidR="005F1C71" w:rsidRDefault="005F1C71" w:rsidP="00C201EF">
            <w:pPr>
              <w:pStyle w:val="TAL"/>
              <w:spacing w:line="254" w:lineRule="auto"/>
            </w:pPr>
          </w:p>
        </w:tc>
      </w:tr>
      <w:tr w:rsidR="002D1B3C" w:rsidRPr="003B1E07" w14:paraId="40E4396F" w14:textId="77777777" w:rsidTr="002D1B3C">
        <w:trPr>
          <w:ins w:id="50" w:author="MCC160" w:date="2022-04-21T18:56: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BCF75BA" w14:textId="77777777" w:rsidR="002D1B3C" w:rsidRPr="003B1E07" w:rsidRDefault="002D1B3C" w:rsidP="00C201EF">
            <w:pPr>
              <w:pStyle w:val="TAN"/>
              <w:rPr>
                <w:ins w:id="51" w:author="MCC160" w:date="2022-04-21T18:56:00Z"/>
              </w:rPr>
            </w:pPr>
            <w:ins w:id="52" w:author="MCC160" w:date="2022-04-21T18:56:00Z">
              <w:r w:rsidRPr="005032F8">
                <w:t>NOTE 1:</w:t>
              </w:r>
              <w:r w:rsidRPr="005032F8">
                <w:tab/>
                <w:t>Encrypted element as described in TS 36.579-1 [2] Table 5.5.3.2.1-1A.</w:t>
              </w:r>
            </w:ins>
          </w:p>
        </w:tc>
      </w:tr>
    </w:tbl>
    <w:p w14:paraId="13546B36" w14:textId="77777777" w:rsidR="005F1C71" w:rsidRDefault="005F1C71" w:rsidP="005F1C71"/>
    <w:p w14:paraId="28A1A06E" w14:textId="77777777" w:rsidR="005F1C71" w:rsidRDefault="005F1C71" w:rsidP="005F1C71">
      <w:pPr>
        <w:pStyle w:val="TH"/>
      </w:pPr>
      <w:r>
        <w:t xml:space="preserve">Table 6.1.4.2.3.3-16: </w:t>
      </w:r>
      <w:r>
        <w:rPr>
          <w:lang w:eastAsia="ko-KR"/>
        </w:rPr>
        <w:t>PIDF in SIP PUBLISH</w:t>
      </w:r>
      <w:r>
        <w:t xml:space="preserve"> (Table 6.1.4.2.3.3-14)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F1C71" w14:paraId="65C375D2"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5B945D13" w14:textId="77777777" w:rsidR="005F1C71" w:rsidRDefault="005F1C71" w:rsidP="00C201EF">
            <w:pPr>
              <w:pStyle w:val="TAL"/>
              <w:spacing w:line="254" w:lineRule="auto"/>
            </w:pPr>
            <w:r>
              <w:t>Derivation Path: TS 36.579-1 [2], Table 5.5.3.5.1-1 condition AFFILIATION</w:t>
            </w:r>
          </w:p>
        </w:tc>
      </w:tr>
      <w:tr w:rsidR="005F1C71" w14:paraId="26C331AD"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168BE3EA" w14:textId="77777777" w:rsidR="005F1C71" w:rsidRDefault="005F1C71"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FB34DB2" w14:textId="77777777" w:rsidR="005F1C71" w:rsidRDefault="005F1C71"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B8564A" w14:textId="77777777" w:rsidR="005F1C71" w:rsidRDefault="005F1C71"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6D350A9" w14:textId="77777777" w:rsidR="005F1C71" w:rsidRDefault="005F1C71"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3CA664C" w14:textId="77777777" w:rsidR="005F1C71" w:rsidRDefault="005F1C71" w:rsidP="00C201EF">
            <w:pPr>
              <w:keepNext/>
              <w:keepLines/>
              <w:spacing w:after="0" w:line="254" w:lineRule="auto"/>
              <w:jc w:val="center"/>
            </w:pPr>
            <w:r>
              <w:rPr>
                <w:rFonts w:ascii="Arial" w:hAnsi="Arial"/>
                <w:b/>
                <w:sz w:val="18"/>
              </w:rPr>
              <w:t>Condition</w:t>
            </w:r>
          </w:p>
        </w:tc>
      </w:tr>
      <w:tr w:rsidR="005F1C71" w14:paraId="150FA159"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295578F0" w14:textId="77777777" w:rsidR="005F1C71" w:rsidRDefault="005F1C71" w:rsidP="00C201EF">
            <w:pPr>
              <w:pStyle w:val="TAL"/>
              <w:spacing w:line="254" w:lineRule="auto"/>
            </w:pPr>
            <w:r>
              <w:t>..p-id</w:t>
            </w:r>
          </w:p>
        </w:tc>
        <w:tc>
          <w:tcPr>
            <w:tcW w:w="2126" w:type="dxa"/>
            <w:tcBorders>
              <w:top w:val="single" w:sz="4" w:space="0" w:color="auto"/>
              <w:left w:val="single" w:sz="4" w:space="0" w:color="auto"/>
              <w:bottom w:val="single" w:sz="4" w:space="0" w:color="auto"/>
              <w:right w:val="single" w:sz="4" w:space="0" w:color="auto"/>
            </w:tcBorders>
            <w:hideMark/>
          </w:tcPr>
          <w:p w14:paraId="4F0D66C7" w14:textId="77777777" w:rsidR="005F1C71" w:rsidRDefault="005F1C71" w:rsidP="00C201EF">
            <w:pPr>
              <w:pStyle w:val="TAL"/>
              <w:spacing w:line="254" w:lineRule="auto"/>
            </w:pPr>
            <w: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502CC718" w14:textId="77777777" w:rsidR="005F1C71" w:rsidRDefault="005F1C71" w:rsidP="00C201EF">
            <w:pPr>
              <w:pStyle w:val="TAL"/>
              <w:spacing w:line="254" w:lineRule="auto"/>
            </w:pPr>
            <w:r>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60DEC5A6"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D515AA7" w14:textId="77777777" w:rsidR="005F1C71" w:rsidRDefault="005F1C71" w:rsidP="00C201EF">
            <w:pPr>
              <w:pStyle w:val="TAL"/>
              <w:spacing w:line="254" w:lineRule="auto"/>
              <w:rPr>
                <w:u w:val="single"/>
              </w:rPr>
            </w:pPr>
          </w:p>
        </w:tc>
      </w:tr>
    </w:tbl>
    <w:p w14:paraId="13AD7D4B" w14:textId="77777777" w:rsidR="005F1C71" w:rsidRDefault="005F1C71" w:rsidP="005F1C71"/>
    <w:p w14:paraId="01AC754D" w14:textId="64F3B20D" w:rsidR="005F1C71" w:rsidRDefault="005F1C71" w:rsidP="005F1C71">
      <w:pPr>
        <w:pStyle w:val="TH"/>
      </w:pPr>
      <w:r>
        <w:t>Table 6.1.4.2.3.3-17: SIP NOTIFY (step 10, Table 6.1.4.2.3.2-1;</w:t>
      </w:r>
      <w:del w:id="53" w:author="MCC160" w:date="2022-04-21T19:07:00Z">
        <w:r w:rsidDel="001E78E5">
          <w:delText xml:space="preserve"> </w:delText>
        </w:r>
      </w:del>
      <w:ins w:id="54" w:author="MCC160" w:date="2022-04-21T19:07:00Z">
        <w:r w:rsidR="001E78E5">
          <w:br/>
        </w:r>
      </w:ins>
      <w: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F1C71" w14:paraId="77A3CBE4"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501CB049" w14:textId="77777777" w:rsidR="005F1C71" w:rsidRDefault="005F1C71" w:rsidP="00C201EF">
            <w:pPr>
              <w:pStyle w:val="TAL"/>
              <w:spacing w:line="254" w:lineRule="auto"/>
            </w:pPr>
            <w:r>
              <w:t>Derivation Path: TS 36.579-1 [2], Table 5.5.2.8-1 with condition PRESENCE-EVENT</w:t>
            </w:r>
          </w:p>
        </w:tc>
      </w:tr>
      <w:tr w:rsidR="005F1C71" w14:paraId="5E41B305"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61D1E5D5" w14:textId="77777777" w:rsidR="005F1C71" w:rsidRDefault="005F1C71"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6B0DE5" w14:textId="77777777" w:rsidR="005F1C71" w:rsidRDefault="005F1C71"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00EB26" w14:textId="77777777" w:rsidR="005F1C71" w:rsidRDefault="005F1C71"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849EC4B" w14:textId="77777777" w:rsidR="005F1C71" w:rsidRDefault="005F1C71"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6FACAC6" w14:textId="77777777" w:rsidR="005F1C71" w:rsidRDefault="005F1C71" w:rsidP="00C201EF">
            <w:pPr>
              <w:keepNext/>
              <w:keepLines/>
              <w:spacing w:after="0" w:line="254" w:lineRule="auto"/>
              <w:jc w:val="center"/>
            </w:pPr>
            <w:r>
              <w:rPr>
                <w:rFonts w:ascii="Arial" w:hAnsi="Arial"/>
                <w:b/>
                <w:sz w:val="18"/>
              </w:rPr>
              <w:t>Condition</w:t>
            </w:r>
          </w:p>
        </w:tc>
      </w:tr>
      <w:tr w:rsidR="005F1C71" w14:paraId="5C4DC60B"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197D9D49" w14:textId="427CDB67" w:rsidR="005F1C71" w:rsidRDefault="005F1C71" w:rsidP="00C201EF">
            <w:pPr>
              <w:pStyle w:val="TAL"/>
              <w:spacing w:line="254" w:lineRule="auto"/>
              <w:rPr>
                <w:b/>
              </w:rPr>
            </w:pPr>
            <w:del w:id="55" w:author="MCC160" w:date="2022-04-21T18:56:00Z">
              <w:r w:rsidDel="002D1B3C">
                <w:rPr>
                  <w:b/>
                </w:rPr>
                <w:delText xml:space="preserve">    </w:delText>
              </w:r>
            </w:del>
            <w:r>
              <w:rPr>
                <w:b/>
              </w:rPr>
              <w:t>Message-body</w:t>
            </w:r>
          </w:p>
        </w:tc>
        <w:tc>
          <w:tcPr>
            <w:tcW w:w="2126" w:type="dxa"/>
            <w:tcBorders>
              <w:top w:val="single" w:sz="4" w:space="0" w:color="auto"/>
              <w:left w:val="single" w:sz="4" w:space="0" w:color="auto"/>
              <w:bottom w:val="single" w:sz="4" w:space="0" w:color="auto"/>
              <w:right w:val="single" w:sz="4" w:space="0" w:color="auto"/>
            </w:tcBorders>
          </w:tcPr>
          <w:p w14:paraId="0307C487"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5C0B1BB3"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13285C3"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A424B40" w14:textId="77777777" w:rsidR="005F1C71" w:rsidRDefault="005F1C71" w:rsidP="00C201EF">
            <w:pPr>
              <w:pStyle w:val="TAL"/>
              <w:spacing w:line="254" w:lineRule="auto"/>
            </w:pPr>
          </w:p>
        </w:tc>
      </w:tr>
      <w:tr w:rsidR="005F1C71" w14:paraId="7D2ED7BF"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2EB36E23" w14:textId="77777777" w:rsidR="005F1C71" w:rsidRDefault="005F1C71" w:rsidP="00C201EF">
            <w:pPr>
              <w:pStyle w:val="TAL"/>
              <w:spacing w:line="254" w:lineRule="auto"/>
              <w:rPr>
                <w:b/>
              </w:rPr>
            </w:pPr>
            <w:r>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494FBE6"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52906F76" w14:textId="77777777" w:rsidR="005F1C71" w:rsidRDefault="005F1C71" w:rsidP="00C201EF">
            <w:pPr>
              <w:pStyle w:val="TAL"/>
              <w:spacing w:line="254" w:lineRule="auto"/>
            </w:pPr>
            <w:r>
              <w:t>PIDF</w:t>
            </w:r>
          </w:p>
        </w:tc>
        <w:tc>
          <w:tcPr>
            <w:tcW w:w="1418" w:type="dxa"/>
            <w:tcBorders>
              <w:top w:val="single" w:sz="4" w:space="0" w:color="auto"/>
              <w:left w:val="single" w:sz="4" w:space="0" w:color="auto"/>
              <w:bottom w:val="single" w:sz="4" w:space="0" w:color="auto"/>
              <w:right w:val="single" w:sz="4" w:space="0" w:color="auto"/>
            </w:tcBorders>
          </w:tcPr>
          <w:p w14:paraId="0A10D198"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24571E3" w14:textId="77777777" w:rsidR="005F1C71" w:rsidRDefault="005F1C71" w:rsidP="00C201EF">
            <w:pPr>
              <w:pStyle w:val="TAL"/>
              <w:spacing w:line="254" w:lineRule="auto"/>
            </w:pPr>
          </w:p>
        </w:tc>
      </w:tr>
      <w:tr w:rsidR="005F1C71" w14:paraId="769651EA"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0917A2C4" w14:textId="77777777" w:rsidR="005F1C71" w:rsidRDefault="005F1C71" w:rsidP="00C201EF">
            <w:pPr>
              <w:pStyle w:val="TAL"/>
              <w:spacing w:line="254" w:lineRule="auto"/>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ACBEDBA" w14:textId="77777777" w:rsidR="005F1C71" w:rsidRDefault="005F1C71" w:rsidP="00C201EF">
            <w:pPr>
              <w:pStyle w:val="TAL"/>
              <w:spacing w:line="254" w:lineRule="auto"/>
              <w:rPr>
                <w:iCs/>
              </w:rPr>
            </w:pPr>
            <w:r>
              <w:t>PIDF as described in Table 6.1.4.2.3.3-18</w:t>
            </w:r>
          </w:p>
        </w:tc>
        <w:tc>
          <w:tcPr>
            <w:tcW w:w="2126" w:type="dxa"/>
            <w:tcBorders>
              <w:top w:val="single" w:sz="4" w:space="0" w:color="auto"/>
              <w:left w:val="single" w:sz="4" w:space="0" w:color="auto"/>
              <w:bottom w:val="single" w:sz="4" w:space="0" w:color="auto"/>
              <w:right w:val="single" w:sz="4" w:space="0" w:color="auto"/>
            </w:tcBorders>
          </w:tcPr>
          <w:p w14:paraId="2C6BDF13"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159A1F6"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26A72DD7" w14:textId="77777777" w:rsidR="005F1C71" w:rsidRDefault="005F1C71" w:rsidP="00C201EF">
            <w:pPr>
              <w:pStyle w:val="TAL"/>
              <w:spacing w:line="254" w:lineRule="auto"/>
            </w:pPr>
          </w:p>
        </w:tc>
      </w:tr>
    </w:tbl>
    <w:p w14:paraId="7FD182C7" w14:textId="77777777" w:rsidR="005F1C71" w:rsidRDefault="005F1C71" w:rsidP="005F1C71"/>
    <w:p w14:paraId="23930767" w14:textId="77777777" w:rsidR="005F1C71" w:rsidRDefault="005F1C71" w:rsidP="005F1C71">
      <w:pPr>
        <w:pStyle w:val="TH"/>
      </w:pPr>
      <w:r>
        <w:t xml:space="preserve">Table 6.1.4.2.3.3-18: </w:t>
      </w:r>
      <w:r>
        <w:rPr>
          <w:lang w:eastAsia="ko-KR"/>
        </w:rPr>
        <w:t>PIDF in SIP NOTIFY</w:t>
      </w:r>
      <w:r>
        <w:t xml:space="preserve"> (Table 6.1.4.2.3.3-17)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F1C71" w14:paraId="5792DEE5"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5A8FBEAD" w14:textId="77777777" w:rsidR="005F1C71" w:rsidRDefault="005F1C71" w:rsidP="00C201EF">
            <w:pPr>
              <w:pStyle w:val="TAL"/>
              <w:spacing w:line="254" w:lineRule="auto"/>
            </w:pPr>
            <w:r>
              <w:t>Derivation Path: TS 36.579-1 [2], Table 5.5.3.5.2-1 condition AFFILIATION</w:t>
            </w:r>
          </w:p>
        </w:tc>
      </w:tr>
      <w:tr w:rsidR="005F1C71" w14:paraId="6B9A6AF7"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387DCE2F" w14:textId="77777777" w:rsidR="005F1C71" w:rsidRDefault="005F1C71" w:rsidP="00C201EF">
            <w:pPr>
              <w:keepNext/>
              <w:keepLines/>
              <w:spacing w:after="0" w:line="254" w:lineRule="auto"/>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5BB67E" w14:textId="77777777" w:rsidR="005F1C71" w:rsidRDefault="005F1C71" w:rsidP="00C201EF">
            <w:pPr>
              <w:keepNext/>
              <w:keepLines/>
              <w:spacing w:after="0" w:line="254" w:lineRule="auto"/>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274DC4F" w14:textId="77777777" w:rsidR="005F1C71" w:rsidRDefault="005F1C71" w:rsidP="00C201EF">
            <w:pPr>
              <w:keepNext/>
              <w:keepLines/>
              <w:spacing w:after="0" w:line="254" w:lineRule="auto"/>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834A90D" w14:textId="77777777" w:rsidR="005F1C71" w:rsidRDefault="005F1C71" w:rsidP="00C201EF">
            <w:pPr>
              <w:keepNext/>
              <w:keepLines/>
              <w:spacing w:after="0" w:line="254" w:lineRule="auto"/>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7463635" w14:textId="77777777" w:rsidR="005F1C71" w:rsidRDefault="005F1C71" w:rsidP="00C201EF">
            <w:pPr>
              <w:keepNext/>
              <w:keepLines/>
              <w:spacing w:after="0" w:line="254" w:lineRule="auto"/>
              <w:jc w:val="center"/>
            </w:pPr>
            <w:r>
              <w:rPr>
                <w:rFonts w:ascii="Arial" w:hAnsi="Arial"/>
                <w:b/>
                <w:sz w:val="18"/>
              </w:rPr>
              <w:t>Condition</w:t>
            </w:r>
          </w:p>
        </w:tc>
      </w:tr>
      <w:tr w:rsidR="005F1C71" w14:paraId="44F73A9A"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1E066C29" w14:textId="77777777" w:rsidR="005F1C71" w:rsidRDefault="005F1C71" w:rsidP="00C201EF">
            <w:pPr>
              <w:pStyle w:val="TAL"/>
              <w:spacing w:line="254" w:lineRule="auto"/>
            </w:pPr>
            <w:r>
              <w:t>presence</w:t>
            </w:r>
          </w:p>
        </w:tc>
        <w:tc>
          <w:tcPr>
            <w:tcW w:w="2126" w:type="dxa"/>
            <w:tcBorders>
              <w:top w:val="single" w:sz="4" w:space="0" w:color="auto"/>
              <w:left w:val="single" w:sz="4" w:space="0" w:color="auto"/>
              <w:bottom w:val="single" w:sz="4" w:space="0" w:color="auto"/>
              <w:right w:val="single" w:sz="4" w:space="0" w:color="auto"/>
            </w:tcBorders>
          </w:tcPr>
          <w:p w14:paraId="7770200E"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238ABE03"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CA8358F"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7C1B78D3" w14:textId="77777777" w:rsidR="005F1C71" w:rsidRDefault="005F1C71" w:rsidP="00C201EF">
            <w:pPr>
              <w:pStyle w:val="TAL"/>
              <w:spacing w:line="254" w:lineRule="auto"/>
            </w:pPr>
          </w:p>
        </w:tc>
      </w:tr>
      <w:tr w:rsidR="005F1C71" w14:paraId="1AC41E44"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5B8FFAD6" w14:textId="77777777" w:rsidR="005F1C71" w:rsidRDefault="005F1C71" w:rsidP="00C201EF">
            <w:pPr>
              <w:pStyle w:val="TAL"/>
              <w:spacing w:line="254" w:lineRule="auto"/>
            </w:pPr>
            <w:r>
              <w:t xml:space="preserve">  tuple</w:t>
            </w:r>
          </w:p>
        </w:tc>
        <w:tc>
          <w:tcPr>
            <w:tcW w:w="2126" w:type="dxa"/>
            <w:tcBorders>
              <w:top w:val="single" w:sz="4" w:space="0" w:color="auto"/>
              <w:left w:val="single" w:sz="4" w:space="0" w:color="auto"/>
              <w:bottom w:val="single" w:sz="4" w:space="0" w:color="auto"/>
              <w:right w:val="single" w:sz="4" w:space="0" w:color="auto"/>
            </w:tcBorders>
          </w:tcPr>
          <w:p w14:paraId="3D96DC3A"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5F8B79E8"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4D09526"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0F67A71" w14:textId="77777777" w:rsidR="005F1C71" w:rsidRDefault="005F1C71" w:rsidP="00C201EF">
            <w:pPr>
              <w:pStyle w:val="TAL"/>
              <w:spacing w:line="254" w:lineRule="auto"/>
            </w:pPr>
          </w:p>
        </w:tc>
      </w:tr>
      <w:tr w:rsidR="005F1C71" w14:paraId="708B0F9B"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70C9C8AD" w14:textId="77777777" w:rsidR="005F1C71" w:rsidRDefault="005F1C71" w:rsidP="00C201EF">
            <w:pPr>
              <w:pStyle w:val="TAL"/>
              <w:spacing w:line="254" w:lineRule="auto"/>
            </w:pPr>
            <w:r>
              <w:t xml:space="preserve">    status</w:t>
            </w:r>
          </w:p>
        </w:tc>
        <w:tc>
          <w:tcPr>
            <w:tcW w:w="2126" w:type="dxa"/>
            <w:tcBorders>
              <w:top w:val="single" w:sz="4" w:space="0" w:color="auto"/>
              <w:left w:val="single" w:sz="4" w:space="0" w:color="auto"/>
              <w:bottom w:val="single" w:sz="4" w:space="0" w:color="auto"/>
              <w:right w:val="single" w:sz="4" w:space="0" w:color="auto"/>
            </w:tcBorders>
          </w:tcPr>
          <w:p w14:paraId="08249AF9"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7F59FB53"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A0B9A2F"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6A26E0CD" w14:textId="77777777" w:rsidR="005F1C71" w:rsidRDefault="005F1C71" w:rsidP="00C201EF">
            <w:pPr>
              <w:pStyle w:val="TAL"/>
              <w:spacing w:line="254" w:lineRule="auto"/>
            </w:pPr>
          </w:p>
        </w:tc>
      </w:tr>
      <w:tr w:rsidR="005F1C71" w14:paraId="352805D2"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21E2A62C" w14:textId="77777777" w:rsidR="005F1C71" w:rsidRDefault="005F1C71" w:rsidP="00C201EF">
            <w:pPr>
              <w:pStyle w:val="TAL"/>
              <w:spacing w:line="254" w:lineRule="auto"/>
            </w:pPr>
            <w: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0F0D9904"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17B3D651"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931AD2D"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1CD89B0" w14:textId="77777777" w:rsidR="005F1C71" w:rsidRDefault="005F1C71" w:rsidP="00C201EF">
            <w:pPr>
              <w:pStyle w:val="TAL"/>
              <w:spacing w:line="254" w:lineRule="auto"/>
            </w:pPr>
          </w:p>
        </w:tc>
      </w:tr>
      <w:tr w:rsidR="005F1C71" w14:paraId="7EBE2832"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5B741DCF" w14:textId="77777777" w:rsidR="005F1C71" w:rsidRDefault="005F1C71" w:rsidP="00C201EF">
            <w:pPr>
              <w:pStyle w:val="TAL"/>
              <w:spacing w:line="254" w:lineRule="auto"/>
            </w:pPr>
            <w: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10A863D8" w14:textId="1A8EB31E" w:rsidR="005F1C71" w:rsidRDefault="005F1C71" w:rsidP="00C201EF">
            <w:pPr>
              <w:pStyle w:val="TAL"/>
              <w:spacing w:line="254" w:lineRule="auto"/>
            </w:pPr>
            <w:del w:id="56" w:author="MCC160" w:date="2022-04-21T18:56:00Z">
              <w:r w:rsidDel="002D1B3C">
                <w:delText>“</w:delText>
              </w:r>
            </w:del>
            <w:r>
              <w:t>affiliating</w:t>
            </w:r>
            <w:del w:id="57" w:author="MCC160" w:date="2022-04-21T18:56:00Z">
              <w:r w:rsidDel="002D1B3C">
                <w:delText>”</w:delText>
              </w:r>
            </w:del>
          </w:p>
        </w:tc>
        <w:tc>
          <w:tcPr>
            <w:tcW w:w="2126" w:type="dxa"/>
            <w:tcBorders>
              <w:top w:val="single" w:sz="4" w:space="0" w:color="auto"/>
              <w:left w:val="single" w:sz="4" w:space="0" w:color="auto"/>
              <w:bottom w:val="single" w:sz="4" w:space="0" w:color="auto"/>
              <w:right w:val="single" w:sz="4" w:space="0" w:color="auto"/>
            </w:tcBorders>
          </w:tcPr>
          <w:p w14:paraId="270B208C"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0EC74D8"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A4B8871" w14:textId="77777777" w:rsidR="005F1C71" w:rsidRDefault="005F1C71" w:rsidP="00C201EF">
            <w:pPr>
              <w:pStyle w:val="TAL"/>
              <w:spacing w:line="254" w:lineRule="auto"/>
            </w:pPr>
          </w:p>
        </w:tc>
      </w:tr>
      <w:tr w:rsidR="005F1C71" w14:paraId="726DAB54"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6018FB80" w14:textId="77777777" w:rsidR="005F1C71" w:rsidRDefault="005F1C71" w:rsidP="00C201EF">
            <w:pPr>
              <w:pStyle w:val="TAL"/>
              <w:spacing w:line="254" w:lineRule="auto"/>
            </w:pPr>
            <w:r>
              <w:t>..p-id</w:t>
            </w:r>
          </w:p>
        </w:tc>
        <w:tc>
          <w:tcPr>
            <w:tcW w:w="2126" w:type="dxa"/>
            <w:tcBorders>
              <w:top w:val="single" w:sz="4" w:space="0" w:color="auto"/>
              <w:left w:val="single" w:sz="4" w:space="0" w:color="auto"/>
              <w:bottom w:val="single" w:sz="4" w:space="0" w:color="auto"/>
              <w:right w:val="single" w:sz="4" w:space="0" w:color="auto"/>
            </w:tcBorders>
            <w:hideMark/>
          </w:tcPr>
          <w:p w14:paraId="397548B9" w14:textId="6F7A44C3" w:rsidR="005F1C71" w:rsidRDefault="005F1C71" w:rsidP="00C201EF">
            <w:pPr>
              <w:pStyle w:val="TAL"/>
              <w:spacing w:line="254" w:lineRule="auto"/>
            </w:pPr>
            <w:r>
              <w:t>same value as received in corresponding SIP PUBLISH</w:t>
            </w:r>
            <w:del w:id="58" w:author="MCC160" w:date="2022-04-21T18:57:00Z">
              <w:r w:rsidDel="002D1B3C">
                <w:delText xml:space="preserve"> (step 6, 43)</w:delText>
              </w:r>
            </w:del>
          </w:p>
        </w:tc>
        <w:tc>
          <w:tcPr>
            <w:tcW w:w="2126" w:type="dxa"/>
            <w:tcBorders>
              <w:top w:val="single" w:sz="4" w:space="0" w:color="auto"/>
              <w:left w:val="single" w:sz="4" w:space="0" w:color="auto"/>
              <w:bottom w:val="single" w:sz="4" w:space="0" w:color="auto"/>
              <w:right w:val="single" w:sz="4" w:space="0" w:color="auto"/>
            </w:tcBorders>
          </w:tcPr>
          <w:p w14:paraId="6373B846"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97131D0"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690F758" w14:textId="77777777" w:rsidR="005F1C71" w:rsidRDefault="005F1C71" w:rsidP="00C201EF">
            <w:pPr>
              <w:pStyle w:val="TAL"/>
              <w:spacing w:line="254" w:lineRule="auto"/>
            </w:pPr>
          </w:p>
        </w:tc>
      </w:tr>
    </w:tbl>
    <w:p w14:paraId="7452B6D7" w14:textId="77777777" w:rsidR="005F1C71" w:rsidRDefault="005F1C71" w:rsidP="005F1C71"/>
    <w:p w14:paraId="3B6DF72D" w14:textId="77777777" w:rsidR="002D1B3C" w:rsidRPr="002D1B3C" w:rsidRDefault="002D1B3C" w:rsidP="002D1B3C">
      <w:pPr>
        <w:keepNext/>
        <w:keepLines/>
        <w:overflowPunct w:val="0"/>
        <w:autoSpaceDE w:val="0"/>
        <w:autoSpaceDN w:val="0"/>
        <w:adjustRightInd w:val="0"/>
        <w:spacing w:before="60"/>
        <w:jc w:val="center"/>
        <w:textAlignment w:val="baseline"/>
        <w:rPr>
          <w:ins w:id="59" w:author="MCC160" w:date="2022-04-21T18:57:00Z"/>
          <w:rFonts w:ascii="Arial" w:hAnsi="Arial"/>
          <w:b/>
          <w:lang w:eastAsia="en-GB"/>
        </w:rPr>
      </w:pPr>
      <w:ins w:id="60" w:author="MCC160" w:date="2022-04-21T18:57:00Z">
        <w:r w:rsidRPr="002D1B3C">
          <w:rPr>
            <w:rFonts w:ascii="Arial" w:hAnsi="Arial"/>
            <w:b/>
            <w:lang w:eastAsia="en-GB"/>
          </w:rPr>
          <w:lastRenderedPageBreak/>
          <w:t>Table 6.1.4.2.3.3-18A: SIP NOTIFY (step 12, Table 6.1.4.2.3.2-1;</w:t>
        </w:r>
        <w:r w:rsidRPr="002D1B3C">
          <w:rPr>
            <w:rFonts w:ascii="Arial" w:hAnsi="Arial"/>
            <w:b/>
            <w:lang w:eastAsia="en-GB"/>
          </w:rPr>
          <w:br/>
          <w:t>step 6,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D1B3C" w:rsidRPr="002D1B3C" w14:paraId="79D35CDC" w14:textId="77777777" w:rsidTr="00C201EF">
        <w:trPr>
          <w:ins w:id="61" w:author="MCC160" w:date="2022-04-21T18:57:00Z"/>
        </w:trPr>
        <w:tc>
          <w:tcPr>
            <w:tcW w:w="9639" w:type="dxa"/>
            <w:gridSpan w:val="5"/>
            <w:tcBorders>
              <w:top w:val="single" w:sz="4" w:space="0" w:color="auto"/>
              <w:left w:val="single" w:sz="4" w:space="0" w:color="auto"/>
              <w:bottom w:val="single" w:sz="4" w:space="0" w:color="auto"/>
              <w:right w:val="single" w:sz="4" w:space="0" w:color="auto"/>
            </w:tcBorders>
            <w:hideMark/>
          </w:tcPr>
          <w:p w14:paraId="04B04853" w14:textId="77777777" w:rsidR="002D1B3C" w:rsidRPr="002D1B3C" w:rsidRDefault="002D1B3C" w:rsidP="002D1B3C">
            <w:pPr>
              <w:keepNext/>
              <w:keepLines/>
              <w:overflowPunct w:val="0"/>
              <w:autoSpaceDE w:val="0"/>
              <w:autoSpaceDN w:val="0"/>
              <w:adjustRightInd w:val="0"/>
              <w:spacing w:after="0" w:line="256" w:lineRule="auto"/>
              <w:textAlignment w:val="baseline"/>
              <w:rPr>
                <w:ins w:id="62" w:author="MCC160" w:date="2022-04-21T18:57:00Z"/>
                <w:rFonts w:ascii="Arial" w:hAnsi="Arial"/>
                <w:sz w:val="18"/>
              </w:rPr>
            </w:pPr>
            <w:ins w:id="63" w:author="MCC160" w:date="2022-04-21T18:57:00Z">
              <w:r w:rsidRPr="002D1B3C">
                <w:rPr>
                  <w:rFonts w:ascii="Arial" w:hAnsi="Arial"/>
                  <w:sz w:val="18"/>
                </w:rPr>
                <w:t>Derivation Path: TS 36.579-1 [2], Table 5.5.2.8-1 with condition PRESENCE-EVENT</w:t>
              </w:r>
            </w:ins>
          </w:p>
        </w:tc>
      </w:tr>
      <w:tr w:rsidR="002D1B3C" w:rsidRPr="002D1B3C" w14:paraId="6A31DE7E" w14:textId="77777777" w:rsidTr="00C201EF">
        <w:trPr>
          <w:ins w:id="64" w:author="MCC160" w:date="2022-04-21T18:57:00Z"/>
        </w:trPr>
        <w:tc>
          <w:tcPr>
            <w:tcW w:w="2835" w:type="dxa"/>
            <w:tcBorders>
              <w:top w:val="single" w:sz="4" w:space="0" w:color="auto"/>
              <w:left w:val="single" w:sz="4" w:space="0" w:color="auto"/>
              <w:bottom w:val="single" w:sz="4" w:space="0" w:color="auto"/>
              <w:right w:val="single" w:sz="4" w:space="0" w:color="auto"/>
            </w:tcBorders>
            <w:hideMark/>
          </w:tcPr>
          <w:p w14:paraId="3C9E536A" w14:textId="77777777" w:rsidR="002D1B3C" w:rsidRPr="002D1B3C" w:rsidRDefault="002D1B3C" w:rsidP="002D1B3C">
            <w:pPr>
              <w:keepNext/>
              <w:keepLines/>
              <w:overflowPunct w:val="0"/>
              <w:autoSpaceDE w:val="0"/>
              <w:autoSpaceDN w:val="0"/>
              <w:adjustRightInd w:val="0"/>
              <w:spacing w:after="0" w:line="256" w:lineRule="auto"/>
              <w:jc w:val="center"/>
              <w:textAlignment w:val="baseline"/>
              <w:rPr>
                <w:ins w:id="65" w:author="MCC160" w:date="2022-04-21T18:57:00Z"/>
              </w:rPr>
            </w:pPr>
            <w:ins w:id="66" w:author="MCC160" w:date="2022-04-21T18:57:00Z">
              <w:r w:rsidRPr="002D1B3C">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0F2EE24" w14:textId="77777777" w:rsidR="002D1B3C" w:rsidRPr="002D1B3C" w:rsidRDefault="002D1B3C" w:rsidP="002D1B3C">
            <w:pPr>
              <w:keepNext/>
              <w:keepLines/>
              <w:overflowPunct w:val="0"/>
              <w:autoSpaceDE w:val="0"/>
              <w:autoSpaceDN w:val="0"/>
              <w:adjustRightInd w:val="0"/>
              <w:spacing w:after="0" w:line="256" w:lineRule="auto"/>
              <w:jc w:val="center"/>
              <w:textAlignment w:val="baseline"/>
              <w:rPr>
                <w:ins w:id="67" w:author="MCC160" w:date="2022-04-21T18:57:00Z"/>
              </w:rPr>
            </w:pPr>
            <w:ins w:id="68" w:author="MCC160" w:date="2022-04-21T18:57:00Z">
              <w:r w:rsidRPr="002D1B3C">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2A68C62" w14:textId="77777777" w:rsidR="002D1B3C" w:rsidRPr="002D1B3C" w:rsidRDefault="002D1B3C" w:rsidP="002D1B3C">
            <w:pPr>
              <w:keepNext/>
              <w:keepLines/>
              <w:overflowPunct w:val="0"/>
              <w:autoSpaceDE w:val="0"/>
              <w:autoSpaceDN w:val="0"/>
              <w:adjustRightInd w:val="0"/>
              <w:spacing w:after="0" w:line="256" w:lineRule="auto"/>
              <w:jc w:val="center"/>
              <w:textAlignment w:val="baseline"/>
              <w:rPr>
                <w:ins w:id="69" w:author="MCC160" w:date="2022-04-21T18:57:00Z"/>
              </w:rPr>
            </w:pPr>
            <w:ins w:id="70" w:author="MCC160" w:date="2022-04-21T18:57:00Z">
              <w:r w:rsidRPr="002D1B3C">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A645302" w14:textId="77777777" w:rsidR="002D1B3C" w:rsidRPr="002D1B3C" w:rsidRDefault="002D1B3C" w:rsidP="002D1B3C">
            <w:pPr>
              <w:keepNext/>
              <w:keepLines/>
              <w:overflowPunct w:val="0"/>
              <w:autoSpaceDE w:val="0"/>
              <w:autoSpaceDN w:val="0"/>
              <w:adjustRightInd w:val="0"/>
              <w:spacing w:after="0" w:line="256" w:lineRule="auto"/>
              <w:jc w:val="center"/>
              <w:textAlignment w:val="baseline"/>
              <w:rPr>
                <w:ins w:id="71" w:author="MCC160" w:date="2022-04-21T18:57:00Z"/>
              </w:rPr>
            </w:pPr>
            <w:ins w:id="72" w:author="MCC160" w:date="2022-04-21T18:57:00Z">
              <w:r w:rsidRPr="002D1B3C">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5D1518A" w14:textId="77777777" w:rsidR="002D1B3C" w:rsidRPr="002D1B3C" w:rsidRDefault="002D1B3C" w:rsidP="002D1B3C">
            <w:pPr>
              <w:keepNext/>
              <w:keepLines/>
              <w:overflowPunct w:val="0"/>
              <w:autoSpaceDE w:val="0"/>
              <w:autoSpaceDN w:val="0"/>
              <w:adjustRightInd w:val="0"/>
              <w:spacing w:after="0" w:line="256" w:lineRule="auto"/>
              <w:jc w:val="center"/>
              <w:textAlignment w:val="baseline"/>
              <w:rPr>
                <w:ins w:id="73" w:author="MCC160" w:date="2022-04-21T18:57:00Z"/>
              </w:rPr>
            </w:pPr>
            <w:ins w:id="74" w:author="MCC160" w:date="2022-04-21T18:57:00Z">
              <w:r w:rsidRPr="002D1B3C">
                <w:rPr>
                  <w:rFonts w:ascii="Arial" w:hAnsi="Arial"/>
                  <w:b/>
                  <w:sz w:val="18"/>
                </w:rPr>
                <w:t>Condition</w:t>
              </w:r>
            </w:ins>
          </w:p>
        </w:tc>
      </w:tr>
      <w:tr w:rsidR="002D1B3C" w:rsidRPr="002D1B3C" w14:paraId="18835260" w14:textId="77777777" w:rsidTr="00C201EF">
        <w:trPr>
          <w:ins w:id="75" w:author="MCC160" w:date="2022-04-21T18:57:00Z"/>
        </w:trPr>
        <w:tc>
          <w:tcPr>
            <w:tcW w:w="2835" w:type="dxa"/>
            <w:tcBorders>
              <w:top w:val="single" w:sz="4" w:space="0" w:color="auto"/>
              <w:left w:val="single" w:sz="4" w:space="0" w:color="auto"/>
              <w:bottom w:val="single" w:sz="4" w:space="0" w:color="auto"/>
              <w:right w:val="single" w:sz="4" w:space="0" w:color="auto"/>
            </w:tcBorders>
            <w:hideMark/>
          </w:tcPr>
          <w:p w14:paraId="16316CEE" w14:textId="77777777" w:rsidR="002D1B3C" w:rsidRPr="002D1B3C" w:rsidRDefault="002D1B3C" w:rsidP="002D1B3C">
            <w:pPr>
              <w:keepNext/>
              <w:keepLines/>
              <w:overflowPunct w:val="0"/>
              <w:autoSpaceDE w:val="0"/>
              <w:autoSpaceDN w:val="0"/>
              <w:adjustRightInd w:val="0"/>
              <w:spacing w:after="0" w:line="256" w:lineRule="auto"/>
              <w:textAlignment w:val="baseline"/>
              <w:rPr>
                <w:ins w:id="76" w:author="MCC160" w:date="2022-04-21T18:57:00Z"/>
                <w:rFonts w:ascii="Arial" w:hAnsi="Arial"/>
                <w:b/>
                <w:sz w:val="18"/>
              </w:rPr>
            </w:pPr>
            <w:ins w:id="77" w:author="MCC160" w:date="2022-04-21T18:57:00Z">
              <w:r w:rsidRPr="002D1B3C">
                <w:rPr>
                  <w:rFonts w:ascii="Arial" w:hAnsi="Arial"/>
                  <w:b/>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012CA22F" w14:textId="77777777" w:rsidR="002D1B3C" w:rsidRPr="002D1B3C" w:rsidRDefault="002D1B3C" w:rsidP="002D1B3C">
            <w:pPr>
              <w:keepNext/>
              <w:keepLines/>
              <w:overflowPunct w:val="0"/>
              <w:autoSpaceDE w:val="0"/>
              <w:autoSpaceDN w:val="0"/>
              <w:adjustRightInd w:val="0"/>
              <w:spacing w:after="0" w:line="256" w:lineRule="auto"/>
              <w:textAlignment w:val="baseline"/>
              <w:rPr>
                <w:ins w:id="78" w:author="MCC160" w:date="2022-04-21T18:5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8568FA3" w14:textId="77777777" w:rsidR="002D1B3C" w:rsidRPr="002D1B3C" w:rsidRDefault="002D1B3C" w:rsidP="002D1B3C">
            <w:pPr>
              <w:keepNext/>
              <w:keepLines/>
              <w:overflowPunct w:val="0"/>
              <w:autoSpaceDE w:val="0"/>
              <w:autoSpaceDN w:val="0"/>
              <w:adjustRightInd w:val="0"/>
              <w:spacing w:after="0" w:line="256" w:lineRule="auto"/>
              <w:textAlignment w:val="baseline"/>
              <w:rPr>
                <w:ins w:id="79" w:author="MCC160" w:date="2022-04-21T18: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D11A4A" w14:textId="77777777" w:rsidR="002D1B3C" w:rsidRPr="002D1B3C" w:rsidRDefault="002D1B3C" w:rsidP="002D1B3C">
            <w:pPr>
              <w:keepNext/>
              <w:keepLines/>
              <w:overflowPunct w:val="0"/>
              <w:autoSpaceDE w:val="0"/>
              <w:autoSpaceDN w:val="0"/>
              <w:adjustRightInd w:val="0"/>
              <w:spacing w:after="0" w:line="256" w:lineRule="auto"/>
              <w:textAlignment w:val="baseline"/>
              <w:rPr>
                <w:ins w:id="80" w:author="MCC160" w:date="2022-04-21T18: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EA3F18" w14:textId="77777777" w:rsidR="002D1B3C" w:rsidRPr="002D1B3C" w:rsidRDefault="002D1B3C" w:rsidP="002D1B3C">
            <w:pPr>
              <w:keepNext/>
              <w:keepLines/>
              <w:overflowPunct w:val="0"/>
              <w:autoSpaceDE w:val="0"/>
              <w:autoSpaceDN w:val="0"/>
              <w:adjustRightInd w:val="0"/>
              <w:spacing w:after="0" w:line="256" w:lineRule="auto"/>
              <w:textAlignment w:val="baseline"/>
              <w:rPr>
                <w:ins w:id="81" w:author="MCC160" w:date="2022-04-21T18:57:00Z"/>
                <w:rFonts w:ascii="Arial" w:hAnsi="Arial"/>
                <w:sz w:val="18"/>
              </w:rPr>
            </w:pPr>
          </w:p>
        </w:tc>
      </w:tr>
      <w:tr w:rsidR="002D1B3C" w:rsidRPr="002D1B3C" w14:paraId="4ACC175F" w14:textId="77777777" w:rsidTr="00C201EF">
        <w:trPr>
          <w:ins w:id="82" w:author="MCC160" w:date="2022-04-21T18:57:00Z"/>
        </w:trPr>
        <w:tc>
          <w:tcPr>
            <w:tcW w:w="2835" w:type="dxa"/>
            <w:tcBorders>
              <w:top w:val="single" w:sz="4" w:space="0" w:color="auto"/>
              <w:left w:val="single" w:sz="4" w:space="0" w:color="auto"/>
              <w:bottom w:val="single" w:sz="4" w:space="0" w:color="auto"/>
              <w:right w:val="single" w:sz="4" w:space="0" w:color="auto"/>
            </w:tcBorders>
            <w:hideMark/>
          </w:tcPr>
          <w:p w14:paraId="00FBF629" w14:textId="77777777" w:rsidR="002D1B3C" w:rsidRPr="002D1B3C" w:rsidRDefault="002D1B3C" w:rsidP="002D1B3C">
            <w:pPr>
              <w:keepNext/>
              <w:keepLines/>
              <w:overflowPunct w:val="0"/>
              <w:autoSpaceDE w:val="0"/>
              <w:autoSpaceDN w:val="0"/>
              <w:adjustRightInd w:val="0"/>
              <w:spacing w:after="0" w:line="256" w:lineRule="auto"/>
              <w:textAlignment w:val="baseline"/>
              <w:rPr>
                <w:ins w:id="83" w:author="MCC160" w:date="2022-04-21T18:57:00Z"/>
                <w:rFonts w:ascii="Arial" w:hAnsi="Arial"/>
                <w:b/>
                <w:sz w:val="18"/>
              </w:rPr>
            </w:pPr>
            <w:ins w:id="84" w:author="MCC160" w:date="2022-04-21T18:57:00Z">
              <w:r w:rsidRPr="002D1B3C">
                <w:rPr>
                  <w:rFonts w:ascii="Arial" w:hAnsi="Arial"/>
                  <w:b/>
                  <w:sz w:val="18"/>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D1F28BB" w14:textId="77777777" w:rsidR="002D1B3C" w:rsidRPr="002D1B3C" w:rsidRDefault="002D1B3C" w:rsidP="002D1B3C">
            <w:pPr>
              <w:keepNext/>
              <w:keepLines/>
              <w:overflowPunct w:val="0"/>
              <w:autoSpaceDE w:val="0"/>
              <w:autoSpaceDN w:val="0"/>
              <w:adjustRightInd w:val="0"/>
              <w:spacing w:after="0" w:line="256" w:lineRule="auto"/>
              <w:textAlignment w:val="baseline"/>
              <w:rPr>
                <w:ins w:id="85" w:author="MCC160" w:date="2022-04-21T18:5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F6A83BA" w14:textId="77777777" w:rsidR="002D1B3C" w:rsidRPr="002D1B3C" w:rsidRDefault="002D1B3C" w:rsidP="002D1B3C">
            <w:pPr>
              <w:keepNext/>
              <w:keepLines/>
              <w:overflowPunct w:val="0"/>
              <w:autoSpaceDE w:val="0"/>
              <w:autoSpaceDN w:val="0"/>
              <w:adjustRightInd w:val="0"/>
              <w:spacing w:after="0" w:line="256" w:lineRule="auto"/>
              <w:textAlignment w:val="baseline"/>
              <w:rPr>
                <w:ins w:id="86" w:author="MCC160" w:date="2022-04-21T18:57:00Z"/>
                <w:rFonts w:ascii="Arial" w:hAnsi="Arial"/>
                <w:sz w:val="18"/>
              </w:rPr>
            </w:pPr>
            <w:ins w:id="87" w:author="MCC160" w:date="2022-04-21T18:57:00Z">
              <w:r w:rsidRPr="002D1B3C">
                <w:rPr>
                  <w:rFonts w:ascii="Arial" w:hAnsi="Arial"/>
                  <w:sz w:val="18"/>
                </w:rPr>
                <w:t>PIDF</w:t>
              </w:r>
            </w:ins>
          </w:p>
        </w:tc>
        <w:tc>
          <w:tcPr>
            <w:tcW w:w="1418" w:type="dxa"/>
            <w:tcBorders>
              <w:top w:val="single" w:sz="4" w:space="0" w:color="auto"/>
              <w:left w:val="single" w:sz="4" w:space="0" w:color="auto"/>
              <w:bottom w:val="single" w:sz="4" w:space="0" w:color="auto"/>
              <w:right w:val="single" w:sz="4" w:space="0" w:color="auto"/>
            </w:tcBorders>
          </w:tcPr>
          <w:p w14:paraId="044C23D5" w14:textId="77777777" w:rsidR="002D1B3C" w:rsidRPr="002D1B3C" w:rsidRDefault="002D1B3C" w:rsidP="002D1B3C">
            <w:pPr>
              <w:keepNext/>
              <w:keepLines/>
              <w:overflowPunct w:val="0"/>
              <w:autoSpaceDE w:val="0"/>
              <w:autoSpaceDN w:val="0"/>
              <w:adjustRightInd w:val="0"/>
              <w:spacing w:after="0" w:line="256" w:lineRule="auto"/>
              <w:textAlignment w:val="baseline"/>
              <w:rPr>
                <w:ins w:id="88" w:author="MCC160" w:date="2022-04-21T18: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074AC3" w14:textId="77777777" w:rsidR="002D1B3C" w:rsidRPr="002D1B3C" w:rsidRDefault="002D1B3C" w:rsidP="002D1B3C">
            <w:pPr>
              <w:keepNext/>
              <w:keepLines/>
              <w:overflowPunct w:val="0"/>
              <w:autoSpaceDE w:val="0"/>
              <w:autoSpaceDN w:val="0"/>
              <w:adjustRightInd w:val="0"/>
              <w:spacing w:after="0" w:line="256" w:lineRule="auto"/>
              <w:textAlignment w:val="baseline"/>
              <w:rPr>
                <w:ins w:id="89" w:author="MCC160" w:date="2022-04-21T18:57:00Z"/>
                <w:rFonts w:ascii="Arial" w:hAnsi="Arial"/>
                <w:sz w:val="18"/>
              </w:rPr>
            </w:pPr>
          </w:p>
        </w:tc>
      </w:tr>
      <w:tr w:rsidR="002D1B3C" w:rsidRPr="002D1B3C" w14:paraId="22455A91" w14:textId="77777777" w:rsidTr="00C201EF">
        <w:trPr>
          <w:ins w:id="90" w:author="MCC160" w:date="2022-04-21T18:57:00Z"/>
        </w:trPr>
        <w:tc>
          <w:tcPr>
            <w:tcW w:w="2835" w:type="dxa"/>
            <w:tcBorders>
              <w:top w:val="single" w:sz="4" w:space="0" w:color="auto"/>
              <w:left w:val="single" w:sz="4" w:space="0" w:color="auto"/>
              <w:bottom w:val="single" w:sz="4" w:space="0" w:color="auto"/>
              <w:right w:val="single" w:sz="4" w:space="0" w:color="auto"/>
            </w:tcBorders>
            <w:vAlign w:val="center"/>
            <w:hideMark/>
          </w:tcPr>
          <w:p w14:paraId="12A96D28" w14:textId="77777777" w:rsidR="002D1B3C" w:rsidRPr="002D1B3C" w:rsidRDefault="002D1B3C" w:rsidP="002D1B3C">
            <w:pPr>
              <w:keepNext/>
              <w:keepLines/>
              <w:overflowPunct w:val="0"/>
              <w:autoSpaceDE w:val="0"/>
              <w:autoSpaceDN w:val="0"/>
              <w:adjustRightInd w:val="0"/>
              <w:spacing w:after="0" w:line="256" w:lineRule="auto"/>
              <w:textAlignment w:val="baseline"/>
              <w:rPr>
                <w:ins w:id="91" w:author="MCC160" w:date="2022-04-21T18:57:00Z"/>
                <w:rFonts w:ascii="Arial" w:hAnsi="Arial"/>
                <w:b/>
                <w:bCs/>
                <w:sz w:val="18"/>
              </w:rPr>
            </w:pPr>
            <w:ins w:id="92" w:author="MCC160" w:date="2022-04-21T18:57:00Z">
              <w:r w:rsidRPr="002D1B3C">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8CD629D" w14:textId="77777777" w:rsidR="002D1B3C" w:rsidRPr="002D1B3C" w:rsidRDefault="002D1B3C" w:rsidP="002D1B3C">
            <w:pPr>
              <w:keepNext/>
              <w:keepLines/>
              <w:overflowPunct w:val="0"/>
              <w:autoSpaceDE w:val="0"/>
              <w:autoSpaceDN w:val="0"/>
              <w:adjustRightInd w:val="0"/>
              <w:spacing w:after="0" w:line="256" w:lineRule="auto"/>
              <w:textAlignment w:val="baseline"/>
              <w:rPr>
                <w:ins w:id="93" w:author="MCC160" w:date="2022-04-21T18:57:00Z"/>
                <w:rFonts w:ascii="Arial" w:hAnsi="Arial"/>
                <w:iCs/>
                <w:sz w:val="18"/>
              </w:rPr>
            </w:pPr>
            <w:ins w:id="94" w:author="MCC160" w:date="2022-04-21T18:57:00Z">
              <w:r w:rsidRPr="002D1B3C">
                <w:rPr>
                  <w:rFonts w:ascii="Arial" w:hAnsi="Arial"/>
                  <w:sz w:val="18"/>
                </w:rPr>
                <w:t>PIDF as described in Table 6.1.4.2.3.3-18B</w:t>
              </w:r>
            </w:ins>
          </w:p>
        </w:tc>
        <w:tc>
          <w:tcPr>
            <w:tcW w:w="2126" w:type="dxa"/>
            <w:tcBorders>
              <w:top w:val="single" w:sz="4" w:space="0" w:color="auto"/>
              <w:left w:val="single" w:sz="4" w:space="0" w:color="auto"/>
              <w:bottom w:val="single" w:sz="4" w:space="0" w:color="auto"/>
              <w:right w:val="single" w:sz="4" w:space="0" w:color="auto"/>
            </w:tcBorders>
          </w:tcPr>
          <w:p w14:paraId="4A4CD4A9" w14:textId="77777777" w:rsidR="002D1B3C" w:rsidRPr="002D1B3C" w:rsidRDefault="002D1B3C" w:rsidP="002D1B3C">
            <w:pPr>
              <w:keepNext/>
              <w:keepLines/>
              <w:overflowPunct w:val="0"/>
              <w:autoSpaceDE w:val="0"/>
              <w:autoSpaceDN w:val="0"/>
              <w:adjustRightInd w:val="0"/>
              <w:spacing w:after="0" w:line="256" w:lineRule="auto"/>
              <w:textAlignment w:val="baseline"/>
              <w:rPr>
                <w:ins w:id="95" w:author="MCC160" w:date="2022-04-21T18: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0873702" w14:textId="77777777" w:rsidR="002D1B3C" w:rsidRPr="002D1B3C" w:rsidRDefault="002D1B3C" w:rsidP="002D1B3C">
            <w:pPr>
              <w:keepNext/>
              <w:keepLines/>
              <w:overflowPunct w:val="0"/>
              <w:autoSpaceDE w:val="0"/>
              <w:autoSpaceDN w:val="0"/>
              <w:adjustRightInd w:val="0"/>
              <w:spacing w:after="0" w:line="256" w:lineRule="auto"/>
              <w:textAlignment w:val="baseline"/>
              <w:rPr>
                <w:ins w:id="96" w:author="MCC160" w:date="2022-04-21T18: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55F282" w14:textId="77777777" w:rsidR="002D1B3C" w:rsidRPr="002D1B3C" w:rsidRDefault="002D1B3C" w:rsidP="002D1B3C">
            <w:pPr>
              <w:keepNext/>
              <w:keepLines/>
              <w:overflowPunct w:val="0"/>
              <w:autoSpaceDE w:val="0"/>
              <w:autoSpaceDN w:val="0"/>
              <w:adjustRightInd w:val="0"/>
              <w:spacing w:after="0" w:line="256" w:lineRule="auto"/>
              <w:textAlignment w:val="baseline"/>
              <w:rPr>
                <w:ins w:id="97" w:author="MCC160" w:date="2022-04-21T18:57:00Z"/>
                <w:rFonts w:ascii="Arial" w:hAnsi="Arial"/>
                <w:sz w:val="18"/>
              </w:rPr>
            </w:pPr>
          </w:p>
        </w:tc>
      </w:tr>
    </w:tbl>
    <w:p w14:paraId="59B03CD9" w14:textId="77777777" w:rsidR="002D1B3C" w:rsidRPr="002D1B3C" w:rsidRDefault="002D1B3C" w:rsidP="002D1B3C">
      <w:pPr>
        <w:overflowPunct w:val="0"/>
        <w:autoSpaceDE w:val="0"/>
        <w:autoSpaceDN w:val="0"/>
        <w:adjustRightInd w:val="0"/>
        <w:textAlignment w:val="baseline"/>
        <w:rPr>
          <w:ins w:id="98" w:author="MCC160" w:date="2022-04-21T18:57:00Z"/>
          <w:lang w:eastAsia="en-GB"/>
        </w:rPr>
      </w:pPr>
    </w:p>
    <w:p w14:paraId="591B384F" w14:textId="77777777" w:rsidR="002D1B3C" w:rsidRPr="002D1B3C" w:rsidRDefault="002D1B3C" w:rsidP="002D1B3C">
      <w:pPr>
        <w:keepNext/>
        <w:keepLines/>
        <w:overflowPunct w:val="0"/>
        <w:autoSpaceDE w:val="0"/>
        <w:autoSpaceDN w:val="0"/>
        <w:adjustRightInd w:val="0"/>
        <w:spacing w:before="60"/>
        <w:jc w:val="center"/>
        <w:textAlignment w:val="baseline"/>
        <w:rPr>
          <w:ins w:id="99" w:author="MCC160" w:date="2022-04-21T18:57:00Z"/>
          <w:rFonts w:ascii="Arial" w:hAnsi="Arial"/>
          <w:b/>
          <w:lang w:eastAsia="en-GB"/>
        </w:rPr>
      </w:pPr>
      <w:ins w:id="100" w:author="MCC160" w:date="2022-04-21T18:57:00Z">
        <w:r w:rsidRPr="002D1B3C">
          <w:rPr>
            <w:rFonts w:ascii="Arial" w:hAnsi="Arial"/>
            <w:b/>
            <w:lang w:eastAsia="en-GB"/>
          </w:rPr>
          <w:t xml:space="preserve">Table 6.1.4.2.3.3-18B: </w:t>
        </w:r>
        <w:r w:rsidRPr="002D1B3C">
          <w:rPr>
            <w:rFonts w:ascii="Arial" w:hAnsi="Arial"/>
            <w:b/>
            <w:lang w:eastAsia="ko-KR"/>
          </w:rPr>
          <w:t>PIDF in SIP NOTIFY</w:t>
        </w:r>
        <w:r w:rsidRPr="002D1B3C">
          <w:rPr>
            <w:rFonts w:ascii="Arial" w:hAnsi="Arial"/>
            <w:b/>
            <w:lang w:eastAsia="en-GB"/>
          </w:rPr>
          <w:t xml:space="preserve"> (Table 6.1.4.2.3.3-18A)</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D1B3C" w:rsidRPr="002D1B3C" w14:paraId="730D5205" w14:textId="77777777" w:rsidTr="00C201EF">
        <w:trPr>
          <w:ins w:id="101" w:author="MCC160" w:date="2022-04-21T18:57:00Z"/>
        </w:trPr>
        <w:tc>
          <w:tcPr>
            <w:tcW w:w="9639" w:type="dxa"/>
            <w:gridSpan w:val="5"/>
            <w:tcBorders>
              <w:top w:val="single" w:sz="4" w:space="0" w:color="auto"/>
              <w:left w:val="single" w:sz="4" w:space="0" w:color="auto"/>
              <w:bottom w:val="single" w:sz="4" w:space="0" w:color="auto"/>
              <w:right w:val="single" w:sz="4" w:space="0" w:color="auto"/>
            </w:tcBorders>
            <w:hideMark/>
          </w:tcPr>
          <w:p w14:paraId="044C029F" w14:textId="77777777" w:rsidR="002D1B3C" w:rsidRPr="002D1B3C" w:rsidRDefault="002D1B3C" w:rsidP="002D1B3C">
            <w:pPr>
              <w:keepNext/>
              <w:keepLines/>
              <w:overflowPunct w:val="0"/>
              <w:autoSpaceDE w:val="0"/>
              <w:autoSpaceDN w:val="0"/>
              <w:adjustRightInd w:val="0"/>
              <w:spacing w:after="0" w:line="256" w:lineRule="auto"/>
              <w:textAlignment w:val="baseline"/>
              <w:rPr>
                <w:ins w:id="102" w:author="MCC160" w:date="2022-04-21T18:57:00Z"/>
                <w:rFonts w:ascii="Arial" w:hAnsi="Arial"/>
                <w:sz w:val="18"/>
              </w:rPr>
            </w:pPr>
            <w:ins w:id="103" w:author="MCC160" w:date="2022-04-21T18:57:00Z">
              <w:r w:rsidRPr="002D1B3C">
                <w:rPr>
                  <w:rFonts w:ascii="Arial" w:hAnsi="Arial"/>
                  <w:sz w:val="18"/>
                </w:rPr>
                <w:t>Derivation Path: TS 36.579-1 [2], Table 5.5.3.5.2-1 condition AFFILIATION</w:t>
              </w:r>
            </w:ins>
          </w:p>
        </w:tc>
      </w:tr>
      <w:tr w:rsidR="002D1B3C" w:rsidRPr="002D1B3C" w14:paraId="6D3DA868" w14:textId="77777777" w:rsidTr="00C201EF">
        <w:trPr>
          <w:ins w:id="104" w:author="MCC160" w:date="2022-04-21T18:57:00Z"/>
        </w:trPr>
        <w:tc>
          <w:tcPr>
            <w:tcW w:w="2835" w:type="dxa"/>
            <w:tcBorders>
              <w:top w:val="single" w:sz="4" w:space="0" w:color="auto"/>
              <w:left w:val="single" w:sz="4" w:space="0" w:color="auto"/>
              <w:bottom w:val="single" w:sz="4" w:space="0" w:color="auto"/>
              <w:right w:val="single" w:sz="4" w:space="0" w:color="auto"/>
            </w:tcBorders>
            <w:hideMark/>
          </w:tcPr>
          <w:p w14:paraId="611075DC" w14:textId="77777777" w:rsidR="002D1B3C" w:rsidRPr="002D1B3C" w:rsidRDefault="002D1B3C" w:rsidP="002D1B3C">
            <w:pPr>
              <w:keepNext/>
              <w:keepLines/>
              <w:overflowPunct w:val="0"/>
              <w:autoSpaceDE w:val="0"/>
              <w:autoSpaceDN w:val="0"/>
              <w:adjustRightInd w:val="0"/>
              <w:spacing w:after="0" w:line="256" w:lineRule="auto"/>
              <w:jc w:val="center"/>
              <w:textAlignment w:val="baseline"/>
              <w:rPr>
                <w:ins w:id="105" w:author="MCC160" w:date="2022-04-21T18:57:00Z"/>
              </w:rPr>
            </w:pPr>
            <w:ins w:id="106" w:author="MCC160" w:date="2022-04-21T18:57:00Z">
              <w:r w:rsidRPr="002D1B3C">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F86766D" w14:textId="77777777" w:rsidR="002D1B3C" w:rsidRPr="002D1B3C" w:rsidRDefault="002D1B3C" w:rsidP="002D1B3C">
            <w:pPr>
              <w:keepNext/>
              <w:keepLines/>
              <w:overflowPunct w:val="0"/>
              <w:autoSpaceDE w:val="0"/>
              <w:autoSpaceDN w:val="0"/>
              <w:adjustRightInd w:val="0"/>
              <w:spacing w:after="0" w:line="256" w:lineRule="auto"/>
              <w:jc w:val="center"/>
              <w:textAlignment w:val="baseline"/>
              <w:rPr>
                <w:ins w:id="107" w:author="MCC160" w:date="2022-04-21T18:57:00Z"/>
              </w:rPr>
            </w:pPr>
            <w:ins w:id="108" w:author="MCC160" w:date="2022-04-21T18:57:00Z">
              <w:r w:rsidRPr="002D1B3C">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47A16F3" w14:textId="77777777" w:rsidR="002D1B3C" w:rsidRPr="002D1B3C" w:rsidRDefault="002D1B3C" w:rsidP="002D1B3C">
            <w:pPr>
              <w:keepNext/>
              <w:keepLines/>
              <w:overflowPunct w:val="0"/>
              <w:autoSpaceDE w:val="0"/>
              <w:autoSpaceDN w:val="0"/>
              <w:adjustRightInd w:val="0"/>
              <w:spacing w:after="0" w:line="256" w:lineRule="auto"/>
              <w:jc w:val="center"/>
              <w:textAlignment w:val="baseline"/>
              <w:rPr>
                <w:ins w:id="109" w:author="MCC160" w:date="2022-04-21T18:57:00Z"/>
              </w:rPr>
            </w:pPr>
            <w:ins w:id="110" w:author="MCC160" w:date="2022-04-21T18:57:00Z">
              <w:r w:rsidRPr="002D1B3C">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ACF62F0" w14:textId="77777777" w:rsidR="002D1B3C" w:rsidRPr="002D1B3C" w:rsidRDefault="002D1B3C" w:rsidP="002D1B3C">
            <w:pPr>
              <w:keepNext/>
              <w:keepLines/>
              <w:overflowPunct w:val="0"/>
              <w:autoSpaceDE w:val="0"/>
              <w:autoSpaceDN w:val="0"/>
              <w:adjustRightInd w:val="0"/>
              <w:spacing w:after="0" w:line="256" w:lineRule="auto"/>
              <w:jc w:val="center"/>
              <w:textAlignment w:val="baseline"/>
              <w:rPr>
                <w:ins w:id="111" w:author="MCC160" w:date="2022-04-21T18:57:00Z"/>
              </w:rPr>
            </w:pPr>
            <w:ins w:id="112" w:author="MCC160" w:date="2022-04-21T18:57:00Z">
              <w:r w:rsidRPr="002D1B3C">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1135200" w14:textId="77777777" w:rsidR="002D1B3C" w:rsidRPr="002D1B3C" w:rsidRDefault="002D1B3C" w:rsidP="002D1B3C">
            <w:pPr>
              <w:keepNext/>
              <w:keepLines/>
              <w:overflowPunct w:val="0"/>
              <w:autoSpaceDE w:val="0"/>
              <w:autoSpaceDN w:val="0"/>
              <w:adjustRightInd w:val="0"/>
              <w:spacing w:after="0" w:line="256" w:lineRule="auto"/>
              <w:jc w:val="center"/>
              <w:textAlignment w:val="baseline"/>
              <w:rPr>
                <w:ins w:id="113" w:author="MCC160" w:date="2022-04-21T18:57:00Z"/>
              </w:rPr>
            </w:pPr>
            <w:ins w:id="114" w:author="MCC160" w:date="2022-04-21T18:57:00Z">
              <w:r w:rsidRPr="002D1B3C">
                <w:rPr>
                  <w:rFonts w:ascii="Arial" w:hAnsi="Arial"/>
                  <w:b/>
                  <w:sz w:val="18"/>
                </w:rPr>
                <w:t>Condition</w:t>
              </w:r>
            </w:ins>
          </w:p>
        </w:tc>
      </w:tr>
      <w:tr w:rsidR="002D1B3C" w:rsidRPr="002D1B3C" w14:paraId="3C88A93C" w14:textId="77777777" w:rsidTr="00C201EF">
        <w:trPr>
          <w:ins w:id="115" w:author="MCC160" w:date="2022-04-21T18:57:00Z"/>
        </w:trPr>
        <w:tc>
          <w:tcPr>
            <w:tcW w:w="2835" w:type="dxa"/>
            <w:tcBorders>
              <w:top w:val="single" w:sz="4" w:space="0" w:color="auto"/>
              <w:left w:val="single" w:sz="4" w:space="0" w:color="auto"/>
              <w:bottom w:val="single" w:sz="4" w:space="0" w:color="auto"/>
              <w:right w:val="single" w:sz="4" w:space="0" w:color="auto"/>
            </w:tcBorders>
            <w:vAlign w:val="center"/>
            <w:hideMark/>
          </w:tcPr>
          <w:p w14:paraId="717298E3" w14:textId="77777777" w:rsidR="002D1B3C" w:rsidRPr="002D1B3C" w:rsidRDefault="002D1B3C" w:rsidP="002D1B3C">
            <w:pPr>
              <w:keepNext/>
              <w:keepLines/>
              <w:overflowPunct w:val="0"/>
              <w:autoSpaceDE w:val="0"/>
              <w:autoSpaceDN w:val="0"/>
              <w:adjustRightInd w:val="0"/>
              <w:spacing w:after="0" w:line="256" w:lineRule="auto"/>
              <w:textAlignment w:val="baseline"/>
              <w:rPr>
                <w:ins w:id="116" w:author="MCC160" w:date="2022-04-21T18:57:00Z"/>
                <w:rFonts w:ascii="Arial" w:hAnsi="Arial"/>
                <w:sz w:val="18"/>
              </w:rPr>
            </w:pPr>
            <w:ins w:id="117" w:author="MCC160" w:date="2022-04-21T18:57:00Z">
              <w:r w:rsidRPr="002D1B3C">
                <w:rPr>
                  <w:rFonts w:ascii="Arial" w:hAnsi="Arial"/>
                  <w:sz w:val="18"/>
                </w:rPr>
                <w:t>presence</w:t>
              </w:r>
            </w:ins>
          </w:p>
        </w:tc>
        <w:tc>
          <w:tcPr>
            <w:tcW w:w="2126" w:type="dxa"/>
            <w:tcBorders>
              <w:top w:val="single" w:sz="4" w:space="0" w:color="auto"/>
              <w:left w:val="single" w:sz="4" w:space="0" w:color="auto"/>
              <w:bottom w:val="single" w:sz="4" w:space="0" w:color="auto"/>
              <w:right w:val="single" w:sz="4" w:space="0" w:color="auto"/>
            </w:tcBorders>
          </w:tcPr>
          <w:p w14:paraId="54602716" w14:textId="77777777" w:rsidR="002D1B3C" w:rsidRPr="002D1B3C" w:rsidRDefault="002D1B3C" w:rsidP="002D1B3C">
            <w:pPr>
              <w:keepNext/>
              <w:keepLines/>
              <w:overflowPunct w:val="0"/>
              <w:autoSpaceDE w:val="0"/>
              <w:autoSpaceDN w:val="0"/>
              <w:adjustRightInd w:val="0"/>
              <w:spacing w:after="0" w:line="256" w:lineRule="auto"/>
              <w:textAlignment w:val="baseline"/>
              <w:rPr>
                <w:ins w:id="118" w:author="MCC160" w:date="2022-04-21T18:5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C8631E" w14:textId="77777777" w:rsidR="002D1B3C" w:rsidRPr="002D1B3C" w:rsidRDefault="002D1B3C" w:rsidP="002D1B3C">
            <w:pPr>
              <w:keepNext/>
              <w:keepLines/>
              <w:overflowPunct w:val="0"/>
              <w:autoSpaceDE w:val="0"/>
              <w:autoSpaceDN w:val="0"/>
              <w:adjustRightInd w:val="0"/>
              <w:spacing w:after="0" w:line="256" w:lineRule="auto"/>
              <w:textAlignment w:val="baseline"/>
              <w:rPr>
                <w:ins w:id="119" w:author="MCC160" w:date="2022-04-21T18: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8F2D7F" w14:textId="77777777" w:rsidR="002D1B3C" w:rsidRPr="002D1B3C" w:rsidRDefault="002D1B3C" w:rsidP="002D1B3C">
            <w:pPr>
              <w:keepNext/>
              <w:keepLines/>
              <w:overflowPunct w:val="0"/>
              <w:autoSpaceDE w:val="0"/>
              <w:autoSpaceDN w:val="0"/>
              <w:adjustRightInd w:val="0"/>
              <w:spacing w:after="0" w:line="256" w:lineRule="auto"/>
              <w:textAlignment w:val="baseline"/>
              <w:rPr>
                <w:ins w:id="120" w:author="MCC160" w:date="2022-04-21T18: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8D1326F" w14:textId="77777777" w:rsidR="002D1B3C" w:rsidRPr="002D1B3C" w:rsidRDefault="002D1B3C" w:rsidP="002D1B3C">
            <w:pPr>
              <w:keepNext/>
              <w:keepLines/>
              <w:overflowPunct w:val="0"/>
              <w:autoSpaceDE w:val="0"/>
              <w:autoSpaceDN w:val="0"/>
              <w:adjustRightInd w:val="0"/>
              <w:spacing w:after="0" w:line="256" w:lineRule="auto"/>
              <w:textAlignment w:val="baseline"/>
              <w:rPr>
                <w:ins w:id="121" w:author="MCC160" w:date="2022-04-21T18:57:00Z"/>
                <w:rFonts w:ascii="Arial" w:hAnsi="Arial"/>
                <w:sz w:val="18"/>
              </w:rPr>
            </w:pPr>
          </w:p>
        </w:tc>
      </w:tr>
      <w:tr w:rsidR="002D1B3C" w:rsidRPr="002D1B3C" w14:paraId="1E5228AF" w14:textId="77777777" w:rsidTr="00C201EF">
        <w:trPr>
          <w:ins w:id="122" w:author="MCC160" w:date="2022-04-21T18:57:00Z"/>
        </w:trPr>
        <w:tc>
          <w:tcPr>
            <w:tcW w:w="2835" w:type="dxa"/>
            <w:tcBorders>
              <w:top w:val="single" w:sz="4" w:space="0" w:color="auto"/>
              <w:left w:val="single" w:sz="4" w:space="0" w:color="auto"/>
              <w:bottom w:val="single" w:sz="4" w:space="0" w:color="auto"/>
              <w:right w:val="single" w:sz="4" w:space="0" w:color="auto"/>
            </w:tcBorders>
            <w:vAlign w:val="center"/>
            <w:hideMark/>
          </w:tcPr>
          <w:p w14:paraId="61D145A0" w14:textId="77777777" w:rsidR="002D1B3C" w:rsidRPr="002D1B3C" w:rsidRDefault="002D1B3C" w:rsidP="002D1B3C">
            <w:pPr>
              <w:keepNext/>
              <w:keepLines/>
              <w:overflowPunct w:val="0"/>
              <w:autoSpaceDE w:val="0"/>
              <w:autoSpaceDN w:val="0"/>
              <w:adjustRightInd w:val="0"/>
              <w:spacing w:after="0" w:line="256" w:lineRule="auto"/>
              <w:textAlignment w:val="baseline"/>
              <w:rPr>
                <w:ins w:id="123" w:author="MCC160" w:date="2022-04-21T18:57:00Z"/>
                <w:rFonts w:ascii="Arial" w:hAnsi="Arial"/>
                <w:sz w:val="18"/>
              </w:rPr>
            </w:pPr>
            <w:ins w:id="124" w:author="MCC160" w:date="2022-04-21T18:57:00Z">
              <w:r w:rsidRPr="002D1B3C">
                <w:rPr>
                  <w:rFonts w:ascii="Arial" w:hAnsi="Arial"/>
                  <w:sz w:val="18"/>
                </w:rPr>
                <w:t xml:space="preserve">  tuple</w:t>
              </w:r>
            </w:ins>
          </w:p>
        </w:tc>
        <w:tc>
          <w:tcPr>
            <w:tcW w:w="2126" w:type="dxa"/>
            <w:tcBorders>
              <w:top w:val="single" w:sz="4" w:space="0" w:color="auto"/>
              <w:left w:val="single" w:sz="4" w:space="0" w:color="auto"/>
              <w:bottom w:val="single" w:sz="4" w:space="0" w:color="auto"/>
              <w:right w:val="single" w:sz="4" w:space="0" w:color="auto"/>
            </w:tcBorders>
          </w:tcPr>
          <w:p w14:paraId="3468FB5E" w14:textId="77777777" w:rsidR="002D1B3C" w:rsidRPr="002D1B3C" w:rsidRDefault="002D1B3C" w:rsidP="002D1B3C">
            <w:pPr>
              <w:keepNext/>
              <w:keepLines/>
              <w:overflowPunct w:val="0"/>
              <w:autoSpaceDE w:val="0"/>
              <w:autoSpaceDN w:val="0"/>
              <w:adjustRightInd w:val="0"/>
              <w:spacing w:after="0" w:line="256" w:lineRule="auto"/>
              <w:textAlignment w:val="baseline"/>
              <w:rPr>
                <w:ins w:id="125" w:author="MCC160" w:date="2022-04-21T18:5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A8022BC" w14:textId="77777777" w:rsidR="002D1B3C" w:rsidRPr="002D1B3C" w:rsidRDefault="002D1B3C" w:rsidP="002D1B3C">
            <w:pPr>
              <w:keepNext/>
              <w:keepLines/>
              <w:overflowPunct w:val="0"/>
              <w:autoSpaceDE w:val="0"/>
              <w:autoSpaceDN w:val="0"/>
              <w:adjustRightInd w:val="0"/>
              <w:spacing w:after="0" w:line="256" w:lineRule="auto"/>
              <w:textAlignment w:val="baseline"/>
              <w:rPr>
                <w:ins w:id="126" w:author="MCC160" w:date="2022-04-21T18: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C15B1D" w14:textId="77777777" w:rsidR="002D1B3C" w:rsidRPr="002D1B3C" w:rsidRDefault="002D1B3C" w:rsidP="002D1B3C">
            <w:pPr>
              <w:keepNext/>
              <w:keepLines/>
              <w:overflowPunct w:val="0"/>
              <w:autoSpaceDE w:val="0"/>
              <w:autoSpaceDN w:val="0"/>
              <w:adjustRightInd w:val="0"/>
              <w:spacing w:after="0" w:line="256" w:lineRule="auto"/>
              <w:textAlignment w:val="baseline"/>
              <w:rPr>
                <w:ins w:id="127" w:author="MCC160" w:date="2022-04-21T18: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4D1590C" w14:textId="77777777" w:rsidR="002D1B3C" w:rsidRPr="002D1B3C" w:rsidRDefault="002D1B3C" w:rsidP="002D1B3C">
            <w:pPr>
              <w:keepNext/>
              <w:keepLines/>
              <w:overflowPunct w:val="0"/>
              <w:autoSpaceDE w:val="0"/>
              <w:autoSpaceDN w:val="0"/>
              <w:adjustRightInd w:val="0"/>
              <w:spacing w:after="0" w:line="256" w:lineRule="auto"/>
              <w:textAlignment w:val="baseline"/>
              <w:rPr>
                <w:ins w:id="128" w:author="MCC160" w:date="2022-04-21T18:57:00Z"/>
                <w:rFonts w:ascii="Arial" w:hAnsi="Arial"/>
                <w:sz w:val="18"/>
              </w:rPr>
            </w:pPr>
          </w:p>
        </w:tc>
      </w:tr>
      <w:tr w:rsidR="002D1B3C" w:rsidRPr="002D1B3C" w14:paraId="4A6D23CB" w14:textId="77777777" w:rsidTr="00C201EF">
        <w:trPr>
          <w:ins w:id="129" w:author="MCC160" w:date="2022-04-21T18:57:00Z"/>
        </w:trPr>
        <w:tc>
          <w:tcPr>
            <w:tcW w:w="2835" w:type="dxa"/>
            <w:tcBorders>
              <w:top w:val="single" w:sz="4" w:space="0" w:color="auto"/>
              <w:left w:val="single" w:sz="4" w:space="0" w:color="auto"/>
              <w:bottom w:val="single" w:sz="4" w:space="0" w:color="auto"/>
              <w:right w:val="single" w:sz="4" w:space="0" w:color="auto"/>
            </w:tcBorders>
            <w:vAlign w:val="center"/>
            <w:hideMark/>
          </w:tcPr>
          <w:p w14:paraId="50EF76D9" w14:textId="77777777" w:rsidR="002D1B3C" w:rsidRPr="002D1B3C" w:rsidRDefault="002D1B3C" w:rsidP="002D1B3C">
            <w:pPr>
              <w:keepNext/>
              <w:keepLines/>
              <w:overflowPunct w:val="0"/>
              <w:autoSpaceDE w:val="0"/>
              <w:autoSpaceDN w:val="0"/>
              <w:adjustRightInd w:val="0"/>
              <w:spacing w:after="0" w:line="256" w:lineRule="auto"/>
              <w:textAlignment w:val="baseline"/>
              <w:rPr>
                <w:ins w:id="130" w:author="MCC160" w:date="2022-04-21T18:57:00Z"/>
                <w:rFonts w:ascii="Arial" w:hAnsi="Arial"/>
                <w:sz w:val="18"/>
              </w:rPr>
            </w:pPr>
            <w:ins w:id="131" w:author="MCC160" w:date="2022-04-21T18:57:00Z">
              <w:r w:rsidRPr="002D1B3C">
                <w:rPr>
                  <w:rFonts w:ascii="Arial" w:hAnsi="Arial"/>
                  <w:sz w:val="18"/>
                </w:rPr>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0DAF424B" w14:textId="77777777" w:rsidR="002D1B3C" w:rsidRPr="002D1B3C" w:rsidRDefault="002D1B3C" w:rsidP="002D1B3C">
            <w:pPr>
              <w:keepNext/>
              <w:keepLines/>
              <w:overflowPunct w:val="0"/>
              <w:autoSpaceDE w:val="0"/>
              <w:autoSpaceDN w:val="0"/>
              <w:adjustRightInd w:val="0"/>
              <w:spacing w:after="0" w:line="256" w:lineRule="auto"/>
              <w:textAlignment w:val="baseline"/>
              <w:rPr>
                <w:ins w:id="132" w:author="MCC160" w:date="2022-04-21T18:5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8EFA76" w14:textId="77777777" w:rsidR="002D1B3C" w:rsidRPr="002D1B3C" w:rsidRDefault="002D1B3C" w:rsidP="002D1B3C">
            <w:pPr>
              <w:keepNext/>
              <w:keepLines/>
              <w:overflowPunct w:val="0"/>
              <w:autoSpaceDE w:val="0"/>
              <w:autoSpaceDN w:val="0"/>
              <w:adjustRightInd w:val="0"/>
              <w:spacing w:after="0" w:line="256" w:lineRule="auto"/>
              <w:textAlignment w:val="baseline"/>
              <w:rPr>
                <w:ins w:id="133" w:author="MCC160" w:date="2022-04-21T18: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2B31B8" w14:textId="77777777" w:rsidR="002D1B3C" w:rsidRPr="002D1B3C" w:rsidRDefault="002D1B3C" w:rsidP="002D1B3C">
            <w:pPr>
              <w:keepNext/>
              <w:keepLines/>
              <w:overflowPunct w:val="0"/>
              <w:autoSpaceDE w:val="0"/>
              <w:autoSpaceDN w:val="0"/>
              <w:adjustRightInd w:val="0"/>
              <w:spacing w:after="0" w:line="256" w:lineRule="auto"/>
              <w:textAlignment w:val="baseline"/>
              <w:rPr>
                <w:ins w:id="134" w:author="MCC160" w:date="2022-04-21T18: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B1F4A2C" w14:textId="77777777" w:rsidR="002D1B3C" w:rsidRPr="002D1B3C" w:rsidRDefault="002D1B3C" w:rsidP="002D1B3C">
            <w:pPr>
              <w:keepNext/>
              <w:keepLines/>
              <w:overflowPunct w:val="0"/>
              <w:autoSpaceDE w:val="0"/>
              <w:autoSpaceDN w:val="0"/>
              <w:adjustRightInd w:val="0"/>
              <w:spacing w:after="0" w:line="256" w:lineRule="auto"/>
              <w:textAlignment w:val="baseline"/>
              <w:rPr>
                <w:ins w:id="135" w:author="MCC160" w:date="2022-04-21T18:57:00Z"/>
                <w:rFonts w:ascii="Arial" w:hAnsi="Arial"/>
                <w:sz w:val="18"/>
              </w:rPr>
            </w:pPr>
          </w:p>
        </w:tc>
      </w:tr>
      <w:tr w:rsidR="002D1B3C" w:rsidRPr="002D1B3C" w14:paraId="464B44A9" w14:textId="77777777" w:rsidTr="00C201EF">
        <w:trPr>
          <w:ins w:id="136" w:author="MCC160" w:date="2022-04-21T18:57:00Z"/>
        </w:trPr>
        <w:tc>
          <w:tcPr>
            <w:tcW w:w="2835" w:type="dxa"/>
            <w:tcBorders>
              <w:top w:val="single" w:sz="4" w:space="0" w:color="auto"/>
              <w:left w:val="single" w:sz="4" w:space="0" w:color="auto"/>
              <w:bottom w:val="single" w:sz="4" w:space="0" w:color="auto"/>
              <w:right w:val="single" w:sz="4" w:space="0" w:color="auto"/>
            </w:tcBorders>
            <w:vAlign w:val="center"/>
            <w:hideMark/>
          </w:tcPr>
          <w:p w14:paraId="58030A39" w14:textId="77777777" w:rsidR="002D1B3C" w:rsidRPr="002D1B3C" w:rsidRDefault="002D1B3C" w:rsidP="002D1B3C">
            <w:pPr>
              <w:keepNext/>
              <w:keepLines/>
              <w:overflowPunct w:val="0"/>
              <w:autoSpaceDE w:val="0"/>
              <w:autoSpaceDN w:val="0"/>
              <w:adjustRightInd w:val="0"/>
              <w:spacing w:after="0" w:line="256" w:lineRule="auto"/>
              <w:textAlignment w:val="baseline"/>
              <w:rPr>
                <w:ins w:id="137" w:author="MCC160" w:date="2022-04-21T18:57:00Z"/>
                <w:rFonts w:ascii="Arial" w:hAnsi="Arial"/>
                <w:sz w:val="18"/>
              </w:rPr>
            </w:pPr>
            <w:ins w:id="138" w:author="MCC160" w:date="2022-04-21T18:57:00Z">
              <w:r w:rsidRPr="002D1B3C">
                <w:rPr>
                  <w:rFonts w:ascii="Arial" w:hAnsi="Arial"/>
                  <w:sz w:val="18"/>
                </w:rPr>
                <w:t xml:space="preserve">      affiliation</w:t>
              </w:r>
            </w:ins>
          </w:p>
        </w:tc>
        <w:tc>
          <w:tcPr>
            <w:tcW w:w="2126" w:type="dxa"/>
            <w:tcBorders>
              <w:top w:val="single" w:sz="4" w:space="0" w:color="auto"/>
              <w:left w:val="single" w:sz="4" w:space="0" w:color="auto"/>
              <w:bottom w:val="single" w:sz="4" w:space="0" w:color="auto"/>
              <w:right w:val="single" w:sz="4" w:space="0" w:color="auto"/>
            </w:tcBorders>
          </w:tcPr>
          <w:p w14:paraId="07AC00A1" w14:textId="77777777" w:rsidR="002D1B3C" w:rsidRPr="002D1B3C" w:rsidRDefault="002D1B3C" w:rsidP="002D1B3C">
            <w:pPr>
              <w:keepNext/>
              <w:keepLines/>
              <w:overflowPunct w:val="0"/>
              <w:autoSpaceDE w:val="0"/>
              <w:autoSpaceDN w:val="0"/>
              <w:adjustRightInd w:val="0"/>
              <w:spacing w:after="0" w:line="256" w:lineRule="auto"/>
              <w:textAlignment w:val="baseline"/>
              <w:rPr>
                <w:ins w:id="139" w:author="MCC160" w:date="2022-04-21T18:5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CA0E4BF" w14:textId="77777777" w:rsidR="002D1B3C" w:rsidRPr="002D1B3C" w:rsidRDefault="002D1B3C" w:rsidP="002D1B3C">
            <w:pPr>
              <w:keepNext/>
              <w:keepLines/>
              <w:overflowPunct w:val="0"/>
              <w:autoSpaceDE w:val="0"/>
              <w:autoSpaceDN w:val="0"/>
              <w:adjustRightInd w:val="0"/>
              <w:spacing w:after="0" w:line="256" w:lineRule="auto"/>
              <w:textAlignment w:val="baseline"/>
              <w:rPr>
                <w:ins w:id="140" w:author="MCC160" w:date="2022-04-21T18: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745F6E" w14:textId="77777777" w:rsidR="002D1B3C" w:rsidRPr="002D1B3C" w:rsidRDefault="002D1B3C" w:rsidP="002D1B3C">
            <w:pPr>
              <w:keepNext/>
              <w:keepLines/>
              <w:overflowPunct w:val="0"/>
              <w:autoSpaceDE w:val="0"/>
              <w:autoSpaceDN w:val="0"/>
              <w:adjustRightInd w:val="0"/>
              <w:spacing w:after="0" w:line="256" w:lineRule="auto"/>
              <w:textAlignment w:val="baseline"/>
              <w:rPr>
                <w:ins w:id="141" w:author="MCC160" w:date="2022-04-21T18: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27DFC77" w14:textId="77777777" w:rsidR="002D1B3C" w:rsidRPr="002D1B3C" w:rsidRDefault="002D1B3C" w:rsidP="002D1B3C">
            <w:pPr>
              <w:keepNext/>
              <w:keepLines/>
              <w:overflowPunct w:val="0"/>
              <w:autoSpaceDE w:val="0"/>
              <w:autoSpaceDN w:val="0"/>
              <w:adjustRightInd w:val="0"/>
              <w:spacing w:after="0" w:line="256" w:lineRule="auto"/>
              <w:textAlignment w:val="baseline"/>
              <w:rPr>
                <w:ins w:id="142" w:author="MCC160" w:date="2022-04-21T18:57:00Z"/>
                <w:rFonts w:ascii="Arial" w:hAnsi="Arial"/>
                <w:sz w:val="18"/>
              </w:rPr>
            </w:pPr>
          </w:p>
        </w:tc>
      </w:tr>
      <w:tr w:rsidR="002D1B3C" w:rsidRPr="002D1B3C" w14:paraId="3BE480C6" w14:textId="77777777" w:rsidTr="00C201EF">
        <w:trPr>
          <w:ins w:id="143" w:author="MCC160" w:date="2022-04-21T18:57:00Z"/>
        </w:trPr>
        <w:tc>
          <w:tcPr>
            <w:tcW w:w="2835" w:type="dxa"/>
            <w:tcBorders>
              <w:top w:val="single" w:sz="4" w:space="0" w:color="auto"/>
              <w:left w:val="single" w:sz="4" w:space="0" w:color="auto"/>
              <w:bottom w:val="single" w:sz="4" w:space="0" w:color="auto"/>
              <w:right w:val="single" w:sz="4" w:space="0" w:color="auto"/>
            </w:tcBorders>
            <w:vAlign w:val="center"/>
            <w:hideMark/>
          </w:tcPr>
          <w:p w14:paraId="5095E2A8" w14:textId="77777777" w:rsidR="002D1B3C" w:rsidRPr="002D1B3C" w:rsidRDefault="002D1B3C" w:rsidP="002D1B3C">
            <w:pPr>
              <w:keepNext/>
              <w:keepLines/>
              <w:overflowPunct w:val="0"/>
              <w:autoSpaceDE w:val="0"/>
              <w:autoSpaceDN w:val="0"/>
              <w:adjustRightInd w:val="0"/>
              <w:spacing w:after="0" w:line="256" w:lineRule="auto"/>
              <w:textAlignment w:val="baseline"/>
              <w:rPr>
                <w:ins w:id="144" w:author="MCC160" w:date="2022-04-21T18:57:00Z"/>
                <w:rFonts w:ascii="Arial" w:hAnsi="Arial"/>
                <w:sz w:val="18"/>
              </w:rPr>
            </w:pPr>
            <w:ins w:id="145" w:author="MCC160" w:date="2022-04-21T18:57:00Z">
              <w:r w:rsidRPr="002D1B3C">
                <w:rPr>
                  <w:rFonts w:ascii="Arial" w:hAnsi="Arial"/>
                  <w:sz w:val="18"/>
                </w:rPr>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21252A04" w14:textId="77777777" w:rsidR="002D1B3C" w:rsidRPr="002D1B3C" w:rsidRDefault="002D1B3C" w:rsidP="002D1B3C">
            <w:pPr>
              <w:keepNext/>
              <w:keepLines/>
              <w:overflowPunct w:val="0"/>
              <w:autoSpaceDE w:val="0"/>
              <w:autoSpaceDN w:val="0"/>
              <w:adjustRightInd w:val="0"/>
              <w:spacing w:after="0" w:line="256" w:lineRule="auto"/>
              <w:textAlignment w:val="baseline"/>
              <w:rPr>
                <w:ins w:id="146" w:author="MCC160" w:date="2022-04-21T18:57:00Z"/>
                <w:rFonts w:ascii="Arial" w:hAnsi="Arial"/>
                <w:sz w:val="18"/>
              </w:rPr>
            </w:pPr>
            <w:ins w:id="147" w:author="MCC160" w:date="2022-04-21T18:57:00Z">
              <w:r w:rsidRPr="002D1B3C">
                <w:rPr>
                  <w:rFonts w:ascii="Arial" w:hAnsi="Arial"/>
                  <w:sz w:val="18"/>
                </w:rPr>
                <w:t>affiliated</w:t>
              </w:r>
            </w:ins>
          </w:p>
        </w:tc>
        <w:tc>
          <w:tcPr>
            <w:tcW w:w="2126" w:type="dxa"/>
            <w:tcBorders>
              <w:top w:val="single" w:sz="4" w:space="0" w:color="auto"/>
              <w:left w:val="single" w:sz="4" w:space="0" w:color="auto"/>
              <w:bottom w:val="single" w:sz="4" w:space="0" w:color="auto"/>
              <w:right w:val="single" w:sz="4" w:space="0" w:color="auto"/>
            </w:tcBorders>
          </w:tcPr>
          <w:p w14:paraId="29C98CE8" w14:textId="77777777" w:rsidR="002D1B3C" w:rsidRPr="002D1B3C" w:rsidRDefault="002D1B3C" w:rsidP="002D1B3C">
            <w:pPr>
              <w:keepNext/>
              <w:keepLines/>
              <w:overflowPunct w:val="0"/>
              <w:autoSpaceDE w:val="0"/>
              <w:autoSpaceDN w:val="0"/>
              <w:adjustRightInd w:val="0"/>
              <w:spacing w:after="0" w:line="256" w:lineRule="auto"/>
              <w:textAlignment w:val="baseline"/>
              <w:rPr>
                <w:ins w:id="148" w:author="MCC160" w:date="2022-04-21T18: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2F75A0" w14:textId="77777777" w:rsidR="002D1B3C" w:rsidRPr="002D1B3C" w:rsidRDefault="002D1B3C" w:rsidP="002D1B3C">
            <w:pPr>
              <w:keepNext/>
              <w:keepLines/>
              <w:overflowPunct w:val="0"/>
              <w:autoSpaceDE w:val="0"/>
              <w:autoSpaceDN w:val="0"/>
              <w:adjustRightInd w:val="0"/>
              <w:spacing w:after="0" w:line="256" w:lineRule="auto"/>
              <w:textAlignment w:val="baseline"/>
              <w:rPr>
                <w:ins w:id="149" w:author="MCC160" w:date="2022-04-21T18: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BC050B2" w14:textId="77777777" w:rsidR="002D1B3C" w:rsidRPr="002D1B3C" w:rsidRDefault="002D1B3C" w:rsidP="002D1B3C">
            <w:pPr>
              <w:keepNext/>
              <w:keepLines/>
              <w:overflowPunct w:val="0"/>
              <w:autoSpaceDE w:val="0"/>
              <w:autoSpaceDN w:val="0"/>
              <w:adjustRightInd w:val="0"/>
              <w:spacing w:after="0" w:line="256" w:lineRule="auto"/>
              <w:textAlignment w:val="baseline"/>
              <w:rPr>
                <w:ins w:id="150" w:author="MCC160" w:date="2022-04-21T18:57:00Z"/>
                <w:rFonts w:ascii="Arial" w:hAnsi="Arial"/>
                <w:sz w:val="18"/>
              </w:rPr>
            </w:pPr>
          </w:p>
        </w:tc>
      </w:tr>
      <w:tr w:rsidR="002D1B3C" w:rsidRPr="002D1B3C" w14:paraId="52645659" w14:textId="77777777" w:rsidTr="00C201EF">
        <w:trPr>
          <w:ins w:id="151" w:author="MCC160" w:date="2022-04-21T18:57:00Z"/>
        </w:trPr>
        <w:tc>
          <w:tcPr>
            <w:tcW w:w="2835" w:type="dxa"/>
            <w:tcBorders>
              <w:top w:val="single" w:sz="4" w:space="0" w:color="auto"/>
              <w:left w:val="single" w:sz="4" w:space="0" w:color="auto"/>
              <w:bottom w:val="single" w:sz="4" w:space="0" w:color="auto"/>
              <w:right w:val="single" w:sz="4" w:space="0" w:color="auto"/>
            </w:tcBorders>
            <w:vAlign w:val="center"/>
            <w:hideMark/>
          </w:tcPr>
          <w:p w14:paraId="482D0A0A" w14:textId="77777777" w:rsidR="002D1B3C" w:rsidRPr="002D1B3C" w:rsidRDefault="002D1B3C" w:rsidP="002D1B3C">
            <w:pPr>
              <w:keepNext/>
              <w:keepLines/>
              <w:overflowPunct w:val="0"/>
              <w:autoSpaceDE w:val="0"/>
              <w:autoSpaceDN w:val="0"/>
              <w:adjustRightInd w:val="0"/>
              <w:spacing w:after="0" w:line="256" w:lineRule="auto"/>
              <w:textAlignment w:val="baseline"/>
              <w:rPr>
                <w:ins w:id="152" w:author="MCC160" w:date="2022-04-21T18:57:00Z"/>
                <w:rFonts w:ascii="Arial" w:hAnsi="Arial"/>
                <w:sz w:val="18"/>
              </w:rPr>
            </w:pPr>
            <w:ins w:id="153" w:author="MCC160" w:date="2022-04-21T18:57:00Z">
              <w:r w:rsidRPr="002D1B3C">
                <w:rPr>
                  <w:rFonts w:ascii="Arial" w:hAnsi="Arial"/>
                  <w:sz w:val="18"/>
                </w:rPr>
                <w:t>..p-id</w:t>
              </w:r>
            </w:ins>
          </w:p>
        </w:tc>
        <w:tc>
          <w:tcPr>
            <w:tcW w:w="2126" w:type="dxa"/>
            <w:tcBorders>
              <w:top w:val="single" w:sz="4" w:space="0" w:color="auto"/>
              <w:left w:val="single" w:sz="4" w:space="0" w:color="auto"/>
              <w:bottom w:val="single" w:sz="4" w:space="0" w:color="auto"/>
              <w:right w:val="single" w:sz="4" w:space="0" w:color="auto"/>
            </w:tcBorders>
            <w:hideMark/>
          </w:tcPr>
          <w:p w14:paraId="02E700DF" w14:textId="77777777" w:rsidR="002D1B3C" w:rsidRPr="002D1B3C" w:rsidRDefault="002D1B3C" w:rsidP="002D1B3C">
            <w:pPr>
              <w:keepNext/>
              <w:keepLines/>
              <w:overflowPunct w:val="0"/>
              <w:autoSpaceDE w:val="0"/>
              <w:autoSpaceDN w:val="0"/>
              <w:adjustRightInd w:val="0"/>
              <w:spacing w:after="0" w:line="256" w:lineRule="auto"/>
              <w:textAlignment w:val="baseline"/>
              <w:rPr>
                <w:ins w:id="154" w:author="MCC160" w:date="2022-04-21T18:57:00Z"/>
                <w:rFonts w:ascii="Arial" w:hAnsi="Arial"/>
                <w:sz w:val="18"/>
              </w:rPr>
            </w:pPr>
            <w:ins w:id="155" w:author="MCC160" w:date="2022-04-21T18:57:00Z">
              <w:r w:rsidRPr="002D1B3C">
                <w:rPr>
                  <w:rFonts w:ascii="Arial" w:hAnsi="Arial"/>
                  <w:sz w:val="18"/>
                </w:rPr>
                <w:t>same value as received in corresponding SIP PUBLISH</w:t>
              </w:r>
            </w:ins>
          </w:p>
        </w:tc>
        <w:tc>
          <w:tcPr>
            <w:tcW w:w="2126" w:type="dxa"/>
            <w:tcBorders>
              <w:top w:val="single" w:sz="4" w:space="0" w:color="auto"/>
              <w:left w:val="single" w:sz="4" w:space="0" w:color="auto"/>
              <w:bottom w:val="single" w:sz="4" w:space="0" w:color="auto"/>
              <w:right w:val="single" w:sz="4" w:space="0" w:color="auto"/>
            </w:tcBorders>
          </w:tcPr>
          <w:p w14:paraId="73191951" w14:textId="77777777" w:rsidR="002D1B3C" w:rsidRPr="002D1B3C" w:rsidRDefault="002D1B3C" w:rsidP="002D1B3C">
            <w:pPr>
              <w:keepNext/>
              <w:keepLines/>
              <w:overflowPunct w:val="0"/>
              <w:autoSpaceDE w:val="0"/>
              <w:autoSpaceDN w:val="0"/>
              <w:adjustRightInd w:val="0"/>
              <w:spacing w:after="0" w:line="256" w:lineRule="auto"/>
              <w:textAlignment w:val="baseline"/>
              <w:rPr>
                <w:ins w:id="156" w:author="MCC160" w:date="2022-04-21T18: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ED1C03" w14:textId="77777777" w:rsidR="002D1B3C" w:rsidRPr="002D1B3C" w:rsidRDefault="002D1B3C" w:rsidP="002D1B3C">
            <w:pPr>
              <w:keepNext/>
              <w:keepLines/>
              <w:overflowPunct w:val="0"/>
              <w:autoSpaceDE w:val="0"/>
              <w:autoSpaceDN w:val="0"/>
              <w:adjustRightInd w:val="0"/>
              <w:spacing w:after="0" w:line="256" w:lineRule="auto"/>
              <w:textAlignment w:val="baseline"/>
              <w:rPr>
                <w:ins w:id="157" w:author="MCC160" w:date="2022-04-21T18: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7585291" w14:textId="77777777" w:rsidR="002D1B3C" w:rsidRPr="002D1B3C" w:rsidRDefault="002D1B3C" w:rsidP="002D1B3C">
            <w:pPr>
              <w:keepNext/>
              <w:keepLines/>
              <w:overflowPunct w:val="0"/>
              <w:autoSpaceDE w:val="0"/>
              <w:autoSpaceDN w:val="0"/>
              <w:adjustRightInd w:val="0"/>
              <w:spacing w:after="0" w:line="256" w:lineRule="auto"/>
              <w:textAlignment w:val="baseline"/>
              <w:rPr>
                <w:ins w:id="158" w:author="MCC160" w:date="2022-04-21T18:57:00Z"/>
                <w:rFonts w:ascii="Arial" w:hAnsi="Arial"/>
                <w:sz w:val="18"/>
              </w:rPr>
            </w:pPr>
          </w:p>
        </w:tc>
      </w:tr>
    </w:tbl>
    <w:p w14:paraId="6E516DB8" w14:textId="77777777" w:rsidR="002D1B3C" w:rsidRPr="002D1B3C" w:rsidRDefault="002D1B3C" w:rsidP="002D1B3C">
      <w:pPr>
        <w:overflowPunct w:val="0"/>
        <w:autoSpaceDE w:val="0"/>
        <w:autoSpaceDN w:val="0"/>
        <w:adjustRightInd w:val="0"/>
        <w:textAlignment w:val="baseline"/>
        <w:rPr>
          <w:ins w:id="159" w:author="MCC160" w:date="2022-04-21T18:57:00Z"/>
          <w:lang w:eastAsia="en-GB"/>
        </w:rPr>
      </w:pPr>
    </w:p>
    <w:p w14:paraId="243D43BA" w14:textId="147F90BA" w:rsidR="005F1C71" w:rsidRDefault="005F1C71" w:rsidP="005F1C71">
      <w:pPr>
        <w:pStyle w:val="TH"/>
      </w:pPr>
      <w:r>
        <w:t>Table 6.1.4.2.3.3-19: SIP MESSAGE (Step 13, Table 6.1.4.2.3.2-1;</w:t>
      </w:r>
      <w:del w:id="160" w:author="MCC160" w:date="2022-04-21T18:57:00Z">
        <w:r w:rsidDel="002D1B3C">
          <w:delText xml:space="preserve"> </w:delText>
        </w:r>
      </w:del>
      <w:ins w:id="161" w:author="MCC160" w:date="2022-04-21T18:57:00Z">
        <w:r w:rsidR="002D1B3C">
          <w:br/>
        </w:r>
      </w:ins>
      <w:r>
        <w:t>step 2, TS 36.579-1 [2] Table 5.3.32.3-1)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5F1C71" w14:paraId="2E72EEE4"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D5C0684" w14:textId="77777777" w:rsidR="005F1C71" w:rsidRDefault="005F1C71" w:rsidP="00C201EF">
            <w:pPr>
              <w:pStyle w:val="TAL"/>
              <w:spacing w:line="254" w:lineRule="auto"/>
            </w:pPr>
            <w:r>
              <w:t>Derivation Path: TS 36.579-1 [2], Table 5.5.2.7.1-1 condition RESOURCE_LISTS</w:t>
            </w:r>
          </w:p>
        </w:tc>
      </w:tr>
      <w:tr w:rsidR="005F1C71" w14:paraId="3CF8C32C" w14:textId="77777777" w:rsidTr="00C201EF">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A435AC0" w14:textId="77777777" w:rsidR="005F1C71" w:rsidRDefault="005F1C71" w:rsidP="00C201EF">
            <w:pPr>
              <w:pStyle w:val="TAH"/>
              <w:spacing w:line="254" w:lineRule="auto"/>
              <w:rPr>
                <w:bCs/>
              </w:rPr>
            </w:pPr>
            <w:r>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4FD3AE3" w14:textId="77777777" w:rsidR="005F1C71" w:rsidRDefault="005F1C71" w:rsidP="00C201EF">
            <w:pPr>
              <w:pStyle w:val="TAH"/>
              <w:spacing w:line="254" w:lineRule="auto"/>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1C8E6B7" w14:textId="77777777" w:rsidR="005F1C71" w:rsidRDefault="005F1C71" w:rsidP="00C201EF">
            <w:pPr>
              <w:pStyle w:val="TAH"/>
              <w:spacing w:line="254" w:lineRule="auto"/>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347C28F" w14:textId="77777777" w:rsidR="005F1C71" w:rsidRDefault="005F1C71" w:rsidP="00C201EF">
            <w:pPr>
              <w:pStyle w:val="TAH"/>
              <w:spacing w:line="254" w:lineRule="auto"/>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2FFDE1C" w14:textId="77777777" w:rsidR="005F1C71" w:rsidRDefault="005F1C71" w:rsidP="00C201EF">
            <w:pPr>
              <w:pStyle w:val="TAH"/>
              <w:spacing w:line="254" w:lineRule="auto"/>
              <w:rPr>
                <w:bCs/>
              </w:rPr>
            </w:pPr>
            <w:r>
              <w:rPr>
                <w:bCs/>
              </w:rPr>
              <w:t>Condition</w:t>
            </w:r>
          </w:p>
        </w:tc>
      </w:tr>
      <w:tr w:rsidR="005F1C71" w14:paraId="29DDBDFC" w14:textId="77777777" w:rsidTr="00C201EF">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2E643126" w14:textId="77777777" w:rsidR="005F1C71" w:rsidRDefault="005F1C71" w:rsidP="00C201EF">
            <w:pPr>
              <w:pStyle w:val="TAL"/>
              <w:spacing w:line="254" w:lineRule="auto"/>
            </w:pPr>
            <w:r>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54BE4131"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21D7CC18" w14:textId="77777777" w:rsidR="005F1C71" w:rsidRDefault="005F1C71"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EBD7FA5" w14:textId="77777777" w:rsidR="005F1C71" w:rsidRDefault="005F1C71"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76D6CF5B" w14:textId="77777777" w:rsidR="005F1C71" w:rsidRDefault="005F1C71" w:rsidP="00C201EF">
            <w:pPr>
              <w:pStyle w:val="TAL"/>
              <w:spacing w:line="254" w:lineRule="auto"/>
            </w:pPr>
          </w:p>
        </w:tc>
      </w:tr>
      <w:tr w:rsidR="005F1C71" w14:paraId="378575A7" w14:textId="77777777" w:rsidTr="00C201EF">
        <w:trPr>
          <w:jc w:val="center"/>
        </w:trPr>
        <w:tc>
          <w:tcPr>
            <w:tcW w:w="2834" w:type="dxa"/>
            <w:tcBorders>
              <w:top w:val="single" w:sz="4" w:space="0" w:color="auto"/>
              <w:left w:val="single" w:sz="4" w:space="0" w:color="auto"/>
              <w:bottom w:val="single" w:sz="4" w:space="0" w:color="auto"/>
              <w:right w:val="single" w:sz="4" w:space="0" w:color="auto"/>
            </w:tcBorders>
            <w:hideMark/>
          </w:tcPr>
          <w:p w14:paraId="3ACE43FD" w14:textId="77777777" w:rsidR="005F1C71" w:rsidRDefault="005F1C71" w:rsidP="00C201EF">
            <w:pPr>
              <w:pStyle w:val="TAL"/>
              <w:spacing w:line="254" w:lineRule="auto"/>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161319C7" w14:textId="77777777" w:rsidR="005F1C71" w:rsidRDefault="005F1C71"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75D0AB1A" w14:textId="77777777" w:rsidR="005F1C71" w:rsidRDefault="005F1C71" w:rsidP="00C201EF">
            <w:pPr>
              <w:pStyle w:val="TAL"/>
              <w:spacing w:line="254" w:lineRule="auto"/>
              <w:rPr>
                <w:b/>
              </w:rPr>
            </w:pPr>
            <w:r>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140ED0B" w14:textId="77777777" w:rsidR="005F1C71" w:rsidRDefault="005F1C71"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12D2AEB8" w14:textId="77777777" w:rsidR="005F1C71" w:rsidRDefault="005F1C71" w:rsidP="00C201EF">
            <w:pPr>
              <w:pStyle w:val="TAL"/>
              <w:spacing w:line="254" w:lineRule="auto"/>
            </w:pPr>
          </w:p>
        </w:tc>
      </w:tr>
      <w:tr w:rsidR="005F1C71" w14:paraId="1F886866" w14:textId="77777777" w:rsidTr="00C201EF">
        <w:trPr>
          <w:jc w:val="center"/>
        </w:trPr>
        <w:tc>
          <w:tcPr>
            <w:tcW w:w="2834" w:type="dxa"/>
            <w:tcBorders>
              <w:top w:val="single" w:sz="4" w:space="0" w:color="auto"/>
              <w:left w:val="single" w:sz="4" w:space="0" w:color="auto"/>
              <w:bottom w:val="single" w:sz="4" w:space="0" w:color="auto"/>
              <w:right w:val="single" w:sz="4" w:space="0" w:color="auto"/>
            </w:tcBorders>
            <w:hideMark/>
          </w:tcPr>
          <w:p w14:paraId="15FF52F9" w14:textId="77777777" w:rsidR="005F1C71" w:rsidRDefault="005F1C71" w:rsidP="00C201EF">
            <w:pPr>
              <w:pStyle w:val="TAL"/>
              <w:spacing w:line="254" w:lineRule="auto"/>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7F1EE2FC" w14:textId="77777777" w:rsidR="005F1C71" w:rsidRDefault="005F1C71" w:rsidP="00C201EF">
            <w:pPr>
              <w:pStyle w:val="TAL"/>
              <w:spacing w:line="254" w:lineRule="auto"/>
            </w:pPr>
            <w:r>
              <w:t>MCPTT-Info as described in Table 6.1.4.2.3.3-20</w:t>
            </w:r>
          </w:p>
        </w:tc>
        <w:tc>
          <w:tcPr>
            <w:tcW w:w="2126" w:type="dxa"/>
            <w:tcBorders>
              <w:top w:val="single" w:sz="4" w:space="0" w:color="auto"/>
              <w:left w:val="single" w:sz="4" w:space="0" w:color="auto"/>
              <w:bottom w:val="single" w:sz="4" w:space="0" w:color="auto"/>
              <w:right w:val="single" w:sz="4" w:space="0" w:color="auto"/>
            </w:tcBorders>
          </w:tcPr>
          <w:p w14:paraId="5EF6D727" w14:textId="77777777" w:rsidR="005F1C71" w:rsidRDefault="005F1C71" w:rsidP="00C201EF">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3EA8EBE1" w14:textId="77777777" w:rsidR="005F1C71" w:rsidRDefault="005F1C71"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716DE21D" w14:textId="77777777" w:rsidR="005F1C71" w:rsidRDefault="005F1C71" w:rsidP="00C201EF">
            <w:pPr>
              <w:pStyle w:val="TAL"/>
              <w:spacing w:line="254" w:lineRule="auto"/>
            </w:pPr>
          </w:p>
        </w:tc>
      </w:tr>
    </w:tbl>
    <w:p w14:paraId="4F19E041" w14:textId="77777777" w:rsidR="005F1C71" w:rsidRDefault="005F1C71" w:rsidP="005F1C71"/>
    <w:p w14:paraId="2EBCF73B" w14:textId="77777777" w:rsidR="005F1C71" w:rsidRDefault="005F1C71" w:rsidP="005F1C71">
      <w:pPr>
        <w:pStyle w:val="TH"/>
      </w:pPr>
      <w:r>
        <w:t>Table 6.1.4.2.3.3-20: MCPTT-Info in SIP MESSAGE (Table 6.1.4.2.3.3-19)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5F1C71" w14:paraId="239C3D48" w14:textId="77777777" w:rsidTr="002D1B3C">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2654F34" w14:textId="77777777" w:rsidR="005F1C71" w:rsidRDefault="005F1C71" w:rsidP="00C201EF">
            <w:pPr>
              <w:pStyle w:val="TAL"/>
              <w:spacing w:line="254" w:lineRule="auto"/>
            </w:pPr>
            <w:r>
              <w:t>Derivation Path: TS 36.579-1 [2], Table 5.5.3.2.1-1</w:t>
            </w:r>
          </w:p>
        </w:tc>
      </w:tr>
      <w:tr w:rsidR="005F1C71" w14:paraId="0DE992FD" w14:textId="77777777" w:rsidTr="002D1B3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E7C042" w14:textId="77777777" w:rsidR="005F1C71" w:rsidRDefault="005F1C71" w:rsidP="00C201EF">
            <w:pPr>
              <w:pStyle w:val="TAH"/>
              <w:spacing w:line="254" w:lineRule="auto"/>
              <w:rPr>
                <w:bCs/>
              </w:rPr>
            </w:pPr>
            <w:r>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4C77A4B" w14:textId="77777777" w:rsidR="005F1C71" w:rsidRDefault="005F1C71" w:rsidP="00C201EF">
            <w:pPr>
              <w:pStyle w:val="TAH"/>
              <w:spacing w:line="254" w:lineRule="auto"/>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3AB72AD" w14:textId="77777777" w:rsidR="005F1C71" w:rsidRDefault="005F1C71" w:rsidP="00C201EF">
            <w:pPr>
              <w:pStyle w:val="TAH"/>
              <w:spacing w:line="254" w:lineRule="auto"/>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35B321C" w14:textId="77777777" w:rsidR="005F1C71" w:rsidRDefault="005F1C71" w:rsidP="00C201EF">
            <w:pPr>
              <w:pStyle w:val="TAH"/>
              <w:spacing w:line="254" w:lineRule="auto"/>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C9E3F26" w14:textId="77777777" w:rsidR="005F1C71" w:rsidRDefault="005F1C71" w:rsidP="00C201EF">
            <w:pPr>
              <w:pStyle w:val="TAH"/>
              <w:spacing w:line="254" w:lineRule="auto"/>
              <w:rPr>
                <w:bCs/>
              </w:rPr>
            </w:pPr>
            <w:r>
              <w:rPr>
                <w:bCs/>
              </w:rPr>
              <w:t>Condition</w:t>
            </w:r>
          </w:p>
        </w:tc>
      </w:tr>
      <w:tr w:rsidR="005F1C71" w14:paraId="578DF145" w14:textId="77777777" w:rsidTr="002D1B3C">
        <w:trPr>
          <w:jc w:val="center"/>
        </w:trPr>
        <w:tc>
          <w:tcPr>
            <w:tcW w:w="2836" w:type="dxa"/>
            <w:tcBorders>
              <w:top w:val="single" w:sz="4" w:space="0" w:color="auto"/>
              <w:left w:val="single" w:sz="4" w:space="0" w:color="auto"/>
              <w:bottom w:val="single" w:sz="4" w:space="0" w:color="auto"/>
              <w:right w:val="single" w:sz="4" w:space="0" w:color="auto"/>
            </w:tcBorders>
            <w:hideMark/>
          </w:tcPr>
          <w:p w14:paraId="54B8A2E4" w14:textId="77777777" w:rsidR="005F1C71" w:rsidRDefault="005F1C71" w:rsidP="00C201EF">
            <w:pPr>
              <w:pStyle w:val="TAL"/>
              <w:spacing w:line="254" w:lineRule="auto"/>
            </w:pPr>
            <w:proofErr w:type="spellStart"/>
            <w: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4A4DDA65" w14:textId="77777777" w:rsidR="005F1C71" w:rsidRDefault="005F1C71"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27C03F2B" w14:textId="77777777" w:rsidR="005F1C71" w:rsidRDefault="005F1C71"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15440C5F"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6E9B5161" w14:textId="77777777" w:rsidR="005F1C71" w:rsidRDefault="005F1C71" w:rsidP="00C201EF">
            <w:pPr>
              <w:pStyle w:val="TAL"/>
              <w:spacing w:line="254" w:lineRule="auto"/>
            </w:pPr>
          </w:p>
        </w:tc>
      </w:tr>
      <w:tr w:rsidR="005F1C71" w14:paraId="106E44D8" w14:textId="77777777" w:rsidTr="002D1B3C">
        <w:trPr>
          <w:jc w:val="center"/>
        </w:trPr>
        <w:tc>
          <w:tcPr>
            <w:tcW w:w="2836" w:type="dxa"/>
            <w:tcBorders>
              <w:top w:val="single" w:sz="4" w:space="0" w:color="auto"/>
              <w:left w:val="single" w:sz="4" w:space="0" w:color="auto"/>
              <w:bottom w:val="single" w:sz="4" w:space="0" w:color="auto"/>
              <w:right w:val="single" w:sz="4" w:space="0" w:color="auto"/>
            </w:tcBorders>
            <w:hideMark/>
          </w:tcPr>
          <w:p w14:paraId="7B6DC7CB" w14:textId="77777777" w:rsidR="005F1C71" w:rsidRDefault="005F1C71" w:rsidP="00C201EF">
            <w:pPr>
              <w:pStyle w:val="TAL"/>
              <w:spacing w:line="254" w:lineRule="auto"/>
            </w:pPr>
            <w:r>
              <w:t xml:space="preserve">  </w:t>
            </w:r>
            <w:proofErr w:type="spellStart"/>
            <w:r>
              <w:t>mcptt</w:t>
            </w:r>
            <w:proofErr w:type="spellEnd"/>
            <w:r>
              <w:t>-Params</w:t>
            </w:r>
          </w:p>
        </w:tc>
        <w:tc>
          <w:tcPr>
            <w:tcW w:w="2129" w:type="dxa"/>
            <w:tcBorders>
              <w:top w:val="single" w:sz="4" w:space="0" w:color="auto"/>
              <w:left w:val="single" w:sz="4" w:space="0" w:color="auto"/>
              <w:bottom w:val="single" w:sz="4" w:space="0" w:color="auto"/>
              <w:right w:val="single" w:sz="4" w:space="0" w:color="auto"/>
            </w:tcBorders>
          </w:tcPr>
          <w:p w14:paraId="3D96ADE2" w14:textId="77777777" w:rsidR="005F1C71" w:rsidRDefault="005F1C71"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589989BF" w14:textId="77777777" w:rsidR="005F1C71" w:rsidRDefault="005F1C71"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15464BA4"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4D09198" w14:textId="77777777" w:rsidR="005F1C71" w:rsidRDefault="005F1C71" w:rsidP="00C201EF">
            <w:pPr>
              <w:pStyle w:val="TAL"/>
              <w:spacing w:line="254" w:lineRule="auto"/>
            </w:pPr>
          </w:p>
        </w:tc>
      </w:tr>
      <w:tr w:rsidR="005F1C71" w14:paraId="4B702531" w14:textId="77777777" w:rsidTr="002D1B3C">
        <w:trPr>
          <w:jc w:val="center"/>
        </w:trPr>
        <w:tc>
          <w:tcPr>
            <w:tcW w:w="2836" w:type="dxa"/>
            <w:tcBorders>
              <w:top w:val="single" w:sz="4" w:space="0" w:color="auto"/>
              <w:left w:val="single" w:sz="4" w:space="0" w:color="auto"/>
              <w:bottom w:val="single" w:sz="4" w:space="0" w:color="auto"/>
              <w:right w:val="single" w:sz="4" w:space="0" w:color="auto"/>
            </w:tcBorders>
            <w:hideMark/>
          </w:tcPr>
          <w:p w14:paraId="7153D707" w14:textId="77777777" w:rsidR="005F1C71" w:rsidRDefault="005F1C71" w:rsidP="00C201EF">
            <w:pPr>
              <w:pStyle w:val="TAL"/>
              <w:spacing w:line="254" w:lineRule="auto"/>
            </w:pPr>
            <w:r>
              <w:t xml:space="preserve">    </w:t>
            </w:r>
            <w:proofErr w:type="spellStart"/>
            <w: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386D091A" w14:textId="77777777" w:rsidR="005F1C71" w:rsidRDefault="005F1C71"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4A02F11A" w14:textId="77777777" w:rsidR="005F1C71" w:rsidRDefault="005F1C71"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6DE8574C" w14:textId="77777777" w:rsidR="005F1C71" w:rsidRDefault="005F1C71"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569EB2F" w14:textId="77777777" w:rsidR="005F1C71" w:rsidRDefault="005F1C71" w:rsidP="00C201EF">
            <w:pPr>
              <w:pStyle w:val="TAL"/>
              <w:spacing w:line="254" w:lineRule="auto"/>
            </w:pPr>
          </w:p>
        </w:tc>
      </w:tr>
      <w:tr w:rsidR="005F1C71" w14:paraId="624E0AC5" w14:textId="77777777" w:rsidTr="002D1B3C">
        <w:trPr>
          <w:jc w:val="center"/>
        </w:trPr>
        <w:tc>
          <w:tcPr>
            <w:tcW w:w="2836" w:type="dxa"/>
            <w:tcBorders>
              <w:top w:val="single" w:sz="4" w:space="0" w:color="auto"/>
              <w:left w:val="single" w:sz="4" w:space="0" w:color="auto"/>
              <w:bottom w:val="single" w:sz="4" w:space="0" w:color="auto"/>
              <w:right w:val="single" w:sz="4" w:space="0" w:color="auto"/>
            </w:tcBorders>
            <w:hideMark/>
          </w:tcPr>
          <w:p w14:paraId="284FAEB4" w14:textId="77777777" w:rsidR="005F1C71" w:rsidRDefault="005F1C71" w:rsidP="00C201EF">
            <w:pPr>
              <w:pStyle w:val="TAL"/>
              <w:spacing w:line="254" w:lineRule="auto"/>
            </w:pPr>
            <w:r>
              <w:t xml:space="preserve">      </w:t>
            </w:r>
            <w:proofErr w:type="spellStart"/>
            <w:r>
              <w:t>mcptt</w:t>
            </w:r>
            <w:proofErr w:type="spellEnd"/>
            <w:r>
              <w:t>-request-</w:t>
            </w:r>
            <w:proofErr w:type="spellStart"/>
            <w:r>
              <w:t>uri</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3EE0A6E" w14:textId="335E1D4F" w:rsidR="005F1C71" w:rsidRDefault="002D1B3C" w:rsidP="00C201EF">
            <w:pPr>
              <w:pStyle w:val="TAL"/>
              <w:spacing w:line="254" w:lineRule="auto"/>
            </w:pPr>
            <w:ins w:id="162" w:author="MCC160" w:date="2022-04-21T18:58:00Z">
              <w:r w:rsidRPr="002D1B3C">
                <w:t>Encrypted (NOTE 1) &lt;</w:t>
              </w:r>
              <w:proofErr w:type="spellStart"/>
              <w:r w:rsidRPr="002D1B3C">
                <w:t>mcptt</w:t>
              </w:r>
              <w:proofErr w:type="spellEnd"/>
              <w:r w:rsidRPr="002D1B3C">
                <w:t>-request-</w:t>
              </w:r>
              <w:proofErr w:type="spellStart"/>
              <w:r w:rsidRPr="002D1B3C">
                <w:t>uri</w:t>
              </w:r>
              <w:proofErr w:type="spellEnd"/>
              <w:r w:rsidRPr="002D1B3C">
                <w:t xml:space="preserve">&gt; with </w:t>
              </w:r>
              <w:proofErr w:type="spellStart"/>
              <w:r w:rsidRPr="002D1B3C">
                <w:t>mcpttURI</w:t>
              </w:r>
              <w:proofErr w:type="spellEnd"/>
              <w:r w:rsidRPr="002D1B3C">
                <w:t xml:space="preserve"> set to </w:t>
              </w:r>
            </w:ins>
            <w:proofErr w:type="spellStart"/>
            <w:r w:rsidR="005F1C71">
              <w:t>px_MCPTT_Group_A_ID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E12EC0A" w14:textId="77777777" w:rsidR="005F1C71" w:rsidRDefault="005F1C71" w:rsidP="00C201EF">
            <w:pPr>
              <w:pStyle w:val="TAL"/>
              <w:spacing w:line="254" w:lineRule="auto"/>
            </w:pPr>
            <w:r>
              <w:t>The MCPTT group identity to be selected by the targeted MCPTT user</w:t>
            </w:r>
          </w:p>
        </w:tc>
        <w:tc>
          <w:tcPr>
            <w:tcW w:w="1419" w:type="dxa"/>
            <w:tcBorders>
              <w:top w:val="single" w:sz="4" w:space="0" w:color="auto"/>
              <w:left w:val="single" w:sz="4" w:space="0" w:color="auto"/>
              <w:bottom w:val="single" w:sz="4" w:space="0" w:color="auto"/>
              <w:right w:val="single" w:sz="4" w:space="0" w:color="auto"/>
            </w:tcBorders>
            <w:hideMark/>
          </w:tcPr>
          <w:p w14:paraId="26F5F973" w14:textId="77777777" w:rsidR="005F1C71" w:rsidRDefault="005F1C71" w:rsidP="00C201EF">
            <w:pPr>
              <w:pStyle w:val="TAL"/>
              <w:spacing w:line="254" w:lineRule="auto"/>
            </w:pPr>
            <w:r>
              <w:t>TS 24.379 [9] clause 10.1.4.2.2</w:t>
            </w:r>
          </w:p>
        </w:tc>
        <w:tc>
          <w:tcPr>
            <w:tcW w:w="1134" w:type="dxa"/>
            <w:tcBorders>
              <w:top w:val="single" w:sz="4" w:space="0" w:color="auto"/>
              <w:left w:val="single" w:sz="4" w:space="0" w:color="auto"/>
              <w:bottom w:val="single" w:sz="4" w:space="0" w:color="auto"/>
              <w:right w:val="single" w:sz="4" w:space="0" w:color="auto"/>
            </w:tcBorders>
          </w:tcPr>
          <w:p w14:paraId="456F84FF" w14:textId="77777777" w:rsidR="005F1C71" w:rsidRDefault="005F1C71" w:rsidP="00C201EF">
            <w:pPr>
              <w:pStyle w:val="TAL"/>
              <w:spacing w:line="254" w:lineRule="auto"/>
            </w:pPr>
          </w:p>
        </w:tc>
      </w:tr>
      <w:tr w:rsidR="005F1C71" w14:paraId="1745A523" w14:textId="77777777" w:rsidTr="002D1B3C">
        <w:trPr>
          <w:jc w:val="center"/>
        </w:trPr>
        <w:tc>
          <w:tcPr>
            <w:tcW w:w="2836" w:type="dxa"/>
            <w:tcBorders>
              <w:top w:val="single" w:sz="4" w:space="0" w:color="auto"/>
              <w:left w:val="single" w:sz="4" w:space="0" w:color="auto"/>
              <w:bottom w:val="single" w:sz="4" w:space="0" w:color="auto"/>
              <w:right w:val="single" w:sz="4" w:space="0" w:color="auto"/>
            </w:tcBorders>
            <w:hideMark/>
          </w:tcPr>
          <w:p w14:paraId="67000320" w14:textId="77777777" w:rsidR="005F1C71" w:rsidRDefault="005F1C71" w:rsidP="00C201EF">
            <w:pPr>
              <w:pStyle w:val="TAL"/>
              <w:spacing w:line="254" w:lineRule="auto"/>
            </w:pPr>
            <w:r>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14:paraId="0684E17C" w14:textId="77777777" w:rsidR="005F1C71" w:rsidRDefault="005F1C71" w:rsidP="00C201EF">
            <w:pPr>
              <w:pStyle w:val="TAL"/>
              <w:spacing w:line="254" w:lineRule="auto"/>
            </w:pPr>
            <w:r>
              <w:t>"group-selection-change-response"</w:t>
            </w:r>
          </w:p>
        </w:tc>
        <w:tc>
          <w:tcPr>
            <w:tcW w:w="2127" w:type="dxa"/>
            <w:tcBorders>
              <w:top w:val="single" w:sz="4" w:space="0" w:color="auto"/>
              <w:left w:val="single" w:sz="4" w:space="0" w:color="auto"/>
              <w:bottom w:val="single" w:sz="4" w:space="0" w:color="auto"/>
              <w:right w:val="single" w:sz="4" w:space="0" w:color="auto"/>
            </w:tcBorders>
          </w:tcPr>
          <w:p w14:paraId="32CAF304" w14:textId="77777777" w:rsidR="005F1C71" w:rsidRDefault="005F1C71"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2ED9B74C" w14:textId="77777777" w:rsidR="005F1C71" w:rsidRDefault="005F1C71" w:rsidP="00C201EF">
            <w:pPr>
              <w:pStyle w:val="TAL"/>
              <w:spacing w:line="254" w:lineRule="auto"/>
            </w:pPr>
            <w:r>
              <w:t>TS 24.379 [9] clause 10.1.4.2.2</w:t>
            </w:r>
          </w:p>
        </w:tc>
        <w:tc>
          <w:tcPr>
            <w:tcW w:w="1134" w:type="dxa"/>
            <w:tcBorders>
              <w:top w:val="single" w:sz="4" w:space="0" w:color="auto"/>
              <w:left w:val="single" w:sz="4" w:space="0" w:color="auto"/>
              <w:bottom w:val="single" w:sz="4" w:space="0" w:color="auto"/>
              <w:right w:val="single" w:sz="4" w:space="0" w:color="auto"/>
            </w:tcBorders>
          </w:tcPr>
          <w:p w14:paraId="7159A617" w14:textId="77777777" w:rsidR="005F1C71" w:rsidRDefault="005F1C71" w:rsidP="00C201EF">
            <w:pPr>
              <w:pStyle w:val="TAL"/>
              <w:spacing w:line="254" w:lineRule="auto"/>
            </w:pPr>
          </w:p>
        </w:tc>
      </w:tr>
      <w:tr w:rsidR="005F1C71" w14:paraId="6D1D90A8" w14:textId="77777777" w:rsidTr="002D1B3C">
        <w:trPr>
          <w:jc w:val="center"/>
        </w:trPr>
        <w:tc>
          <w:tcPr>
            <w:tcW w:w="2836" w:type="dxa"/>
            <w:tcBorders>
              <w:top w:val="single" w:sz="4" w:space="0" w:color="auto"/>
              <w:left w:val="single" w:sz="4" w:space="0" w:color="auto"/>
              <w:bottom w:val="single" w:sz="4" w:space="0" w:color="auto"/>
              <w:right w:val="single" w:sz="4" w:space="0" w:color="auto"/>
            </w:tcBorders>
            <w:hideMark/>
          </w:tcPr>
          <w:p w14:paraId="65DCEF07" w14:textId="77777777" w:rsidR="005F1C71" w:rsidRDefault="005F1C71" w:rsidP="00C201EF">
            <w:pPr>
              <w:pStyle w:val="TAL"/>
              <w:spacing w:line="254" w:lineRule="auto"/>
            </w:pPr>
            <w:r>
              <w:t xml:space="preserve">      selected-group-change-outcome</w:t>
            </w:r>
          </w:p>
        </w:tc>
        <w:tc>
          <w:tcPr>
            <w:tcW w:w="2129" w:type="dxa"/>
            <w:tcBorders>
              <w:top w:val="single" w:sz="4" w:space="0" w:color="auto"/>
              <w:left w:val="single" w:sz="4" w:space="0" w:color="auto"/>
              <w:bottom w:val="single" w:sz="4" w:space="0" w:color="auto"/>
              <w:right w:val="single" w:sz="4" w:space="0" w:color="auto"/>
            </w:tcBorders>
            <w:hideMark/>
          </w:tcPr>
          <w:p w14:paraId="67CACC09" w14:textId="77777777" w:rsidR="005F1C71" w:rsidRDefault="005F1C71" w:rsidP="00C201EF">
            <w:pPr>
              <w:pStyle w:val="TAL"/>
              <w:spacing w:line="254" w:lineRule="auto"/>
            </w:pPr>
            <w:r>
              <w:t>"success"</w:t>
            </w:r>
          </w:p>
        </w:tc>
        <w:tc>
          <w:tcPr>
            <w:tcW w:w="2127" w:type="dxa"/>
            <w:tcBorders>
              <w:top w:val="single" w:sz="4" w:space="0" w:color="auto"/>
              <w:left w:val="single" w:sz="4" w:space="0" w:color="auto"/>
              <w:bottom w:val="single" w:sz="4" w:space="0" w:color="auto"/>
              <w:right w:val="single" w:sz="4" w:space="0" w:color="auto"/>
            </w:tcBorders>
          </w:tcPr>
          <w:p w14:paraId="6A027612" w14:textId="77777777" w:rsidR="005F1C71" w:rsidRDefault="005F1C71"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B787397" w14:textId="77777777" w:rsidR="005F1C71" w:rsidRDefault="005F1C71" w:rsidP="00C201EF">
            <w:pPr>
              <w:pStyle w:val="TAL"/>
              <w:spacing w:line="254" w:lineRule="auto"/>
            </w:pPr>
            <w:r>
              <w:t>TS 24.379 [9] clause 10.1.4.2.2</w:t>
            </w:r>
          </w:p>
        </w:tc>
        <w:tc>
          <w:tcPr>
            <w:tcW w:w="1134" w:type="dxa"/>
            <w:tcBorders>
              <w:top w:val="single" w:sz="4" w:space="0" w:color="auto"/>
              <w:left w:val="single" w:sz="4" w:space="0" w:color="auto"/>
              <w:bottom w:val="single" w:sz="4" w:space="0" w:color="auto"/>
              <w:right w:val="single" w:sz="4" w:space="0" w:color="auto"/>
            </w:tcBorders>
          </w:tcPr>
          <w:p w14:paraId="56F76D01" w14:textId="77777777" w:rsidR="005F1C71" w:rsidRDefault="005F1C71" w:rsidP="00C201EF">
            <w:pPr>
              <w:pStyle w:val="TAL"/>
              <w:spacing w:line="254" w:lineRule="auto"/>
            </w:pPr>
          </w:p>
        </w:tc>
      </w:tr>
      <w:tr w:rsidR="002D1B3C" w:rsidRPr="003B1E07" w14:paraId="3C1C5A4E" w14:textId="77777777" w:rsidTr="00C201EF">
        <w:trPr>
          <w:jc w:val="center"/>
          <w:ins w:id="163" w:author="MCC160" w:date="2022-04-21T18:58:00Z"/>
        </w:trPr>
        <w:tc>
          <w:tcPr>
            <w:tcW w:w="9645" w:type="dxa"/>
            <w:gridSpan w:val="5"/>
            <w:tcBorders>
              <w:top w:val="single" w:sz="4" w:space="0" w:color="auto"/>
              <w:left w:val="single" w:sz="4" w:space="0" w:color="auto"/>
              <w:bottom w:val="single" w:sz="4" w:space="0" w:color="auto"/>
              <w:right w:val="single" w:sz="4" w:space="0" w:color="auto"/>
            </w:tcBorders>
          </w:tcPr>
          <w:p w14:paraId="6E5B3565" w14:textId="77777777" w:rsidR="002D1B3C" w:rsidRPr="003B1E07" w:rsidRDefault="002D1B3C" w:rsidP="00C201EF">
            <w:pPr>
              <w:pStyle w:val="TAN"/>
              <w:rPr>
                <w:ins w:id="164" w:author="MCC160" w:date="2022-04-21T18:58:00Z"/>
              </w:rPr>
            </w:pPr>
            <w:ins w:id="165" w:author="MCC160" w:date="2022-04-21T18:58:00Z">
              <w:r w:rsidRPr="005032F8">
                <w:t>NOTE 1:</w:t>
              </w:r>
              <w:r w:rsidRPr="005032F8">
                <w:tab/>
                <w:t>Encrypted element as described in TS 36.579-1 [2] Table 5.5.3.2.1-1A.</w:t>
              </w:r>
            </w:ins>
          </w:p>
        </w:tc>
      </w:tr>
    </w:tbl>
    <w:p w14:paraId="2243804F" w14:textId="77777777" w:rsidR="005F1C71" w:rsidRDefault="005F1C71" w:rsidP="005F1C7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8540796">
    <w:abstractNumId w:val="3"/>
  </w:num>
  <w:num w:numId="2" w16cid:durableId="1821189472">
    <w:abstractNumId w:val="2"/>
  </w:num>
  <w:num w:numId="3" w16cid:durableId="2109233481">
    <w:abstractNumId w:val="10"/>
  </w:num>
  <w:num w:numId="4" w16cid:durableId="297422432">
    <w:abstractNumId w:val="9"/>
  </w:num>
  <w:num w:numId="5" w16cid:durableId="189955230">
    <w:abstractNumId w:val="4"/>
  </w:num>
  <w:num w:numId="6" w16cid:durableId="175704067">
    <w:abstractNumId w:val="6"/>
  </w:num>
  <w:num w:numId="7" w16cid:durableId="2144888199">
    <w:abstractNumId w:val="5"/>
  </w:num>
  <w:num w:numId="8" w16cid:durableId="814494170">
    <w:abstractNumId w:val="7"/>
  </w:num>
  <w:num w:numId="9" w16cid:durableId="1045912980">
    <w:abstractNumId w:val="8"/>
  </w:num>
  <w:num w:numId="10" w16cid:durableId="4930373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41823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2095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7928970">
    <w:abstractNumId w:val="1"/>
  </w:num>
  <w:num w:numId="14" w16cid:durableId="18765006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D8B"/>
    <w:rsid w:val="00084F43"/>
    <w:rsid w:val="000A6394"/>
    <w:rsid w:val="000B7FED"/>
    <w:rsid w:val="000C038A"/>
    <w:rsid w:val="000C6598"/>
    <w:rsid w:val="000D44B3"/>
    <w:rsid w:val="00145D43"/>
    <w:rsid w:val="00192C46"/>
    <w:rsid w:val="001A08B3"/>
    <w:rsid w:val="001A7B60"/>
    <w:rsid w:val="001B52F0"/>
    <w:rsid w:val="001B7A65"/>
    <w:rsid w:val="001E41F3"/>
    <w:rsid w:val="001E78E5"/>
    <w:rsid w:val="0026004D"/>
    <w:rsid w:val="002640DD"/>
    <w:rsid w:val="00275D12"/>
    <w:rsid w:val="00284FEB"/>
    <w:rsid w:val="002860C4"/>
    <w:rsid w:val="002A1FE0"/>
    <w:rsid w:val="002B5741"/>
    <w:rsid w:val="002D1B3C"/>
    <w:rsid w:val="002E472E"/>
    <w:rsid w:val="00305409"/>
    <w:rsid w:val="003609EF"/>
    <w:rsid w:val="0036231A"/>
    <w:rsid w:val="00374DD4"/>
    <w:rsid w:val="003E1A36"/>
    <w:rsid w:val="00410371"/>
    <w:rsid w:val="004242F1"/>
    <w:rsid w:val="00475518"/>
    <w:rsid w:val="00484658"/>
    <w:rsid w:val="00493DA7"/>
    <w:rsid w:val="004B75B7"/>
    <w:rsid w:val="004F4961"/>
    <w:rsid w:val="005141D9"/>
    <w:rsid w:val="0051580D"/>
    <w:rsid w:val="00547111"/>
    <w:rsid w:val="00592D74"/>
    <w:rsid w:val="005E2C44"/>
    <w:rsid w:val="005F1C71"/>
    <w:rsid w:val="00621188"/>
    <w:rsid w:val="006257ED"/>
    <w:rsid w:val="00653DE4"/>
    <w:rsid w:val="00665C47"/>
    <w:rsid w:val="00695808"/>
    <w:rsid w:val="006B46FB"/>
    <w:rsid w:val="006D6FF3"/>
    <w:rsid w:val="006E21FB"/>
    <w:rsid w:val="00792342"/>
    <w:rsid w:val="007977A8"/>
    <w:rsid w:val="007B512A"/>
    <w:rsid w:val="007C2097"/>
    <w:rsid w:val="007D6A07"/>
    <w:rsid w:val="007F7259"/>
    <w:rsid w:val="008040A8"/>
    <w:rsid w:val="008279FA"/>
    <w:rsid w:val="008626E7"/>
    <w:rsid w:val="00863576"/>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F53"/>
    <w:rsid w:val="00B258BB"/>
    <w:rsid w:val="00B67B97"/>
    <w:rsid w:val="00B968C8"/>
    <w:rsid w:val="00BA3EC5"/>
    <w:rsid w:val="00BA51D9"/>
    <w:rsid w:val="00BB5DFC"/>
    <w:rsid w:val="00BD279D"/>
    <w:rsid w:val="00BD6BB8"/>
    <w:rsid w:val="00C24B6B"/>
    <w:rsid w:val="00C66BA2"/>
    <w:rsid w:val="00C870F6"/>
    <w:rsid w:val="00C95108"/>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80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5F1C71"/>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5F1C71"/>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F1C71"/>
    <w:rPr>
      <w:rFonts w:ascii="Arial" w:hAnsi="Arial"/>
      <w:sz w:val="28"/>
      <w:lang w:val="en-GB"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5F1C71"/>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5F1C71"/>
    <w:rPr>
      <w:rFonts w:ascii="Arial" w:hAnsi="Arial"/>
      <w:sz w:val="22"/>
      <w:lang w:val="en-GB" w:eastAsia="en-US"/>
    </w:rPr>
  </w:style>
  <w:style w:type="character" w:customStyle="1" w:styleId="H6Char">
    <w:name w:val="H6 Char"/>
    <w:link w:val="H6"/>
    <w:rsid w:val="005F1C71"/>
    <w:rPr>
      <w:rFonts w:ascii="Arial" w:hAnsi="Arial"/>
      <w:lang w:val="en-GB" w:eastAsia="en-US"/>
    </w:rPr>
  </w:style>
  <w:style w:type="character" w:customStyle="1" w:styleId="Heading6Char">
    <w:name w:val="Heading 6 Char"/>
    <w:aliases w:val="T1 Char,Header 6 Char"/>
    <w:link w:val="Heading6"/>
    <w:rsid w:val="005F1C71"/>
    <w:rPr>
      <w:rFonts w:ascii="Arial" w:hAnsi="Arial"/>
      <w:lang w:val="en-GB" w:eastAsia="en-US"/>
    </w:rPr>
  </w:style>
  <w:style w:type="character" w:customStyle="1" w:styleId="Heading7Char">
    <w:name w:val="Heading 7 Char"/>
    <w:link w:val="Heading7"/>
    <w:rsid w:val="005F1C71"/>
    <w:rPr>
      <w:rFonts w:ascii="Arial" w:hAnsi="Arial"/>
      <w:lang w:val="en-GB" w:eastAsia="en-US"/>
    </w:rPr>
  </w:style>
  <w:style w:type="character" w:customStyle="1" w:styleId="Heading8Char">
    <w:name w:val="Heading 8 Char"/>
    <w:link w:val="Heading8"/>
    <w:rsid w:val="005F1C71"/>
    <w:rPr>
      <w:rFonts w:ascii="Arial" w:hAnsi="Arial"/>
      <w:sz w:val="36"/>
      <w:lang w:val="en-GB" w:eastAsia="en-US"/>
    </w:rPr>
  </w:style>
  <w:style w:type="character" w:customStyle="1" w:styleId="Heading9Char">
    <w:name w:val="Heading 9 Char"/>
    <w:link w:val="Heading9"/>
    <w:rsid w:val="005F1C7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F1C71"/>
    <w:rPr>
      <w:rFonts w:ascii="Arial" w:hAnsi="Arial"/>
      <w:b/>
      <w:noProof/>
      <w:sz w:val="18"/>
      <w:lang w:val="en-GB" w:eastAsia="en-US"/>
    </w:rPr>
  </w:style>
  <w:style w:type="character" w:customStyle="1" w:styleId="FooterChar">
    <w:name w:val="Footer Char"/>
    <w:link w:val="Footer"/>
    <w:rsid w:val="005F1C71"/>
    <w:rPr>
      <w:rFonts w:ascii="Arial" w:hAnsi="Arial"/>
      <w:b/>
      <w:i/>
      <w:noProof/>
      <w:sz w:val="18"/>
      <w:lang w:val="en-GB" w:eastAsia="en-US"/>
    </w:rPr>
  </w:style>
  <w:style w:type="character" w:customStyle="1" w:styleId="NOChar2">
    <w:name w:val="NO Char2"/>
    <w:link w:val="NO"/>
    <w:locked/>
    <w:rsid w:val="005F1C71"/>
    <w:rPr>
      <w:rFonts w:ascii="Times New Roman" w:hAnsi="Times New Roman"/>
      <w:lang w:val="en-GB" w:eastAsia="en-US"/>
    </w:rPr>
  </w:style>
  <w:style w:type="character" w:customStyle="1" w:styleId="PLChar">
    <w:name w:val="PL Char"/>
    <w:link w:val="PL"/>
    <w:qFormat/>
    <w:rsid w:val="005F1C71"/>
    <w:rPr>
      <w:rFonts w:ascii="Courier New" w:hAnsi="Courier New"/>
      <w:noProof/>
      <w:sz w:val="16"/>
      <w:lang w:val="en-GB" w:eastAsia="en-US"/>
    </w:rPr>
  </w:style>
  <w:style w:type="character" w:customStyle="1" w:styleId="TALChar">
    <w:name w:val="TAL Char"/>
    <w:link w:val="TAL"/>
    <w:qFormat/>
    <w:rsid w:val="005F1C71"/>
    <w:rPr>
      <w:rFonts w:ascii="Arial" w:hAnsi="Arial"/>
      <w:sz w:val="18"/>
      <w:lang w:val="en-GB" w:eastAsia="en-US"/>
    </w:rPr>
  </w:style>
  <w:style w:type="character" w:customStyle="1" w:styleId="TACCar">
    <w:name w:val="TAC Car"/>
    <w:link w:val="TAC"/>
    <w:rsid w:val="005F1C71"/>
    <w:rPr>
      <w:rFonts w:ascii="Arial" w:hAnsi="Arial"/>
      <w:sz w:val="18"/>
      <w:lang w:val="en-GB" w:eastAsia="en-US"/>
    </w:rPr>
  </w:style>
  <w:style w:type="character" w:customStyle="1" w:styleId="TAHCar">
    <w:name w:val="TAH Car"/>
    <w:link w:val="TAH"/>
    <w:qFormat/>
    <w:rsid w:val="005F1C71"/>
    <w:rPr>
      <w:rFonts w:ascii="Arial" w:hAnsi="Arial"/>
      <w:b/>
      <w:sz w:val="18"/>
      <w:lang w:val="en-GB" w:eastAsia="en-US"/>
    </w:rPr>
  </w:style>
  <w:style w:type="character" w:customStyle="1" w:styleId="EXCar">
    <w:name w:val="EX Car"/>
    <w:link w:val="EX"/>
    <w:rsid w:val="005F1C71"/>
    <w:rPr>
      <w:rFonts w:ascii="Times New Roman" w:hAnsi="Times New Roman"/>
      <w:lang w:val="en-GB" w:eastAsia="en-US"/>
    </w:rPr>
  </w:style>
  <w:style w:type="character" w:customStyle="1" w:styleId="B1Char2">
    <w:name w:val="B1 Char2"/>
    <w:link w:val="B10"/>
    <w:rsid w:val="005F1C71"/>
    <w:rPr>
      <w:rFonts w:ascii="Times New Roman" w:hAnsi="Times New Roman"/>
      <w:lang w:val="en-GB" w:eastAsia="en-US"/>
    </w:rPr>
  </w:style>
  <w:style w:type="character" w:customStyle="1" w:styleId="EditorsNoteChar">
    <w:name w:val="Editor's Note Char"/>
    <w:aliases w:val="EN Char"/>
    <w:link w:val="EditorsNote"/>
    <w:qFormat/>
    <w:rsid w:val="005F1C71"/>
    <w:rPr>
      <w:rFonts w:ascii="Times New Roman" w:hAnsi="Times New Roman"/>
      <w:color w:val="FF0000"/>
      <w:lang w:val="en-GB" w:eastAsia="en-US"/>
    </w:rPr>
  </w:style>
  <w:style w:type="character" w:customStyle="1" w:styleId="THChar">
    <w:name w:val="TH Char"/>
    <w:link w:val="TH"/>
    <w:qFormat/>
    <w:rsid w:val="005F1C71"/>
    <w:rPr>
      <w:rFonts w:ascii="Arial" w:hAnsi="Arial"/>
      <w:b/>
      <w:lang w:val="en-GB" w:eastAsia="en-US"/>
    </w:rPr>
  </w:style>
  <w:style w:type="character" w:customStyle="1" w:styleId="TFChar">
    <w:name w:val="TF Char"/>
    <w:link w:val="TF"/>
    <w:locked/>
    <w:rsid w:val="005F1C71"/>
    <w:rPr>
      <w:rFonts w:ascii="Arial" w:hAnsi="Arial"/>
      <w:b/>
      <w:lang w:val="en-GB" w:eastAsia="en-US"/>
    </w:rPr>
  </w:style>
  <w:style w:type="character" w:customStyle="1" w:styleId="B2Char">
    <w:name w:val="B2 Char"/>
    <w:link w:val="B2"/>
    <w:qFormat/>
    <w:rsid w:val="005F1C71"/>
    <w:rPr>
      <w:rFonts w:ascii="Times New Roman" w:hAnsi="Times New Roman"/>
      <w:lang w:val="en-GB" w:eastAsia="en-US"/>
    </w:rPr>
  </w:style>
  <w:style w:type="character" w:customStyle="1" w:styleId="B3Char">
    <w:name w:val="B3 Char"/>
    <w:link w:val="B3"/>
    <w:rsid w:val="005F1C71"/>
    <w:rPr>
      <w:rFonts w:ascii="Times New Roman" w:hAnsi="Times New Roman"/>
      <w:lang w:val="en-GB" w:eastAsia="en-US"/>
    </w:rPr>
  </w:style>
  <w:style w:type="paragraph" w:customStyle="1" w:styleId="B1">
    <w:name w:val="B1+"/>
    <w:basedOn w:val="B10"/>
    <w:link w:val="B1Car"/>
    <w:rsid w:val="005F1C71"/>
    <w:pPr>
      <w:numPr>
        <w:numId w:val="1"/>
      </w:numPr>
      <w:overflowPunct w:val="0"/>
      <w:autoSpaceDE w:val="0"/>
      <w:autoSpaceDN w:val="0"/>
      <w:adjustRightInd w:val="0"/>
      <w:textAlignment w:val="baseline"/>
    </w:pPr>
    <w:rPr>
      <w:lang w:eastAsia="en-GB"/>
    </w:rPr>
  </w:style>
  <w:style w:type="character" w:customStyle="1" w:styleId="B1Car">
    <w:name w:val="B1+ Car"/>
    <w:link w:val="B1"/>
    <w:rsid w:val="005F1C71"/>
    <w:rPr>
      <w:rFonts w:ascii="Times New Roman" w:hAnsi="Times New Roman"/>
      <w:lang w:val="en-GB" w:eastAsia="en-GB"/>
    </w:rPr>
  </w:style>
  <w:style w:type="character" w:customStyle="1" w:styleId="B1Char">
    <w:name w:val="B1 Char"/>
    <w:rsid w:val="005F1C71"/>
    <w:rPr>
      <w:rFonts w:ascii="Times New Roman" w:eastAsia="Times New Roman" w:hAnsi="Times New Roman" w:cs="Times New Roman"/>
      <w:sz w:val="20"/>
      <w:szCs w:val="20"/>
      <w:lang w:val="x-none"/>
    </w:rPr>
  </w:style>
  <w:style w:type="character" w:customStyle="1" w:styleId="BalloonTextChar">
    <w:name w:val="Balloon Text Char"/>
    <w:link w:val="BalloonText"/>
    <w:uiPriority w:val="99"/>
    <w:rsid w:val="005F1C71"/>
    <w:rPr>
      <w:rFonts w:ascii="Tahoma" w:hAnsi="Tahoma" w:cs="Tahoma"/>
      <w:sz w:val="16"/>
      <w:szCs w:val="16"/>
      <w:lang w:val="en-GB" w:eastAsia="en-US"/>
    </w:rPr>
  </w:style>
  <w:style w:type="paragraph" w:styleId="ListParagraph">
    <w:name w:val="List Paragraph"/>
    <w:aliases w:val="- Bullets,목록 단락,リスト段落,?? ??,?????,????,Lista1,列出段落"/>
    <w:basedOn w:val="Normal"/>
    <w:link w:val="ListParagraphChar"/>
    <w:uiPriority w:val="34"/>
    <w:qFormat/>
    <w:rsid w:val="005F1C71"/>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F1C71"/>
    <w:rPr>
      <w:rFonts w:ascii="Calibri" w:eastAsia="Calibri" w:hAnsi="Calibri"/>
      <w:sz w:val="22"/>
      <w:szCs w:val="22"/>
      <w:lang w:val="x-none" w:eastAsia="en-GB"/>
    </w:rPr>
  </w:style>
  <w:style w:type="character" w:customStyle="1" w:styleId="TAL0">
    <w:name w:val="TAL (文字)"/>
    <w:rsid w:val="005F1C71"/>
    <w:rPr>
      <w:rFonts w:ascii="Arial" w:eastAsia="Times New Roman" w:hAnsi="Arial" w:cs="Times New Roman"/>
      <w:sz w:val="18"/>
      <w:szCs w:val="20"/>
      <w:lang w:val="x-none"/>
    </w:rPr>
  </w:style>
  <w:style w:type="paragraph" w:customStyle="1" w:styleId="Default">
    <w:name w:val="Default"/>
    <w:rsid w:val="005F1C71"/>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rsid w:val="005F1C71"/>
    <w:rPr>
      <w:rFonts w:ascii="Times New Roman" w:hAnsi="Times New Roman"/>
      <w:lang w:val="en-GB" w:eastAsia="en-US"/>
    </w:rPr>
  </w:style>
  <w:style w:type="character" w:customStyle="1" w:styleId="CommentTextChar">
    <w:name w:val="Comment Text Char"/>
    <w:link w:val="CommentText"/>
    <w:qFormat/>
    <w:rsid w:val="005F1C71"/>
    <w:rPr>
      <w:rFonts w:ascii="Times New Roman" w:hAnsi="Times New Roman"/>
      <w:lang w:val="en-GB" w:eastAsia="en-US"/>
    </w:rPr>
  </w:style>
  <w:style w:type="character" w:customStyle="1" w:styleId="CommentSubjectChar">
    <w:name w:val="Comment Subject Char"/>
    <w:link w:val="CommentSubject"/>
    <w:rsid w:val="005F1C7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1C71"/>
    <w:rPr>
      <w:rFonts w:ascii="Times New Roman" w:hAnsi="Times New Roman"/>
      <w:sz w:val="16"/>
      <w:lang w:val="en-GB" w:eastAsia="en-US"/>
    </w:rPr>
  </w:style>
  <w:style w:type="character" w:customStyle="1" w:styleId="DocumentMapChar">
    <w:name w:val="Document Map Char"/>
    <w:link w:val="DocumentMap"/>
    <w:rsid w:val="005F1C71"/>
    <w:rPr>
      <w:rFonts w:ascii="Tahoma" w:hAnsi="Tahoma" w:cs="Tahoma"/>
      <w:shd w:val="clear" w:color="auto" w:fill="000080"/>
      <w:lang w:val="en-GB" w:eastAsia="en-US"/>
    </w:rPr>
  </w:style>
  <w:style w:type="character" w:customStyle="1" w:styleId="st1">
    <w:name w:val="st1"/>
    <w:rsid w:val="005F1C71"/>
  </w:style>
  <w:style w:type="character" w:styleId="Strong">
    <w:name w:val="Strong"/>
    <w:qFormat/>
    <w:rsid w:val="005F1C71"/>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5F1C71"/>
    <w:rPr>
      <w:rFonts w:ascii="Calibri Light" w:eastAsia="Times New Roman" w:hAnsi="Calibri Light" w:cs="Times New Roman"/>
      <w:color w:val="2E74B5"/>
      <w:sz w:val="32"/>
      <w:szCs w:val="32"/>
      <w:lang w:eastAsia="en-US"/>
    </w:rPr>
  </w:style>
  <w:style w:type="character" w:customStyle="1" w:styleId="apple-converted-space">
    <w:name w:val="apple-converted-space"/>
    <w:rsid w:val="005F1C71"/>
  </w:style>
  <w:style w:type="character" w:styleId="UnresolvedMention">
    <w:name w:val="Unresolved Mention"/>
    <w:uiPriority w:val="99"/>
    <w:semiHidden/>
    <w:unhideWhenUsed/>
    <w:rsid w:val="005F1C71"/>
    <w:rPr>
      <w:color w:val="808080"/>
      <w:shd w:val="clear" w:color="auto" w:fill="E6E6E6"/>
    </w:rPr>
  </w:style>
  <w:style w:type="paragraph" w:styleId="HTMLPreformatted">
    <w:name w:val="HTML Preformatted"/>
    <w:basedOn w:val="Normal"/>
    <w:link w:val="HTMLPreformattedChar"/>
    <w:uiPriority w:val="99"/>
    <w:unhideWhenUsed/>
    <w:rsid w:val="005F1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F1C71"/>
    <w:rPr>
      <w:rFonts w:ascii="Courier New" w:hAnsi="Courier New"/>
      <w:lang w:val="en-US" w:eastAsia="en-GB"/>
    </w:rPr>
  </w:style>
  <w:style w:type="character" w:customStyle="1" w:styleId="TAHChar">
    <w:name w:val="TAH Char"/>
    <w:locked/>
    <w:rsid w:val="005F1C71"/>
    <w:rPr>
      <w:rFonts w:ascii="Arial" w:hAnsi="Arial"/>
      <w:b/>
      <w:sz w:val="18"/>
      <w:lang w:val="en-GB" w:eastAsia="en-US"/>
    </w:rPr>
  </w:style>
  <w:style w:type="character" w:styleId="Mention">
    <w:name w:val="Mention"/>
    <w:uiPriority w:val="99"/>
    <w:semiHidden/>
    <w:unhideWhenUsed/>
    <w:rsid w:val="005F1C71"/>
    <w:rPr>
      <w:color w:val="2B579A"/>
      <w:shd w:val="clear" w:color="auto" w:fill="E6E6E6"/>
    </w:rPr>
  </w:style>
  <w:style w:type="table" w:styleId="TableGrid">
    <w:name w:val="Table Grid"/>
    <w:basedOn w:val="TableNormal"/>
    <w:rsid w:val="005F1C7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F1C71"/>
    <w:rPr>
      <w:lang w:val="en-GB"/>
    </w:rPr>
  </w:style>
  <w:style w:type="paragraph" w:customStyle="1" w:styleId="FL">
    <w:name w:val="FL"/>
    <w:basedOn w:val="Normal"/>
    <w:rsid w:val="005F1C7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5F1C71"/>
    <w:rPr>
      <w:rFonts w:ascii="Arial" w:hAnsi="Arial"/>
      <w:sz w:val="18"/>
      <w:lang w:val="en-GB" w:eastAsia="en-US"/>
    </w:rPr>
  </w:style>
  <w:style w:type="character" w:customStyle="1" w:styleId="CRCoverPageChar">
    <w:name w:val="CR Cover Page Char"/>
    <w:link w:val="CRCoverPage"/>
    <w:rsid w:val="005F1C71"/>
    <w:rPr>
      <w:rFonts w:ascii="Arial" w:hAnsi="Arial"/>
      <w:lang w:val="en-GB" w:eastAsia="en-US"/>
    </w:rPr>
  </w:style>
  <w:style w:type="character" w:customStyle="1" w:styleId="B2Char1">
    <w:name w:val="B2 Char1"/>
    <w:rsid w:val="005F1C71"/>
    <w:rPr>
      <w:rFonts w:ascii="Times New Roman" w:hAnsi="Times New Roman"/>
      <w:lang w:eastAsia="en-US"/>
    </w:rPr>
  </w:style>
  <w:style w:type="character" w:customStyle="1" w:styleId="B1Char1">
    <w:name w:val="B1 Char1"/>
    <w:qFormat/>
    <w:rsid w:val="005F1C71"/>
    <w:rPr>
      <w:rFonts w:ascii="Times New Roman" w:hAnsi="Times New Roman"/>
      <w:lang w:eastAsia="en-US"/>
    </w:rPr>
  </w:style>
  <w:style w:type="paragraph" w:styleId="NormalWeb">
    <w:name w:val="Normal (Web)"/>
    <w:basedOn w:val="Normal"/>
    <w:unhideWhenUsed/>
    <w:rsid w:val="005F1C71"/>
    <w:pPr>
      <w:spacing w:line="259" w:lineRule="auto"/>
    </w:pPr>
    <w:rPr>
      <w:rFonts w:eastAsia="SimSun"/>
      <w:sz w:val="24"/>
      <w:szCs w:val="24"/>
    </w:rPr>
  </w:style>
  <w:style w:type="paragraph" w:customStyle="1" w:styleId="Style77">
    <w:name w:val="_Style 77"/>
    <w:hidden/>
    <w:uiPriority w:val="99"/>
    <w:semiHidden/>
    <w:rsid w:val="005F1C71"/>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5F1C71"/>
    <w:rPr>
      <w:color w:val="808080"/>
      <w:shd w:val="clear" w:color="auto" w:fill="E6E6E6"/>
    </w:rPr>
  </w:style>
  <w:style w:type="character" w:customStyle="1" w:styleId="Style50">
    <w:name w:val="_Style 50"/>
    <w:uiPriority w:val="99"/>
    <w:unhideWhenUsed/>
    <w:rsid w:val="005F1C71"/>
    <w:rPr>
      <w:color w:val="2B579A"/>
      <w:shd w:val="clear" w:color="auto" w:fill="E6E6E6"/>
    </w:rPr>
  </w:style>
  <w:style w:type="paragraph" w:customStyle="1" w:styleId="TAJ">
    <w:name w:val="TAJ"/>
    <w:basedOn w:val="TH"/>
    <w:rsid w:val="005F1C71"/>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5F1C71"/>
    <w:pPr>
      <w:overflowPunct w:val="0"/>
      <w:autoSpaceDE w:val="0"/>
      <w:autoSpaceDN w:val="0"/>
      <w:adjustRightInd w:val="0"/>
      <w:textAlignment w:val="baseline"/>
    </w:pPr>
    <w:rPr>
      <w:i/>
      <w:color w:val="0000FF"/>
      <w:lang w:eastAsia="ko-KR"/>
    </w:rPr>
  </w:style>
  <w:style w:type="character" w:customStyle="1" w:styleId="EXChar">
    <w:name w:val="EX Char"/>
    <w:locked/>
    <w:rsid w:val="005F1C7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F1C7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5F1C7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5F1C71"/>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5F1C71"/>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5F1C71"/>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5F1C71"/>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5F1C71"/>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5F1C71"/>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5F1C7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5F1C71"/>
  </w:style>
  <w:style w:type="numbering" w:customStyle="1" w:styleId="NoList11">
    <w:name w:val="No List11"/>
    <w:next w:val="NoList"/>
    <w:semiHidden/>
    <w:rsid w:val="005F1C71"/>
  </w:style>
  <w:style w:type="numbering" w:customStyle="1" w:styleId="NoList2">
    <w:name w:val="No List2"/>
    <w:next w:val="NoList"/>
    <w:semiHidden/>
    <w:rsid w:val="005F1C71"/>
  </w:style>
  <w:style w:type="character" w:customStyle="1" w:styleId="TALZchn">
    <w:name w:val="TAL Zchn"/>
    <w:rsid w:val="005F1C71"/>
    <w:rPr>
      <w:rFonts w:ascii="Arial" w:hAnsi="Arial"/>
      <w:sz w:val="18"/>
      <w:lang w:eastAsia="en-US"/>
    </w:rPr>
  </w:style>
  <w:style w:type="character" w:customStyle="1" w:styleId="TACChar">
    <w:name w:val="TAC Char"/>
    <w:qFormat/>
    <w:rsid w:val="005F1C71"/>
    <w:rPr>
      <w:rFonts w:ascii="Arial" w:hAnsi="Arial"/>
      <w:sz w:val="18"/>
      <w:lang w:eastAsia="en-US"/>
    </w:rPr>
  </w:style>
  <w:style w:type="character" w:customStyle="1" w:styleId="FooterChar1">
    <w:name w:val="Footer Char1"/>
    <w:rsid w:val="005F1C71"/>
    <w:rPr>
      <w:rFonts w:ascii="Arial" w:hAnsi="Arial"/>
      <w:b/>
      <w:i/>
      <w:noProof/>
      <w:sz w:val="18"/>
    </w:rPr>
  </w:style>
  <w:style w:type="character" w:styleId="Emphasis">
    <w:name w:val="Emphasis"/>
    <w:uiPriority w:val="20"/>
    <w:qFormat/>
    <w:rsid w:val="005F1C71"/>
    <w:rPr>
      <w:i/>
      <w:iCs/>
    </w:rPr>
  </w:style>
  <w:style w:type="paragraph" w:styleId="Title">
    <w:name w:val="Title"/>
    <w:basedOn w:val="Normal"/>
    <w:next w:val="Normal"/>
    <w:link w:val="TitleChar"/>
    <w:qFormat/>
    <w:rsid w:val="005F1C7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F1C71"/>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F1C71"/>
    <w:rPr>
      <w:rFonts w:ascii="Calibri Light" w:eastAsia="Times New Roman" w:hAnsi="Calibri Light" w:cs="Times New Roman"/>
      <w:i/>
      <w:iCs/>
      <w:color w:val="2F5496"/>
      <w:lang w:val="en-GB"/>
    </w:rPr>
  </w:style>
  <w:style w:type="paragraph" w:customStyle="1" w:styleId="msonormal0">
    <w:name w:val="msonormal"/>
    <w:basedOn w:val="Normal"/>
    <w:rsid w:val="005F1C71"/>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5F1C71"/>
    <w:rPr>
      <w:color w:val="FF0000"/>
    </w:rPr>
  </w:style>
  <w:style w:type="character" w:customStyle="1" w:styleId="B4Char">
    <w:name w:val="B4 Char"/>
    <w:link w:val="B4"/>
    <w:qFormat/>
    <w:rsid w:val="005F1C71"/>
    <w:rPr>
      <w:rFonts w:ascii="Times New Roman" w:hAnsi="Times New Roman"/>
      <w:lang w:val="en-GB" w:eastAsia="en-US"/>
    </w:rPr>
  </w:style>
  <w:style w:type="character" w:customStyle="1" w:styleId="B5Char">
    <w:name w:val="B5 Char"/>
    <w:link w:val="B5"/>
    <w:qFormat/>
    <w:rsid w:val="005F1C71"/>
    <w:rPr>
      <w:rFonts w:ascii="Times New Roman" w:hAnsi="Times New Roman"/>
      <w:lang w:val="en-GB" w:eastAsia="en-US"/>
    </w:rPr>
  </w:style>
  <w:style w:type="character" w:customStyle="1" w:styleId="GuidanceChar">
    <w:name w:val="Guidance Char"/>
    <w:link w:val="Guidance"/>
    <w:rsid w:val="005F1C71"/>
    <w:rPr>
      <w:rFonts w:ascii="Times New Roman" w:hAnsi="Times New Roman"/>
      <w:i/>
      <w:color w:val="0000FF"/>
      <w:lang w:val="en-GB" w:eastAsia="ko-KR"/>
    </w:rPr>
  </w:style>
  <w:style w:type="paragraph" w:customStyle="1" w:styleId="B6">
    <w:name w:val="B6"/>
    <w:basedOn w:val="B5"/>
    <w:link w:val="B6Char"/>
    <w:qFormat/>
    <w:rsid w:val="005F1C71"/>
    <w:pPr>
      <w:ind w:left="1985"/>
    </w:pPr>
    <w:rPr>
      <w:rFonts w:eastAsia="Malgun Gothic"/>
    </w:rPr>
  </w:style>
  <w:style w:type="character" w:customStyle="1" w:styleId="B6Char">
    <w:name w:val="B6 Char"/>
    <w:link w:val="B6"/>
    <w:qFormat/>
    <w:rsid w:val="005F1C71"/>
    <w:rPr>
      <w:rFonts w:ascii="Times New Roman" w:eastAsia="Malgun Gothic" w:hAnsi="Times New Roman"/>
      <w:lang w:val="en-GB" w:eastAsia="en-US"/>
    </w:rPr>
  </w:style>
  <w:style w:type="paragraph" w:customStyle="1" w:styleId="enumlev2">
    <w:name w:val="enumlev2"/>
    <w:basedOn w:val="Normal"/>
    <w:rsid w:val="005F1C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F1C7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F1C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F1C71"/>
    <w:rPr>
      <w:rFonts w:ascii="Courier New" w:hAnsi="Courier New"/>
      <w:lang w:val="nb-NO" w:eastAsia="en-GB"/>
    </w:rPr>
  </w:style>
  <w:style w:type="paragraph" w:customStyle="1" w:styleId="Heading">
    <w:name w:val="Heading"/>
    <w:next w:val="Normal"/>
    <w:link w:val="HeadingChar"/>
    <w:rsid w:val="005F1C71"/>
    <w:pPr>
      <w:spacing w:before="360"/>
      <w:ind w:left="2552"/>
    </w:pPr>
    <w:rPr>
      <w:rFonts w:ascii="Arial" w:hAnsi="Arial"/>
      <w:b/>
      <w:sz w:val="22"/>
      <w:lang w:val="en-US" w:eastAsia="en-US"/>
    </w:rPr>
  </w:style>
  <w:style w:type="character" w:customStyle="1" w:styleId="HeadingChar">
    <w:name w:val="Heading Char"/>
    <w:link w:val="Heading"/>
    <w:rsid w:val="005F1C71"/>
    <w:rPr>
      <w:rFonts w:ascii="Arial" w:hAnsi="Arial"/>
      <w:b/>
      <w:sz w:val="22"/>
      <w:lang w:val="en-US" w:eastAsia="en-US"/>
    </w:rPr>
  </w:style>
  <w:style w:type="paragraph" w:customStyle="1" w:styleId="IBN">
    <w:name w:val="IBN"/>
    <w:basedOn w:val="Normal"/>
    <w:rsid w:val="005F1C7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F1C7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F1C71"/>
    <w:rPr>
      <w:rFonts w:ascii="Times New Roman" w:hAnsi="Times New Roman"/>
      <w:lang w:val="en-GB" w:eastAsia="en-GB"/>
    </w:rPr>
  </w:style>
  <w:style w:type="paragraph" w:styleId="BodyText2">
    <w:name w:val="Body Text 2"/>
    <w:basedOn w:val="Normal"/>
    <w:link w:val="BodyText2Char"/>
    <w:rsid w:val="005F1C71"/>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F1C71"/>
    <w:rPr>
      <w:rFonts w:ascii="Times New Roman" w:hAnsi="Times New Roman"/>
      <w:lang w:val="en-GB" w:eastAsia="ja-JP"/>
    </w:rPr>
  </w:style>
  <w:style w:type="paragraph" w:styleId="BodyText3">
    <w:name w:val="Body Text 3"/>
    <w:basedOn w:val="Normal"/>
    <w:link w:val="BodyText3Char"/>
    <w:rsid w:val="005F1C71"/>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F1C71"/>
    <w:rPr>
      <w:rFonts w:ascii="Times New Roman" w:hAnsi="Times New Roman"/>
      <w:lang w:val="en-GB" w:eastAsia="ja-JP"/>
    </w:rPr>
  </w:style>
  <w:style w:type="paragraph" w:customStyle="1" w:styleId="tableentry">
    <w:name w:val="table entry"/>
    <w:basedOn w:val="Normal"/>
    <w:rsid w:val="005F1C7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5F1C71"/>
    <w:rPr>
      <w:vertAlign w:val="superscript"/>
    </w:rPr>
  </w:style>
  <w:style w:type="paragraph" w:customStyle="1" w:styleId="Reference">
    <w:name w:val="Reference"/>
    <w:basedOn w:val="EX"/>
    <w:rsid w:val="005F1C7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F1C7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5F1C71"/>
  </w:style>
  <w:style w:type="paragraph" w:customStyle="1" w:styleId="B7">
    <w:name w:val="B7"/>
    <w:basedOn w:val="B6"/>
    <w:link w:val="B7Char"/>
    <w:qFormat/>
    <w:rsid w:val="005F1C7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5F1C71"/>
    <w:rPr>
      <w:rFonts w:ascii="Times New Roman" w:eastAsia="MS Mincho" w:hAnsi="Times New Roman"/>
      <w:lang w:val="en-GB" w:eastAsia="ja-JP"/>
    </w:rPr>
  </w:style>
  <w:style w:type="paragraph" w:customStyle="1" w:styleId="B8">
    <w:name w:val="B8"/>
    <w:basedOn w:val="B7"/>
    <w:link w:val="B8Char"/>
    <w:qFormat/>
    <w:rsid w:val="005F1C71"/>
    <w:pPr>
      <w:ind w:left="2552"/>
    </w:pPr>
  </w:style>
  <w:style w:type="character" w:customStyle="1" w:styleId="B8Char">
    <w:name w:val="B8 Char"/>
    <w:link w:val="B8"/>
    <w:rsid w:val="005F1C71"/>
    <w:rPr>
      <w:rFonts w:ascii="Times New Roman" w:eastAsia="MS Mincho" w:hAnsi="Times New Roman"/>
      <w:lang w:val="en-GB" w:eastAsia="ja-JP"/>
    </w:rPr>
  </w:style>
  <w:style w:type="paragraph" w:customStyle="1" w:styleId="BalloonText1">
    <w:name w:val="Balloon Text1"/>
    <w:basedOn w:val="Normal"/>
    <w:rsid w:val="005F1C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F1C71"/>
    <w:pPr>
      <w:overflowPunct w:val="0"/>
      <w:autoSpaceDE w:val="0"/>
      <w:autoSpaceDN w:val="0"/>
    </w:pPr>
    <w:rPr>
      <w:rFonts w:eastAsia="Calibri"/>
      <w:b/>
      <w:bCs/>
      <w:lang w:val="en-US"/>
    </w:rPr>
  </w:style>
  <w:style w:type="table" w:customStyle="1" w:styleId="TableGrid1">
    <w:name w:val="Table Grid1"/>
    <w:basedOn w:val="TableNormal"/>
    <w:next w:val="TableGrid"/>
    <w:rsid w:val="005F1C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F1C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F1C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F1C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F1C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F1C71"/>
    <w:pPr>
      <w:overflowPunct w:val="0"/>
      <w:autoSpaceDE w:val="0"/>
      <w:autoSpaceDN w:val="0"/>
      <w:adjustRightInd w:val="0"/>
      <w:ind w:left="2269" w:hanging="284"/>
      <w:textAlignment w:val="baseline"/>
    </w:pPr>
    <w:rPr>
      <w:lang w:eastAsia="ja-JP"/>
    </w:rPr>
  </w:style>
  <w:style w:type="character" w:customStyle="1" w:styleId="NOZchn">
    <w:name w:val="NO Zchn"/>
    <w:locked/>
    <w:rsid w:val="005F1C71"/>
    <w:rPr>
      <w:lang w:val="en-GB" w:eastAsia="en-US" w:bidi="ar-SA"/>
    </w:rPr>
  </w:style>
  <w:style w:type="character" w:customStyle="1" w:styleId="TF0">
    <w:name w:val="TF (文字)"/>
    <w:locked/>
    <w:rsid w:val="005F1C71"/>
    <w:rPr>
      <w:rFonts w:ascii="Arial" w:hAnsi="Arial"/>
      <w:b/>
      <w:lang w:val="en-GB"/>
    </w:rPr>
  </w:style>
  <w:style w:type="paragraph" w:customStyle="1" w:styleId="TAHLeft">
    <w:name w:val="TAH + Left"/>
    <w:basedOn w:val="TAL"/>
    <w:rsid w:val="005F1C71"/>
  </w:style>
  <w:style w:type="paragraph" w:customStyle="1" w:styleId="63-13">
    <w:name w:val=".6.3-13"/>
    <w:basedOn w:val="TAH"/>
    <w:rsid w:val="005F1C71"/>
    <w:pPr>
      <w:jc w:val="left"/>
    </w:pPr>
    <w:rPr>
      <w:b w:val="0"/>
    </w:rPr>
  </w:style>
  <w:style w:type="character" w:customStyle="1" w:styleId="B3Char2">
    <w:name w:val="B3 Char2"/>
    <w:qFormat/>
    <w:rsid w:val="005F1C7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F1C7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1C71"/>
    <w:rPr>
      <w:rFonts w:ascii="Times New Roman" w:eastAsia="Calibri" w:hAnsi="Times New Roman"/>
      <w:lang w:val="en-US" w:eastAsia="en-GB"/>
    </w:rPr>
  </w:style>
  <w:style w:type="paragraph" w:customStyle="1" w:styleId="Meetingcaption">
    <w:name w:val="Meeting caption"/>
    <w:basedOn w:val="Normal"/>
    <w:rsid w:val="005F1C7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F1C71"/>
    <w:rPr>
      <w:lang w:eastAsia="en-US"/>
    </w:rPr>
  </w:style>
  <w:style w:type="character" w:customStyle="1" w:styleId="B11">
    <w:name w:val="B1 (文字)"/>
    <w:uiPriority w:val="99"/>
    <w:locked/>
    <w:rsid w:val="005F1C71"/>
    <w:rPr>
      <w:rFonts w:ascii="Times New Roman" w:eastAsia="Times New Roman" w:hAnsi="Times New Roman" w:cs="Times New Roman"/>
      <w:sz w:val="20"/>
      <w:szCs w:val="20"/>
      <w:lang w:val="en-GB" w:eastAsia="en-US"/>
    </w:rPr>
  </w:style>
  <w:style w:type="character" w:customStyle="1" w:styleId="TALCar">
    <w:name w:val="TAL Car"/>
    <w:qFormat/>
    <w:rsid w:val="005F1C71"/>
    <w:rPr>
      <w:rFonts w:ascii="Arial" w:hAnsi="Arial"/>
      <w:sz w:val="18"/>
      <w:lang w:val="en-GB" w:eastAsia="en-US"/>
    </w:rPr>
  </w:style>
  <w:style w:type="paragraph" w:customStyle="1" w:styleId="xl65">
    <w:name w:val="xl65"/>
    <w:basedOn w:val="Normal"/>
    <w:rsid w:val="005F1C7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F1C7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F1C7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F1C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F1C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F1C71"/>
    <w:rPr>
      <w:rFonts w:ascii="Arial" w:hAnsi="Arial"/>
      <w:sz w:val="28"/>
      <w:szCs w:val="28"/>
      <w:lang w:val="en-GB" w:eastAsia="en-GB"/>
    </w:rPr>
  </w:style>
  <w:style w:type="paragraph" w:styleId="IndexHeading">
    <w:name w:val="index heading"/>
    <w:basedOn w:val="Normal"/>
    <w:next w:val="Normal"/>
    <w:rsid w:val="005F1C7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F1C71"/>
    <w:pPr>
      <w:overflowPunct w:val="0"/>
      <w:autoSpaceDE w:val="0"/>
      <w:autoSpaceDN w:val="0"/>
      <w:adjustRightInd w:val="0"/>
      <w:ind w:left="851"/>
      <w:textAlignment w:val="baseline"/>
    </w:pPr>
    <w:rPr>
      <w:lang w:eastAsia="en-GB"/>
    </w:rPr>
  </w:style>
  <w:style w:type="paragraph" w:customStyle="1" w:styleId="INDENT2">
    <w:name w:val="INDENT2"/>
    <w:basedOn w:val="Normal"/>
    <w:rsid w:val="005F1C7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F1C7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F1C71"/>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5F1C7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F1C71"/>
    <w:rPr>
      <w:rFonts w:ascii="Times New Roman" w:hAnsi="Times New Roman"/>
      <w:noProof/>
      <w:szCs w:val="18"/>
      <w:lang w:val="en-GB" w:eastAsia="en-GB"/>
    </w:rPr>
  </w:style>
  <w:style w:type="paragraph" w:customStyle="1" w:styleId="Npr">
    <w:name w:val="Npr"/>
    <w:basedOn w:val="Normal"/>
    <w:rsid w:val="005F1C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F1C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5F1C7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F1C71"/>
    <w:rPr>
      <w:rFonts w:ascii="Times New Roman" w:hAnsi="Times New Roman"/>
      <w:i/>
      <w:iCs/>
      <w:lang w:val="en-GB" w:eastAsia="en-GB"/>
    </w:rPr>
  </w:style>
  <w:style w:type="character" w:customStyle="1" w:styleId="B2Car">
    <w:name w:val="B2 Car"/>
    <w:rsid w:val="005F1C71"/>
    <w:rPr>
      <w:lang w:val="en-GB" w:eastAsia="en-GB"/>
    </w:rPr>
  </w:style>
  <w:style w:type="character" w:customStyle="1" w:styleId="H6Car">
    <w:name w:val="H6 Car"/>
    <w:rsid w:val="005F1C71"/>
    <w:rPr>
      <w:rFonts w:ascii="Arial" w:eastAsia="Times New Roman" w:hAnsi="Arial"/>
      <w:sz w:val="22"/>
      <w:lang w:val="en-GB"/>
    </w:rPr>
  </w:style>
  <w:style w:type="paragraph" w:customStyle="1" w:styleId="B3H6">
    <w:name w:val="B3H6"/>
    <w:basedOn w:val="B3"/>
    <w:rsid w:val="005F1C71"/>
    <w:pPr>
      <w:overflowPunct w:val="0"/>
      <w:autoSpaceDE w:val="0"/>
      <w:autoSpaceDN w:val="0"/>
      <w:adjustRightInd w:val="0"/>
      <w:textAlignment w:val="baseline"/>
    </w:pPr>
    <w:rPr>
      <w:lang w:eastAsia="en-GB"/>
    </w:rPr>
  </w:style>
  <w:style w:type="paragraph" w:customStyle="1" w:styleId="NB2">
    <w:name w:val="NB2"/>
    <w:basedOn w:val="ZG"/>
    <w:rsid w:val="005F1C71"/>
    <w:pPr>
      <w:framePr w:wrap="notBeside"/>
      <w:overflowPunct w:val="0"/>
      <w:autoSpaceDE w:val="0"/>
      <w:autoSpaceDN w:val="0"/>
      <w:adjustRightInd w:val="0"/>
      <w:textAlignment w:val="baseline"/>
    </w:pPr>
    <w:rPr>
      <w:lang w:eastAsia="en-GB"/>
    </w:rPr>
  </w:style>
  <w:style w:type="character" w:customStyle="1" w:styleId="NOChar1">
    <w:name w:val="NO Char1"/>
    <w:rsid w:val="005F1C71"/>
    <w:rPr>
      <w:rFonts w:eastAsia="MS Mincho"/>
      <w:lang w:val="en-GB" w:eastAsia="en-US" w:bidi="ar-SA"/>
    </w:rPr>
  </w:style>
  <w:style w:type="character" w:customStyle="1" w:styleId="msoins0">
    <w:name w:val="msoins"/>
    <w:rsid w:val="005F1C71"/>
  </w:style>
  <w:style w:type="character" w:customStyle="1" w:styleId="apple-style-span">
    <w:name w:val="apple-style-span"/>
    <w:rsid w:val="005F1C71"/>
  </w:style>
  <w:style w:type="paragraph" w:customStyle="1" w:styleId="berschrift1H1">
    <w:name w:val="Überschrift 1.H1"/>
    <w:basedOn w:val="Normal"/>
    <w:next w:val="Normal"/>
    <w:rsid w:val="005F1C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F1C71"/>
    <w:pPr>
      <w:widowControl/>
      <w:tabs>
        <w:tab w:val="num" w:pos="992"/>
      </w:tabs>
      <w:spacing w:after="120"/>
      <w:ind w:left="992" w:hanging="425"/>
    </w:pPr>
    <w:rPr>
      <w:rFonts w:eastAsia="MS Mincho"/>
      <w:lang w:val="en-US"/>
    </w:rPr>
  </w:style>
  <w:style w:type="paragraph" w:customStyle="1" w:styleId="textintend2">
    <w:name w:val="text intend 2"/>
    <w:basedOn w:val="text"/>
    <w:rsid w:val="005F1C71"/>
    <w:pPr>
      <w:widowControl/>
      <w:tabs>
        <w:tab w:val="num" w:pos="1418"/>
      </w:tabs>
      <w:spacing w:after="120"/>
      <w:ind w:left="1418" w:hanging="426"/>
    </w:pPr>
    <w:rPr>
      <w:rFonts w:eastAsia="MS Mincho"/>
      <w:lang w:val="en-US"/>
    </w:rPr>
  </w:style>
  <w:style w:type="paragraph" w:customStyle="1" w:styleId="textintend3">
    <w:name w:val="text intend 3"/>
    <w:basedOn w:val="text"/>
    <w:rsid w:val="005F1C71"/>
    <w:pPr>
      <w:widowControl/>
      <w:tabs>
        <w:tab w:val="num" w:pos="1843"/>
      </w:tabs>
      <w:spacing w:after="120"/>
      <w:ind w:left="1843" w:hanging="425"/>
    </w:pPr>
    <w:rPr>
      <w:rFonts w:eastAsia="MS Mincho"/>
      <w:lang w:val="en-US"/>
    </w:rPr>
  </w:style>
  <w:style w:type="paragraph" w:customStyle="1" w:styleId="normalpuce">
    <w:name w:val="normal puce"/>
    <w:basedOn w:val="Normal"/>
    <w:rsid w:val="005F1C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F1C7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F1C7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F1C71"/>
    <w:rPr>
      <w:rFonts w:ascii="Arial" w:hAnsi="Arial"/>
      <w:b/>
    </w:rPr>
  </w:style>
  <w:style w:type="paragraph" w:customStyle="1" w:styleId="PLBold">
    <w:name w:val="PL + Bold"/>
    <w:basedOn w:val="PL"/>
    <w:link w:val="PLBoldChar"/>
    <w:rsid w:val="005F1C71"/>
    <w:pPr>
      <w:overflowPunct w:val="0"/>
      <w:autoSpaceDE w:val="0"/>
      <w:autoSpaceDN w:val="0"/>
      <w:adjustRightInd w:val="0"/>
      <w:textAlignment w:val="baseline"/>
    </w:pPr>
    <w:rPr>
      <w:b/>
      <w:lang w:eastAsia="ko-KR"/>
    </w:rPr>
  </w:style>
  <w:style w:type="character" w:customStyle="1" w:styleId="THC">
    <w:name w:val="TH C"/>
    <w:rsid w:val="005F1C71"/>
    <w:rPr>
      <w:rFonts w:ascii="Arial" w:eastAsia="MS Mincho" w:hAnsi="Arial" w:cs="Arial"/>
      <w:b/>
      <w:bCs/>
      <w:lang w:val="en-GB" w:eastAsia="ja-JP"/>
    </w:rPr>
  </w:style>
  <w:style w:type="character" w:customStyle="1" w:styleId="Heading4C">
    <w:name w:val="Heading 4 C"/>
    <w:rsid w:val="005F1C71"/>
    <w:rPr>
      <w:rFonts w:ascii="Arial" w:hAnsi="Arial"/>
      <w:sz w:val="24"/>
      <w:szCs w:val="28"/>
      <w:lang w:val="en-GB" w:eastAsia="en-US" w:bidi="ar-SA"/>
    </w:rPr>
  </w:style>
  <w:style w:type="character" w:customStyle="1" w:styleId="H6C">
    <w:name w:val="H6 C"/>
    <w:rsid w:val="005F1C71"/>
    <w:rPr>
      <w:rFonts w:ascii="Arial" w:hAnsi="Arial"/>
      <w:sz w:val="22"/>
      <w:lang w:val="en-GB" w:eastAsia="ja-JP" w:bidi="ar-SA"/>
    </w:rPr>
  </w:style>
  <w:style w:type="character" w:customStyle="1" w:styleId="h51">
    <w:name w:val="h5 1"/>
    <w:rsid w:val="005F1C7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F1C71"/>
    <w:rPr>
      <w:rFonts w:ascii="Arial" w:hAnsi="Arial"/>
      <w:sz w:val="22"/>
      <w:lang w:val="en-GB" w:eastAsia="en-US" w:bidi="ar-SA"/>
    </w:rPr>
  </w:style>
  <w:style w:type="paragraph" w:customStyle="1" w:styleId="TALCharChar">
    <w:name w:val="TAL Char Char"/>
    <w:basedOn w:val="Normal"/>
    <w:link w:val="TALCharCharChar"/>
    <w:rsid w:val="005F1C7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F1C71"/>
    <w:rPr>
      <w:rFonts w:ascii="Arial" w:eastAsia="MS Mincho" w:hAnsi="Arial"/>
      <w:sz w:val="18"/>
      <w:lang w:val="en-GB" w:eastAsia="ja-JP"/>
    </w:rPr>
  </w:style>
  <w:style w:type="paragraph" w:customStyle="1" w:styleId="Note">
    <w:name w:val="Note"/>
    <w:basedOn w:val="Normal"/>
    <w:rsid w:val="005F1C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F1C7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F1C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F1C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F1C7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F1C7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1C71"/>
    <w:pPr>
      <w:spacing w:line="360" w:lineRule="atLeast"/>
      <w:jc w:val="center"/>
    </w:pPr>
    <w:rPr>
      <w:rFonts w:ascii="Times New Roman" w:eastAsia="MS Mincho" w:hAnsi="Times New Roman"/>
      <w:lang w:val="en-GB" w:eastAsia="en-US"/>
    </w:rPr>
  </w:style>
  <w:style w:type="paragraph" w:styleId="ListNumber5">
    <w:name w:val="List Number 5"/>
    <w:basedOn w:val="Normal"/>
    <w:rsid w:val="005F1C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F1C71"/>
  </w:style>
  <w:style w:type="paragraph" w:customStyle="1" w:styleId="Heading2Head2A2">
    <w:name w:val="Heading 2.Head2A.2"/>
    <w:basedOn w:val="Heading1"/>
    <w:next w:val="Normal"/>
    <w:rsid w:val="005F1C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F1C7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F1C7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1C7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1C71"/>
    <w:rPr>
      <w:rFonts w:ascii="Arial" w:hAnsi="Arial"/>
      <w:sz w:val="24"/>
      <w:lang w:val="en-GB" w:eastAsia="ja-JP" w:bidi="ar-SA"/>
    </w:rPr>
  </w:style>
  <w:style w:type="paragraph" w:customStyle="1" w:styleId="Separation">
    <w:name w:val="Separation"/>
    <w:basedOn w:val="Heading1"/>
    <w:next w:val="Normal"/>
    <w:rsid w:val="005F1C71"/>
    <w:pPr>
      <w:pBdr>
        <w:top w:val="none" w:sz="0" w:space="0" w:color="auto"/>
      </w:pBdr>
    </w:pPr>
    <w:rPr>
      <w:b/>
      <w:color w:val="0000FF"/>
      <w:lang w:eastAsia="en-GB"/>
    </w:rPr>
  </w:style>
  <w:style w:type="paragraph" w:customStyle="1" w:styleId="font5">
    <w:name w:val="font5"/>
    <w:basedOn w:val="Normal"/>
    <w:rsid w:val="005F1C7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F1C7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F1C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F1C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F1C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F1C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F1C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F1C7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F1C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F1C7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F1C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F1C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F1C7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F1C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F1C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F1C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F1C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F1C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F1C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F1C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F1C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F1C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F1C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F1C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F1C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F1C7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F1C7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F1C7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F1C7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F1C7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F1C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F1C71"/>
    <w:rPr>
      <w:rFonts w:ascii="Times New Roman" w:hAnsi="Times New Roman"/>
      <w:lang w:val="en-GB" w:eastAsia="en-US"/>
    </w:rPr>
  </w:style>
  <w:style w:type="paragraph" w:customStyle="1" w:styleId="CarCar">
    <w:name w:val="Car Car"/>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F1C71"/>
    <w:rPr>
      <w:rFonts w:ascii="Times New Roman" w:hAnsi="Times New Roman"/>
      <w:b/>
      <w:bCs/>
      <w:lang w:val="en-GB" w:eastAsia="en-US"/>
    </w:rPr>
  </w:style>
  <w:style w:type="paragraph" w:customStyle="1" w:styleId="B20">
    <w:name w:val="B2+"/>
    <w:basedOn w:val="B2"/>
    <w:rsid w:val="005F1C7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F1C7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F1C71"/>
    <w:rPr>
      <w:rFonts w:eastAsia="SimSun"/>
      <w:lang w:val="en-GB" w:eastAsia="en-US" w:bidi="ar-SA"/>
    </w:rPr>
  </w:style>
  <w:style w:type="character" w:customStyle="1" w:styleId="CharChar7">
    <w:name w:val="Char Char7"/>
    <w:rsid w:val="005F1C71"/>
    <w:rPr>
      <w:rFonts w:ascii="Arial" w:eastAsia="SimSun" w:hAnsi="Arial"/>
      <w:sz w:val="36"/>
      <w:lang w:val="en-GB" w:eastAsia="en-US" w:bidi="ar-SA"/>
    </w:rPr>
  </w:style>
  <w:style w:type="character" w:customStyle="1" w:styleId="CharChar6">
    <w:name w:val="Char Char6"/>
    <w:rsid w:val="005F1C71"/>
    <w:rPr>
      <w:rFonts w:ascii="Arial" w:eastAsia="SimSun" w:hAnsi="Arial"/>
      <w:sz w:val="32"/>
      <w:lang w:val="en-GB" w:eastAsia="en-US" w:bidi="ar-SA"/>
    </w:rPr>
  </w:style>
  <w:style w:type="character" w:customStyle="1" w:styleId="CharChar5">
    <w:name w:val="Char Char5"/>
    <w:rsid w:val="005F1C71"/>
    <w:rPr>
      <w:rFonts w:ascii="Arial" w:eastAsia="SimSun" w:hAnsi="Arial"/>
      <w:sz w:val="28"/>
      <w:lang w:val="en-GB" w:eastAsia="en-US" w:bidi="ar-SA"/>
    </w:rPr>
  </w:style>
  <w:style w:type="character" w:customStyle="1" w:styleId="CharChar16">
    <w:name w:val="Char Char16"/>
    <w:rsid w:val="005F1C71"/>
    <w:rPr>
      <w:rFonts w:ascii="Arial" w:eastAsia="SimSun" w:hAnsi="Arial"/>
      <w:lang w:val="en-GB" w:eastAsia="en-US" w:bidi="ar-SA"/>
    </w:rPr>
  </w:style>
  <w:style w:type="character" w:customStyle="1" w:styleId="CharChar14">
    <w:name w:val="Char Char14"/>
    <w:rsid w:val="005F1C71"/>
    <w:rPr>
      <w:rFonts w:ascii="Arial" w:eastAsia="SimSun" w:hAnsi="Arial"/>
      <w:sz w:val="36"/>
      <w:lang w:val="en-GB" w:eastAsia="en-US" w:bidi="ar-SA"/>
    </w:rPr>
  </w:style>
  <w:style w:type="character" w:customStyle="1" w:styleId="CharChar11">
    <w:name w:val="Char Char11"/>
    <w:rsid w:val="005F1C71"/>
    <w:rPr>
      <w:rFonts w:ascii="Tahoma" w:eastAsia="SimSun" w:hAnsi="Tahoma" w:cs="Tahoma"/>
      <w:lang w:val="en-GB" w:eastAsia="en-US" w:bidi="ar-SA"/>
    </w:rPr>
  </w:style>
  <w:style w:type="paragraph" w:customStyle="1" w:styleId="Copyright">
    <w:name w:val="Copyright"/>
    <w:basedOn w:val="Normal"/>
    <w:rsid w:val="005F1C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F1C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F1C71"/>
    <w:rPr>
      <w:rFonts w:ascii="Times New Roman" w:eastAsia="Batang" w:hAnsi="Times New Roman"/>
      <w:lang w:val="en-GB" w:eastAsia="en-US"/>
    </w:rPr>
  </w:style>
  <w:style w:type="paragraph" w:customStyle="1" w:styleId="a0">
    <w:name w:val="変更箇所"/>
    <w:hidden/>
    <w:semiHidden/>
    <w:rsid w:val="005F1C71"/>
    <w:rPr>
      <w:rFonts w:ascii="Times New Roman" w:eastAsia="MS Mincho" w:hAnsi="Times New Roman"/>
      <w:lang w:val="en-GB" w:eastAsia="en-US"/>
    </w:rPr>
  </w:style>
  <w:style w:type="paragraph" w:customStyle="1" w:styleId="CarCar1CharCharCarCar">
    <w:name w:val="Car Car1 Char Char Car Car"/>
    <w:semiHidden/>
    <w:rsid w:val="005F1C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F1C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F1C71"/>
    <w:rPr>
      <w:rFonts w:ascii="Tahoma" w:hAnsi="Tahoma" w:cs="Tahoma"/>
      <w:sz w:val="16"/>
      <w:szCs w:val="16"/>
      <w:lang w:val="en-GB" w:eastAsia="en-US" w:bidi="ar-SA"/>
    </w:rPr>
  </w:style>
  <w:style w:type="paragraph" w:customStyle="1" w:styleId="FooterCentred">
    <w:name w:val="FooterCentred"/>
    <w:basedOn w:val="Footer"/>
    <w:rsid w:val="005F1C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F1C7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5F1C7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5F1C7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1C71"/>
    <w:rPr>
      <w:rFonts w:ascii="Arial" w:hAnsi="Arial"/>
      <w:b/>
      <w:noProof/>
      <w:sz w:val="18"/>
      <w:lang w:val="en-GB" w:eastAsia="en-US" w:bidi="ar-SA"/>
    </w:rPr>
  </w:style>
  <w:style w:type="character" w:customStyle="1" w:styleId="CharChar25">
    <w:name w:val="Char Char25"/>
    <w:rsid w:val="005F1C71"/>
    <w:rPr>
      <w:rFonts w:ascii="Arial" w:hAnsi="Arial"/>
      <w:lang w:val="en-GB" w:eastAsia="en-US"/>
    </w:rPr>
  </w:style>
  <w:style w:type="character" w:customStyle="1" w:styleId="CharChar24">
    <w:name w:val="Char Char24"/>
    <w:rsid w:val="005F1C71"/>
    <w:rPr>
      <w:rFonts w:ascii="Arial" w:hAnsi="Arial"/>
      <w:sz w:val="36"/>
      <w:lang w:val="en-GB" w:eastAsia="en-US"/>
    </w:rPr>
  </w:style>
  <w:style w:type="character" w:customStyle="1" w:styleId="CharChar17">
    <w:name w:val="Char Char17"/>
    <w:rsid w:val="005F1C71"/>
    <w:rPr>
      <w:rFonts w:ascii="Tahoma" w:hAnsi="Tahoma" w:cs="Tahoma"/>
      <w:shd w:val="clear" w:color="auto" w:fill="000080"/>
      <w:lang w:val="en-GB" w:eastAsia="en-US"/>
    </w:rPr>
  </w:style>
  <w:style w:type="character" w:customStyle="1" w:styleId="CharChar19">
    <w:name w:val="Char Char19"/>
    <w:rsid w:val="005F1C71"/>
    <w:rPr>
      <w:rFonts w:ascii="Times New Roman" w:hAnsi="Times New Roman"/>
      <w:lang w:val="en-GB"/>
    </w:rPr>
  </w:style>
  <w:style w:type="character" w:customStyle="1" w:styleId="CharChar20">
    <w:name w:val="Char Char20"/>
    <w:rsid w:val="005F1C71"/>
    <w:rPr>
      <w:rFonts w:ascii="Tahoma" w:hAnsi="Tahoma" w:cs="Tahoma"/>
      <w:sz w:val="16"/>
      <w:szCs w:val="16"/>
      <w:lang w:val="en-GB" w:eastAsia="en-US"/>
    </w:rPr>
  </w:style>
  <w:style w:type="paragraph" w:customStyle="1" w:styleId="a1">
    <w:name w:val="수정"/>
    <w:hidden/>
    <w:semiHidden/>
    <w:rsid w:val="005F1C71"/>
    <w:rPr>
      <w:rFonts w:ascii="Times New Roman" w:eastAsia="Batang" w:hAnsi="Times New Roman"/>
      <w:lang w:val="en-GB" w:eastAsia="en-US"/>
    </w:rPr>
  </w:style>
  <w:style w:type="character" w:customStyle="1" w:styleId="CharChar30">
    <w:name w:val="Char Char30"/>
    <w:rsid w:val="005F1C71"/>
    <w:rPr>
      <w:rFonts w:ascii="Arial" w:hAnsi="Arial"/>
      <w:lang w:val="en-GB" w:eastAsia="en-US"/>
    </w:rPr>
  </w:style>
  <w:style w:type="character" w:customStyle="1" w:styleId="CharChar29">
    <w:name w:val="Char Char29"/>
    <w:rsid w:val="005F1C71"/>
    <w:rPr>
      <w:rFonts w:ascii="Arial" w:hAnsi="Arial"/>
      <w:sz w:val="36"/>
      <w:lang w:val="en-GB" w:eastAsia="en-US"/>
    </w:rPr>
  </w:style>
  <w:style w:type="character" w:customStyle="1" w:styleId="CharChar26">
    <w:name w:val="Char Char26"/>
    <w:rsid w:val="005F1C71"/>
    <w:rPr>
      <w:rFonts w:ascii="Times New Roman" w:hAnsi="Times New Roman"/>
      <w:lang w:val="en-GB" w:eastAsia="en-US"/>
    </w:rPr>
  </w:style>
  <w:style w:type="character" w:customStyle="1" w:styleId="CharChar28">
    <w:name w:val="Char Char28"/>
    <w:rsid w:val="005F1C71"/>
    <w:rPr>
      <w:rFonts w:ascii="Arial" w:hAnsi="Arial"/>
      <w:sz w:val="36"/>
      <w:lang w:val="en-GB" w:eastAsia="en-US"/>
    </w:rPr>
  </w:style>
  <w:style w:type="character" w:customStyle="1" w:styleId="CharChar27">
    <w:name w:val="Char Char27"/>
    <w:rsid w:val="005F1C71"/>
    <w:rPr>
      <w:rFonts w:ascii="Arial" w:hAnsi="Arial"/>
      <w:b/>
      <w:i/>
      <w:noProof/>
      <w:sz w:val="18"/>
      <w:lang w:val="en-GB" w:eastAsia="en-US"/>
    </w:rPr>
  </w:style>
  <w:style w:type="paragraph" w:customStyle="1" w:styleId="4">
    <w:name w:val="(文字) (文字)4"/>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F1C71"/>
    <w:rPr>
      <w:rFonts w:ascii="Cambria" w:eastAsia="MS Gothic" w:hAnsi="Cambria" w:cs="Times New Roman"/>
      <w:i/>
      <w:iCs/>
      <w:color w:val="243F60"/>
      <w:lang w:eastAsia="en-US"/>
    </w:rPr>
  </w:style>
  <w:style w:type="paragraph" w:customStyle="1" w:styleId="Revision1">
    <w:name w:val="Revision1"/>
    <w:hidden/>
    <w:semiHidden/>
    <w:rsid w:val="005F1C71"/>
    <w:rPr>
      <w:rFonts w:ascii="Times New Roman" w:eastAsia="Batang" w:hAnsi="Times New Roman"/>
      <w:lang w:val="en-GB" w:eastAsia="en-US"/>
    </w:rPr>
  </w:style>
  <w:style w:type="character" w:customStyle="1" w:styleId="T1Char3">
    <w:name w:val="T1 Char3"/>
    <w:aliases w:val="Header 6 Char Char3"/>
    <w:rsid w:val="005F1C71"/>
    <w:rPr>
      <w:rFonts w:ascii="Arial" w:eastAsia="Times New Roman" w:hAnsi="Arial" w:cs="Times New Roman"/>
      <w:sz w:val="20"/>
      <w:szCs w:val="20"/>
      <w:lang w:val="en-GB" w:eastAsia="ja-JP"/>
    </w:rPr>
  </w:style>
  <w:style w:type="character" w:customStyle="1" w:styleId="CharChar9">
    <w:name w:val="Char Char9"/>
    <w:rsid w:val="005F1C71"/>
    <w:rPr>
      <w:rFonts w:ascii="Arial" w:eastAsia="MS Mincho" w:hAnsi="Arial" w:cs="CG Times (WN)"/>
      <w:kern w:val="0"/>
      <w:sz w:val="22"/>
      <w:szCs w:val="20"/>
      <w:lang w:val="en-GB" w:eastAsia="ar-SA"/>
    </w:rPr>
  </w:style>
  <w:style w:type="character" w:customStyle="1" w:styleId="CharChar3">
    <w:name w:val="Char Char3"/>
    <w:rsid w:val="005F1C71"/>
    <w:rPr>
      <w:rFonts w:ascii="Arial" w:hAnsi="Arial"/>
      <w:sz w:val="22"/>
      <w:lang w:val="en-GB" w:eastAsia="en-US" w:bidi="ar-SA"/>
    </w:rPr>
  </w:style>
  <w:style w:type="paragraph" w:customStyle="1" w:styleId="CharCharCharCharChar">
    <w:name w:val="Char Char Char Char Char"/>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F1C71"/>
    <w:rPr>
      <w:lang w:val="en-GB" w:eastAsia="ja-JP" w:bidi="ar-SA"/>
    </w:rPr>
  </w:style>
  <w:style w:type="paragraph" w:customStyle="1" w:styleId="CharChar1CharChar">
    <w:name w:val="Char Char1 Char Char"/>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1C7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F1C71"/>
    <w:rPr>
      <w:rFonts w:ascii="Arial" w:hAnsi="Arial"/>
      <w:sz w:val="32"/>
      <w:lang w:val="en-GB" w:eastAsia="ja-JP" w:bidi="ar-SA"/>
    </w:rPr>
  </w:style>
  <w:style w:type="character" w:customStyle="1" w:styleId="CharChar4">
    <w:name w:val="Char Char4"/>
    <w:rsid w:val="005F1C71"/>
    <w:rPr>
      <w:rFonts w:ascii="Courier New" w:hAnsi="Courier New"/>
      <w:lang w:val="nb-NO" w:eastAsia="ja-JP" w:bidi="ar-SA"/>
    </w:rPr>
  </w:style>
  <w:style w:type="character" w:customStyle="1" w:styleId="NOCharChar">
    <w:name w:val="NO Char Char"/>
    <w:rsid w:val="005F1C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F1C71"/>
    <w:rPr>
      <w:rFonts w:ascii="Arial" w:hAnsi="Arial"/>
      <w:sz w:val="32"/>
      <w:lang w:val="en-GB" w:eastAsia="en-US" w:bidi="ar-SA"/>
    </w:rPr>
  </w:style>
  <w:style w:type="character" w:customStyle="1" w:styleId="T1Char2">
    <w:name w:val="T1 Char2"/>
    <w:aliases w:val="Header 6 Char Char2"/>
    <w:rsid w:val="005F1C71"/>
    <w:rPr>
      <w:rFonts w:ascii="Arial" w:hAnsi="Arial"/>
      <w:lang w:val="en-GB" w:eastAsia="en-US"/>
    </w:rPr>
  </w:style>
  <w:style w:type="character" w:customStyle="1" w:styleId="CharChar10">
    <w:name w:val="Char Char10"/>
    <w:rsid w:val="005F1C71"/>
    <w:rPr>
      <w:rFonts w:ascii="Times New Roman" w:hAnsi="Times New Roman"/>
      <w:lang w:val="en-GB" w:eastAsia="en-US"/>
    </w:rPr>
  </w:style>
  <w:style w:type="paragraph" w:styleId="EndnoteText">
    <w:name w:val="endnote text"/>
    <w:basedOn w:val="Normal"/>
    <w:link w:val="EndnoteTextChar"/>
    <w:rsid w:val="005F1C71"/>
    <w:pPr>
      <w:snapToGrid w:val="0"/>
    </w:pPr>
    <w:rPr>
      <w:rFonts w:eastAsia="SimSun"/>
      <w:lang w:eastAsia="en-GB"/>
    </w:rPr>
  </w:style>
  <w:style w:type="character" w:customStyle="1" w:styleId="EndnoteTextChar">
    <w:name w:val="Endnote Text Char"/>
    <w:basedOn w:val="DefaultParagraphFont"/>
    <w:link w:val="EndnoteText"/>
    <w:rsid w:val="005F1C71"/>
    <w:rPr>
      <w:rFonts w:ascii="Times New Roman" w:eastAsia="SimSun" w:hAnsi="Times New Roman"/>
      <w:lang w:val="en-GB" w:eastAsia="en-GB"/>
    </w:rPr>
  </w:style>
  <w:style w:type="character" w:styleId="EndnoteReference">
    <w:name w:val="endnote reference"/>
    <w:rsid w:val="005F1C71"/>
    <w:rPr>
      <w:vertAlign w:val="superscript"/>
    </w:rPr>
  </w:style>
  <w:style w:type="paragraph" w:customStyle="1" w:styleId="MTDisplayEquation">
    <w:name w:val="MTDisplayEquation"/>
    <w:basedOn w:val="Normal"/>
    <w:rsid w:val="005F1C71"/>
    <w:pPr>
      <w:tabs>
        <w:tab w:val="center" w:pos="4820"/>
        <w:tab w:val="right" w:pos="9640"/>
      </w:tabs>
    </w:pPr>
    <w:rPr>
      <w:rFonts w:eastAsia="SimSun"/>
      <w:lang w:eastAsia="en-GB"/>
    </w:rPr>
  </w:style>
  <w:style w:type="paragraph" w:customStyle="1" w:styleId="1">
    <w:name w:val="修订1"/>
    <w:hidden/>
    <w:semiHidden/>
    <w:rsid w:val="005F1C71"/>
    <w:rPr>
      <w:rFonts w:ascii="Times New Roman" w:eastAsia="Batang" w:hAnsi="Times New Roman"/>
      <w:lang w:val="en-GB" w:eastAsia="en-US"/>
    </w:rPr>
  </w:style>
  <w:style w:type="character" w:customStyle="1" w:styleId="Heading1Char2">
    <w:name w:val="Heading 1 Char2"/>
    <w:aliases w:val="h131 Char1,h141 Char1"/>
    <w:rsid w:val="005F1C71"/>
    <w:rPr>
      <w:rFonts w:ascii="Arial" w:hAnsi="Arial"/>
      <w:sz w:val="36"/>
      <w:lang w:val="en-GB" w:eastAsia="en-US"/>
    </w:rPr>
  </w:style>
  <w:style w:type="paragraph" w:customStyle="1" w:styleId="TableText">
    <w:name w:val="TableText"/>
    <w:basedOn w:val="BodyTextIndent"/>
    <w:rsid w:val="005F1C71"/>
  </w:style>
  <w:style w:type="paragraph" w:styleId="BodyTextIndent">
    <w:name w:val="Body Text Indent"/>
    <w:basedOn w:val="Normal"/>
    <w:link w:val="BodyTextIndentChar"/>
    <w:rsid w:val="005F1C71"/>
    <w:pPr>
      <w:spacing w:after="120"/>
      <w:ind w:left="283"/>
    </w:pPr>
    <w:rPr>
      <w:rFonts w:eastAsia="Batang"/>
      <w:lang w:eastAsia="en-GB"/>
    </w:rPr>
  </w:style>
  <w:style w:type="character" w:customStyle="1" w:styleId="BodyTextIndentChar">
    <w:name w:val="Body Text Indent Char"/>
    <w:basedOn w:val="DefaultParagraphFont"/>
    <w:link w:val="BodyTextIndent"/>
    <w:rsid w:val="005F1C71"/>
    <w:rPr>
      <w:rFonts w:ascii="Times New Roman" w:eastAsia="Batang" w:hAnsi="Times New Roman"/>
      <w:lang w:val="en-GB" w:eastAsia="en-GB"/>
    </w:rPr>
  </w:style>
  <w:style w:type="paragraph" w:customStyle="1" w:styleId="StyleTAC">
    <w:name w:val="Style TAC +"/>
    <w:basedOn w:val="TAC"/>
    <w:next w:val="TAC"/>
    <w:link w:val="StyleTACChar"/>
    <w:autoRedefine/>
    <w:rsid w:val="005F1C71"/>
    <w:rPr>
      <w:rFonts w:eastAsia="SimSun"/>
      <w:kern w:val="2"/>
      <w:lang w:val="x-none" w:eastAsia="ko-KR"/>
    </w:rPr>
  </w:style>
  <w:style w:type="character" w:customStyle="1" w:styleId="StyleTACChar">
    <w:name w:val="Style TAC + Char"/>
    <w:link w:val="StyleTAC"/>
    <w:rsid w:val="005F1C71"/>
    <w:rPr>
      <w:rFonts w:ascii="Arial" w:eastAsia="SimSun" w:hAnsi="Arial"/>
      <w:kern w:val="2"/>
      <w:sz w:val="18"/>
      <w:lang w:val="x-none" w:eastAsia="ko-KR"/>
    </w:rPr>
  </w:style>
  <w:style w:type="character" w:customStyle="1" w:styleId="CharChar15">
    <w:name w:val="Char Char15"/>
    <w:rsid w:val="005F1C71"/>
    <w:rPr>
      <w:rFonts w:ascii="Arial" w:hAnsi="Arial"/>
      <w:sz w:val="36"/>
      <w:lang w:val="en-GB"/>
    </w:rPr>
  </w:style>
  <w:style w:type="numbering" w:customStyle="1" w:styleId="NoList3">
    <w:name w:val="No List3"/>
    <w:next w:val="NoList"/>
    <w:semiHidden/>
    <w:unhideWhenUsed/>
    <w:rsid w:val="005F1C71"/>
  </w:style>
  <w:style w:type="character" w:customStyle="1" w:styleId="CharChar2">
    <w:name w:val="Char Char2"/>
    <w:rsid w:val="005F1C71"/>
    <w:rPr>
      <w:rFonts w:ascii="Arial" w:hAnsi="Arial"/>
      <w:lang w:val="en-GB" w:eastAsia="en-US" w:bidi="ar-SA"/>
    </w:rPr>
  </w:style>
  <w:style w:type="character" w:customStyle="1" w:styleId="msoins00">
    <w:name w:val="msoins0"/>
    <w:rsid w:val="005F1C71"/>
  </w:style>
  <w:style w:type="paragraph" w:customStyle="1" w:styleId="10">
    <w:name w:val="수정1"/>
    <w:hidden/>
    <w:semiHidden/>
    <w:rsid w:val="005F1C71"/>
    <w:rPr>
      <w:rFonts w:ascii="Times New Roman" w:eastAsia="Batang" w:hAnsi="Times New Roman"/>
      <w:lang w:val="en-GB" w:eastAsia="en-US"/>
    </w:rPr>
  </w:style>
  <w:style w:type="paragraph" w:customStyle="1" w:styleId="11">
    <w:name w:val="変更箇所1"/>
    <w:hidden/>
    <w:semiHidden/>
    <w:rsid w:val="005F1C71"/>
    <w:rPr>
      <w:rFonts w:ascii="Times New Roman" w:eastAsia="MS Mincho" w:hAnsi="Times New Roman"/>
      <w:lang w:val="en-GB" w:eastAsia="en-US"/>
    </w:rPr>
  </w:style>
  <w:style w:type="character" w:customStyle="1" w:styleId="hps">
    <w:name w:val="hps"/>
    <w:rsid w:val="005F1C71"/>
  </w:style>
  <w:style w:type="paragraph" w:customStyle="1" w:styleId="CarCar5">
    <w:name w:val="Car Car5"/>
    <w:semiHidden/>
    <w:rsid w:val="005F1C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F1C7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5F1C71"/>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5F1C71"/>
    <w:rPr>
      <w:b/>
      <w:lang w:val="en-GB" w:eastAsia="en-US" w:bidi="ar-SA"/>
    </w:rPr>
  </w:style>
  <w:style w:type="paragraph" w:customStyle="1" w:styleId="DAText">
    <w:name w:val="DA_Text"/>
    <w:basedOn w:val="Normal"/>
    <w:link w:val="DATextZchn"/>
    <w:rsid w:val="005F1C71"/>
    <w:pPr>
      <w:spacing w:after="0"/>
      <w:jc w:val="both"/>
    </w:pPr>
    <w:rPr>
      <w:rFonts w:ascii="CG Times (WN)" w:eastAsia="Malgun Gothic" w:hAnsi="CG Times (WN)"/>
      <w:szCs w:val="24"/>
      <w:lang w:val="de-DE" w:eastAsia="de-DE"/>
    </w:rPr>
  </w:style>
  <w:style w:type="character" w:customStyle="1" w:styleId="DATextZchn">
    <w:name w:val="DA_Text Zchn"/>
    <w:link w:val="DAText"/>
    <w:rsid w:val="005F1C71"/>
    <w:rPr>
      <w:rFonts w:eastAsia="Malgun Gothic"/>
      <w:szCs w:val="24"/>
      <w:lang w:val="de-DE" w:eastAsia="de-DE"/>
    </w:rPr>
  </w:style>
  <w:style w:type="paragraph" w:customStyle="1" w:styleId="JK-text-simpledoc">
    <w:name w:val="JK - text - simple doc"/>
    <w:basedOn w:val="BodyText"/>
    <w:autoRedefine/>
    <w:rsid w:val="005F1C7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F1C71"/>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F1C71"/>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F1C7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F1C71"/>
    <w:rPr>
      <w:rFonts w:eastAsia="MS Mincho"/>
      <w:lang w:val="en-GB" w:eastAsia="en-GB"/>
    </w:rPr>
  </w:style>
  <w:style w:type="paragraph" w:styleId="NormalIndent">
    <w:name w:val="Normal Indent"/>
    <w:aliases w:val="d"/>
    <w:basedOn w:val="Normal"/>
    <w:rsid w:val="005F1C71"/>
    <w:pPr>
      <w:spacing w:after="0"/>
      <w:ind w:left="851"/>
    </w:pPr>
    <w:rPr>
      <w:rFonts w:eastAsia="MS Mincho"/>
      <w:lang w:val="it-IT" w:eastAsia="en-GB"/>
    </w:rPr>
  </w:style>
  <w:style w:type="paragraph" w:customStyle="1" w:styleId="tabletext0">
    <w:name w:val="table text"/>
    <w:basedOn w:val="Normal"/>
    <w:next w:val="Normal"/>
    <w:rsid w:val="005F1C7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F1C71"/>
    <w:rPr>
      <w:rFonts w:ascii="Times New Roman" w:eastAsia="MS Mincho" w:hAnsi="Times New Roman"/>
      <w:lang w:val="en-GB" w:eastAsia="en-GB"/>
    </w:rPr>
    <w:tblPr/>
  </w:style>
  <w:style w:type="paragraph" w:customStyle="1" w:styleId="Normal1">
    <w:name w:val="Normal 1"/>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1C71"/>
    <w:pPr>
      <w:tabs>
        <w:tab w:val="num" w:pos="926"/>
      </w:tabs>
      <w:ind w:left="926" w:hanging="360"/>
    </w:pPr>
    <w:rPr>
      <w:rFonts w:eastAsia="MS Mincho"/>
      <w:lang w:eastAsia="en-GB"/>
    </w:rPr>
  </w:style>
  <w:style w:type="paragraph" w:customStyle="1" w:styleId="FigureTitle">
    <w:name w:val="Figure_Title"/>
    <w:basedOn w:val="Normal"/>
    <w:next w:val="Normal"/>
    <w:rsid w:val="005F1C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F1C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F1C7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F1C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F1C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F1C7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F1C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F1C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F1C7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F1C7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F1C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F1C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F1C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F1C7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F1C71"/>
    <w:pPr>
      <w:spacing w:before="100" w:beforeAutospacing="1" w:after="100" w:afterAutospacing="1"/>
    </w:pPr>
    <w:rPr>
      <w:rFonts w:eastAsia="Arial Unicode MS"/>
      <w:sz w:val="24"/>
      <w:szCs w:val="24"/>
      <w:lang w:eastAsia="en-GB"/>
    </w:rPr>
  </w:style>
  <w:style w:type="paragraph" w:customStyle="1" w:styleId="tal1">
    <w:name w:val="tal"/>
    <w:basedOn w:val="Normal"/>
    <w:rsid w:val="005F1C7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F1C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1C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1C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1C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1C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1C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1C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1C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1C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F1C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F1C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F1C71"/>
  </w:style>
  <w:style w:type="character" w:customStyle="1" w:styleId="Char0">
    <w:name w:val="批注主题 Char"/>
    <w:uiPriority w:val="99"/>
    <w:rsid w:val="005F1C71"/>
    <w:rPr>
      <w:b/>
      <w:bCs/>
      <w:lang w:val="en-GB" w:eastAsia="en-US" w:bidi="ar-SA"/>
    </w:rPr>
  </w:style>
  <w:style w:type="paragraph" w:customStyle="1" w:styleId="font7">
    <w:name w:val="font7"/>
    <w:basedOn w:val="Normal"/>
    <w:rsid w:val="005F1C7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F1C7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F1C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F1C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F1C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F1C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F1C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F1C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F1C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F1C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F1C71"/>
  </w:style>
  <w:style w:type="character" w:customStyle="1" w:styleId="im-content1">
    <w:name w:val="im-content1"/>
    <w:rsid w:val="005F1C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1C71"/>
  </w:style>
  <w:style w:type="numbering" w:customStyle="1" w:styleId="NoList4">
    <w:name w:val="No List4"/>
    <w:next w:val="NoList"/>
    <w:semiHidden/>
    <w:unhideWhenUsed/>
    <w:rsid w:val="005F1C71"/>
  </w:style>
  <w:style w:type="character" w:customStyle="1" w:styleId="EditorsNoteChar1">
    <w:name w:val="Editor's Note Char1"/>
    <w:locked/>
    <w:rsid w:val="005F1C71"/>
    <w:rPr>
      <w:color w:val="FF0000"/>
      <w:lang w:eastAsia="en-US"/>
    </w:rPr>
  </w:style>
  <w:style w:type="character" w:customStyle="1" w:styleId="PlainTextChar1">
    <w:name w:val="Plain Text Char1"/>
    <w:locked/>
    <w:rsid w:val="005F1C71"/>
    <w:rPr>
      <w:rFonts w:ascii="Courier New" w:hAnsi="Courier New"/>
      <w:lang w:val="nb-NO"/>
    </w:rPr>
  </w:style>
  <w:style w:type="character" w:customStyle="1" w:styleId="13">
    <w:name w:val="書式なし (文字)1"/>
    <w:rsid w:val="005F1C7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F1C71"/>
    <w:rPr>
      <w:rFonts w:eastAsia="SimSun"/>
    </w:rPr>
  </w:style>
  <w:style w:type="character" w:customStyle="1" w:styleId="14">
    <w:name w:val="文末脚注文字列 (文字)1"/>
    <w:rsid w:val="005F1C71"/>
    <w:rPr>
      <w:rFonts w:ascii="Times New Roman" w:hAnsi="Times New Roman" w:cs="Times New Roman" w:hint="default"/>
      <w:lang w:val="en-GB" w:eastAsia="en-US"/>
    </w:rPr>
  </w:style>
  <w:style w:type="paragraph" w:customStyle="1" w:styleId="xl63">
    <w:name w:val="xl63"/>
    <w:basedOn w:val="Normal"/>
    <w:rsid w:val="005F1C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F1C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F1C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F1C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F1C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1C71"/>
    <w:rPr>
      <w:rFonts w:ascii="Arial" w:hAnsi="Arial"/>
      <w:sz w:val="24"/>
      <w:szCs w:val="28"/>
      <w:lang w:val="en-GB" w:eastAsia="en-GB"/>
    </w:rPr>
  </w:style>
  <w:style w:type="character" w:customStyle="1" w:styleId="Heading7Char1">
    <w:name w:val="Heading 7 Char1"/>
    <w:rsid w:val="005F1C71"/>
    <w:rPr>
      <w:rFonts w:ascii="Arial" w:hAnsi="Arial"/>
      <w:lang w:val="en-GB"/>
    </w:rPr>
  </w:style>
  <w:style w:type="character" w:customStyle="1" w:styleId="Heading8Char1">
    <w:name w:val="Heading 8 Char1"/>
    <w:rsid w:val="005F1C71"/>
    <w:rPr>
      <w:rFonts w:ascii="Arial" w:hAnsi="Arial"/>
      <w:sz w:val="36"/>
      <w:lang w:val="en-GB"/>
    </w:rPr>
  </w:style>
  <w:style w:type="character" w:customStyle="1" w:styleId="Heading9Char1">
    <w:name w:val="Heading 9 Char1"/>
    <w:rsid w:val="005F1C71"/>
    <w:rPr>
      <w:rFonts w:ascii="Arial" w:hAnsi="Arial"/>
      <w:sz w:val="36"/>
      <w:lang w:val="en-GB"/>
    </w:rPr>
  </w:style>
  <w:style w:type="character" w:customStyle="1" w:styleId="ListChar1">
    <w:name w:val="List Char1"/>
    <w:link w:val="List"/>
    <w:rsid w:val="005F1C71"/>
    <w:rPr>
      <w:rFonts w:ascii="Times New Roman" w:hAnsi="Times New Roman"/>
      <w:lang w:val="en-GB" w:eastAsia="en-US"/>
    </w:rPr>
  </w:style>
  <w:style w:type="character" w:customStyle="1" w:styleId="DocumentMapChar1">
    <w:name w:val="Document Map Char1"/>
    <w:uiPriority w:val="99"/>
    <w:semiHidden/>
    <w:rsid w:val="005F1C71"/>
    <w:rPr>
      <w:rFonts w:ascii="Tahoma" w:hAnsi="Tahoma"/>
      <w:lang w:val="en-GB" w:eastAsia="en-US"/>
    </w:rPr>
  </w:style>
  <w:style w:type="character" w:customStyle="1" w:styleId="BalloonTextChar1">
    <w:name w:val="Balloon Text Char1"/>
    <w:uiPriority w:val="99"/>
    <w:rsid w:val="005F1C71"/>
    <w:rPr>
      <w:rFonts w:ascii="Tahoma" w:hAnsi="Tahoma" w:cs="Tahoma"/>
      <w:sz w:val="16"/>
      <w:szCs w:val="16"/>
      <w:lang w:val="en-GB" w:eastAsia="en-GB" w:bidi="ar-SA"/>
    </w:rPr>
  </w:style>
  <w:style w:type="paragraph" w:customStyle="1" w:styleId="TAH8pt">
    <w:name w:val="TAH + 8 pt"/>
    <w:basedOn w:val="TAH"/>
    <w:rsid w:val="005F1C7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F1C7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F1C71"/>
    <w:rPr>
      <w:rFonts w:eastAsia="MS Gothic"/>
      <w:b/>
      <w:bCs/>
      <w:lang w:val="x-none" w:eastAsia="x-none"/>
    </w:rPr>
  </w:style>
  <w:style w:type="character" w:customStyle="1" w:styleId="PLBoldChar0">
    <w:name w:val="PL Bold Char"/>
    <w:link w:val="PLBold0"/>
    <w:rsid w:val="005F1C71"/>
    <w:rPr>
      <w:rFonts w:ascii="Courier New" w:eastAsia="MS Gothic" w:hAnsi="Courier New"/>
      <w:b/>
      <w:bCs/>
      <w:noProof/>
      <w:sz w:val="16"/>
      <w:lang w:val="x-none" w:eastAsia="x-none"/>
    </w:rPr>
  </w:style>
  <w:style w:type="character" w:customStyle="1" w:styleId="PLBoldChar">
    <w:name w:val="PL + Bold Char"/>
    <w:link w:val="PLBold"/>
    <w:rsid w:val="005F1C71"/>
    <w:rPr>
      <w:rFonts w:ascii="Courier New" w:hAnsi="Courier New"/>
      <w:b/>
      <w:noProof/>
      <w:sz w:val="16"/>
      <w:lang w:val="en-GB" w:eastAsia="ko-KR"/>
    </w:rPr>
  </w:style>
  <w:style w:type="paragraph" w:customStyle="1" w:styleId="numberedlist0">
    <w:name w:val="numbered list"/>
    <w:basedOn w:val="ListBullet"/>
    <w:rsid w:val="005F1C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5F1C7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F1C71"/>
    <w:rPr>
      <w:rFonts w:ascii="Times New Roman" w:hAnsi="Times New Roman"/>
      <w:lang w:val="en-GB" w:eastAsia="x-none"/>
    </w:rPr>
  </w:style>
  <w:style w:type="paragraph" w:customStyle="1" w:styleId="para">
    <w:name w:val="para"/>
    <w:basedOn w:val="Normal"/>
    <w:rsid w:val="005F1C7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F1C71"/>
    <w:pPr>
      <w:tabs>
        <w:tab w:val="num" w:pos="2560"/>
      </w:tabs>
      <w:ind w:left="2560" w:hanging="357"/>
    </w:pPr>
    <w:rPr>
      <w:lang w:val="en-AU" w:eastAsia="ko-KR"/>
    </w:rPr>
  </w:style>
  <w:style w:type="paragraph" w:customStyle="1" w:styleId="b31">
    <w:name w:val="b3"/>
    <w:basedOn w:val="Normal"/>
    <w:rsid w:val="005F1C7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F1C7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5F1C71"/>
    <w:pPr>
      <w:overflowPunct w:val="0"/>
      <w:autoSpaceDE w:val="0"/>
      <w:autoSpaceDN w:val="0"/>
      <w:ind w:left="851" w:hanging="284"/>
    </w:pPr>
    <w:rPr>
      <w:rFonts w:eastAsia="MS PGothic"/>
      <w:lang w:eastAsia="ja-JP"/>
    </w:rPr>
  </w:style>
  <w:style w:type="paragraph" w:customStyle="1" w:styleId="Revision2">
    <w:name w:val="Revision2"/>
    <w:hidden/>
    <w:semiHidden/>
    <w:rsid w:val="005F1C71"/>
    <w:rPr>
      <w:rFonts w:ascii="Times New Roman" w:eastAsia="MS Mincho" w:hAnsi="Times New Roman"/>
      <w:lang w:val="en-GB" w:eastAsia="en-US"/>
    </w:rPr>
  </w:style>
  <w:style w:type="character" w:customStyle="1" w:styleId="B3c">
    <w:name w:val="B3 c"/>
    <w:rsid w:val="005F1C71"/>
    <w:rPr>
      <w:lang w:val="en-GB" w:eastAsia="en-GB"/>
    </w:rPr>
  </w:style>
  <w:style w:type="paragraph" w:customStyle="1" w:styleId="AutoCorrect">
    <w:name w:val="AutoCorrect"/>
    <w:rsid w:val="005F1C71"/>
    <w:rPr>
      <w:rFonts w:ascii="Times New Roman" w:eastAsia="SimSun" w:hAnsi="Times New Roman"/>
      <w:sz w:val="24"/>
      <w:szCs w:val="24"/>
      <w:lang w:val="en-GB" w:eastAsia="ko-KR"/>
    </w:rPr>
  </w:style>
  <w:style w:type="paragraph" w:customStyle="1" w:styleId="PageXofY">
    <w:name w:val="Page X of Y"/>
    <w:rsid w:val="005F1C71"/>
    <w:rPr>
      <w:rFonts w:ascii="Times New Roman" w:eastAsia="SimSun" w:hAnsi="Times New Roman"/>
      <w:sz w:val="24"/>
      <w:szCs w:val="24"/>
      <w:lang w:val="en-GB" w:eastAsia="ko-KR"/>
    </w:rPr>
  </w:style>
  <w:style w:type="paragraph" w:customStyle="1" w:styleId="Createdby">
    <w:name w:val="Created by"/>
    <w:rsid w:val="005F1C71"/>
    <w:rPr>
      <w:rFonts w:ascii="Times New Roman" w:eastAsia="SimSun" w:hAnsi="Times New Roman"/>
      <w:sz w:val="24"/>
      <w:szCs w:val="24"/>
      <w:lang w:val="en-GB" w:eastAsia="ko-KR"/>
    </w:rPr>
  </w:style>
  <w:style w:type="paragraph" w:customStyle="1" w:styleId="Createdon">
    <w:name w:val="Created on"/>
    <w:rsid w:val="005F1C71"/>
    <w:rPr>
      <w:rFonts w:ascii="Times New Roman" w:eastAsia="SimSun" w:hAnsi="Times New Roman"/>
      <w:sz w:val="24"/>
      <w:szCs w:val="24"/>
      <w:lang w:val="en-GB" w:eastAsia="ko-KR"/>
    </w:rPr>
  </w:style>
  <w:style w:type="paragraph" w:customStyle="1" w:styleId="Filenameandpath">
    <w:name w:val="Filename and path"/>
    <w:rsid w:val="005F1C71"/>
    <w:rPr>
      <w:rFonts w:ascii="Times New Roman" w:eastAsia="SimSun" w:hAnsi="Times New Roman"/>
      <w:sz w:val="24"/>
      <w:szCs w:val="24"/>
      <w:lang w:val="en-GB" w:eastAsia="ko-KR"/>
    </w:rPr>
  </w:style>
  <w:style w:type="paragraph" w:customStyle="1" w:styleId="AuthorPageDate">
    <w:name w:val="Author  Page #  Date"/>
    <w:rsid w:val="005F1C71"/>
    <w:rPr>
      <w:rFonts w:ascii="Times New Roman" w:eastAsia="SimSun" w:hAnsi="Times New Roman"/>
      <w:sz w:val="24"/>
      <w:szCs w:val="24"/>
      <w:lang w:val="en-GB" w:eastAsia="ko-KR"/>
    </w:rPr>
  </w:style>
  <w:style w:type="paragraph" w:customStyle="1" w:styleId="ConfidentialPageDate">
    <w:name w:val="Confidential  Page #  Date"/>
    <w:rsid w:val="005F1C71"/>
    <w:rPr>
      <w:rFonts w:ascii="Times New Roman" w:eastAsia="SimSun" w:hAnsi="Times New Roman"/>
      <w:sz w:val="24"/>
      <w:szCs w:val="24"/>
      <w:lang w:val="en-GB" w:eastAsia="ko-KR"/>
    </w:rPr>
  </w:style>
  <w:style w:type="paragraph" w:customStyle="1" w:styleId="Data">
    <w:name w:val="Data"/>
    <w:basedOn w:val="Normal"/>
    <w:rsid w:val="005F1C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F1C7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5F1C71"/>
    <w:rPr>
      <w:rFonts w:ascii="Times New Roman" w:eastAsia="Batang" w:hAnsi="Times New Roman"/>
      <w:lang w:val="en-GB" w:eastAsia="en-US"/>
    </w:rPr>
  </w:style>
  <w:style w:type="paragraph" w:customStyle="1" w:styleId="Arial">
    <w:name w:val="Arial"/>
    <w:basedOn w:val="Normal"/>
    <w:rsid w:val="005F1C71"/>
    <w:pPr>
      <w:tabs>
        <w:tab w:val="right" w:pos="9639"/>
      </w:tabs>
    </w:pPr>
    <w:rPr>
      <w:rFonts w:eastAsia="Batang"/>
      <w:b/>
      <w:bCs/>
      <w:lang w:val="fr-FR" w:eastAsia="en-GB"/>
    </w:rPr>
  </w:style>
  <w:style w:type="character" w:customStyle="1" w:styleId="fontstyle01">
    <w:name w:val="fontstyle01"/>
    <w:rsid w:val="005F1C71"/>
    <w:rPr>
      <w:rFonts w:ascii="Times-Roman" w:hAnsi="Times-Roman" w:hint="default"/>
      <w:b w:val="0"/>
      <w:bCs w:val="0"/>
      <w:i w:val="0"/>
      <w:iCs w:val="0"/>
      <w:color w:val="000000"/>
      <w:sz w:val="20"/>
      <w:szCs w:val="20"/>
    </w:rPr>
  </w:style>
  <w:style w:type="paragraph" w:customStyle="1" w:styleId="3">
    <w:name w:val="修订3"/>
    <w:hidden/>
    <w:semiHidden/>
    <w:rsid w:val="005F1C71"/>
    <w:rPr>
      <w:rFonts w:ascii="Times New Roman" w:eastAsia="Batang" w:hAnsi="Times New Roman"/>
      <w:lang w:val="en-GB" w:eastAsia="en-US"/>
    </w:rPr>
  </w:style>
  <w:style w:type="paragraph" w:customStyle="1" w:styleId="21">
    <w:name w:val="수정2"/>
    <w:hidden/>
    <w:semiHidden/>
    <w:rsid w:val="005F1C71"/>
    <w:rPr>
      <w:rFonts w:ascii="Times New Roman" w:eastAsia="Batang" w:hAnsi="Times New Roman"/>
      <w:lang w:val="en-GB" w:eastAsia="en-US"/>
    </w:rPr>
  </w:style>
  <w:style w:type="paragraph" w:customStyle="1" w:styleId="91">
    <w:name w:val="目录 91"/>
    <w:basedOn w:val="TOC8"/>
    <w:rsid w:val="005F1C7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F1C71"/>
    <w:rPr>
      <w:lang w:val="en-GB" w:eastAsia="x-none"/>
    </w:rPr>
  </w:style>
  <w:style w:type="character" w:customStyle="1" w:styleId="CommentSubjectChar1">
    <w:name w:val="Comment Subject Char1"/>
    <w:uiPriority w:val="99"/>
    <w:rsid w:val="005F1C71"/>
    <w:rPr>
      <w:b/>
      <w:bCs/>
      <w:lang w:val="en-GB" w:eastAsia="x-none"/>
    </w:rPr>
  </w:style>
  <w:style w:type="paragraph" w:customStyle="1" w:styleId="MO">
    <w:name w:val="MO"/>
    <w:basedOn w:val="Normal"/>
    <w:qFormat/>
    <w:rsid w:val="005F1C7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F1C71"/>
    <w:rPr>
      <w:sz w:val="28"/>
      <w:lang w:val="en-GB" w:eastAsia="en-US"/>
    </w:rPr>
  </w:style>
  <w:style w:type="paragraph" w:customStyle="1" w:styleId="Char1">
    <w:name w:val="Char1"/>
    <w:semiHidden/>
    <w:rsid w:val="005F1C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F1C71"/>
    <w:rPr>
      <w:sz w:val="28"/>
      <w:lang w:val="en-GB" w:eastAsia="en-US"/>
    </w:rPr>
  </w:style>
  <w:style w:type="character" w:customStyle="1" w:styleId="mediumtext1">
    <w:name w:val="medium_text1"/>
    <w:rsid w:val="005F1C71"/>
    <w:rPr>
      <w:sz w:val="18"/>
      <w:szCs w:val="18"/>
    </w:rPr>
  </w:style>
  <w:style w:type="character" w:customStyle="1" w:styleId="shorttext1">
    <w:name w:val="short_text1"/>
    <w:rsid w:val="005F1C71"/>
    <w:rPr>
      <w:sz w:val="29"/>
      <w:szCs w:val="29"/>
    </w:rPr>
  </w:style>
  <w:style w:type="paragraph" w:customStyle="1" w:styleId="TableEntry0">
    <w:name w:val="Table Entry"/>
    <w:basedOn w:val="Normal"/>
    <w:next w:val="Normal"/>
    <w:rsid w:val="005F1C7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F1C7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F1C7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F1C71"/>
    <w:rPr>
      <w:color w:val="FF0000"/>
      <w:lang w:val="en-GB" w:eastAsia="en-US" w:bidi="ar-SA"/>
    </w:rPr>
  </w:style>
  <w:style w:type="paragraph" w:customStyle="1" w:styleId="msolistparagraph0">
    <w:name w:val="msolistparagraph"/>
    <w:basedOn w:val="Normal"/>
    <w:rsid w:val="005F1C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F1C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F1C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1C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1C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1C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1C71"/>
    <w:rPr>
      <w:rFonts w:ascii="Arial" w:hAnsi="Arial"/>
      <w:sz w:val="28"/>
      <w:lang w:val="en-GB"/>
    </w:rPr>
  </w:style>
  <w:style w:type="character" w:customStyle="1" w:styleId="CharChar22">
    <w:name w:val="Char Char22"/>
    <w:rsid w:val="005F1C7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1C71"/>
    <w:rPr>
      <w:rFonts w:ascii="Times New Roman" w:hAnsi="Times New Roman"/>
      <w:lang w:val="en-GB"/>
    </w:rPr>
  </w:style>
  <w:style w:type="paragraph" w:customStyle="1" w:styleId="30mm">
    <w:name w:val="段落フォント + 左 :  30 mm"/>
    <w:aliases w:val="ぶら下げインデント :  2.81 字"/>
    <w:basedOn w:val="B2"/>
    <w:rsid w:val="005F1C7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5F1C7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5F1C71"/>
    <w:rPr>
      <w:rFonts w:ascii="Arial" w:eastAsia="MS Mincho" w:hAnsi="Arial" w:cs="Arial"/>
      <w:sz w:val="28"/>
      <w:szCs w:val="28"/>
      <w:lang w:val="en-GB" w:eastAsia="ja-JP"/>
    </w:rPr>
  </w:style>
  <w:style w:type="paragraph" w:customStyle="1" w:styleId="Arial0">
    <w:name w:val="標準 + Arial"/>
    <w:aliases w:val="左 :  1.8 mm,段落後 :  0 pt"/>
    <w:basedOn w:val="Normal"/>
    <w:rsid w:val="005F1C71"/>
    <w:rPr>
      <w:rFonts w:ascii="Arial" w:eastAsia="MS Mincho" w:hAnsi="Arial"/>
      <w:noProof/>
      <w:lang w:eastAsia="ja-JP"/>
    </w:rPr>
  </w:style>
  <w:style w:type="paragraph" w:customStyle="1" w:styleId="H60">
    <w:name w:val="H6 + 左侧:  0 厘米"/>
    <w:aliases w:val="首行缩进:  0 厘H6米"/>
    <w:basedOn w:val="H6"/>
    <w:rsid w:val="005F1C71"/>
    <w:pPr>
      <w:ind w:left="0" w:firstLine="0"/>
    </w:pPr>
    <w:rPr>
      <w:rFonts w:eastAsia="SimSun"/>
      <w:lang w:eastAsia="zh-CN"/>
    </w:rPr>
  </w:style>
  <w:style w:type="paragraph" w:customStyle="1" w:styleId="15">
    <w:name w:val="列出段落1"/>
    <w:basedOn w:val="Normal"/>
    <w:qFormat/>
    <w:rsid w:val="005F1C7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1C71"/>
    <w:rPr>
      <w:rFonts w:ascii="Times New Roman" w:eastAsia="SimSun" w:hAnsi="Times New Roman"/>
      <w:lang w:val="en-GB" w:eastAsia="en-US"/>
    </w:rPr>
  </w:style>
  <w:style w:type="character" w:customStyle="1" w:styleId="CharChar18">
    <w:name w:val="Char Char18"/>
    <w:rsid w:val="005F1C71"/>
    <w:rPr>
      <w:rFonts w:ascii="Arial" w:hAnsi="Arial"/>
      <w:lang w:eastAsia="en-US"/>
    </w:rPr>
  </w:style>
  <w:style w:type="paragraph" w:styleId="BodyTextIndent3">
    <w:name w:val="Body Text Indent 3"/>
    <w:basedOn w:val="Normal"/>
    <w:link w:val="BodyTextIndent3Char"/>
    <w:rsid w:val="005F1C7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F1C71"/>
    <w:rPr>
      <w:rFonts w:ascii="Times New Roman" w:hAnsi="Times New Roman"/>
      <w:lang w:val="x-none" w:eastAsia="ja-JP"/>
    </w:rPr>
  </w:style>
  <w:style w:type="paragraph" w:customStyle="1" w:styleId="TabList">
    <w:name w:val="TabList"/>
    <w:basedOn w:val="Normal"/>
    <w:rsid w:val="005F1C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F1C7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F1C7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F1C7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F1C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F1C71"/>
    <w:rPr>
      <w:rFonts w:ascii="Arial" w:hAnsi="Arial"/>
      <w:sz w:val="24"/>
      <w:lang w:val="en-GB" w:eastAsia="ja-JP" w:bidi="ar-SA"/>
    </w:rPr>
  </w:style>
  <w:style w:type="character" w:customStyle="1" w:styleId="FigureCaption1">
    <w:name w:val="Figure Caption1"/>
    <w:aliases w:val="fc Char1,Figure Caption Char Char"/>
    <w:rsid w:val="005F1C71"/>
    <w:rPr>
      <w:rFonts w:ascii="Arial" w:eastAsia="????" w:hAnsi="Arial" w:cs="Arial"/>
      <w:color w:val="0000FF"/>
      <w:kern w:val="2"/>
      <w:lang w:val="en-US" w:eastAsia="en-US" w:bidi="ar-SA"/>
    </w:rPr>
  </w:style>
  <w:style w:type="character" w:customStyle="1" w:styleId="H1">
    <w:name w:val="H1_"/>
    <w:rsid w:val="005F1C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1C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1C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1C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1C71"/>
    <w:rPr>
      <w:rFonts w:ascii="Arial" w:eastAsia="MS Mincho" w:hAnsi="Arial"/>
      <w:sz w:val="22"/>
      <w:lang w:val="en-GB" w:eastAsia="en-US" w:bidi="ar-SA"/>
    </w:rPr>
  </w:style>
  <w:style w:type="character" w:customStyle="1" w:styleId="T1Car">
    <w:name w:val="T1 Car"/>
    <w:aliases w:val="Header 6 Car Car"/>
    <w:rsid w:val="005F1C71"/>
    <w:rPr>
      <w:rFonts w:ascii="Arial" w:eastAsia="MS Mincho" w:hAnsi="Arial"/>
      <w:lang w:val="en-GB" w:eastAsia="en-US" w:bidi="ar-SA"/>
    </w:rPr>
  </w:style>
  <w:style w:type="character" w:customStyle="1" w:styleId="CarCar4">
    <w:name w:val="Car Car4"/>
    <w:rsid w:val="005F1C71"/>
    <w:rPr>
      <w:rFonts w:ascii="Arial" w:eastAsia="MS Mincho" w:hAnsi="Arial"/>
      <w:lang w:val="en-GB" w:eastAsia="en-US" w:bidi="ar-SA"/>
    </w:rPr>
  </w:style>
  <w:style w:type="character" w:customStyle="1" w:styleId="CarCar8">
    <w:name w:val="Car Car8"/>
    <w:rsid w:val="005F1C71"/>
    <w:rPr>
      <w:rFonts w:ascii="Arial" w:eastAsia="MS Mincho" w:hAnsi="Arial"/>
      <w:sz w:val="36"/>
      <w:lang w:val="en-GB" w:eastAsia="en-US" w:bidi="ar-SA"/>
    </w:rPr>
  </w:style>
  <w:style w:type="character" w:customStyle="1" w:styleId="CarCar3">
    <w:name w:val="Car Car3"/>
    <w:rsid w:val="005F1C71"/>
    <w:rPr>
      <w:rFonts w:ascii="Arial" w:eastAsia="MS Mincho" w:hAnsi="Arial"/>
      <w:sz w:val="36"/>
      <w:lang w:val="en-GB" w:eastAsia="en-US" w:bidi="ar-SA"/>
    </w:rPr>
  </w:style>
  <w:style w:type="character" w:customStyle="1" w:styleId="CarCar7">
    <w:name w:val="Car Car7"/>
    <w:rsid w:val="005F1C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1C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1C71"/>
    <w:rPr>
      <w:b/>
      <w:lang w:val="en-GB" w:eastAsia="ja-JP" w:bidi="ar-SA"/>
    </w:rPr>
  </w:style>
  <w:style w:type="character" w:customStyle="1" w:styleId="CarCar6">
    <w:name w:val="Car Car6"/>
    <w:rsid w:val="005F1C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1C71"/>
    <w:rPr>
      <w:lang w:val="en-GB" w:eastAsia="ja-JP" w:bidi="ar-SA"/>
    </w:rPr>
  </w:style>
  <w:style w:type="character" w:customStyle="1" w:styleId="CarCar2">
    <w:name w:val="Car Car2"/>
    <w:rsid w:val="005F1C71"/>
    <w:rPr>
      <w:rFonts w:eastAsia="MS Mincho"/>
      <w:lang w:val="en-GB" w:eastAsia="ja-JP" w:bidi="ar-SA"/>
    </w:rPr>
  </w:style>
  <w:style w:type="character" w:customStyle="1" w:styleId="CarCar9">
    <w:name w:val="Car Car9"/>
    <w:rsid w:val="005F1C71"/>
    <w:rPr>
      <w:rFonts w:ascii="Arial" w:hAnsi="Arial"/>
      <w:lang w:val="en-GB" w:eastAsia="ja-JP" w:bidi="ar-SA"/>
    </w:rPr>
  </w:style>
  <w:style w:type="character" w:customStyle="1" w:styleId="CarCar10">
    <w:name w:val="Car Car10"/>
    <w:rsid w:val="005F1C7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1C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1C7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1C71"/>
    <w:rPr>
      <w:rFonts w:ascii="Arial" w:hAnsi="Arial"/>
      <w:sz w:val="28"/>
      <w:lang w:val="en-GB" w:eastAsia="ja-JP" w:bidi="ar-SA"/>
    </w:rPr>
  </w:style>
  <w:style w:type="paragraph" w:customStyle="1" w:styleId="LD1">
    <w:name w:val="LD 1"/>
    <w:basedOn w:val="Normal"/>
    <w:rsid w:val="005F1C7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F1C71"/>
  </w:style>
  <w:style w:type="character" w:customStyle="1" w:styleId="WW-Absatz-Standardschriftart">
    <w:name w:val="WW-Absatz-Standardschriftart"/>
    <w:rsid w:val="005F1C71"/>
  </w:style>
  <w:style w:type="character" w:customStyle="1" w:styleId="WW8Num1z0">
    <w:name w:val="WW8Num1z0"/>
    <w:rsid w:val="005F1C71"/>
    <w:rPr>
      <w:rFonts w:ascii="Symbol" w:hAnsi="Symbol"/>
    </w:rPr>
  </w:style>
  <w:style w:type="character" w:customStyle="1" w:styleId="WW8Num5z0">
    <w:name w:val="WW8Num5z0"/>
    <w:rsid w:val="005F1C71"/>
    <w:rPr>
      <w:rFonts w:ascii="Times New Roman" w:eastAsia="MS Mincho" w:hAnsi="Times New Roman" w:cs="Times New Roman"/>
    </w:rPr>
  </w:style>
  <w:style w:type="character" w:customStyle="1" w:styleId="WW8Num5z1">
    <w:name w:val="WW8Num5z1"/>
    <w:rsid w:val="005F1C71"/>
    <w:rPr>
      <w:rFonts w:ascii="Courier New" w:hAnsi="Courier New" w:cs="Courier New"/>
    </w:rPr>
  </w:style>
  <w:style w:type="character" w:customStyle="1" w:styleId="WW8Num5z2">
    <w:name w:val="WW8Num5z2"/>
    <w:rsid w:val="005F1C71"/>
    <w:rPr>
      <w:rFonts w:ascii="Wingdings" w:hAnsi="Wingdings"/>
    </w:rPr>
  </w:style>
  <w:style w:type="character" w:customStyle="1" w:styleId="WW8Num5z3">
    <w:name w:val="WW8Num5z3"/>
    <w:rsid w:val="005F1C71"/>
    <w:rPr>
      <w:rFonts w:ascii="Symbol" w:hAnsi="Symbol"/>
    </w:rPr>
  </w:style>
  <w:style w:type="character" w:customStyle="1" w:styleId="WW8Num6z0">
    <w:name w:val="WW8Num6z0"/>
    <w:rsid w:val="005F1C71"/>
    <w:rPr>
      <w:rFonts w:ascii="Arial" w:eastAsia="MS Mincho" w:hAnsi="Arial" w:cs="Arial"/>
    </w:rPr>
  </w:style>
  <w:style w:type="character" w:customStyle="1" w:styleId="WW8Num6z1">
    <w:name w:val="WW8Num6z1"/>
    <w:rsid w:val="005F1C71"/>
    <w:rPr>
      <w:rFonts w:ascii="Courier New" w:hAnsi="Courier New" w:cs="Courier New"/>
    </w:rPr>
  </w:style>
  <w:style w:type="character" w:customStyle="1" w:styleId="WW8Num6z2">
    <w:name w:val="WW8Num6z2"/>
    <w:rsid w:val="005F1C71"/>
    <w:rPr>
      <w:rFonts w:ascii="Wingdings" w:hAnsi="Wingdings"/>
    </w:rPr>
  </w:style>
  <w:style w:type="character" w:customStyle="1" w:styleId="WW8Num6z3">
    <w:name w:val="WW8Num6z3"/>
    <w:rsid w:val="005F1C71"/>
    <w:rPr>
      <w:rFonts w:ascii="Symbol" w:hAnsi="Symbol"/>
    </w:rPr>
  </w:style>
  <w:style w:type="character" w:customStyle="1" w:styleId="WW8Num9z0">
    <w:name w:val="WW8Num9z0"/>
    <w:rsid w:val="005F1C71"/>
    <w:rPr>
      <w:rFonts w:ascii="Times New Roman" w:eastAsia="MS Mincho" w:hAnsi="Times New Roman" w:cs="Times New Roman"/>
    </w:rPr>
  </w:style>
  <w:style w:type="character" w:customStyle="1" w:styleId="WW8Num9z1">
    <w:name w:val="WW8Num9z1"/>
    <w:rsid w:val="005F1C71"/>
    <w:rPr>
      <w:rFonts w:ascii="Courier New" w:hAnsi="Courier New" w:cs="Courier New"/>
    </w:rPr>
  </w:style>
  <w:style w:type="character" w:customStyle="1" w:styleId="WW8Num9z2">
    <w:name w:val="WW8Num9z2"/>
    <w:rsid w:val="005F1C71"/>
    <w:rPr>
      <w:rFonts w:ascii="Wingdings" w:hAnsi="Wingdings"/>
    </w:rPr>
  </w:style>
  <w:style w:type="character" w:customStyle="1" w:styleId="WW8Num9z3">
    <w:name w:val="WW8Num9z3"/>
    <w:rsid w:val="005F1C71"/>
    <w:rPr>
      <w:rFonts w:ascii="Symbol" w:hAnsi="Symbol"/>
    </w:rPr>
  </w:style>
  <w:style w:type="character" w:customStyle="1" w:styleId="WW8Num11z0">
    <w:name w:val="WW8Num11z0"/>
    <w:rsid w:val="005F1C71"/>
    <w:rPr>
      <w:rFonts w:ascii="Times New Roman" w:eastAsia="MS Mincho" w:hAnsi="Times New Roman" w:cs="Times New Roman"/>
    </w:rPr>
  </w:style>
  <w:style w:type="character" w:customStyle="1" w:styleId="WW8Num11z1">
    <w:name w:val="WW8Num11z1"/>
    <w:rsid w:val="005F1C71"/>
    <w:rPr>
      <w:rFonts w:ascii="Courier New" w:hAnsi="Courier New" w:cs="Courier New"/>
    </w:rPr>
  </w:style>
  <w:style w:type="character" w:customStyle="1" w:styleId="WW8Num11z2">
    <w:name w:val="WW8Num11z2"/>
    <w:rsid w:val="005F1C71"/>
    <w:rPr>
      <w:rFonts w:ascii="Wingdings" w:hAnsi="Wingdings"/>
    </w:rPr>
  </w:style>
  <w:style w:type="character" w:customStyle="1" w:styleId="WW8Num11z3">
    <w:name w:val="WW8Num11z3"/>
    <w:rsid w:val="005F1C71"/>
    <w:rPr>
      <w:rFonts w:ascii="Symbol" w:hAnsi="Symbol"/>
    </w:rPr>
  </w:style>
  <w:style w:type="character" w:customStyle="1" w:styleId="WW8Num15z0">
    <w:name w:val="WW8Num15z0"/>
    <w:rsid w:val="005F1C71"/>
    <w:rPr>
      <w:rFonts w:ascii="Times New Roman" w:eastAsia="Times New Roman" w:hAnsi="Times New Roman" w:cs="Times New Roman"/>
    </w:rPr>
  </w:style>
  <w:style w:type="character" w:customStyle="1" w:styleId="WW8Num15z1">
    <w:name w:val="WW8Num15z1"/>
    <w:rsid w:val="005F1C71"/>
    <w:rPr>
      <w:rFonts w:ascii="Courier New" w:hAnsi="Courier New" w:cs="Courier New"/>
    </w:rPr>
  </w:style>
  <w:style w:type="character" w:customStyle="1" w:styleId="WW8Num15z2">
    <w:name w:val="WW8Num15z2"/>
    <w:rsid w:val="005F1C71"/>
    <w:rPr>
      <w:rFonts w:ascii="Wingdings" w:hAnsi="Wingdings"/>
    </w:rPr>
  </w:style>
  <w:style w:type="character" w:customStyle="1" w:styleId="WW8Num15z3">
    <w:name w:val="WW8Num15z3"/>
    <w:rsid w:val="005F1C71"/>
    <w:rPr>
      <w:rFonts w:ascii="Symbol" w:hAnsi="Symbol"/>
    </w:rPr>
  </w:style>
  <w:style w:type="character" w:customStyle="1" w:styleId="WW8Num16z0">
    <w:name w:val="WW8Num16z0"/>
    <w:rsid w:val="005F1C71"/>
    <w:rPr>
      <w:rFonts w:ascii="Times New Roman" w:eastAsia="MS Mincho" w:hAnsi="Times New Roman" w:cs="Times New Roman"/>
    </w:rPr>
  </w:style>
  <w:style w:type="character" w:customStyle="1" w:styleId="WW8Num16z1">
    <w:name w:val="WW8Num16z1"/>
    <w:rsid w:val="005F1C71"/>
    <w:rPr>
      <w:rFonts w:ascii="Courier New" w:hAnsi="Courier New" w:cs="Courier New"/>
    </w:rPr>
  </w:style>
  <w:style w:type="character" w:customStyle="1" w:styleId="WW8Num16z2">
    <w:name w:val="WW8Num16z2"/>
    <w:rsid w:val="005F1C71"/>
    <w:rPr>
      <w:rFonts w:ascii="Wingdings" w:hAnsi="Wingdings"/>
    </w:rPr>
  </w:style>
  <w:style w:type="character" w:customStyle="1" w:styleId="WW8Num16z3">
    <w:name w:val="WW8Num16z3"/>
    <w:rsid w:val="005F1C71"/>
    <w:rPr>
      <w:rFonts w:ascii="Symbol" w:hAnsi="Symbol"/>
    </w:rPr>
  </w:style>
  <w:style w:type="character" w:customStyle="1" w:styleId="WW8Num18z0">
    <w:name w:val="WW8Num18z0"/>
    <w:rsid w:val="005F1C71"/>
    <w:rPr>
      <w:rFonts w:ascii="Times New Roman" w:eastAsia="Times New Roman" w:hAnsi="Times New Roman" w:cs="Times New Roman"/>
    </w:rPr>
  </w:style>
  <w:style w:type="character" w:customStyle="1" w:styleId="WW8Num18z1">
    <w:name w:val="WW8Num18z1"/>
    <w:rsid w:val="005F1C71"/>
    <w:rPr>
      <w:rFonts w:ascii="Courier New" w:hAnsi="Courier New" w:cs="Courier New"/>
    </w:rPr>
  </w:style>
  <w:style w:type="character" w:customStyle="1" w:styleId="WW8Num18z2">
    <w:name w:val="WW8Num18z2"/>
    <w:rsid w:val="005F1C71"/>
    <w:rPr>
      <w:rFonts w:ascii="Wingdings" w:hAnsi="Wingdings"/>
    </w:rPr>
  </w:style>
  <w:style w:type="character" w:customStyle="1" w:styleId="WW8Num18z3">
    <w:name w:val="WW8Num18z3"/>
    <w:rsid w:val="005F1C71"/>
    <w:rPr>
      <w:rFonts w:ascii="Symbol" w:hAnsi="Symbol"/>
    </w:rPr>
  </w:style>
  <w:style w:type="character" w:customStyle="1" w:styleId="WW8Num19z0">
    <w:name w:val="WW8Num19z0"/>
    <w:rsid w:val="005F1C71"/>
    <w:rPr>
      <w:rFonts w:ascii="Times New Roman" w:eastAsia="MS Mincho" w:hAnsi="Times New Roman" w:cs="Times New Roman"/>
    </w:rPr>
  </w:style>
  <w:style w:type="character" w:customStyle="1" w:styleId="WW8Num19z1">
    <w:name w:val="WW8Num19z1"/>
    <w:rsid w:val="005F1C71"/>
    <w:rPr>
      <w:rFonts w:ascii="Wingdings" w:hAnsi="Wingdings"/>
    </w:rPr>
  </w:style>
  <w:style w:type="character" w:customStyle="1" w:styleId="WW8Num25z0">
    <w:name w:val="WW8Num25z0"/>
    <w:rsid w:val="005F1C71"/>
    <w:rPr>
      <w:rFonts w:ascii="Arial" w:eastAsia="SimSun" w:hAnsi="Arial" w:cs="Arial"/>
    </w:rPr>
  </w:style>
  <w:style w:type="character" w:customStyle="1" w:styleId="WW8Num25z1">
    <w:name w:val="WW8Num25z1"/>
    <w:rsid w:val="005F1C71"/>
    <w:rPr>
      <w:rFonts w:ascii="Wingdings" w:hAnsi="Wingdings"/>
    </w:rPr>
  </w:style>
  <w:style w:type="character" w:customStyle="1" w:styleId="WW8Num28z0">
    <w:name w:val="WW8Num28z0"/>
    <w:rsid w:val="005F1C71"/>
    <w:rPr>
      <w:rFonts w:ascii="Times New Roman" w:eastAsia="MS Mincho" w:hAnsi="Times New Roman" w:cs="Times New Roman"/>
    </w:rPr>
  </w:style>
  <w:style w:type="character" w:customStyle="1" w:styleId="WW8Num28z1">
    <w:name w:val="WW8Num28z1"/>
    <w:rsid w:val="005F1C71"/>
    <w:rPr>
      <w:rFonts w:ascii="Courier New" w:hAnsi="Courier New" w:cs="Courier New"/>
    </w:rPr>
  </w:style>
  <w:style w:type="character" w:customStyle="1" w:styleId="WW8Num28z2">
    <w:name w:val="WW8Num28z2"/>
    <w:rsid w:val="005F1C71"/>
    <w:rPr>
      <w:rFonts w:ascii="Wingdings" w:hAnsi="Wingdings"/>
    </w:rPr>
  </w:style>
  <w:style w:type="character" w:customStyle="1" w:styleId="WW8Num28z3">
    <w:name w:val="WW8Num28z3"/>
    <w:rsid w:val="005F1C71"/>
    <w:rPr>
      <w:rFonts w:ascii="Symbol" w:hAnsi="Symbol"/>
    </w:rPr>
  </w:style>
  <w:style w:type="character" w:customStyle="1" w:styleId="WW8Num32z0">
    <w:name w:val="WW8Num32z0"/>
    <w:rsid w:val="005F1C71"/>
    <w:rPr>
      <w:rFonts w:ascii="Times New Roman" w:eastAsia="Times New Roman" w:hAnsi="Times New Roman" w:cs="Times New Roman"/>
    </w:rPr>
  </w:style>
  <w:style w:type="character" w:customStyle="1" w:styleId="WW8Num32z1">
    <w:name w:val="WW8Num32z1"/>
    <w:rsid w:val="005F1C71"/>
    <w:rPr>
      <w:rFonts w:ascii="Courier New" w:hAnsi="Courier New" w:cs="Courier New"/>
    </w:rPr>
  </w:style>
  <w:style w:type="character" w:customStyle="1" w:styleId="WW8Num32z2">
    <w:name w:val="WW8Num32z2"/>
    <w:rsid w:val="005F1C71"/>
    <w:rPr>
      <w:rFonts w:ascii="Wingdings" w:hAnsi="Wingdings"/>
    </w:rPr>
  </w:style>
  <w:style w:type="character" w:customStyle="1" w:styleId="WW8Num32z3">
    <w:name w:val="WW8Num32z3"/>
    <w:rsid w:val="005F1C71"/>
    <w:rPr>
      <w:rFonts w:ascii="Symbol" w:hAnsi="Symbol"/>
    </w:rPr>
  </w:style>
  <w:style w:type="character" w:customStyle="1" w:styleId="WW8Num34z0">
    <w:name w:val="WW8Num34z0"/>
    <w:rsid w:val="005F1C71"/>
    <w:rPr>
      <w:rFonts w:ascii="Times New Roman" w:eastAsia="SimSun" w:hAnsi="Times New Roman" w:cs="Times New Roman"/>
    </w:rPr>
  </w:style>
  <w:style w:type="character" w:customStyle="1" w:styleId="WW8Num34z1">
    <w:name w:val="WW8Num34z1"/>
    <w:rsid w:val="005F1C71"/>
    <w:rPr>
      <w:rFonts w:ascii="Wingdings" w:hAnsi="Wingdings"/>
    </w:rPr>
  </w:style>
  <w:style w:type="character" w:customStyle="1" w:styleId="WW8Num35z0">
    <w:name w:val="WW8Num35z0"/>
    <w:rsid w:val="005F1C71"/>
    <w:rPr>
      <w:rFonts w:ascii="Times New Roman" w:eastAsia="SimSun" w:hAnsi="Times New Roman" w:cs="Times New Roman"/>
    </w:rPr>
  </w:style>
  <w:style w:type="character" w:customStyle="1" w:styleId="WW8Num35z1">
    <w:name w:val="WW8Num35z1"/>
    <w:rsid w:val="005F1C71"/>
    <w:rPr>
      <w:rFonts w:ascii="Wingdings" w:hAnsi="Wingdings"/>
    </w:rPr>
  </w:style>
  <w:style w:type="character" w:customStyle="1" w:styleId="WW8Num36z0">
    <w:name w:val="WW8Num36z0"/>
    <w:rsid w:val="005F1C71"/>
    <w:rPr>
      <w:rFonts w:ascii="Times New Roman" w:eastAsia="SimSun" w:hAnsi="Times New Roman" w:cs="Times New Roman"/>
    </w:rPr>
  </w:style>
  <w:style w:type="character" w:customStyle="1" w:styleId="WW8Num36z1">
    <w:name w:val="WW8Num36z1"/>
    <w:rsid w:val="005F1C71"/>
    <w:rPr>
      <w:rFonts w:ascii="Wingdings" w:hAnsi="Wingdings"/>
    </w:rPr>
  </w:style>
  <w:style w:type="character" w:customStyle="1" w:styleId="WW8Num39z0">
    <w:name w:val="WW8Num39z0"/>
    <w:rsid w:val="005F1C71"/>
    <w:rPr>
      <w:rFonts w:ascii="Times New Roman" w:eastAsia="SimSun" w:hAnsi="Times New Roman" w:cs="Times New Roman"/>
    </w:rPr>
  </w:style>
  <w:style w:type="character" w:customStyle="1" w:styleId="WW8Num39z1">
    <w:name w:val="WW8Num39z1"/>
    <w:rsid w:val="005F1C71"/>
    <w:rPr>
      <w:rFonts w:ascii="Wingdings" w:hAnsi="Wingdings"/>
    </w:rPr>
  </w:style>
  <w:style w:type="character" w:customStyle="1" w:styleId="WW8NumSt1z0">
    <w:name w:val="WW8NumSt1z0"/>
    <w:rsid w:val="005F1C71"/>
    <w:rPr>
      <w:rFonts w:ascii="Symbol" w:hAnsi="Symbol"/>
    </w:rPr>
  </w:style>
  <w:style w:type="character" w:customStyle="1" w:styleId="WW8NumSt18z0">
    <w:name w:val="WW8NumSt18z0"/>
    <w:rsid w:val="005F1C71"/>
    <w:rPr>
      <w:rFonts w:ascii="Geneva" w:hAnsi="Geneva"/>
    </w:rPr>
  </w:style>
  <w:style w:type="character" w:customStyle="1" w:styleId="a4">
    <w:name w:val="段落フォント"/>
    <w:rsid w:val="005F1C71"/>
  </w:style>
  <w:style w:type="character" w:customStyle="1" w:styleId="a5">
    <w:name w:val="脚注番号"/>
    <w:rsid w:val="005F1C71"/>
    <w:rPr>
      <w:b/>
      <w:position w:val="3"/>
      <w:sz w:val="16"/>
    </w:rPr>
  </w:style>
  <w:style w:type="character" w:customStyle="1" w:styleId="a6">
    <w:name w:val="コメント参照"/>
    <w:rsid w:val="005F1C71"/>
    <w:rPr>
      <w:sz w:val="16"/>
    </w:rPr>
  </w:style>
  <w:style w:type="character" w:customStyle="1" w:styleId="H10">
    <w:name w:val="H1 (文字)"/>
    <w:rsid w:val="005F1C71"/>
    <w:rPr>
      <w:rFonts w:ascii="Arial" w:eastAsia="MS Mincho" w:hAnsi="Arial"/>
      <w:sz w:val="36"/>
      <w:lang w:val="en-GB" w:eastAsia="ar-SA" w:bidi="ar-SA"/>
    </w:rPr>
  </w:style>
  <w:style w:type="character" w:customStyle="1" w:styleId="Head2A">
    <w:name w:val="Head2A (文字)"/>
    <w:rsid w:val="005F1C71"/>
    <w:rPr>
      <w:rFonts w:ascii="Arial" w:eastAsia="MS Mincho" w:hAnsi="Arial"/>
      <w:sz w:val="32"/>
      <w:lang w:val="en-GB" w:eastAsia="ar-SA" w:bidi="ar-SA"/>
    </w:rPr>
  </w:style>
  <w:style w:type="character" w:customStyle="1" w:styleId="Underrubrik2">
    <w:name w:val="Underrubrik2 (文字)"/>
    <w:rsid w:val="005F1C71"/>
    <w:rPr>
      <w:rFonts w:ascii="Arial" w:eastAsia="MS Mincho" w:hAnsi="Arial"/>
      <w:sz w:val="28"/>
      <w:lang w:val="en-GB" w:eastAsia="ar-SA" w:bidi="ar-SA"/>
    </w:rPr>
  </w:style>
  <w:style w:type="character" w:customStyle="1" w:styleId="h4">
    <w:name w:val="h4 (文字)"/>
    <w:rsid w:val="005F1C71"/>
    <w:rPr>
      <w:rFonts w:ascii="Arial" w:eastAsia="MS Mincho" w:hAnsi="Arial" w:cs="Arial"/>
      <w:color w:val="0000FF"/>
      <w:kern w:val="2"/>
      <w:sz w:val="24"/>
      <w:szCs w:val="28"/>
      <w:lang w:val="en-GB" w:eastAsia="ar-SA" w:bidi="ar-SA"/>
    </w:rPr>
  </w:style>
  <w:style w:type="character" w:customStyle="1" w:styleId="M5">
    <w:name w:val="M5 (文字)"/>
    <w:rsid w:val="005F1C71"/>
    <w:rPr>
      <w:rFonts w:ascii="Arial" w:eastAsia="MS Mincho" w:hAnsi="Arial"/>
      <w:sz w:val="22"/>
      <w:lang w:val="en-GB" w:eastAsia="ar-SA" w:bidi="ar-SA"/>
    </w:rPr>
  </w:style>
  <w:style w:type="character" w:customStyle="1" w:styleId="T1">
    <w:name w:val="T1 (文字)"/>
    <w:rsid w:val="005F1C71"/>
    <w:rPr>
      <w:rFonts w:ascii="Arial" w:eastAsia="MS Mincho" w:hAnsi="Arial"/>
      <w:lang w:val="en-GB" w:eastAsia="ar-SA" w:bidi="ar-SA"/>
    </w:rPr>
  </w:style>
  <w:style w:type="character" w:customStyle="1" w:styleId="8">
    <w:name w:val="(文字) (文字)8"/>
    <w:rsid w:val="005F1C71"/>
    <w:rPr>
      <w:rFonts w:ascii="Arial" w:eastAsia="MS Mincho" w:hAnsi="Arial"/>
      <w:lang w:val="en-GB" w:eastAsia="ar-SA" w:bidi="ar-SA"/>
    </w:rPr>
  </w:style>
  <w:style w:type="character" w:customStyle="1" w:styleId="7">
    <w:name w:val="(文字) (文字)7"/>
    <w:rsid w:val="005F1C71"/>
    <w:rPr>
      <w:rFonts w:ascii="Arial" w:eastAsia="MS Mincho" w:hAnsi="Arial"/>
      <w:sz w:val="36"/>
      <w:lang w:val="en-GB" w:eastAsia="ar-SA" w:bidi="ar-SA"/>
    </w:rPr>
  </w:style>
  <w:style w:type="character" w:customStyle="1" w:styleId="headerodd">
    <w:name w:val="header odd (文字)"/>
    <w:rsid w:val="005F1C71"/>
    <w:rPr>
      <w:rFonts w:ascii="Arial" w:eastAsia="MS Mincho" w:hAnsi="Arial"/>
      <w:b/>
      <w:sz w:val="18"/>
      <w:lang w:val="en-GB" w:eastAsia="ar-SA" w:bidi="ar-SA"/>
    </w:rPr>
  </w:style>
  <w:style w:type="character" w:customStyle="1" w:styleId="footnotetext1">
    <w:name w:val="footnote text1 (文字)"/>
    <w:rsid w:val="005F1C71"/>
    <w:rPr>
      <w:rFonts w:eastAsia="MS Mincho"/>
      <w:sz w:val="16"/>
      <w:lang w:val="en-GB" w:eastAsia="ar-SA" w:bidi="ar-SA"/>
    </w:rPr>
  </w:style>
  <w:style w:type="character" w:customStyle="1" w:styleId="60">
    <w:name w:val="(文字) (文字)6"/>
    <w:rsid w:val="005F1C71"/>
    <w:rPr>
      <w:rFonts w:eastAsia="MS Mincho"/>
      <w:lang w:val="en-GB" w:eastAsia="ar-SA" w:bidi="ar-SA"/>
    </w:rPr>
  </w:style>
  <w:style w:type="character" w:customStyle="1" w:styleId="cap">
    <w:name w:val="cap (文字)"/>
    <w:rsid w:val="005F1C71"/>
    <w:rPr>
      <w:rFonts w:eastAsia="MS Mincho"/>
      <w:b/>
      <w:lang w:val="en-GB" w:eastAsia="ar-SA" w:bidi="ar-SA"/>
    </w:rPr>
  </w:style>
  <w:style w:type="character" w:customStyle="1" w:styleId="5">
    <w:name w:val="(文字) (文字)5"/>
    <w:rsid w:val="005F1C71"/>
    <w:rPr>
      <w:rFonts w:ascii="Courier New" w:eastAsia="MS Mincho" w:hAnsi="Courier New"/>
      <w:lang w:val="nb-NO" w:eastAsia="ar-SA" w:bidi="ar-SA"/>
    </w:rPr>
  </w:style>
  <w:style w:type="character" w:customStyle="1" w:styleId="bt">
    <w:name w:val="bt (文字)"/>
    <w:rsid w:val="005F1C71"/>
    <w:rPr>
      <w:rFonts w:eastAsia="MS Mincho"/>
      <w:lang w:val="en-GB" w:eastAsia="ar-SA" w:bidi="ar-SA"/>
    </w:rPr>
  </w:style>
  <w:style w:type="character" w:customStyle="1" w:styleId="30">
    <w:name w:val="(文字) (文字)3"/>
    <w:rsid w:val="005F1C71"/>
    <w:rPr>
      <w:rFonts w:eastAsia="MS Mincho"/>
      <w:lang w:val="en-GB" w:eastAsia="ar-SA" w:bidi="ar-SA"/>
    </w:rPr>
  </w:style>
  <w:style w:type="character" w:customStyle="1" w:styleId="16">
    <w:name w:val="(文字) (文字)1"/>
    <w:rsid w:val="005F1C71"/>
    <w:rPr>
      <w:rFonts w:eastAsia="MS Mincho"/>
      <w:lang w:val="en-GB" w:eastAsia="ar-SA" w:bidi="ar-SA"/>
    </w:rPr>
  </w:style>
  <w:style w:type="character" w:customStyle="1" w:styleId="a7">
    <w:name w:val="番号付け記号"/>
    <w:rsid w:val="005F1C71"/>
  </w:style>
  <w:style w:type="paragraph" w:customStyle="1" w:styleId="a8">
    <w:name w:val="見出し"/>
    <w:basedOn w:val="Normal"/>
    <w:next w:val="BodyText"/>
    <w:rsid w:val="005F1C7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5F1C7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5F1C71"/>
    <w:pPr>
      <w:suppressLineNumbers/>
      <w:suppressAutoHyphens/>
    </w:pPr>
    <w:rPr>
      <w:rFonts w:eastAsia="MS Mincho" w:cs="Mangal"/>
      <w:lang w:eastAsia="ar-SA"/>
    </w:rPr>
  </w:style>
  <w:style w:type="paragraph" w:customStyle="1" w:styleId="ab">
    <w:name w:val="段落番号"/>
    <w:basedOn w:val="List"/>
    <w:rsid w:val="005F1C71"/>
    <w:pPr>
      <w:tabs>
        <w:tab w:val="num" w:pos="644"/>
      </w:tabs>
      <w:suppressAutoHyphens/>
      <w:ind w:left="644" w:hanging="360"/>
    </w:pPr>
    <w:rPr>
      <w:rFonts w:eastAsia="MS Mincho" w:cs="CG Times (WN)"/>
      <w:lang w:eastAsia="ar-SA"/>
    </w:rPr>
  </w:style>
  <w:style w:type="paragraph" w:customStyle="1" w:styleId="22">
    <w:name w:val="段落番号 2"/>
    <w:basedOn w:val="ab"/>
    <w:rsid w:val="005F1C71"/>
    <w:pPr>
      <w:ind w:left="851" w:hanging="284"/>
    </w:pPr>
  </w:style>
  <w:style w:type="paragraph" w:customStyle="1" w:styleId="ac">
    <w:name w:val="箇条書き"/>
    <w:basedOn w:val="List"/>
    <w:rsid w:val="005F1C71"/>
    <w:pPr>
      <w:tabs>
        <w:tab w:val="num" w:pos="644"/>
      </w:tabs>
      <w:suppressAutoHyphens/>
      <w:ind w:left="644" w:hanging="360"/>
    </w:pPr>
    <w:rPr>
      <w:rFonts w:eastAsia="MS Mincho" w:cs="CG Times (WN)"/>
      <w:lang w:eastAsia="ar-SA"/>
    </w:rPr>
  </w:style>
  <w:style w:type="paragraph" w:customStyle="1" w:styleId="23">
    <w:name w:val="箇条書き 2"/>
    <w:basedOn w:val="ac"/>
    <w:rsid w:val="005F1C71"/>
    <w:pPr>
      <w:tabs>
        <w:tab w:val="clear" w:pos="644"/>
        <w:tab w:val="num" w:pos="1494"/>
      </w:tabs>
      <w:ind w:left="851" w:hanging="284"/>
    </w:pPr>
  </w:style>
  <w:style w:type="paragraph" w:customStyle="1" w:styleId="31">
    <w:name w:val="箇条書き 3"/>
    <w:basedOn w:val="23"/>
    <w:rsid w:val="005F1C71"/>
    <w:pPr>
      <w:ind w:left="1135"/>
    </w:pPr>
  </w:style>
  <w:style w:type="paragraph" w:customStyle="1" w:styleId="24">
    <w:name w:val="一覧 2"/>
    <w:basedOn w:val="List"/>
    <w:rsid w:val="005F1C71"/>
    <w:pPr>
      <w:suppressAutoHyphens/>
      <w:ind w:left="851"/>
    </w:pPr>
    <w:rPr>
      <w:rFonts w:eastAsia="MS Mincho" w:cs="CG Times (WN)"/>
      <w:lang w:eastAsia="ar-SA"/>
    </w:rPr>
  </w:style>
  <w:style w:type="paragraph" w:customStyle="1" w:styleId="32">
    <w:name w:val="一覧 3"/>
    <w:basedOn w:val="24"/>
    <w:rsid w:val="005F1C71"/>
    <w:pPr>
      <w:ind w:left="1135"/>
    </w:pPr>
  </w:style>
  <w:style w:type="paragraph" w:customStyle="1" w:styleId="40">
    <w:name w:val="一覧 4"/>
    <w:basedOn w:val="32"/>
    <w:rsid w:val="005F1C71"/>
    <w:pPr>
      <w:ind w:left="1418"/>
    </w:pPr>
  </w:style>
  <w:style w:type="paragraph" w:customStyle="1" w:styleId="50">
    <w:name w:val="一覧 5"/>
    <w:basedOn w:val="40"/>
    <w:rsid w:val="005F1C71"/>
    <w:pPr>
      <w:ind w:left="1702"/>
    </w:pPr>
  </w:style>
  <w:style w:type="paragraph" w:customStyle="1" w:styleId="41">
    <w:name w:val="箇条書き 4"/>
    <w:basedOn w:val="31"/>
    <w:rsid w:val="005F1C71"/>
    <w:pPr>
      <w:ind w:left="1418"/>
    </w:pPr>
  </w:style>
  <w:style w:type="paragraph" w:customStyle="1" w:styleId="51">
    <w:name w:val="箇条書き 5"/>
    <w:basedOn w:val="41"/>
    <w:rsid w:val="005F1C71"/>
    <w:pPr>
      <w:ind w:left="1702"/>
    </w:pPr>
  </w:style>
  <w:style w:type="paragraph" w:customStyle="1" w:styleId="ad">
    <w:name w:val="コメント文字列"/>
    <w:basedOn w:val="Normal"/>
    <w:rsid w:val="005F1C71"/>
    <w:pPr>
      <w:suppressAutoHyphens/>
    </w:pPr>
    <w:rPr>
      <w:rFonts w:eastAsia="MS Mincho" w:cs="CG Times (WN)"/>
      <w:lang w:eastAsia="ar-SA"/>
    </w:rPr>
  </w:style>
  <w:style w:type="paragraph" w:customStyle="1" w:styleId="ae">
    <w:name w:val="吹き出し"/>
    <w:basedOn w:val="Normal"/>
    <w:rsid w:val="005F1C71"/>
    <w:pPr>
      <w:suppressAutoHyphens/>
    </w:pPr>
    <w:rPr>
      <w:rFonts w:ascii="Tahoma" w:eastAsia="MS Mincho" w:hAnsi="Tahoma" w:cs="Tahoma"/>
      <w:sz w:val="16"/>
      <w:szCs w:val="16"/>
      <w:lang w:eastAsia="ar-SA"/>
    </w:rPr>
  </w:style>
  <w:style w:type="paragraph" w:customStyle="1" w:styleId="af">
    <w:name w:val="コメント内容"/>
    <w:basedOn w:val="ad"/>
    <w:next w:val="ad"/>
    <w:rsid w:val="005F1C71"/>
    <w:rPr>
      <w:b/>
      <w:bCs/>
    </w:rPr>
  </w:style>
  <w:style w:type="paragraph" w:customStyle="1" w:styleId="af0">
    <w:name w:val="見出しマップ"/>
    <w:basedOn w:val="Normal"/>
    <w:rsid w:val="005F1C7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F1C7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5F1C71"/>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5F1C7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F1C7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F1C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F1C7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5F1C7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5F1C7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F1C7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5F1C71"/>
    <w:pPr>
      <w:suppressLineNumbers/>
      <w:suppressAutoHyphens/>
    </w:pPr>
    <w:rPr>
      <w:rFonts w:eastAsia="MS Mincho" w:cs="CG Times (WN)"/>
      <w:lang w:eastAsia="ar-SA"/>
    </w:rPr>
  </w:style>
  <w:style w:type="paragraph" w:customStyle="1" w:styleId="af5">
    <w:name w:val="表の見出し"/>
    <w:basedOn w:val="af4"/>
    <w:rsid w:val="005F1C71"/>
    <w:pPr>
      <w:jc w:val="center"/>
    </w:pPr>
    <w:rPr>
      <w:b/>
      <w:bCs/>
    </w:rPr>
  </w:style>
  <w:style w:type="character" w:customStyle="1" w:styleId="WW8Num27z0">
    <w:name w:val="WW8Num27z0"/>
    <w:rsid w:val="005F1C71"/>
    <w:rPr>
      <w:rFonts w:ascii="Arial" w:eastAsia="Times New Roman" w:hAnsi="Arial" w:cs="Arial"/>
    </w:rPr>
  </w:style>
  <w:style w:type="character" w:customStyle="1" w:styleId="WW8Num27z1">
    <w:name w:val="WW8Num27z1"/>
    <w:rsid w:val="005F1C71"/>
    <w:rPr>
      <w:rFonts w:ascii="Courier New" w:hAnsi="Courier New" w:cs="Courier New"/>
    </w:rPr>
  </w:style>
  <w:style w:type="character" w:customStyle="1" w:styleId="WW8Num27z2">
    <w:name w:val="WW8Num27z2"/>
    <w:rsid w:val="005F1C71"/>
    <w:rPr>
      <w:rFonts w:ascii="Wingdings" w:hAnsi="Wingdings"/>
    </w:rPr>
  </w:style>
  <w:style w:type="character" w:customStyle="1" w:styleId="WW8Num27z3">
    <w:name w:val="WW8Num27z3"/>
    <w:rsid w:val="005F1C71"/>
    <w:rPr>
      <w:rFonts w:ascii="Symbol" w:hAnsi="Symbol"/>
    </w:rPr>
  </w:style>
  <w:style w:type="character" w:customStyle="1" w:styleId="WW8Num29z0">
    <w:name w:val="WW8Num29z0"/>
    <w:rsid w:val="005F1C71"/>
    <w:rPr>
      <w:rFonts w:ascii="Times New Roman" w:eastAsia="MS Mincho" w:hAnsi="Times New Roman" w:cs="Times New Roman"/>
    </w:rPr>
  </w:style>
  <w:style w:type="character" w:customStyle="1" w:styleId="WW8Num29z1">
    <w:name w:val="WW8Num29z1"/>
    <w:rsid w:val="005F1C71"/>
    <w:rPr>
      <w:rFonts w:ascii="Courier New" w:hAnsi="Courier New" w:cs="Courier New"/>
    </w:rPr>
  </w:style>
  <w:style w:type="character" w:customStyle="1" w:styleId="WW8Num29z2">
    <w:name w:val="WW8Num29z2"/>
    <w:rsid w:val="005F1C71"/>
    <w:rPr>
      <w:rFonts w:ascii="Wingdings" w:hAnsi="Wingdings"/>
    </w:rPr>
  </w:style>
  <w:style w:type="character" w:customStyle="1" w:styleId="WW8Num29z3">
    <w:name w:val="WW8Num29z3"/>
    <w:rsid w:val="005F1C71"/>
    <w:rPr>
      <w:rFonts w:ascii="Symbol" w:hAnsi="Symbol"/>
    </w:rPr>
  </w:style>
  <w:style w:type="character" w:customStyle="1" w:styleId="WW8Num31z0">
    <w:name w:val="WW8Num31z0"/>
    <w:rsid w:val="005F1C71"/>
    <w:rPr>
      <w:rFonts w:ascii="Symbol" w:hAnsi="Symbol"/>
    </w:rPr>
  </w:style>
  <w:style w:type="character" w:customStyle="1" w:styleId="WW8Num31z1">
    <w:name w:val="WW8Num31z1"/>
    <w:rsid w:val="005F1C71"/>
    <w:rPr>
      <w:rFonts w:ascii="Courier New" w:hAnsi="Courier New" w:cs="Courier New"/>
    </w:rPr>
  </w:style>
  <w:style w:type="character" w:customStyle="1" w:styleId="WW8Num31z2">
    <w:name w:val="WW8Num31z2"/>
    <w:rsid w:val="005F1C71"/>
    <w:rPr>
      <w:rFonts w:ascii="Wingdings" w:hAnsi="Wingdings"/>
    </w:rPr>
  </w:style>
  <w:style w:type="character" w:customStyle="1" w:styleId="WW8Num34z2">
    <w:name w:val="WW8Num34z2"/>
    <w:rsid w:val="005F1C71"/>
    <w:rPr>
      <w:rFonts w:ascii="Wingdings" w:hAnsi="Wingdings"/>
    </w:rPr>
  </w:style>
  <w:style w:type="character" w:customStyle="1" w:styleId="WW8Num34z3">
    <w:name w:val="WW8Num34z3"/>
    <w:rsid w:val="005F1C71"/>
    <w:rPr>
      <w:rFonts w:ascii="Symbol" w:hAnsi="Symbol"/>
    </w:rPr>
  </w:style>
  <w:style w:type="character" w:customStyle="1" w:styleId="WW8Num37z0">
    <w:name w:val="WW8Num37z0"/>
    <w:rsid w:val="005F1C71"/>
    <w:rPr>
      <w:rFonts w:ascii="Times New Roman" w:eastAsia="SimSun" w:hAnsi="Times New Roman" w:cs="Times New Roman"/>
    </w:rPr>
  </w:style>
  <w:style w:type="character" w:customStyle="1" w:styleId="WW8Num37z1">
    <w:name w:val="WW8Num37z1"/>
    <w:rsid w:val="005F1C71"/>
    <w:rPr>
      <w:rFonts w:ascii="Wingdings" w:hAnsi="Wingdings"/>
    </w:rPr>
  </w:style>
  <w:style w:type="character" w:customStyle="1" w:styleId="WW8Num38z0">
    <w:name w:val="WW8Num38z0"/>
    <w:rsid w:val="005F1C71"/>
    <w:rPr>
      <w:rFonts w:ascii="Times New Roman" w:eastAsia="SimSun" w:hAnsi="Times New Roman" w:cs="Times New Roman"/>
    </w:rPr>
  </w:style>
  <w:style w:type="character" w:customStyle="1" w:styleId="WW8Num38z1">
    <w:name w:val="WW8Num38z1"/>
    <w:rsid w:val="005F1C71"/>
    <w:rPr>
      <w:rFonts w:ascii="Wingdings" w:hAnsi="Wingdings"/>
    </w:rPr>
  </w:style>
  <w:style w:type="character" w:customStyle="1" w:styleId="WW8Num41z0">
    <w:name w:val="WW8Num41z0"/>
    <w:rsid w:val="005F1C71"/>
    <w:rPr>
      <w:rFonts w:ascii="Times New Roman" w:eastAsia="SimSun" w:hAnsi="Times New Roman" w:cs="Times New Roman"/>
    </w:rPr>
  </w:style>
  <w:style w:type="character" w:customStyle="1" w:styleId="WW8Num41z1">
    <w:name w:val="WW8Num41z1"/>
    <w:rsid w:val="005F1C71"/>
    <w:rPr>
      <w:rFonts w:ascii="Wingdings" w:hAnsi="Wingdings"/>
    </w:rPr>
  </w:style>
  <w:style w:type="character" w:customStyle="1" w:styleId="WW8NumSt20z0">
    <w:name w:val="WW8NumSt20z0"/>
    <w:rsid w:val="005F1C71"/>
    <w:rPr>
      <w:rFonts w:ascii="Geneva" w:hAnsi="Geneva"/>
    </w:rPr>
  </w:style>
  <w:style w:type="character" w:customStyle="1" w:styleId="DefaultParagraphFont1">
    <w:name w:val="Default Paragraph Font1"/>
    <w:rsid w:val="005F1C71"/>
  </w:style>
  <w:style w:type="character" w:customStyle="1" w:styleId="Heading2-">
    <w:name w:val="Heading 2-"/>
    <w:rsid w:val="005F1C71"/>
    <w:rPr>
      <w:rFonts w:ascii="Arial" w:hAnsi="Arial"/>
      <w:sz w:val="32"/>
      <w:lang w:val="en-GB"/>
    </w:rPr>
  </w:style>
  <w:style w:type="character" w:customStyle="1" w:styleId="CommentReference1">
    <w:name w:val="Comment Reference1"/>
    <w:rsid w:val="005F1C71"/>
    <w:rPr>
      <w:sz w:val="16"/>
    </w:rPr>
  </w:style>
  <w:style w:type="character" w:customStyle="1" w:styleId="ListChar">
    <w:name w:val="List Char"/>
    <w:rsid w:val="005F1C71"/>
    <w:rPr>
      <w:lang w:val="en-GB" w:eastAsia="ar-SA" w:bidi="ar-SA"/>
    </w:rPr>
  </w:style>
  <w:style w:type="paragraph" w:customStyle="1" w:styleId="ListBullet1">
    <w:name w:val="List Bullet1"/>
    <w:basedOn w:val="Normal"/>
    <w:rsid w:val="005F1C71"/>
    <w:pPr>
      <w:tabs>
        <w:tab w:val="num" w:pos="644"/>
      </w:tabs>
      <w:suppressAutoHyphens/>
      <w:ind w:left="568" w:hanging="284"/>
    </w:pPr>
    <w:rPr>
      <w:rFonts w:eastAsia="MS Mincho"/>
      <w:lang w:eastAsia="ar-SA"/>
    </w:rPr>
  </w:style>
  <w:style w:type="paragraph" w:customStyle="1" w:styleId="ListBullet21">
    <w:name w:val="List Bullet 21"/>
    <w:basedOn w:val="ListBullet1"/>
    <w:rsid w:val="005F1C71"/>
    <w:pPr>
      <w:tabs>
        <w:tab w:val="clear" w:pos="644"/>
        <w:tab w:val="num" w:pos="1494"/>
      </w:tabs>
      <w:ind w:left="851"/>
    </w:pPr>
  </w:style>
  <w:style w:type="paragraph" w:customStyle="1" w:styleId="ListBullet31">
    <w:name w:val="List Bullet 31"/>
    <w:basedOn w:val="ListBullet21"/>
    <w:rsid w:val="005F1C71"/>
    <w:pPr>
      <w:ind w:left="1135"/>
    </w:pPr>
  </w:style>
  <w:style w:type="paragraph" w:customStyle="1" w:styleId="ListBullet41">
    <w:name w:val="List Bullet 41"/>
    <w:basedOn w:val="ListBullet31"/>
    <w:rsid w:val="005F1C71"/>
    <w:pPr>
      <w:ind w:left="1418"/>
    </w:pPr>
  </w:style>
  <w:style w:type="paragraph" w:customStyle="1" w:styleId="ListBullet51">
    <w:name w:val="List Bullet 51"/>
    <w:basedOn w:val="ListBullet41"/>
    <w:rsid w:val="005F1C71"/>
    <w:pPr>
      <w:ind w:left="1702"/>
    </w:pPr>
  </w:style>
  <w:style w:type="paragraph" w:customStyle="1" w:styleId="DocumentMap1">
    <w:name w:val="Document Map1"/>
    <w:basedOn w:val="Normal"/>
    <w:rsid w:val="005F1C71"/>
    <w:pPr>
      <w:shd w:val="clear" w:color="auto" w:fill="000080"/>
      <w:suppressAutoHyphens/>
    </w:pPr>
    <w:rPr>
      <w:rFonts w:ascii="Tahoma" w:eastAsia="MS Mincho" w:hAnsi="Tahoma"/>
      <w:lang w:eastAsia="ar-SA"/>
    </w:rPr>
  </w:style>
  <w:style w:type="paragraph" w:customStyle="1" w:styleId="PlainText1">
    <w:name w:val="Plain Text1"/>
    <w:basedOn w:val="Normal"/>
    <w:rsid w:val="005F1C71"/>
    <w:pPr>
      <w:suppressAutoHyphens/>
    </w:pPr>
    <w:rPr>
      <w:rFonts w:ascii="Courier New" w:eastAsia="MS Mincho" w:hAnsi="Courier New"/>
      <w:lang w:val="nb-NO" w:eastAsia="ar-SA"/>
    </w:rPr>
  </w:style>
  <w:style w:type="paragraph" w:customStyle="1" w:styleId="CommentText1">
    <w:name w:val="Comment Text1"/>
    <w:basedOn w:val="Normal"/>
    <w:rsid w:val="005F1C71"/>
    <w:pPr>
      <w:suppressAutoHyphens/>
    </w:pPr>
    <w:rPr>
      <w:rFonts w:eastAsia="MS Mincho"/>
      <w:lang w:eastAsia="ar-SA"/>
    </w:rPr>
  </w:style>
  <w:style w:type="paragraph" w:customStyle="1" w:styleId="List31">
    <w:name w:val="List 31"/>
    <w:basedOn w:val="Normal"/>
    <w:rsid w:val="005F1C71"/>
    <w:pPr>
      <w:suppressAutoHyphens/>
      <w:ind w:left="849" w:hanging="283"/>
    </w:pPr>
    <w:rPr>
      <w:rFonts w:eastAsia="MS Mincho"/>
      <w:lang w:eastAsia="ar-SA"/>
    </w:rPr>
  </w:style>
  <w:style w:type="paragraph" w:customStyle="1" w:styleId="List41">
    <w:name w:val="List 41"/>
    <w:basedOn w:val="List31"/>
    <w:rsid w:val="005F1C71"/>
    <w:pPr>
      <w:ind w:left="1418" w:hanging="284"/>
    </w:pPr>
  </w:style>
  <w:style w:type="paragraph" w:customStyle="1" w:styleId="ListNumber1">
    <w:name w:val="List Number1"/>
    <w:basedOn w:val="List"/>
    <w:rsid w:val="005F1C71"/>
    <w:pPr>
      <w:tabs>
        <w:tab w:val="num" w:pos="644"/>
      </w:tabs>
      <w:suppressAutoHyphens/>
      <w:ind w:left="644" w:hanging="360"/>
    </w:pPr>
    <w:rPr>
      <w:rFonts w:eastAsia="MS Mincho"/>
      <w:lang w:eastAsia="ar-SA"/>
    </w:rPr>
  </w:style>
  <w:style w:type="paragraph" w:customStyle="1" w:styleId="ListNumber21">
    <w:name w:val="List Number 21"/>
    <w:basedOn w:val="ListNumber1"/>
    <w:rsid w:val="005F1C71"/>
    <w:pPr>
      <w:ind w:left="851" w:hanging="284"/>
    </w:pPr>
  </w:style>
  <w:style w:type="paragraph" w:customStyle="1" w:styleId="List21">
    <w:name w:val="List 21"/>
    <w:basedOn w:val="List"/>
    <w:rsid w:val="005F1C71"/>
    <w:pPr>
      <w:suppressAutoHyphens/>
      <w:ind w:left="851"/>
    </w:pPr>
    <w:rPr>
      <w:rFonts w:eastAsia="MS Mincho"/>
      <w:lang w:eastAsia="ar-SA"/>
    </w:rPr>
  </w:style>
  <w:style w:type="paragraph" w:customStyle="1" w:styleId="List51">
    <w:name w:val="List 51"/>
    <w:basedOn w:val="List41"/>
    <w:rsid w:val="005F1C71"/>
    <w:pPr>
      <w:ind w:left="1702"/>
    </w:pPr>
  </w:style>
  <w:style w:type="paragraph" w:customStyle="1" w:styleId="BodyText21">
    <w:name w:val="Body Text 21"/>
    <w:basedOn w:val="Normal"/>
    <w:rsid w:val="005F1C71"/>
    <w:pPr>
      <w:suppressAutoHyphens/>
      <w:spacing w:after="120"/>
    </w:pPr>
    <w:rPr>
      <w:rFonts w:eastAsia="MS Mincho"/>
      <w:lang w:eastAsia="ar-SA"/>
    </w:rPr>
  </w:style>
  <w:style w:type="paragraph" w:customStyle="1" w:styleId="BodyText31">
    <w:name w:val="Body Text 31"/>
    <w:basedOn w:val="Normal"/>
    <w:rsid w:val="005F1C71"/>
    <w:pPr>
      <w:suppressAutoHyphens/>
      <w:spacing w:after="120"/>
    </w:pPr>
    <w:rPr>
      <w:rFonts w:eastAsia="MS Mincho"/>
      <w:lang w:eastAsia="ar-SA"/>
    </w:rPr>
  </w:style>
  <w:style w:type="paragraph" w:customStyle="1" w:styleId="BodyTextIndent21">
    <w:name w:val="Body Text Indent 21"/>
    <w:basedOn w:val="Normal"/>
    <w:rsid w:val="005F1C7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F1C7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F1C71"/>
    <w:pPr>
      <w:suppressAutoHyphens/>
      <w:overflowPunct w:val="0"/>
      <w:autoSpaceDE w:val="0"/>
      <w:textAlignment w:val="baseline"/>
    </w:pPr>
    <w:rPr>
      <w:rFonts w:eastAsia="MS Mincho"/>
      <w:lang w:eastAsia="ar-SA"/>
    </w:rPr>
  </w:style>
  <w:style w:type="paragraph" w:customStyle="1" w:styleId="af6">
    <w:name w:val="枠の内容"/>
    <w:basedOn w:val="BodyText"/>
    <w:rsid w:val="005F1C7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F1C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1C71"/>
    <w:rPr>
      <w:b/>
      <w:lang w:val="en-GB" w:eastAsia="en-US" w:bidi="ar-SA"/>
    </w:rPr>
  </w:style>
  <w:style w:type="paragraph" w:customStyle="1" w:styleId="Caption2">
    <w:name w:val="Caption2"/>
    <w:basedOn w:val="Normal"/>
    <w:next w:val="Normal"/>
    <w:rsid w:val="005F1C7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F1C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1C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1C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1C71"/>
    <w:rPr>
      <w:rFonts w:ascii="Arial" w:hAnsi="Arial"/>
      <w:sz w:val="22"/>
      <w:lang w:val="en-GB" w:eastAsia="en-GB" w:bidi="ar-SA"/>
    </w:rPr>
  </w:style>
  <w:style w:type="character" w:customStyle="1" w:styleId="T1Zchn">
    <w:name w:val="T1 Zchn"/>
    <w:aliases w:val="Header 6 Zchn Zchn"/>
    <w:rsid w:val="005F1C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1C71"/>
    <w:rPr>
      <w:rFonts w:ascii="Arial" w:hAnsi="Arial"/>
      <w:sz w:val="36"/>
      <w:lang w:val="en-GB" w:eastAsia="en-US" w:bidi="ar-SA"/>
    </w:rPr>
  </w:style>
  <w:style w:type="character" w:customStyle="1" w:styleId="T1Char4">
    <w:name w:val="T1 Char4"/>
    <w:aliases w:val="Header 6 Char Char4"/>
    <w:rsid w:val="005F1C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1C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F1C71"/>
    <w:rPr>
      <w:rFonts w:eastAsia="Batang"/>
      <w:b/>
      <w:lang w:val="en-GB" w:eastAsia="en-US" w:bidi="ar-SA"/>
    </w:rPr>
  </w:style>
  <w:style w:type="character" w:customStyle="1" w:styleId="Heading6Char2">
    <w:name w:val="Heading 6 Char2"/>
    <w:rsid w:val="005F1C71"/>
    <w:rPr>
      <w:rFonts w:ascii="Arial" w:eastAsia="Times New Roman" w:hAnsi="Arial" w:cs="Times New Roman"/>
      <w:sz w:val="20"/>
      <w:szCs w:val="20"/>
      <w:lang w:val="en-GB"/>
    </w:rPr>
  </w:style>
  <w:style w:type="character" w:customStyle="1" w:styleId="T1Char5">
    <w:name w:val="T1 Char5"/>
    <w:aliases w:val="Header 6 Char Char5"/>
    <w:rsid w:val="005F1C71"/>
  </w:style>
  <w:style w:type="character" w:customStyle="1" w:styleId="capChar4">
    <w:name w:val="cap Char4"/>
    <w:aliases w:val="cap Char Char4,Caption Char Char3,Caption Char1 Char Char3,cap Char Char1 Char3,Caption Char Char1 Char Char3,cap Char2 Char Char Char3"/>
    <w:rsid w:val="005F1C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1C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F1C7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1C7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1C71"/>
    <w:rPr>
      <w:rFonts w:ascii="Arial" w:hAnsi="Arial"/>
      <w:sz w:val="32"/>
      <w:lang w:val="en-GB"/>
    </w:rPr>
  </w:style>
  <w:style w:type="character" w:customStyle="1" w:styleId="T1Char8">
    <w:name w:val="T1 Char8"/>
    <w:aliases w:val="Header 6 Char Char7"/>
    <w:rsid w:val="005F1C7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1C7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1C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1C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1C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1C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1C71"/>
    <w:rPr>
      <w:rFonts w:ascii="Arial" w:hAnsi="Arial"/>
      <w:sz w:val="32"/>
      <w:lang w:val="en-GB" w:eastAsia="en-US"/>
    </w:rPr>
  </w:style>
  <w:style w:type="character" w:customStyle="1" w:styleId="T1Char7">
    <w:name w:val="T1 Char7"/>
    <w:aliases w:val="Header 6 Char Char8"/>
    <w:rsid w:val="005F1C71"/>
    <w:rPr>
      <w:rFonts w:ascii="Arial" w:hAnsi="Arial"/>
      <w:lang w:val="en-GB" w:eastAsia="en-US"/>
    </w:rPr>
  </w:style>
  <w:style w:type="paragraph" w:customStyle="1" w:styleId="17">
    <w:name w:val="题注1"/>
    <w:basedOn w:val="Normal"/>
    <w:next w:val="Normal"/>
    <w:rsid w:val="005F1C7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F1C7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1C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1C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1C71"/>
    <w:rPr>
      <w:rFonts w:ascii="Arial" w:hAnsi="Arial" w:cs="Arial"/>
      <w:sz w:val="24"/>
      <w:szCs w:val="24"/>
      <w:lang w:val="en-GB" w:eastAsia="en-US" w:bidi="he-IL"/>
    </w:rPr>
  </w:style>
  <w:style w:type="character" w:customStyle="1" w:styleId="T1Char9">
    <w:name w:val="T1 Char9"/>
    <w:aliases w:val="Header 6 Char Char9"/>
    <w:rsid w:val="005F1C71"/>
    <w:rPr>
      <w:rFonts w:ascii="Arial" w:hAnsi="Arial" w:cs="Arial"/>
      <w:lang w:val="en-GB" w:eastAsia="en-US" w:bidi="he-IL"/>
    </w:rPr>
  </w:style>
  <w:style w:type="character" w:customStyle="1" w:styleId="BodyText2Char1">
    <w:name w:val="Body Text 2 Char1"/>
    <w:rsid w:val="005F1C71"/>
    <w:rPr>
      <w:lang w:val="en-GB" w:eastAsia="ja-JP"/>
    </w:rPr>
  </w:style>
  <w:style w:type="character" w:customStyle="1" w:styleId="BodyText3Char1">
    <w:name w:val="Body Text 3 Char1"/>
    <w:rsid w:val="005F1C71"/>
    <w:rPr>
      <w:lang w:val="en-GB" w:eastAsia="ja-JP"/>
    </w:rPr>
  </w:style>
  <w:style w:type="character" w:customStyle="1" w:styleId="BodyTextIndentChar1">
    <w:name w:val="Body Text Indent Char1"/>
    <w:rsid w:val="005F1C71"/>
    <w:rPr>
      <w:rFonts w:eastAsia="MS Mincho"/>
      <w:lang w:val="en-GB" w:eastAsia="x-none"/>
    </w:rPr>
  </w:style>
  <w:style w:type="paragraph" w:customStyle="1" w:styleId="TDC91">
    <w:name w:val="TDC 91"/>
    <w:basedOn w:val="TOC8"/>
    <w:rsid w:val="005F1C7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F1C71"/>
    <w:rPr>
      <w:rFonts w:ascii="Arial" w:eastAsia="MS Mincho" w:hAnsi="Arial"/>
      <w:lang w:val="en-GB" w:eastAsia="ja-JP"/>
    </w:rPr>
  </w:style>
  <w:style w:type="character" w:customStyle="1" w:styleId="NoteHeadingChar1">
    <w:name w:val="Note Heading Char1"/>
    <w:rsid w:val="005F1C71"/>
    <w:rPr>
      <w:rFonts w:eastAsia="MS Mincho"/>
      <w:lang w:val="en-GB" w:eastAsia="x-none"/>
    </w:rPr>
  </w:style>
  <w:style w:type="character" w:customStyle="1" w:styleId="HTMLPreformattedChar1">
    <w:name w:val="HTML Preformatted Char1"/>
    <w:rsid w:val="005F1C71"/>
    <w:rPr>
      <w:rFonts w:ascii="Courier New" w:eastAsia="MS Mincho" w:hAnsi="Courier New"/>
      <w:lang w:val="en-GB" w:eastAsia="x-none"/>
    </w:rPr>
  </w:style>
  <w:style w:type="paragraph" w:customStyle="1" w:styleId="Epgrafe1">
    <w:name w:val="Epígrafe1"/>
    <w:basedOn w:val="Normal"/>
    <w:next w:val="Normal"/>
    <w:rsid w:val="005F1C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F1C7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F1C71"/>
    <w:rPr>
      <w:rFonts w:ascii="Arial" w:eastAsia="Times New Roman" w:hAnsi="Arial"/>
      <w:lang w:val="en-GB"/>
    </w:rPr>
  </w:style>
  <w:style w:type="character" w:customStyle="1" w:styleId="Heading8Char3">
    <w:name w:val="Heading 8 Char3"/>
    <w:rsid w:val="005F1C71"/>
    <w:rPr>
      <w:rFonts w:ascii="Arial" w:eastAsia="Times New Roman" w:hAnsi="Arial"/>
      <w:sz w:val="36"/>
      <w:lang w:val="en-GB"/>
    </w:rPr>
  </w:style>
  <w:style w:type="character" w:customStyle="1" w:styleId="Heading9Char2">
    <w:name w:val="Heading 9 Char2"/>
    <w:rsid w:val="005F1C71"/>
    <w:rPr>
      <w:rFonts w:ascii="Arial" w:eastAsia="Times New Roman" w:hAnsi="Arial"/>
      <w:sz w:val="36"/>
      <w:lang w:val="en-GB"/>
    </w:rPr>
  </w:style>
  <w:style w:type="character" w:customStyle="1" w:styleId="FooterChar2">
    <w:name w:val="Footer Char2"/>
    <w:rsid w:val="005F1C71"/>
    <w:rPr>
      <w:rFonts w:ascii="Arial" w:eastAsia="Times New Roman" w:hAnsi="Arial"/>
      <w:b/>
      <w:i/>
      <w:noProof/>
      <w:sz w:val="18"/>
    </w:rPr>
  </w:style>
  <w:style w:type="character" w:customStyle="1" w:styleId="PlainTextChar3">
    <w:name w:val="Plain Text Char3"/>
    <w:rsid w:val="005F1C71"/>
    <w:rPr>
      <w:rFonts w:ascii="Courier New" w:hAnsi="Courier New"/>
      <w:lang w:val="nb-NO" w:eastAsia="ja-JP"/>
    </w:rPr>
  </w:style>
  <w:style w:type="character" w:customStyle="1" w:styleId="BodyText2Char3">
    <w:name w:val="Body Text 2 Char3"/>
    <w:rsid w:val="005F1C71"/>
    <w:rPr>
      <w:rFonts w:ascii="Times New Roman" w:eastAsia="SimSun" w:hAnsi="Times New Roman"/>
      <w:lang w:val="en-GB" w:eastAsia="ja-JP"/>
    </w:rPr>
  </w:style>
  <w:style w:type="character" w:customStyle="1" w:styleId="BodyText3Char3">
    <w:name w:val="Body Text 3 Char3"/>
    <w:rsid w:val="005F1C71"/>
    <w:rPr>
      <w:rFonts w:ascii="Times New Roman" w:eastAsia="SimSun" w:hAnsi="Times New Roman"/>
      <w:lang w:val="en-GB" w:eastAsia="ja-JP"/>
    </w:rPr>
  </w:style>
  <w:style w:type="paragraph" w:customStyle="1" w:styleId="H62">
    <w:name w:val="样式 H6"/>
    <w:basedOn w:val="H6"/>
    <w:rsid w:val="005F1C71"/>
    <w:pPr>
      <w:overflowPunct w:val="0"/>
      <w:autoSpaceDE w:val="0"/>
      <w:autoSpaceDN w:val="0"/>
      <w:adjustRightInd w:val="0"/>
      <w:textAlignment w:val="baseline"/>
    </w:pPr>
    <w:rPr>
      <w:lang w:eastAsia="en-GB"/>
    </w:rPr>
  </w:style>
  <w:style w:type="paragraph" w:customStyle="1" w:styleId="TH0">
    <w:name w:val="样式 TH"/>
    <w:basedOn w:val="TH"/>
    <w:rsid w:val="005F1C71"/>
    <w:pPr>
      <w:overflowPunct w:val="0"/>
      <w:autoSpaceDE w:val="0"/>
      <w:autoSpaceDN w:val="0"/>
      <w:adjustRightInd w:val="0"/>
      <w:textAlignment w:val="baseline"/>
    </w:pPr>
    <w:rPr>
      <w:bCs/>
      <w:lang w:eastAsia="en-GB"/>
    </w:rPr>
  </w:style>
  <w:style w:type="character" w:customStyle="1" w:styleId="ListChar3">
    <w:name w:val="List Char3"/>
    <w:rsid w:val="005F1C71"/>
    <w:rPr>
      <w:rFonts w:ascii="Times New Roman" w:eastAsia="Times New Roman" w:hAnsi="Times New Roman"/>
      <w:lang w:val="en-GB"/>
    </w:rPr>
  </w:style>
  <w:style w:type="character" w:customStyle="1" w:styleId="BodyTextIndentChar3">
    <w:name w:val="Body Text Indent Char3"/>
    <w:rsid w:val="005F1C71"/>
    <w:rPr>
      <w:rFonts w:ascii="Times New Roman" w:eastAsia="SimSun" w:hAnsi="Times New Roman"/>
      <w:lang w:val="en-GB" w:eastAsia="ja-JP"/>
    </w:rPr>
  </w:style>
  <w:style w:type="character" w:customStyle="1" w:styleId="BodyTextIndent2Char3">
    <w:name w:val="Body Text Indent 2 Char3"/>
    <w:rsid w:val="005F1C71"/>
    <w:rPr>
      <w:rFonts w:ascii="Arial" w:eastAsia="MS Mincho" w:hAnsi="Arial" w:cs="Arial"/>
      <w:lang w:val="en-GB" w:eastAsia="ja-JP"/>
    </w:rPr>
  </w:style>
  <w:style w:type="numbering" w:customStyle="1" w:styleId="NoList5">
    <w:name w:val="No List5"/>
    <w:next w:val="NoList"/>
    <w:semiHidden/>
    <w:rsid w:val="005F1C71"/>
  </w:style>
  <w:style w:type="numbering" w:customStyle="1" w:styleId="NoList6">
    <w:name w:val="No List6"/>
    <w:next w:val="NoList"/>
    <w:semiHidden/>
    <w:rsid w:val="005F1C71"/>
  </w:style>
  <w:style w:type="numbering" w:customStyle="1" w:styleId="NoList7">
    <w:name w:val="No List7"/>
    <w:next w:val="NoList"/>
    <w:semiHidden/>
    <w:rsid w:val="005F1C71"/>
  </w:style>
  <w:style w:type="character" w:customStyle="1" w:styleId="Heading7Char2">
    <w:name w:val="Heading 7 Char2"/>
    <w:rsid w:val="005F1C71"/>
    <w:rPr>
      <w:rFonts w:ascii="Arial" w:hAnsi="Arial"/>
      <w:lang w:val="en-GB" w:eastAsia="en-GB" w:bidi="ar-SA"/>
    </w:rPr>
  </w:style>
  <w:style w:type="character" w:customStyle="1" w:styleId="Heading8Char2">
    <w:name w:val="Heading 8 Char2"/>
    <w:rsid w:val="005F1C71"/>
    <w:rPr>
      <w:rFonts w:ascii="Arial" w:hAnsi="Arial"/>
      <w:sz w:val="36"/>
      <w:lang w:val="en-GB" w:eastAsia="en-GB" w:bidi="ar-SA"/>
    </w:rPr>
  </w:style>
  <w:style w:type="character" w:customStyle="1" w:styleId="ListChar2">
    <w:name w:val="List Char2"/>
    <w:rsid w:val="005F1C71"/>
    <w:rPr>
      <w:lang w:val="en-GB" w:eastAsia="en-GB" w:bidi="ar-SA"/>
    </w:rPr>
  </w:style>
  <w:style w:type="character" w:customStyle="1" w:styleId="PlainTextChar2">
    <w:name w:val="Plain Text Char2"/>
    <w:rsid w:val="005F1C71"/>
    <w:rPr>
      <w:rFonts w:ascii="Courier New" w:hAnsi="Courier New"/>
      <w:lang w:val="nb-NO" w:eastAsia="en-US" w:bidi="ar-SA"/>
    </w:rPr>
  </w:style>
  <w:style w:type="character" w:customStyle="1" w:styleId="CommentTextChar2">
    <w:name w:val="Comment Text Char2"/>
    <w:semiHidden/>
    <w:rsid w:val="005F1C71"/>
    <w:rPr>
      <w:lang w:val="en-GB" w:eastAsia="en-US" w:bidi="ar-SA"/>
    </w:rPr>
  </w:style>
  <w:style w:type="character" w:customStyle="1" w:styleId="BodyText2Char2">
    <w:name w:val="Body Text 2 Char2"/>
    <w:rsid w:val="005F1C71"/>
    <w:rPr>
      <w:lang w:val="en-GB" w:eastAsia="ja-JP" w:bidi="ar-SA"/>
    </w:rPr>
  </w:style>
  <w:style w:type="character" w:customStyle="1" w:styleId="BodyText3Char2">
    <w:name w:val="Body Text 3 Char2"/>
    <w:rsid w:val="005F1C71"/>
    <w:rPr>
      <w:lang w:val="en-GB" w:eastAsia="ja-JP" w:bidi="ar-SA"/>
    </w:rPr>
  </w:style>
  <w:style w:type="character" w:customStyle="1" w:styleId="BodyTextIndentChar2">
    <w:name w:val="Body Text Indent Char2"/>
    <w:rsid w:val="005F1C71"/>
    <w:rPr>
      <w:lang w:val="en-GB" w:eastAsia="en-US" w:bidi="ar-SA"/>
    </w:rPr>
  </w:style>
  <w:style w:type="character" w:customStyle="1" w:styleId="BodyTextIndent2Char2">
    <w:name w:val="Body Text Indent 2 Char2"/>
    <w:rsid w:val="005F1C71"/>
    <w:rPr>
      <w:rFonts w:ascii="Arial" w:eastAsia="MS Mincho" w:hAnsi="Arial" w:cs="Arial"/>
      <w:lang w:val="en-GB" w:eastAsia="ja-JP" w:bidi="ar-SA"/>
    </w:rPr>
  </w:style>
  <w:style w:type="numbering" w:customStyle="1" w:styleId="NoList21">
    <w:name w:val="No List21"/>
    <w:next w:val="NoList"/>
    <w:semiHidden/>
    <w:rsid w:val="005F1C71"/>
  </w:style>
  <w:style w:type="paragraph" w:customStyle="1" w:styleId="27">
    <w:name w:val="列出段落2"/>
    <w:basedOn w:val="Normal"/>
    <w:qFormat/>
    <w:rsid w:val="005F1C71"/>
    <w:pPr>
      <w:ind w:firstLineChars="200" w:firstLine="420"/>
    </w:pPr>
    <w:rPr>
      <w:rFonts w:eastAsia="SimSun"/>
      <w:lang w:eastAsia="en-GB"/>
    </w:rPr>
  </w:style>
  <w:style w:type="paragraph" w:customStyle="1" w:styleId="28">
    <w:name w:val="(文字) (文字)2"/>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1C71"/>
    <w:rPr>
      <w:lang w:val="en-GB" w:eastAsia="ja-JP" w:bidi="ar-SA"/>
    </w:rPr>
  </w:style>
  <w:style w:type="paragraph" w:customStyle="1" w:styleId="ListParagraph1">
    <w:name w:val="List Paragraph1"/>
    <w:basedOn w:val="Normal"/>
    <w:qFormat/>
    <w:rsid w:val="005F1C7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F1C71"/>
  </w:style>
  <w:style w:type="numbering" w:customStyle="1" w:styleId="NoList12">
    <w:name w:val="No List12"/>
    <w:next w:val="NoList"/>
    <w:semiHidden/>
    <w:rsid w:val="005F1C71"/>
  </w:style>
  <w:style w:type="numbering" w:customStyle="1" w:styleId="NoList22">
    <w:name w:val="No List22"/>
    <w:next w:val="NoList"/>
    <w:semiHidden/>
    <w:rsid w:val="005F1C71"/>
  </w:style>
  <w:style w:type="numbering" w:customStyle="1" w:styleId="NoList9">
    <w:name w:val="No List9"/>
    <w:next w:val="NoList"/>
    <w:semiHidden/>
    <w:rsid w:val="005F1C71"/>
  </w:style>
  <w:style w:type="numbering" w:customStyle="1" w:styleId="NoList13">
    <w:name w:val="No List13"/>
    <w:next w:val="NoList"/>
    <w:semiHidden/>
    <w:rsid w:val="005F1C71"/>
  </w:style>
  <w:style w:type="numbering" w:customStyle="1" w:styleId="NoList23">
    <w:name w:val="No List23"/>
    <w:next w:val="NoList"/>
    <w:semiHidden/>
    <w:rsid w:val="005F1C71"/>
  </w:style>
  <w:style w:type="numbering" w:customStyle="1" w:styleId="NoList10">
    <w:name w:val="No List10"/>
    <w:next w:val="NoList"/>
    <w:semiHidden/>
    <w:rsid w:val="005F1C71"/>
  </w:style>
  <w:style w:type="character" w:customStyle="1" w:styleId="19">
    <w:name w:val="段落フォント1"/>
    <w:rsid w:val="005F1C71"/>
  </w:style>
  <w:style w:type="character" w:customStyle="1" w:styleId="1a">
    <w:name w:val="コメント参照1"/>
    <w:rsid w:val="005F1C71"/>
    <w:rPr>
      <w:sz w:val="16"/>
    </w:rPr>
  </w:style>
  <w:style w:type="paragraph" w:customStyle="1" w:styleId="1b">
    <w:name w:val="図表番号1"/>
    <w:basedOn w:val="Normal"/>
    <w:rsid w:val="005F1C7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F1C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F1C71"/>
    <w:pPr>
      <w:ind w:left="851" w:hanging="284"/>
    </w:pPr>
  </w:style>
  <w:style w:type="paragraph" w:customStyle="1" w:styleId="1d">
    <w:name w:val="箇条書き1"/>
    <w:basedOn w:val="List"/>
    <w:rsid w:val="005F1C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F1C71"/>
    <w:pPr>
      <w:tabs>
        <w:tab w:val="clear" w:pos="644"/>
        <w:tab w:val="num" w:pos="1494"/>
      </w:tabs>
      <w:ind w:left="851" w:hanging="284"/>
    </w:pPr>
  </w:style>
  <w:style w:type="paragraph" w:customStyle="1" w:styleId="310">
    <w:name w:val="箇条書き 31"/>
    <w:basedOn w:val="211"/>
    <w:rsid w:val="005F1C71"/>
    <w:pPr>
      <w:ind w:left="1135"/>
    </w:pPr>
  </w:style>
  <w:style w:type="paragraph" w:customStyle="1" w:styleId="212">
    <w:name w:val="一覧 21"/>
    <w:basedOn w:val="List"/>
    <w:rsid w:val="005F1C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F1C71"/>
    <w:pPr>
      <w:ind w:left="1135"/>
    </w:pPr>
  </w:style>
  <w:style w:type="paragraph" w:customStyle="1" w:styleId="410">
    <w:name w:val="一覧 41"/>
    <w:basedOn w:val="311"/>
    <w:rsid w:val="005F1C71"/>
    <w:pPr>
      <w:ind w:left="1418"/>
    </w:pPr>
  </w:style>
  <w:style w:type="paragraph" w:customStyle="1" w:styleId="510">
    <w:name w:val="一覧 51"/>
    <w:basedOn w:val="410"/>
    <w:rsid w:val="005F1C71"/>
    <w:pPr>
      <w:ind w:left="1702"/>
    </w:pPr>
  </w:style>
  <w:style w:type="paragraph" w:customStyle="1" w:styleId="411">
    <w:name w:val="箇条書き 41"/>
    <w:basedOn w:val="310"/>
    <w:rsid w:val="005F1C71"/>
    <w:pPr>
      <w:ind w:left="1418"/>
    </w:pPr>
  </w:style>
  <w:style w:type="paragraph" w:customStyle="1" w:styleId="511">
    <w:name w:val="箇条書き 51"/>
    <w:basedOn w:val="411"/>
    <w:rsid w:val="005F1C71"/>
    <w:pPr>
      <w:ind w:left="1702"/>
    </w:pPr>
  </w:style>
  <w:style w:type="paragraph" w:customStyle="1" w:styleId="1e">
    <w:name w:val="コメント文字列1"/>
    <w:basedOn w:val="Normal"/>
    <w:rsid w:val="005F1C71"/>
    <w:pPr>
      <w:suppressAutoHyphens/>
    </w:pPr>
    <w:rPr>
      <w:rFonts w:eastAsia="MS Mincho" w:cs="CG Times (WN)"/>
      <w:lang w:eastAsia="ar-SA"/>
    </w:rPr>
  </w:style>
  <w:style w:type="paragraph" w:customStyle="1" w:styleId="1f">
    <w:name w:val="吹き出し1"/>
    <w:basedOn w:val="Normal"/>
    <w:rsid w:val="005F1C71"/>
    <w:pPr>
      <w:suppressAutoHyphens/>
    </w:pPr>
    <w:rPr>
      <w:rFonts w:ascii="Tahoma" w:eastAsia="MS Mincho" w:hAnsi="Tahoma" w:cs="Tahoma"/>
      <w:sz w:val="16"/>
      <w:szCs w:val="16"/>
      <w:lang w:eastAsia="ar-SA"/>
    </w:rPr>
  </w:style>
  <w:style w:type="paragraph" w:customStyle="1" w:styleId="1f0">
    <w:name w:val="コメント内容1"/>
    <w:basedOn w:val="1e"/>
    <w:next w:val="1e"/>
    <w:rsid w:val="005F1C71"/>
    <w:rPr>
      <w:b/>
      <w:bCs/>
    </w:rPr>
  </w:style>
  <w:style w:type="paragraph" w:customStyle="1" w:styleId="1f1">
    <w:name w:val="見出しマップ1"/>
    <w:basedOn w:val="Normal"/>
    <w:rsid w:val="005F1C71"/>
    <w:pPr>
      <w:shd w:val="clear" w:color="auto" w:fill="000080"/>
      <w:suppressAutoHyphens/>
    </w:pPr>
    <w:rPr>
      <w:rFonts w:ascii="Tahoma" w:eastAsia="MS Mincho" w:hAnsi="Tahoma" w:cs="Tahoma"/>
      <w:lang w:eastAsia="ar-SA"/>
    </w:rPr>
  </w:style>
  <w:style w:type="paragraph" w:customStyle="1" w:styleId="1f2">
    <w:name w:val="書式なし1"/>
    <w:basedOn w:val="Normal"/>
    <w:rsid w:val="005F1C7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F1C7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F1C7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F1C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F1C7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5F1C7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5F1C7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F1C7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5F1C71"/>
  </w:style>
  <w:style w:type="character" w:customStyle="1" w:styleId="CharChar23">
    <w:name w:val="Char Char23"/>
    <w:rsid w:val="005F1C71"/>
    <w:rPr>
      <w:rFonts w:ascii="Arial" w:hAnsi="Arial"/>
      <w:lang w:val="en-GB" w:eastAsia="en-US"/>
    </w:rPr>
  </w:style>
  <w:style w:type="numbering" w:customStyle="1" w:styleId="NoList24">
    <w:name w:val="No List24"/>
    <w:next w:val="NoList"/>
    <w:semiHidden/>
    <w:rsid w:val="005F1C71"/>
  </w:style>
  <w:style w:type="numbering" w:customStyle="1" w:styleId="NoList31">
    <w:name w:val="No List31"/>
    <w:next w:val="NoList"/>
    <w:semiHidden/>
    <w:rsid w:val="005F1C71"/>
  </w:style>
  <w:style w:type="numbering" w:customStyle="1" w:styleId="NoList41">
    <w:name w:val="No List41"/>
    <w:next w:val="NoList"/>
    <w:semiHidden/>
    <w:rsid w:val="005F1C71"/>
  </w:style>
  <w:style w:type="numbering" w:customStyle="1" w:styleId="NoList51">
    <w:name w:val="No List51"/>
    <w:next w:val="NoList"/>
    <w:semiHidden/>
    <w:rsid w:val="005F1C71"/>
  </w:style>
  <w:style w:type="character" w:customStyle="1" w:styleId="EmailStyle97">
    <w:name w:val="EmailStyle97"/>
    <w:semiHidden/>
    <w:rsid w:val="005F1C71"/>
    <w:rPr>
      <w:rFonts w:ascii="Arial" w:hAnsi="Arial" w:cs="Arial"/>
      <w:color w:val="auto"/>
      <w:sz w:val="20"/>
      <w:szCs w:val="20"/>
    </w:rPr>
  </w:style>
  <w:style w:type="character" w:customStyle="1" w:styleId="B1C">
    <w:name w:val="B1 C"/>
    <w:rsid w:val="005F1C71"/>
    <w:rPr>
      <w:lang w:val="en-GB" w:eastAsia="en-US" w:bidi="ar-SA"/>
    </w:rPr>
  </w:style>
  <w:style w:type="character" w:customStyle="1" w:styleId="Titre3">
    <w:name w:val="Titre 3"/>
    <w:rsid w:val="005F1C71"/>
    <w:rPr>
      <w:rFonts w:ascii="Arial" w:hAnsi="Arial"/>
      <w:sz w:val="28"/>
      <w:szCs w:val="28"/>
      <w:lang w:val="en-GB" w:eastAsia="en-GB"/>
    </w:rPr>
  </w:style>
  <w:style w:type="character" w:customStyle="1" w:styleId="B2C">
    <w:name w:val="B2 C"/>
    <w:rsid w:val="005F1C71"/>
    <w:rPr>
      <w:lang w:val="en-GB" w:eastAsia="en-GB"/>
    </w:rPr>
  </w:style>
  <w:style w:type="paragraph" w:customStyle="1" w:styleId="CommentNokia">
    <w:name w:val="Comment Nokia"/>
    <w:basedOn w:val="Normal"/>
    <w:rsid w:val="005F1C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F1C71"/>
    <w:pPr>
      <w:spacing w:after="220"/>
      <w:ind w:left="1298"/>
    </w:pPr>
    <w:rPr>
      <w:rFonts w:ascii="Arial" w:eastAsia="SimSun" w:hAnsi="Arial"/>
      <w:lang w:val="en-US" w:eastAsia="en-GB"/>
    </w:rPr>
  </w:style>
  <w:style w:type="numbering" w:customStyle="1" w:styleId="NoList15">
    <w:name w:val="No List15"/>
    <w:next w:val="NoList"/>
    <w:semiHidden/>
    <w:rsid w:val="005F1C71"/>
  </w:style>
  <w:style w:type="numbering" w:customStyle="1" w:styleId="NoList16">
    <w:name w:val="No List16"/>
    <w:next w:val="NoList"/>
    <w:semiHidden/>
    <w:rsid w:val="005F1C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1C7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1C71"/>
    <w:rPr>
      <w:rFonts w:ascii="Arial" w:hAnsi="Arial"/>
      <w:sz w:val="36"/>
      <w:lang w:val="en-GB" w:eastAsia="en-US" w:bidi="ar-SA"/>
    </w:rPr>
  </w:style>
  <w:style w:type="paragraph" w:customStyle="1" w:styleId="1Char">
    <w:name w:val="(文字) (文字)1 Char (文字) (文字)"/>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F1C71"/>
    <w:rPr>
      <w:rFonts w:ascii="Arial" w:hAnsi="Arial" w:cs="Arial"/>
      <w:color w:val="auto"/>
      <w:sz w:val="20"/>
      <w:szCs w:val="20"/>
    </w:rPr>
  </w:style>
  <w:style w:type="paragraph" w:customStyle="1" w:styleId="ZchnZchn1">
    <w:name w:val="Zchn Zchn1"/>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F1C71"/>
    <w:rPr>
      <w:rFonts w:ascii="Courier New" w:eastAsia="Batang" w:hAnsi="Courier New"/>
      <w:lang w:val="nb-NO" w:eastAsia="en-US" w:bidi="ar-SA"/>
    </w:rPr>
  </w:style>
  <w:style w:type="paragraph" w:customStyle="1" w:styleId="-PAGE-">
    <w:name w:val="- PAGE -"/>
    <w:rsid w:val="005F1C71"/>
    <w:rPr>
      <w:rFonts w:ascii="Times New Roman" w:eastAsia="SimSun" w:hAnsi="Times New Roman"/>
      <w:sz w:val="24"/>
      <w:szCs w:val="24"/>
      <w:lang w:val="en-GB" w:eastAsia="ko-KR"/>
    </w:rPr>
  </w:style>
  <w:style w:type="paragraph" w:customStyle="1" w:styleId="Lastprinted">
    <w:name w:val="Last printed"/>
    <w:rsid w:val="005F1C71"/>
    <w:rPr>
      <w:rFonts w:ascii="Times New Roman" w:eastAsia="SimSun" w:hAnsi="Times New Roman"/>
      <w:sz w:val="24"/>
      <w:szCs w:val="24"/>
      <w:lang w:val="en-GB" w:eastAsia="ko-KR"/>
    </w:rPr>
  </w:style>
  <w:style w:type="paragraph" w:customStyle="1" w:styleId="Lastsavedby">
    <w:name w:val="Last saved by"/>
    <w:rsid w:val="005F1C71"/>
    <w:rPr>
      <w:rFonts w:ascii="Times New Roman" w:eastAsia="SimSun" w:hAnsi="Times New Roman"/>
      <w:sz w:val="24"/>
      <w:szCs w:val="24"/>
      <w:lang w:val="en-GB" w:eastAsia="ko-KR"/>
    </w:rPr>
  </w:style>
  <w:style w:type="paragraph" w:customStyle="1" w:styleId="Filename">
    <w:name w:val="Filename"/>
    <w:rsid w:val="005F1C71"/>
    <w:rPr>
      <w:rFonts w:ascii="Times New Roman" w:eastAsia="SimSun" w:hAnsi="Times New Roman"/>
      <w:sz w:val="24"/>
      <w:szCs w:val="24"/>
      <w:lang w:val="en-GB" w:eastAsia="ko-KR"/>
    </w:rPr>
  </w:style>
  <w:style w:type="paragraph" w:customStyle="1" w:styleId="ATC">
    <w:name w:val="ATC"/>
    <w:basedOn w:val="Normal"/>
    <w:rsid w:val="005F1C71"/>
    <w:pPr>
      <w:overflowPunct w:val="0"/>
      <w:autoSpaceDE w:val="0"/>
      <w:autoSpaceDN w:val="0"/>
      <w:adjustRightInd w:val="0"/>
      <w:textAlignment w:val="baseline"/>
    </w:pPr>
    <w:rPr>
      <w:lang w:eastAsia="ja-JP"/>
    </w:rPr>
  </w:style>
  <w:style w:type="paragraph" w:customStyle="1" w:styleId="TaOC">
    <w:name w:val="TaOC"/>
    <w:basedOn w:val="TAC"/>
    <w:rsid w:val="005F1C7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F1C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1C7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F1C71"/>
    <w:rPr>
      <w:rFonts w:ascii="Tahoma" w:eastAsia="MS Mincho" w:hAnsi="Tahoma" w:cs="Tahoma"/>
      <w:sz w:val="16"/>
      <w:szCs w:val="16"/>
      <w:lang w:eastAsia="en-GB"/>
    </w:rPr>
  </w:style>
  <w:style w:type="numbering" w:customStyle="1" w:styleId="1f5">
    <w:name w:val="无列表1"/>
    <w:next w:val="NoList"/>
    <w:semiHidden/>
    <w:rsid w:val="005F1C71"/>
  </w:style>
  <w:style w:type="paragraph" w:customStyle="1" w:styleId="1030302">
    <w:name w:val="样式 样式 标题 1 + 两端对齐 段前: 0.3 行 段后: 0.3 行 行距: 单倍行距 + 段前: 0.2 行 段后: ..."/>
    <w:basedOn w:val="Normal"/>
    <w:autoRedefine/>
    <w:rsid w:val="005F1C7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F1C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F1C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F1C71"/>
    <w:rPr>
      <w:rFonts w:ascii="Times New Roman" w:hAnsi="Times New Roman"/>
      <w:lang w:val="en-GB" w:eastAsia="en-US"/>
    </w:rPr>
  </w:style>
  <w:style w:type="character" w:customStyle="1" w:styleId="List3Char">
    <w:name w:val="List 3 Char"/>
    <w:link w:val="List3"/>
    <w:rsid w:val="005F1C71"/>
    <w:rPr>
      <w:rFonts w:ascii="Times New Roman" w:hAnsi="Times New Roman"/>
      <w:lang w:val="en-GB" w:eastAsia="en-US"/>
    </w:rPr>
  </w:style>
  <w:style w:type="paragraph" w:customStyle="1" w:styleId="CharChar3CharCharCharCharCharChar">
    <w:name w:val="Char Char3 Char Char Char Char Char Char"/>
    <w:semiHidden/>
    <w:rsid w:val="005F1C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1C71"/>
    <w:rPr>
      <w:rFonts w:ascii="Arial" w:eastAsia="MS Mincho" w:hAnsi="Arial"/>
      <w:sz w:val="36"/>
      <w:lang w:val="en-GB" w:eastAsia="en-US" w:bidi="ar-SA"/>
    </w:rPr>
  </w:style>
  <w:style w:type="paragraph" w:customStyle="1" w:styleId="35">
    <w:name w:val="列出段落3"/>
    <w:basedOn w:val="Normal"/>
    <w:qFormat/>
    <w:rsid w:val="005F1C71"/>
    <w:pPr>
      <w:ind w:firstLineChars="200" w:firstLine="420"/>
    </w:pPr>
    <w:rPr>
      <w:rFonts w:eastAsia="SimSun"/>
      <w:lang w:eastAsia="en-GB"/>
    </w:rPr>
  </w:style>
  <w:style w:type="paragraph" w:customStyle="1" w:styleId="1f6">
    <w:name w:val="无间隔1"/>
    <w:qFormat/>
    <w:rsid w:val="005F1C71"/>
    <w:rPr>
      <w:rFonts w:ascii="Times New Roman" w:eastAsia="SimSun" w:hAnsi="Times New Roman"/>
      <w:lang w:val="en-GB" w:eastAsia="en-US"/>
    </w:rPr>
  </w:style>
  <w:style w:type="character" w:customStyle="1" w:styleId="Absatz-Standardschriftart1">
    <w:name w:val="Absatz-Standardschriftart1"/>
    <w:rsid w:val="005F1C71"/>
  </w:style>
  <w:style w:type="paragraph" w:customStyle="1" w:styleId="B-Body">
    <w:name w:val="B-Body"/>
    <w:link w:val="B-BodyChar"/>
    <w:qFormat/>
    <w:rsid w:val="005F1C7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1C71"/>
    <w:rPr>
      <w:rFonts w:ascii="Times New Roman" w:hAnsi="Times New Roman"/>
      <w:sz w:val="22"/>
      <w:lang w:val="en-GB" w:eastAsia="en-GB"/>
    </w:rPr>
  </w:style>
  <w:style w:type="paragraph" w:customStyle="1" w:styleId="43">
    <w:name w:val="列出段落4"/>
    <w:basedOn w:val="Normal"/>
    <w:qFormat/>
    <w:rsid w:val="005F1C71"/>
    <w:pPr>
      <w:ind w:firstLineChars="200" w:firstLine="420"/>
    </w:pPr>
    <w:rPr>
      <w:rFonts w:eastAsia="SimSun"/>
      <w:lang w:eastAsia="en-GB"/>
    </w:rPr>
  </w:style>
  <w:style w:type="paragraph" w:customStyle="1" w:styleId="TF1">
    <w:name w:val="TF1"/>
    <w:link w:val="TFZchn"/>
    <w:rsid w:val="005F1C71"/>
    <w:pPr>
      <w:keepLines/>
      <w:spacing w:after="240"/>
      <w:jc w:val="center"/>
    </w:pPr>
    <w:rPr>
      <w:rFonts w:ascii="Arial" w:hAnsi="Arial"/>
      <w:b/>
    </w:rPr>
  </w:style>
  <w:style w:type="numbering" w:customStyle="1" w:styleId="NoList111">
    <w:name w:val="No List111"/>
    <w:next w:val="NoList"/>
    <w:semiHidden/>
    <w:rsid w:val="005F1C7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1C7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1C71"/>
    <w:rPr>
      <w:rFonts w:ascii="Arial" w:hAnsi="Arial"/>
      <w:sz w:val="24"/>
      <w:lang w:val="en-GB"/>
    </w:rPr>
  </w:style>
  <w:style w:type="character" w:customStyle="1" w:styleId="1Char0">
    <w:name w:val="标题 1 Char"/>
    <w:aliases w:val="h151 Char1,h161 Char1"/>
    <w:uiPriority w:val="9"/>
    <w:rsid w:val="005F1C71"/>
    <w:rPr>
      <w:rFonts w:ascii="Arial" w:hAnsi="Arial"/>
      <w:sz w:val="36"/>
      <w:lang w:val="en-GB" w:eastAsia="en-US" w:bidi="ar-SA"/>
    </w:rPr>
  </w:style>
  <w:style w:type="character" w:customStyle="1" w:styleId="3Char">
    <w:name w:val="标题 3 Char"/>
    <w:uiPriority w:val="9"/>
    <w:rsid w:val="005F1C7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F1C71"/>
    <w:rPr>
      <w:rFonts w:ascii="Arial" w:hAnsi="Arial"/>
      <w:sz w:val="24"/>
      <w:szCs w:val="28"/>
      <w:lang w:val="en-GB" w:eastAsia="en-GB"/>
    </w:rPr>
  </w:style>
  <w:style w:type="character" w:customStyle="1" w:styleId="6Char">
    <w:name w:val="标题 6 Char"/>
    <w:uiPriority w:val="9"/>
    <w:rsid w:val="005F1C71"/>
    <w:rPr>
      <w:rFonts w:ascii="Arial" w:hAnsi="Arial"/>
      <w:lang w:val="en-GB"/>
    </w:rPr>
  </w:style>
  <w:style w:type="character" w:customStyle="1" w:styleId="7Char">
    <w:name w:val="标题 7 Char"/>
    <w:uiPriority w:val="9"/>
    <w:rsid w:val="005F1C71"/>
    <w:rPr>
      <w:rFonts w:ascii="Arial" w:hAnsi="Arial"/>
      <w:lang w:val="en-GB"/>
    </w:rPr>
  </w:style>
  <w:style w:type="character" w:customStyle="1" w:styleId="8Char">
    <w:name w:val="标题 8 Char"/>
    <w:uiPriority w:val="9"/>
    <w:rsid w:val="005F1C71"/>
    <w:rPr>
      <w:rFonts w:ascii="Arial" w:hAnsi="Arial"/>
      <w:sz w:val="36"/>
      <w:lang w:val="en-GB"/>
    </w:rPr>
  </w:style>
  <w:style w:type="character" w:customStyle="1" w:styleId="9Char">
    <w:name w:val="标题 9 Char"/>
    <w:uiPriority w:val="9"/>
    <w:rsid w:val="005F1C71"/>
    <w:rPr>
      <w:rFonts w:ascii="Arial" w:hAnsi="Arial"/>
      <w:sz w:val="36"/>
      <w:lang w:val="en-GB"/>
    </w:rPr>
  </w:style>
  <w:style w:type="character" w:customStyle="1" w:styleId="Char2">
    <w:name w:val="页脚 Char"/>
    <w:uiPriority w:val="99"/>
    <w:rsid w:val="005F1C71"/>
    <w:rPr>
      <w:rFonts w:ascii="Arial" w:hAnsi="Arial"/>
      <w:b/>
      <w:i/>
      <w:noProof/>
      <w:sz w:val="18"/>
    </w:rPr>
  </w:style>
  <w:style w:type="character" w:customStyle="1" w:styleId="Char3">
    <w:name w:val="列表 Char"/>
    <w:rsid w:val="005F1C71"/>
    <w:rPr>
      <w:lang w:val="en-GB"/>
    </w:rPr>
  </w:style>
  <w:style w:type="character" w:customStyle="1" w:styleId="Char4">
    <w:name w:val="文档结构图 Char"/>
    <w:uiPriority w:val="99"/>
    <w:semiHidden/>
    <w:rsid w:val="005F1C71"/>
    <w:rPr>
      <w:rFonts w:ascii="Tahoma" w:hAnsi="Tahoma"/>
      <w:lang w:val="en-GB" w:eastAsia="en-US"/>
    </w:rPr>
  </w:style>
  <w:style w:type="character" w:customStyle="1" w:styleId="Char5">
    <w:name w:val="纯文本 Char"/>
    <w:rsid w:val="005F1C71"/>
    <w:rPr>
      <w:rFonts w:ascii="Courier New" w:hAnsi="Courier New"/>
      <w:lang w:val="nb-NO"/>
    </w:rPr>
  </w:style>
  <w:style w:type="character" w:customStyle="1" w:styleId="Char6">
    <w:name w:val="批注框文本 Char"/>
    <w:uiPriority w:val="99"/>
    <w:rsid w:val="005F1C71"/>
    <w:rPr>
      <w:rFonts w:ascii="Tahoma" w:hAnsi="Tahoma" w:cs="Tahoma"/>
      <w:sz w:val="16"/>
      <w:szCs w:val="16"/>
      <w:lang w:val="en-GB" w:eastAsia="en-GB" w:bidi="ar-SA"/>
    </w:rPr>
  </w:style>
  <w:style w:type="character" w:customStyle="1" w:styleId="Char7">
    <w:name w:val="日期 Char"/>
    <w:rsid w:val="005F1C71"/>
    <w:rPr>
      <w:lang w:val="en-GB"/>
    </w:rPr>
  </w:style>
  <w:style w:type="paragraph" w:customStyle="1" w:styleId="45">
    <w:name w:val="修订4"/>
    <w:hidden/>
    <w:semiHidden/>
    <w:rsid w:val="005F1C71"/>
    <w:rPr>
      <w:rFonts w:ascii="Times New Roman" w:eastAsia="Batang" w:hAnsi="Times New Roman"/>
      <w:lang w:val="en-GB" w:eastAsia="en-US"/>
    </w:rPr>
  </w:style>
  <w:style w:type="paragraph" w:customStyle="1" w:styleId="Commentnokia0">
    <w:name w:val="Comment nokia"/>
    <w:basedOn w:val="Heading4"/>
    <w:rsid w:val="005F1C7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5F1C71"/>
    <w:pPr>
      <w:ind w:firstLineChars="200" w:firstLine="420"/>
    </w:pPr>
    <w:rPr>
      <w:rFonts w:eastAsia="SimSun"/>
      <w:lang w:eastAsia="en-GB"/>
    </w:rPr>
  </w:style>
  <w:style w:type="paragraph" w:customStyle="1" w:styleId="53">
    <w:name w:val="修订5"/>
    <w:hidden/>
    <w:semiHidden/>
    <w:rsid w:val="005F1C71"/>
    <w:rPr>
      <w:rFonts w:ascii="Times New Roman" w:eastAsia="Batang" w:hAnsi="Times New Roman"/>
      <w:lang w:val="en-GB" w:eastAsia="en-US"/>
    </w:rPr>
  </w:style>
  <w:style w:type="character" w:customStyle="1" w:styleId="Char8">
    <w:name w:val="批注文字 Char"/>
    <w:uiPriority w:val="99"/>
    <w:qFormat/>
    <w:rsid w:val="005F1C71"/>
    <w:rPr>
      <w:lang w:val="en-GB" w:eastAsia="x-none"/>
    </w:rPr>
  </w:style>
  <w:style w:type="character" w:customStyle="1" w:styleId="Char10">
    <w:name w:val="批注主题 Char1"/>
    <w:uiPriority w:val="99"/>
    <w:rsid w:val="005F1C71"/>
    <w:rPr>
      <w:b/>
      <w:bCs/>
      <w:lang w:val="en-GB" w:eastAsia="x-none"/>
    </w:rPr>
  </w:style>
  <w:style w:type="character" w:customStyle="1" w:styleId="Titre32">
    <w:name w:val="Titre 32"/>
    <w:rsid w:val="005F1C71"/>
    <w:rPr>
      <w:rFonts w:ascii="Arial" w:hAnsi="Arial"/>
      <w:sz w:val="28"/>
      <w:szCs w:val="28"/>
      <w:lang w:val="en-GB" w:eastAsia="en-GB"/>
    </w:rPr>
  </w:style>
  <w:style w:type="character" w:customStyle="1" w:styleId="Titre31">
    <w:name w:val="Titre 31"/>
    <w:rsid w:val="005F1C71"/>
    <w:rPr>
      <w:rFonts w:ascii="Arial" w:hAnsi="Arial"/>
      <w:sz w:val="28"/>
      <w:szCs w:val="28"/>
      <w:lang w:val="en-GB" w:eastAsia="en-GB"/>
    </w:rPr>
  </w:style>
  <w:style w:type="character" w:customStyle="1" w:styleId="trans">
    <w:name w:val="trans"/>
    <w:rsid w:val="005F1C71"/>
  </w:style>
  <w:style w:type="character" w:customStyle="1" w:styleId="Char11">
    <w:name w:val="批注文字 Char1"/>
    <w:rsid w:val="005F1C71"/>
    <w:rPr>
      <w:rFonts w:ascii="Times New Roman" w:hAnsi="Times New Roman"/>
      <w:lang w:val="en-GB" w:eastAsia="en-US"/>
    </w:rPr>
  </w:style>
  <w:style w:type="character" w:customStyle="1" w:styleId="h48">
    <w:name w:val="h48"/>
    <w:rsid w:val="005F1C71"/>
    <w:rPr>
      <w:rFonts w:ascii="Arial" w:hAnsi="Arial" w:cs="Arial" w:hint="default"/>
      <w:sz w:val="24"/>
      <w:lang w:val="en-GB"/>
    </w:rPr>
  </w:style>
  <w:style w:type="character" w:customStyle="1" w:styleId="h510">
    <w:name w:val="h51"/>
    <w:rsid w:val="005F1C71"/>
    <w:rPr>
      <w:rFonts w:ascii="Arial" w:eastAsia="SimSun" w:hAnsi="Arial" w:cs="Arial" w:hint="default"/>
      <w:sz w:val="22"/>
      <w:lang w:val="en-GB" w:eastAsia="en-US" w:bidi="ar-SA"/>
    </w:rPr>
  </w:style>
  <w:style w:type="character" w:customStyle="1" w:styleId="Head2A1">
    <w:name w:val="Head2A1"/>
    <w:rsid w:val="005F1C7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F1C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F1C71"/>
    <w:rPr>
      <w:rFonts w:ascii="Times New Roman" w:hAnsi="Times New Roman"/>
      <w:lang w:val="en-GB" w:eastAsia="en-US"/>
    </w:rPr>
  </w:style>
  <w:style w:type="numbering" w:customStyle="1" w:styleId="NoList17">
    <w:name w:val="No List17"/>
    <w:next w:val="NoList"/>
    <w:uiPriority w:val="99"/>
    <w:semiHidden/>
    <w:unhideWhenUsed/>
    <w:rsid w:val="005F1C71"/>
  </w:style>
  <w:style w:type="numbering" w:customStyle="1" w:styleId="NoList18">
    <w:name w:val="No List18"/>
    <w:next w:val="NoList"/>
    <w:uiPriority w:val="99"/>
    <w:semiHidden/>
    <w:rsid w:val="005F1C71"/>
  </w:style>
  <w:style w:type="numbering" w:customStyle="1" w:styleId="NoList25">
    <w:name w:val="No List25"/>
    <w:next w:val="NoList"/>
    <w:semiHidden/>
    <w:rsid w:val="005F1C71"/>
  </w:style>
  <w:style w:type="numbering" w:customStyle="1" w:styleId="NoList32">
    <w:name w:val="No List32"/>
    <w:next w:val="NoList"/>
    <w:semiHidden/>
    <w:unhideWhenUsed/>
    <w:rsid w:val="005F1C71"/>
  </w:style>
  <w:style w:type="numbering" w:customStyle="1" w:styleId="110">
    <w:name w:val="목록 없음11"/>
    <w:next w:val="NoList"/>
    <w:semiHidden/>
    <w:unhideWhenUsed/>
    <w:rsid w:val="005F1C71"/>
  </w:style>
  <w:style w:type="numbering" w:customStyle="1" w:styleId="215">
    <w:name w:val="목록 없음21"/>
    <w:next w:val="NoList"/>
    <w:semiHidden/>
    <w:rsid w:val="005F1C71"/>
  </w:style>
  <w:style w:type="numbering" w:customStyle="1" w:styleId="NoList42">
    <w:name w:val="No List42"/>
    <w:next w:val="NoList"/>
    <w:semiHidden/>
    <w:unhideWhenUsed/>
    <w:rsid w:val="005F1C71"/>
  </w:style>
  <w:style w:type="numbering" w:customStyle="1" w:styleId="NoList52">
    <w:name w:val="No List52"/>
    <w:next w:val="NoList"/>
    <w:semiHidden/>
    <w:rsid w:val="005F1C71"/>
  </w:style>
  <w:style w:type="numbering" w:customStyle="1" w:styleId="NoList61">
    <w:name w:val="No List61"/>
    <w:next w:val="NoList"/>
    <w:semiHidden/>
    <w:rsid w:val="005F1C71"/>
  </w:style>
  <w:style w:type="numbering" w:customStyle="1" w:styleId="NoList71">
    <w:name w:val="No List71"/>
    <w:next w:val="NoList"/>
    <w:semiHidden/>
    <w:rsid w:val="005F1C71"/>
  </w:style>
  <w:style w:type="numbering" w:customStyle="1" w:styleId="NoList112">
    <w:name w:val="No List112"/>
    <w:next w:val="NoList"/>
    <w:semiHidden/>
    <w:rsid w:val="005F1C71"/>
  </w:style>
  <w:style w:type="numbering" w:customStyle="1" w:styleId="NoList211">
    <w:name w:val="No List211"/>
    <w:next w:val="NoList"/>
    <w:semiHidden/>
    <w:rsid w:val="005F1C71"/>
  </w:style>
  <w:style w:type="numbering" w:customStyle="1" w:styleId="NoList81">
    <w:name w:val="No List81"/>
    <w:next w:val="NoList"/>
    <w:semiHidden/>
    <w:rsid w:val="005F1C71"/>
  </w:style>
  <w:style w:type="numbering" w:customStyle="1" w:styleId="NoList121">
    <w:name w:val="No List121"/>
    <w:next w:val="NoList"/>
    <w:semiHidden/>
    <w:rsid w:val="005F1C71"/>
  </w:style>
  <w:style w:type="numbering" w:customStyle="1" w:styleId="NoList221">
    <w:name w:val="No List221"/>
    <w:next w:val="NoList"/>
    <w:semiHidden/>
    <w:rsid w:val="005F1C71"/>
  </w:style>
  <w:style w:type="numbering" w:customStyle="1" w:styleId="NoList91">
    <w:name w:val="No List91"/>
    <w:next w:val="NoList"/>
    <w:semiHidden/>
    <w:rsid w:val="005F1C71"/>
  </w:style>
  <w:style w:type="numbering" w:customStyle="1" w:styleId="NoList131">
    <w:name w:val="No List131"/>
    <w:next w:val="NoList"/>
    <w:semiHidden/>
    <w:rsid w:val="005F1C71"/>
  </w:style>
  <w:style w:type="numbering" w:customStyle="1" w:styleId="NoList231">
    <w:name w:val="No List231"/>
    <w:next w:val="NoList"/>
    <w:semiHidden/>
    <w:rsid w:val="005F1C71"/>
  </w:style>
  <w:style w:type="numbering" w:customStyle="1" w:styleId="NoList101">
    <w:name w:val="No List101"/>
    <w:next w:val="NoList"/>
    <w:semiHidden/>
    <w:rsid w:val="005F1C71"/>
  </w:style>
  <w:style w:type="numbering" w:customStyle="1" w:styleId="NoList141">
    <w:name w:val="No List141"/>
    <w:next w:val="NoList"/>
    <w:semiHidden/>
    <w:rsid w:val="005F1C71"/>
  </w:style>
  <w:style w:type="numbering" w:customStyle="1" w:styleId="NoList241">
    <w:name w:val="No List241"/>
    <w:next w:val="NoList"/>
    <w:semiHidden/>
    <w:rsid w:val="005F1C71"/>
  </w:style>
  <w:style w:type="numbering" w:customStyle="1" w:styleId="NoList311">
    <w:name w:val="No List311"/>
    <w:next w:val="NoList"/>
    <w:semiHidden/>
    <w:rsid w:val="005F1C71"/>
  </w:style>
  <w:style w:type="numbering" w:customStyle="1" w:styleId="NoList411">
    <w:name w:val="No List411"/>
    <w:next w:val="NoList"/>
    <w:semiHidden/>
    <w:rsid w:val="005F1C71"/>
  </w:style>
  <w:style w:type="numbering" w:customStyle="1" w:styleId="NoList511">
    <w:name w:val="No List511"/>
    <w:next w:val="NoList"/>
    <w:semiHidden/>
    <w:rsid w:val="005F1C71"/>
  </w:style>
  <w:style w:type="numbering" w:customStyle="1" w:styleId="NoList151">
    <w:name w:val="No List151"/>
    <w:next w:val="NoList"/>
    <w:semiHidden/>
    <w:rsid w:val="005F1C71"/>
  </w:style>
  <w:style w:type="numbering" w:customStyle="1" w:styleId="NoList161">
    <w:name w:val="No List161"/>
    <w:next w:val="NoList"/>
    <w:semiHidden/>
    <w:rsid w:val="005F1C71"/>
  </w:style>
  <w:style w:type="numbering" w:customStyle="1" w:styleId="111">
    <w:name w:val="无列表11"/>
    <w:next w:val="NoList"/>
    <w:semiHidden/>
    <w:rsid w:val="005F1C71"/>
  </w:style>
  <w:style w:type="numbering" w:customStyle="1" w:styleId="NoList1111">
    <w:name w:val="No List1111"/>
    <w:next w:val="NoList"/>
    <w:semiHidden/>
    <w:rsid w:val="005F1C71"/>
  </w:style>
  <w:style w:type="numbering" w:customStyle="1" w:styleId="NoList19">
    <w:name w:val="No List19"/>
    <w:next w:val="NoList"/>
    <w:uiPriority w:val="99"/>
    <w:semiHidden/>
    <w:unhideWhenUsed/>
    <w:rsid w:val="005F1C71"/>
  </w:style>
  <w:style w:type="numbering" w:customStyle="1" w:styleId="NoList110">
    <w:name w:val="No List110"/>
    <w:next w:val="NoList"/>
    <w:uiPriority w:val="99"/>
    <w:semiHidden/>
    <w:rsid w:val="005F1C71"/>
  </w:style>
  <w:style w:type="numbering" w:customStyle="1" w:styleId="NoList26">
    <w:name w:val="No List26"/>
    <w:next w:val="NoList"/>
    <w:semiHidden/>
    <w:rsid w:val="005F1C71"/>
  </w:style>
  <w:style w:type="numbering" w:customStyle="1" w:styleId="NoList33">
    <w:name w:val="No List33"/>
    <w:next w:val="NoList"/>
    <w:semiHidden/>
    <w:unhideWhenUsed/>
    <w:rsid w:val="005F1C71"/>
  </w:style>
  <w:style w:type="numbering" w:customStyle="1" w:styleId="120">
    <w:name w:val="목록 없음12"/>
    <w:next w:val="NoList"/>
    <w:semiHidden/>
    <w:unhideWhenUsed/>
    <w:rsid w:val="005F1C71"/>
  </w:style>
  <w:style w:type="numbering" w:customStyle="1" w:styleId="220">
    <w:name w:val="목록 없음22"/>
    <w:next w:val="NoList"/>
    <w:semiHidden/>
    <w:rsid w:val="005F1C71"/>
  </w:style>
  <w:style w:type="numbering" w:customStyle="1" w:styleId="NoList43">
    <w:name w:val="No List43"/>
    <w:next w:val="NoList"/>
    <w:semiHidden/>
    <w:unhideWhenUsed/>
    <w:rsid w:val="005F1C71"/>
  </w:style>
  <w:style w:type="numbering" w:customStyle="1" w:styleId="NoList53">
    <w:name w:val="No List53"/>
    <w:next w:val="NoList"/>
    <w:semiHidden/>
    <w:rsid w:val="005F1C71"/>
  </w:style>
  <w:style w:type="numbering" w:customStyle="1" w:styleId="NoList62">
    <w:name w:val="No List62"/>
    <w:next w:val="NoList"/>
    <w:semiHidden/>
    <w:rsid w:val="005F1C71"/>
  </w:style>
  <w:style w:type="numbering" w:customStyle="1" w:styleId="NoList72">
    <w:name w:val="No List72"/>
    <w:next w:val="NoList"/>
    <w:semiHidden/>
    <w:rsid w:val="005F1C71"/>
  </w:style>
  <w:style w:type="numbering" w:customStyle="1" w:styleId="NoList113">
    <w:name w:val="No List113"/>
    <w:next w:val="NoList"/>
    <w:semiHidden/>
    <w:rsid w:val="005F1C71"/>
  </w:style>
  <w:style w:type="numbering" w:customStyle="1" w:styleId="NoList212">
    <w:name w:val="No List212"/>
    <w:next w:val="NoList"/>
    <w:semiHidden/>
    <w:rsid w:val="005F1C71"/>
  </w:style>
  <w:style w:type="numbering" w:customStyle="1" w:styleId="NoList82">
    <w:name w:val="No List82"/>
    <w:next w:val="NoList"/>
    <w:semiHidden/>
    <w:rsid w:val="005F1C71"/>
  </w:style>
  <w:style w:type="numbering" w:customStyle="1" w:styleId="NoList122">
    <w:name w:val="No List122"/>
    <w:next w:val="NoList"/>
    <w:semiHidden/>
    <w:rsid w:val="005F1C71"/>
  </w:style>
  <w:style w:type="numbering" w:customStyle="1" w:styleId="NoList222">
    <w:name w:val="No List222"/>
    <w:next w:val="NoList"/>
    <w:semiHidden/>
    <w:rsid w:val="005F1C71"/>
  </w:style>
  <w:style w:type="numbering" w:customStyle="1" w:styleId="NoList92">
    <w:name w:val="No List92"/>
    <w:next w:val="NoList"/>
    <w:semiHidden/>
    <w:rsid w:val="005F1C71"/>
  </w:style>
  <w:style w:type="numbering" w:customStyle="1" w:styleId="NoList132">
    <w:name w:val="No List132"/>
    <w:next w:val="NoList"/>
    <w:semiHidden/>
    <w:rsid w:val="005F1C71"/>
  </w:style>
  <w:style w:type="numbering" w:customStyle="1" w:styleId="NoList232">
    <w:name w:val="No List232"/>
    <w:next w:val="NoList"/>
    <w:semiHidden/>
    <w:rsid w:val="005F1C71"/>
  </w:style>
  <w:style w:type="numbering" w:customStyle="1" w:styleId="NoList102">
    <w:name w:val="No List102"/>
    <w:next w:val="NoList"/>
    <w:semiHidden/>
    <w:rsid w:val="005F1C71"/>
  </w:style>
  <w:style w:type="numbering" w:customStyle="1" w:styleId="NoList142">
    <w:name w:val="No List142"/>
    <w:next w:val="NoList"/>
    <w:semiHidden/>
    <w:rsid w:val="005F1C71"/>
  </w:style>
  <w:style w:type="numbering" w:customStyle="1" w:styleId="NoList242">
    <w:name w:val="No List242"/>
    <w:next w:val="NoList"/>
    <w:semiHidden/>
    <w:rsid w:val="005F1C71"/>
  </w:style>
  <w:style w:type="numbering" w:customStyle="1" w:styleId="NoList312">
    <w:name w:val="No List312"/>
    <w:next w:val="NoList"/>
    <w:semiHidden/>
    <w:rsid w:val="005F1C71"/>
  </w:style>
  <w:style w:type="numbering" w:customStyle="1" w:styleId="NoList412">
    <w:name w:val="No List412"/>
    <w:next w:val="NoList"/>
    <w:semiHidden/>
    <w:rsid w:val="005F1C71"/>
  </w:style>
  <w:style w:type="numbering" w:customStyle="1" w:styleId="NoList512">
    <w:name w:val="No List512"/>
    <w:next w:val="NoList"/>
    <w:semiHidden/>
    <w:rsid w:val="005F1C71"/>
  </w:style>
  <w:style w:type="numbering" w:customStyle="1" w:styleId="NoList152">
    <w:name w:val="No List152"/>
    <w:next w:val="NoList"/>
    <w:semiHidden/>
    <w:rsid w:val="005F1C71"/>
  </w:style>
  <w:style w:type="numbering" w:customStyle="1" w:styleId="NoList162">
    <w:name w:val="No List162"/>
    <w:next w:val="NoList"/>
    <w:semiHidden/>
    <w:rsid w:val="005F1C71"/>
  </w:style>
  <w:style w:type="numbering" w:customStyle="1" w:styleId="121">
    <w:name w:val="无列表12"/>
    <w:next w:val="NoList"/>
    <w:semiHidden/>
    <w:rsid w:val="005F1C71"/>
  </w:style>
  <w:style w:type="numbering" w:customStyle="1" w:styleId="NoList1112">
    <w:name w:val="No List1112"/>
    <w:next w:val="NoList"/>
    <w:semiHidden/>
    <w:rsid w:val="005F1C71"/>
  </w:style>
  <w:style w:type="paragraph" w:customStyle="1" w:styleId="TAHCarNotBold">
    <w:name w:val="TAH Car + Not Bold"/>
    <w:basedOn w:val="Normal"/>
    <w:rsid w:val="005F1C7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F1C71"/>
    <w:rPr>
      <w:rFonts w:ascii="Arial" w:eastAsia="Times New Roman" w:hAnsi="Arial"/>
      <w:sz w:val="22"/>
    </w:rPr>
  </w:style>
  <w:style w:type="character" w:customStyle="1" w:styleId="Heading7Char4">
    <w:name w:val="Heading 7 Char4"/>
    <w:rsid w:val="005F1C71"/>
    <w:rPr>
      <w:rFonts w:ascii="Arial" w:eastAsia="Times New Roman" w:hAnsi="Arial"/>
    </w:rPr>
  </w:style>
  <w:style w:type="character" w:customStyle="1" w:styleId="Heading8Char4">
    <w:name w:val="Heading 8 Char4"/>
    <w:rsid w:val="005F1C71"/>
    <w:rPr>
      <w:rFonts w:ascii="Arial" w:eastAsia="Times New Roman" w:hAnsi="Arial"/>
      <w:sz w:val="36"/>
    </w:rPr>
  </w:style>
  <w:style w:type="character" w:customStyle="1" w:styleId="Heading9Char3">
    <w:name w:val="Heading 9 Char3"/>
    <w:rsid w:val="005F1C71"/>
    <w:rPr>
      <w:rFonts w:ascii="Arial" w:eastAsia="Times New Roman" w:hAnsi="Arial"/>
      <w:sz w:val="36"/>
    </w:rPr>
  </w:style>
  <w:style w:type="character" w:customStyle="1" w:styleId="FooterChar3">
    <w:name w:val="Footer Char3"/>
    <w:rsid w:val="005F1C71"/>
    <w:rPr>
      <w:rFonts w:ascii="Arial" w:eastAsia="Times New Roman" w:hAnsi="Arial"/>
      <w:b/>
      <w:i/>
      <w:noProof/>
      <w:sz w:val="18"/>
    </w:rPr>
  </w:style>
  <w:style w:type="character" w:customStyle="1" w:styleId="CommentTextChar3">
    <w:name w:val="Comment Text Char3"/>
    <w:rsid w:val="005F1C71"/>
    <w:rPr>
      <w:rFonts w:eastAsia="SimSun"/>
      <w:lang w:val="en-GB"/>
    </w:rPr>
  </w:style>
  <w:style w:type="character" w:customStyle="1" w:styleId="CommentSubjectChar2">
    <w:name w:val="Comment Subject Char2"/>
    <w:uiPriority w:val="99"/>
    <w:rsid w:val="005F1C71"/>
    <w:rPr>
      <w:rFonts w:eastAsia="SimSun"/>
      <w:b/>
      <w:bCs/>
      <w:lang w:val="en-GB"/>
    </w:rPr>
  </w:style>
  <w:style w:type="character" w:customStyle="1" w:styleId="DocumentMapChar2">
    <w:name w:val="Document Map Char2"/>
    <w:uiPriority w:val="99"/>
    <w:rsid w:val="005F1C71"/>
    <w:rPr>
      <w:rFonts w:ascii="Tahoma" w:eastAsia="Times New Roman" w:hAnsi="Tahoma" w:cs="Tahoma"/>
      <w:shd w:val="clear" w:color="auto" w:fill="000080"/>
      <w:lang w:val="en-GB"/>
    </w:rPr>
  </w:style>
  <w:style w:type="character" w:customStyle="1" w:styleId="NoteHeadingChar2">
    <w:name w:val="Note Heading Char2"/>
    <w:rsid w:val="005F1C71"/>
    <w:rPr>
      <w:lang w:val="x-none" w:eastAsia="x-none"/>
    </w:rPr>
  </w:style>
  <w:style w:type="character" w:customStyle="1" w:styleId="PlainTextChar4">
    <w:name w:val="Plain Text Char4"/>
    <w:rsid w:val="005F1C71"/>
    <w:rPr>
      <w:rFonts w:ascii="Courier New" w:eastAsia="SimSun" w:hAnsi="Courier New"/>
      <w:lang w:val="nb-NO"/>
    </w:rPr>
  </w:style>
  <w:style w:type="character" w:customStyle="1" w:styleId="BalloonTextChar2">
    <w:name w:val="Balloon Text Char2"/>
    <w:uiPriority w:val="99"/>
    <w:rsid w:val="005F1C71"/>
    <w:rPr>
      <w:rFonts w:ascii="Tahoma" w:eastAsia="Times New Roman" w:hAnsi="Tahoma" w:cs="Tahoma"/>
      <w:sz w:val="16"/>
      <w:szCs w:val="16"/>
      <w:lang w:val="en-GB"/>
    </w:rPr>
  </w:style>
  <w:style w:type="character" w:customStyle="1" w:styleId="BodyTextIndentChar4">
    <w:name w:val="Body Text Indent Char4"/>
    <w:rsid w:val="005F1C71"/>
    <w:rPr>
      <w:rFonts w:eastAsia="Batang"/>
      <w:lang w:val="en-GB"/>
    </w:rPr>
  </w:style>
  <w:style w:type="character" w:customStyle="1" w:styleId="BodyText2Char4">
    <w:name w:val="Body Text 2 Char4"/>
    <w:rsid w:val="005F1C71"/>
    <w:rPr>
      <w:rFonts w:ascii="CG Times (WN)" w:eastAsia="Malgun Gothic" w:hAnsi="CG Times (WN)"/>
      <w:i/>
      <w:lang w:val="en-GB" w:eastAsia="ko-KR"/>
    </w:rPr>
  </w:style>
  <w:style w:type="character" w:customStyle="1" w:styleId="BodyText3Char4">
    <w:name w:val="Body Text 3 Char4"/>
    <w:rsid w:val="005F1C71"/>
    <w:rPr>
      <w:rFonts w:ascii="CG Times (WN)" w:eastAsia="Osaka" w:hAnsi="CG Times (WN)"/>
      <w:color w:val="000000"/>
      <w:lang w:val="en-GB" w:eastAsia="ko-KR"/>
    </w:rPr>
  </w:style>
  <w:style w:type="character" w:customStyle="1" w:styleId="BodyTextIndent2Char4">
    <w:name w:val="Body Text Indent 2 Char4"/>
    <w:rsid w:val="005F1C71"/>
    <w:rPr>
      <w:rFonts w:ascii="CG Times (WN)" w:hAnsi="CG Times (WN)"/>
      <w:lang w:val="en-GB"/>
    </w:rPr>
  </w:style>
  <w:style w:type="character" w:customStyle="1" w:styleId="HTMLPreformattedChar2">
    <w:name w:val="HTML Preformatted Char2"/>
    <w:rsid w:val="005F1C71"/>
    <w:rPr>
      <w:rFonts w:ascii="Courier New" w:hAnsi="Courier New"/>
      <w:lang w:val="en-GB" w:eastAsia="x-none"/>
    </w:rPr>
  </w:style>
  <w:style w:type="character" w:customStyle="1" w:styleId="ListChar4">
    <w:name w:val="List Char4"/>
    <w:rsid w:val="005F1C71"/>
    <w:rPr>
      <w:rFonts w:eastAsia="Times New Roman"/>
    </w:rPr>
  </w:style>
  <w:style w:type="paragraph" w:customStyle="1" w:styleId="wxs">
    <w:name w:val="wxs_正文"/>
    <w:basedOn w:val="Normal"/>
    <w:qFormat/>
    <w:rsid w:val="005F1C7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1C7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1C7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F1C7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F1C71"/>
    <w:rPr>
      <w:lang w:val="en-GB" w:eastAsia="en-US" w:bidi="ar-SA"/>
    </w:rPr>
  </w:style>
  <w:style w:type="paragraph" w:customStyle="1" w:styleId="NOTE0">
    <w:name w:val="NOTE"/>
    <w:basedOn w:val="B3"/>
    <w:qFormat/>
    <w:rsid w:val="005F1C71"/>
    <w:rPr>
      <w:rFonts w:eastAsia="SimSun"/>
      <w:lang w:eastAsia="en-GB"/>
    </w:rPr>
  </w:style>
  <w:style w:type="numbering" w:customStyle="1" w:styleId="2a">
    <w:name w:val="无列表2"/>
    <w:next w:val="NoList"/>
    <w:uiPriority w:val="99"/>
    <w:semiHidden/>
    <w:unhideWhenUsed/>
    <w:rsid w:val="005F1C71"/>
  </w:style>
  <w:style w:type="numbering" w:customStyle="1" w:styleId="37">
    <w:name w:val="无列表3"/>
    <w:next w:val="NoList"/>
    <w:uiPriority w:val="99"/>
    <w:semiHidden/>
    <w:unhideWhenUsed/>
    <w:rsid w:val="005F1C71"/>
  </w:style>
  <w:style w:type="table" w:customStyle="1" w:styleId="1f7">
    <w:name w:val="网格型1"/>
    <w:basedOn w:val="TableNormal"/>
    <w:next w:val="TableGrid"/>
    <w:rsid w:val="005F1C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F1C71"/>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F1C7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F1C71"/>
    <w:pPr>
      <w:spacing w:after="120"/>
      <w:ind w:left="0" w:firstLine="0"/>
    </w:pPr>
    <w:rPr>
      <w:rFonts w:eastAsia="SimSun"/>
      <w:b/>
      <w:lang w:eastAsia="en-GB"/>
    </w:rPr>
  </w:style>
  <w:style w:type="paragraph" w:customStyle="1" w:styleId="ReferenceLine">
    <w:name w:val="Reference Line"/>
    <w:basedOn w:val="BodyText"/>
    <w:rsid w:val="005F1C71"/>
    <w:pPr>
      <w:widowControl w:val="0"/>
      <w:adjustRightInd w:val="0"/>
      <w:textAlignment w:val="baseline"/>
    </w:pPr>
    <w:rPr>
      <w:rFonts w:ascii="Arial" w:eastAsia="‚l‚r ‚oƒSƒVƒbƒN" w:hAnsi="Arial"/>
      <w:snapToGrid w:val="0"/>
      <w:lang w:val="en-GB"/>
    </w:rPr>
  </w:style>
  <w:style w:type="paragraph" w:customStyle="1" w:styleId="L3">
    <w:name w:val="L3"/>
    <w:rsid w:val="005F1C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F1C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F1C71"/>
    <w:pPr>
      <w:spacing w:before="120" w:after="220"/>
    </w:pPr>
    <w:rPr>
      <w:rFonts w:ascii="Arial" w:eastAsia="MS Mincho" w:hAnsi="Arial"/>
      <w:noProof/>
      <w:lang w:val="en-US" w:eastAsia="en-US"/>
    </w:rPr>
  </w:style>
  <w:style w:type="paragraph" w:customStyle="1" w:styleId="nroaml">
    <w:name w:val="nroaml"/>
    <w:basedOn w:val="H6"/>
    <w:rsid w:val="005F1C7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F1C7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5F1C71"/>
    <w:rPr>
      <w:b/>
    </w:rPr>
  </w:style>
  <w:style w:type="paragraph" w:customStyle="1" w:styleId="xl24">
    <w:name w:val="xl24"/>
    <w:basedOn w:val="Normal"/>
    <w:rsid w:val="005F1C7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F1C7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1C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1C7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F1C71"/>
    <w:rPr>
      <w:rFonts w:ascii="Arial Unicode MS" w:eastAsia="Arial Unicode MS" w:hAnsi="Arial Unicode MS" w:cs="Arial Unicode MS"/>
      <w:sz w:val="20"/>
      <w:szCs w:val="20"/>
    </w:rPr>
  </w:style>
  <w:style w:type="paragraph" w:customStyle="1" w:styleId="NormalAfter0pt">
    <w:name w:val="Normal + After:  0 pt"/>
    <w:basedOn w:val="Normal"/>
    <w:rsid w:val="005F1C71"/>
    <w:pPr>
      <w:autoSpaceDE w:val="0"/>
      <w:autoSpaceDN w:val="0"/>
      <w:adjustRightInd w:val="0"/>
      <w:spacing w:after="0"/>
    </w:pPr>
    <w:rPr>
      <w:rFonts w:ascii="Arial" w:eastAsia="SimSun" w:hAnsi="Arial"/>
      <w:lang w:eastAsia="en-GB"/>
    </w:rPr>
  </w:style>
  <w:style w:type="character" w:customStyle="1" w:styleId="PTK">
    <w:name w:val="PTK"/>
    <w:semiHidden/>
    <w:rsid w:val="005F1C71"/>
    <w:rPr>
      <w:rFonts w:ascii="Arial" w:hAnsi="Arial" w:cs="Arial"/>
      <w:color w:val="000080"/>
      <w:sz w:val="20"/>
      <w:szCs w:val="20"/>
    </w:rPr>
  </w:style>
  <w:style w:type="paragraph" w:customStyle="1" w:styleId="TdocList">
    <w:name w:val="Tdoc_List"/>
    <w:basedOn w:val="Normal"/>
    <w:rsid w:val="005F1C7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1C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1C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1C71"/>
    <w:pPr>
      <w:ind w:left="2836"/>
    </w:pPr>
    <w:rPr>
      <w:rFonts w:eastAsia="Times New Roman"/>
      <w:lang w:val="x-none"/>
    </w:rPr>
  </w:style>
  <w:style w:type="numbering" w:customStyle="1" w:styleId="NoList20">
    <w:name w:val="No List20"/>
    <w:next w:val="NoList"/>
    <w:semiHidden/>
    <w:rsid w:val="005F1C71"/>
  </w:style>
  <w:style w:type="character" w:customStyle="1" w:styleId="412">
    <w:name w:val="(文字) (文字)41"/>
    <w:rsid w:val="005F1C7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F1C71"/>
  </w:style>
  <w:style w:type="character" w:customStyle="1" w:styleId="EQChar">
    <w:name w:val="EQ Char"/>
    <w:link w:val="EQ"/>
    <w:rsid w:val="005F1C71"/>
    <w:rPr>
      <w:rFonts w:ascii="Times New Roman" w:hAnsi="Times New Roman"/>
      <w:noProof/>
      <w:lang w:val="en-GB" w:eastAsia="en-US"/>
    </w:rPr>
  </w:style>
  <w:style w:type="numbering" w:customStyle="1" w:styleId="NoList28">
    <w:name w:val="No List28"/>
    <w:next w:val="NoList"/>
    <w:uiPriority w:val="99"/>
    <w:semiHidden/>
    <w:unhideWhenUsed/>
    <w:rsid w:val="005F1C71"/>
  </w:style>
  <w:style w:type="table" w:customStyle="1" w:styleId="TableGrid7">
    <w:name w:val="Table Grid7"/>
    <w:basedOn w:val="TableNormal"/>
    <w:next w:val="TableGrid"/>
    <w:rsid w:val="005F1C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F1C71"/>
    <w:rPr>
      <w:lang w:val="en-GB" w:eastAsia="en-US"/>
    </w:rPr>
  </w:style>
  <w:style w:type="character" w:customStyle="1" w:styleId="Char12">
    <w:name w:val="页脚 Char1"/>
    <w:rsid w:val="005F1C71"/>
    <w:rPr>
      <w:rFonts w:ascii="Arial" w:hAnsi="Arial"/>
      <w:b/>
      <w:i/>
      <w:noProof/>
      <w:sz w:val="18"/>
      <w:lang w:eastAsia="en-US"/>
    </w:rPr>
  </w:style>
  <w:style w:type="paragraph" w:customStyle="1" w:styleId="T">
    <w:name w:val="T"/>
    <w:basedOn w:val="TAC"/>
    <w:rsid w:val="005F1C71"/>
    <w:pPr>
      <w:overflowPunct w:val="0"/>
      <w:autoSpaceDE w:val="0"/>
      <w:autoSpaceDN w:val="0"/>
      <w:adjustRightInd w:val="0"/>
      <w:textAlignment w:val="baseline"/>
    </w:pPr>
    <w:rPr>
      <w:lang w:eastAsia="x-none"/>
    </w:rPr>
  </w:style>
  <w:style w:type="character" w:customStyle="1" w:styleId="Absatz-Standardschriftart2">
    <w:name w:val="Absatz-Standardschriftart2"/>
    <w:rsid w:val="005F1C71"/>
  </w:style>
  <w:style w:type="character" w:customStyle="1" w:styleId="Char21">
    <w:name w:val="页脚 Char2"/>
    <w:rsid w:val="005F1C71"/>
    <w:rPr>
      <w:rFonts w:ascii="Arial" w:hAnsi="Arial"/>
      <w:b/>
      <w:i/>
      <w:noProof/>
      <w:sz w:val="18"/>
    </w:rPr>
  </w:style>
  <w:style w:type="character" w:customStyle="1" w:styleId="Char30">
    <w:name w:val="批注文字 Char3"/>
    <w:uiPriority w:val="99"/>
    <w:qFormat/>
    <w:rsid w:val="005F1C71"/>
    <w:rPr>
      <w:lang w:val="en-GB" w:eastAsia="en-US"/>
    </w:rPr>
  </w:style>
  <w:style w:type="paragraph" w:customStyle="1" w:styleId="af8">
    <w:name w:val="修订"/>
    <w:hidden/>
    <w:semiHidden/>
    <w:rsid w:val="005F1C71"/>
    <w:rPr>
      <w:rFonts w:ascii="Times New Roman" w:eastAsia="MS Mincho" w:hAnsi="Times New Roman"/>
      <w:lang w:val="en-GB" w:eastAsia="en-US"/>
    </w:rPr>
  </w:style>
  <w:style w:type="character" w:customStyle="1" w:styleId="gmaildefault">
    <w:name w:val="gmail_default"/>
    <w:rsid w:val="005F1C71"/>
  </w:style>
  <w:style w:type="paragraph" w:styleId="Subtitle">
    <w:name w:val="Subtitle"/>
    <w:basedOn w:val="Normal"/>
    <w:next w:val="Normal"/>
    <w:link w:val="SubtitleChar"/>
    <w:qFormat/>
    <w:rsid w:val="005F1C71"/>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F1C71"/>
    <w:rPr>
      <w:rFonts w:ascii="Calibri Light" w:hAnsi="Calibri Light"/>
      <w:sz w:val="24"/>
      <w:szCs w:val="24"/>
      <w:lang w:val="en-GB" w:eastAsia="en-US"/>
    </w:rPr>
  </w:style>
  <w:style w:type="character" w:customStyle="1" w:styleId="Style31">
    <w:name w:val="_Style 31"/>
    <w:uiPriority w:val="99"/>
    <w:unhideWhenUsed/>
    <w:rsid w:val="005F1C71"/>
    <w:rPr>
      <w:color w:val="808080"/>
      <w:shd w:val="clear" w:color="auto" w:fill="E6E6E6"/>
    </w:rPr>
  </w:style>
  <w:style w:type="character" w:customStyle="1" w:styleId="Style34">
    <w:name w:val="_Style 34"/>
    <w:uiPriority w:val="99"/>
    <w:unhideWhenUsed/>
    <w:rsid w:val="005F1C71"/>
    <w:rPr>
      <w:color w:val="2B579A"/>
      <w:shd w:val="clear" w:color="auto" w:fill="E6E6E6"/>
    </w:rPr>
  </w:style>
  <w:style w:type="paragraph" w:customStyle="1" w:styleId="Style52">
    <w:name w:val="_Style 52"/>
    <w:uiPriority w:val="99"/>
    <w:semiHidden/>
    <w:rsid w:val="005F1C71"/>
    <w:pPr>
      <w:spacing w:after="160" w:line="259" w:lineRule="auto"/>
    </w:pPr>
    <w:rPr>
      <w:rFonts w:ascii="Times New Roman" w:hAnsi="Times New Roman"/>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1C71"/>
    <w:rPr>
      <w:rFonts w:ascii="Arial" w:eastAsia="SimSun" w:hAnsi="Arial"/>
      <w:sz w:val="24"/>
      <w:lang w:val="en-GB" w:eastAsia="en-US" w:bidi="ar-SA"/>
    </w:rPr>
  </w:style>
  <w:style w:type="character" w:customStyle="1" w:styleId="HeaderChar1">
    <w:name w:val="Header Char1"/>
    <w:uiPriority w:val="99"/>
    <w:semiHidden/>
    <w:rsid w:val="005F1C71"/>
    <w:rPr>
      <w:rFonts w:ascii="Times New Roman" w:hAnsi="Times New Roman"/>
      <w:lang w:eastAsia="en-US"/>
    </w:rPr>
  </w:style>
  <w:style w:type="character" w:customStyle="1" w:styleId="Mention1">
    <w:name w:val="Mention1"/>
    <w:uiPriority w:val="99"/>
    <w:unhideWhenUsed/>
    <w:rsid w:val="005F1C71"/>
    <w:rPr>
      <w:color w:val="2B579A"/>
      <w:shd w:val="clear" w:color="auto" w:fill="E6E6E6"/>
    </w:rPr>
  </w:style>
  <w:style w:type="character" w:customStyle="1" w:styleId="UnresolvedMention1">
    <w:name w:val="Unresolved Mention1"/>
    <w:uiPriority w:val="99"/>
    <w:unhideWhenUsed/>
    <w:rsid w:val="005F1C71"/>
    <w:rPr>
      <w:color w:val="808080"/>
      <w:shd w:val="clear" w:color="auto" w:fill="E6E6E6"/>
    </w:rPr>
  </w:style>
  <w:style w:type="character" w:styleId="LineNumber">
    <w:name w:val="line number"/>
    <w:rsid w:val="005F1C71"/>
  </w:style>
  <w:style w:type="paragraph" w:customStyle="1" w:styleId="TableofFigures2">
    <w:name w:val="Table of Figures2"/>
    <w:basedOn w:val="Normal"/>
    <w:next w:val="Normal"/>
    <w:rsid w:val="005F1C71"/>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5F1C71"/>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5F1C71"/>
  </w:style>
  <w:style w:type="character" w:customStyle="1" w:styleId="capChar7">
    <w:name w:val="cap Char7"/>
    <w:aliases w:val="cap Char Char7,Caption Char1 Char Char6,cap Char Char1 Char6,Caption Char Char1 Char Char6,cap Char2 Char Char1,Ca Char1"/>
    <w:rsid w:val="005F1C71"/>
    <w:rPr>
      <w:b/>
    </w:rPr>
  </w:style>
  <w:style w:type="character" w:customStyle="1" w:styleId="FooterChar4">
    <w:name w:val="Footer Char4"/>
    <w:semiHidden/>
    <w:rsid w:val="005F1C71"/>
    <w:rPr>
      <w:lang w:eastAsia="en-US"/>
    </w:rPr>
  </w:style>
  <w:style w:type="character" w:customStyle="1" w:styleId="PlainTextChar5">
    <w:name w:val="Plain Text Char5"/>
    <w:semiHidden/>
    <w:rsid w:val="005F1C71"/>
    <w:rPr>
      <w:rFonts w:ascii="Consolas" w:hAnsi="Consolas"/>
      <w:sz w:val="21"/>
      <w:szCs w:val="21"/>
      <w:lang w:eastAsia="en-US"/>
    </w:rPr>
  </w:style>
  <w:style w:type="character" w:customStyle="1" w:styleId="CommentTextChar4">
    <w:name w:val="Comment Text Char4"/>
    <w:semiHidden/>
    <w:rsid w:val="005F1C71"/>
    <w:rPr>
      <w:lang w:eastAsia="en-US"/>
    </w:rPr>
  </w:style>
  <w:style w:type="character" w:customStyle="1" w:styleId="BodyTextIndentChar5">
    <w:name w:val="Body Text Indent Char5"/>
    <w:semiHidden/>
    <w:rsid w:val="005F1C71"/>
    <w:rPr>
      <w:lang w:eastAsia="en-US"/>
    </w:rPr>
  </w:style>
  <w:style w:type="character" w:customStyle="1" w:styleId="BodyText2Char5">
    <w:name w:val="Body Text 2 Char5"/>
    <w:semiHidden/>
    <w:rsid w:val="005F1C71"/>
    <w:rPr>
      <w:lang w:eastAsia="en-US"/>
    </w:rPr>
  </w:style>
  <w:style w:type="character" w:customStyle="1" w:styleId="BodyTextIndent3Char1">
    <w:name w:val="Body Text Indent 3 Char1"/>
    <w:semiHidden/>
    <w:rsid w:val="005F1C71"/>
    <w:rPr>
      <w:sz w:val="16"/>
      <w:szCs w:val="16"/>
      <w:lang w:eastAsia="en-US"/>
    </w:rPr>
  </w:style>
  <w:style w:type="character" w:customStyle="1" w:styleId="EndnoteTextChar2">
    <w:name w:val="Endnote Text Char2"/>
    <w:semiHidden/>
    <w:rsid w:val="005F1C71"/>
    <w:rPr>
      <w:lang w:eastAsia="en-US"/>
    </w:rPr>
  </w:style>
  <w:style w:type="character" w:customStyle="1" w:styleId="HTMLPreformattedChar3">
    <w:name w:val="HTML Preformatted Char3"/>
    <w:uiPriority w:val="99"/>
    <w:semiHidden/>
    <w:rsid w:val="005F1C71"/>
    <w:rPr>
      <w:rFonts w:ascii="Consolas" w:hAnsi="Consolas"/>
      <w:lang w:eastAsia="en-US"/>
    </w:rPr>
  </w:style>
  <w:style w:type="character" w:customStyle="1" w:styleId="BodyTextIndent2Char5">
    <w:name w:val="Body Text Indent 2 Char5"/>
    <w:semiHidden/>
    <w:rsid w:val="005F1C71"/>
    <w:rPr>
      <w:lang w:eastAsia="en-US"/>
    </w:rPr>
  </w:style>
  <w:style w:type="character" w:customStyle="1" w:styleId="NoteHeadingChar3">
    <w:name w:val="Note Heading Char3"/>
    <w:semiHidden/>
    <w:rsid w:val="005F1C71"/>
    <w:rPr>
      <w:lang w:eastAsia="en-US"/>
    </w:rPr>
  </w:style>
  <w:style w:type="character" w:customStyle="1" w:styleId="SubtitleChar1">
    <w:name w:val="Subtitle Char1"/>
    <w:rsid w:val="005F1C7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5F1C71"/>
    <w:rPr>
      <w:lang w:eastAsia="en-US"/>
    </w:rPr>
  </w:style>
  <w:style w:type="character" w:customStyle="1" w:styleId="BalloonTextChar3">
    <w:name w:val="Balloon Text Char3"/>
    <w:uiPriority w:val="99"/>
    <w:semiHidden/>
    <w:rsid w:val="005F1C71"/>
    <w:rPr>
      <w:rFonts w:ascii="Segoe UI" w:hAnsi="Segoe UI" w:cs="Segoe UI"/>
      <w:sz w:val="18"/>
      <w:szCs w:val="18"/>
      <w:lang w:eastAsia="en-US"/>
    </w:rPr>
  </w:style>
  <w:style w:type="character" w:customStyle="1" w:styleId="TitleChar1">
    <w:name w:val="Title Char1"/>
    <w:rsid w:val="005F1C7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F1C71"/>
    <w:rPr>
      <w:lang w:eastAsia="en-US"/>
    </w:rPr>
  </w:style>
  <w:style w:type="character" w:customStyle="1" w:styleId="DocumentMapChar3">
    <w:name w:val="Document Map Char3"/>
    <w:semiHidden/>
    <w:rsid w:val="005F1C71"/>
    <w:rPr>
      <w:rFonts w:ascii="Segoe UI" w:hAnsi="Segoe UI" w:cs="Segoe UI"/>
      <w:sz w:val="16"/>
      <w:szCs w:val="16"/>
      <w:lang w:eastAsia="en-US"/>
    </w:rPr>
  </w:style>
  <w:style w:type="character" w:customStyle="1" w:styleId="BodyText3Char5">
    <w:name w:val="Body Text 3 Char5"/>
    <w:semiHidden/>
    <w:rsid w:val="005F1C71"/>
    <w:rPr>
      <w:sz w:val="16"/>
      <w:szCs w:val="16"/>
      <w:lang w:eastAsia="en-US"/>
    </w:rPr>
  </w:style>
  <w:style w:type="character" w:customStyle="1" w:styleId="CommentSubjectChar3">
    <w:name w:val="Comment Subject Char3"/>
    <w:semiHidden/>
    <w:rsid w:val="005F1C71"/>
    <w:rPr>
      <w:b/>
      <w:bCs/>
      <w:lang w:eastAsia="en-US"/>
    </w:rPr>
  </w:style>
  <w:style w:type="character" w:customStyle="1" w:styleId="DateChar1">
    <w:name w:val="Date Char1"/>
    <w:semiHidden/>
    <w:rsid w:val="005F1C71"/>
    <w:rPr>
      <w:lang w:eastAsia="en-US"/>
    </w:rPr>
  </w:style>
  <w:style w:type="table" w:customStyle="1" w:styleId="TableGrid11">
    <w:name w:val="Table Grid11"/>
    <w:basedOn w:val="TableNormal"/>
    <w:rsid w:val="005F1C71"/>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F1C7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5F1C71"/>
  </w:style>
  <w:style w:type="numbering" w:customStyle="1" w:styleId="NoList115">
    <w:name w:val="No List115"/>
    <w:next w:val="NoList"/>
    <w:semiHidden/>
    <w:rsid w:val="005F1C71"/>
  </w:style>
  <w:style w:type="numbering" w:customStyle="1" w:styleId="NoList210">
    <w:name w:val="No List210"/>
    <w:next w:val="NoList"/>
    <w:semiHidden/>
    <w:rsid w:val="005F1C71"/>
  </w:style>
  <w:style w:type="paragraph" w:customStyle="1" w:styleId="TOC92">
    <w:name w:val="TOC 92"/>
    <w:basedOn w:val="TOC8"/>
    <w:rsid w:val="005F1C71"/>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5F1C71"/>
  </w:style>
  <w:style w:type="paragraph" w:customStyle="1" w:styleId="Caption4">
    <w:name w:val="Caption4"/>
    <w:basedOn w:val="Normal"/>
    <w:next w:val="Normal"/>
    <w:rsid w:val="005F1C7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F1C71"/>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5F1C71"/>
  </w:style>
  <w:style w:type="numbering" w:customStyle="1" w:styleId="230">
    <w:name w:val="목록 없음23"/>
    <w:next w:val="NoList"/>
    <w:semiHidden/>
    <w:rsid w:val="005F1C71"/>
  </w:style>
  <w:style w:type="numbering" w:customStyle="1" w:styleId="NoList44">
    <w:name w:val="No List44"/>
    <w:next w:val="NoList"/>
    <w:semiHidden/>
    <w:unhideWhenUsed/>
    <w:rsid w:val="005F1C71"/>
  </w:style>
  <w:style w:type="numbering" w:customStyle="1" w:styleId="NoList54">
    <w:name w:val="No List54"/>
    <w:next w:val="NoList"/>
    <w:semiHidden/>
    <w:rsid w:val="005F1C71"/>
  </w:style>
  <w:style w:type="numbering" w:customStyle="1" w:styleId="NoList63">
    <w:name w:val="No List63"/>
    <w:next w:val="NoList"/>
    <w:semiHidden/>
    <w:rsid w:val="005F1C71"/>
  </w:style>
  <w:style w:type="numbering" w:customStyle="1" w:styleId="NoList73">
    <w:name w:val="No List73"/>
    <w:next w:val="NoList"/>
    <w:semiHidden/>
    <w:rsid w:val="005F1C71"/>
  </w:style>
  <w:style w:type="numbering" w:customStyle="1" w:styleId="NoList213">
    <w:name w:val="No List213"/>
    <w:next w:val="NoList"/>
    <w:semiHidden/>
    <w:rsid w:val="005F1C71"/>
  </w:style>
  <w:style w:type="numbering" w:customStyle="1" w:styleId="NoList83">
    <w:name w:val="No List83"/>
    <w:next w:val="NoList"/>
    <w:semiHidden/>
    <w:rsid w:val="005F1C71"/>
  </w:style>
  <w:style w:type="numbering" w:customStyle="1" w:styleId="NoList123">
    <w:name w:val="No List123"/>
    <w:next w:val="NoList"/>
    <w:semiHidden/>
    <w:rsid w:val="005F1C71"/>
  </w:style>
  <w:style w:type="numbering" w:customStyle="1" w:styleId="NoList223">
    <w:name w:val="No List223"/>
    <w:next w:val="NoList"/>
    <w:semiHidden/>
    <w:rsid w:val="005F1C71"/>
  </w:style>
  <w:style w:type="numbering" w:customStyle="1" w:styleId="NoList93">
    <w:name w:val="No List93"/>
    <w:next w:val="NoList"/>
    <w:semiHidden/>
    <w:rsid w:val="005F1C71"/>
  </w:style>
  <w:style w:type="numbering" w:customStyle="1" w:styleId="NoList133">
    <w:name w:val="No List133"/>
    <w:next w:val="NoList"/>
    <w:semiHidden/>
    <w:rsid w:val="005F1C71"/>
  </w:style>
  <w:style w:type="numbering" w:customStyle="1" w:styleId="NoList233">
    <w:name w:val="No List233"/>
    <w:next w:val="NoList"/>
    <w:semiHidden/>
    <w:rsid w:val="005F1C71"/>
  </w:style>
  <w:style w:type="numbering" w:customStyle="1" w:styleId="NoList103">
    <w:name w:val="No List103"/>
    <w:next w:val="NoList"/>
    <w:semiHidden/>
    <w:rsid w:val="005F1C71"/>
  </w:style>
  <w:style w:type="numbering" w:customStyle="1" w:styleId="NoList143">
    <w:name w:val="No List143"/>
    <w:next w:val="NoList"/>
    <w:semiHidden/>
    <w:rsid w:val="005F1C71"/>
  </w:style>
  <w:style w:type="numbering" w:customStyle="1" w:styleId="NoList243">
    <w:name w:val="No List243"/>
    <w:next w:val="NoList"/>
    <w:semiHidden/>
    <w:rsid w:val="005F1C71"/>
  </w:style>
  <w:style w:type="numbering" w:customStyle="1" w:styleId="NoList313">
    <w:name w:val="No List313"/>
    <w:next w:val="NoList"/>
    <w:semiHidden/>
    <w:rsid w:val="005F1C71"/>
  </w:style>
  <w:style w:type="numbering" w:customStyle="1" w:styleId="NoList413">
    <w:name w:val="No List413"/>
    <w:next w:val="NoList"/>
    <w:semiHidden/>
    <w:rsid w:val="005F1C71"/>
  </w:style>
  <w:style w:type="numbering" w:customStyle="1" w:styleId="NoList513">
    <w:name w:val="No List513"/>
    <w:next w:val="NoList"/>
    <w:semiHidden/>
    <w:rsid w:val="005F1C71"/>
  </w:style>
  <w:style w:type="numbering" w:customStyle="1" w:styleId="NoList153">
    <w:name w:val="No List153"/>
    <w:next w:val="NoList"/>
    <w:semiHidden/>
    <w:rsid w:val="005F1C71"/>
  </w:style>
  <w:style w:type="numbering" w:customStyle="1" w:styleId="NoList163">
    <w:name w:val="No List163"/>
    <w:next w:val="NoList"/>
    <w:semiHidden/>
    <w:rsid w:val="005F1C71"/>
  </w:style>
  <w:style w:type="numbering" w:customStyle="1" w:styleId="131">
    <w:name w:val="无列表13"/>
    <w:next w:val="NoList"/>
    <w:semiHidden/>
    <w:rsid w:val="005F1C71"/>
  </w:style>
  <w:style w:type="numbering" w:customStyle="1" w:styleId="NoList1113">
    <w:name w:val="No List1113"/>
    <w:next w:val="NoList"/>
    <w:semiHidden/>
    <w:rsid w:val="005F1C71"/>
  </w:style>
  <w:style w:type="numbering" w:customStyle="1" w:styleId="NoList171">
    <w:name w:val="No List171"/>
    <w:next w:val="NoList"/>
    <w:uiPriority w:val="99"/>
    <w:semiHidden/>
    <w:unhideWhenUsed/>
    <w:rsid w:val="005F1C71"/>
  </w:style>
  <w:style w:type="numbering" w:customStyle="1" w:styleId="NoList181">
    <w:name w:val="No List181"/>
    <w:next w:val="NoList"/>
    <w:uiPriority w:val="99"/>
    <w:semiHidden/>
    <w:rsid w:val="005F1C71"/>
  </w:style>
  <w:style w:type="numbering" w:customStyle="1" w:styleId="NoList251">
    <w:name w:val="No List251"/>
    <w:next w:val="NoList"/>
    <w:semiHidden/>
    <w:rsid w:val="005F1C71"/>
  </w:style>
  <w:style w:type="numbering" w:customStyle="1" w:styleId="NoList321">
    <w:name w:val="No List321"/>
    <w:next w:val="NoList"/>
    <w:semiHidden/>
    <w:unhideWhenUsed/>
    <w:rsid w:val="005F1C71"/>
  </w:style>
  <w:style w:type="numbering" w:customStyle="1" w:styleId="1110">
    <w:name w:val="목록 없음111"/>
    <w:next w:val="NoList"/>
    <w:semiHidden/>
    <w:unhideWhenUsed/>
    <w:rsid w:val="005F1C71"/>
  </w:style>
  <w:style w:type="numbering" w:customStyle="1" w:styleId="2110">
    <w:name w:val="목록 없음211"/>
    <w:next w:val="NoList"/>
    <w:semiHidden/>
    <w:rsid w:val="005F1C71"/>
  </w:style>
  <w:style w:type="numbering" w:customStyle="1" w:styleId="NoList421">
    <w:name w:val="No List421"/>
    <w:next w:val="NoList"/>
    <w:semiHidden/>
    <w:unhideWhenUsed/>
    <w:rsid w:val="005F1C71"/>
  </w:style>
  <w:style w:type="numbering" w:customStyle="1" w:styleId="NoList521">
    <w:name w:val="No List521"/>
    <w:next w:val="NoList"/>
    <w:semiHidden/>
    <w:rsid w:val="005F1C71"/>
  </w:style>
  <w:style w:type="numbering" w:customStyle="1" w:styleId="NoList611">
    <w:name w:val="No List611"/>
    <w:next w:val="NoList"/>
    <w:semiHidden/>
    <w:rsid w:val="005F1C71"/>
  </w:style>
  <w:style w:type="numbering" w:customStyle="1" w:styleId="NoList711">
    <w:name w:val="No List711"/>
    <w:next w:val="NoList"/>
    <w:semiHidden/>
    <w:rsid w:val="005F1C71"/>
  </w:style>
  <w:style w:type="numbering" w:customStyle="1" w:styleId="NoList1121">
    <w:name w:val="No List1121"/>
    <w:next w:val="NoList"/>
    <w:semiHidden/>
    <w:rsid w:val="005F1C71"/>
  </w:style>
  <w:style w:type="numbering" w:customStyle="1" w:styleId="NoList2111">
    <w:name w:val="No List2111"/>
    <w:next w:val="NoList"/>
    <w:semiHidden/>
    <w:rsid w:val="005F1C71"/>
  </w:style>
  <w:style w:type="numbering" w:customStyle="1" w:styleId="NoList811">
    <w:name w:val="No List811"/>
    <w:next w:val="NoList"/>
    <w:semiHidden/>
    <w:rsid w:val="005F1C71"/>
  </w:style>
  <w:style w:type="numbering" w:customStyle="1" w:styleId="NoList1211">
    <w:name w:val="No List1211"/>
    <w:next w:val="NoList"/>
    <w:semiHidden/>
    <w:rsid w:val="005F1C71"/>
  </w:style>
  <w:style w:type="numbering" w:customStyle="1" w:styleId="NoList2211">
    <w:name w:val="No List2211"/>
    <w:next w:val="NoList"/>
    <w:semiHidden/>
    <w:rsid w:val="005F1C71"/>
  </w:style>
  <w:style w:type="numbering" w:customStyle="1" w:styleId="NoList911">
    <w:name w:val="No List911"/>
    <w:next w:val="NoList"/>
    <w:semiHidden/>
    <w:rsid w:val="005F1C71"/>
  </w:style>
  <w:style w:type="numbering" w:customStyle="1" w:styleId="NoList1311">
    <w:name w:val="No List1311"/>
    <w:next w:val="NoList"/>
    <w:semiHidden/>
    <w:rsid w:val="005F1C71"/>
  </w:style>
  <w:style w:type="numbering" w:customStyle="1" w:styleId="NoList2311">
    <w:name w:val="No List2311"/>
    <w:next w:val="NoList"/>
    <w:semiHidden/>
    <w:rsid w:val="005F1C71"/>
  </w:style>
  <w:style w:type="numbering" w:customStyle="1" w:styleId="NoList1011">
    <w:name w:val="No List1011"/>
    <w:next w:val="NoList"/>
    <w:semiHidden/>
    <w:rsid w:val="005F1C71"/>
  </w:style>
  <w:style w:type="numbering" w:customStyle="1" w:styleId="NoList1411">
    <w:name w:val="No List1411"/>
    <w:next w:val="NoList"/>
    <w:semiHidden/>
    <w:rsid w:val="005F1C71"/>
  </w:style>
  <w:style w:type="numbering" w:customStyle="1" w:styleId="NoList2411">
    <w:name w:val="No List2411"/>
    <w:next w:val="NoList"/>
    <w:semiHidden/>
    <w:rsid w:val="005F1C71"/>
  </w:style>
  <w:style w:type="numbering" w:customStyle="1" w:styleId="NoList3111">
    <w:name w:val="No List3111"/>
    <w:next w:val="NoList"/>
    <w:semiHidden/>
    <w:rsid w:val="005F1C71"/>
  </w:style>
  <w:style w:type="numbering" w:customStyle="1" w:styleId="NoList4111">
    <w:name w:val="No List4111"/>
    <w:next w:val="NoList"/>
    <w:semiHidden/>
    <w:rsid w:val="005F1C71"/>
  </w:style>
  <w:style w:type="numbering" w:customStyle="1" w:styleId="NoList5111">
    <w:name w:val="No List5111"/>
    <w:next w:val="NoList"/>
    <w:semiHidden/>
    <w:rsid w:val="005F1C71"/>
  </w:style>
  <w:style w:type="numbering" w:customStyle="1" w:styleId="NoList1511">
    <w:name w:val="No List1511"/>
    <w:next w:val="NoList"/>
    <w:semiHidden/>
    <w:rsid w:val="005F1C71"/>
  </w:style>
  <w:style w:type="numbering" w:customStyle="1" w:styleId="NoList1611">
    <w:name w:val="No List1611"/>
    <w:next w:val="NoList"/>
    <w:semiHidden/>
    <w:rsid w:val="005F1C71"/>
  </w:style>
  <w:style w:type="numbering" w:customStyle="1" w:styleId="1111">
    <w:name w:val="无列表111"/>
    <w:next w:val="NoList"/>
    <w:semiHidden/>
    <w:rsid w:val="005F1C71"/>
  </w:style>
  <w:style w:type="numbering" w:customStyle="1" w:styleId="NoList11111">
    <w:name w:val="No List11111"/>
    <w:next w:val="NoList"/>
    <w:semiHidden/>
    <w:rsid w:val="005F1C71"/>
  </w:style>
  <w:style w:type="numbering" w:customStyle="1" w:styleId="NoList191">
    <w:name w:val="No List191"/>
    <w:next w:val="NoList"/>
    <w:uiPriority w:val="99"/>
    <w:semiHidden/>
    <w:unhideWhenUsed/>
    <w:rsid w:val="005F1C71"/>
  </w:style>
  <w:style w:type="numbering" w:customStyle="1" w:styleId="NoList1101">
    <w:name w:val="No List1101"/>
    <w:next w:val="NoList"/>
    <w:uiPriority w:val="99"/>
    <w:semiHidden/>
    <w:rsid w:val="005F1C71"/>
  </w:style>
  <w:style w:type="numbering" w:customStyle="1" w:styleId="NoList261">
    <w:name w:val="No List261"/>
    <w:next w:val="NoList"/>
    <w:semiHidden/>
    <w:rsid w:val="005F1C71"/>
  </w:style>
  <w:style w:type="numbering" w:customStyle="1" w:styleId="NoList331">
    <w:name w:val="No List331"/>
    <w:next w:val="NoList"/>
    <w:semiHidden/>
    <w:unhideWhenUsed/>
    <w:rsid w:val="005F1C71"/>
  </w:style>
  <w:style w:type="numbering" w:customStyle="1" w:styleId="1210">
    <w:name w:val="목록 없음121"/>
    <w:next w:val="NoList"/>
    <w:semiHidden/>
    <w:unhideWhenUsed/>
    <w:rsid w:val="005F1C71"/>
  </w:style>
  <w:style w:type="numbering" w:customStyle="1" w:styleId="221">
    <w:name w:val="목록 없음221"/>
    <w:next w:val="NoList"/>
    <w:semiHidden/>
    <w:rsid w:val="005F1C71"/>
  </w:style>
  <w:style w:type="numbering" w:customStyle="1" w:styleId="NoList431">
    <w:name w:val="No List431"/>
    <w:next w:val="NoList"/>
    <w:semiHidden/>
    <w:unhideWhenUsed/>
    <w:rsid w:val="005F1C71"/>
  </w:style>
  <w:style w:type="numbering" w:customStyle="1" w:styleId="NoList531">
    <w:name w:val="No List531"/>
    <w:next w:val="NoList"/>
    <w:semiHidden/>
    <w:rsid w:val="005F1C71"/>
  </w:style>
  <w:style w:type="numbering" w:customStyle="1" w:styleId="NoList621">
    <w:name w:val="No List621"/>
    <w:next w:val="NoList"/>
    <w:semiHidden/>
    <w:rsid w:val="005F1C71"/>
  </w:style>
  <w:style w:type="numbering" w:customStyle="1" w:styleId="NoList721">
    <w:name w:val="No List721"/>
    <w:next w:val="NoList"/>
    <w:semiHidden/>
    <w:rsid w:val="005F1C71"/>
  </w:style>
  <w:style w:type="numbering" w:customStyle="1" w:styleId="NoList1131">
    <w:name w:val="No List1131"/>
    <w:next w:val="NoList"/>
    <w:semiHidden/>
    <w:rsid w:val="005F1C71"/>
  </w:style>
  <w:style w:type="numbering" w:customStyle="1" w:styleId="NoList2121">
    <w:name w:val="No List2121"/>
    <w:next w:val="NoList"/>
    <w:semiHidden/>
    <w:rsid w:val="005F1C71"/>
  </w:style>
  <w:style w:type="numbering" w:customStyle="1" w:styleId="NoList821">
    <w:name w:val="No List821"/>
    <w:next w:val="NoList"/>
    <w:semiHidden/>
    <w:rsid w:val="005F1C71"/>
  </w:style>
  <w:style w:type="numbering" w:customStyle="1" w:styleId="NoList1221">
    <w:name w:val="No List1221"/>
    <w:next w:val="NoList"/>
    <w:semiHidden/>
    <w:rsid w:val="005F1C71"/>
  </w:style>
  <w:style w:type="numbering" w:customStyle="1" w:styleId="NoList2221">
    <w:name w:val="No List2221"/>
    <w:next w:val="NoList"/>
    <w:semiHidden/>
    <w:rsid w:val="005F1C71"/>
  </w:style>
  <w:style w:type="numbering" w:customStyle="1" w:styleId="NoList921">
    <w:name w:val="No List921"/>
    <w:next w:val="NoList"/>
    <w:semiHidden/>
    <w:rsid w:val="005F1C71"/>
  </w:style>
  <w:style w:type="numbering" w:customStyle="1" w:styleId="NoList1321">
    <w:name w:val="No List1321"/>
    <w:next w:val="NoList"/>
    <w:semiHidden/>
    <w:rsid w:val="005F1C71"/>
  </w:style>
  <w:style w:type="numbering" w:customStyle="1" w:styleId="NoList2321">
    <w:name w:val="No List2321"/>
    <w:next w:val="NoList"/>
    <w:semiHidden/>
    <w:rsid w:val="005F1C71"/>
  </w:style>
  <w:style w:type="numbering" w:customStyle="1" w:styleId="NoList1021">
    <w:name w:val="No List1021"/>
    <w:next w:val="NoList"/>
    <w:semiHidden/>
    <w:rsid w:val="005F1C71"/>
  </w:style>
  <w:style w:type="numbering" w:customStyle="1" w:styleId="NoList1421">
    <w:name w:val="No List1421"/>
    <w:next w:val="NoList"/>
    <w:semiHidden/>
    <w:rsid w:val="005F1C71"/>
  </w:style>
  <w:style w:type="numbering" w:customStyle="1" w:styleId="NoList2421">
    <w:name w:val="No List2421"/>
    <w:next w:val="NoList"/>
    <w:semiHidden/>
    <w:rsid w:val="005F1C71"/>
  </w:style>
  <w:style w:type="numbering" w:customStyle="1" w:styleId="NoList3121">
    <w:name w:val="No List3121"/>
    <w:next w:val="NoList"/>
    <w:semiHidden/>
    <w:rsid w:val="005F1C71"/>
  </w:style>
  <w:style w:type="numbering" w:customStyle="1" w:styleId="NoList4121">
    <w:name w:val="No List4121"/>
    <w:next w:val="NoList"/>
    <w:semiHidden/>
    <w:rsid w:val="005F1C71"/>
  </w:style>
  <w:style w:type="numbering" w:customStyle="1" w:styleId="NoList5121">
    <w:name w:val="No List5121"/>
    <w:next w:val="NoList"/>
    <w:semiHidden/>
    <w:rsid w:val="005F1C71"/>
  </w:style>
  <w:style w:type="numbering" w:customStyle="1" w:styleId="NoList1521">
    <w:name w:val="No List1521"/>
    <w:next w:val="NoList"/>
    <w:semiHidden/>
    <w:rsid w:val="005F1C71"/>
  </w:style>
  <w:style w:type="numbering" w:customStyle="1" w:styleId="NoList1621">
    <w:name w:val="No List1621"/>
    <w:next w:val="NoList"/>
    <w:semiHidden/>
    <w:rsid w:val="005F1C71"/>
  </w:style>
  <w:style w:type="numbering" w:customStyle="1" w:styleId="1211">
    <w:name w:val="无列表121"/>
    <w:next w:val="NoList"/>
    <w:semiHidden/>
    <w:rsid w:val="005F1C71"/>
  </w:style>
  <w:style w:type="numbering" w:customStyle="1" w:styleId="NoList11121">
    <w:name w:val="No List11121"/>
    <w:next w:val="NoList"/>
    <w:semiHidden/>
    <w:rsid w:val="005F1C71"/>
  </w:style>
  <w:style w:type="numbering" w:customStyle="1" w:styleId="216">
    <w:name w:val="无列表21"/>
    <w:next w:val="NoList"/>
    <w:uiPriority w:val="99"/>
    <w:semiHidden/>
    <w:unhideWhenUsed/>
    <w:rsid w:val="005F1C71"/>
  </w:style>
  <w:style w:type="numbering" w:customStyle="1" w:styleId="313">
    <w:name w:val="无列表31"/>
    <w:next w:val="NoList"/>
    <w:uiPriority w:val="99"/>
    <w:semiHidden/>
    <w:unhideWhenUsed/>
    <w:rsid w:val="005F1C71"/>
  </w:style>
  <w:style w:type="numbering" w:customStyle="1" w:styleId="NoList201">
    <w:name w:val="No List201"/>
    <w:next w:val="NoList"/>
    <w:semiHidden/>
    <w:rsid w:val="005F1C71"/>
  </w:style>
  <w:style w:type="numbering" w:customStyle="1" w:styleId="NoList271">
    <w:name w:val="No List271"/>
    <w:next w:val="NoList"/>
    <w:uiPriority w:val="99"/>
    <w:semiHidden/>
    <w:unhideWhenUsed/>
    <w:rsid w:val="005F1C71"/>
  </w:style>
  <w:style w:type="numbering" w:customStyle="1" w:styleId="NoList281">
    <w:name w:val="No List281"/>
    <w:next w:val="NoList"/>
    <w:uiPriority w:val="99"/>
    <w:semiHidden/>
    <w:unhideWhenUsed/>
    <w:rsid w:val="005F1C71"/>
  </w:style>
  <w:style w:type="numbering" w:customStyle="1" w:styleId="NoList30">
    <w:name w:val="No List30"/>
    <w:next w:val="NoList"/>
    <w:uiPriority w:val="99"/>
    <w:semiHidden/>
    <w:unhideWhenUsed/>
    <w:rsid w:val="005F1C71"/>
  </w:style>
  <w:style w:type="numbering" w:customStyle="1" w:styleId="NoList116">
    <w:name w:val="No List116"/>
    <w:next w:val="NoList"/>
    <w:semiHidden/>
    <w:unhideWhenUsed/>
    <w:rsid w:val="005F1C71"/>
  </w:style>
  <w:style w:type="numbering" w:customStyle="1" w:styleId="NoList117">
    <w:name w:val="No List117"/>
    <w:next w:val="NoList"/>
    <w:semiHidden/>
    <w:rsid w:val="005F1C71"/>
  </w:style>
  <w:style w:type="numbering" w:customStyle="1" w:styleId="NoList214">
    <w:name w:val="No List214"/>
    <w:next w:val="NoList"/>
    <w:semiHidden/>
    <w:rsid w:val="005F1C71"/>
  </w:style>
  <w:style w:type="numbering" w:customStyle="1" w:styleId="NoList35">
    <w:name w:val="No List35"/>
    <w:next w:val="NoList"/>
    <w:semiHidden/>
    <w:unhideWhenUsed/>
    <w:rsid w:val="005F1C71"/>
  </w:style>
  <w:style w:type="numbering" w:customStyle="1" w:styleId="140">
    <w:name w:val="목록 없음14"/>
    <w:next w:val="NoList"/>
    <w:semiHidden/>
    <w:unhideWhenUsed/>
    <w:rsid w:val="005F1C71"/>
  </w:style>
  <w:style w:type="numbering" w:customStyle="1" w:styleId="240">
    <w:name w:val="목록 없음24"/>
    <w:next w:val="NoList"/>
    <w:semiHidden/>
    <w:rsid w:val="005F1C71"/>
  </w:style>
  <w:style w:type="numbering" w:customStyle="1" w:styleId="NoList45">
    <w:name w:val="No List45"/>
    <w:next w:val="NoList"/>
    <w:semiHidden/>
    <w:unhideWhenUsed/>
    <w:rsid w:val="005F1C71"/>
  </w:style>
  <w:style w:type="numbering" w:customStyle="1" w:styleId="NoList55">
    <w:name w:val="No List55"/>
    <w:next w:val="NoList"/>
    <w:semiHidden/>
    <w:rsid w:val="005F1C71"/>
  </w:style>
  <w:style w:type="numbering" w:customStyle="1" w:styleId="NoList64">
    <w:name w:val="No List64"/>
    <w:next w:val="NoList"/>
    <w:semiHidden/>
    <w:rsid w:val="005F1C71"/>
  </w:style>
  <w:style w:type="numbering" w:customStyle="1" w:styleId="NoList74">
    <w:name w:val="No List74"/>
    <w:next w:val="NoList"/>
    <w:semiHidden/>
    <w:rsid w:val="005F1C71"/>
  </w:style>
  <w:style w:type="numbering" w:customStyle="1" w:styleId="NoList215">
    <w:name w:val="No List215"/>
    <w:next w:val="NoList"/>
    <w:semiHidden/>
    <w:rsid w:val="005F1C71"/>
  </w:style>
  <w:style w:type="numbering" w:customStyle="1" w:styleId="NoList84">
    <w:name w:val="No List84"/>
    <w:next w:val="NoList"/>
    <w:semiHidden/>
    <w:rsid w:val="005F1C71"/>
  </w:style>
  <w:style w:type="numbering" w:customStyle="1" w:styleId="NoList124">
    <w:name w:val="No List124"/>
    <w:next w:val="NoList"/>
    <w:semiHidden/>
    <w:rsid w:val="005F1C71"/>
  </w:style>
  <w:style w:type="numbering" w:customStyle="1" w:styleId="NoList224">
    <w:name w:val="No List224"/>
    <w:next w:val="NoList"/>
    <w:semiHidden/>
    <w:rsid w:val="005F1C71"/>
  </w:style>
  <w:style w:type="numbering" w:customStyle="1" w:styleId="NoList94">
    <w:name w:val="No List94"/>
    <w:next w:val="NoList"/>
    <w:semiHidden/>
    <w:rsid w:val="005F1C71"/>
  </w:style>
  <w:style w:type="numbering" w:customStyle="1" w:styleId="NoList134">
    <w:name w:val="No List134"/>
    <w:next w:val="NoList"/>
    <w:semiHidden/>
    <w:rsid w:val="005F1C71"/>
  </w:style>
  <w:style w:type="numbering" w:customStyle="1" w:styleId="NoList234">
    <w:name w:val="No List234"/>
    <w:next w:val="NoList"/>
    <w:semiHidden/>
    <w:rsid w:val="005F1C71"/>
  </w:style>
  <w:style w:type="numbering" w:customStyle="1" w:styleId="NoList104">
    <w:name w:val="No List104"/>
    <w:next w:val="NoList"/>
    <w:semiHidden/>
    <w:rsid w:val="005F1C71"/>
  </w:style>
  <w:style w:type="numbering" w:customStyle="1" w:styleId="NoList144">
    <w:name w:val="No List144"/>
    <w:next w:val="NoList"/>
    <w:semiHidden/>
    <w:rsid w:val="005F1C71"/>
  </w:style>
  <w:style w:type="numbering" w:customStyle="1" w:styleId="NoList244">
    <w:name w:val="No List244"/>
    <w:next w:val="NoList"/>
    <w:semiHidden/>
    <w:rsid w:val="005F1C71"/>
  </w:style>
  <w:style w:type="numbering" w:customStyle="1" w:styleId="NoList314">
    <w:name w:val="No List314"/>
    <w:next w:val="NoList"/>
    <w:semiHidden/>
    <w:rsid w:val="005F1C71"/>
  </w:style>
  <w:style w:type="numbering" w:customStyle="1" w:styleId="NoList414">
    <w:name w:val="No List414"/>
    <w:next w:val="NoList"/>
    <w:semiHidden/>
    <w:rsid w:val="005F1C71"/>
  </w:style>
  <w:style w:type="numbering" w:customStyle="1" w:styleId="NoList514">
    <w:name w:val="No List514"/>
    <w:next w:val="NoList"/>
    <w:semiHidden/>
    <w:rsid w:val="005F1C71"/>
  </w:style>
  <w:style w:type="numbering" w:customStyle="1" w:styleId="NoList154">
    <w:name w:val="No List154"/>
    <w:next w:val="NoList"/>
    <w:semiHidden/>
    <w:rsid w:val="005F1C71"/>
  </w:style>
  <w:style w:type="numbering" w:customStyle="1" w:styleId="NoList164">
    <w:name w:val="No List164"/>
    <w:next w:val="NoList"/>
    <w:semiHidden/>
    <w:rsid w:val="005F1C71"/>
  </w:style>
  <w:style w:type="numbering" w:customStyle="1" w:styleId="141">
    <w:name w:val="无列表14"/>
    <w:next w:val="NoList"/>
    <w:semiHidden/>
    <w:rsid w:val="005F1C71"/>
  </w:style>
  <w:style w:type="numbering" w:customStyle="1" w:styleId="NoList1114">
    <w:name w:val="No List1114"/>
    <w:next w:val="NoList"/>
    <w:semiHidden/>
    <w:rsid w:val="005F1C71"/>
  </w:style>
  <w:style w:type="numbering" w:customStyle="1" w:styleId="NoList172">
    <w:name w:val="No List172"/>
    <w:next w:val="NoList"/>
    <w:uiPriority w:val="99"/>
    <w:semiHidden/>
    <w:unhideWhenUsed/>
    <w:rsid w:val="005F1C71"/>
  </w:style>
  <w:style w:type="numbering" w:customStyle="1" w:styleId="NoList182">
    <w:name w:val="No List182"/>
    <w:next w:val="NoList"/>
    <w:uiPriority w:val="99"/>
    <w:semiHidden/>
    <w:rsid w:val="005F1C71"/>
  </w:style>
  <w:style w:type="numbering" w:customStyle="1" w:styleId="NoList252">
    <w:name w:val="No List252"/>
    <w:next w:val="NoList"/>
    <w:semiHidden/>
    <w:rsid w:val="005F1C71"/>
  </w:style>
  <w:style w:type="numbering" w:customStyle="1" w:styleId="NoList322">
    <w:name w:val="No List322"/>
    <w:next w:val="NoList"/>
    <w:semiHidden/>
    <w:unhideWhenUsed/>
    <w:rsid w:val="005F1C71"/>
  </w:style>
  <w:style w:type="numbering" w:customStyle="1" w:styleId="112">
    <w:name w:val="목록 없음112"/>
    <w:next w:val="NoList"/>
    <w:semiHidden/>
    <w:unhideWhenUsed/>
    <w:rsid w:val="005F1C71"/>
  </w:style>
  <w:style w:type="numbering" w:customStyle="1" w:styleId="2120">
    <w:name w:val="목록 없음212"/>
    <w:next w:val="NoList"/>
    <w:semiHidden/>
    <w:rsid w:val="005F1C71"/>
  </w:style>
  <w:style w:type="numbering" w:customStyle="1" w:styleId="NoList422">
    <w:name w:val="No List422"/>
    <w:next w:val="NoList"/>
    <w:semiHidden/>
    <w:unhideWhenUsed/>
    <w:rsid w:val="005F1C71"/>
  </w:style>
  <w:style w:type="numbering" w:customStyle="1" w:styleId="NoList522">
    <w:name w:val="No List522"/>
    <w:next w:val="NoList"/>
    <w:semiHidden/>
    <w:rsid w:val="005F1C71"/>
  </w:style>
  <w:style w:type="numbering" w:customStyle="1" w:styleId="NoList612">
    <w:name w:val="No List612"/>
    <w:next w:val="NoList"/>
    <w:semiHidden/>
    <w:rsid w:val="005F1C71"/>
  </w:style>
  <w:style w:type="numbering" w:customStyle="1" w:styleId="NoList712">
    <w:name w:val="No List712"/>
    <w:next w:val="NoList"/>
    <w:semiHidden/>
    <w:rsid w:val="005F1C71"/>
  </w:style>
  <w:style w:type="numbering" w:customStyle="1" w:styleId="NoList1122">
    <w:name w:val="No List1122"/>
    <w:next w:val="NoList"/>
    <w:semiHidden/>
    <w:rsid w:val="005F1C71"/>
  </w:style>
  <w:style w:type="numbering" w:customStyle="1" w:styleId="NoList2112">
    <w:name w:val="No List2112"/>
    <w:next w:val="NoList"/>
    <w:semiHidden/>
    <w:rsid w:val="005F1C71"/>
  </w:style>
  <w:style w:type="numbering" w:customStyle="1" w:styleId="NoList812">
    <w:name w:val="No List812"/>
    <w:next w:val="NoList"/>
    <w:semiHidden/>
    <w:rsid w:val="005F1C71"/>
  </w:style>
  <w:style w:type="numbering" w:customStyle="1" w:styleId="NoList1212">
    <w:name w:val="No List1212"/>
    <w:next w:val="NoList"/>
    <w:semiHidden/>
    <w:rsid w:val="005F1C71"/>
  </w:style>
  <w:style w:type="numbering" w:customStyle="1" w:styleId="NoList2212">
    <w:name w:val="No List2212"/>
    <w:next w:val="NoList"/>
    <w:semiHidden/>
    <w:rsid w:val="005F1C71"/>
  </w:style>
  <w:style w:type="numbering" w:customStyle="1" w:styleId="NoList912">
    <w:name w:val="No List912"/>
    <w:next w:val="NoList"/>
    <w:semiHidden/>
    <w:rsid w:val="005F1C71"/>
  </w:style>
  <w:style w:type="numbering" w:customStyle="1" w:styleId="NoList1312">
    <w:name w:val="No List1312"/>
    <w:next w:val="NoList"/>
    <w:semiHidden/>
    <w:rsid w:val="005F1C71"/>
  </w:style>
  <w:style w:type="numbering" w:customStyle="1" w:styleId="NoList2312">
    <w:name w:val="No List2312"/>
    <w:next w:val="NoList"/>
    <w:semiHidden/>
    <w:rsid w:val="005F1C71"/>
  </w:style>
  <w:style w:type="numbering" w:customStyle="1" w:styleId="NoList1012">
    <w:name w:val="No List1012"/>
    <w:next w:val="NoList"/>
    <w:semiHidden/>
    <w:rsid w:val="005F1C71"/>
  </w:style>
  <w:style w:type="numbering" w:customStyle="1" w:styleId="NoList1412">
    <w:name w:val="No List1412"/>
    <w:next w:val="NoList"/>
    <w:semiHidden/>
    <w:rsid w:val="005F1C71"/>
  </w:style>
  <w:style w:type="numbering" w:customStyle="1" w:styleId="NoList2412">
    <w:name w:val="No List2412"/>
    <w:next w:val="NoList"/>
    <w:semiHidden/>
    <w:rsid w:val="005F1C71"/>
  </w:style>
  <w:style w:type="numbering" w:customStyle="1" w:styleId="NoList3112">
    <w:name w:val="No List3112"/>
    <w:next w:val="NoList"/>
    <w:semiHidden/>
    <w:rsid w:val="005F1C71"/>
  </w:style>
  <w:style w:type="numbering" w:customStyle="1" w:styleId="NoList4112">
    <w:name w:val="No List4112"/>
    <w:next w:val="NoList"/>
    <w:semiHidden/>
    <w:rsid w:val="005F1C71"/>
  </w:style>
  <w:style w:type="numbering" w:customStyle="1" w:styleId="NoList5112">
    <w:name w:val="No List5112"/>
    <w:next w:val="NoList"/>
    <w:semiHidden/>
    <w:rsid w:val="005F1C71"/>
  </w:style>
  <w:style w:type="numbering" w:customStyle="1" w:styleId="NoList1512">
    <w:name w:val="No List1512"/>
    <w:next w:val="NoList"/>
    <w:semiHidden/>
    <w:rsid w:val="005F1C71"/>
  </w:style>
  <w:style w:type="numbering" w:customStyle="1" w:styleId="NoList1612">
    <w:name w:val="No List1612"/>
    <w:next w:val="NoList"/>
    <w:semiHidden/>
    <w:rsid w:val="005F1C71"/>
  </w:style>
  <w:style w:type="numbering" w:customStyle="1" w:styleId="1120">
    <w:name w:val="无列表112"/>
    <w:next w:val="NoList"/>
    <w:semiHidden/>
    <w:rsid w:val="005F1C71"/>
  </w:style>
  <w:style w:type="numbering" w:customStyle="1" w:styleId="NoList11112">
    <w:name w:val="No List11112"/>
    <w:next w:val="NoList"/>
    <w:semiHidden/>
    <w:rsid w:val="005F1C71"/>
  </w:style>
  <w:style w:type="numbering" w:customStyle="1" w:styleId="NoList192">
    <w:name w:val="No List192"/>
    <w:next w:val="NoList"/>
    <w:uiPriority w:val="99"/>
    <w:semiHidden/>
    <w:unhideWhenUsed/>
    <w:rsid w:val="005F1C71"/>
  </w:style>
  <w:style w:type="numbering" w:customStyle="1" w:styleId="NoList1102">
    <w:name w:val="No List1102"/>
    <w:next w:val="NoList"/>
    <w:uiPriority w:val="99"/>
    <w:semiHidden/>
    <w:rsid w:val="005F1C71"/>
  </w:style>
  <w:style w:type="numbering" w:customStyle="1" w:styleId="NoList262">
    <w:name w:val="No List262"/>
    <w:next w:val="NoList"/>
    <w:semiHidden/>
    <w:rsid w:val="005F1C71"/>
  </w:style>
  <w:style w:type="numbering" w:customStyle="1" w:styleId="NoList332">
    <w:name w:val="No List332"/>
    <w:next w:val="NoList"/>
    <w:semiHidden/>
    <w:unhideWhenUsed/>
    <w:rsid w:val="005F1C71"/>
  </w:style>
  <w:style w:type="numbering" w:customStyle="1" w:styleId="122">
    <w:name w:val="목록 없음122"/>
    <w:next w:val="NoList"/>
    <w:semiHidden/>
    <w:unhideWhenUsed/>
    <w:rsid w:val="005F1C71"/>
  </w:style>
  <w:style w:type="numbering" w:customStyle="1" w:styleId="222">
    <w:name w:val="목록 없음222"/>
    <w:next w:val="NoList"/>
    <w:semiHidden/>
    <w:rsid w:val="005F1C71"/>
  </w:style>
  <w:style w:type="numbering" w:customStyle="1" w:styleId="NoList432">
    <w:name w:val="No List432"/>
    <w:next w:val="NoList"/>
    <w:semiHidden/>
    <w:unhideWhenUsed/>
    <w:rsid w:val="005F1C71"/>
  </w:style>
  <w:style w:type="numbering" w:customStyle="1" w:styleId="NoList532">
    <w:name w:val="No List532"/>
    <w:next w:val="NoList"/>
    <w:semiHidden/>
    <w:rsid w:val="005F1C71"/>
  </w:style>
  <w:style w:type="numbering" w:customStyle="1" w:styleId="NoList622">
    <w:name w:val="No List622"/>
    <w:next w:val="NoList"/>
    <w:semiHidden/>
    <w:rsid w:val="005F1C71"/>
  </w:style>
  <w:style w:type="numbering" w:customStyle="1" w:styleId="NoList722">
    <w:name w:val="No List722"/>
    <w:next w:val="NoList"/>
    <w:semiHidden/>
    <w:rsid w:val="005F1C71"/>
  </w:style>
  <w:style w:type="numbering" w:customStyle="1" w:styleId="NoList1132">
    <w:name w:val="No List1132"/>
    <w:next w:val="NoList"/>
    <w:semiHidden/>
    <w:rsid w:val="005F1C71"/>
  </w:style>
  <w:style w:type="numbering" w:customStyle="1" w:styleId="NoList2122">
    <w:name w:val="No List2122"/>
    <w:next w:val="NoList"/>
    <w:semiHidden/>
    <w:rsid w:val="005F1C71"/>
  </w:style>
  <w:style w:type="numbering" w:customStyle="1" w:styleId="NoList822">
    <w:name w:val="No List822"/>
    <w:next w:val="NoList"/>
    <w:semiHidden/>
    <w:rsid w:val="005F1C71"/>
  </w:style>
  <w:style w:type="numbering" w:customStyle="1" w:styleId="NoList1222">
    <w:name w:val="No List1222"/>
    <w:next w:val="NoList"/>
    <w:semiHidden/>
    <w:rsid w:val="005F1C71"/>
  </w:style>
  <w:style w:type="numbering" w:customStyle="1" w:styleId="NoList2222">
    <w:name w:val="No List2222"/>
    <w:next w:val="NoList"/>
    <w:semiHidden/>
    <w:rsid w:val="005F1C71"/>
  </w:style>
  <w:style w:type="numbering" w:customStyle="1" w:styleId="NoList922">
    <w:name w:val="No List922"/>
    <w:next w:val="NoList"/>
    <w:semiHidden/>
    <w:rsid w:val="005F1C71"/>
  </w:style>
  <w:style w:type="numbering" w:customStyle="1" w:styleId="NoList1322">
    <w:name w:val="No List1322"/>
    <w:next w:val="NoList"/>
    <w:semiHidden/>
    <w:rsid w:val="005F1C71"/>
  </w:style>
  <w:style w:type="numbering" w:customStyle="1" w:styleId="NoList2322">
    <w:name w:val="No List2322"/>
    <w:next w:val="NoList"/>
    <w:semiHidden/>
    <w:rsid w:val="005F1C71"/>
  </w:style>
  <w:style w:type="numbering" w:customStyle="1" w:styleId="NoList1022">
    <w:name w:val="No List1022"/>
    <w:next w:val="NoList"/>
    <w:semiHidden/>
    <w:rsid w:val="005F1C71"/>
  </w:style>
  <w:style w:type="numbering" w:customStyle="1" w:styleId="NoList1422">
    <w:name w:val="No List1422"/>
    <w:next w:val="NoList"/>
    <w:semiHidden/>
    <w:rsid w:val="005F1C71"/>
  </w:style>
  <w:style w:type="numbering" w:customStyle="1" w:styleId="NoList2422">
    <w:name w:val="No List2422"/>
    <w:next w:val="NoList"/>
    <w:semiHidden/>
    <w:rsid w:val="005F1C71"/>
  </w:style>
  <w:style w:type="numbering" w:customStyle="1" w:styleId="NoList3122">
    <w:name w:val="No List3122"/>
    <w:next w:val="NoList"/>
    <w:semiHidden/>
    <w:rsid w:val="005F1C71"/>
  </w:style>
  <w:style w:type="numbering" w:customStyle="1" w:styleId="NoList4122">
    <w:name w:val="No List4122"/>
    <w:next w:val="NoList"/>
    <w:semiHidden/>
    <w:rsid w:val="005F1C71"/>
  </w:style>
  <w:style w:type="numbering" w:customStyle="1" w:styleId="NoList5122">
    <w:name w:val="No List5122"/>
    <w:next w:val="NoList"/>
    <w:semiHidden/>
    <w:rsid w:val="005F1C71"/>
  </w:style>
  <w:style w:type="numbering" w:customStyle="1" w:styleId="NoList1522">
    <w:name w:val="No List1522"/>
    <w:next w:val="NoList"/>
    <w:semiHidden/>
    <w:rsid w:val="005F1C71"/>
  </w:style>
  <w:style w:type="numbering" w:customStyle="1" w:styleId="NoList1622">
    <w:name w:val="No List1622"/>
    <w:next w:val="NoList"/>
    <w:semiHidden/>
    <w:rsid w:val="005F1C71"/>
  </w:style>
  <w:style w:type="numbering" w:customStyle="1" w:styleId="1220">
    <w:name w:val="无列表122"/>
    <w:next w:val="NoList"/>
    <w:semiHidden/>
    <w:rsid w:val="005F1C71"/>
  </w:style>
  <w:style w:type="numbering" w:customStyle="1" w:styleId="NoList11122">
    <w:name w:val="No List11122"/>
    <w:next w:val="NoList"/>
    <w:semiHidden/>
    <w:rsid w:val="005F1C71"/>
  </w:style>
  <w:style w:type="numbering" w:customStyle="1" w:styleId="223">
    <w:name w:val="无列表22"/>
    <w:next w:val="NoList"/>
    <w:uiPriority w:val="99"/>
    <w:semiHidden/>
    <w:unhideWhenUsed/>
    <w:rsid w:val="005F1C71"/>
  </w:style>
  <w:style w:type="numbering" w:customStyle="1" w:styleId="320">
    <w:name w:val="无列表32"/>
    <w:next w:val="NoList"/>
    <w:uiPriority w:val="99"/>
    <w:semiHidden/>
    <w:unhideWhenUsed/>
    <w:rsid w:val="005F1C71"/>
  </w:style>
  <w:style w:type="numbering" w:customStyle="1" w:styleId="NoList202">
    <w:name w:val="No List202"/>
    <w:next w:val="NoList"/>
    <w:semiHidden/>
    <w:rsid w:val="005F1C71"/>
  </w:style>
  <w:style w:type="numbering" w:customStyle="1" w:styleId="NoList272">
    <w:name w:val="No List272"/>
    <w:next w:val="NoList"/>
    <w:uiPriority w:val="99"/>
    <w:semiHidden/>
    <w:unhideWhenUsed/>
    <w:rsid w:val="005F1C71"/>
  </w:style>
  <w:style w:type="numbering" w:customStyle="1" w:styleId="NoList282">
    <w:name w:val="No List282"/>
    <w:next w:val="NoList"/>
    <w:uiPriority w:val="99"/>
    <w:semiHidden/>
    <w:unhideWhenUsed/>
    <w:rsid w:val="005F1C71"/>
  </w:style>
  <w:style w:type="table" w:customStyle="1" w:styleId="TableGrid9">
    <w:name w:val="Table Grid9"/>
    <w:basedOn w:val="TableNormal"/>
    <w:next w:val="TableGrid"/>
    <w:rsid w:val="005F1C71"/>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5F1C71"/>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5F1C71"/>
  </w:style>
  <w:style w:type="numbering" w:customStyle="1" w:styleId="NoList118">
    <w:name w:val="No List118"/>
    <w:next w:val="NoList"/>
    <w:semiHidden/>
    <w:unhideWhenUsed/>
    <w:rsid w:val="005F1C71"/>
  </w:style>
  <w:style w:type="numbering" w:customStyle="1" w:styleId="NoList119">
    <w:name w:val="No List119"/>
    <w:next w:val="NoList"/>
    <w:semiHidden/>
    <w:rsid w:val="005F1C71"/>
  </w:style>
  <w:style w:type="numbering" w:customStyle="1" w:styleId="NoList216">
    <w:name w:val="No List216"/>
    <w:next w:val="NoList"/>
    <w:semiHidden/>
    <w:rsid w:val="005F1C71"/>
  </w:style>
  <w:style w:type="numbering" w:customStyle="1" w:styleId="NoList37">
    <w:name w:val="No List37"/>
    <w:next w:val="NoList"/>
    <w:semiHidden/>
    <w:unhideWhenUsed/>
    <w:rsid w:val="005F1C71"/>
  </w:style>
  <w:style w:type="numbering" w:customStyle="1" w:styleId="150">
    <w:name w:val="목록 없음15"/>
    <w:next w:val="NoList"/>
    <w:semiHidden/>
    <w:unhideWhenUsed/>
    <w:rsid w:val="005F1C71"/>
  </w:style>
  <w:style w:type="numbering" w:customStyle="1" w:styleId="250">
    <w:name w:val="목록 없음25"/>
    <w:next w:val="NoList"/>
    <w:semiHidden/>
    <w:rsid w:val="005F1C71"/>
  </w:style>
  <w:style w:type="numbering" w:customStyle="1" w:styleId="NoList46">
    <w:name w:val="No List46"/>
    <w:next w:val="NoList"/>
    <w:semiHidden/>
    <w:unhideWhenUsed/>
    <w:rsid w:val="005F1C71"/>
  </w:style>
  <w:style w:type="numbering" w:customStyle="1" w:styleId="NoList56">
    <w:name w:val="No List56"/>
    <w:next w:val="NoList"/>
    <w:semiHidden/>
    <w:rsid w:val="005F1C71"/>
  </w:style>
  <w:style w:type="numbering" w:customStyle="1" w:styleId="NoList65">
    <w:name w:val="No List65"/>
    <w:next w:val="NoList"/>
    <w:semiHidden/>
    <w:rsid w:val="005F1C71"/>
  </w:style>
  <w:style w:type="numbering" w:customStyle="1" w:styleId="NoList75">
    <w:name w:val="No List75"/>
    <w:next w:val="NoList"/>
    <w:semiHidden/>
    <w:rsid w:val="005F1C71"/>
  </w:style>
  <w:style w:type="numbering" w:customStyle="1" w:styleId="NoList217">
    <w:name w:val="No List217"/>
    <w:next w:val="NoList"/>
    <w:semiHidden/>
    <w:rsid w:val="005F1C71"/>
  </w:style>
  <w:style w:type="numbering" w:customStyle="1" w:styleId="NoList85">
    <w:name w:val="No List85"/>
    <w:next w:val="NoList"/>
    <w:semiHidden/>
    <w:rsid w:val="005F1C71"/>
  </w:style>
  <w:style w:type="numbering" w:customStyle="1" w:styleId="NoList125">
    <w:name w:val="No List125"/>
    <w:next w:val="NoList"/>
    <w:semiHidden/>
    <w:rsid w:val="005F1C71"/>
  </w:style>
  <w:style w:type="numbering" w:customStyle="1" w:styleId="NoList225">
    <w:name w:val="No List225"/>
    <w:next w:val="NoList"/>
    <w:semiHidden/>
    <w:rsid w:val="005F1C71"/>
  </w:style>
  <w:style w:type="numbering" w:customStyle="1" w:styleId="NoList95">
    <w:name w:val="No List95"/>
    <w:next w:val="NoList"/>
    <w:semiHidden/>
    <w:rsid w:val="005F1C71"/>
  </w:style>
  <w:style w:type="numbering" w:customStyle="1" w:styleId="NoList135">
    <w:name w:val="No List135"/>
    <w:next w:val="NoList"/>
    <w:semiHidden/>
    <w:rsid w:val="005F1C71"/>
  </w:style>
  <w:style w:type="numbering" w:customStyle="1" w:styleId="NoList235">
    <w:name w:val="No List235"/>
    <w:next w:val="NoList"/>
    <w:semiHidden/>
    <w:rsid w:val="005F1C71"/>
  </w:style>
  <w:style w:type="numbering" w:customStyle="1" w:styleId="NoList105">
    <w:name w:val="No List105"/>
    <w:next w:val="NoList"/>
    <w:semiHidden/>
    <w:rsid w:val="005F1C71"/>
  </w:style>
  <w:style w:type="numbering" w:customStyle="1" w:styleId="NoList145">
    <w:name w:val="No List145"/>
    <w:next w:val="NoList"/>
    <w:semiHidden/>
    <w:rsid w:val="005F1C71"/>
  </w:style>
  <w:style w:type="numbering" w:customStyle="1" w:styleId="NoList245">
    <w:name w:val="No List245"/>
    <w:next w:val="NoList"/>
    <w:semiHidden/>
    <w:rsid w:val="005F1C71"/>
  </w:style>
  <w:style w:type="numbering" w:customStyle="1" w:styleId="NoList315">
    <w:name w:val="No List315"/>
    <w:next w:val="NoList"/>
    <w:semiHidden/>
    <w:rsid w:val="005F1C71"/>
  </w:style>
  <w:style w:type="numbering" w:customStyle="1" w:styleId="NoList415">
    <w:name w:val="No List415"/>
    <w:next w:val="NoList"/>
    <w:semiHidden/>
    <w:rsid w:val="005F1C71"/>
  </w:style>
  <w:style w:type="numbering" w:customStyle="1" w:styleId="NoList515">
    <w:name w:val="No List515"/>
    <w:next w:val="NoList"/>
    <w:semiHidden/>
    <w:rsid w:val="005F1C71"/>
  </w:style>
  <w:style w:type="numbering" w:customStyle="1" w:styleId="NoList155">
    <w:name w:val="No List155"/>
    <w:next w:val="NoList"/>
    <w:semiHidden/>
    <w:rsid w:val="005F1C71"/>
  </w:style>
  <w:style w:type="numbering" w:customStyle="1" w:styleId="NoList165">
    <w:name w:val="No List165"/>
    <w:next w:val="NoList"/>
    <w:semiHidden/>
    <w:rsid w:val="005F1C71"/>
  </w:style>
  <w:style w:type="numbering" w:customStyle="1" w:styleId="151">
    <w:name w:val="无列表15"/>
    <w:next w:val="NoList"/>
    <w:semiHidden/>
    <w:rsid w:val="005F1C71"/>
  </w:style>
  <w:style w:type="numbering" w:customStyle="1" w:styleId="NoList1115">
    <w:name w:val="No List1115"/>
    <w:next w:val="NoList"/>
    <w:semiHidden/>
    <w:rsid w:val="005F1C71"/>
  </w:style>
  <w:style w:type="numbering" w:customStyle="1" w:styleId="NoList173">
    <w:name w:val="No List173"/>
    <w:next w:val="NoList"/>
    <w:uiPriority w:val="99"/>
    <w:semiHidden/>
    <w:unhideWhenUsed/>
    <w:rsid w:val="005F1C71"/>
  </w:style>
  <w:style w:type="numbering" w:customStyle="1" w:styleId="NoList183">
    <w:name w:val="No List183"/>
    <w:next w:val="NoList"/>
    <w:uiPriority w:val="99"/>
    <w:semiHidden/>
    <w:rsid w:val="005F1C71"/>
  </w:style>
  <w:style w:type="numbering" w:customStyle="1" w:styleId="NoList253">
    <w:name w:val="No List253"/>
    <w:next w:val="NoList"/>
    <w:semiHidden/>
    <w:rsid w:val="005F1C71"/>
  </w:style>
  <w:style w:type="numbering" w:customStyle="1" w:styleId="NoList323">
    <w:name w:val="No List323"/>
    <w:next w:val="NoList"/>
    <w:semiHidden/>
    <w:unhideWhenUsed/>
    <w:rsid w:val="005F1C71"/>
  </w:style>
  <w:style w:type="numbering" w:customStyle="1" w:styleId="113">
    <w:name w:val="목록 없음113"/>
    <w:next w:val="NoList"/>
    <w:semiHidden/>
    <w:unhideWhenUsed/>
    <w:rsid w:val="005F1C71"/>
  </w:style>
  <w:style w:type="numbering" w:customStyle="1" w:styleId="2130">
    <w:name w:val="목록 없음213"/>
    <w:next w:val="NoList"/>
    <w:semiHidden/>
    <w:rsid w:val="005F1C71"/>
  </w:style>
  <w:style w:type="numbering" w:customStyle="1" w:styleId="NoList423">
    <w:name w:val="No List423"/>
    <w:next w:val="NoList"/>
    <w:semiHidden/>
    <w:unhideWhenUsed/>
    <w:rsid w:val="005F1C71"/>
  </w:style>
  <w:style w:type="numbering" w:customStyle="1" w:styleId="NoList523">
    <w:name w:val="No List523"/>
    <w:next w:val="NoList"/>
    <w:semiHidden/>
    <w:rsid w:val="005F1C71"/>
  </w:style>
  <w:style w:type="numbering" w:customStyle="1" w:styleId="NoList613">
    <w:name w:val="No List613"/>
    <w:next w:val="NoList"/>
    <w:semiHidden/>
    <w:rsid w:val="005F1C71"/>
  </w:style>
  <w:style w:type="numbering" w:customStyle="1" w:styleId="NoList713">
    <w:name w:val="No List713"/>
    <w:next w:val="NoList"/>
    <w:semiHidden/>
    <w:rsid w:val="005F1C71"/>
  </w:style>
  <w:style w:type="numbering" w:customStyle="1" w:styleId="NoList1123">
    <w:name w:val="No List1123"/>
    <w:next w:val="NoList"/>
    <w:semiHidden/>
    <w:rsid w:val="005F1C71"/>
  </w:style>
  <w:style w:type="numbering" w:customStyle="1" w:styleId="NoList2113">
    <w:name w:val="No List2113"/>
    <w:next w:val="NoList"/>
    <w:semiHidden/>
    <w:rsid w:val="005F1C71"/>
  </w:style>
  <w:style w:type="numbering" w:customStyle="1" w:styleId="NoList813">
    <w:name w:val="No List813"/>
    <w:next w:val="NoList"/>
    <w:semiHidden/>
    <w:rsid w:val="005F1C71"/>
  </w:style>
  <w:style w:type="numbering" w:customStyle="1" w:styleId="NoList1213">
    <w:name w:val="No List1213"/>
    <w:next w:val="NoList"/>
    <w:semiHidden/>
    <w:rsid w:val="005F1C71"/>
  </w:style>
  <w:style w:type="numbering" w:customStyle="1" w:styleId="NoList2213">
    <w:name w:val="No List2213"/>
    <w:next w:val="NoList"/>
    <w:semiHidden/>
    <w:rsid w:val="005F1C71"/>
  </w:style>
  <w:style w:type="numbering" w:customStyle="1" w:styleId="NoList913">
    <w:name w:val="No List913"/>
    <w:next w:val="NoList"/>
    <w:semiHidden/>
    <w:rsid w:val="005F1C71"/>
  </w:style>
  <w:style w:type="numbering" w:customStyle="1" w:styleId="NoList1313">
    <w:name w:val="No List1313"/>
    <w:next w:val="NoList"/>
    <w:semiHidden/>
    <w:rsid w:val="005F1C71"/>
  </w:style>
  <w:style w:type="numbering" w:customStyle="1" w:styleId="NoList2313">
    <w:name w:val="No List2313"/>
    <w:next w:val="NoList"/>
    <w:semiHidden/>
    <w:rsid w:val="005F1C71"/>
  </w:style>
  <w:style w:type="numbering" w:customStyle="1" w:styleId="NoList1013">
    <w:name w:val="No List1013"/>
    <w:next w:val="NoList"/>
    <w:semiHidden/>
    <w:rsid w:val="005F1C71"/>
  </w:style>
  <w:style w:type="numbering" w:customStyle="1" w:styleId="NoList1413">
    <w:name w:val="No List1413"/>
    <w:next w:val="NoList"/>
    <w:semiHidden/>
    <w:rsid w:val="005F1C71"/>
  </w:style>
  <w:style w:type="numbering" w:customStyle="1" w:styleId="NoList2413">
    <w:name w:val="No List2413"/>
    <w:next w:val="NoList"/>
    <w:semiHidden/>
    <w:rsid w:val="005F1C71"/>
  </w:style>
  <w:style w:type="numbering" w:customStyle="1" w:styleId="NoList3113">
    <w:name w:val="No List3113"/>
    <w:next w:val="NoList"/>
    <w:semiHidden/>
    <w:rsid w:val="005F1C71"/>
  </w:style>
  <w:style w:type="numbering" w:customStyle="1" w:styleId="NoList4113">
    <w:name w:val="No List4113"/>
    <w:next w:val="NoList"/>
    <w:semiHidden/>
    <w:rsid w:val="005F1C71"/>
  </w:style>
  <w:style w:type="numbering" w:customStyle="1" w:styleId="NoList5113">
    <w:name w:val="No List5113"/>
    <w:next w:val="NoList"/>
    <w:semiHidden/>
    <w:rsid w:val="005F1C71"/>
  </w:style>
  <w:style w:type="numbering" w:customStyle="1" w:styleId="NoList1513">
    <w:name w:val="No List1513"/>
    <w:next w:val="NoList"/>
    <w:semiHidden/>
    <w:rsid w:val="005F1C71"/>
  </w:style>
  <w:style w:type="numbering" w:customStyle="1" w:styleId="NoList1613">
    <w:name w:val="No List1613"/>
    <w:next w:val="NoList"/>
    <w:semiHidden/>
    <w:rsid w:val="005F1C71"/>
  </w:style>
  <w:style w:type="numbering" w:customStyle="1" w:styleId="1130">
    <w:name w:val="无列表113"/>
    <w:next w:val="NoList"/>
    <w:semiHidden/>
    <w:rsid w:val="005F1C71"/>
  </w:style>
  <w:style w:type="numbering" w:customStyle="1" w:styleId="NoList11113">
    <w:name w:val="No List11113"/>
    <w:next w:val="NoList"/>
    <w:semiHidden/>
    <w:rsid w:val="005F1C71"/>
  </w:style>
  <w:style w:type="numbering" w:customStyle="1" w:styleId="NoList193">
    <w:name w:val="No List193"/>
    <w:next w:val="NoList"/>
    <w:uiPriority w:val="99"/>
    <w:semiHidden/>
    <w:unhideWhenUsed/>
    <w:rsid w:val="005F1C71"/>
  </w:style>
  <w:style w:type="numbering" w:customStyle="1" w:styleId="NoList1103">
    <w:name w:val="No List1103"/>
    <w:next w:val="NoList"/>
    <w:uiPriority w:val="99"/>
    <w:semiHidden/>
    <w:rsid w:val="005F1C71"/>
  </w:style>
  <w:style w:type="numbering" w:customStyle="1" w:styleId="NoList263">
    <w:name w:val="No List263"/>
    <w:next w:val="NoList"/>
    <w:semiHidden/>
    <w:rsid w:val="005F1C71"/>
  </w:style>
  <w:style w:type="numbering" w:customStyle="1" w:styleId="NoList333">
    <w:name w:val="No List333"/>
    <w:next w:val="NoList"/>
    <w:semiHidden/>
    <w:unhideWhenUsed/>
    <w:rsid w:val="005F1C71"/>
  </w:style>
  <w:style w:type="numbering" w:customStyle="1" w:styleId="123">
    <w:name w:val="목록 없음123"/>
    <w:next w:val="NoList"/>
    <w:semiHidden/>
    <w:unhideWhenUsed/>
    <w:rsid w:val="005F1C71"/>
  </w:style>
  <w:style w:type="numbering" w:customStyle="1" w:styleId="2230">
    <w:name w:val="목록 없음223"/>
    <w:next w:val="NoList"/>
    <w:semiHidden/>
    <w:rsid w:val="005F1C71"/>
  </w:style>
  <w:style w:type="numbering" w:customStyle="1" w:styleId="NoList433">
    <w:name w:val="No List433"/>
    <w:next w:val="NoList"/>
    <w:semiHidden/>
    <w:unhideWhenUsed/>
    <w:rsid w:val="005F1C71"/>
  </w:style>
  <w:style w:type="numbering" w:customStyle="1" w:styleId="NoList533">
    <w:name w:val="No List533"/>
    <w:next w:val="NoList"/>
    <w:semiHidden/>
    <w:rsid w:val="005F1C71"/>
  </w:style>
  <w:style w:type="numbering" w:customStyle="1" w:styleId="NoList623">
    <w:name w:val="No List623"/>
    <w:next w:val="NoList"/>
    <w:semiHidden/>
    <w:rsid w:val="005F1C71"/>
  </w:style>
  <w:style w:type="numbering" w:customStyle="1" w:styleId="NoList723">
    <w:name w:val="No List723"/>
    <w:next w:val="NoList"/>
    <w:semiHidden/>
    <w:rsid w:val="005F1C71"/>
  </w:style>
  <w:style w:type="numbering" w:customStyle="1" w:styleId="NoList1133">
    <w:name w:val="No List1133"/>
    <w:next w:val="NoList"/>
    <w:semiHidden/>
    <w:rsid w:val="005F1C71"/>
  </w:style>
  <w:style w:type="numbering" w:customStyle="1" w:styleId="NoList2123">
    <w:name w:val="No List2123"/>
    <w:next w:val="NoList"/>
    <w:semiHidden/>
    <w:rsid w:val="005F1C71"/>
  </w:style>
  <w:style w:type="numbering" w:customStyle="1" w:styleId="NoList823">
    <w:name w:val="No List823"/>
    <w:next w:val="NoList"/>
    <w:semiHidden/>
    <w:rsid w:val="005F1C71"/>
  </w:style>
  <w:style w:type="numbering" w:customStyle="1" w:styleId="NoList1223">
    <w:name w:val="No List1223"/>
    <w:next w:val="NoList"/>
    <w:semiHidden/>
    <w:rsid w:val="005F1C71"/>
  </w:style>
  <w:style w:type="numbering" w:customStyle="1" w:styleId="NoList2223">
    <w:name w:val="No List2223"/>
    <w:next w:val="NoList"/>
    <w:semiHidden/>
    <w:rsid w:val="005F1C71"/>
  </w:style>
  <w:style w:type="numbering" w:customStyle="1" w:styleId="NoList923">
    <w:name w:val="No List923"/>
    <w:next w:val="NoList"/>
    <w:semiHidden/>
    <w:rsid w:val="005F1C71"/>
  </w:style>
  <w:style w:type="numbering" w:customStyle="1" w:styleId="NoList1323">
    <w:name w:val="No List1323"/>
    <w:next w:val="NoList"/>
    <w:semiHidden/>
    <w:rsid w:val="005F1C71"/>
  </w:style>
  <w:style w:type="numbering" w:customStyle="1" w:styleId="NoList2323">
    <w:name w:val="No List2323"/>
    <w:next w:val="NoList"/>
    <w:semiHidden/>
    <w:rsid w:val="005F1C71"/>
  </w:style>
  <w:style w:type="numbering" w:customStyle="1" w:styleId="NoList1023">
    <w:name w:val="No List1023"/>
    <w:next w:val="NoList"/>
    <w:semiHidden/>
    <w:rsid w:val="005F1C71"/>
  </w:style>
  <w:style w:type="numbering" w:customStyle="1" w:styleId="NoList1423">
    <w:name w:val="No List1423"/>
    <w:next w:val="NoList"/>
    <w:semiHidden/>
    <w:rsid w:val="005F1C71"/>
  </w:style>
  <w:style w:type="numbering" w:customStyle="1" w:styleId="NoList2423">
    <w:name w:val="No List2423"/>
    <w:next w:val="NoList"/>
    <w:semiHidden/>
    <w:rsid w:val="005F1C71"/>
  </w:style>
  <w:style w:type="numbering" w:customStyle="1" w:styleId="NoList3123">
    <w:name w:val="No List3123"/>
    <w:next w:val="NoList"/>
    <w:semiHidden/>
    <w:rsid w:val="005F1C71"/>
  </w:style>
  <w:style w:type="numbering" w:customStyle="1" w:styleId="NoList4123">
    <w:name w:val="No List4123"/>
    <w:next w:val="NoList"/>
    <w:semiHidden/>
    <w:rsid w:val="005F1C71"/>
  </w:style>
  <w:style w:type="numbering" w:customStyle="1" w:styleId="NoList5123">
    <w:name w:val="No List5123"/>
    <w:next w:val="NoList"/>
    <w:semiHidden/>
    <w:rsid w:val="005F1C71"/>
  </w:style>
  <w:style w:type="numbering" w:customStyle="1" w:styleId="NoList1523">
    <w:name w:val="No List1523"/>
    <w:next w:val="NoList"/>
    <w:semiHidden/>
    <w:rsid w:val="005F1C71"/>
  </w:style>
  <w:style w:type="numbering" w:customStyle="1" w:styleId="NoList1623">
    <w:name w:val="No List1623"/>
    <w:next w:val="NoList"/>
    <w:semiHidden/>
    <w:rsid w:val="005F1C71"/>
  </w:style>
  <w:style w:type="numbering" w:customStyle="1" w:styleId="1230">
    <w:name w:val="无列表123"/>
    <w:next w:val="NoList"/>
    <w:semiHidden/>
    <w:rsid w:val="005F1C71"/>
  </w:style>
  <w:style w:type="numbering" w:customStyle="1" w:styleId="NoList11123">
    <w:name w:val="No List11123"/>
    <w:next w:val="NoList"/>
    <w:semiHidden/>
    <w:rsid w:val="005F1C71"/>
  </w:style>
  <w:style w:type="numbering" w:customStyle="1" w:styleId="231">
    <w:name w:val="无列表23"/>
    <w:next w:val="NoList"/>
    <w:uiPriority w:val="99"/>
    <w:semiHidden/>
    <w:unhideWhenUsed/>
    <w:rsid w:val="005F1C71"/>
  </w:style>
  <w:style w:type="numbering" w:customStyle="1" w:styleId="330">
    <w:name w:val="无列表33"/>
    <w:next w:val="NoList"/>
    <w:uiPriority w:val="99"/>
    <w:semiHidden/>
    <w:unhideWhenUsed/>
    <w:rsid w:val="005F1C71"/>
  </w:style>
  <w:style w:type="numbering" w:customStyle="1" w:styleId="NoList203">
    <w:name w:val="No List203"/>
    <w:next w:val="NoList"/>
    <w:semiHidden/>
    <w:rsid w:val="005F1C71"/>
  </w:style>
  <w:style w:type="numbering" w:customStyle="1" w:styleId="NoList273">
    <w:name w:val="No List273"/>
    <w:next w:val="NoList"/>
    <w:uiPriority w:val="99"/>
    <w:semiHidden/>
    <w:unhideWhenUsed/>
    <w:rsid w:val="005F1C71"/>
  </w:style>
  <w:style w:type="numbering" w:customStyle="1" w:styleId="NoList283">
    <w:name w:val="No List283"/>
    <w:next w:val="NoList"/>
    <w:uiPriority w:val="99"/>
    <w:semiHidden/>
    <w:unhideWhenUsed/>
    <w:rsid w:val="005F1C71"/>
  </w:style>
  <w:style w:type="numbering" w:customStyle="1" w:styleId="NoList38">
    <w:name w:val="No List38"/>
    <w:next w:val="NoList"/>
    <w:uiPriority w:val="99"/>
    <w:semiHidden/>
    <w:unhideWhenUsed/>
    <w:rsid w:val="005F1C71"/>
  </w:style>
  <w:style w:type="numbering" w:customStyle="1" w:styleId="NoList120">
    <w:name w:val="No List120"/>
    <w:next w:val="NoList"/>
    <w:semiHidden/>
    <w:unhideWhenUsed/>
    <w:rsid w:val="005F1C71"/>
  </w:style>
  <w:style w:type="numbering" w:customStyle="1" w:styleId="NoList1110">
    <w:name w:val="No List1110"/>
    <w:next w:val="NoList"/>
    <w:semiHidden/>
    <w:rsid w:val="005F1C71"/>
  </w:style>
  <w:style w:type="numbering" w:customStyle="1" w:styleId="NoList218">
    <w:name w:val="No List218"/>
    <w:next w:val="NoList"/>
    <w:semiHidden/>
    <w:rsid w:val="005F1C71"/>
  </w:style>
  <w:style w:type="numbering" w:customStyle="1" w:styleId="NoList39">
    <w:name w:val="No List39"/>
    <w:next w:val="NoList"/>
    <w:semiHidden/>
    <w:unhideWhenUsed/>
    <w:rsid w:val="005F1C71"/>
  </w:style>
  <w:style w:type="numbering" w:customStyle="1" w:styleId="160">
    <w:name w:val="목록 없음16"/>
    <w:next w:val="NoList"/>
    <w:semiHidden/>
    <w:unhideWhenUsed/>
    <w:rsid w:val="005F1C71"/>
  </w:style>
  <w:style w:type="numbering" w:customStyle="1" w:styleId="260">
    <w:name w:val="목록 없음26"/>
    <w:next w:val="NoList"/>
    <w:semiHidden/>
    <w:rsid w:val="005F1C71"/>
  </w:style>
  <w:style w:type="numbering" w:customStyle="1" w:styleId="NoList47">
    <w:name w:val="No List47"/>
    <w:next w:val="NoList"/>
    <w:semiHidden/>
    <w:unhideWhenUsed/>
    <w:rsid w:val="005F1C71"/>
  </w:style>
  <w:style w:type="numbering" w:customStyle="1" w:styleId="NoList57">
    <w:name w:val="No List57"/>
    <w:next w:val="NoList"/>
    <w:semiHidden/>
    <w:rsid w:val="005F1C71"/>
  </w:style>
  <w:style w:type="numbering" w:customStyle="1" w:styleId="NoList66">
    <w:name w:val="No List66"/>
    <w:next w:val="NoList"/>
    <w:semiHidden/>
    <w:rsid w:val="005F1C71"/>
  </w:style>
  <w:style w:type="numbering" w:customStyle="1" w:styleId="NoList76">
    <w:name w:val="No List76"/>
    <w:next w:val="NoList"/>
    <w:semiHidden/>
    <w:rsid w:val="005F1C71"/>
  </w:style>
  <w:style w:type="numbering" w:customStyle="1" w:styleId="NoList219">
    <w:name w:val="No List219"/>
    <w:next w:val="NoList"/>
    <w:semiHidden/>
    <w:rsid w:val="005F1C71"/>
  </w:style>
  <w:style w:type="numbering" w:customStyle="1" w:styleId="NoList86">
    <w:name w:val="No List86"/>
    <w:next w:val="NoList"/>
    <w:semiHidden/>
    <w:rsid w:val="005F1C71"/>
  </w:style>
  <w:style w:type="numbering" w:customStyle="1" w:styleId="NoList126">
    <w:name w:val="No List126"/>
    <w:next w:val="NoList"/>
    <w:semiHidden/>
    <w:rsid w:val="005F1C71"/>
  </w:style>
  <w:style w:type="numbering" w:customStyle="1" w:styleId="NoList226">
    <w:name w:val="No List226"/>
    <w:next w:val="NoList"/>
    <w:semiHidden/>
    <w:rsid w:val="005F1C71"/>
  </w:style>
  <w:style w:type="numbering" w:customStyle="1" w:styleId="NoList96">
    <w:name w:val="No List96"/>
    <w:next w:val="NoList"/>
    <w:semiHidden/>
    <w:rsid w:val="005F1C71"/>
  </w:style>
  <w:style w:type="numbering" w:customStyle="1" w:styleId="NoList136">
    <w:name w:val="No List136"/>
    <w:next w:val="NoList"/>
    <w:semiHidden/>
    <w:rsid w:val="005F1C71"/>
  </w:style>
  <w:style w:type="numbering" w:customStyle="1" w:styleId="NoList236">
    <w:name w:val="No List236"/>
    <w:next w:val="NoList"/>
    <w:semiHidden/>
    <w:rsid w:val="005F1C71"/>
  </w:style>
  <w:style w:type="numbering" w:customStyle="1" w:styleId="NoList106">
    <w:name w:val="No List106"/>
    <w:next w:val="NoList"/>
    <w:semiHidden/>
    <w:rsid w:val="005F1C71"/>
  </w:style>
  <w:style w:type="numbering" w:customStyle="1" w:styleId="NoList146">
    <w:name w:val="No List146"/>
    <w:next w:val="NoList"/>
    <w:semiHidden/>
    <w:rsid w:val="005F1C71"/>
  </w:style>
  <w:style w:type="numbering" w:customStyle="1" w:styleId="NoList246">
    <w:name w:val="No List246"/>
    <w:next w:val="NoList"/>
    <w:semiHidden/>
    <w:rsid w:val="005F1C71"/>
  </w:style>
  <w:style w:type="numbering" w:customStyle="1" w:styleId="NoList316">
    <w:name w:val="No List316"/>
    <w:next w:val="NoList"/>
    <w:semiHidden/>
    <w:rsid w:val="005F1C71"/>
  </w:style>
  <w:style w:type="numbering" w:customStyle="1" w:styleId="NoList416">
    <w:name w:val="No List416"/>
    <w:next w:val="NoList"/>
    <w:semiHidden/>
    <w:rsid w:val="005F1C71"/>
  </w:style>
  <w:style w:type="numbering" w:customStyle="1" w:styleId="NoList516">
    <w:name w:val="No List516"/>
    <w:next w:val="NoList"/>
    <w:semiHidden/>
    <w:rsid w:val="005F1C71"/>
  </w:style>
  <w:style w:type="numbering" w:customStyle="1" w:styleId="NoList156">
    <w:name w:val="No List156"/>
    <w:next w:val="NoList"/>
    <w:semiHidden/>
    <w:rsid w:val="005F1C71"/>
  </w:style>
  <w:style w:type="numbering" w:customStyle="1" w:styleId="NoList166">
    <w:name w:val="No List166"/>
    <w:next w:val="NoList"/>
    <w:semiHidden/>
    <w:rsid w:val="005F1C71"/>
  </w:style>
  <w:style w:type="numbering" w:customStyle="1" w:styleId="161">
    <w:name w:val="无列表16"/>
    <w:next w:val="NoList"/>
    <w:semiHidden/>
    <w:rsid w:val="005F1C71"/>
  </w:style>
  <w:style w:type="numbering" w:customStyle="1" w:styleId="NoList1116">
    <w:name w:val="No List1116"/>
    <w:next w:val="NoList"/>
    <w:semiHidden/>
    <w:rsid w:val="005F1C71"/>
  </w:style>
  <w:style w:type="numbering" w:customStyle="1" w:styleId="NoList174">
    <w:name w:val="No List174"/>
    <w:next w:val="NoList"/>
    <w:uiPriority w:val="99"/>
    <w:semiHidden/>
    <w:unhideWhenUsed/>
    <w:rsid w:val="005F1C71"/>
  </w:style>
  <w:style w:type="numbering" w:customStyle="1" w:styleId="NoList184">
    <w:name w:val="No List184"/>
    <w:next w:val="NoList"/>
    <w:uiPriority w:val="99"/>
    <w:semiHidden/>
    <w:rsid w:val="005F1C71"/>
  </w:style>
  <w:style w:type="numbering" w:customStyle="1" w:styleId="NoList254">
    <w:name w:val="No List254"/>
    <w:next w:val="NoList"/>
    <w:semiHidden/>
    <w:rsid w:val="005F1C71"/>
  </w:style>
  <w:style w:type="numbering" w:customStyle="1" w:styleId="NoList324">
    <w:name w:val="No List324"/>
    <w:next w:val="NoList"/>
    <w:semiHidden/>
    <w:unhideWhenUsed/>
    <w:rsid w:val="005F1C71"/>
  </w:style>
  <w:style w:type="numbering" w:customStyle="1" w:styleId="114">
    <w:name w:val="목록 없음114"/>
    <w:next w:val="NoList"/>
    <w:semiHidden/>
    <w:unhideWhenUsed/>
    <w:rsid w:val="005F1C71"/>
  </w:style>
  <w:style w:type="numbering" w:customStyle="1" w:styleId="2140">
    <w:name w:val="목록 없음214"/>
    <w:next w:val="NoList"/>
    <w:semiHidden/>
    <w:rsid w:val="005F1C71"/>
  </w:style>
  <w:style w:type="numbering" w:customStyle="1" w:styleId="NoList424">
    <w:name w:val="No List424"/>
    <w:next w:val="NoList"/>
    <w:semiHidden/>
    <w:unhideWhenUsed/>
    <w:rsid w:val="005F1C71"/>
  </w:style>
  <w:style w:type="numbering" w:customStyle="1" w:styleId="NoList524">
    <w:name w:val="No List524"/>
    <w:next w:val="NoList"/>
    <w:semiHidden/>
    <w:rsid w:val="005F1C71"/>
  </w:style>
  <w:style w:type="numbering" w:customStyle="1" w:styleId="NoList614">
    <w:name w:val="No List614"/>
    <w:next w:val="NoList"/>
    <w:semiHidden/>
    <w:rsid w:val="005F1C71"/>
  </w:style>
  <w:style w:type="numbering" w:customStyle="1" w:styleId="NoList714">
    <w:name w:val="No List714"/>
    <w:next w:val="NoList"/>
    <w:semiHidden/>
    <w:rsid w:val="005F1C71"/>
  </w:style>
  <w:style w:type="numbering" w:customStyle="1" w:styleId="NoList1124">
    <w:name w:val="No List1124"/>
    <w:next w:val="NoList"/>
    <w:semiHidden/>
    <w:rsid w:val="005F1C71"/>
  </w:style>
  <w:style w:type="numbering" w:customStyle="1" w:styleId="NoList2114">
    <w:name w:val="No List2114"/>
    <w:next w:val="NoList"/>
    <w:semiHidden/>
    <w:rsid w:val="005F1C71"/>
  </w:style>
  <w:style w:type="numbering" w:customStyle="1" w:styleId="NoList814">
    <w:name w:val="No List814"/>
    <w:next w:val="NoList"/>
    <w:semiHidden/>
    <w:rsid w:val="005F1C71"/>
  </w:style>
  <w:style w:type="numbering" w:customStyle="1" w:styleId="NoList1214">
    <w:name w:val="No List1214"/>
    <w:next w:val="NoList"/>
    <w:semiHidden/>
    <w:rsid w:val="005F1C71"/>
  </w:style>
  <w:style w:type="numbering" w:customStyle="1" w:styleId="NoList2214">
    <w:name w:val="No List2214"/>
    <w:next w:val="NoList"/>
    <w:semiHidden/>
    <w:rsid w:val="005F1C71"/>
  </w:style>
  <w:style w:type="numbering" w:customStyle="1" w:styleId="NoList914">
    <w:name w:val="No List914"/>
    <w:next w:val="NoList"/>
    <w:semiHidden/>
    <w:rsid w:val="005F1C71"/>
  </w:style>
  <w:style w:type="numbering" w:customStyle="1" w:styleId="NoList1314">
    <w:name w:val="No List1314"/>
    <w:next w:val="NoList"/>
    <w:semiHidden/>
    <w:rsid w:val="005F1C71"/>
  </w:style>
  <w:style w:type="numbering" w:customStyle="1" w:styleId="NoList2314">
    <w:name w:val="No List2314"/>
    <w:next w:val="NoList"/>
    <w:semiHidden/>
    <w:rsid w:val="005F1C71"/>
  </w:style>
  <w:style w:type="numbering" w:customStyle="1" w:styleId="NoList1014">
    <w:name w:val="No List1014"/>
    <w:next w:val="NoList"/>
    <w:semiHidden/>
    <w:rsid w:val="005F1C71"/>
  </w:style>
  <w:style w:type="numbering" w:customStyle="1" w:styleId="NoList1414">
    <w:name w:val="No List1414"/>
    <w:next w:val="NoList"/>
    <w:semiHidden/>
    <w:rsid w:val="005F1C71"/>
  </w:style>
  <w:style w:type="numbering" w:customStyle="1" w:styleId="NoList2414">
    <w:name w:val="No List2414"/>
    <w:next w:val="NoList"/>
    <w:semiHidden/>
    <w:rsid w:val="005F1C71"/>
  </w:style>
  <w:style w:type="numbering" w:customStyle="1" w:styleId="NoList3114">
    <w:name w:val="No List3114"/>
    <w:next w:val="NoList"/>
    <w:semiHidden/>
    <w:rsid w:val="005F1C71"/>
  </w:style>
  <w:style w:type="numbering" w:customStyle="1" w:styleId="NoList4114">
    <w:name w:val="No List4114"/>
    <w:next w:val="NoList"/>
    <w:semiHidden/>
    <w:rsid w:val="005F1C71"/>
  </w:style>
  <w:style w:type="numbering" w:customStyle="1" w:styleId="NoList5114">
    <w:name w:val="No List5114"/>
    <w:next w:val="NoList"/>
    <w:semiHidden/>
    <w:rsid w:val="005F1C71"/>
  </w:style>
  <w:style w:type="numbering" w:customStyle="1" w:styleId="NoList1514">
    <w:name w:val="No List1514"/>
    <w:next w:val="NoList"/>
    <w:semiHidden/>
    <w:rsid w:val="005F1C71"/>
  </w:style>
  <w:style w:type="numbering" w:customStyle="1" w:styleId="NoList1614">
    <w:name w:val="No List1614"/>
    <w:next w:val="NoList"/>
    <w:semiHidden/>
    <w:rsid w:val="005F1C71"/>
  </w:style>
  <w:style w:type="numbering" w:customStyle="1" w:styleId="1140">
    <w:name w:val="无列表114"/>
    <w:next w:val="NoList"/>
    <w:semiHidden/>
    <w:rsid w:val="005F1C71"/>
  </w:style>
  <w:style w:type="numbering" w:customStyle="1" w:styleId="NoList11114">
    <w:name w:val="No List11114"/>
    <w:next w:val="NoList"/>
    <w:semiHidden/>
    <w:rsid w:val="005F1C71"/>
  </w:style>
  <w:style w:type="numbering" w:customStyle="1" w:styleId="NoList194">
    <w:name w:val="No List194"/>
    <w:next w:val="NoList"/>
    <w:uiPriority w:val="99"/>
    <w:semiHidden/>
    <w:unhideWhenUsed/>
    <w:rsid w:val="005F1C71"/>
  </w:style>
  <w:style w:type="numbering" w:customStyle="1" w:styleId="NoList1104">
    <w:name w:val="No List1104"/>
    <w:next w:val="NoList"/>
    <w:uiPriority w:val="99"/>
    <w:semiHidden/>
    <w:rsid w:val="005F1C71"/>
  </w:style>
  <w:style w:type="numbering" w:customStyle="1" w:styleId="NoList264">
    <w:name w:val="No List264"/>
    <w:next w:val="NoList"/>
    <w:semiHidden/>
    <w:rsid w:val="005F1C71"/>
  </w:style>
  <w:style w:type="numbering" w:customStyle="1" w:styleId="NoList334">
    <w:name w:val="No List334"/>
    <w:next w:val="NoList"/>
    <w:semiHidden/>
    <w:unhideWhenUsed/>
    <w:rsid w:val="005F1C71"/>
  </w:style>
  <w:style w:type="numbering" w:customStyle="1" w:styleId="124">
    <w:name w:val="목록 없음124"/>
    <w:next w:val="NoList"/>
    <w:semiHidden/>
    <w:unhideWhenUsed/>
    <w:rsid w:val="005F1C71"/>
  </w:style>
  <w:style w:type="numbering" w:customStyle="1" w:styleId="224">
    <w:name w:val="목록 없음224"/>
    <w:next w:val="NoList"/>
    <w:semiHidden/>
    <w:rsid w:val="005F1C71"/>
  </w:style>
  <w:style w:type="numbering" w:customStyle="1" w:styleId="NoList434">
    <w:name w:val="No List434"/>
    <w:next w:val="NoList"/>
    <w:semiHidden/>
    <w:unhideWhenUsed/>
    <w:rsid w:val="005F1C71"/>
  </w:style>
  <w:style w:type="numbering" w:customStyle="1" w:styleId="NoList534">
    <w:name w:val="No List534"/>
    <w:next w:val="NoList"/>
    <w:semiHidden/>
    <w:rsid w:val="005F1C71"/>
  </w:style>
  <w:style w:type="numbering" w:customStyle="1" w:styleId="NoList624">
    <w:name w:val="No List624"/>
    <w:next w:val="NoList"/>
    <w:semiHidden/>
    <w:rsid w:val="005F1C71"/>
  </w:style>
  <w:style w:type="numbering" w:customStyle="1" w:styleId="NoList724">
    <w:name w:val="No List724"/>
    <w:next w:val="NoList"/>
    <w:semiHidden/>
    <w:rsid w:val="005F1C71"/>
  </w:style>
  <w:style w:type="numbering" w:customStyle="1" w:styleId="NoList1134">
    <w:name w:val="No List1134"/>
    <w:next w:val="NoList"/>
    <w:semiHidden/>
    <w:rsid w:val="005F1C71"/>
  </w:style>
  <w:style w:type="numbering" w:customStyle="1" w:styleId="NoList2124">
    <w:name w:val="No List2124"/>
    <w:next w:val="NoList"/>
    <w:semiHidden/>
    <w:rsid w:val="005F1C71"/>
  </w:style>
  <w:style w:type="numbering" w:customStyle="1" w:styleId="NoList824">
    <w:name w:val="No List824"/>
    <w:next w:val="NoList"/>
    <w:semiHidden/>
    <w:rsid w:val="005F1C71"/>
  </w:style>
  <w:style w:type="numbering" w:customStyle="1" w:styleId="NoList1224">
    <w:name w:val="No List1224"/>
    <w:next w:val="NoList"/>
    <w:semiHidden/>
    <w:rsid w:val="005F1C71"/>
  </w:style>
  <w:style w:type="numbering" w:customStyle="1" w:styleId="NoList2224">
    <w:name w:val="No List2224"/>
    <w:next w:val="NoList"/>
    <w:semiHidden/>
    <w:rsid w:val="005F1C71"/>
  </w:style>
  <w:style w:type="numbering" w:customStyle="1" w:styleId="NoList924">
    <w:name w:val="No List924"/>
    <w:next w:val="NoList"/>
    <w:semiHidden/>
    <w:rsid w:val="005F1C71"/>
  </w:style>
  <w:style w:type="numbering" w:customStyle="1" w:styleId="NoList1324">
    <w:name w:val="No List1324"/>
    <w:next w:val="NoList"/>
    <w:semiHidden/>
    <w:rsid w:val="005F1C71"/>
  </w:style>
  <w:style w:type="numbering" w:customStyle="1" w:styleId="NoList2324">
    <w:name w:val="No List2324"/>
    <w:next w:val="NoList"/>
    <w:semiHidden/>
    <w:rsid w:val="005F1C71"/>
  </w:style>
  <w:style w:type="numbering" w:customStyle="1" w:styleId="NoList1024">
    <w:name w:val="No List1024"/>
    <w:next w:val="NoList"/>
    <w:semiHidden/>
    <w:rsid w:val="005F1C71"/>
  </w:style>
  <w:style w:type="numbering" w:customStyle="1" w:styleId="NoList1424">
    <w:name w:val="No List1424"/>
    <w:next w:val="NoList"/>
    <w:semiHidden/>
    <w:rsid w:val="005F1C71"/>
  </w:style>
  <w:style w:type="numbering" w:customStyle="1" w:styleId="NoList2424">
    <w:name w:val="No List2424"/>
    <w:next w:val="NoList"/>
    <w:semiHidden/>
    <w:rsid w:val="005F1C71"/>
  </w:style>
  <w:style w:type="numbering" w:customStyle="1" w:styleId="NoList3124">
    <w:name w:val="No List3124"/>
    <w:next w:val="NoList"/>
    <w:semiHidden/>
    <w:rsid w:val="005F1C71"/>
  </w:style>
  <w:style w:type="numbering" w:customStyle="1" w:styleId="NoList4124">
    <w:name w:val="No List4124"/>
    <w:next w:val="NoList"/>
    <w:semiHidden/>
    <w:rsid w:val="005F1C71"/>
  </w:style>
  <w:style w:type="numbering" w:customStyle="1" w:styleId="NoList5124">
    <w:name w:val="No List5124"/>
    <w:next w:val="NoList"/>
    <w:semiHidden/>
    <w:rsid w:val="005F1C71"/>
  </w:style>
  <w:style w:type="numbering" w:customStyle="1" w:styleId="NoList1524">
    <w:name w:val="No List1524"/>
    <w:next w:val="NoList"/>
    <w:semiHidden/>
    <w:rsid w:val="005F1C71"/>
  </w:style>
  <w:style w:type="numbering" w:customStyle="1" w:styleId="NoList1624">
    <w:name w:val="No List1624"/>
    <w:next w:val="NoList"/>
    <w:semiHidden/>
    <w:rsid w:val="005F1C71"/>
  </w:style>
  <w:style w:type="numbering" w:customStyle="1" w:styleId="1240">
    <w:name w:val="无列表124"/>
    <w:next w:val="NoList"/>
    <w:semiHidden/>
    <w:rsid w:val="005F1C71"/>
  </w:style>
  <w:style w:type="numbering" w:customStyle="1" w:styleId="NoList11124">
    <w:name w:val="No List11124"/>
    <w:next w:val="NoList"/>
    <w:semiHidden/>
    <w:rsid w:val="005F1C71"/>
  </w:style>
  <w:style w:type="numbering" w:customStyle="1" w:styleId="241">
    <w:name w:val="无列表24"/>
    <w:next w:val="NoList"/>
    <w:uiPriority w:val="99"/>
    <w:semiHidden/>
    <w:unhideWhenUsed/>
    <w:rsid w:val="005F1C71"/>
  </w:style>
  <w:style w:type="numbering" w:customStyle="1" w:styleId="340">
    <w:name w:val="无列表34"/>
    <w:next w:val="NoList"/>
    <w:uiPriority w:val="99"/>
    <w:semiHidden/>
    <w:unhideWhenUsed/>
    <w:rsid w:val="005F1C71"/>
  </w:style>
  <w:style w:type="numbering" w:customStyle="1" w:styleId="NoList204">
    <w:name w:val="No List204"/>
    <w:next w:val="NoList"/>
    <w:semiHidden/>
    <w:rsid w:val="005F1C71"/>
  </w:style>
  <w:style w:type="numbering" w:customStyle="1" w:styleId="NoList274">
    <w:name w:val="No List274"/>
    <w:next w:val="NoList"/>
    <w:uiPriority w:val="99"/>
    <w:semiHidden/>
    <w:unhideWhenUsed/>
    <w:rsid w:val="005F1C71"/>
  </w:style>
  <w:style w:type="numbering" w:customStyle="1" w:styleId="NoList284">
    <w:name w:val="No List284"/>
    <w:next w:val="NoList"/>
    <w:uiPriority w:val="99"/>
    <w:semiHidden/>
    <w:unhideWhenUsed/>
    <w:rsid w:val="005F1C71"/>
  </w:style>
  <w:style w:type="numbering" w:customStyle="1" w:styleId="NoList40">
    <w:name w:val="No List40"/>
    <w:next w:val="NoList"/>
    <w:uiPriority w:val="99"/>
    <w:semiHidden/>
    <w:unhideWhenUsed/>
    <w:rsid w:val="005F1C71"/>
  </w:style>
  <w:style w:type="numbering" w:customStyle="1" w:styleId="NoList127">
    <w:name w:val="No List127"/>
    <w:next w:val="NoList"/>
    <w:semiHidden/>
    <w:unhideWhenUsed/>
    <w:rsid w:val="005F1C71"/>
  </w:style>
  <w:style w:type="numbering" w:customStyle="1" w:styleId="NoList1117">
    <w:name w:val="No List1117"/>
    <w:next w:val="NoList"/>
    <w:semiHidden/>
    <w:rsid w:val="005F1C71"/>
  </w:style>
  <w:style w:type="numbering" w:customStyle="1" w:styleId="NoList220">
    <w:name w:val="No List220"/>
    <w:next w:val="NoList"/>
    <w:semiHidden/>
    <w:rsid w:val="005F1C71"/>
  </w:style>
  <w:style w:type="numbering" w:customStyle="1" w:styleId="NoList310">
    <w:name w:val="No List310"/>
    <w:next w:val="NoList"/>
    <w:semiHidden/>
    <w:unhideWhenUsed/>
    <w:rsid w:val="005F1C71"/>
  </w:style>
  <w:style w:type="numbering" w:customStyle="1" w:styleId="170">
    <w:name w:val="목록 없음17"/>
    <w:next w:val="NoList"/>
    <w:semiHidden/>
    <w:unhideWhenUsed/>
    <w:rsid w:val="005F1C71"/>
  </w:style>
  <w:style w:type="numbering" w:customStyle="1" w:styleId="270">
    <w:name w:val="목록 없음27"/>
    <w:next w:val="NoList"/>
    <w:semiHidden/>
    <w:rsid w:val="005F1C71"/>
  </w:style>
  <w:style w:type="numbering" w:customStyle="1" w:styleId="NoList48">
    <w:name w:val="No List48"/>
    <w:next w:val="NoList"/>
    <w:semiHidden/>
    <w:unhideWhenUsed/>
    <w:rsid w:val="005F1C71"/>
  </w:style>
  <w:style w:type="numbering" w:customStyle="1" w:styleId="NoList58">
    <w:name w:val="No List58"/>
    <w:next w:val="NoList"/>
    <w:semiHidden/>
    <w:rsid w:val="005F1C71"/>
  </w:style>
  <w:style w:type="numbering" w:customStyle="1" w:styleId="NoList67">
    <w:name w:val="No List67"/>
    <w:next w:val="NoList"/>
    <w:semiHidden/>
    <w:rsid w:val="005F1C71"/>
  </w:style>
  <w:style w:type="numbering" w:customStyle="1" w:styleId="NoList77">
    <w:name w:val="No List77"/>
    <w:next w:val="NoList"/>
    <w:semiHidden/>
    <w:rsid w:val="005F1C71"/>
  </w:style>
  <w:style w:type="numbering" w:customStyle="1" w:styleId="NoList2110">
    <w:name w:val="No List2110"/>
    <w:next w:val="NoList"/>
    <w:semiHidden/>
    <w:rsid w:val="005F1C71"/>
  </w:style>
  <w:style w:type="numbering" w:customStyle="1" w:styleId="NoList87">
    <w:name w:val="No List87"/>
    <w:next w:val="NoList"/>
    <w:semiHidden/>
    <w:rsid w:val="005F1C71"/>
  </w:style>
  <w:style w:type="numbering" w:customStyle="1" w:styleId="NoList128">
    <w:name w:val="No List128"/>
    <w:next w:val="NoList"/>
    <w:semiHidden/>
    <w:rsid w:val="005F1C71"/>
  </w:style>
  <w:style w:type="numbering" w:customStyle="1" w:styleId="NoList227">
    <w:name w:val="No List227"/>
    <w:next w:val="NoList"/>
    <w:semiHidden/>
    <w:rsid w:val="005F1C71"/>
  </w:style>
  <w:style w:type="numbering" w:customStyle="1" w:styleId="NoList97">
    <w:name w:val="No List97"/>
    <w:next w:val="NoList"/>
    <w:semiHidden/>
    <w:rsid w:val="005F1C71"/>
  </w:style>
  <w:style w:type="numbering" w:customStyle="1" w:styleId="NoList137">
    <w:name w:val="No List137"/>
    <w:next w:val="NoList"/>
    <w:semiHidden/>
    <w:rsid w:val="005F1C71"/>
  </w:style>
  <w:style w:type="numbering" w:customStyle="1" w:styleId="NoList237">
    <w:name w:val="No List237"/>
    <w:next w:val="NoList"/>
    <w:semiHidden/>
    <w:rsid w:val="005F1C71"/>
  </w:style>
  <w:style w:type="numbering" w:customStyle="1" w:styleId="NoList107">
    <w:name w:val="No List107"/>
    <w:next w:val="NoList"/>
    <w:semiHidden/>
    <w:rsid w:val="005F1C71"/>
  </w:style>
  <w:style w:type="numbering" w:customStyle="1" w:styleId="NoList147">
    <w:name w:val="No List147"/>
    <w:next w:val="NoList"/>
    <w:semiHidden/>
    <w:rsid w:val="005F1C71"/>
  </w:style>
  <w:style w:type="numbering" w:customStyle="1" w:styleId="NoList247">
    <w:name w:val="No List247"/>
    <w:next w:val="NoList"/>
    <w:semiHidden/>
    <w:rsid w:val="005F1C71"/>
  </w:style>
  <w:style w:type="numbering" w:customStyle="1" w:styleId="NoList317">
    <w:name w:val="No List317"/>
    <w:next w:val="NoList"/>
    <w:semiHidden/>
    <w:rsid w:val="005F1C71"/>
  </w:style>
  <w:style w:type="numbering" w:customStyle="1" w:styleId="NoList417">
    <w:name w:val="No List417"/>
    <w:next w:val="NoList"/>
    <w:semiHidden/>
    <w:rsid w:val="005F1C71"/>
  </w:style>
  <w:style w:type="numbering" w:customStyle="1" w:styleId="NoList517">
    <w:name w:val="No List517"/>
    <w:next w:val="NoList"/>
    <w:semiHidden/>
    <w:rsid w:val="005F1C71"/>
  </w:style>
  <w:style w:type="numbering" w:customStyle="1" w:styleId="NoList157">
    <w:name w:val="No List157"/>
    <w:next w:val="NoList"/>
    <w:semiHidden/>
    <w:rsid w:val="005F1C71"/>
  </w:style>
  <w:style w:type="numbering" w:customStyle="1" w:styleId="NoList167">
    <w:name w:val="No List167"/>
    <w:next w:val="NoList"/>
    <w:semiHidden/>
    <w:rsid w:val="005F1C71"/>
  </w:style>
  <w:style w:type="numbering" w:customStyle="1" w:styleId="171">
    <w:name w:val="无列表17"/>
    <w:next w:val="NoList"/>
    <w:semiHidden/>
    <w:rsid w:val="005F1C71"/>
  </w:style>
  <w:style w:type="numbering" w:customStyle="1" w:styleId="NoList1118">
    <w:name w:val="No List1118"/>
    <w:next w:val="NoList"/>
    <w:semiHidden/>
    <w:rsid w:val="005F1C71"/>
  </w:style>
  <w:style w:type="numbering" w:customStyle="1" w:styleId="NoList175">
    <w:name w:val="No List175"/>
    <w:next w:val="NoList"/>
    <w:uiPriority w:val="99"/>
    <w:semiHidden/>
    <w:unhideWhenUsed/>
    <w:rsid w:val="005F1C71"/>
  </w:style>
  <w:style w:type="numbering" w:customStyle="1" w:styleId="NoList185">
    <w:name w:val="No List185"/>
    <w:next w:val="NoList"/>
    <w:uiPriority w:val="99"/>
    <w:semiHidden/>
    <w:rsid w:val="005F1C71"/>
  </w:style>
  <w:style w:type="numbering" w:customStyle="1" w:styleId="NoList255">
    <w:name w:val="No List255"/>
    <w:next w:val="NoList"/>
    <w:semiHidden/>
    <w:rsid w:val="005F1C71"/>
  </w:style>
  <w:style w:type="numbering" w:customStyle="1" w:styleId="NoList325">
    <w:name w:val="No List325"/>
    <w:next w:val="NoList"/>
    <w:semiHidden/>
    <w:unhideWhenUsed/>
    <w:rsid w:val="005F1C71"/>
  </w:style>
  <w:style w:type="numbering" w:customStyle="1" w:styleId="115">
    <w:name w:val="목록 없음115"/>
    <w:next w:val="NoList"/>
    <w:semiHidden/>
    <w:unhideWhenUsed/>
    <w:rsid w:val="005F1C71"/>
  </w:style>
  <w:style w:type="numbering" w:customStyle="1" w:styleId="2150">
    <w:name w:val="목록 없음215"/>
    <w:next w:val="NoList"/>
    <w:semiHidden/>
    <w:rsid w:val="005F1C71"/>
  </w:style>
  <w:style w:type="numbering" w:customStyle="1" w:styleId="NoList425">
    <w:name w:val="No List425"/>
    <w:next w:val="NoList"/>
    <w:semiHidden/>
    <w:unhideWhenUsed/>
    <w:rsid w:val="005F1C71"/>
  </w:style>
  <w:style w:type="numbering" w:customStyle="1" w:styleId="NoList525">
    <w:name w:val="No List525"/>
    <w:next w:val="NoList"/>
    <w:semiHidden/>
    <w:rsid w:val="005F1C71"/>
  </w:style>
  <w:style w:type="numbering" w:customStyle="1" w:styleId="NoList615">
    <w:name w:val="No List615"/>
    <w:next w:val="NoList"/>
    <w:semiHidden/>
    <w:rsid w:val="005F1C71"/>
  </w:style>
  <w:style w:type="numbering" w:customStyle="1" w:styleId="NoList715">
    <w:name w:val="No List715"/>
    <w:next w:val="NoList"/>
    <w:semiHidden/>
    <w:rsid w:val="005F1C71"/>
  </w:style>
  <w:style w:type="numbering" w:customStyle="1" w:styleId="NoList1125">
    <w:name w:val="No List1125"/>
    <w:next w:val="NoList"/>
    <w:semiHidden/>
    <w:rsid w:val="005F1C71"/>
  </w:style>
  <w:style w:type="numbering" w:customStyle="1" w:styleId="NoList2115">
    <w:name w:val="No List2115"/>
    <w:next w:val="NoList"/>
    <w:semiHidden/>
    <w:rsid w:val="005F1C71"/>
  </w:style>
  <w:style w:type="numbering" w:customStyle="1" w:styleId="NoList815">
    <w:name w:val="No List815"/>
    <w:next w:val="NoList"/>
    <w:semiHidden/>
    <w:rsid w:val="005F1C71"/>
  </w:style>
  <w:style w:type="numbering" w:customStyle="1" w:styleId="NoList1215">
    <w:name w:val="No List1215"/>
    <w:next w:val="NoList"/>
    <w:semiHidden/>
    <w:rsid w:val="005F1C71"/>
  </w:style>
  <w:style w:type="numbering" w:customStyle="1" w:styleId="NoList2215">
    <w:name w:val="No List2215"/>
    <w:next w:val="NoList"/>
    <w:semiHidden/>
    <w:rsid w:val="005F1C71"/>
  </w:style>
  <w:style w:type="numbering" w:customStyle="1" w:styleId="NoList915">
    <w:name w:val="No List915"/>
    <w:next w:val="NoList"/>
    <w:semiHidden/>
    <w:rsid w:val="005F1C71"/>
  </w:style>
  <w:style w:type="numbering" w:customStyle="1" w:styleId="NoList1315">
    <w:name w:val="No List1315"/>
    <w:next w:val="NoList"/>
    <w:semiHidden/>
    <w:rsid w:val="005F1C71"/>
  </w:style>
  <w:style w:type="numbering" w:customStyle="1" w:styleId="NoList2315">
    <w:name w:val="No List2315"/>
    <w:next w:val="NoList"/>
    <w:semiHidden/>
    <w:rsid w:val="005F1C71"/>
  </w:style>
  <w:style w:type="numbering" w:customStyle="1" w:styleId="NoList1015">
    <w:name w:val="No List1015"/>
    <w:next w:val="NoList"/>
    <w:semiHidden/>
    <w:rsid w:val="005F1C71"/>
  </w:style>
  <w:style w:type="numbering" w:customStyle="1" w:styleId="NoList1415">
    <w:name w:val="No List1415"/>
    <w:next w:val="NoList"/>
    <w:semiHidden/>
    <w:rsid w:val="005F1C71"/>
  </w:style>
  <w:style w:type="numbering" w:customStyle="1" w:styleId="NoList2415">
    <w:name w:val="No List2415"/>
    <w:next w:val="NoList"/>
    <w:semiHidden/>
    <w:rsid w:val="005F1C71"/>
  </w:style>
  <w:style w:type="numbering" w:customStyle="1" w:styleId="NoList3115">
    <w:name w:val="No List3115"/>
    <w:next w:val="NoList"/>
    <w:semiHidden/>
    <w:rsid w:val="005F1C71"/>
  </w:style>
  <w:style w:type="numbering" w:customStyle="1" w:styleId="NoList4115">
    <w:name w:val="No List4115"/>
    <w:next w:val="NoList"/>
    <w:semiHidden/>
    <w:rsid w:val="005F1C71"/>
  </w:style>
  <w:style w:type="numbering" w:customStyle="1" w:styleId="NoList5115">
    <w:name w:val="No List5115"/>
    <w:next w:val="NoList"/>
    <w:semiHidden/>
    <w:rsid w:val="005F1C71"/>
  </w:style>
  <w:style w:type="numbering" w:customStyle="1" w:styleId="NoList1515">
    <w:name w:val="No List1515"/>
    <w:next w:val="NoList"/>
    <w:semiHidden/>
    <w:rsid w:val="005F1C71"/>
  </w:style>
  <w:style w:type="numbering" w:customStyle="1" w:styleId="NoList1615">
    <w:name w:val="No List1615"/>
    <w:next w:val="NoList"/>
    <w:semiHidden/>
    <w:rsid w:val="005F1C71"/>
  </w:style>
  <w:style w:type="numbering" w:customStyle="1" w:styleId="1150">
    <w:name w:val="无列表115"/>
    <w:next w:val="NoList"/>
    <w:semiHidden/>
    <w:rsid w:val="005F1C71"/>
  </w:style>
  <w:style w:type="numbering" w:customStyle="1" w:styleId="NoList11115">
    <w:name w:val="No List11115"/>
    <w:next w:val="NoList"/>
    <w:semiHidden/>
    <w:rsid w:val="005F1C71"/>
  </w:style>
  <w:style w:type="numbering" w:customStyle="1" w:styleId="NoList195">
    <w:name w:val="No List195"/>
    <w:next w:val="NoList"/>
    <w:uiPriority w:val="99"/>
    <w:semiHidden/>
    <w:unhideWhenUsed/>
    <w:rsid w:val="005F1C71"/>
  </w:style>
  <w:style w:type="numbering" w:customStyle="1" w:styleId="NoList1105">
    <w:name w:val="No List1105"/>
    <w:next w:val="NoList"/>
    <w:uiPriority w:val="99"/>
    <w:semiHidden/>
    <w:rsid w:val="005F1C71"/>
  </w:style>
  <w:style w:type="numbering" w:customStyle="1" w:styleId="NoList265">
    <w:name w:val="No List265"/>
    <w:next w:val="NoList"/>
    <w:semiHidden/>
    <w:rsid w:val="005F1C71"/>
  </w:style>
  <w:style w:type="numbering" w:customStyle="1" w:styleId="NoList335">
    <w:name w:val="No List335"/>
    <w:next w:val="NoList"/>
    <w:semiHidden/>
    <w:unhideWhenUsed/>
    <w:rsid w:val="005F1C71"/>
  </w:style>
  <w:style w:type="numbering" w:customStyle="1" w:styleId="125">
    <w:name w:val="목록 없음125"/>
    <w:next w:val="NoList"/>
    <w:semiHidden/>
    <w:unhideWhenUsed/>
    <w:rsid w:val="005F1C71"/>
  </w:style>
  <w:style w:type="numbering" w:customStyle="1" w:styleId="225">
    <w:name w:val="목록 없음225"/>
    <w:next w:val="NoList"/>
    <w:semiHidden/>
    <w:rsid w:val="005F1C71"/>
  </w:style>
  <w:style w:type="numbering" w:customStyle="1" w:styleId="NoList435">
    <w:name w:val="No List435"/>
    <w:next w:val="NoList"/>
    <w:semiHidden/>
    <w:unhideWhenUsed/>
    <w:rsid w:val="005F1C71"/>
  </w:style>
  <w:style w:type="numbering" w:customStyle="1" w:styleId="NoList535">
    <w:name w:val="No List535"/>
    <w:next w:val="NoList"/>
    <w:semiHidden/>
    <w:rsid w:val="005F1C71"/>
  </w:style>
  <w:style w:type="numbering" w:customStyle="1" w:styleId="NoList625">
    <w:name w:val="No List625"/>
    <w:next w:val="NoList"/>
    <w:semiHidden/>
    <w:rsid w:val="005F1C71"/>
  </w:style>
  <w:style w:type="numbering" w:customStyle="1" w:styleId="NoList725">
    <w:name w:val="No List725"/>
    <w:next w:val="NoList"/>
    <w:semiHidden/>
    <w:rsid w:val="005F1C71"/>
  </w:style>
  <w:style w:type="numbering" w:customStyle="1" w:styleId="NoList1135">
    <w:name w:val="No List1135"/>
    <w:next w:val="NoList"/>
    <w:semiHidden/>
    <w:rsid w:val="005F1C71"/>
  </w:style>
  <w:style w:type="numbering" w:customStyle="1" w:styleId="NoList2125">
    <w:name w:val="No List2125"/>
    <w:next w:val="NoList"/>
    <w:semiHidden/>
    <w:rsid w:val="005F1C71"/>
  </w:style>
  <w:style w:type="numbering" w:customStyle="1" w:styleId="NoList825">
    <w:name w:val="No List825"/>
    <w:next w:val="NoList"/>
    <w:semiHidden/>
    <w:rsid w:val="005F1C71"/>
  </w:style>
  <w:style w:type="numbering" w:customStyle="1" w:styleId="NoList1225">
    <w:name w:val="No List1225"/>
    <w:next w:val="NoList"/>
    <w:semiHidden/>
    <w:rsid w:val="005F1C71"/>
  </w:style>
  <w:style w:type="numbering" w:customStyle="1" w:styleId="NoList2225">
    <w:name w:val="No List2225"/>
    <w:next w:val="NoList"/>
    <w:semiHidden/>
    <w:rsid w:val="005F1C71"/>
  </w:style>
  <w:style w:type="numbering" w:customStyle="1" w:styleId="NoList925">
    <w:name w:val="No List925"/>
    <w:next w:val="NoList"/>
    <w:semiHidden/>
    <w:rsid w:val="005F1C71"/>
  </w:style>
  <w:style w:type="numbering" w:customStyle="1" w:styleId="NoList1325">
    <w:name w:val="No List1325"/>
    <w:next w:val="NoList"/>
    <w:semiHidden/>
    <w:rsid w:val="005F1C71"/>
  </w:style>
  <w:style w:type="numbering" w:customStyle="1" w:styleId="NoList2325">
    <w:name w:val="No List2325"/>
    <w:next w:val="NoList"/>
    <w:semiHidden/>
    <w:rsid w:val="005F1C71"/>
  </w:style>
  <w:style w:type="numbering" w:customStyle="1" w:styleId="NoList1025">
    <w:name w:val="No List1025"/>
    <w:next w:val="NoList"/>
    <w:semiHidden/>
    <w:rsid w:val="005F1C71"/>
  </w:style>
  <w:style w:type="numbering" w:customStyle="1" w:styleId="NoList1425">
    <w:name w:val="No List1425"/>
    <w:next w:val="NoList"/>
    <w:semiHidden/>
    <w:rsid w:val="005F1C71"/>
  </w:style>
  <w:style w:type="numbering" w:customStyle="1" w:styleId="NoList2425">
    <w:name w:val="No List2425"/>
    <w:next w:val="NoList"/>
    <w:semiHidden/>
    <w:rsid w:val="005F1C71"/>
  </w:style>
  <w:style w:type="numbering" w:customStyle="1" w:styleId="NoList3125">
    <w:name w:val="No List3125"/>
    <w:next w:val="NoList"/>
    <w:semiHidden/>
    <w:rsid w:val="005F1C71"/>
  </w:style>
  <w:style w:type="numbering" w:customStyle="1" w:styleId="NoList4125">
    <w:name w:val="No List4125"/>
    <w:next w:val="NoList"/>
    <w:semiHidden/>
    <w:rsid w:val="005F1C71"/>
  </w:style>
  <w:style w:type="numbering" w:customStyle="1" w:styleId="NoList5125">
    <w:name w:val="No List5125"/>
    <w:next w:val="NoList"/>
    <w:semiHidden/>
    <w:rsid w:val="005F1C71"/>
  </w:style>
  <w:style w:type="numbering" w:customStyle="1" w:styleId="NoList1525">
    <w:name w:val="No List1525"/>
    <w:next w:val="NoList"/>
    <w:semiHidden/>
    <w:rsid w:val="005F1C71"/>
  </w:style>
  <w:style w:type="numbering" w:customStyle="1" w:styleId="NoList1625">
    <w:name w:val="No List1625"/>
    <w:next w:val="NoList"/>
    <w:semiHidden/>
    <w:rsid w:val="005F1C71"/>
  </w:style>
  <w:style w:type="numbering" w:customStyle="1" w:styleId="1250">
    <w:name w:val="无列表125"/>
    <w:next w:val="NoList"/>
    <w:semiHidden/>
    <w:rsid w:val="005F1C71"/>
  </w:style>
  <w:style w:type="numbering" w:customStyle="1" w:styleId="NoList11125">
    <w:name w:val="No List11125"/>
    <w:next w:val="NoList"/>
    <w:semiHidden/>
    <w:rsid w:val="005F1C71"/>
  </w:style>
  <w:style w:type="numbering" w:customStyle="1" w:styleId="251">
    <w:name w:val="无列表25"/>
    <w:next w:val="NoList"/>
    <w:uiPriority w:val="99"/>
    <w:semiHidden/>
    <w:unhideWhenUsed/>
    <w:rsid w:val="005F1C71"/>
  </w:style>
  <w:style w:type="numbering" w:customStyle="1" w:styleId="350">
    <w:name w:val="无列表35"/>
    <w:next w:val="NoList"/>
    <w:uiPriority w:val="99"/>
    <w:semiHidden/>
    <w:unhideWhenUsed/>
    <w:rsid w:val="005F1C71"/>
  </w:style>
  <w:style w:type="numbering" w:customStyle="1" w:styleId="NoList205">
    <w:name w:val="No List205"/>
    <w:next w:val="NoList"/>
    <w:semiHidden/>
    <w:rsid w:val="005F1C71"/>
  </w:style>
  <w:style w:type="numbering" w:customStyle="1" w:styleId="NoList275">
    <w:name w:val="No List275"/>
    <w:next w:val="NoList"/>
    <w:uiPriority w:val="99"/>
    <w:semiHidden/>
    <w:unhideWhenUsed/>
    <w:rsid w:val="005F1C71"/>
  </w:style>
  <w:style w:type="numbering" w:customStyle="1" w:styleId="NoList285">
    <w:name w:val="No List285"/>
    <w:next w:val="NoList"/>
    <w:uiPriority w:val="99"/>
    <w:semiHidden/>
    <w:unhideWhenUsed/>
    <w:rsid w:val="005F1C71"/>
  </w:style>
  <w:style w:type="numbering" w:customStyle="1" w:styleId="NoList291">
    <w:name w:val="No List291"/>
    <w:next w:val="NoList"/>
    <w:uiPriority w:val="99"/>
    <w:semiHidden/>
    <w:unhideWhenUsed/>
    <w:rsid w:val="005F1C71"/>
  </w:style>
  <w:style w:type="numbering" w:customStyle="1" w:styleId="NoList1141">
    <w:name w:val="No List1141"/>
    <w:next w:val="NoList"/>
    <w:semiHidden/>
    <w:unhideWhenUsed/>
    <w:rsid w:val="005F1C71"/>
  </w:style>
  <w:style w:type="numbering" w:customStyle="1" w:styleId="NoList1151">
    <w:name w:val="No List1151"/>
    <w:next w:val="NoList"/>
    <w:semiHidden/>
    <w:rsid w:val="005F1C71"/>
  </w:style>
  <w:style w:type="numbering" w:customStyle="1" w:styleId="NoList2101">
    <w:name w:val="No List2101"/>
    <w:next w:val="NoList"/>
    <w:semiHidden/>
    <w:rsid w:val="005F1C71"/>
  </w:style>
  <w:style w:type="numbering" w:customStyle="1" w:styleId="NoList341">
    <w:name w:val="No List341"/>
    <w:next w:val="NoList"/>
    <w:semiHidden/>
    <w:unhideWhenUsed/>
    <w:rsid w:val="005F1C71"/>
  </w:style>
  <w:style w:type="numbering" w:customStyle="1" w:styleId="1310">
    <w:name w:val="목록 없음131"/>
    <w:next w:val="NoList"/>
    <w:semiHidden/>
    <w:unhideWhenUsed/>
    <w:rsid w:val="005F1C71"/>
  </w:style>
  <w:style w:type="numbering" w:customStyle="1" w:styleId="2310">
    <w:name w:val="목록 없음231"/>
    <w:next w:val="NoList"/>
    <w:semiHidden/>
    <w:rsid w:val="005F1C71"/>
  </w:style>
  <w:style w:type="numbering" w:customStyle="1" w:styleId="NoList441">
    <w:name w:val="No List441"/>
    <w:next w:val="NoList"/>
    <w:semiHidden/>
    <w:unhideWhenUsed/>
    <w:rsid w:val="005F1C71"/>
  </w:style>
  <w:style w:type="numbering" w:customStyle="1" w:styleId="NoList541">
    <w:name w:val="No List541"/>
    <w:next w:val="NoList"/>
    <w:semiHidden/>
    <w:rsid w:val="005F1C71"/>
  </w:style>
  <w:style w:type="numbering" w:customStyle="1" w:styleId="NoList631">
    <w:name w:val="No List631"/>
    <w:next w:val="NoList"/>
    <w:semiHidden/>
    <w:rsid w:val="005F1C71"/>
  </w:style>
  <w:style w:type="numbering" w:customStyle="1" w:styleId="NoList731">
    <w:name w:val="No List731"/>
    <w:next w:val="NoList"/>
    <w:semiHidden/>
    <w:rsid w:val="005F1C71"/>
  </w:style>
  <w:style w:type="numbering" w:customStyle="1" w:styleId="NoList2131">
    <w:name w:val="No List2131"/>
    <w:next w:val="NoList"/>
    <w:semiHidden/>
    <w:rsid w:val="005F1C71"/>
  </w:style>
  <w:style w:type="numbering" w:customStyle="1" w:styleId="NoList831">
    <w:name w:val="No List831"/>
    <w:next w:val="NoList"/>
    <w:semiHidden/>
    <w:rsid w:val="005F1C71"/>
  </w:style>
  <w:style w:type="numbering" w:customStyle="1" w:styleId="NoList1231">
    <w:name w:val="No List1231"/>
    <w:next w:val="NoList"/>
    <w:semiHidden/>
    <w:rsid w:val="005F1C71"/>
  </w:style>
  <w:style w:type="numbering" w:customStyle="1" w:styleId="NoList2231">
    <w:name w:val="No List2231"/>
    <w:next w:val="NoList"/>
    <w:semiHidden/>
    <w:rsid w:val="005F1C71"/>
  </w:style>
  <w:style w:type="numbering" w:customStyle="1" w:styleId="NoList931">
    <w:name w:val="No List931"/>
    <w:next w:val="NoList"/>
    <w:semiHidden/>
    <w:rsid w:val="005F1C71"/>
  </w:style>
  <w:style w:type="numbering" w:customStyle="1" w:styleId="NoList1331">
    <w:name w:val="No List1331"/>
    <w:next w:val="NoList"/>
    <w:semiHidden/>
    <w:rsid w:val="005F1C71"/>
  </w:style>
  <w:style w:type="numbering" w:customStyle="1" w:styleId="NoList2331">
    <w:name w:val="No List2331"/>
    <w:next w:val="NoList"/>
    <w:semiHidden/>
    <w:rsid w:val="005F1C71"/>
  </w:style>
  <w:style w:type="numbering" w:customStyle="1" w:styleId="NoList1031">
    <w:name w:val="No List1031"/>
    <w:next w:val="NoList"/>
    <w:semiHidden/>
    <w:rsid w:val="005F1C71"/>
  </w:style>
  <w:style w:type="numbering" w:customStyle="1" w:styleId="NoList1431">
    <w:name w:val="No List1431"/>
    <w:next w:val="NoList"/>
    <w:semiHidden/>
    <w:rsid w:val="005F1C71"/>
  </w:style>
  <w:style w:type="numbering" w:customStyle="1" w:styleId="NoList2431">
    <w:name w:val="No List2431"/>
    <w:next w:val="NoList"/>
    <w:semiHidden/>
    <w:rsid w:val="005F1C71"/>
  </w:style>
  <w:style w:type="numbering" w:customStyle="1" w:styleId="NoList3131">
    <w:name w:val="No List3131"/>
    <w:next w:val="NoList"/>
    <w:semiHidden/>
    <w:rsid w:val="005F1C71"/>
  </w:style>
  <w:style w:type="numbering" w:customStyle="1" w:styleId="NoList4131">
    <w:name w:val="No List4131"/>
    <w:next w:val="NoList"/>
    <w:semiHidden/>
    <w:rsid w:val="005F1C71"/>
  </w:style>
  <w:style w:type="numbering" w:customStyle="1" w:styleId="NoList5131">
    <w:name w:val="No List5131"/>
    <w:next w:val="NoList"/>
    <w:semiHidden/>
    <w:rsid w:val="005F1C71"/>
  </w:style>
  <w:style w:type="numbering" w:customStyle="1" w:styleId="NoList1531">
    <w:name w:val="No List1531"/>
    <w:next w:val="NoList"/>
    <w:semiHidden/>
    <w:rsid w:val="005F1C71"/>
  </w:style>
  <w:style w:type="numbering" w:customStyle="1" w:styleId="NoList1631">
    <w:name w:val="No List1631"/>
    <w:next w:val="NoList"/>
    <w:semiHidden/>
    <w:rsid w:val="005F1C71"/>
  </w:style>
  <w:style w:type="numbering" w:customStyle="1" w:styleId="1311">
    <w:name w:val="无列表131"/>
    <w:next w:val="NoList"/>
    <w:semiHidden/>
    <w:rsid w:val="005F1C71"/>
  </w:style>
  <w:style w:type="numbering" w:customStyle="1" w:styleId="NoList11131">
    <w:name w:val="No List11131"/>
    <w:next w:val="NoList"/>
    <w:semiHidden/>
    <w:rsid w:val="005F1C71"/>
  </w:style>
  <w:style w:type="numbering" w:customStyle="1" w:styleId="NoList1711">
    <w:name w:val="No List1711"/>
    <w:next w:val="NoList"/>
    <w:uiPriority w:val="99"/>
    <w:semiHidden/>
    <w:unhideWhenUsed/>
    <w:rsid w:val="005F1C71"/>
  </w:style>
  <w:style w:type="numbering" w:customStyle="1" w:styleId="NoList1811">
    <w:name w:val="No List1811"/>
    <w:next w:val="NoList"/>
    <w:uiPriority w:val="99"/>
    <w:semiHidden/>
    <w:rsid w:val="005F1C71"/>
  </w:style>
  <w:style w:type="numbering" w:customStyle="1" w:styleId="NoList2511">
    <w:name w:val="No List2511"/>
    <w:next w:val="NoList"/>
    <w:semiHidden/>
    <w:rsid w:val="005F1C71"/>
  </w:style>
  <w:style w:type="numbering" w:customStyle="1" w:styleId="NoList3211">
    <w:name w:val="No List3211"/>
    <w:next w:val="NoList"/>
    <w:semiHidden/>
    <w:unhideWhenUsed/>
    <w:rsid w:val="005F1C71"/>
  </w:style>
  <w:style w:type="numbering" w:customStyle="1" w:styleId="11110">
    <w:name w:val="목록 없음1111"/>
    <w:next w:val="NoList"/>
    <w:semiHidden/>
    <w:unhideWhenUsed/>
    <w:rsid w:val="005F1C71"/>
  </w:style>
  <w:style w:type="numbering" w:customStyle="1" w:styleId="2111">
    <w:name w:val="목록 없음2111"/>
    <w:next w:val="NoList"/>
    <w:semiHidden/>
    <w:rsid w:val="005F1C71"/>
  </w:style>
  <w:style w:type="numbering" w:customStyle="1" w:styleId="NoList4211">
    <w:name w:val="No List4211"/>
    <w:next w:val="NoList"/>
    <w:semiHidden/>
    <w:unhideWhenUsed/>
    <w:rsid w:val="005F1C71"/>
  </w:style>
  <w:style w:type="numbering" w:customStyle="1" w:styleId="NoList5211">
    <w:name w:val="No List5211"/>
    <w:next w:val="NoList"/>
    <w:semiHidden/>
    <w:rsid w:val="005F1C71"/>
  </w:style>
  <w:style w:type="numbering" w:customStyle="1" w:styleId="NoList6111">
    <w:name w:val="No List6111"/>
    <w:next w:val="NoList"/>
    <w:semiHidden/>
    <w:rsid w:val="005F1C71"/>
  </w:style>
  <w:style w:type="numbering" w:customStyle="1" w:styleId="NoList7111">
    <w:name w:val="No List7111"/>
    <w:next w:val="NoList"/>
    <w:semiHidden/>
    <w:rsid w:val="005F1C71"/>
  </w:style>
  <w:style w:type="numbering" w:customStyle="1" w:styleId="NoList11211">
    <w:name w:val="No List11211"/>
    <w:next w:val="NoList"/>
    <w:semiHidden/>
    <w:rsid w:val="005F1C71"/>
  </w:style>
  <w:style w:type="numbering" w:customStyle="1" w:styleId="NoList21111">
    <w:name w:val="No List21111"/>
    <w:next w:val="NoList"/>
    <w:semiHidden/>
    <w:rsid w:val="005F1C71"/>
  </w:style>
  <w:style w:type="numbering" w:customStyle="1" w:styleId="NoList8111">
    <w:name w:val="No List8111"/>
    <w:next w:val="NoList"/>
    <w:semiHidden/>
    <w:rsid w:val="005F1C71"/>
  </w:style>
  <w:style w:type="numbering" w:customStyle="1" w:styleId="NoList12111">
    <w:name w:val="No List12111"/>
    <w:next w:val="NoList"/>
    <w:semiHidden/>
    <w:rsid w:val="005F1C71"/>
  </w:style>
  <w:style w:type="numbering" w:customStyle="1" w:styleId="NoList22111">
    <w:name w:val="No List22111"/>
    <w:next w:val="NoList"/>
    <w:semiHidden/>
    <w:rsid w:val="005F1C71"/>
  </w:style>
  <w:style w:type="numbering" w:customStyle="1" w:styleId="NoList9111">
    <w:name w:val="No List9111"/>
    <w:next w:val="NoList"/>
    <w:semiHidden/>
    <w:rsid w:val="005F1C71"/>
  </w:style>
  <w:style w:type="numbering" w:customStyle="1" w:styleId="NoList13111">
    <w:name w:val="No List13111"/>
    <w:next w:val="NoList"/>
    <w:semiHidden/>
    <w:rsid w:val="005F1C71"/>
  </w:style>
  <w:style w:type="numbering" w:customStyle="1" w:styleId="NoList23111">
    <w:name w:val="No List23111"/>
    <w:next w:val="NoList"/>
    <w:semiHidden/>
    <w:rsid w:val="005F1C71"/>
  </w:style>
  <w:style w:type="numbering" w:customStyle="1" w:styleId="NoList10111">
    <w:name w:val="No List10111"/>
    <w:next w:val="NoList"/>
    <w:semiHidden/>
    <w:rsid w:val="005F1C71"/>
  </w:style>
  <w:style w:type="numbering" w:customStyle="1" w:styleId="NoList14111">
    <w:name w:val="No List14111"/>
    <w:next w:val="NoList"/>
    <w:semiHidden/>
    <w:rsid w:val="005F1C71"/>
  </w:style>
  <w:style w:type="numbering" w:customStyle="1" w:styleId="NoList24111">
    <w:name w:val="No List24111"/>
    <w:next w:val="NoList"/>
    <w:semiHidden/>
    <w:rsid w:val="005F1C71"/>
  </w:style>
  <w:style w:type="numbering" w:customStyle="1" w:styleId="NoList31111">
    <w:name w:val="No List31111"/>
    <w:next w:val="NoList"/>
    <w:semiHidden/>
    <w:rsid w:val="005F1C71"/>
  </w:style>
  <w:style w:type="numbering" w:customStyle="1" w:styleId="NoList41111">
    <w:name w:val="No List41111"/>
    <w:next w:val="NoList"/>
    <w:semiHidden/>
    <w:rsid w:val="005F1C71"/>
  </w:style>
  <w:style w:type="numbering" w:customStyle="1" w:styleId="NoList51111">
    <w:name w:val="No List51111"/>
    <w:next w:val="NoList"/>
    <w:semiHidden/>
    <w:rsid w:val="005F1C71"/>
  </w:style>
  <w:style w:type="numbering" w:customStyle="1" w:styleId="NoList15111">
    <w:name w:val="No List15111"/>
    <w:next w:val="NoList"/>
    <w:semiHidden/>
    <w:rsid w:val="005F1C71"/>
  </w:style>
  <w:style w:type="numbering" w:customStyle="1" w:styleId="NoList16111">
    <w:name w:val="No List16111"/>
    <w:next w:val="NoList"/>
    <w:semiHidden/>
    <w:rsid w:val="005F1C71"/>
  </w:style>
  <w:style w:type="numbering" w:customStyle="1" w:styleId="11111">
    <w:name w:val="无列表1111"/>
    <w:next w:val="NoList"/>
    <w:semiHidden/>
    <w:rsid w:val="005F1C71"/>
  </w:style>
  <w:style w:type="numbering" w:customStyle="1" w:styleId="NoList111111">
    <w:name w:val="No List111111"/>
    <w:next w:val="NoList"/>
    <w:semiHidden/>
    <w:rsid w:val="005F1C71"/>
  </w:style>
  <w:style w:type="numbering" w:customStyle="1" w:styleId="NoList1911">
    <w:name w:val="No List1911"/>
    <w:next w:val="NoList"/>
    <w:uiPriority w:val="99"/>
    <w:semiHidden/>
    <w:unhideWhenUsed/>
    <w:rsid w:val="005F1C71"/>
  </w:style>
  <w:style w:type="numbering" w:customStyle="1" w:styleId="NoList11011">
    <w:name w:val="No List11011"/>
    <w:next w:val="NoList"/>
    <w:uiPriority w:val="99"/>
    <w:semiHidden/>
    <w:rsid w:val="005F1C71"/>
  </w:style>
  <w:style w:type="numbering" w:customStyle="1" w:styleId="NoList2611">
    <w:name w:val="No List2611"/>
    <w:next w:val="NoList"/>
    <w:semiHidden/>
    <w:rsid w:val="005F1C71"/>
  </w:style>
  <w:style w:type="numbering" w:customStyle="1" w:styleId="NoList3311">
    <w:name w:val="No List3311"/>
    <w:next w:val="NoList"/>
    <w:semiHidden/>
    <w:unhideWhenUsed/>
    <w:rsid w:val="005F1C71"/>
  </w:style>
  <w:style w:type="numbering" w:customStyle="1" w:styleId="12110">
    <w:name w:val="목록 없음1211"/>
    <w:next w:val="NoList"/>
    <w:semiHidden/>
    <w:unhideWhenUsed/>
    <w:rsid w:val="005F1C71"/>
  </w:style>
  <w:style w:type="numbering" w:customStyle="1" w:styleId="2211">
    <w:name w:val="목록 없음2211"/>
    <w:next w:val="NoList"/>
    <w:semiHidden/>
    <w:rsid w:val="005F1C71"/>
  </w:style>
  <w:style w:type="numbering" w:customStyle="1" w:styleId="NoList4311">
    <w:name w:val="No List4311"/>
    <w:next w:val="NoList"/>
    <w:semiHidden/>
    <w:unhideWhenUsed/>
    <w:rsid w:val="005F1C71"/>
  </w:style>
  <w:style w:type="numbering" w:customStyle="1" w:styleId="NoList5311">
    <w:name w:val="No List5311"/>
    <w:next w:val="NoList"/>
    <w:semiHidden/>
    <w:rsid w:val="005F1C71"/>
  </w:style>
  <w:style w:type="numbering" w:customStyle="1" w:styleId="NoList6211">
    <w:name w:val="No List6211"/>
    <w:next w:val="NoList"/>
    <w:semiHidden/>
    <w:rsid w:val="005F1C71"/>
  </w:style>
  <w:style w:type="numbering" w:customStyle="1" w:styleId="NoList7211">
    <w:name w:val="No List7211"/>
    <w:next w:val="NoList"/>
    <w:semiHidden/>
    <w:rsid w:val="005F1C71"/>
  </w:style>
  <w:style w:type="numbering" w:customStyle="1" w:styleId="NoList11311">
    <w:name w:val="No List11311"/>
    <w:next w:val="NoList"/>
    <w:semiHidden/>
    <w:rsid w:val="005F1C71"/>
  </w:style>
  <w:style w:type="numbering" w:customStyle="1" w:styleId="NoList21211">
    <w:name w:val="No List21211"/>
    <w:next w:val="NoList"/>
    <w:semiHidden/>
    <w:rsid w:val="005F1C71"/>
  </w:style>
  <w:style w:type="numbering" w:customStyle="1" w:styleId="NoList8211">
    <w:name w:val="No List8211"/>
    <w:next w:val="NoList"/>
    <w:semiHidden/>
    <w:rsid w:val="005F1C71"/>
  </w:style>
  <w:style w:type="numbering" w:customStyle="1" w:styleId="NoList12211">
    <w:name w:val="No List12211"/>
    <w:next w:val="NoList"/>
    <w:semiHidden/>
    <w:rsid w:val="005F1C71"/>
  </w:style>
  <w:style w:type="numbering" w:customStyle="1" w:styleId="NoList22211">
    <w:name w:val="No List22211"/>
    <w:next w:val="NoList"/>
    <w:semiHidden/>
    <w:rsid w:val="005F1C71"/>
  </w:style>
  <w:style w:type="numbering" w:customStyle="1" w:styleId="NoList9211">
    <w:name w:val="No List9211"/>
    <w:next w:val="NoList"/>
    <w:semiHidden/>
    <w:rsid w:val="005F1C71"/>
  </w:style>
  <w:style w:type="numbering" w:customStyle="1" w:styleId="NoList13211">
    <w:name w:val="No List13211"/>
    <w:next w:val="NoList"/>
    <w:semiHidden/>
    <w:rsid w:val="005F1C71"/>
  </w:style>
  <w:style w:type="numbering" w:customStyle="1" w:styleId="NoList23211">
    <w:name w:val="No List23211"/>
    <w:next w:val="NoList"/>
    <w:semiHidden/>
    <w:rsid w:val="005F1C71"/>
  </w:style>
  <w:style w:type="numbering" w:customStyle="1" w:styleId="NoList10211">
    <w:name w:val="No List10211"/>
    <w:next w:val="NoList"/>
    <w:semiHidden/>
    <w:rsid w:val="005F1C71"/>
  </w:style>
  <w:style w:type="numbering" w:customStyle="1" w:styleId="NoList14211">
    <w:name w:val="No List14211"/>
    <w:next w:val="NoList"/>
    <w:semiHidden/>
    <w:rsid w:val="005F1C71"/>
  </w:style>
  <w:style w:type="numbering" w:customStyle="1" w:styleId="NoList24211">
    <w:name w:val="No List24211"/>
    <w:next w:val="NoList"/>
    <w:semiHidden/>
    <w:rsid w:val="005F1C71"/>
  </w:style>
  <w:style w:type="numbering" w:customStyle="1" w:styleId="NoList31211">
    <w:name w:val="No List31211"/>
    <w:next w:val="NoList"/>
    <w:semiHidden/>
    <w:rsid w:val="005F1C71"/>
  </w:style>
  <w:style w:type="numbering" w:customStyle="1" w:styleId="NoList41211">
    <w:name w:val="No List41211"/>
    <w:next w:val="NoList"/>
    <w:semiHidden/>
    <w:rsid w:val="005F1C71"/>
  </w:style>
  <w:style w:type="numbering" w:customStyle="1" w:styleId="NoList51211">
    <w:name w:val="No List51211"/>
    <w:next w:val="NoList"/>
    <w:semiHidden/>
    <w:rsid w:val="005F1C71"/>
  </w:style>
  <w:style w:type="numbering" w:customStyle="1" w:styleId="NoList15211">
    <w:name w:val="No List15211"/>
    <w:next w:val="NoList"/>
    <w:semiHidden/>
    <w:rsid w:val="005F1C71"/>
  </w:style>
  <w:style w:type="numbering" w:customStyle="1" w:styleId="NoList16211">
    <w:name w:val="No List16211"/>
    <w:next w:val="NoList"/>
    <w:semiHidden/>
    <w:rsid w:val="005F1C71"/>
  </w:style>
  <w:style w:type="numbering" w:customStyle="1" w:styleId="12111">
    <w:name w:val="无列表1211"/>
    <w:next w:val="NoList"/>
    <w:semiHidden/>
    <w:rsid w:val="005F1C71"/>
  </w:style>
  <w:style w:type="numbering" w:customStyle="1" w:styleId="NoList111211">
    <w:name w:val="No List111211"/>
    <w:next w:val="NoList"/>
    <w:semiHidden/>
    <w:rsid w:val="005F1C71"/>
  </w:style>
  <w:style w:type="numbering" w:customStyle="1" w:styleId="2112">
    <w:name w:val="无列表211"/>
    <w:next w:val="NoList"/>
    <w:uiPriority w:val="99"/>
    <w:semiHidden/>
    <w:unhideWhenUsed/>
    <w:rsid w:val="005F1C71"/>
  </w:style>
  <w:style w:type="numbering" w:customStyle="1" w:styleId="3110">
    <w:name w:val="无列表311"/>
    <w:next w:val="NoList"/>
    <w:uiPriority w:val="99"/>
    <w:semiHidden/>
    <w:unhideWhenUsed/>
    <w:rsid w:val="005F1C71"/>
  </w:style>
  <w:style w:type="numbering" w:customStyle="1" w:styleId="NoList2011">
    <w:name w:val="No List2011"/>
    <w:next w:val="NoList"/>
    <w:semiHidden/>
    <w:rsid w:val="005F1C71"/>
  </w:style>
  <w:style w:type="numbering" w:customStyle="1" w:styleId="NoList2711">
    <w:name w:val="No List2711"/>
    <w:next w:val="NoList"/>
    <w:uiPriority w:val="99"/>
    <w:semiHidden/>
    <w:unhideWhenUsed/>
    <w:rsid w:val="005F1C71"/>
  </w:style>
  <w:style w:type="numbering" w:customStyle="1" w:styleId="NoList2811">
    <w:name w:val="No List2811"/>
    <w:next w:val="NoList"/>
    <w:uiPriority w:val="99"/>
    <w:semiHidden/>
    <w:unhideWhenUsed/>
    <w:rsid w:val="005F1C71"/>
  </w:style>
  <w:style w:type="numbering" w:customStyle="1" w:styleId="NoList49">
    <w:name w:val="No List49"/>
    <w:next w:val="NoList"/>
    <w:uiPriority w:val="99"/>
    <w:semiHidden/>
    <w:unhideWhenUsed/>
    <w:rsid w:val="005F1C71"/>
  </w:style>
  <w:style w:type="numbering" w:customStyle="1" w:styleId="NoList129">
    <w:name w:val="No List129"/>
    <w:next w:val="NoList"/>
    <w:semiHidden/>
    <w:unhideWhenUsed/>
    <w:rsid w:val="005F1C71"/>
  </w:style>
  <w:style w:type="numbering" w:customStyle="1" w:styleId="NoList1119">
    <w:name w:val="No List1119"/>
    <w:next w:val="NoList"/>
    <w:semiHidden/>
    <w:rsid w:val="005F1C71"/>
  </w:style>
  <w:style w:type="numbering" w:customStyle="1" w:styleId="NoList228">
    <w:name w:val="No List228"/>
    <w:next w:val="NoList"/>
    <w:semiHidden/>
    <w:rsid w:val="005F1C71"/>
  </w:style>
  <w:style w:type="numbering" w:customStyle="1" w:styleId="NoList318">
    <w:name w:val="No List318"/>
    <w:next w:val="NoList"/>
    <w:semiHidden/>
    <w:unhideWhenUsed/>
    <w:rsid w:val="005F1C71"/>
  </w:style>
  <w:style w:type="numbering" w:customStyle="1" w:styleId="180">
    <w:name w:val="목록 없음18"/>
    <w:next w:val="NoList"/>
    <w:semiHidden/>
    <w:unhideWhenUsed/>
    <w:rsid w:val="005F1C71"/>
  </w:style>
  <w:style w:type="numbering" w:customStyle="1" w:styleId="280">
    <w:name w:val="목록 없음28"/>
    <w:next w:val="NoList"/>
    <w:semiHidden/>
    <w:rsid w:val="005F1C71"/>
  </w:style>
  <w:style w:type="numbering" w:customStyle="1" w:styleId="NoList410">
    <w:name w:val="No List410"/>
    <w:next w:val="NoList"/>
    <w:semiHidden/>
    <w:unhideWhenUsed/>
    <w:rsid w:val="005F1C71"/>
  </w:style>
  <w:style w:type="numbering" w:customStyle="1" w:styleId="NoList59">
    <w:name w:val="No List59"/>
    <w:next w:val="NoList"/>
    <w:semiHidden/>
    <w:rsid w:val="005F1C71"/>
  </w:style>
  <w:style w:type="numbering" w:customStyle="1" w:styleId="NoList68">
    <w:name w:val="No List68"/>
    <w:next w:val="NoList"/>
    <w:semiHidden/>
    <w:rsid w:val="005F1C71"/>
  </w:style>
  <w:style w:type="numbering" w:customStyle="1" w:styleId="NoList78">
    <w:name w:val="No List78"/>
    <w:next w:val="NoList"/>
    <w:semiHidden/>
    <w:rsid w:val="005F1C71"/>
  </w:style>
  <w:style w:type="numbering" w:customStyle="1" w:styleId="NoList2116">
    <w:name w:val="No List2116"/>
    <w:next w:val="NoList"/>
    <w:semiHidden/>
    <w:rsid w:val="005F1C71"/>
  </w:style>
  <w:style w:type="numbering" w:customStyle="1" w:styleId="NoList88">
    <w:name w:val="No List88"/>
    <w:next w:val="NoList"/>
    <w:semiHidden/>
    <w:rsid w:val="005F1C71"/>
  </w:style>
  <w:style w:type="numbering" w:customStyle="1" w:styleId="NoList1210">
    <w:name w:val="No List1210"/>
    <w:next w:val="NoList"/>
    <w:semiHidden/>
    <w:rsid w:val="005F1C71"/>
  </w:style>
  <w:style w:type="numbering" w:customStyle="1" w:styleId="NoList229">
    <w:name w:val="No List229"/>
    <w:next w:val="NoList"/>
    <w:semiHidden/>
    <w:rsid w:val="005F1C71"/>
  </w:style>
  <w:style w:type="numbering" w:customStyle="1" w:styleId="NoList98">
    <w:name w:val="No List98"/>
    <w:next w:val="NoList"/>
    <w:semiHidden/>
    <w:rsid w:val="005F1C71"/>
  </w:style>
  <w:style w:type="numbering" w:customStyle="1" w:styleId="NoList138">
    <w:name w:val="No List138"/>
    <w:next w:val="NoList"/>
    <w:semiHidden/>
    <w:rsid w:val="005F1C71"/>
  </w:style>
  <w:style w:type="numbering" w:customStyle="1" w:styleId="NoList238">
    <w:name w:val="No List238"/>
    <w:next w:val="NoList"/>
    <w:semiHidden/>
    <w:rsid w:val="005F1C71"/>
  </w:style>
  <w:style w:type="numbering" w:customStyle="1" w:styleId="NoList108">
    <w:name w:val="No List108"/>
    <w:next w:val="NoList"/>
    <w:semiHidden/>
    <w:rsid w:val="005F1C71"/>
  </w:style>
  <w:style w:type="numbering" w:customStyle="1" w:styleId="NoList148">
    <w:name w:val="No List148"/>
    <w:next w:val="NoList"/>
    <w:semiHidden/>
    <w:rsid w:val="005F1C71"/>
  </w:style>
  <w:style w:type="numbering" w:customStyle="1" w:styleId="NoList248">
    <w:name w:val="No List248"/>
    <w:next w:val="NoList"/>
    <w:semiHidden/>
    <w:rsid w:val="005F1C71"/>
  </w:style>
  <w:style w:type="numbering" w:customStyle="1" w:styleId="NoList319">
    <w:name w:val="No List319"/>
    <w:next w:val="NoList"/>
    <w:semiHidden/>
    <w:rsid w:val="005F1C71"/>
  </w:style>
  <w:style w:type="numbering" w:customStyle="1" w:styleId="NoList418">
    <w:name w:val="No List418"/>
    <w:next w:val="NoList"/>
    <w:semiHidden/>
    <w:rsid w:val="005F1C71"/>
  </w:style>
  <w:style w:type="numbering" w:customStyle="1" w:styleId="NoList518">
    <w:name w:val="No List518"/>
    <w:next w:val="NoList"/>
    <w:semiHidden/>
    <w:rsid w:val="005F1C71"/>
  </w:style>
  <w:style w:type="numbering" w:customStyle="1" w:styleId="NoList158">
    <w:name w:val="No List158"/>
    <w:next w:val="NoList"/>
    <w:semiHidden/>
    <w:rsid w:val="005F1C71"/>
  </w:style>
  <w:style w:type="numbering" w:customStyle="1" w:styleId="NoList168">
    <w:name w:val="No List168"/>
    <w:next w:val="NoList"/>
    <w:semiHidden/>
    <w:rsid w:val="005F1C71"/>
  </w:style>
  <w:style w:type="numbering" w:customStyle="1" w:styleId="181">
    <w:name w:val="无列表18"/>
    <w:next w:val="NoList"/>
    <w:semiHidden/>
    <w:rsid w:val="005F1C71"/>
  </w:style>
  <w:style w:type="numbering" w:customStyle="1" w:styleId="NoList11110">
    <w:name w:val="No List11110"/>
    <w:next w:val="NoList"/>
    <w:semiHidden/>
    <w:rsid w:val="005F1C71"/>
  </w:style>
  <w:style w:type="numbering" w:customStyle="1" w:styleId="NoList176">
    <w:name w:val="No List176"/>
    <w:next w:val="NoList"/>
    <w:uiPriority w:val="99"/>
    <w:semiHidden/>
    <w:unhideWhenUsed/>
    <w:rsid w:val="005F1C71"/>
  </w:style>
  <w:style w:type="numbering" w:customStyle="1" w:styleId="NoList186">
    <w:name w:val="No List186"/>
    <w:next w:val="NoList"/>
    <w:uiPriority w:val="99"/>
    <w:semiHidden/>
    <w:rsid w:val="005F1C71"/>
  </w:style>
  <w:style w:type="numbering" w:customStyle="1" w:styleId="NoList256">
    <w:name w:val="No List256"/>
    <w:next w:val="NoList"/>
    <w:semiHidden/>
    <w:rsid w:val="005F1C71"/>
  </w:style>
  <w:style w:type="numbering" w:customStyle="1" w:styleId="NoList326">
    <w:name w:val="No List326"/>
    <w:next w:val="NoList"/>
    <w:semiHidden/>
    <w:unhideWhenUsed/>
    <w:rsid w:val="005F1C71"/>
  </w:style>
  <w:style w:type="numbering" w:customStyle="1" w:styleId="116">
    <w:name w:val="목록 없음116"/>
    <w:next w:val="NoList"/>
    <w:semiHidden/>
    <w:unhideWhenUsed/>
    <w:rsid w:val="005F1C71"/>
  </w:style>
  <w:style w:type="numbering" w:customStyle="1" w:styleId="2160">
    <w:name w:val="목록 없음216"/>
    <w:next w:val="NoList"/>
    <w:semiHidden/>
    <w:rsid w:val="005F1C71"/>
  </w:style>
  <w:style w:type="numbering" w:customStyle="1" w:styleId="NoList426">
    <w:name w:val="No List426"/>
    <w:next w:val="NoList"/>
    <w:semiHidden/>
    <w:unhideWhenUsed/>
    <w:rsid w:val="005F1C71"/>
  </w:style>
  <w:style w:type="numbering" w:customStyle="1" w:styleId="NoList526">
    <w:name w:val="No List526"/>
    <w:next w:val="NoList"/>
    <w:semiHidden/>
    <w:rsid w:val="005F1C71"/>
  </w:style>
  <w:style w:type="numbering" w:customStyle="1" w:styleId="NoList616">
    <w:name w:val="No List616"/>
    <w:next w:val="NoList"/>
    <w:semiHidden/>
    <w:rsid w:val="005F1C71"/>
  </w:style>
  <w:style w:type="numbering" w:customStyle="1" w:styleId="NoList716">
    <w:name w:val="No List716"/>
    <w:next w:val="NoList"/>
    <w:semiHidden/>
    <w:rsid w:val="005F1C71"/>
  </w:style>
  <w:style w:type="numbering" w:customStyle="1" w:styleId="NoList1126">
    <w:name w:val="No List1126"/>
    <w:next w:val="NoList"/>
    <w:semiHidden/>
    <w:rsid w:val="005F1C71"/>
  </w:style>
  <w:style w:type="numbering" w:customStyle="1" w:styleId="NoList2117">
    <w:name w:val="No List2117"/>
    <w:next w:val="NoList"/>
    <w:semiHidden/>
    <w:rsid w:val="005F1C71"/>
  </w:style>
  <w:style w:type="numbering" w:customStyle="1" w:styleId="NoList816">
    <w:name w:val="No List816"/>
    <w:next w:val="NoList"/>
    <w:semiHidden/>
    <w:rsid w:val="005F1C71"/>
  </w:style>
  <w:style w:type="numbering" w:customStyle="1" w:styleId="NoList1216">
    <w:name w:val="No List1216"/>
    <w:next w:val="NoList"/>
    <w:semiHidden/>
    <w:rsid w:val="005F1C71"/>
  </w:style>
  <w:style w:type="numbering" w:customStyle="1" w:styleId="NoList2216">
    <w:name w:val="No List2216"/>
    <w:next w:val="NoList"/>
    <w:semiHidden/>
    <w:rsid w:val="005F1C71"/>
  </w:style>
  <w:style w:type="numbering" w:customStyle="1" w:styleId="NoList916">
    <w:name w:val="No List916"/>
    <w:next w:val="NoList"/>
    <w:semiHidden/>
    <w:rsid w:val="005F1C71"/>
  </w:style>
  <w:style w:type="numbering" w:customStyle="1" w:styleId="NoList1316">
    <w:name w:val="No List1316"/>
    <w:next w:val="NoList"/>
    <w:semiHidden/>
    <w:rsid w:val="005F1C71"/>
  </w:style>
  <w:style w:type="numbering" w:customStyle="1" w:styleId="NoList2316">
    <w:name w:val="No List2316"/>
    <w:next w:val="NoList"/>
    <w:semiHidden/>
    <w:rsid w:val="005F1C71"/>
  </w:style>
  <w:style w:type="numbering" w:customStyle="1" w:styleId="NoList1016">
    <w:name w:val="No List1016"/>
    <w:next w:val="NoList"/>
    <w:semiHidden/>
    <w:rsid w:val="005F1C71"/>
  </w:style>
  <w:style w:type="numbering" w:customStyle="1" w:styleId="NoList1416">
    <w:name w:val="No List1416"/>
    <w:next w:val="NoList"/>
    <w:semiHidden/>
    <w:rsid w:val="005F1C71"/>
  </w:style>
  <w:style w:type="numbering" w:customStyle="1" w:styleId="NoList2416">
    <w:name w:val="No List2416"/>
    <w:next w:val="NoList"/>
    <w:semiHidden/>
    <w:rsid w:val="005F1C71"/>
  </w:style>
  <w:style w:type="numbering" w:customStyle="1" w:styleId="NoList3116">
    <w:name w:val="No List3116"/>
    <w:next w:val="NoList"/>
    <w:semiHidden/>
    <w:rsid w:val="005F1C71"/>
  </w:style>
  <w:style w:type="numbering" w:customStyle="1" w:styleId="NoList4116">
    <w:name w:val="No List4116"/>
    <w:next w:val="NoList"/>
    <w:semiHidden/>
    <w:rsid w:val="005F1C71"/>
  </w:style>
  <w:style w:type="numbering" w:customStyle="1" w:styleId="NoList5116">
    <w:name w:val="No List5116"/>
    <w:next w:val="NoList"/>
    <w:semiHidden/>
    <w:rsid w:val="005F1C71"/>
  </w:style>
  <w:style w:type="numbering" w:customStyle="1" w:styleId="NoList1516">
    <w:name w:val="No List1516"/>
    <w:next w:val="NoList"/>
    <w:semiHidden/>
    <w:rsid w:val="005F1C71"/>
  </w:style>
  <w:style w:type="numbering" w:customStyle="1" w:styleId="NoList1616">
    <w:name w:val="No List1616"/>
    <w:next w:val="NoList"/>
    <w:semiHidden/>
    <w:rsid w:val="005F1C71"/>
  </w:style>
  <w:style w:type="numbering" w:customStyle="1" w:styleId="1160">
    <w:name w:val="无列表116"/>
    <w:next w:val="NoList"/>
    <w:semiHidden/>
    <w:rsid w:val="005F1C71"/>
  </w:style>
  <w:style w:type="numbering" w:customStyle="1" w:styleId="NoList11116">
    <w:name w:val="No List11116"/>
    <w:next w:val="NoList"/>
    <w:semiHidden/>
    <w:rsid w:val="005F1C71"/>
  </w:style>
  <w:style w:type="numbering" w:customStyle="1" w:styleId="NoList196">
    <w:name w:val="No List196"/>
    <w:next w:val="NoList"/>
    <w:uiPriority w:val="99"/>
    <w:semiHidden/>
    <w:unhideWhenUsed/>
    <w:rsid w:val="005F1C71"/>
  </w:style>
  <w:style w:type="numbering" w:customStyle="1" w:styleId="NoList1106">
    <w:name w:val="No List1106"/>
    <w:next w:val="NoList"/>
    <w:uiPriority w:val="99"/>
    <w:semiHidden/>
    <w:rsid w:val="005F1C71"/>
  </w:style>
  <w:style w:type="numbering" w:customStyle="1" w:styleId="NoList266">
    <w:name w:val="No List266"/>
    <w:next w:val="NoList"/>
    <w:semiHidden/>
    <w:rsid w:val="005F1C71"/>
  </w:style>
  <w:style w:type="numbering" w:customStyle="1" w:styleId="NoList336">
    <w:name w:val="No List336"/>
    <w:next w:val="NoList"/>
    <w:semiHidden/>
    <w:unhideWhenUsed/>
    <w:rsid w:val="005F1C71"/>
  </w:style>
  <w:style w:type="numbering" w:customStyle="1" w:styleId="126">
    <w:name w:val="목록 없음126"/>
    <w:next w:val="NoList"/>
    <w:semiHidden/>
    <w:unhideWhenUsed/>
    <w:rsid w:val="005F1C71"/>
  </w:style>
  <w:style w:type="numbering" w:customStyle="1" w:styleId="226">
    <w:name w:val="목록 없음226"/>
    <w:next w:val="NoList"/>
    <w:semiHidden/>
    <w:rsid w:val="005F1C71"/>
  </w:style>
  <w:style w:type="numbering" w:customStyle="1" w:styleId="NoList436">
    <w:name w:val="No List436"/>
    <w:next w:val="NoList"/>
    <w:semiHidden/>
    <w:unhideWhenUsed/>
    <w:rsid w:val="005F1C71"/>
  </w:style>
  <w:style w:type="numbering" w:customStyle="1" w:styleId="NoList536">
    <w:name w:val="No List536"/>
    <w:next w:val="NoList"/>
    <w:semiHidden/>
    <w:rsid w:val="005F1C71"/>
  </w:style>
  <w:style w:type="numbering" w:customStyle="1" w:styleId="NoList626">
    <w:name w:val="No List626"/>
    <w:next w:val="NoList"/>
    <w:semiHidden/>
    <w:rsid w:val="005F1C71"/>
  </w:style>
  <w:style w:type="numbering" w:customStyle="1" w:styleId="NoList726">
    <w:name w:val="No List726"/>
    <w:next w:val="NoList"/>
    <w:semiHidden/>
    <w:rsid w:val="005F1C71"/>
  </w:style>
  <w:style w:type="numbering" w:customStyle="1" w:styleId="NoList1136">
    <w:name w:val="No List1136"/>
    <w:next w:val="NoList"/>
    <w:semiHidden/>
    <w:rsid w:val="005F1C71"/>
  </w:style>
  <w:style w:type="numbering" w:customStyle="1" w:styleId="NoList2126">
    <w:name w:val="No List2126"/>
    <w:next w:val="NoList"/>
    <w:semiHidden/>
    <w:rsid w:val="005F1C71"/>
  </w:style>
  <w:style w:type="numbering" w:customStyle="1" w:styleId="NoList826">
    <w:name w:val="No List826"/>
    <w:next w:val="NoList"/>
    <w:semiHidden/>
    <w:rsid w:val="005F1C71"/>
  </w:style>
  <w:style w:type="numbering" w:customStyle="1" w:styleId="NoList1226">
    <w:name w:val="No List1226"/>
    <w:next w:val="NoList"/>
    <w:semiHidden/>
    <w:rsid w:val="005F1C71"/>
  </w:style>
  <w:style w:type="numbering" w:customStyle="1" w:styleId="NoList2226">
    <w:name w:val="No List2226"/>
    <w:next w:val="NoList"/>
    <w:semiHidden/>
    <w:rsid w:val="005F1C71"/>
  </w:style>
  <w:style w:type="numbering" w:customStyle="1" w:styleId="NoList926">
    <w:name w:val="No List926"/>
    <w:next w:val="NoList"/>
    <w:semiHidden/>
    <w:rsid w:val="005F1C71"/>
  </w:style>
  <w:style w:type="numbering" w:customStyle="1" w:styleId="NoList1326">
    <w:name w:val="No List1326"/>
    <w:next w:val="NoList"/>
    <w:semiHidden/>
    <w:rsid w:val="005F1C71"/>
  </w:style>
  <w:style w:type="numbering" w:customStyle="1" w:styleId="NoList2326">
    <w:name w:val="No List2326"/>
    <w:next w:val="NoList"/>
    <w:semiHidden/>
    <w:rsid w:val="005F1C71"/>
  </w:style>
  <w:style w:type="numbering" w:customStyle="1" w:styleId="NoList1026">
    <w:name w:val="No List1026"/>
    <w:next w:val="NoList"/>
    <w:semiHidden/>
    <w:rsid w:val="005F1C71"/>
  </w:style>
  <w:style w:type="numbering" w:customStyle="1" w:styleId="NoList1426">
    <w:name w:val="No List1426"/>
    <w:next w:val="NoList"/>
    <w:semiHidden/>
    <w:rsid w:val="005F1C71"/>
  </w:style>
  <w:style w:type="numbering" w:customStyle="1" w:styleId="NoList2426">
    <w:name w:val="No List2426"/>
    <w:next w:val="NoList"/>
    <w:semiHidden/>
    <w:rsid w:val="005F1C71"/>
  </w:style>
  <w:style w:type="numbering" w:customStyle="1" w:styleId="NoList3126">
    <w:name w:val="No List3126"/>
    <w:next w:val="NoList"/>
    <w:semiHidden/>
    <w:rsid w:val="005F1C71"/>
  </w:style>
  <w:style w:type="numbering" w:customStyle="1" w:styleId="NoList4126">
    <w:name w:val="No List4126"/>
    <w:next w:val="NoList"/>
    <w:semiHidden/>
    <w:rsid w:val="005F1C71"/>
  </w:style>
  <w:style w:type="numbering" w:customStyle="1" w:styleId="NoList5126">
    <w:name w:val="No List5126"/>
    <w:next w:val="NoList"/>
    <w:semiHidden/>
    <w:rsid w:val="005F1C71"/>
  </w:style>
  <w:style w:type="numbering" w:customStyle="1" w:styleId="NoList1526">
    <w:name w:val="No List1526"/>
    <w:next w:val="NoList"/>
    <w:semiHidden/>
    <w:rsid w:val="005F1C71"/>
  </w:style>
  <w:style w:type="numbering" w:customStyle="1" w:styleId="NoList1626">
    <w:name w:val="No List1626"/>
    <w:next w:val="NoList"/>
    <w:semiHidden/>
    <w:rsid w:val="005F1C71"/>
  </w:style>
  <w:style w:type="numbering" w:customStyle="1" w:styleId="1260">
    <w:name w:val="无列表126"/>
    <w:next w:val="NoList"/>
    <w:semiHidden/>
    <w:rsid w:val="005F1C71"/>
  </w:style>
  <w:style w:type="numbering" w:customStyle="1" w:styleId="NoList11126">
    <w:name w:val="No List11126"/>
    <w:next w:val="NoList"/>
    <w:semiHidden/>
    <w:rsid w:val="005F1C71"/>
  </w:style>
  <w:style w:type="numbering" w:customStyle="1" w:styleId="261">
    <w:name w:val="无列表26"/>
    <w:next w:val="NoList"/>
    <w:uiPriority w:val="99"/>
    <w:semiHidden/>
    <w:unhideWhenUsed/>
    <w:rsid w:val="005F1C71"/>
  </w:style>
  <w:style w:type="numbering" w:customStyle="1" w:styleId="360">
    <w:name w:val="无列表36"/>
    <w:next w:val="NoList"/>
    <w:uiPriority w:val="99"/>
    <w:semiHidden/>
    <w:unhideWhenUsed/>
    <w:rsid w:val="005F1C71"/>
  </w:style>
  <w:style w:type="numbering" w:customStyle="1" w:styleId="NoList206">
    <w:name w:val="No List206"/>
    <w:next w:val="NoList"/>
    <w:semiHidden/>
    <w:rsid w:val="005F1C71"/>
  </w:style>
  <w:style w:type="numbering" w:customStyle="1" w:styleId="NoList276">
    <w:name w:val="No List276"/>
    <w:next w:val="NoList"/>
    <w:uiPriority w:val="99"/>
    <w:semiHidden/>
    <w:unhideWhenUsed/>
    <w:rsid w:val="005F1C71"/>
  </w:style>
  <w:style w:type="numbering" w:customStyle="1" w:styleId="NoList286">
    <w:name w:val="No List286"/>
    <w:next w:val="NoList"/>
    <w:uiPriority w:val="99"/>
    <w:semiHidden/>
    <w:unhideWhenUsed/>
    <w:rsid w:val="005F1C71"/>
  </w:style>
  <w:style w:type="numbering" w:customStyle="1" w:styleId="NoList50">
    <w:name w:val="No List50"/>
    <w:next w:val="NoList"/>
    <w:uiPriority w:val="99"/>
    <w:semiHidden/>
    <w:unhideWhenUsed/>
    <w:rsid w:val="005F1C71"/>
  </w:style>
  <w:style w:type="numbering" w:customStyle="1" w:styleId="NoList130">
    <w:name w:val="No List130"/>
    <w:next w:val="NoList"/>
    <w:semiHidden/>
    <w:unhideWhenUsed/>
    <w:rsid w:val="005F1C71"/>
  </w:style>
  <w:style w:type="numbering" w:customStyle="1" w:styleId="NoList1120">
    <w:name w:val="No List1120"/>
    <w:next w:val="NoList"/>
    <w:semiHidden/>
    <w:rsid w:val="005F1C71"/>
  </w:style>
  <w:style w:type="numbering" w:customStyle="1" w:styleId="NoList230">
    <w:name w:val="No List230"/>
    <w:next w:val="NoList"/>
    <w:semiHidden/>
    <w:rsid w:val="005F1C71"/>
  </w:style>
  <w:style w:type="numbering" w:customStyle="1" w:styleId="NoList320">
    <w:name w:val="No List320"/>
    <w:next w:val="NoList"/>
    <w:semiHidden/>
    <w:unhideWhenUsed/>
    <w:rsid w:val="005F1C71"/>
  </w:style>
  <w:style w:type="numbering" w:customStyle="1" w:styleId="190">
    <w:name w:val="목록 없음19"/>
    <w:next w:val="NoList"/>
    <w:semiHidden/>
    <w:unhideWhenUsed/>
    <w:rsid w:val="005F1C71"/>
  </w:style>
  <w:style w:type="numbering" w:customStyle="1" w:styleId="290">
    <w:name w:val="목록 없음29"/>
    <w:next w:val="NoList"/>
    <w:semiHidden/>
    <w:rsid w:val="005F1C71"/>
  </w:style>
  <w:style w:type="numbering" w:customStyle="1" w:styleId="NoList419">
    <w:name w:val="No List419"/>
    <w:next w:val="NoList"/>
    <w:semiHidden/>
    <w:unhideWhenUsed/>
    <w:rsid w:val="005F1C71"/>
  </w:style>
  <w:style w:type="numbering" w:customStyle="1" w:styleId="NoList510">
    <w:name w:val="No List510"/>
    <w:next w:val="NoList"/>
    <w:semiHidden/>
    <w:rsid w:val="005F1C71"/>
  </w:style>
  <w:style w:type="numbering" w:customStyle="1" w:styleId="NoList69">
    <w:name w:val="No List69"/>
    <w:next w:val="NoList"/>
    <w:semiHidden/>
    <w:rsid w:val="005F1C71"/>
  </w:style>
  <w:style w:type="numbering" w:customStyle="1" w:styleId="NoList79">
    <w:name w:val="No List79"/>
    <w:next w:val="NoList"/>
    <w:semiHidden/>
    <w:rsid w:val="005F1C71"/>
  </w:style>
  <w:style w:type="numbering" w:customStyle="1" w:styleId="NoList2118">
    <w:name w:val="No List2118"/>
    <w:next w:val="NoList"/>
    <w:semiHidden/>
    <w:rsid w:val="005F1C71"/>
  </w:style>
  <w:style w:type="numbering" w:customStyle="1" w:styleId="NoList89">
    <w:name w:val="No List89"/>
    <w:next w:val="NoList"/>
    <w:semiHidden/>
    <w:rsid w:val="005F1C71"/>
  </w:style>
  <w:style w:type="numbering" w:customStyle="1" w:styleId="NoList1217">
    <w:name w:val="No List1217"/>
    <w:next w:val="NoList"/>
    <w:semiHidden/>
    <w:rsid w:val="005F1C71"/>
  </w:style>
  <w:style w:type="numbering" w:customStyle="1" w:styleId="NoList2210">
    <w:name w:val="No List2210"/>
    <w:next w:val="NoList"/>
    <w:semiHidden/>
    <w:rsid w:val="005F1C71"/>
  </w:style>
  <w:style w:type="numbering" w:customStyle="1" w:styleId="NoList99">
    <w:name w:val="No List99"/>
    <w:next w:val="NoList"/>
    <w:semiHidden/>
    <w:rsid w:val="005F1C71"/>
  </w:style>
  <w:style w:type="numbering" w:customStyle="1" w:styleId="NoList139">
    <w:name w:val="No List139"/>
    <w:next w:val="NoList"/>
    <w:semiHidden/>
    <w:rsid w:val="005F1C71"/>
  </w:style>
  <w:style w:type="numbering" w:customStyle="1" w:styleId="NoList239">
    <w:name w:val="No List239"/>
    <w:next w:val="NoList"/>
    <w:semiHidden/>
    <w:rsid w:val="005F1C71"/>
  </w:style>
  <w:style w:type="numbering" w:customStyle="1" w:styleId="NoList109">
    <w:name w:val="No List109"/>
    <w:next w:val="NoList"/>
    <w:semiHidden/>
    <w:rsid w:val="005F1C71"/>
  </w:style>
  <w:style w:type="numbering" w:customStyle="1" w:styleId="NoList149">
    <w:name w:val="No List149"/>
    <w:next w:val="NoList"/>
    <w:semiHidden/>
    <w:rsid w:val="005F1C71"/>
  </w:style>
  <w:style w:type="numbering" w:customStyle="1" w:styleId="NoList249">
    <w:name w:val="No List249"/>
    <w:next w:val="NoList"/>
    <w:semiHidden/>
    <w:rsid w:val="005F1C71"/>
  </w:style>
  <w:style w:type="numbering" w:customStyle="1" w:styleId="NoList3110">
    <w:name w:val="No List3110"/>
    <w:next w:val="NoList"/>
    <w:semiHidden/>
    <w:rsid w:val="005F1C71"/>
  </w:style>
  <w:style w:type="numbering" w:customStyle="1" w:styleId="NoList4110">
    <w:name w:val="No List4110"/>
    <w:next w:val="NoList"/>
    <w:semiHidden/>
    <w:rsid w:val="005F1C71"/>
  </w:style>
  <w:style w:type="numbering" w:customStyle="1" w:styleId="NoList519">
    <w:name w:val="No List519"/>
    <w:next w:val="NoList"/>
    <w:semiHidden/>
    <w:rsid w:val="005F1C71"/>
  </w:style>
  <w:style w:type="numbering" w:customStyle="1" w:styleId="NoList159">
    <w:name w:val="No List159"/>
    <w:next w:val="NoList"/>
    <w:semiHidden/>
    <w:rsid w:val="005F1C71"/>
  </w:style>
  <w:style w:type="numbering" w:customStyle="1" w:styleId="NoList169">
    <w:name w:val="No List169"/>
    <w:next w:val="NoList"/>
    <w:semiHidden/>
    <w:rsid w:val="005F1C71"/>
  </w:style>
  <w:style w:type="numbering" w:customStyle="1" w:styleId="191">
    <w:name w:val="无列表19"/>
    <w:next w:val="NoList"/>
    <w:semiHidden/>
    <w:rsid w:val="005F1C71"/>
  </w:style>
  <w:style w:type="numbering" w:customStyle="1" w:styleId="NoList11117">
    <w:name w:val="No List11117"/>
    <w:next w:val="NoList"/>
    <w:semiHidden/>
    <w:rsid w:val="005F1C71"/>
  </w:style>
  <w:style w:type="numbering" w:customStyle="1" w:styleId="NoList177">
    <w:name w:val="No List177"/>
    <w:next w:val="NoList"/>
    <w:uiPriority w:val="99"/>
    <w:semiHidden/>
    <w:unhideWhenUsed/>
    <w:rsid w:val="005F1C71"/>
  </w:style>
  <w:style w:type="numbering" w:customStyle="1" w:styleId="NoList187">
    <w:name w:val="No List187"/>
    <w:next w:val="NoList"/>
    <w:uiPriority w:val="99"/>
    <w:semiHidden/>
    <w:rsid w:val="005F1C71"/>
  </w:style>
  <w:style w:type="numbering" w:customStyle="1" w:styleId="NoList257">
    <w:name w:val="No List257"/>
    <w:next w:val="NoList"/>
    <w:semiHidden/>
    <w:rsid w:val="005F1C71"/>
  </w:style>
  <w:style w:type="numbering" w:customStyle="1" w:styleId="NoList327">
    <w:name w:val="No List327"/>
    <w:next w:val="NoList"/>
    <w:semiHidden/>
    <w:unhideWhenUsed/>
    <w:rsid w:val="005F1C71"/>
  </w:style>
  <w:style w:type="numbering" w:customStyle="1" w:styleId="117">
    <w:name w:val="목록 없음117"/>
    <w:next w:val="NoList"/>
    <w:semiHidden/>
    <w:unhideWhenUsed/>
    <w:rsid w:val="005F1C71"/>
  </w:style>
  <w:style w:type="numbering" w:customStyle="1" w:styleId="217">
    <w:name w:val="목록 없음217"/>
    <w:next w:val="NoList"/>
    <w:semiHidden/>
    <w:rsid w:val="005F1C71"/>
  </w:style>
  <w:style w:type="numbering" w:customStyle="1" w:styleId="NoList427">
    <w:name w:val="No List427"/>
    <w:next w:val="NoList"/>
    <w:semiHidden/>
    <w:unhideWhenUsed/>
    <w:rsid w:val="005F1C71"/>
  </w:style>
  <w:style w:type="numbering" w:customStyle="1" w:styleId="NoList527">
    <w:name w:val="No List527"/>
    <w:next w:val="NoList"/>
    <w:semiHidden/>
    <w:rsid w:val="005F1C71"/>
  </w:style>
  <w:style w:type="numbering" w:customStyle="1" w:styleId="NoList617">
    <w:name w:val="No List617"/>
    <w:next w:val="NoList"/>
    <w:semiHidden/>
    <w:rsid w:val="005F1C71"/>
  </w:style>
  <w:style w:type="numbering" w:customStyle="1" w:styleId="NoList717">
    <w:name w:val="No List717"/>
    <w:next w:val="NoList"/>
    <w:semiHidden/>
    <w:rsid w:val="005F1C71"/>
  </w:style>
  <w:style w:type="numbering" w:customStyle="1" w:styleId="NoList1127">
    <w:name w:val="No List1127"/>
    <w:next w:val="NoList"/>
    <w:semiHidden/>
    <w:rsid w:val="005F1C71"/>
  </w:style>
  <w:style w:type="numbering" w:customStyle="1" w:styleId="NoList2119">
    <w:name w:val="No List2119"/>
    <w:next w:val="NoList"/>
    <w:semiHidden/>
    <w:rsid w:val="005F1C71"/>
  </w:style>
  <w:style w:type="numbering" w:customStyle="1" w:styleId="NoList817">
    <w:name w:val="No List817"/>
    <w:next w:val="NoList"/>
    <w:semiHidden/>
    <w:rsid w:val="005F1C71"/>
  </w:style>
  <w:style w:type="numbering" w:customStyle="1" w:styleId="NoList1218">
    <w:name w:val="No List1218"/>
    <w:next w:val="NoList"/>
    <w:semiHidden/>
    <w:rsid w:val="005F1C71"/>
  </w:style>
  <w:style w:type="numbering" w:customStyle="1" w:styleId="NoList2217">
    <w:name w:val="No List2217"/>
    <w:next w:val="NoList"/>
    <w:semiHidden/>
    <w:rsid w:val="005F1C71"/>
  </w:style>
  <w:style w:type="numbering" w:customStyle="1" w:styleId="NoList917">
    <w:name w:val="No List917"/>
    <w:next w:val="NoList"/>
    <w:semiHidden/>
    <w:rsid w:val="005F1C71"/>
  </w:style>
  <w:style w:type="numbering" w:customStyle="1" w:styleId="NoList1317">
    <w:name w:val="No List1317"/>
    <w:next w:val="NoList"/>
    <w:semiHidden/>
    <w:rsid w:val="005F1C71"/>
  </w:style>
  <w:style w:type="numbering" w:customStyle="1" w:styleId="NoList2317">
    <w:name w:val="No List2317"/>
    <w:next w:val="NoList"/>
    <w:semiHidden/>
    <w:rsid w:val="005F1C71"/>
  </w:style>
  <w:style w:type="numbering" w:customStyle="1" w:styleId="NoList1017">
    <w:name w:val="No List1017"/>
    <w:next w:val="NoList"/>
    <w:semiHidden/>
    <w:rsid w:val="005F1C71"/>
  </w:style>
  <w:style w:type="numbering" w:customStyle="1" w:styleId="NoList1417">
    <w:name w:val="No List1417"/>
    <w:next w:val="NoList"/>
    <w:semiHidden/>
    <w:rsid w:val="005F1C71"/>
  </w:style>
  <w:style w:type="numbering" w:customStyle="1" w:styleId="NoList2417">
    <w:name w:val="No List2417"/>
    <w:next w:val="NoList"/>
    <w:semiHidden/>
    <w:rsid w:val="005F1C71"/>
  </w:style>
  <w:style w:type="numbering" w:customStyle="1" w:styleId="NoList3117">
    <w:name w:val="No List3117"/>
    <w:next w:val="NoList"/>
    <w:semiHidden/>
    <w:rsid w:val="005F1C71"/>
  </w:style>
  <w:style w:type="numbering" w:customStyle="1" w:styleId="NoList4117">
    <w:name w:val="No List4117"/>
    <w:next w:val="NoList"/>
    <w:semiHidden/>
    <w:rsid w:val="005F1C71"/>
  </w:style>
  <w:style w:type="numbering" w:customStyle="1" w:styleId="NoList5117">
    <w:name w:val="No List5117"/>
    <w:next w:val="NoList"/>
    <w:semiHidden/>
    <w:rsid w:val="005F1C71"/>
  </w:style>
  <w:style w:type="numbering" w:customStyle="1" w:styleId="NoList1517">
    <w:name w:val="No List1517"/>
    <w:next w:val="NoList"/>
    <w:semiHidden/>
    <w:rsid w:val="005F1C71"/>
  </w:style>
  <w:style w:type="numbering" w:customStyle="1" w:styleId="NoList1617">
    <w:name w:val="No List1617"/>
    <w:next w:val="NoList"/>
    <w:semiHidden/>
    <w:rsid w:val="005F1C71"/>
  </w:style>
  <w:style w:type="numbering" w:customStyle="1" w:styleId="1170">
    <w:name w:val="无列表117"/>
    <w:next w:val="NoList"/>
    <w:semiHidden/>
    <w:rsid w:val="005F1C71"/>
  </w:style>
  <w:style w:type="numbering" w:customStyle="1" w:styleId="NoList11118">
    <w:name w:val="No List11118"/>
    <w:next w:val="NoList"/>
    <w:semiHidden/>
    <w:rsid w:val="005F1C71"/>
  </w:style>
  <w:style w:type="numbering" w:customStyle="1" w:styleId="NoList197">
    <w:name w:val="No List197"/>
    <w:next w:val="NoList"/>
    <w:uiPriority w:val="99"/>
    <w:semiHidden/>
    <w:unhideWhenUsed/>
    <w:rsid w:val="005F1C71"/>
  </w:style>
  <w:style w:type="numbering" w:customStyle="1" w:styleId="NoList1107">
    <w:name w:val="No List1107"/>
    <w:next w:val="NoList"/>
    <w:uiPriority w:val="99"/>
    <w:semiHidden/>
    <w:rsid w:val="005F1C71"/>
  </w:style>
  <w:style w:type="numbering" w:customStyle="1" w:styleId="NoList267">
    <w:name w:val="No List267"/>
    <w:next w:val="NoList"/>
    <w:semiHidden/>
    <w:rsid w:val="005F1C71"/>
  </w:style>
  <w:style w:type="numbering" w:customStyle="1" w:styleId="NoList337">
    <w:name w:val="No List337"/>
    <w:next w:val="NoList"/>
    <w:semiHidden/>
    <w:unhideWhenUsed/>
    <w:rsid w:val="005F1C71"/>
  </w:style>
  <w:style w:type="numbering" w:customStyle="1" w:styleId="127">
    <w:name w:val="목록 없음127"/>
    <w:next w:val="NoList"/>
    <w:semiHidden/>
    <w:unhideWhenUsed/>
    <w:rsid w:val="005F1C71"/>
  </w:style>
  <w:style w:type="numbering" w:customStyle="1" w:styleId="227">
    <w:name w:val="목록 없음227"/>
    <w:next w:val="NoList"/>
    <w:semiHidden/>
    <w:rsid w:val="005F1C71"/>
  </w:style>
  <w:style w:type="numbering" w:customStyle="1" w:styleId="NoList437">
    <w:name w:val="No List437"/>
    <w:next w:val="NoList"/>
    <w:semiHidden/>
    <w:unhideWhenUsed/>
    <w:rsid w:val="005F1C71"/>
  </w:style>
  <w:style w:type="numbering" w:customStyle="1" w:styleId="NoList537">
    <w:name w:val="No List537"/>
    <w:next w:val="NoList"/>
    <w:semiHidden/>
    <w:rsid w:val="005F1C71"/>
  </w:style>
  <w:style w:type="numbering" w:customStyle="1" w:styleId="NoList627">
    <w:name w:val="No List627"/>
    <w:next w:val="NoList"/>
    <w:semiHidden/>
    <w:rsid w:val="005F1C71"/>
  </w:style>
  <w:style w:type="numbering" w:customStyle="1" w:styleId="NoList727">
    <w:name w:val="No List727"/>
    <w:next w:val="NoList"/>
    <w:semiHidden/>
    <w:rsid w:val="005F1C71"/>
  </w:style>
  <w:style w:type="numbering" w:customStyle="1" w:styleId="NoList1137">
    <w:name w:val="No List1137"/>
    <w:next w:val="NoList"/>
    <w:semiHidden/>
    <w:rsid w:val="005F1C71"/>
  </w:style>
  <w:style w:type="numbering" w:customStyle="1" w:styleId="NoList2127">
    <w:name w:val="No List2127"/>
    <w:next w:val="NoList"/>
    <w:semiHidden/>
    <w:rsid w:val="005F1C71"/>
  </w:style>
  <w:style w:type="numbering" w:customStyle="1" w:styleId="NoList827">
    <w:name w:val="No List827"/>
    <w:next w:val="NoList"/>
    <w:semiHidden/>
    <w:rsid w:val="005F1C71"/>
  </w:style>
  <w:style w:type="numbering" w:customStyle="1" w:styleId="NoList1227">
    <w:name w:val="No List1227"/>
    <w:next w:val="NoList"/>
    <w:semiHidden/>
    <w:rsid w:val="005F1C71"/>
  </w:style>
  <w:style w:type="numbering" w:customStyle="1" w:styleId="NoList2227">
    <w:name w:val="No List2227"/>
    <w:next w:val="NoList"/>
    <w:semiHidden/>
    <w:rsid w:val="005F1C71"/>
  </w:style>
  <w:style w:type="numbering" w:customStyle="1" w:styleId="NoList927">
    <w:name w:val="No List927"/>
    <w:next w:val="NoList"/>
    <w:semiHidden/>
    <w:rsid w:val="005F1C71"/>
  </w:style>
  <w:style w:type="numbering" w:customStyle="1" w:styleId="NoList1327">
    <w:name w:val="No List1327"/>
    <w:next w:val="NoList"/>
    <w:semiHidden/>
    <w:rsid w:val="005F1C71"/>
  </w:style>
  <w:style w:type="numbering" w:customStyle="1" w:styleId="NoList2327">
    <w:name w:val="No List2327"/>
    <w:next w:val="NoList"/>
    <w:semiHidden/>
    <w:rsid w:val="005F1C71"/>
  </w:style>
  <w:style w:type="numbering" w:customStyle="1" w:styleId="NoList1027">
    <w:name w:val="No List1027"/>
    <w:next w:val="NoList"/>
    <w:semiHidden/>
    <w:rsid w:val="005F1C71"/>
  </w:style>
  <w:style w:type="numbering" w:customStyle="1" w:styleId="NoList1427">
    <w:name w:val="No List1427"/>
    <w:next w:val="NoList"/>
    <w:semiHidden/>
    <w:rsid w:val="005F1C71"/>
  </w:style>
  <w:style w:type="numbering" w:customStyle="1" w:styleId="NoList2427">
    <w:name w:val="No List2427"/>
    <w:next w:val="NoList"/>
    <w:semiHidden/>
    <w:rsid w:val="005F1C71"/>
  </w:style>
  <w:style w:type="numbering" w:customStyle="1" w:styleId="NoList3127">
    <w:name w:val="No List3127"/>
    <w:next w:val="NoList"/>
    <w:semiHidden/>
    <w:rsid w:val="005F1C71"/>
  </w:style>
  <w:style w:type="numbering" w:customStyle="1" w:styleId="NoList4127">
    <w:name w:val="No List4127"/>
    <w:next w:val="NoList"/>
    <w:semiHidden/>
    <w:rsid w:val="005F1C71"/>
  </w:style>
  <w:style w:type="numbering" w:customStyle="1" w:styleId="NoList5127">
    <w:name w:val="No List5127"/>
    <w:next w:val="NoList"/>
    <w:semiHidden/>
    <w:rsid w:val="005F1C71"/>
  </w:style>
  <w:style w:type="numbering" w:customStyle="1" w:styleId="NoList1527">
    <w:name w:val="No List1527"/>
    <w:next w:val="NoList"/>
    <w:semiHidden/>
    <w:rsid w:val="005F1C71"/>
  </w:style>
  <w:style w:type="numbering" w:customStyle="1" w:styleId="NoList1627">
    <w:name w:val="No List1627"/>
    <w:next w:val="NoList"/>
    <w:semiHidden/>
    <w:rsid w:val="005F1C71"/>
  </w:style>
  <w:style w:type="numbering" w:customStyle="1" w:styleId="1270">
    <w:name w:val="无列表127"/>
    <w:next w:val="NoList"/>
    <w:semiHidden/>
    <w:rsid w:val="005F1C71"/>
  </w:style>
  <w:style w:type="numbering" w:customStyle="1" w:styleId="NoList11127">
    <w:name w:val="No List11127"/>
    <w:next w:val="NoList"/>
    <w:semiHidden/>
    <w:rsid w:val="005F1C71"/>
  </w:style>
  <w:style w:type="numbering" w:customStyle="1" w:styleId="271">
    <w:name w:val="无列表27"/>
    <w:next w:val="NoList"/>
    <w:uiPriority w:val="99"/>
    <w:semiHidden/>
    <w:unhideWhenUsed/>
    <w:rsid w:val="005F1C71"/>
  </w:style>
  <w:style w:type="numbering" w:customStyle="1" w:styleId="370">
    <w:name w:val="无列表37"/>
    <w:next w:val="NoList"/>
    <w:uiPriority w:val="99"/>
    <w:semiHidden/>
    <w:unhideWhenUsed/>
    <w:rsid w:val="005F1C71"/>
  </w:style>
  <w:style w:type="numbering" w:customStyle="1" w:styleId="NoList207">
    <w:name w:val="No List207"/>
    <w:next w:val="NoList"/>
    <w:semiHidden/>
    <w:rsid w:val="005F1C71"/>
  </w:style>
  <w:style w:type="numbering" w:customStyle="1" w:styleId="NoList277">
    <w:name w:val="No List277"/>
    <w:next w:val="NoList"/>
    <w:uiPriority w:val="99"/>
    <w:semiHidden/>
    <w:unhideWhenUsed/>
    <w:rsid w:val="005F1C71"/>
  </w:style>
  <w:style w:type="numbering" w:customStyle="1" w:styleId="NoList287">
    <w:name w:val="No List287"/>
    <w:next w:val="NoList"/>
    <w:uiPriority w:val="99"/>
    <w:semiHidden/>
    <w:unhideWhenUsed/>
    <w:rsid w:val="005F1C71"/>
  </w:style>
  <w:style w:type="paragraph" w:customStyle="1" w:styleId="TOC94">
    <w:name w:val="TOC 94"/>
    <w:basedOn w:val="TOC8"/>
    <w:rsid w:val="005F1C71"/>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5F1C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5F1C71"/>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5F1C71"/>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3838</Words>
  <Characters>21882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8</cp:revision>
  <cp:lastPrinted>1899-12-31T23:00:00Z</cp:lastPrinted>
  <dcterms:created xsi:type="dcterms:W3CDTF">2022-04-21T16:43:00Z</dcterms:created>
  <dcterms:modified xsi:type="dcterms:W3CDTF">2022-04-22T14:28:00Z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