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AEA54" w14:textId="5F030ACB" w:rsidR="002F1409" w:rsidRPr="00EB7412" w:rsidRDefault="002F1409" w:rsidP="002F1409">
      <w:pPr>
        <w:pStyle w:val="CRCoverPage"/>
        <w:tabs>
          <w:tab w:val="right" w:pos="9639"/>
        </w:tabs>
        <w:spacing w:after="0"/>
        <w:rPr>
          <w:b/>
          <w:i/>
          <w:noProof/>
          <w:sz w:val="28"/>
        </w:rPr>
      </w:pPr>
      <w:r w:rsidRPr="00EB7412">
        <w:rPr>
          <w:b/>
          <w:noProof/>
          <w:sz w:val="24"/>
        </w:rPr>
        <w:t xml:space="preserve">3GPP TSG-RAN5 Meeting #95-e                      </w:t>
      </w:r>
      <w:r w:rsidRPr="00EB7412">
        <w:rPr>
          <w:b/>
          <w:i/>
          <w:noProof/>
          <w:sz w:val="28"/>
        </w:rPr>
        <w:tab/>
      </w:r>
      <w:r w:rsidR="00EB7412" w:rsidRPr="00EB7412">
        <w:rPr>
          <w:b/>
          <w:i/>
          <w:noProof/>
          <w:sz w:val="28"/>
        </w:rPr>
        <w:t>R5-223189</w:t>
      </w:r>
    </w:p>
    <w:p w14:paraId="035C7F9F" w14:textId="1D5BF867" w:rsidR="002F1409" w:rsidRPr="00EB7412" w:rsidRDefault="00EB7412" w:rsidP="002F1409">
      <w:pPr>
        <w:pStyle w:val="CRCoverPage"/>
        <w:outlineLvl w:val="0"/>
        <w:rPr>
          <w:b/>
          <w:noProof/>
          <w:sz w:val="24"/>
        </w:rPr>
      </w:pPr>
      <w:r w:rsidRPr="00EB7412">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1409" w:rsidRPr="00EB7412" w14:paraId="116BBBF9" w14:textId="77777777" w:rsidTr="00D56A06">
        <w:tc>
          <w:tcPr>
            <w:tcW w:w="9641" w:type="dxa"/>
            <w:gridSpan w:val="9"/>
            <w:tcBorders>
              <w:top w:val="single" w:sz="4" w:space="0" w:color="auto"/>
              <w:left w:val="single" w:sz="4" w:space="0" w:color="auto"/>
              <w:right w:val="single" w:sz="4" w:space="0" w:color="auto"/>
            </w:tcBorders>
          </w:tcPr>
          <w:p w14:paraId="0E98A7D8" w14:textId="77777777" w:rsidR="002F1409" w:rsidRPr="00EB7412" w:rsidRDefault="002F1409" w:rsidP="00D56A06">
            <w:pPr>
              <w:pStyle w:val="CRCoverPage"/>
              <w:spacing w:after="0"/>
              <w:jc w:val="right"/>
              <w:rPr>
                <w:i/>
                <w:noProof/>
              </w:rPr>
            </w:pPr>
            <w:r w:rsidRPr="00EB7412">
              <w:rPr>
                <w:i/>
                <w:noProof/>
                <w:sz w:val="14"/>
              </w:rPr>
              <w:t>CR-Form-v12.2</w:t>
            </w:r>
          </w:p>
        </w:tc>
      </w:tr>
      <w:tr w:rsidR="002F1409" w:rsidRPr="00EB7412" w14:paraId="26E5304E" w14:textId="77777777" w:rsidTr="00D56A06">
        <w:tc>
          <w:tcPr>
            <w:tcW w:w="9641" w:type="dxa"/>
            <w:gridSpan w:val="9"/>
            <w:tcBorders>
              <w:left w:val="single" w:sz="4" w:space="0" w:color="auto"/>
              <w:right w:val="single" w:sz="4" w:space="0" w:color="auto"/>
            </w:tcBorders>
          </w:tcPr>
          <w:p w14:paraId="6D170344" w14:textId="77777777" w:rsidR="002F1409" w:rsidRPr="00EB7412" w:rsidRDefault="002F1409" w:rsidP="00D56A06">
            <w:pPr>
              <w:pStyle w:val="CRCoverPage"/>
              <w:spacing w:after="0"/>
              <w:jc w:val="center"/>
              <w:rPr>
                <w:noProof/>
              </w:rPr>
            </w:pPr>
            <w:r w:rsidRPr="00EB7412">
              <w:rPr>
                <w:b/>
                <w:noProof/>
                <w:sz w:val="32"/>
              </w:rPr>
              <w:t>CHANGE REQUEST</w:t>
            </w:r>
          </w:p>
        </w:tc>
      </w:tr>
      <w:tr w:rsidR="002F1409" w:rsidRPr="00EB7412" w14:paraId="2363FE79" w14:textId="77777777" w:rsidTr="00D56A06">
        <w:tc>
          <w:tcPr>
            <w:tcW w:w="9641" w:type="dxa"/>
            <w:gridSpan w:val="9"/>
            <w:tcBorders>
              <w:left w:val="single" w:sz="4" w:space="0" w:color="auto"/>
              <w:right w:val="single" w:sz="4" w:space="0" w:color="auto"/>
            </w:tcBorders>
          </w:tcPr>
          <w:p w14:paraId="417AE9B1" w14:textId="77777777" w:rsidR="002F1409" w:rsidRPr="00EB7412" w:rsidRDefault="002F1409" w:rsidP="00D56A06">
            <w:pPr>
              <w:pStyle w:val="CRCoverPage"/>
              <w:spacing w:after="0"/>
              <w:rPr>
                <w:noProof/>
                <w:sz w:val="8"/>
                <w:szCs w:val="8"/>
              </w:rPr>
            </w:pPr>
          </w:p>
        </w:tc>
      </w:tr>
      <w:tr w:rsidR="002F1409" w:rsidRPr="00EB7412" w14:paraId="792390C2" w14:textId="77777777" w:rsidTr="00D56A06">
        <w:tc>
          <w:tcPr>
            <w:tcW w:w="142" w:type="dxa"/>
            <w:tcBorders>
              <w:left w:val="single" w:sz="4" w:space="0" w:color="auto"/>
            </w:tcBorders>
          </w:tcPr>
          <w:p w14:paraId="4E263342" w14:textId="77777777" w:rsidR="002F1409" w:rsidRPr="00EB7412" w:rsidRDefault="002F1409" w:rsidP="00D56A06">
            <w:pPr>
              <w:pStyle w:val="CRCoverPage"/>
              <w:spacing w:after="0"/>
              <w:jc w:val="right"/>
              <w:rPr>
                <w:b/>
                <w:noProof/>
                <w:sz w:val="28"/>
              </w:rPr>
            </w:pPr>
          </w:p>
        </w:tc>
        <w:tc>
          <w:tcPr>
            <w:tcW w:w="1559" w:type="dxa"/>
            <w:shd w:val="pct30" w:color="FFFF00" w:fill="auto"/>
          </w:tcPr>
          <w:p w14:paraId="2A8959DF" w14:textId="77777777" w:rsidR="002F1409" w:rsidRPr="00EB7412" w:rsidRDefault="00387E65" w:rsidP="00D56A06">
            <w:pPr>
              <w:pStyle w:val="CRCoverPage"/>
              <w:spacing w:after="0"/>
              <w:jc w:val="right"/>
              <w:rPr>
                <w:b/>
                <w:noProof/>
                <w:sz w:val="28"/>
              </w:rPr>
            </w:pPr>
            <w:r w:rsidRPr="00EB7412">
              <w:rPr>
                <w:b/>
                <w:sz w:val="28"/>
              </w:rPr>
              <w:fldChar w:fldCharType="begin"/>
            </w:r>
            <w:r w:rsidRPr="00EB7412">
              <w:rPr>
                <w:b/>
                <w:sz w:val="28"/>
              </w:rPr>
              <w:instrText xml:space="preserve"> DOCPROPERTY  Spec#  \* MERGEFORMAT </w:instrText>
            </w:r>
            <w:r w:rsidRPr="00EB7412">
              <w:rPr>
                <w:b/>
                <w:sz w:val="28"/>
              </w:rPr>
              <w:fldChar w:fldCharType="separate"/>
            </w:r>
            <w:r w:rsidR="002F1409" w:rsidRPr="00EB7412">
              <w:rPr>
                <w:b/>
                <w:noProof/>
                <w:sz w:val="28"/>
              </w:rPr>
              <w:t>36.5</w:t>
            </w:r>
            <w:r w:rsidRPr="00EB7412">
              <w:rPr>
                <w:b/>
                <w:noProof/>
                <w:sz w:val="28"/>
              </w:rPr>
              <w:fldChar w:fldCharType="end"/>
            </w:r>
            <w:r w:rsidR="002F1409" w:rsidRPr="00EB7412">
              <w:rPr>
                <w:b/>
                <w:noProof/>
                <w:sz w:val="28"/>
              </w:rPr>
              <w:t>21-3</w:t>
            </w:r>
          </w:p>
        </w:tc>
        <w:tc>
          <w:tcPr>
            <w:tcW w:w="709" w:type="dxa"/>
          </w:tcPr>
          <w:p w14:paraId="72499341" w14:textId="77777777" w:rsidR="002F1409" w:rsidRPr="00EB7412" w:rsidRDefault="002F1409" w:rsidP="00D56A06">
            <w:pPr>
              <w:pStyle w:val="CRCoverPage"/>
              <w:spacing w:after="0"/>
              <w:jc w:val="center"/>
              <w:rPr>
                <w:b/>
                <w:noProof/>
                <w:sz w:val="28"/>
              </w:rPr>
            </w:pPr>
            <w:r w:rsidRPr="00EB7412">
              <w:rPr>
                <w:b/>
                <w:noProof/>
                <w:sz w:val="28"/>
              </w:rPr>
              <w:t>CR</w:t>
            </w:r>
          </w:p>
        </w:tc>
        <w:tc>
          <w:tcPr>
            <w:tcW w:w="1276" w:type="dxa"/>
            <w:shd w:val="pct30" w:color="FFFF00" w:fill="auto"/>
          </w:tcPr>
          <w:p w14:paraId="0BA31D40" w14:textId="6C555890" w:rsidR="002F1409" w:rsidRPr="00EB7412" w:rsidRDefault="00EB7412" w:rsidP="00D56A06">
            <w:pPr>
              <w:pStyle w:val="CRCoverPage"/>
              <w:spacing w:after="0"/>
              <w:rPr>
                <w:b/>
                <w:noProof/>
                <w:sz w:val="28"/>
              </w:rPr>
            </w:pPr>
            <w:r w:rsidRPr="00EB7412">
              <w:rPr>
                <w:b/>
                <w:sz w:val="28"/>
              </w:rPr>
              <w:t>2641</w:t>
            </w:r>
          </w:p>
        </w:tc>
        <w:tc>
          <w:tcPr>
            <w:tcW w:w="709" w:type="dxa"/>
          </w:tcPr>
          <w:p w14:paraId="0BA5E4D0" w14:textId="77777777" w:rsidR="002F1409" w:rsidRPr="00EB7412" w:rsidRDefault="002F1409" w:rsidP="00D56A06">
            <w:pPr>
              <w:pStyle w:val="CRCoverPage"/>
              <w:tabs>
                <w:tab w:val="right" w:pos="625"/>
              </w:tabs>
              <w:spacing w:after="0"/>
              <w:jc w:val="center"/>
              <w:rPr>
                <w:b/>
                <w:noProof/>
                <w:sz w:val="28"/>
              </w:rPr>
            </w:pPr>
            <w:r w:rsidRPr="00EB7412">
              <w:rPr>
                <w:b/>
                <w:bCs/>
                <w:noProof/>
                <w:sz w:val="28"/>
              </w:rPr>
              <w:t>rev</w:t>
            </w:r>
          </w:p>
        </w:tc>
        <w:tc>
          <w:tcPr>
            <w:tcW w:w="992" w:type="dxa"/>
            <w:shd w:val="pct30" w:color="FFFF00" w:fill="auto"/>
          </w:tcPr>
          <w:p w14:paraId="7647BAC1" w14:textId="77777777" w:rsidR="002F1409" w:rsidRPr="00EB7412" w:rsidRDefault="00387E65" w:rsidP="00D56A06">
            <w:pPr>
              <w:pStyle w:val="CRCoverPage"/>
              <w:spacing w:after="0"/>
              <w:jc w:val="center"/>
              <w:rPr>
                <w:b/>
                <w:noProof/>
                <w:sz w:val="28"/>
              </w:rPr>
            </w:pPr>
            <w:r w:rsidRPr="00EB7412">
              <w:rPr>
                <w:b/>
                <w:sz w:val="28"/>
              </w:rPr>
              <w:fldChar w:fldCharType="begin"/>
            </w:r>
            <w:r w:rsidRPr="00EB7412">
              <w:rPr>
                <w:b/>
                <w:sz w:val="28"/>
              </w:rPr>
              <w:instrText xml:space="preserve"> DOCPROPERTY  Revision  \* MERGEFORMAT </w:instrText>
            </w:r>
            <w:r w:rsidRPr="00EB7412">
              <w:rPr>
                <w:b/>
                <w:sz w:val="28"/>
              </w:rPr>
              <w:fldChar w:fldCharType="separate"/>
            </w:r>
            <w:r w:rsidR="002F1409" w:rsidRPr="00EB7412">
              <w:rPr>
                <w:b/>
                <w:noProof/>
                <w:sz w:val="28"/>
              </w:rPr>
              <w:t>-</w:t>
            </w:r>
            <w:r w:rsidRPr="00EB7412">
              <w:rPr>
                <w:b/>
                <w:noProof/>
                <w:sz w:val="28"/>
              </w:rPr>
              <w:fldChar w:fldCharType="end"/>
            </w:r>
          </w:p>
        </w:tc>
        <w:tc>
          <w:tcPr>
            <w:tcW w:w="2410" w:type="dxa"/>
          </w:tcPr>
          <w:p w14:paraId="38D46AFC" w14:textId="77777777" w:rsidR="002F1409" w:rsidRPr="00EB7412" w:rsidRDefault="002F1409" w:rsidP="00D56A06">
            <w:pPr>
              <w:pStyle w:val="CRCoverPage"/>
              <w:tabs>
                <w:tab w:val="right" w:pos="1825"/>
              </w:tabs>
              <w:spacing w:after="0"/>
              <w:jc w:val="center"/>
              <w:rPr>
                <w:b/>
                <w:noProof/>
                <w:sz w:val="28"/>
              </w:rPr>
            </w:pPr>
            <w:r w:rsidRPr="00EB7412">
              <w:rPr>
                <w:b/>
                <w:noProof/>
                <w:sz w:val="28"/>
                <w:szCs w:val="28"/>
              </w:rPr>
              <w:t>Current version:</w:t>
            </w:r>
          </w:p>
        </w:tc>
        <w:tc>
          <w:tcPr>
            <w:tcW w:w="1701" w:type="dxa"/>
            <w:shd w:val="pct30" w:color="FFFF00" w:fill="auto"/>
          </w:tcPr>
          <w:p w14:paraId="48191C8A" w14:textId="77777777" w:rsidR="002F1409" w:rsidRPr="00EB7412" w:rsidRDefault="00387E65" w:rsidP="00D56A06">
            <w:pPr>
              <w:pStyle w:val="CRCoverPage"/>
              <w:spacing w:after="0"/>
              <w:jc w:val="center"/>
              <w:rPr>
                <w:b/>
                <w:noProof/>
                <w:sz w:val="28"/>
              </w:rPr>
            </w:pPr>
            <w:r w:rsidRPr="00EB7412">
              <w:rPr>
                <w:b/>
                <w:sz w:val="28"/>
              </w:rPr>
              <w:fldChar w:fldCharType="begin"/>
            </w:r>
            <w:r w:rsidRPr="00EB7412">
              <w:rPr>
                <w:b/>
                <w:sz w:val="28"/>
              </w:rPr>
              <w:instrText xml:space="preserve"> DOCPROPERTY  Version  \* MERGEFORMAT </w:instrText>
            </w:r>
            <w:r w:rsidRPr="00EB7412">
              <w:rPr>
                <w:b/>
                <w:sz w:val="28"/>
              </w:rPr>
              <w:fldChar w:fldCharType="separate"/>
            </w:r>
            <w:r w:rsidR="002F1409" w:rsidRPr="00EB7412">
              <w:rPr>
                <w:b/>
                <w:noProof/>
                <w:sz w:val="28"/>
              </w:rPr>
              <w:t>16.12.0</w:t>
            </w:r>
            <w:r w:rsidRPr="00EB7412">
              <w:rPr>
                <w:b/>
                <w:noProof/>
                <w:sz w:val="28"/>
              </w:rPr>
              <w:fldChar w:fldCharType="end"/>
            </w:r>
          </w:p>
        </w:tc>
        <w:tc>
          <w:tcPr>
            <w:tcW w:w="143" w:type="dxa"/>
            <w:tcBorders>
              <w:right w:val="single" w:sz="4" w:space="0" w:color="auto"/>
            </w:tcBorders>
          </w:tcPr>
          <w:p w14:paraId="0668AF8E" w14:textId="77777777" w:rsidR="002F1409" w:rsidRPr="00EB7412" w:rsidRDefault="002F1409" w:rsidP="00D56A06">
            <w:pPr>
              <w:pStyle w:val="CRCoverPage"/>
              <w:spacing w:after="0"/>
              <w:rPr>
                <w:noProof/>
              </w:rPr>
            </w:pPr>
          </w:p>
        </w:tc>
      </w:tr>
      <w:tr w:rsidR="002F1409" w:rsidRPr="00EB7412" w14:paraId="0277CBA7" w14:textId="77777777" w:rsidTr="00D56A06">
        <w:tc>
          <w:tcPr>
            <w:tcW w:w="9641" w:type="dxa"/>
            <w:gridSpan w:val="9"/>
            <w:tcBorders>
              <w:left w:val="single" w:sz="4" w:space="0" w:color="auto"/>
              <w:right w:val="single" w:sz="4" w:space="0" w:color="auto"/>
            </w:tcBorders>
          </w:tcPr>
          <w:p w14:paraId="647548D4" w14:textId="77777777" w:rsidR="002F1409" w:rsidRPr="00EB7412" w:rsidRDefault="002F1409" w:rsidP="00D56A06">
            <w:pPr>
              <w:pStyle w:val="CRCoverPage"/>
              <w:spacing w:after="0"/>
              <w:rPr>
                <w:noProof/>
              </w:rPr>
            </w:pPr>
          </w:p>
        </w:tc>
      </w:tr>
      <w:tr w:rsidR="002F1409" w:rsidRPr="00EB7412" w14:paraId="69AED6D3" w14:textId="77777777" w:rsidTr="00D56A06">
        <w:tc>
          <w:tcPr>
            <w:tcW w:w="9641" w:type="dxa"/>
            <w:gridSpan w:val="9"/>
            <w:tcBorders>
              <w:top w:val="single" w:sz="4" w:space="0" w:color="auto"/>
            </w:tcBorders>
          </w:tcPr>
          <w:p w14:paraId="48CC88F4" w14:textId="77777777" w:rsidR="002F1409" w:rsidRPr="00EB7412" w:rsidRDefault="002F1409" w:rsidP="00D56A06">
            <w:pPr>
              <w:pStyle w:val="CRCoverPage"/>
              <w:spacing w:after="0"/>
              <w:jc w:val="center"/>
              <w:rPr>
                <w:rFonts w:cs="Arial"/>
                <w:i/>
                <w:noProof/>
              </w:rPr>
            </w:pPr>
            <w:r w:rsidRPr="00EB7412">
              <w:rPr>
                <w:rFonts w:cs="Arial"/>
                <w:i/>
                <w:noProof/>
              </w:rPr>
              <w:t xml:space="preserve">For </w:t>
            </w:r>
            <w:hyperlink r:id="rId9" w:anchor="_blank" w:history="1">
              <w:r w:rsidRPr="00EB7412">
                <w:rPr>
                  <w:rStyle w:val="Hyperlink"/>
                  <w:rFonts w:cs="Arial"/>
                  <w:b/>
                  <w:i/>
                  <w:noProof/>
                  <w:color w:val="FF0000"/>
                </w:rPr>
                <w:t>HE</w:t>
              </w:r>
              <w:bookmarkStart w:id="0" w:name="_Hlt497126619"/>
              <w:r w:rsidRPr="00EB7412">
                <w:rPr>
                  <w:rStyle w:val="Hyperlink"/>
                  <w:rFonts w:cs="Arial"/>
                  <w:b/>
                  <w:i/>
                  <w:noProof/>
                  <w:color w:val="FF0000"/>
                </w:rPr>
                <w:t>L</w:t>
              </w:r>
              <w:bookmarkEnd w:id="0"/>
              <w:r w:rsidRPr="00EB7412">
                <w:rPr>
                  <w:rStyle w:val="Hyperlink"/>
                  <w:rFonts w:cs="Arial"/>
                  <w:b/>
                  <w:i/>
                  <w:noProof/>
                  <w:color w:val="FF0000"/>
                </w:rPr>
                <w:t>P</w:t>
              </w:r>
            </w:hyperlink>
            <w:r w:rsidRPr="00EB7412">
              <w:rPr>
                <w:rFonts w:cs="Arial"/>
                <w:b/>
                <w:i/>
                <w:noProof/>
                <w:color w:val="FF0000"/>
              </w:rPr>
              <w:t xml:space="preserve"> </w:t>
            </w:r>
            <w:r w:rsidRPr="00EB7412">
              <w:rPr>
                <w:rFonts w:cs="Arial"/>
                <w:i/>
                <w:noProof/>
              </w:rPr>
              <w:t xml:space="preserve">on using this form: comprehensive instructions can be found at </w:t>
            </w:r>
            <w:r w:rsidRPr="00EB7412">
              <w:rPr>
                <w:rFonts w:cs="Arial"/>
                <w:i/>
                <w:noProof/>
              </w:rPr>
              <w:br/>
            </w:r>
            <w:hyperlink r:id="rId10" w:history="1">
              <w:r w:rsidRPr="00EB7412">
                <w:rPr>
                  <w:rStyle w:val="Hyperlink"/>
                  <w:rFonts w:cs="Arial"/>
                  <w:i/>
                  <w:noProof/>
                </w:rPr>
                <w:t>http://www.3gpp.org/Change-Requests</w:t>
              </w:r>
            </w:hyperlink>
            <w:r w:rsidRPr="00EB7412">
              <w:rPr>
                <w:rFonts w:cs="Arial"/>
                <w:i/>
                <w:noProof/>
              </w:rPr>
              <w:t>.</w:t>
            </w:r>
          </w:p>
        </w:tc>
      </w:tr>
      <w:tr w:rsidR="002F1409" w:rsidRPr="00EB7412" w14:paraId="51A81467" w14:textId="77777777" w:rsidTr="00D56A06">
        <w:tc>
          <w:tcPr>
            <w:tcW w:w="9641" w:type="dxa"/>
            <w:gridSpan w:val="9"/>
          </w:tcPr>
          <w:p w14:paraId="737459DB" w14:textId="77777777" w:rsidR="002F1409" w:rsidRPr="00EB7412" w:rsidRDefault="002F1409" w:rsidP="00D56A06">
            <w:pPr>
              <w:pStyle w:val="CRCoverPage"/>
              <w:spacing w:after="0"/>
              <w:rPr>
                <w:noProof/>
                <w:sz w:val="8"/>
                <w:szCs w:val="8"/>
              </w:rPr>
            </w:pPr>
          </w:p>
        </w:tc>
      </w:tr>
    </w:tbl>
    <w:p w14:paraId="38239859" w14:textId="77777777" w:rsidR="002F1409" w:rsidRPr="00EB7412" w:rsidRDefault="002F1409" w:rsidP="002F1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1409" w:rsidRPr="00EB7412" w14:paraId="592D55F7" w14:textId="77777777" w:rsidTr="00D56A06">
        <w:tc>
          <w:tcPr>
            <w:tcW w:w="2835" w:type="dxa"/>
          </w:tcPr>
          <w:p w14:paraId="48985B82" w14:textId="77777777" w:rsidR="002F1409" w:rsidRPr="00EB7412" w:rsidRDefault="002F1409" w:rsidP="00D56A06">
            <w:pPr>
              <w:pStyle w:val="CRCoverPage"/>
              <w:tabs>
                <w:tab w:val="right" w:pos="2751"/>
              </w:tabs>
              <w:spacing w:after="0"/>
              <w:rPr>
                <w:b/>
                <w:i/>
                <w:noProof/>
              </w:rPr>
            </w:pPr>
            <w:r w:rsidRPr="00EB7412">
              <w:rPr>
                <w:b/>
                <w:i/>
                <w:noProof/>
              </w:rPr>
              <w:t>Proposed change affects:</w:t>
            </w:r>
          </w:p>
        </w:tc>
        <w:tc>
          <w:tcPr>
            <w:tcW w:w="1418" w:type="dxa"/>
          </w:tcPr>
          <w:p w14:paraId="17FB6784" w14:textId="77777777" w:rsidR="002F1409" w:rsidRPr="00EB7412" w:rsidRDefault="002F1409" w:rsidP="00D56A06">
            <w:pPr>
              <w:pStyle w:val="CRCoverPage"/>
              <w:spacing w:after="0"/>
              <w:jc w:val="right"/>
              <w:rPr>
                <w:noProof/>
              </w:rPr>
            </w:pPr>
            <w:r w:rsidRPr="00EB7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EEBE7" w14:textId="77777777" w:rsidR="002F1409" w:rsidRPr="00EB7412" w:rsidRDefault="002F1409" w:rsidP="00D56A06">
            <w:pPr>
              <w:pStyle w:val="CRCoverPage"/>
              <w:spacing w:after="0"/>
              <w:jc w:val="center"/>
              <w:rPr>
                <w:b/>
                <w:caps/>
                <w:noProof/>
              </w:rPr>
            </w:pPr>
          </w:p>
        </w:tc>
        <w:tc>
          <w:tcPr>
            <w:tcW w:w="709" w:type="dxa"/>
            <w:tcBorders>
              <w:left w:val="single" w:sz="4" w:space="0" w:color="auto"/>
            </w:tcBorders>
          </w:tcPr>
          <w:p w14:paraId="116CB232" w14:textId="77777777" w:rsidR="002F1409" w:rsidRPr="00EB7412" w:rsidRDefault="002F1409" w:rsidP="00D56A06">
            <w:pPr>
              <w:pStyle w:val="CRCoverPage"/>
              <w:spacing w:after="0"/>
              <w:jc w:val="right"/>
              <w:rPr>
                <w:noProof/>
                <w:u w:val="single"/>
              </w:rPr>
            </w:pPr>
            <w:r w:rsidRPr="00EB7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CE143" w14:textId="77777777" w:rsidR="002F1409" w:rsidRPr="00EB7412" w:rsidRDefault="002F1409" w:rsidP="00D56A06">
            <w:pPr>
              <w:pStyle w:val="CRCoverPage"/>
              <w:spacing w:after="0"/>
              <w:jc w:val="center"/>
              <w:rPr>
                <w:b/>
                <w:caps/>
                <w:noProof/>
              </w:rPr>
            </w:pPr>
          </w:p>
        </w:tc>
        <w:tc>
          <w:tcPr>
            <w:tcW w:w="2126" w:type="dxa"/>
          </w:tcPr>
          <w:p w14:paraId="2D5A8A8D" w14:textId="77777777" w:rsidR="002F1409" w:rsidRPr="00EB7412" w:rsidRDefault="002F1409" w:rsidP="00D56A06">
            <w:pPr>
              <w:pStyle w:val="CRCoverPage"/>
              <w:spacing w:after="0"/>
              <w:jc w:val="right"/>
              <w:rPr>
                <w:noProof/>
                <w:u w:val="single"/>
              </w:rPr>
            </w:pPr>
            <w:r w:rsidRPr="00EB7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21A71" w14:textId="77777777" w:rsidR="002F1409" w:rsidRPr="00EB7412" w:rsidRDefault="002F1409" w:rsidP="00D56A06">
            <w:pPr>
              <w:pStyle w:val="CRCoverPage"/>
              <w:spacing w:after="0"/>
              <w:jc w:val="center"/>
              <w:rPr>
                <w:b/>
                <w:caps/>
                <w:noProof/>
              </w:rPr>
            </w:pPr>
          </w:p>
        </w:tc>
        <w:tc>
          <w:tcPr>
            <w:tcW w:w="1418" w:type="dxa"/>
            <w:tcBorders>
              <w:left w:val="nil"/>
            </w:tcBorders>
          </w:tcPr>
          <w:p w14:paraId="6B3D2502" w14:textId="77777777" w:rsidR="002F1409" w:rsidRPr="00EB7412" w:rsidRDefault="002F1409" w:rsidP="00D56A06">
            <w:pPr>
              <w:pStyle w:val="CRCoverPage"/>
              <w:spacing w:after="0"/>
              <w:jc w:val="right"/>
              <w:rPr>
                <w:noProof/>
              </w:rPr>
            </w:pPr>
            <w:r w:rsidRPr="00EB7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C1B444" w14:textId="77777777" w:rsidR="002F1409" w:rsidRPr="00EB7412" w:rsidRDefault="002F1409" w:rsidP="00D56A06">
            <w:pPr>
              <w:pStyle w:val="CRCoverPage"/>
              <w:spacing w:after="0"/>
              <w:jc w:val="center"/>
              <w:rPr>
                <w:b/>
                <w:bCs/>
                <w:caps/>
                <w:noProof/>
              </w:rPr>
            </w:pPr>
          </w:p>
        </w:tc>
      </w:tr>
    </w:tbl>
    <w:p w14:paraId="3B47C696" w14:textId="77777777" w:rsidR="002F1409" w:rsidRPr="00EB7412" w:rsidRDefault="002F1409" w:rsidP="002F14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1409" w:rsidRPr="00EB7412" w14:paraId="793739CE" w14:textId="77777777" w:rsidTr="00D56A06">
        <w:tc>
          <w:tcPr>
            <w:tcW w:w="9640" w:type="dxa"/>
            <w:gridSpan w:val="11"/>
          </w:tcPr>
          <w:p w14:paraId="4B9A4ADF" w14:textId="77777777" w:rsidR="002F1409" w:rsidRPr="00EB7412" w:rsidRDefault="002F1409" w:rsidP="00D56A06">
            <w:pPr>
              <w:pStyle w:val="CRCoverPage"/>
              <w:spacing w:after="0"/>
              <w:rPr>
                <w:noProof/>
                <w:sz w:val="8"/>
                <w:szCs w:val="8"/>
              </w:rPr>
            </w:pPr>
          </w:p>
        </w:tc>
      </w:tr>
      <w:tr w:rsidR="002F1409" w:rsidRPr="00EB7412" w14:paraId="4AB77107" w14:textId="77777777" w:rsidTr="00D56A06">
        <w:tc>
          <w:tcPr>
            <w:tcW w:w="1843" w:type="dxa"/>
            <w:tcBorders>
              <w:top w:val="single" w:sz="4" w:space="0" w:color="auto"/>
              <w:left w:val="single" w:sz="4" w:space="0" w:color="auto"/>
            </w:tcBorders>
          </w:tcPr>
          <w:p w14:paraId="56B18A26" w14:textId="77777777" w:rsidR="002F1409" w:rsidRPr="00EB7412" w:rsidRDefault="002F1409" w:rsidP="00D56A06">
            <w:pPr>
              <w:pStyle w:val="CRCoverPage"/>
              <w:tabs>
                <w:tab w:val="right" w:pos="1759"/>
              </w:tabs>
              <w:spacing w:after="0"/>
              <w:rPr>
                <w:b/>
                <w:i/>
                <w:noProof/>
              </w:rPr>
            </w:pPr>
            <w:r w:rsidRPr="00EB7412">
              <w:rPr>
                <w:b/>
                <w:i/>
                <w:noProof/>
              </w:rPr>
              <w:t>Title:</w:t>
            </w:r>
            <w:r w:rsidRPr="00EB7412">
              <w:rPr>
                <w:b/>
                <w:i/>
                <w:noProof/>
              </w:rPr>
              <w:tab/>
            </w:r>
          </w:p>
        </w:tc>
        <w:tc>
          <w:tcPr>
            <w:tcW w:w="7797" w:type="dxa"/>
            <w:gridSpan w:val="10"/>
            <w:tcBorders>
              <w:top w:val="single" w:sz="4" w:space="0" w:color="auto"/>
              <w:right w:val="single" w:sz="4" w:space="0" w:color="auto"/>
            </w:tcBorders>
            <w:shd w:val="pct30" w:color="FFFF00" w:fill="auto"/>
          </w:tcPr>
          <w:p w14:paraId="740DA673" w14:textId="2FE01A7F" w:rsidR="002F1409" w:rsidRPr="00EB7412" w:rsidRDefault="002F1409" w:rsidP="00D56A06">
            <w:pPr>
              <w:pStyle w:val="CRCoverPage"/>
              <w:spacing w:after="0"/>
              <w:ind w:left="100"/>
              <w:rPr>
                <w:noProof/>
              </w:rPr>
            </w:pPr>
            <w:r w:rsidRPr="00EB7412">
              <w:t xml:space="preserve">Addition of </w:t>
            </w:r>
            <w:r w:rsidR="00387E65" w:rsidRPr="00EB7412">
              <w:t xml:space="preserve">6 DL CA Activation and Deactivation of Unknown </w:t>
            </w:r>
            <w:proofErr w:type="spellStart"/>
            <w:r w:rsidR="00387E65" w:rsidRPr="00EB7412">
              <w:t>SCell</w:t>
            </w:r>
            <w:proofErr w:type="spellEnd"/>
            <w:r w:rsidR="00387E65" w:rsidRPr="00EB7412">
              <w:t xml:space="preserve"> </w:t>
            </w:r>
            <w:r w:rsidRPr="00EB7412">
              <w:t xml:space="preserve">Test Case </w:t>
            </w:r>
            <w:r w:rsidR="00593FC4" w:rsidRPr="00EB7412">
              <w:t>8.16.98</w:t>
            </w:r>
          </w:p>
        </w:tc>
      </w:tr>
      <w:tr w:rsidR="002F1409" w:rsidRPr="00EB7412" w14:paraId="3FB885EA" w14:textId="77777777" w:rsidTr="00D56A06">
        <w:tc>
          <w:tcPr>
            <w:tcW w:w="1843" w:type="dxa"/>
            <w:tcBorders>
              <w:left w:val="single" w:sz="4" w:space="0" w:color="auto"/>
            </w:tcBorders>
          </w:tcPr>
          <w:p w14:paraId="7A77FF11" w14:textId="77777777" w:rsidR="002F1409" w:rsidRPr="00EB7412" w:rsidRDefault="002F1409" w:rsidP="00D56A06">
            <w:pPr>
              <w:pStyle w:val="CRCoverPage"/>
              <w:spacing w:after="0"/>
              <w:rPr>
                <w:b/>
                <w:i/>
                <w:noProof/>
                <w:sz w:val="8"/>
                <w:szCs w:val="8"/>
              </w:rPr>
            </w:pPr>
          </w:p>
        </w:tc>
        <w:tc>
          <w:tcPr>
            <w:tcW w:w="7797" w:type="dxa"/>
            <w:gridSpan w:val="10"/>
            <w:tcBorders>
              <w:right w:val="single" w:sz="4" w:space="0" w:color="auto"/>
            </w:tcBorders>
          </w:tcPr>
          <w:p w14:paraId="68813419" w14:textId="77777777" w:rsidR="002F1409" w:rsidRPr="00EB7412" w:rsidRDefault="002F1409" w:rsidP="00D56A06">
            <w:pPr>
              <w:pStyle w:val="CRCoverPage"/>
              <w:spacing w:after="0"/>
              <w:rPr>
                <w:noProof/>
                <w:sz w:val="8"/>
                <w:szCs w:val="8"/>
              </w:rPr>
            </w:pPr>
          </w:p>
        </w:tc>
      </w:tr>
      <w:tr w:rsidR="002F1409" w:rsidRPr="00EB7412" w14:paraId="48A9A48B" w14:textId="77777777" w:rsidTr="00D56A06">
        <w:trPr>
          <w:trHeight w:val="63"/>
        </w:trPr>
        <w:tc>
          <w:tcPr>
            <w:tcW w:w="1843" w:type="dxa"/>
            <w:tcBorders>
              <w:left w:val="single" w:sz="4" w:space="0" w:color="auto"/>
            </w:tcBorders>
          </w:tcPr>
          <w:p w14:paraId="24F62BE4" w14:textId="77777777" w:rsidR="002F1409" w:rsidRPr="00EB7412" w:rsidRDefault="002F1409" w:rsidP="00D56A06">
            <w:pPr>
              <w:pStyle w:val="CRCoverPage"/>
              <w:tabs>
                <w:tab w:val="right" w:pos="1759"/>
              </w:tabs>
              <w:spacing w:after="0"/>
              <w:rPr>
                <w:b/>
                <w:i/>
                <w:noProof/>
              </w:rPr>
            </w:pPr>
            <w:r w:rsidRPr="00EB7412">
              <w:rPr>
                <w:b/>
                <w:i/>
                <w:noProof/>
              </w:rPr>
              <w:t>Source to WG:</w:t>
            </w:r>
          </w:p>
        </w:tc>
        <w:tc>
          <w:tcPr>
            <w:tcW w:w="7797" w:type="dxa"/>
            <w:gridSpan w:val="10"/>
            <w:tcBorders>
              <w:right w:val="single" w:sz="4" w:space="0" w:color="auto"/>
            </w:tcBorders>
            <w:shd w:val="pct30" w:color="FFFF00" w:fill="auto"/>
          </w:tcPr>
          <w:p w14:paraId="12FE810E" w14:textId="77777777" w:rsidR="002F1409" w:rsidRPr="00EB7412" w:rsidRDefault="00387E65" w:rsidP="00D56A06">
            <w:pPr>
              <w:pStyle w:val="CRCoverPage"/>
              <w:spacing w:after="0"/>
              <w:ind w:left="100"/>
              <w:rPr>
                <w:noProof/>
              </w:rPr>
            </w:pPr>
            <w:r w:rsidRPr="00EB7412">
              <w:fldChar w:fldCharType="begin"/>
            </w:r>
            <w:r w:rsidRPr="00EB7412">
              <w:instrText xml:space="preserve"> DOCPROPERTY  SourceIfWg  \* MERGEFORMAT </w:instrText>
            </w:r>
            <w:r w:rsidRPr="00EB7412">
              <w:fldChar w:fldCharType="separate"/>
            </w:r>
            <w:r w:rsidR="002F1409" w:rsidRPr="00EB7412">
              <w:rPr>
                <w:noProof/>
              </w:rPr>
              <w:t>Ericsson</w:t>
            </w:r>
            <w:r w:rsidRPr="00EB7412">
              <w:rPr>
                <w:noProof/>
              </w:rPr>
              <w:fldChar w:fldCharType="end"/>
            </w:r>
          </w:p>
        </w:tc>
      </w:tr>
      <w:tr w:rsidR="002F1409" w:rsidRPr="00EB7412" w14:paraId="72AD0DD3" w14:textId="77777777" w:rsidTr="00D56A06">
        <w:tc>
          <w:tcPr>
            <w:tcW w:w="1843" w:type="dxa"/>
            <w:tcBorders>
              <w:left w:val="single" w:sz="4" w:space="0" w:color="auto"/>
            </w:tcBorders>
          </w:tcPr>
          <w:p w14:paraId="2F1A33A7" w14:textId="77777777" w:rsidR="002F1409" w:rsidRPr="00EB7412" w:rsidRDefault="002F1409" w:rsidP="00D56A06">
            <w:pPr>
              <w:pStyle w:val="CRCoverPage"/>
              <w:tabs>
                <w:tab w:val="right" w:pos="1759"/>
              </w:tabs>
              <w:spacing w:after="0"/>
              <w:rPr>
                <w:b/>
                <w:i/>
                <w:noProof/>
              </w:rPr>
            </w:pPr>
            <w:r w:rsidRPr="00EB7412">
              <w:rPr>
                <w:b/>
                <w:i/>
                <w:noProof/>
              </w:rPr>
              <w:t>Source to TSG:</w:t>
            </w:r>
          </w:p>
        </w:tc>
        <w:tc>
          <w:tcPr>
            <w:tcW w:w="7797" w:type="dxa"/>
            <w:gridSpan w:val="10"/>
            <w:tcBorders>
              <w:right w:val="single" w:sz="4" w:space="0" w:color="auto"/>
            </w:tcBorders>
            <w:shd w:val="pct30" w:color="FFFF00" w:fill="auto"/>
          </w:tcPr>
          <w:p w14:paraId="1B3C4844" w14:textId="77777777" w:rsidR="002F1409" w:rsidRPr="00EB7412" w:rsidRDefault="00387E65" w:rsidP="00D56A06">
            <w:pPr>
              <w:pStyle w:val="CRCoverPage"/>
              <w:spacing w:after="0"/>
              <w:ind w:left="100"/>
              <w:rPr>
                <w:noProof/>
              </w:rPr>
            </w:pPr>
            <w:r w:rsidRPr="00EB7412">
              <w:fldChar w:fldCharType="begin"/>
            </w:r>
            <w:r w:rsidRPr="00EB7412">
              <w:instrText xml:space="preserve"> DOCPROPERTY  SourceIfTsg  \* MERGEFORMAT </w:instrText>
            </w:r>
            <w:r w:rsidRPr="00EB7412">
              <w:fldChar w:fldCharType="separate"/>
            </w:r>
            <w:r w:rsidR="002F1409" w:rsidRPr="00EB7412">
              <w:rPr>
                <w:noProof/>
              </w:rPr>
              <w:t>R5</w:t>
            </w:r>
            <w:r w:rsidRPr="00EB7412">
              <w:rPr>
                <w:noProof/>
              </w:rPr>
              <w:fldChar w:fldCharType="end"/>
            </w:r>
          </w:p>
        </w:tc>
      </w:tr>
      <w:tr w:rsidR="002F1409" w:rsidRPr="00EB7412" w14:paraId="3F8B4D09" w14:textId="77777777" w:rsidTr="00D56A06">
        <w:tc>
          <w:tcPr>
            <w:tcW w:w="1843" w:type="dxa"/>
            <w:tcBorders>
              <w:left w:val="single" w:sz="4" w:space="0" w:color="auto"/>
            </w:tcBorders>
          </w:tcPr>
          <w:p w14:paraId="73F84F89" w14:textId="77777777" w:rsidR="002F1409" w:rsidRPr="00EB7412" w:rsidRDefault="002F1409" w:rsidP="00D56A06">
            <w:pPr>
              <w:pStyle w:val="CRCoverPage"/>
              <w:spacing w:after="0"/>
              <w:rPr>
                <w:b/>
                <w:i/>
                <w:noProof/>
                <w:sz w:val="8"/>
                <w:szCs w:val="8"/>
              </w:rPr>
            </w:pPr>
          </w:p>
        </w:tc>
        <w:tc>
          <w:tcPr>
            <w:tcW w:w="7797" w:type="dxa"/>
            <w:gridSpan w:val="10"/>
            <w:tcBorders>
              <w:right w:val="single" w:sz="4" w:space="0" w:color="auto"/>
            </w:tcBorders>
          </w:tcPr>
          <w:p w14:paraId="18102C97" w14:textId="77777777" w:rsidR="002F1409" w:rsidRPr="00EB7412" w:rsidRDefault="002F1409" w:rsidP="00D56A06">
            <w:pPr>
              <w:pStyle w:val="CRCoverPage"/>
              <w:spacing w:after="0"/>
              <w:rPr>
                <w:noProof/>
                <w:sz w:val="8"/>
                <w:szCs w:val="8"/>
              </w:rPr>
            </w:pPr>
          </w:p>
        </w:tc>
      </w:tr>
      <w:tr w:rsidR="002F1409" w:rsidRPr="00EB7412" w14:paraId="624AE9C0" w14:textId="77777777" w:rsidTr="00D56A06">
        <w:tc>
          <w:tcPr>
            <w:tcW w:w="1843" w:type="dxa"/>
            <w:tcBorders>
              <w:left w:val="single" w:sz="4" w:space="0" w:color="auto"/>
            </w:tcBorders>
          </w:tcPr>
          <w:p w14:paraId="5E17243D" w14:textId="77777777" w:rsidR="002F1409" w:rsidRPr="00EB7412" w:rsidRDefault="002F1409" w:rsidP="00D56A06">
            <w:pPr>
              <w:pStyle w:val="CRCoverPage"/>
              <w:tabs>
                <w:tab w:val="right" w:pos="1759"/>
              </w:tabs>
              <w:spacing w:after="0"/>
              <w:rPr>
                <w:b/>
                <w:i/>
                <w:noProof/>
              </w:rPr>
            </w:pPr>
            <w:r w:rsidRPr="00EB7412">
              <w:rPr>
                <w:b/>
                <w:i/>
                <w:noProof/>
              </w:rPr>
              <w:t>Work item code:</w:t>
            </w:r>
          </w:p>
        </w:tc>
        <w:tc>
          <w:tcPr>
            <w:tcW w:w="3686" w:type="dxa"/>
            <w:gridSpan w:val="5"/>
            <w:shd w:val="pct30" w:color="FFFF00" w:fill="auto"/>
          </w:tcPr>
          <w:p w14:paraId="38D62D6C" w14:textId="045169D4" w:rsidR="002F1409" w:rsidRPr="00EB7412" w:rsidRDefault="00F31E49" w:rsidP="00D56A06">
            <w:pPr>
              <w:pStyle w:val="CRCoverPage"/>
              <w:spacing w:after="0"/>
              <w:ind w:left="100"/>
              <w:rPr>
                <w:noProof/>
              </w:rPr>
            </w:pPr>
            <w:r w:rsidRPr="00EB7412">
              <w:rPr>
                <w:lang w:eastAsia="fr-FR"/>
              </w:rPr>
              <w:t>LTE_CA_R15-UEConTest</w:t>
            </w:r>
          </w:p>
        </w:tc>
        <w:tc>
          <w:tcPr>
            <w:tcW w:w="567" w:type="dxa"/>
            <w:tcBorders>
              <w:left w:val="nil"/>
            </w:tcBorders>
          </w:tcPr>
          <w:p w14:paraId="0B996C58" w14:textId="77777777" w:rsidR="002F1409" w:rsidRPr="00EB7412" w:rsidRDefault="002F1409" w:rsidP="00D56A06">
            <w:pPr>
              <w:pStyle w:val="CRCoverPage"/>
              <w:spacing w:after="0"/>
              <w:ind w:right="100"/>
              <w:rPr>
                <w:noProof/>
              </w:rPr>
            </w:pPr>
          </w:p>
        </w:tc>
        <w:tc>
          <w:tcPr>
            <w:tcW w:w="1417" w:type="dxa"/>
            <w:gridSpan w:val="3"/>
            <w:tcBorders>
              <w:left w:val="nil"/>
            </w:tcBorders>
          </w:tcPr>
          <w:p w14:paraId="17DE12DC" w14:textId="77777777" w:rsidR="002F1409" w:rsidRPr="00EB7412" w:rsidRDefault="002F1409" w:rsidP="00D56A06">
            <w:pPr>
              <w:pStyle w:val="CRCoverPage"/>
              <w:spacing w:after="0"/>
              <w:jc w:val="right"/>
              <w:rPr>
                <w:noProof/>
              </w:rPr>
            </w:pPr>
            <w:r w:rsidRPr="00EB7412">
              <w:rPr>
                <w:b/>
                <w:i/>
                <w:noProof/>
              </w:rPr>
              <w:t>Date:</w:t>
            </w:r>
          </w:p>
        </w:tc>
        <w:tc>
          <w:tcPr>
            <w:tcW w:w="2127" w:type="dxa"/>
            <w:tcBorders>
              <w:right w:val="single" w:sz="4" w:space="0" w:color="auto"/>
            </w:tcBorders>
            <w:shd w:val="pct30" w:color="FFFF00" w:fill="auto"/>
          </w:tcPr>
          <w:p w14:paraId="3D863FD0" w14:textId="2B1C7C24" w:rsidR="002F1409" w:rsidRPr="00EB7412" w:rsidRDefault="00387E65" w:rsidP="00D56A06">
            <w:pPr>
              <w:pStyle w:val="CRCoverPage"/>
              <w:spacing w:after="0"/>
              <w:ind w:left="100"/>
              <w:rPr>
                <w:noProof/>
              </w:rPr>
            </w:pPr>
            <w:r w:rsidRPr="00EB7412">
              <w:fldChar w:fldCharType="begin"/>
            </w:r>
            <w:r w:rsidRPr="00EB7412">
              <w:instrText xml:space="preserve"> DOCPROPERTY  ResDate  \* MERGEFORMAT </w:instrText>
            </w:r>
            <w:r w:rsidRPr="00EB7412">
              <w:fldChar w:fldCharType="separate"/>
            </w:r>
            <w:r w:rsidR="002F1409" w:rsidRPr="00EB7412">
              <w:rPr>
                <w:lang w:eastAsia="fr-FR"/>
              </w:rPr>
              <w:fldChar w:fldCharType="begin"/>
            </w:r>
            <w:r w:rsidR="002F1409" w:rsidRPr="00EB7412">
              <w:rPr>
                <w:lang w:eastAsia="fr-FR"/>
              </w:rPr>
              <w:instrText xml:space="preserve"> DOCPROPERTY  ResDate  \* MERGEFORMAT </w:instrText>
            </w:r>
            <w:r w:rsidR="002F1409" w:rsidRPr="00EB7412">
              <w:rPr>
                <w:lang w:eastAsia="fr-FR"/>
              </w:rPr>
              <w:fldChar w:fldCharType="separate"/>
            </w:r>
            <w:r w:rsidR="002F1409" w:rsidRPr="00EB7412">
              <w:rPr>
                <w:lang w:eastAsia="fr-FR"/>
              </w:rPr>
              <w:t>2022-0</w:t>
            </w:r>
            <w:r w:rsidR="00BD2D08" w:rsidRPr="00EB7412">
              <w:rPr>
                <w:lang w:eastAsia="fr-FR"/>
              </w:rPr>
              <w:t>4-2</w:t>
            </w:r>
            <w:r w:rsidR="002F1409" w:rsidRPr="00EB7412">
              <w:rPr>
                <w:lang w:eastAsia="fr-FR"/>
              </w:rPr>
              <w:t>5</w:t>
            </w:r>
            <w:r w:rsidR="002F1409" w:rsidRPr="00EB7412">
              <w:rPr>
                <w:lang w:eastAsia="fr-FR"/>
              </w:rPr>
              <w:fldChar w:fldCharType="end"/>
            </w:r>
            <w:r w:rsidRPr="00EB7412">
              <w:rPr>
                <w:lang w:eastAsia="fr-FR"/>
              </w:rPr>
              <w:fldChar w:fldCharType="end"/>
            </w:r>
          </w:p>
        </w:tc>
      </w:tr>
      <w:tr w:rsidR="002F1409" w:rsidRPr="00EB7412" w14:paraId="0C82A72E" w14:textId="77777777" w:rsidTr="00D56A06">
        <w:tc>
          <w:tcPr>
            <w:tcW w:w="1843" w:type="dxa"/>
            <w:tcBorders>
              <w:left w:val="single" w:sz="4" w:space="0" w:color="auto"/>
            </w:tcBorders>
          </w:tcPr>
          <w:p w14:paraId="6EF646C2" w14:textId="77777777" w:rsidR="002F1409" w:rsidRPr="00EB7412" w:rsidRDefault="002F1409" w:rsidP="00D56A06">
            <w:pPr>
              <w:pStyle w:val="CRCoverPage"/>
              <w:spacing w:after="0"/>
              <w:rPr>
                <w:b/>
                <w:i/>
                <w:noProof/>
                <w:sz w:val="8"/>
                <w:szCs w:val="8"/>
              </w:rPr>
            </w:pPr>
          </w:p>
        </w:tc>
        <w:tc>
          <w:tcPr>
            <w:tcW w:w="1986" w:type="dxa"/>
            <w:gridSpan w:val="4"/>
          </w:tcPr>
          <w:p w14:paraId="790582C6" w14:textId="77777777" w:rsidR="002F1409" w:rsidRPr="00EB7412" w:rsidRDefault="002F1409" w:rsidP="00D56A06">
            <w:pPr>
              <w:pStyle w:val="CRCoverPage"/>
              <w:spacing w:after="0"/>
              <w:rPr>
                <w:noProof/>
                <w:sz w:val="8"/>
                <w:szCs w:val="8"/>
              </w:rPr>
            </w:pPr>
          </w:p>
        </w:tc>
        <w:tc>
          <w:tcPr>
            <w:tcW w:w="2267" w:type="dxa"/>
            <w:gridSpan w:val="2"/>
          </w:tcPr>
          <w:p w14:paraId="6376E156" w14:textId="77777777" w:rsidR="002F1409" w:rsidRPr="00EB7412" w:rsidRDefault="002F1409" w:rsidP="00D56A06">
            <w:pPr>
              <w:pStyle w:val="CRCoverPage"/>
              <w:spacing w:after="0"/>
              <w:rPr>
                <w:noProof/>
                <w:sz w:val="8"/>
                <w:szCs w:val="8"/>
              </w:rPr>
            </w:pPr>
          </w:p>
        </w:tc>
        <w:tc>
          <w:tcPr>
            <w:tcW w:w="1417" w:type="dxa"/>
            <w:gridSpan w:val="3"/>
          </w:tcPr>
          <w:p w14:paraId="62AF8060" w14:textId="77777777" w:rsidR="002F1409" w:rsidRPr="00EB7412" w:rsidRDefault="002F1409" w:rsidP="00D56A06">
            <w:pPr>
              <w:pStyle w:val="CRCoverPage"/>
              <w:spacing w:after="0"/>
              <w:rPr>
                <w:noProof/>
                <w:sz w:val="8"/>
                <w:szCs w:val="8"/>
              </w:rPr>
            </w:pPr>
          </w:p>
        </w:tc>
        <w:tc>
          <w:tcPr>
            <w:tcW w:w="2127" w:type="dxa"/>
            <w:tcBorders>
              <w:right w:val="single" w:sz="4" w:space="0" w:color="auto"/>
            </w:tcBorders>
          </w:tcPr>
          <w:p w14:paraId="01DCBE71" w14:textId="77777777" w:rsidR="002F1409" w:rsidRPr="00EB7412" w:rsidRDefault="002F1409" w:rsidP="00D56A06">
            <w:pPr>
              <w:pStyle w:val="CRCoverPage"/>
              <w:spacing w:after="0"/>
              <w:rPr>
                <w:noProof/>
                <w:sz w:val="8"/>
                <w:szCs w:val="8"/>
              </w:rPr>
            </w:pPr>
          </w:p>
        </w:tc>
      </w:tr>
      <w:tr w:rsidR="002F1409" w:rsidRPr="00EB7412" w14:paraId="2807A33F" w14:textId="77777777" w:rsidTr="00D56A06">
        <w:trPr>
          <w:cantSplit/>
        </w:trPr>
        <w:tc>
          <w:tcPr>
            <w:tcW w:w="1843" w:type="dxa"/>
            <w:tcBorders>
              <w:left w:val="single" w:sz="4" w:space="0" w:color="auto"/>
            </w:tcBorders>
          </w:tcPr>
          <w:p w14:paraId="0B54570C" w14:textId="77777777" w:rsidR="002F1409" w:rsidRPr="00EB7412" w:rsidRDefault="002F1409" w:rsidP="00D56A06">
            <w:pPr>
              <w:pStyle w:val="CRCoverPage"/>
              <w:tabs>
                <w:tab w:val="right" w:pos="1759"/>
              </w:tabs>
              <w:spacing w:after="0"/>
              <w:rPr>
                <w:b/>
                <w:i/>
                <w:noProof/>
              </w:rPr>
            </w:pPr>
            <w:r w:rsidRPr="00EB7412">
              <w:rPr>
                <w:b/>
                <w:i/>
                <w:noProof/>
              </w:rPr>
              <w:t>Category:</w:t>
            </w:r>
          </w:p>
        </w:tc>
        <w:tc>
          <w:tcPr>
            <w:tcW w:w="851" w:type="dxa"/>
            <w:shd w:val="pct30" w:color="FFFF00" w:fill="auto"/>
          </w:tcPr>
          <w:p w14:paraId="3D9C2ED5" w14:textId="77777777" w:rsidR="002F1409" w:rsidRPr="00EB7412" w:rsidRDefault="00387E65" w:rsidP="00D56A06">
            <w:pPr>
              <w:pStyle w:val="CRCoverPage"/>
              <w:spacing w:after="0"/>
              <w:ind w:left="100" w:right="-609"/>
              <w:rPr>
                <w:b/>
                <w:noProof/>
              </w:rPr>
            </w:pPr>
            <w:r w:rsidRPr="00EB7412">
              <w:fldChar w:fldCharType="begin"/>
            </w:r>
            <w:r w:rsidRPr="00EB7412">
              <w:instrText xml:space="preserve"> DOCPROPERTY  Cat  \* MERGEFORMAT </w:instrText>
            </w:r>
            <w:r w:rsidRPr="00EB7412">
              <w:fldChar w:fldCharType="separate"/>
            </w:r>
            <w:r w:rsidR="002F1409" w:rsidRPr="00EB7412">
              <w:rPr>
                <w:b/>
                <w:noProof/>
              </w:rPr>
              <w:t>F</w:t>
            </w:r>
            <w:r w:rsidRPr="00EB7412">
              <w:rPr>
                <w:b/>
                <w:noProof/>
              </w:rPr>
              <w:fldChar w:fldCharType="end"/>
            </w:r>
          </w:p>
        </w:tc>
        <w:tc>
          <w:tcPr>
            <w:tcW w:w="3402" w:type="dxa"/>
            <w:gridSpan w:val="5"/>
            <w:tcBorders>
              <w:left w:val="nil"/>
            </w:tcBorders>
          </w:tcPr>
          <w:p w14:paraId="2BBD76E7" w14:textId="77777777" w:rsidR="002F1409" w:rsidRPr="00EB7412" w:rsidRDefault="002F1409" w:rsidP="00D56A06">
            <w:pPr>
              <w:pStyle w:val="CRCoverPage"/>
              <w:spacing w:after="0"/>
              <w:rPr>
                <w:noProof/>
              </w:rPr>
            </w:pPr>
          </w:p>
        </w:tc>
        <w:tc>
          <w:tcPr>
            <w:tcW w:w="1417" w:type="dxa"/>
            <w:gridSpan w:val="3"/>
            <w:tcBorders>
              <w:left w:val="nil"/>
            </w:tcBorders>
          </w:tcPr>
          <w:p w14:paraId="1E87407B" w14:textId="77777777" w:rsidR="002F1409" w:rsidRPr="00EB7412" w:rsidRDefault="002F1409" w:rsidP="00D56A06">
            <w:pPr>
              <w:pStyle w:val="CRCoverPage"/>
              <w:spacing w:after="0"/>
              <w:jc w:val="right"/>
              <w:rPr>
                <w:b/>
                <w:i/>
                <w:noProof/>
              </w:rPr>
            </w:pPr>
            <w:r w:rsidRPr="00EB7412">
              <w:rPr>
                <w:b/>
                <w:i/>
                <w:noProof/>
              </w:rPr>
              <w:t>Release:</w:t>
            </w:r>
          </w:p>
        </w:tc>
        <w:tc>
          <w:tcPr>
            <w:tcW w:w="2127" w:type="dxa"/>
            <w:tcBorders>
              <w:right w:val="single" w:sz="4" w:space="0" w:color="auto"/>
            </w:tcBorders>
            <w:shd w:val="pct30" w:color="FFFF00" w:fill="auto"/>
          </w:tcPr>
          <w:p w14:paraId="45C169E0" w14:textId="77777777" w:rsidR="002F1409" w:rsidRPr="00EB7412" w:rsidRDefault="00387E65" w:rsidP="00D56A06">
            <w:pPr>
              <w:pStyle w:val="CRCoverPage"/>
              <w:spacing w:after="0"/>
              <w:ind w:left="100"/>
              <w:rPr>
                <w:noProof/>
              </w:rPr>
            </w:pPr>
            <w:r w:rsidRPr="00EB7412">
              <w:fldChar w:fldCharType="begin"/>
            </w:r>
            <w:r w:rsidRPr="00EB7412">
              <w:instrText xml:space="preserve"> DOCPROPERTY  Release  \* MERGEFORMAT </w:instrText>
            </w:r>
            <w:r w:rsidRPr="00EB7412">
              <w:fldChar w:fldCharType="separate"/>
            </w:r>
            <w:r w:rsidR="002F1409" w:rsidRPr="00EB7412">
              <w:rPr>
                <w:noProof/>
              </w:rPr>
              <w:t>Rel-16</w:t>
            </w:r>
            <w:r w:rsidRPr="00EB7412">
              <w:rPr>
                <w:noProof/>
              </w:rPr>
              <w:fldChar w:fldCharType="end"/>
            </w:r>
          </w:p>
        </w:tc>
      </w:tr>
      <w:tr w:rsidR="002F1409" w:rsidRPr="00EB7412" w14:paraId="4C22FDE6" w14:textId="77777777" w:rsidTr="00D56A06">
        <w:tc>
          <w:tcPr>
            <w:tcW w:w="1843" w:type="dxa"/>
            <w:tcBorders>
              <w:left w:val="single" w:sz="4" w:space="0" w:color="auto"/>
              <w:bottom w:val="single" w:sz="4" w:space="0" w:color="auto"/>
            </w:tcBorders>
          </w:tcPr>
          <w:p w14:paraId="480E7ECE" w14:textId="77777777" w:rsidR="002F1409" w:rsidRPr="00EB7412" w:rsidRDefault="002F1409" w:rsidP="00D56A06">
            <w:pPr>
              <w:pStyle w:val="CRCoverPage"/>
              <w:spacing w:after="0"/>
              <w:rPr>
                <w:b/>
                <w:i/>
                <w:noProof/>
              </w:rPr>
            </w:pPr>
          </w:p>
        </w:tc>
        <w:tc>
          <w:tcPr>
            <w:tcW w:w="4677" w:type="dxa"/>
            <w:gridSpan w:val="8"/>
            <w:tcBorders>
              <w:bottom w:val="single" w:sz="4" w:space="0" w:color="auto"/>
            </w:tcBorders>
          </w:tcPr>
          <w:p w14:paraId="6F237349" w14:textId="77777777" w:rsidR="002F1409" w:rsidRPr="00EB7412" w:rsidRDefault="002F1409" w:rsidP="00D56A06">
            <w:pPr>
              <w:pStyle w:val="CRCoverPage"/>
              <w:spacing w:after="0"/>
              <w:ind w:left="383" w:hanging="383"/>
              <w:rPr>
                <w:i/>
                <w:noProof/>
                <w:sz w:val="18"/>
              </w:rPr>
            </w:pPr>
            <w:r w:rsidRPr="00EB7412">
              <w:rPr>
                <w:i/>
                <w:noProof/>
                <w:sz w:val="18"/>
              </w:rPr>
              <w:t xml:space="preserve">Use </w:t>
            </w:r>
            <w:r w:rsidRPr="00EB7412">
              <w:rPr>
                <w:i/>
                <w:noProof/>
                <w:sz w:val="18"/>
                <w:u w:val="single"/>
              </w:rPr>
              <w:t>one</w:t>
            </w:r>
            <w:r w:rsidRPr="00EB7412">
              <w:rPr>
                <w:i/>
                <w:noProof/>
                <w:sz w:val="18"/>
              </w:rPr>
              <w:t xml:space="preserve"> of the following categories:</w:t>
            </w:r>
            <w:r w:rsidRPr="00EB7412">
              <w:rPr>
                <w:b/>
                <w:i/>
                <w:noProof/>
                <w:sz w:val="18"/>
              </w:rPr>
              <w:br/>
              <w:t>F</w:t>
            </w:r>
            <w:r w:rsidRPr="00EB7412">
              <w:rPr>
                <w:i/>
                <w:noProof/>
                <w:sz w:val="18"/>
              </w:rPr>
              <w:t xml:space="preserve">  (correction)</w:t>
            </w:r>
            <w:r w:rsidRPr="00EB7412">
              <w:rPr>
                <w:i/>
                <w:noProof/>
                <w:sz w:val="18"/>
              </w:rPr>
              <w:br/>
            </w:r>
            <w:r w:rsidRPr="00EB7412">
              <w:rPr>
                <w:b/>
                <w:i/>
                <w:noProof/>
                <w:sz w:val="18"/>
              </w:rPr>
              <w:t>A</w:t>
            </w:r>
            <w:r w:rsidRPr="00EB7412">
              <w:rPr>
                <w:i/>
                <w:noProof/>
                <w:sz w:val="18"/>
              </w:rPr>
              <w:t xml:space="preserve">  (mirror corresponding to a change in an earlier </w:t>
            </w:r>
            <w:r w:rsidRPr="00EB7412">
              <w:rPr>
                <w:i/>
                <w:noProof/>
                <w:sz w:val="18"/>
              </w:rPr>
              <w:tab/>
            </w:r>
            <w:r w:rsidRPr="00EB7412">
              <w:rPr>
                <w:i/>
                <w:noProof/>
                <w:sz w:val="18"/>
              </w:rPr>
              <w:tab/>
            </w:r>
            <w:r w:rsidRPr="00EB7412">
              <w:rPr>
                <w:i/>
                <w:noProof/>
                <w:sz w:val="18"/>
              </w:rPr>
              <w:tab/>
            </w:r>
            <w:r w:rsidRPr="00EB7412">
              <w:rPr>
                <w:i/>
                <w:noProof/>
                <w:sz w:val="18"/>
              </w:rPr>
              <w:tab/>
            </w:r>
            <w:r w:rsidRPr="00EB7412">
              <w:rPr>
                <w:i/>
                <w:noProof/>
                <w:sz w:val="18"/>
              </w:rPr>
              <w:tab/>
            </w:r>
            <w:r w:rsidRPr="00EB7412">
              <w:rPr>
                <w:i/>
                <w:noProof/>
                <w:sz w:val="18"/>
              </w:rPr>
              <w:tab/>
            </w:r>
            <w:r w:rsidRPr="00EB7412">
              <w:rPr>
                <w:i/>
                <w:noProof/>
                <w:sz w:val="18"/>
              </w:rPr>
              <w:tab/>
            </w:r>
            <w:r w:rsidRPr="00EB7412">
              <w:rPr>
                <w:i/>
                <w:noProof/>
                <w:sz w:val="18"/>
              </w:rPr>
              <w:tab/>
            </w:r>
            <w:r w:rsidRPr="00EB7412">
              <w:rPr>
                <w:i/>
                <w:noProof/>
                <w:sz w:val="18"/>
              </w:rPr>
              <w:tab/>
            </w:r>
            <w:r w:rsidRPr="00EB7412">
              <w:rPr>
                <w:i/>
                <w:noProof/>
                <w:sz w:val="18"/>
              </w:rPr>
              <w:tab/>
            </w:r>
            <w:r w:rsidRPr="00EB7412">
              <w:rPr>
                <w:i/>
                <w:noProof/>
                <w:sz w:val="18"/>
              </w:rPr>
              <w:tab/>
            </w:r>
            <w:r w:rsidRPr="00EB7412">
              <w:rPr>
                <w:i/>
                <w:noProof/>
                <w:sz w:val="18"/>
              </w:rPr>
              <w:tab/>
            </w:r>
            <w:r w:rsidRPr="00EB7412">
              <w:rPr>
                <w:i/>
                <w:noProof/>
                <w:sz w:val="18"/>
              </w:rPr>
              <w:tab/>
              <w:t>release)</w:t>
            </w:r>
            <w:r w:rsidRPr="00EB7412">
              <w:rPr>
                <w:i/>
                <w:noProof/>
                <w:sz w:val="18"/>
              </w:rPr>
              <w:br/>
            </w:r>
            <w:r w:rsidRPr="00EB7412">
              <w:rPr>
                <w:b/>
                <w:i/>
                <w:noProof/>
                <w:sz w:val="18"/>
              </w:rPr>
              <w:t>B</w:t>
            </w:r>
            <w:r w:rsidRPr="00EB7412">
              <w:rPr>
                <w:i/>
                <w:noProof/>
                <w:sz w:val="18"/>
              </w:rPr>
              <w:t xml:space="preserve">  (addition of feature), </w:t>
            </w:r>
            <w:r w:rsidRPr="00EB7412">
              <w:rPr>
                <w:i/>
                <w:noProof/>
                <w:sz w:val="18"/>
              </w:rPr>
              <w:br/>
            </w:r>
            <w:r w:rsidRPr="00EB7412">
              <w:rPr>
                <w:b/>
                <w:i/>
                <w:noProof/>
                <w:sz w:val="18"/>
              </w:rPr>
              <w:t>C</w:t>
            </w:r>
            <w:r w:rsidRPr="00EB7412">
              <w:rPr>
                <w:i/>
                <w:noProof/>
                <w:sz w:val="18"/>
              </w:rPr>
              <w:t xml:space="preserve">  (functional modification of feature)</w:t>
            </w:r>
            <w:r w:rsidRPr="00EB7412">
              <w:rPr>
                <w:i/>
                <w:noProof/>
                <w:sz w:val="18"/>
              </w:rPr>
              <w:br/>
            </w:r>
            <w:r w:rsidRPr="00EB7412">
              <w:rPr>
                <w:b/>
                <w:i/>
                <w:noProof/>
                <w:sz w:val="18"/>
              </w:rPr>
              <w:t>D</w:t>
            </w:r>
            <w:r w:rsidRPr="00EB7412">
              <w:rPr>
                <w:i/>
                <w:noProof/>
                <w:sz w:val="18"/>
              </w:rPr>
              <w:t xml:space="preserve">  (editorial modification)</w:t>
            </w:r>
          </w:p>
          <w:p w14:paraId="3E0A982D" w14:textId="77777777" w:rsidR="002F1409" w:rsidRPr="00EB7412" w:rsidRDefault="002F1409" w:rsidP="00D56A06">
            <w:pPr>
              <w:pStyle w:val="CRCoverPage"/>
              <w:rPr>
                <w:noProof/>
              </w:rPr>
            </w:pPr>
            <w:r w:rsidRPr="00EB7412">
              <w:rPr>
                <w:noProof/>
                <w:sz w:val="18"/>
              </w:rPr>
              <w:t>Detailed explanations of the above categories can</w:t>
            </w:r>
            <w:r w:rsidRPr="00EB7412">
              <w:rPr>
                <w:noProof/>
                <w:sz w:val="18"/>
              </w:rPr>
              <w:br/>
              <w:t xml:space="preserve">be found in 3GPP </w:t>
            </w:r>
            <w:hyperlink r:id="rId11" w:history="1">
              <w:r w:rsidRPr="00EB7412">
                <w:rPr>
                  <w:rStyle w:val="Hyperlink"/>
                  <w:noProof/>
                  <w:sz w:val="18"/>
                </w:rPr>
                <w:t>TR 21.900</w:t>
              </w:r>
            </w:hyperlink>
            <w:r w:rsidRPr="00EB7412">
              <w:rPr>
                <w:noProof/>
                <w:sz w:val="18"/>
              </w:rPr>
              <w:t>.</w:t>
            </w:r>
          </w:p>
        </w:tc>
        <w:tc>
          <w:tcPr>
            <w:tcW w:w="3120" w:type="dxa"/>
            <w:gridSpan w:val="2"/>
            <w:tcBorders>
              <w:bottom w:val="single" w:sz="4" w:space="0" w:color="auto"/>
              <w:right w:val="single" w:sz="4" w:space="0" w:color="auto"/>
            </w:tcBorders>
          </w:tcPr>
          <w:p w14:paraId="377CDC7A" w14:textId="77777777" w:rsidR="002F1409" w:rsidRPr="00EB7412" w:rsidRDefault="002F1409" w:rsidP="00D56A06">
            <w:pPr>
              <w:pStyle w:val="CRCoverPage"/>
              <w:tabs>
                <w:tab w:val="left" w:pos="950"/>
              </w:tabs>
              <w:spacing w:after="0"/>
              <w:ind w:left="241" w:hanging="241"/>
              <w:rPr>
                <w:i/>
                <w:noProof/>
                <w:sz w:val="18"/>
              </w:rPr>
            </w:pPr>
            <w:r w:rsidRPr="00EB7412">
              <w:rPr>
                <w:i/>
                <w:noProof/>
                <w:sz w:val="18"/>
              </w:rPr>
              <w:t xml:space="preserve">Use </w:t>
            </w:r>
            <w:r w:rsidRPr="00EB7412">
              <w:rPr>
                <w:i/>
                <w:noProof/>
                <w:sz w:val="18"/>
                <w:u w:val="single"/>
              </w:rPr>
              <w:t>one</w:t>
            </w:r>
            <w:r w:rsidRPr="00EB7412">
              <w:rPr>
                <w:i/>
                <w:noProof/>
                <w:sz w:val="18"/>
              </w:rPr>
              <w:t xml:space="preserve"> of the following releases:</w:t>
            </w:r>
            <w:r w:rsidRPr="00EB7412">
              <w:rPr>
                <w:i/>
                <w:noProof/>
                <w:sz w:val="18"/>
              </w:rPr>
              <w:br/>
              <w:t>Rel-8</w:t>
            </w:r>
            <w:r w:rsidRPr="00EB7412">
              <w:rPr>
                <w:i/>
                <w:noProof/>
                <w:sz w:val="18"/>
              </w:rPr>
              <w:tab/>
              <w:t>(Release 8)</w:t>
            </w:r>
            <w:r w:rsidRPr="00EB7412">
              <w:rPr>
                <w:i/>
                <w:noProof/>
                <w:sz w:val="18"/>
              </w:rPr>
              <w:br/>
              <w:t>Rel-9</w:t>
            </w:r>
            <w:r w:rsidRPr="00EB7412">
              <w:rPr>
                <w:i/>
                <w:noProof/>
                <w:sz w:val="18"/>
              </w:rPr>
              <w:tab/>
              <w:t>(Release 9)</w:t>
            </w:r>
            <w:r w:rsidRPr="00EB7412">
              <w:rPr>
                <w:i/>
                <w:noProof/>
                <w:sz w:val="18"/>
              </w:rPr>
              <w:br/>
              <w:t>Rel-10</w:t>
            </w:r>
            <w:r w:rsidRPr="00EB7412">
              <w:rPr>
                <w:i/>
                <w:noProof/>
                <w:sz w:val="18"/>
              </w:rPr>
              <w:tab/>
              <w:t>(Release 10)</w:t>
            </w:r>
            <w:r w:rsidRPr="00EB7412">
              <w:rPr>
                <w:i/>
                <w:noProof/>
                <w:sz w:val="18"/>
              </w:rPr>
              <w:br/>
              <w:t>Rel-11</w:t>
            </w:r>
            <w:r w:rsidRPr="00EB7412">
              <w:rPr>
                <w:i/>
                <w:noProof/>
                <w:sz w:val="18"/>
              </w:rPr>
              <w:tab/>
              <w:t>(Release 11)</w:t>
            </w:r>
            <w:r w:rsidRPr="00EB7412">
              <w:rPr>
                <w:i/>
                <w:noProof/>
                <w:sz w:val="18"/>
              </w:rPr>
              <w:br/>
              <w:t>…</w:t>
            </w:r>
            <w:r w:rsidRPr="00EB7412">
              <w:rPr>
                <w:i/>
                <w:noProof/>
                <w:sz w:val="18"/>
              </w:rPr>
              <w:br/>
              <w:t>Rel-16</w:t>
            </w:r>
            <w:r w:rsidRPr="00EB7412">
              <w:rPr>
                <w:i/>
                <w:noProof/>
                <w:sz w:val="18"/>
              </w:rPr>
              <w:tab/>
              <w:t>(Release 16)</w:t>
            </w:r>
            <w:r w:rsidRPr="00EB7412">
              <w:rPr>
                <w:i/>
                <w:noProof/>
                <w:sz w:val="18"/>
              </w:rPr>
              <w:br/>
              <w:t>Rel-17</w:t>
            </w:r>
            <w:r w:rsidRPr="00EB7412">
              <w:rPr>
                <w:i/>
                <w:noProof/>
                <w:sz w:val="18"/>
              </w:rPr>
              <w:tab/>
              <w:t>(Release 17)</w:t>
            </w:r>
            <w:r w:rsidRPr="00EB7412">
              <w:rPr>
                <w:i/>
                <w:noProof/>
                <w:sz w:val="18"/>
              </w:rPr>
              <w:br/>
              <w:t>Rel-18</w:t>
            </w:r>
            <w:r w:rsidRPr="00EB7412">
              <w:rPr>
                <w:i/>
                <w:noProof/>
                <w:sz w:val="18"/>
              </w:rPr>
              <w:tab/>
              <w:t>(Release 18)</w:t>
            </w:r>
            <w:r w:rsidRPr="00EB7412">
              <w:rPr>
                <w:i/>
                <w:noProof/>
                <w:sz w:val="18"/>
              </w:rPr>
              <w:br/>
              <w:t>Rel-19</w:t>
            </w:r>
            <w:r w:rsidRPr="00EB7412">
              <w:rPr>
                <w:i/>
                <w:noProof/>
                <w:sz w:val="18"/>
              </w:rPr>
              <w:tab/>
              <w:t>(Release 19)</w:t>
            </w:r>
          </w:p>
        </w:tc>
      </w:tr>
      <w:tr w:rsidR="002F1409" w:rsidRPr="00EB7412" w14:paraId="02078E68" w14:textId="77777777" w:rsidTr="00D56A06">
        <w:tc>
          <w:tcPr>
            <w:tcW w:w="1843" w:type="dxa"/>
          </w:tcPr>
          <w:p w14:paraId="757348A1" w14:textId="77777777" w:rsidR="002F1409" w:rsidRPr="00EB7412" w:rsidRDefault="002F1409" w:rsidP="00D56A06">
            <w:pPr>
              <w:pStyle w:val="CRCoverPage"/>
              <w:spacing w:after="0"/>
              <w:rPr>
                <w:b/>
                <w:i/>
                <w:noProof/>
                <w:sz w:val="8"/>
                <w:szCs w:val="8"/>
              </w:rPr>
            </w:pPr>
          </w:p>
        </w:tc>
        <w:tc>
          <w:tcPr>
            <w:tcW w:w="7797" w:type="dxa"/>
            <w:gridSpan w:val="10"/>
          </w:tcPr>
          <w:p w14:paraId="62B62DCA" w14:textId="77777777" w:rsidR="002F1409" w:rsidRPr="00EB7412" w:rsidRDefault="002F1409" w:rsidP="00D56A06">
            <w:pPr>
              <w:pStyle w:val="CRCoverPage"/>
              <w:spacing w:after="0"/>
              <w:rPr>
                <w:noProof/>
                <w:sz w:val="8"/>
                <w:szCs w:val="8"/>
              </w:rPr>
            </w:pPr>
          </w:p>
        </w:tc>
      </w:tr>
      <w:tr w:rsidR="002F1409" w:rsidRPr="00EB7412" w14:paraId="4976EFBC" w14:textId="77777777" w:rsidTr="00D56A06">
        <w:tc>
          <w:tcPr>
            <w:tcW w:w="2694" w:type="dxa"/>
            <w:gridSpan w:val="2"/>
            <w:tcBorders>
              <w:top w:val="single" w:sz="4" w:space="0" w:color="auto"/>
              <w:left w:val="single" w:sz="4" w:space="0" w:color="auto"/>
            </w:tcBorders>
          </w:tcPr>
          <w:p w14:paraId="76EECE18" w14:textId="77777777" w:rsidR="002F1409" w:rsidRPr="00EB7412" w:rsidRDefault="002F1409" w:rsidP="00D56A06">
            <w:pPr>
              <w:pStyle w:val="CRCoverPage"/>
              <w:tabs>
                <w:tab w:val="right" w:pos="2184"/>
              </w:tabs>
              <w:spacing w:after="0"/>
              <w:rPr>
                <w:b/>
                <w:i/>
                <w:noProof/>
              </w:rPr>
            </w:pPr>
            <w:r w:rsidRPr="00EB7412">
              <w:rPr>
                <w:b/>
                <w:i/>
                <w:noProof/>
              </w:rPr>
              <w:t>Reason for change:</w:t>
            </w:r>
          </w:p>
        </w:tc>
        <w:tc>
          <w:tcPr>
            <w:tcW w:w="6946" w:type="dxa"/>
            <w:gridSpan w:val="9"/>
            <w:tcBorders>
              <w:top w:val="single" w:sz="4" w:space="0" w:color="auto"/>
              <w:right w:val="single" w:sz="4" w:space="0" w:color="auto"/>
            </w:tcBorders>
            <w:shd w:val="pct30" w:color="FFFF00" w:fill="auto"/>
          </w:tcPr>
          <w:p w14:paraId="42657644" w14:textId="701FC011" w:rsidR="002F1409" w:rsidRPr="00EB7412" w:rsidRDefault="002F1409" w:rsidP="00D56A06">
            <w:pPr>
              <w:pStyle w:val="CRCoverPage"/>
              <w:spacing w:after="0"/>
              <w:ind w:left="100"/>
              <w:rPr>
                <w:noProof/>
              </w:rPr>
            </w:pPr>
            <w:r w:rsidRPr="00EB7412">
              <w:rPr>
                <w:noProof/>
                <w:lang w:eastAsia="fr-FR"/>
              </w:rPr>
              <w:t xml:space="preserve">RRM test case </w:t>
            </w:r>
            <w:r w:rsidR="00593FC4" w:rsidRPr="00EB7412">
              <w:t>8.16.98</w:t>
            </w:r>
            <w:r w:rsidRPr="00EB7412">
              <w:t xml:space="preserve"> </w:t>
            </w:r>
            <w:r w:rsidRPr="00EB7412">
              <w:rPr>
                <w:noProof/>
                <w:lang w:eastAsia="fr-FR"/>
              </w:rPr>
              <w:t xml:space="preserve">is missing in 38.533 </w:t>
            </w:r>
          </w:p>
        </w:tc>
      </w:tr>
      <w:tr w:rsidR="002F1409" w:rsidRPr="00EB7412" w14:paraId="165B71DC" w14:textId="77777777" w:rsidTr="00D56A06">
        <w:tc>
          <w:tcPr>
            <w:tcW w:w="2694" w:type="dxa"/>
            <w:gridSpan w:val="2"/>
            <w:tcBorders>
              <w:left w:val="single" w:sz="4" w:space="0" w:color="auto"/>
            </w:tcBorders>
          </w:tcPr>
          <w:p w14:paraId="72D7E1C0" w14:textId="77777777" w:rsidR="002F1409" w:rsidRPr="00EB7412" w:rsidRDefault="002F1409" w:rsidP="00D56A06">
            <w:pPr>
              <w:pStyle w:val="CRCoverPage"/>
              <w:spacing w:after="0"/>
              <w:rPr>
                <w:b/>
                <w:i/>
                <w:noProof/>
                <w:sz w:val="8"/>
                <w:szCs w:val="8"/>
              </w:rPr>
            </w:pPr>
          </w:p>
        </w:tc>
        <w:tc>
          <w:tcPr>
            <w:tcW w:w="6946" w:type="dxa"/>
            <w:gridSpan w:val="9"/>
            <w:tcBorders>
              <w:right w:val="single" w:sz="4" w:space="0" w:color="auto"/>
            </w:tcBorders>
          </w:tcPr>
          <w:p w14:paraId="5EFC7683" w14:textId="77777777" w:rsidR="002F1409" w:rsidRPr="00EB7412" w:rsidRDefault="002F1409" w:rsidP="00D56A06">
            <w:pPr>
              <w:pStyle w:val="CRCoverPage"/>
              <w:spacing w:after="0"/>
              <w:rPr>
                <w:noProof/>
                <w:sz w:val="8"/>
                <w:szCs w:val="8"/>
              </w:rPr>
            </w:pPr>
          </w:p>
        </w:tc>
      </w:tr>
      <w:tr w:rsidR="002F1409" w:rsidRPr="00ED716C" w14:paraId="413E8EBD" w14:textId="77777777" w:rsidTr="00D56A06">
        <w:tc>
          <w:tcPr>
            <w:tcW w:w="2694" w:type="dxa"/>
            <w:gridSpan w:val="2"/>
            <w:tcBorders>
              <w:left w:val="single" w:sz="4" w:space="0" w:color="auto"/>
            </w:tcBorders>
          </w:tcPr>
          <w:p w14:paraId="4D2BB879" w14:textId="77777777" w:rsidR="002F1409" w:rsidRPr="00EB7412" w:rsidRDefault="002F1409" w:rsidP="00D56A06">
            <w:pPr>
              <w:pStyle w:val="CRCoverPage"/>
              <w:tabs>
                <w:tab w:val="right" w:pos="2184"/>
              </w:tabs>
              <w:spacing w:after="0"/>
              <w:rPr>
                <w:b/>
                <w:i/>
                <w:noProof/>
              </w:rPr>
            </w:pPr>
            <w:r w:rsidRPr="00EB7412">
              <w:rPr>
                <w:b/>
                <w:i/>
                <w:noProof/>
              </w:rPr>
              <w:t>Summary of change:</w:t>
            </w:r>
          </w:p>
        </w:tc>
        <w:tc>
          <w:tcPr>
            <w:tcW w:w="6946" w:type="dxa"/>
            <w:gridSpan w:val="9"/>
            <w:tcBorders>
              <w:right w:val="single" w:sz="4" w:space="0" w:color="auto"/>
            </w:tcBorders>
            <w:shd w:val="pct30" w:color="FFFF00" w:fill="auto"/>
          </w:tcPr>
          <w:p w14:paraId="2150D299" w14:textId="78B85116" w:rsidR="002F1409" w:rsidRPr="00EB7412" w:rsidRDefault="002F1409" w:rsidP="00D56A06">
            <w:pPr>
              <w:pStyle w:val="CRCoverPage"/>
              <w:spacing w:after="0"/>
              <w:rPr>
                <w:noProof/>
              </w:rPr>
            </w:pPr>
            <w:r w:rsidRPr="00EB7412">
              <w:rPr>
                <w:noProof/>
                <w:lang w:eastAsia="fr-FR"/>
              </w:rPr>
              <w:t xml:space="preserve">RRM test case </w:t>
            </w:r>
            <w:r w:rsidR="00593FC4" w:rsidRPr="00EB7412">
              <w:t>8.16.98</w:t>
            </w:r>
            <w:r w:rsidRPr="00EB7412">
              <w:t xml:space="preserve"> </w:t>
            </w:r>
            <w:r w:rsidRPr="00EB7412">
              <w:rPr>
                <w:noProof/>
                <w:lang w:eastAsia="fr-FR"/>
              </w:rPr>
              <w:t xml:space="preserve">has </w:t>
            </w:r>
            <w:r w:rsidRPr="00EB7412">
              <w:rPr>
                <w:noProof/>
              </w:rPr>
              <w:t>been added, following has been added/corrected:</w:t>
            </w:r>
          </w:p>
          <w:p w14:paraId="34AC0CDA" w14:textId="77777777" w:rsidR="002F1409" w:rsidRPr="00ED716C" w:rsidRDefault="002F1409" w:rsidP="00D56A06">
            <w:pPr>
              <w:pStyle w:val="CRCoverPage"/>
              <w:spacing w:after="0"/>
              <w:rPr>
                <w:lang w:eastAsia="fr-FR"/>
              </w:rPr>
            </w:pPr>
            <w:r w:rsidRPr="00ED716C">
              <w:rPr>
                <w:lang w:eastAsia="fr-FR"/>
              </w:rPr>
              <w:t>Test case has been added to the applicability table in TS 36.521-2</w:t>
            </w:r>
          </w:p>
          <w:p w14:paraId="0E97BB58" w14:textId="77777777" w:rsidR="002F1409" w:rsidRPr="00ED716C" w:rsidRDefault="002F1409" w:rsidP="00D56A06">
            <w:pPr>
              <w:pStyle w:val="CRCoverPage"/>
              <w:spacing w:after="0"/>
              <w:rPr>
                <w:lang w:eastAsia="fr-FR"/>
              </w:rPr>
            </w:pPr>
            <w:r w:rsidRPr="00ED716C">
              <w:rPr>
                <w:lang w:eastAsia="fr-FR"/>
              </w:rPr>
              <w:t>Antenna connection diagram has been specified.</w:t>
            </w:r>
          </w:p>
          <w:p w14:paraId="6DFAD657" w14:textId="77777777" w:rsidR="002F1409" w:rsidRPr="00ED716C" w:rsidRDefault="002F1409" w:rsidP="00D56A06">
            <w:pPr>
              <w:pStyle w:val="CRCoverPage"/>
              <w:spacing w:after="0"/>
              <w:rPr>
                <w:lang w:eastAsia="fr-FR"/>
              </w:rPr>
            </w:pPr>
            <w:r w:rsidRPr="00ED716C">
              <w:rPr>
                <w:lang w:eastAsia="fr-FR"/>
              </w:rPr>
              <w:t>Test purpose, applicability, minimum conformance requirements, initial conditions and test requirements has been specified.</w:t>
            </w:r>
            <w:r w:rsidRPr="00EB7412">
              <w:rPr>
                <w:lang w:eastAsia="fr-FR"/>
              </w:rPr>
              <w:t xml:space="preserve"> </w:t>
            </w:r>
          </w:p>
          <w:p w14:paraId="4AFDAA5C" w14:textId="77777777" w:rsidR="002F1409" w:rsidRPr="00ED716C" w:rsidRDefault="002F1409" w:rsidP="00D56A06">
            <w:pPr>
              <w:pStyle w:val="CRCoverPage"/>
              <w:spacing w:after="0"/>
              <w:rPr>
                <w:lang w:eastAsia="fr-FR"/>
              </w:rPr>
            </w:pPr>
          </w:p>
          <w:p w14:paraId="007D74DA" w14:textId="77777777" w:rsidR="002F1409" w:rsidRPr="00ED716C" w:rsidRDefault="002F1409" w:rsidP="00D56A06">
            <w:pPr>
              <w:pStyle w:val="CRCoverPage"/>
              <w:spacing w:after="0"/>
              <w:rPr>
                <w:lang w:eastAsia="fr-FR"/>
              </w:rPr>
            </w:pPr>
            <w:r w:rsidRPr="00ED716C">
              <w:rPr>
                <w:lang w:eastAsia="fr-FR"/>
              </w:rPr>
              <w:t>Test procedure, message content and TT are still missing.</w:t>
            </w:r>
          </w:p>
          <w:p w14:paraId="67F8721C" w14:textId="77777777" w:rsidR="002F1409" w:rsidRPr="00ED716C" w:rsidRDefault="002F1409" w:rsidP="00D56A06">
            <w:pPr>
              <w:pStyle w:val="CRCoverPage"/>
              <w:spacing w:after="0"/>
              <w:ind w:left="100"/>
              <w:rPr>
                <w:noProof/>
              </w:rPr>
            </w:pPr>
          </w:p>
        </w:tc>
      </w:tr>
      <w:tr w:rsidR="002F1409" w:rsidRPr="00ED716C" w14:paraId="79858DD7" w14:textId="77777777" w:rsidTr="00D56A06">
        <w:tc>
          <w:tcPr>
            <w:tcW w:w="2694" w:type="dxa"/>
            <w:gridSpan w:val="2"/>
            <w:tcBorders>
              <w:left w:val="single" w:sz="4" w:space="0" w:color="auto"/>
            </w:tcBorders>
          </w:tcPr>
          <w:p w14:paraId="17F6C38D" w14:textId="77777777" w:rsidR="002F1409" w:rsidRPr="00ED716C" w:rsidRDefault="002F1409" w:rsidP="00D56A06">
            <w:pPr>
              <w:pStyle w:val="CRCoverPage"/>
              <w:spacing w:after="0"/>
              <w:rPr>
                <w:b/>
                <w:i/>
                <w:noProof/>
                <w:sz w:val="8"/>
                <w:szCs w:val="8"/>
              </w:rPr>
            </w:pPr>
          </w:p>
        </w:tc>
        <w:tc>
          <w:tcPr>
            <w:tcW w:w="6946" w:type="dxa"/>
            <w:gridSpan w:val="9"/>
            <w:tcBorders>
              <w:right w:val="single" w:sz="4" w:space="0" w:color="auto"/>
            </w:tcBorders>
          </w:tcPr>
          <w:p w14:paraId="70B8B85C" w14:textId="77777777" w:rsidR="002F1409" w:rsidRPr="00ED716C" w:rsidRDefault="002F1409" w:rsidP="00D56A06">
            <w:pPr>
              <w:pStyle w:val="CRCoverPage"/>
              <w:spacing w:after="0"/>
              <w:rPr>
                <w:noProof/>
                <w:sz w:val="8"/>
                <w:szCs w:val="8"/>
              </w:rPr>
            </w:pPr>
          </w:p>
        </w:tc>
      </w:tr>
      <w:tr w:rsidR="002F1409" w:rsidRPr="00ED716C" w14:paraId="5A84F7F4" w14:textId="77777777" w:rsidTr="00D56A06">
        <w:tc>
          <w:tcPr>
            <w:tcW w:w="2694" w:type="dxa"/>
            <w:gridSpan w:val="2"/>
            <w:tcBorders>
              <w:left w:val="single" w:sz="4" w:space="0" w:color="auto"/>
              <w:bottom w:val="single" w:sz="4" w:space="0" w:color="auto"/>
            </w:tcBorders>
          </w:tcPr>
          <w:p w14:paraId="139F6B04" w14:textId="77777777" w:rsidR="002F1409" w:rsidRPr="00ED716C" w:rsidRDefault="002F1409" w:rsidP="00D56A06">
            <w:pPr>
              <w:pStyle w:val="CRCoverPage"/>
              <w:tabs>
                <w:tab w:val="right" w:pos="2184"/>
              </w:tabs>
              <w:spacing w:after="0"/>
              <w:rPr>
                <w:b/>
                <w:i/>
                <w:noProof/>
              </w:rPr>
            </w:pPr>
            <w:r w:rsidRPr="00ED71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9404F" w14:textId="27AF9AC5" w:rsidR="002F1409" w:rsidRPr="00ED716C" w:rsidRDefault="002F1409" w:rsidP="00D56A06">
            <w:pPr>
              <w:pStyle w:val="CRCoverPage"/>
              <w:spacing w:after="0"/>
              <w:ind w:left="100"/>
              <w:rPr>
                <w:noProof/>
              </w:rPr>
            </w:pPr>
            <w:r w:rsidRPr="00ED716C">
              <w:rPr>
                <w:noProof/>
                <w:lang w:eastAsia="fr-FR"/>
              </w:rPr>
              <w:t xml:space="preserve">RRM test case </w:t>
            </w:r>
            <w:r w:rsidR="00593FC4" w:rsidRPr="00ED716C">
              <w:t>8.16.98</w:t>
            </w:r>
            <w:r w:rsidRPr="00ED716C">
              <w:t xml:space="preserve"> </w:t>
            </w:r>
            <w:r w:rsidRPr="00ED716C">
              <w:rPr>
                <w:noProof/>
                <w:lang w:eastAsia="fr-FR"/>
              </w:rPr>
              <w:t xml:space="preserve">will remain missing in 38.533 </w:t>
            </w:r>
          </w:p>
        </w:tc>
      </w:tr>
      <w:tr w:rsidR="002F1409" w:rsidRPr="00ED716C" w14:paraId="76F2C25E" w14:textId="77777777" w:rsidTr="00D56A06">
        <w:tc>
          <w:tcPr>
            <w:tcW w:w="2694" w:type="dxa"/>
            <w:gridSpan w:val="2"/>
          </w:tcPr>
          <w:p w14:paraId="3A294301" w14:textId="77777777" w:rsidR="002F1409" w:rsidRPr="00ED716C" w:rsidRDefault="002F1409" w:rsidP="00D56A06">
            <w:pPr>
              <w:pStyle w:val="CRCoverPage"/>
              <w:spacing w:after="0"/>
              <w:rPr>
                <w:b/>
                <w:i/>
                <w:noProof/>
                <w:sz w:val="8"/>
                <w:szCs w:val="8"/>
              </w:rPr>
            </w:pPr>
          </w:p>
        </w:tc>
        <w:tc>
          <w:tcPr>
            <w:tcW w:w="6946" w:type="dxa"/>
            <w:gridSpan w:val="9"/>
          </w:tcPr>
          <w:p w14:paraId="5BFC3E66" w14:textId="77777777" w:rsidR="002F1409" w:rsidRPr="00ED716C" w:rsidRDefault="002F1409" w:rsidP="00D56A06">
            <w:pPr>
              <w:pStyle w:val="CRCoverPage"/>
              <w:spacing w:after="0"/>
              <w:rPr>
                <w:noProof/>
                <w:sz w:val="8"/>
                <w:szCs w:val="8"/>
              </w:rPr>
            </w:pPr>
          </w:p>
        </w:tc>
      </w:tr>
      <w:tr w:rsidR="002F1409" w:rsidRPr="00ED716C" w14:paraId="0EFCB4C2" w14:textId="77777777" w:rsidTr="00D56A06">
        <w:tc>
          <w:tcPr>
            <w:tcW w:w="2694" w:type="dxa"/>
            <w:gridSpan w:val="2"/>
            <w:tcBorders>
              <w:top w:val="single" w:sz="4" w:space="0" w:color="auto"/>
              <w:left w:val="single" w:sz="4" w:space="0" w:color="auto"/>
            </w:tcBorders>
          </w:tcPr>
          <w:p w14:paraId="5A177EE4" w14:textId="77777777" w:rsidR="002F1409" w:rsidRPr="00ED716C" w:rsidRDefault="002F1409" w:rsidP="00D56A06">
            <w:pPr>
              <w:pStyle w:val="CRCoverPage"/>
              <w:tabs>
                <w:tab w:val="right" w:pos="2184"/>
              </w:tabs>
              <w:spacing w:after="0"/>
              <w:rPr>
                <w:b/>
                <w:i/>
                <w:noProof/>
              </w:rPr>
            </w:pPr>
            <w:r w:rsidRPr="00ED716C">
              <w:rPr>
                <w:b/>
                <w:i/>
                <w:noProof/>
              </w:rPr>
              <w:t>Clauses affected:</w:t>
            </w:r>
          </w:p>
        </w:tc>
        <w:tc>
          <w:tcPr>
            <w:tcW w:w="6946" w:type="dxa"/>
            <w:gridSpan w:val="9"/>
            <w:tcBorders>
              <w:top w:val="single" w:sz="4" w:space="0" w:color="auto"/>
              <w:right w:val="single" w:sz="4" w:space="0" w:color="auto"/>
            </w:tcBorders>
            <w:shd w:val="pct30" w:color="FFFF00" w:fill="auto"/>
          </w:tcPr>
          <w:p w14:paraId="526BDCA6" w14:textId="76667D60" w:rsidR="002F1409" w:rsidRPr="00ED716C" w:rsidRDefault="00593FC4" w:rsidP="00D56A06">
            <w:pPr>
              <w:pStyle w:val="CRCoverPage"/>
              <w:spacing w:after="0"/>
              <w:ind w:left="100"/>
              <w:rPr>
                <w:noProof/>
              </w:rPr>
            </w:pPr>
            <w:r w:rsidRPr="00ED716C">
              <w:t>8.16.98</w:t>
            </w:r>
            <w:r w:rsidR="002F1409" w:rsidRPr="00ED716C">
              <w:t xml:space="preserve"> (new)</w:t>
            </w:r>
          </w:p>
        </w:tc>
      </w:tr>
      <w:tr w:rsidR="002F1409" w:rsidRPr="00ED716C" w14:paraId="328979DD" w14:textId="77777777" w:rsidTr="00D56A06">
        <w:tc>
          <w:tcPr>
            <w:tcW w:w="2694" w:type="dxa"/>
            <w:gridSpan w:val="2"/>
            <w:tcBorders>
              <w:left w:val="single" w:sz="4" w:space="0" w:color="auto"/>
            </w:tcBorders>
          </w:tcPr>
          <w:p w14:paraId="0FAF31E6" w14:textId="77777777" w:rsidR="002F1409" w:rsidRPr="00ED716C" w:rsidRDefault="002F1409" w:rsidP="00D56A06">
            <w:pPr>
              <w:pStyle w:val="CRCoverPage"/>
              <w:spacing w:after="0"/>
              <w:rPr>
                <w:b/>
                <w:i/>
                <w:noProof/>
                <w:sz w:val="8"/>
                <w:szCs w:val="8"/>
              </w:rPr>
            </w:pPr>
          </w:p>
        </w:tc>
        <w:tc>
          <w:tcPr>
            <w:tcW w:w="6946" w:type="dxa"/>
            <w:gridSpan w:val="9"/>
            <w:tcBorders>
              <w:right w:val="single" w:sz="4" w:space="0" w:color="auto"/>
            </w:tcBorders>
          </w:tcPr>
          <w:p w14:paraId="4F19F99A" w14:textId="77777777" w:rsidR="002F1409" w:rsidRPr="00ED716C" w:rsidRDefault="002F1409" w:rsidP="00D56A06">
            <w:pPr>
              <w:pStyle w:val="CRCoverPage"/>
              <w:spacing w:after="0"/>
              <w:rPr>
                <w:noProof/>
                <w:sz w:val="8"/>
                <w:szCs w:val="8"/>
              </w:rPr>
            </w:pPr>
          </w:p>
        </w:tc>
      </w:tr>
      <w:tr w:rsidR="002F1409" w:rsidRPr="00ED716C" w14:paraId="4EE80D51" w14:textId="77777777" w:rsidTr="00D56A06">
        <w:tc>
          <w:tcPr>
            <w:tcW w:w="2694" w:type="dxa"/>
            <w:gridSpan w:val="2"/>
            <w:tcBorders>
              <w:left w:val="single" w:sz="4" w:space="0" w:color="auto"/>
            </w:tcBorders>
          </w:tcPr>
          <w:p w14:paraId="5F14E2DC" w14:textId="77777777" w:rsidR="002F1409" w:rsidRPr="00ED716C" w:rsidRDefault="002F1409"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FE804" w14:textId="77777777" w:rsidR="002F1409" w:rsidRPr="00ED716C" w:rsidRDefault="002F1409" w:rsidP="00D56A06">
            <w:pPr>
              <w:pStyle w:val="CRCoverPage"/>
              <w:spacing w:after="0"/>
              <w:jc w:val="center"/>
              <w:rPr>
                <w:b/>
                <w:caps/>
                <w:noProof/>
              </w:rPr>
            </w:pPr>
            <w:r w:rsidRPr="00ED7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4AFFA" w14:textId="77777777" w:rsidR="002F1409" w:rsidRPr="00ED716C" w:rsidRDefault="002F1409" w:rsidP="00D56A06">
            <w:pPr>
              <w:pStyle w:val="CRCoverPage"/>
              <w:spacing w:after="0"/>
              <w:jc w:val="center"/>
              <w:rPr>
                <w:b/>
                <w:caps/>
                <w:noProof/>
              </w:rPr>
            </w:pPr>
            <w:r w:rsidRPr="00ED716C">
              <w:rPr>
                <w:b/>
                <w:caps/>
                <w:noProof/>
              </w:rPr>
              <w:t>N</w:t>
            </w:r>
          </w:p>
        </w:tc>
        <w:tc>
          <w:tcPr>
            <w:tcW w:w="2977" w:type="dxa"/>
            <w:gridSpan w:val="4"/>
          </w:tcPr>
          <w:p w14:paraId="385FF172" w14:textId="77777777" w:rsidR="002F1409" w:rsidRPr="00ED716C" w:rsidRDefault="002F1409"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E8458" w14:textId="77777777" w:rsidR="002F1409" w:rsidRPr="00ED716C" w:rsidRDefault="002F1409" w:rsidP="00D56A06">
            <w:pPr>
              <w:pStyle w:val="CRCoverPage"/>
              <w:spacing w:after="0"/>
              <w:ind w:left="99"/>
              <w:rPr>
                <w:noProof/>
              </w:rPr>
            </w:pPr>
          </w:p>
        </w:tc>
      </w:tr>
      <w:tr w:rsidR="002F1409" w:rsidRPr="00ED716C" w14:paraId="3505616F" w14:textId="77777777" w:rsidTr="00D56A06">
        <w:tc>
          <w:tcPr>
            <w:tcW w:w="2694" w:type="dxa"/>
            <w:gridSpan w:val="2"/>
            <w:tcBorders>
              <w:left w:val="single" w:sz="4" w:space="0" w:color="auto"/>
            </w:tcBorders>
          </w:tcPr>
          <w:p w14:paraId="3753C51A" w14:textId="77777777" w:rsidR="002F1409" w:rsidRPr="00ED716C" w:rsidRDefault="002F1409" w:rsidP="00D56A06">
            <w:pPr>
              <w:pStyle w:val="CRCoverPage"/>
              <w:tabs>
                <w:tab w:val="right" w:pos="2184"/>
              </w:tabs>
              <w:spacing w:after="0"/>
              <w:rPr>
                <w:b/>
                <w:i/>
                <w:noProof/>
              </w:rPr>
            </w:pPr>
            <w:r w:rsidRPr="00ED71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46C5" w14:textId="77777777" w:rsidR="002F1409" w:rsidRPr="00ED716C" w:rsidRDefault="002F1409"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0C29E" w14:textId="77777777" w:rsidR="002F1409" w:rsidRPr="00ED716C" w:rsidRDefault="002F1409" w:rsidP="00D56A06">
            <w:pPr>
              <w:pStyle w:val="CRCoverPage"/>
              <w:spacing w:after="0"/>
              <w:jc w:val="center"/>
              <w:rPr>
                <w:b/>
                <w:caps/>
                <w:noProof/>
              </w:rPr>
            </w:pPr>
            <w:r w:rsidRPr="00ED716C">
              <w:rPr>
                <w:b/>
                <w:caps/>
                <w:noProof/>
              </w:rPr>
              <w:t>x</w:t>
            </w:r>
          </w:p>
        </w:tc>
        <w:tc>
          <w:tcPr>
            <w:tcW w:w="2977" w:type="dxa"/>
            <w:gridSpan w:val="4"/>
          </w:tcPr>
          <w:p w14:paraId="4846F313" w14:textId="77777777" w:rsidR="002F1409" w:rsidRPr="00ED716C" w:rsidRDefault="002F1409" w:rsidP="00D56A06">
            <w:pPr>
              <w:pStyle w:val="CRCoverPage"/>
              <w:tabs>
                <w:tab w:val="right" w:pos="2893"/>
              </w:tabs>
              <w:spacing w:after="0"/>
              <w:rPr>
                <w:noProof/>
              </w:rPr>
            </w:pPr>
            <w:r w:rsidRPr="00ED716C">
              <w:rPr>
                <w:noProof/>
              </w:rPr>
              <w:t xml:space="preserve"> Other core specifications</w:t>
            </w:r>
            <w:r w:rsidRPr="00ED716C">
              <w:rPr>
                <w:noProof/>
              </w:rPr>
              <w:tab/>
            </w:r>
          </w:p>
        </w:tc>
        <w:tc>
          <w:tcPr>
            <w:tcW w:w="3401" w:type="dxa"/>
            <w:gridSpan w:val="3"/>
            <w:tcBorders>
              <w:right w:val="single" w:sz="4" w:space="0" w:color="auto"/>
            </w:tcBorders>
            <w:shd w:val="pct30" w:color="FFFF00" w:fill="auto"/>
          </w:tcPr>
          <w:p w14:paraId="64E80B46" w14:textId="77777777" w:rsidR="002F1409" w:rsidRPr="00ED716C" w:rsidRDefault="002F1409" w:rsidP="00D56A06">
            <w:pPr>
              <w:pStyle w:val="CRCoverPage"/>
              <w:spacing w:after="0"/>
              <w:ind w:left="99"/>
              <w:rPr>
                <w:noProof/>
              </w:rPr>
            </w:pPr>
            <w:r w:rsidRPr="00ED716C">
              <w:rPr>
                <w:noProof/>
              </w:rPr>
              <w:t xml:space="preserve">TS/TR ... CR ... </w:t>
            </w:r>
          </w:p>
        </w:tc>
      </w:tr>
      <w:tr w:rsidR="002F1409" w:rsidRPr="00ED716C" w14:paraId="205D5C00" w14:textId="77777777" w:rsidTr="00D56A06">
        <w:tc>
          <w:tcPr>
            <w:tcW w:w="2694" w:type="dxa"/>
            <w:gridSpan w:val="2"/>
            <w:tcBorders>
              <w:left w:val="single" w:sz="4" w:space="0" w:color="auto"/>
            </w:tcBorders>
          </w:tcPr>
          <w:p w14:paraId="2A77B378" w14:textId="77777777" w:rsidR="002F1409" w:rsidRPr="00ED716C" w:rsidRDefault="002F1409" w:rsidP="00D56A06">
            <w:pPr>
              <w:pStyle w:val="CRCoverPage"/>
              <w:spacing w:after="0"/>
              <w:rPr>
                <w:b/>
                <w:i/>
                <w:noProof/>
              </w:rPr>
            </w:pPr>
            <w:r w:rsidRPr="00ED71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CDBC2" w14:textId="049F66F2" w:rsidR="002F1409" w:rsidRPr="00ED716C" w:rsidRDefault="002F1409"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78129" w14:textId="4A854123" w:rsidR="002F1409" w:rsidRPr="00EB7412" w:rsidRDefault="00EB7412" w:rsidP="00D56A06">
            <w:pPr>
              <w:pStyle w:val="CRCoverPage"/>
              <w:spacing w:after="0"/>
              <w:jc w:val="center"/>
              <w:rPr>
                <w:b/>
                <w:caps/>
                <w:noProof/>
              </w:rPr>
            </w:pPr>
            <w:r>
              <w:rPr>
                <w:b/>
                <w:caps/>
                <w:noProof/>
              </w:rPr>
              <w:t>x</w:t>
            </w:r>
          </w:p>
        </w:tc>
        <w:tc>
          <w:tcPr>
            <w:tcW w:w="2977" w:type="dxa"/>
            <w:gridSpan w:val="4"/>
          </w:tcPr>
          <w:p w14:paraId="4E22DA02" w14:textId="77777777" w:rsidR="002F1409" w:rsidRPr="00ED716C" w:rsidRDefault="002F1409" w:rsidP="00D56A06">
            <w:pPr>
              <w:pStyle w:val="CRCoverPage"/>
              <w:spacing w:after="0"/>
              <w:rPr>
                <w:noProof/>
              </w:rPr>
            </w:pPr>
            <w:r w:rsidRPr="00ED716C">
              <w:rPr>
                <w:noProof/>
              </w:rPr>
              <w:t xml:space="preserve"> Test specifications</w:t>
            </w:r>
          </w:p>
        </w:tc>
        <w:tc>
          <w:tcPr>
            <w:tcW w:w="3401" w:type="dxa"/>
            <w:gridSpan w:val="3"/>
            <w:tcBorders>
              <w:right w:val="single" w:sz="4" w:space="0" w:color="auto"/>
            </w:tcBorders>
            <w:shd w:val="pct30" w:color="FFFF00" w:fill="auto"/>
          </w:tcPr>
          <w:p w14:paraId="2A126FF2" w14:textId="77777777" w:rsidR="002F1409" w:rsidRPr="00ED716C" w:rsidRDefault="002F1409" w:rsidP="00D56A06">
            <w:pPr>
              <w:pStyle w:val="CRCoverPage"/>
              <w:spacing w:after="0"/>
              <w:ind w:left="99"/>
              <w:rPr>
                <w:noProof/>
              </w:rPr>
            </w:pPr>
            <w:r w:rsidRPr="00ED716C">
              <w:rPr>
                <w:noProof/>
              </w:rPr>
              <w:t xml:space="preserve">TS/TR ... CR ... </w:t>
            </w:r>
          </w:p>
        </w:tc>
      </w:tr>
      <w:tr w:rsidR="002F1409" w:rsidRPr="00ED716C" w14:paraId="7360F04E" w14:textId="77777777" w:rsidTr="00D56A06">
        <w:tc>
          <w:tcPr>
            <w:tcW w:w="2694" w:type="dxa"/>
            <w:gridSpan w:val="2"/>
            <w:tcBorders>
              <w:left w:val="single" w:sz="4" w:space="0" w:color="auto"/>
            </w:tcBorders>
          </w:tcPr>
          <w:p w14:paraId="389F319C" w14:textId="77777777" w:rsidR="002F1409" w:rsidRPr="00ED716C" w:rsidRDefault="002F1409" w:rsidP="00D56A06">
            <w:pPr>
              <w:pStyle w:val="CRCoverPage"/>
              <w:spacing w:after="0"/>
              <w:rPr>
                <w:b/>
                <w:i/>
                <w:noProof/>
              </w:rPr>
            </w:pPr>
            <w:r w:rsidRPr="00ED716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EFDB2" w14:textId="77777777" w:rsidR="002F1409" w:rsidRPr="00ED716C" w:rsidRDefault="002F1409"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76F34" w14:textId="77777777" w:rsidR="002F1409" w:rsidRPr="00ED716C" w:rsidRDefault="002F1409" w:rsidP="00D56A06">
            <w:pPr>
              <w:pStyle w:val="CRCoverPage"/>
              <w:spacing w:after="0"/>
              <w:jc w:val="center"/>
              <w:rPr>
                <w:b/>
                <w:caps/>
                <w:noProof/>
              </w:rPr>
            </w:pPr>
            <w:r w:rsidRPr="00ED716C">
              <w:rPr>
                <w:b/>
                <w:caps/>
                <w:noProof/>
              </w:rPr>
              <w:t>x</w:t>
            </w:r>
          </w:p>
        </w:tc>
        <w:tc>
          <w:tcPr>
            <w:tcW w:w="2977" w:type="dxa"/>
            <w:gridSpan w:val="4"/>
          </w:tcPr>
          <w:p w14:paraId="0991FA0E" w14:textId="77777777" w:rsidR="002F1409" w:rsidRPr="00ED716C" w:rsidRDefault="002F1409" w:rsidP="00D56A06">
            <w:pPr>
              <w:pStyle w:val="CRCoverPage"/>
              <w:spacing w:after="0"/>
              <w:rPr>
                <w:noProof/>
              </w:rPr>
            </w:pPr>
            <w:r w:rsidRPr="00ED716C">
              <w:rPr>
                <w:noProof/>
              </w:rPr>
              <w:t xml:space="preserve"> O&amp;M Specifications</w:t>
            </w:r>
          </w:p>
        </w:tc>
        <w:tc>
          <w:tcPr>
            <w:tcW w:w="3401" w:type="dxa"/>
            <w:gridSpan w:val="3"/>
            <w:tcBorders>
              <w:right w:val="single" w:sz="4" w:space="0" w:color="auto"/>
            </w:tcBorders>
            <w:shd w:val="pct30" w:color="FFFF00" w:fill="auto"/>
          </w:tcPr>
          <w:p w14:paraId="4032AE99" w14:textId="77777777" w:rsidR="002F1409" w:rsidRPr="00ED716C" w:rsidRDefault="002F1409" w:rsidP="00D56A06">
            <w:pPr>
              <w:pStyle w:val="CRCoverPage"/>
              <w:spacing w:after="0"/>
              <w:ind w:left="99"/>
              <w:rPr>
                <w:noProof/>
              </w:rPr>
            </w:pPr>
            <w:r w:rsidRPr="00ED716C">
              <w:rPr>
                <w:noProof/>
              </w:rPr>
              <w:t xml:space="preserve">TS/TR ... CR ... </w:t>
            </w:r>
          </w:p>
        </w:tc>
      </w:tr>
      <w:tr w:rsidR="002F1409" w:rsidRPr="00ED716C" w14:paraId="0BEA9B19" w14:textId="77777777" w:rsidTr="00D56A06">
        <w:tc>
          <w:tcPr>
            <w:tcW w:w="2694" w:type="dxa"/>
            <w:gridSpan w:val="2"/>
            <w:tcBorders>
              <w:left w:val="single" w:sz="4" w:space="0" w:color="auto"/>
            </w:tcBorders>
          </w:tcPr>
          <w:p w14:paraId="68EFE089" w14:textId="77777777" w:rsidR="002F1409" w:rsidRPr="00ED716C" w:rsidRDefault="002F1409" w:rsidP="00D56A06">
            <w:pPr>
              <w:pStyle w:val="CRCoverPage"/>
              <w:spacing w:after="0"/>
              <w:rPr>
                <w:b/>
                <w:i/>
                <w:noProof/>
              </w:rPr>
            </w:pPr>
          </w:p>
        </w:tc>
        <w:tc>
          <w:tcPr>
            <w:tcW w:w="6946" w:type="dxa"/>
            <w:gridSpan w:val="9"/>
            <w:tcBorders>
              <w:right w:val="single" w:sz="4" w:space="0" w:color="auto"/>
            </w:tcBorders>
          </w:tcPr>
          <w:p w14:paraId="5585DFE1" w14:textId="77777777" w:rsidR="002F1409" w:rsidRPr="00ED716C" w:rsidRDefault="002F1409" w:rsidP="00D56A06">
            <w:pPr>
              <w:pStyle w:val="CRCoverPage"/>
              <w:spacing w:after="0"/>
              <w:rPr>
                <w:noProof/>
              </w:rPr>
            </w:pPr>
          </w:p>
        </w:tc>
      </w:tr>
      <w:tr w:rsidR="002F1409" w:rsidRPr="00ED716C" w14:paraId="5AC10421" w14:textId="77777777" w:rsidTr="00D56A06">
        <w:tc>
          <w:tcPr>
            <w:tcW w:w="2694" w:type="dxa"/>
            <w:gridSpan w:val="2"/>
            <w:tcBorders>
              <w:left w:val="single" w:sz="4" w:space="0" w:color="auto"/>
              <w:bottom w:val="single" w:sz="4" w:space="0" w:color="auto"/>
            </w:tcBorders>
          </w:tcPr>
          <w:p w14:paraId="424CD830" w14:textId="77777777" w:rsidR="002F1409" w:rsidRPr="00ED716C" w:rsidRDefault="002F1409" w:rsidP="00D56A06">
            <w:pPr>
              <w:pStyle w:val="CRCoverPage"/>
              <w:tabs>
                <w:tab w:val="right" w:pos="2184"/>
              </w:tabs>
              <w:spacing w:after="0"/>
              <w:rPr>
                <w:b/>
                <w:i/>
                <w:noProof/>
              </w:rPr>
            </w:pPr>
            <w:r w:rsidRPr="00ED716C">
              <w:rPr>
                <w:b/>
                <w:i/>
                <w:noProof/>
              </w:rPr>
              <w:t>Other comments:</w:t>
            </w:r>
          </w:p>
        </w:tc>
        <w:tc>
          <w:tcPr>
            <w:tcW w:w="6946" w:type="dxa"/>
            <w:gridSpan w:val="9"/>
            <w:tcBorders>
              <w:bottom w:val="single" w:sz="4" w:space="0" w:color="auto"/>
              <w:right w:val="single" w:sz="4" w:space="0" w:color="auto"/>
            </w:tcBorders>
            <w:shd w:val="pct30" w:color="FFFF00" w:fill="auto"/>
          </w:tcPr>
          <w:p w14:paraId="190E7591" w14:textId="77777777" w:rsidR="002F1409" w:rsidRPr="00ED716C" w:rsidRDefault="002F1409" w:rsidP="00D56A06">
            <w:pPr>
              <w:pStyle w:val="CRCoverPage"/>
              <w:spacing w:after="0"/>
              <w:rPr>
                <w:noProof/>
              </w:rPr>
            </w:pPr>
          </w:p>
        </w:tc>
      </w:tr>
      <w:tr w:rsidR="002F1409" w:rsidRPr="00ED716C" w14:paraId="63651822" w14:textId="77777777" w:rsidTr="00D56A06">
        <w:tc>
          <w:tcPr>
            <w:tcW w:w="2694" w:type="dxa"/>
            <w:gridSpan w:val="2"/>
            <w:tcBorders>
              <w:top w:val="single" w:sz="4" w:space="0" w:color="auto"/>
              <w:bottom w:val="single" w:sz="4" w:space="0" w:color="auto"/>
            </w:tcBorders>
          </w:tcPr>
          <w:p w14:paraId="39C858A1" w14:textId="77777777" w:rsidR="002F1409" w:rsidRPr="00ED716C" w:rsidRDefault="002F1409"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FCEEE1" w14:textId="77777777" w:rsidR="002F1409" w:rsidRPr="00ED716C" w:rsidRDefault="002F1409" w:rsidP="00D56A06">
            <w:pPr>
              <w:pStyle w:val="CRCoverPage"/>
              <w:spacing w:after="0"/>
              <w:ind w:left="100"/>
              <w:rPr>
                <w:noProof/>
                <w:sz w:val="8"/>
                <w:szCs w:val="8"/>
              </w:rPr>
            </w:pPr>
          </w:p>
        </w:tc>
      </w:tr>
      <w:tr w:rsidR="002F1409" w:rsidRPr="00ED716C" w14:paraId="3CEF3E4D" w14:textId="77777777" w:rsidTr="00D56A06">
        <w:tc>
          <w:tcPr>
            <w:tcW w:w="2694" w:type="dxa"/>
            <w:gridSpan w:val="2"/>
            <w:tcBorders>
              <w:top w:val="single" w:sz="4" w:space="0" w:color="auto"/>
              <w:left w:val="single" w:sz="4" w:space="0" w:color="auto"/>
              <w:bottom w:val="single" w:sz="4" w:space="0" w:color="auto"/>
            </w:tcBorders>
          </w:tcPr>
          <w:p w14:paraId="385BCDDB" w14:textId="77777777" w:rsidR="002F1409" w:rsidRPr="00ED716C" w:rsidRDefault="002F1409" w:rsidP="00D56A06">
            <w:pPr>
              <w:pStyle w:val="CRCoverPage"/>
              <w:tabs>
                <w:tab w:val="right" w:pos="2184"/>
              </w:tabs>
              <w:spacing w:after="0"/>
              <w:rPr>
                <w:b/>
                <w:i/>
                <w:noProof/>
              </w:rPr>
            </w:pPr>
            <w:r w:rsidRPr="00ED71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52DEA" w14:textId="77777777" w:rsidR="002F1409" w:rsidRPr="00ED716C" w:rsidRDefault="002F1409" w:rsidP="00D56A06">
            <w:pPr>
              <w:pStyle w:val="CRCoverPage"/>
              <w:spacing w:after="0"/>
              <w:ind w:left="100"/>
              <w:rPr>
                <w:noProof/>
              </w:rPr>
            </w:pPr>
          </w:p>
        </w:tc>
      </w:tr>
    </w:tbl>
    <w:p w14:paraId="4135F713" w14:textId="77777777" w:rsidR="002F1409" w:rsidRPr="00ED716C" w:rsidRDefault="002F1409" w:rsidP="002F1409">
      <w:pPr>
        <w:pStyle w:val="CRCoverPage"/>
        <w:spacing w:after="0"/>
        <w:rPr>
          <w:noProof/>
          <w:sz w:val="8"/>
          <w:szCs w:val="8"/>
        </w:rPr>
      </w:pPr>
    </w:p>
    <w:p w14:paraId="4E546B58" w14:textId="77777777" w:rsidR="002F1409" w:rsidRPr="00ED716C" w:rsidRDefault="002F1409" w:rsidP="002F1409">
      <w:pPr>
        <w:pStyle w:val="CRCoverPage"/>
        <w:tabs>
          <w:tab w:val="right" w:pos="9639"/>
        </w:tabs>
        <w:spacing w:after="0"/>
        <w:rPr>
          <w:b/>
          <w:noProof/>
          <w:sz w:val="24"/>
        </w:rPr>
      </w:pPr>
    </w:p>
    <w:p w14:paraId="17A6E7D6" w14:textId="77777777" w:rsidR="002F1409" w:rsidRPr="00ED716C" w:rsidRDefault="002F1409" w:rsidP="002F1409">
      <w:pPr>
        <w:pStyle w:val="CRCoverPage"/>
        <w:tabs>
          <w:tab w:val="right" w:pos="9639"/>
        </w:tabs>
        <w:spacing w:after="0"/>
        <w:rPr>
          <w:b/>
          <w:noProof/>
          <w:sz w:val="24"/>
        </w:rPr>
      </w:pPr>
    </w:p>
    <w:p w14:paraId="1557EA72" w14:textId="77777777" w:rsidR="001E41F3" w:rsidRPr="00ED716C" w:rsidRDefault="001E41F3">
      <w:pPr>
        <w:rPr>
          <w:noProof/>
        </w:rPr>
        <w:sectPr w:rsidR="001E41F3" w:rsidRPr="00ED716C">
          <w:headerReference w:type="even" r:id="rId12"/>
          <w:footnotePr>
            <w:numRestart w:val="eachSect"/>
          </w:footnotePr>
          <w:pgSz w:w="11907" w:h="16840" w:code="9"/>
          <w:pgMar w:top="1418" w:right="1134" w:bottom="1134" w:left="1134" w:header="680" w:footer="567" w:gutter="0"/>
          <w:cols w:space="720"/>
        </w:sectPr>
      </w:pPr>
    </w:p>
    <w:p w14:paraId="2234EF70" w14:textId="08C6952A" w:rsidR="00CA60EE" w:rsidRPr="00ED716C" w:rsidDel="001E009C" w:rsidRDefault="000C1585" w:rsidP="00AC0B55">
      <w:pPr>
        <w:pStyle w:val="3GPPNormalText"/>
        <w:rPr>
          <w:del w:id="1" w:author="Jakub Kolodziej" w:date="2022-03-17T11:53:00Z"/>
          <w:noProof/>
          <w:color w:val="00B0F0"/>
        </w:rPr>
      </w:pPr>
      <w:r w:rsidRPr="00EB7412">
        <w:rPr>
          <w:noProof/>
          <w:color w:val="00B0F0"/>
        </w:rPr>
        <w:lastRenderedPageBreak/>
        <w:t>///Start of changes</w:t>
      </w:r>
      <w:bookmarkStart w:id="2" w:name="_Toc60670761"/>
      <w:bookmarkStart w:id="3" w:name="_Toc68116881"/>
      <w:bookmarkStart w:id="4" w:name="_Toc75975386"/>
    </w:p>
    <w:p w14:paraId="31B559F0" w14:textId="3481D739" w:rsidR="002A4AA9" w:rsidRPr="00EB7412" w:rsidRDefault="002A0B4D" w:rsidP="002A4AA9">
      <w:pPr>
        <w:pStyle w:val="Heading3"/>
        <w:rPr>
          <w:ins w:id="5" w:author="Jakub Kolodziej" w:date="2022-02-02T12:13:00Z"/>
          <w:rPrChange w:id="6" w:author="Jakub Kolodziej" w:date="2022-04-25T21:30:00Z">
            <w:rPr>
              <w:ins w:id="7" w:author="Jakub Kolodziej" w:date="2022-02-02T12:13:00Z"/>
            </w:rPr>
          </w:rPrChange>
        </w:rPr>
      </w:pPr>
      <w:ins w:id="8" w:author="Jakub Kolodziej" w:date="2022-03-23T15:05:00Z">
        <w:r w:rsidRPr="00EB7412">
          <w:rPr>
            <w:bCs/>
            <w:rPrChange w:id="9" w:author="Jakub Kolodziej" w:date="2022-04-25T21:30:00Z">
              <w:rPr>
                <w:bCs/>
              </w:rPr>
            </w:rPrChange>
          </w:rPr>
          <w:t>8.16.98</w:t>
        </w:r>
      </w:ins>
      <w:ins w:id="10" w:author="Jakub Kolodziej" w:date="2021-12-07T17:01:00Z">
        <w:r w:rsidR="002A4AA9" w:rsidRPr="00EB7412">
          <w:rPr>
            <w:rPrChange w:id="11" w:author="Jakub Kolodziej" w:date="2022-04-25T21:30:00Z">
              <w:rPr/>
            </w:rPrChange>
          </w:rPr>
          <w:tab/>
        </w:r>
      </w:ins>
      <w:bookmarkEnd w:id="2"/>
      <w:bookmarkEnd w:id="3"/>
      <w:bookmarkEnd w:id="4"/>
      <w:ins w:id="12" w:author="Jakub Kolodziej" w:date="2022-03-23T15:06:00Z">
        <w:r w:rsidR="007A6062" w:rsidRPr="00EB7412">
          <w:rPr>
            <w:rPrChange w:id="13" w:author="Jakub Kolodziej" w:date="2022-04-25T21:30:00Z">
              <w:rPr/>
            </w:rPrChange>
          </w:rPr>
          <w:t>6</w:t>
        </w:r>
      </w:ins>
      <w:ins w:id="14" w:author="Jakub Kolodziej" w:date="2022-04-22T11:35:00Z">
        <w:r w:rsidR="001F0299" w:rsidRPr="00EB7412">
          <w:rPr>
            <w:rPrChange w:id="15" w:author="Jakub Kolodziej" w:date="2022-04-25T21:30:00Z">
              <w:rPr/>
            </w:rPrChange>
          </w:rPr>
          <w:t xml:space="preserve"> </w:t>
        </w:r>
      </w:ins>
      <w:ins w:id="16" w:author="Jakub Kolodziej" w:date="2022-03-23T15:06:00Z">
        <w:r w:rsidR="007A6062" w:rsidRPr="00EB7412">
          <w:rPr>
            <w:rPrChange w:id="17" w:author="Jakub Kolodziej" w:date="2022-04-25T21:30:00Z">
              <w:rPr/>
            </w:rPrChange>
          </w:rPr>
          <w:t xml:space="preserve">DL CA Activation and Deactivation of Unknown </w:t>
        </w:r>
        <w:proofErr w:type="spellStart"/>
        <w:r w:rsidR="007A6062" w:rsidRPr="00EB7412">
          <w:rPr>
            <w:rPrChange w:id="18" w:author="Jakub Kolodziej" w:date="2022-04-25T21:30:00Z">
              <w:rPr/>
            </w:rPrChange>
          </w:rPr>
          <w:t>SCell</w:t>
        </w:r>
        <w:proofErr w:type="spellEnd"/>
        <w:r w:rsidR="007A6062" w:rsidRPr="00EB7412">
          <w:rPr>
            <w:rPrChange w:id="19" w:author="Jakub Kolodziej" w:date="2022-04-25T21:30:00Z">
              <w:rPr/>
            </w:rPrChange>
          </w:rPr>
          <w:t xml:space="preserve"> in Non-DRX with generic duplex modes</w:t>
        </w:r>
      </w:ins>
    </w:p>
    <w:p w14:paraId="2A20757E" w14:textId="77777777" w:rsidR="00AA6E8E" w:rsidRPr="00EB7412" w:rsidRDefault="00AA6E8E" w:rsidP="00AA6E8E">
      <w:pPr>
        <w:pStyle w:val="EditorsNote"/>
        <w:rPr>
          <w:ins w:id="20" w:author="Jakub Kolodziej" w:date="2022-04-22T11:08:00Z"/>
          <w:rPrChange w:id="21" w:author="Jakub Kolodziej" w:date="2022-04-25T21:30:00Z">
            <w:rPr>
              <w:ins w:id="22" w:author="Jakub Kolodziej" w:date="2022-04-22T11:08:00Z"/>
            </w:rPr>
          </w:rPrChange>
        </w:rPr>
      </w:pPr>
      <w:bookmarkStart w:id="23" w:name="_Toc60670762"/>
      <w:bookmarkStart w:id="24" w:name="_Toc68116882"/>
      <w:bookmarkStart w:id="25" w:name="_Toc75975387"/>
      <w:ins w:id="26" w:author="Jakub Kolodziej" w:date="2022-04-22T11:08:00Z">
        <w:r w:rsidRPr="00EB7412">
          <w:rPr>
            <w:rPrChange w:id="27" w:author="Jakub Kolodziej" w:date="2022-04-25T21:30:00Z">
              <w:rPr/>
            </w:rPrChange>
          </w:rPr>
          <w:t>Editor’s note: This test case is incomplete. The following aspects are either missing or not yet determined:</w:t>
        </w:r>
      </w:ins>
    </w:p>
    <w:p w14:paraId="3A483C77" w14:textId="77777777" w:rsidR="00AA6E8E" w:rsidRPr="00EB7412" w:rsidRDefault="00AA6E8E" w:rsidP="00AA6E8E">
      <w:pPr>
        <w:pStyle w:val="EditorsNote"/>
        <w:rPr>
          <w:ins w:id="28" w:author="Jakub Kolodziej" w:date="2022-04-22T11:08:00Z"/>
          <w:rFonts w:eastAsia="PMingLiU"/>
          <w:lang w:eastAsia="zh-TW"/>
          <w:rPrChange w:id="29" w:author="Jakub Kolodziej" w:date="2022-04-25T21:30:00Z">
            <w:rPr>
              <w:ins w:id="30" w:author="Jakub Kolodziej" w:date="2022-04-22T11:08:00Z"/>
              <w:rFonts w:eastAsia="PMingLiU"/>
              <w:lang w:eastAsia="zh-TW"/>
            </w:rPr>
          </w:rPrChange>
        </w:rPr>
      </w:pPr>
      <w:ins w:id="31" w:author="Jakub Kolodziej" w:date="2022-04-22T11:08:00Z">
        <w:r w:rsidRPr="00EB7412">
          <w:rPr>
            <w:lang w:eastAsia="zh-CN"/>
            <w:rPrChange w:id="32" w:author="Jakub Kolodziej" w:date="2022-04-25T21:30:00Z">
              <w:rPr>
                <w:lang w:eastAsia="zh-CN"/>
              </w:rPr>
            </w:rPrChange>
          </w:rPr>
          <w:t>-</w:t>
        </w:r>
        <w:r w:rsidRPr="00EB7412">
          <w:rPr>
            <w:lang w:eastAsia="zh-CN"/>
            <w:rPrChange w:id="33" w:author="Jakub Kolodziej" w:date="2022-04-25T21:30:00Z">
              <w:rPr>
                <w:lang w:eastAsia="zh-CN"/>
              </w:rPr>
            </w:rPrChange>
          </w:rPr>
          <w:tab/>
        </w:r>
        <w:r w:rsidRPr="00EB7412">
          <w:rPr>
            <w:rPrChange w:id="34" w:author="Jakub Kolodziej" w:date="2022-04-25T21:30:00Z">
              <w:rPr/>
            </w:rPrChange>
          </w:rPr>
          <w:t xml:space="preserve">The Test tolerances </w:t>
        </w:r>
        <w:r w:rsidRPr="00EB7412">
          <w:rPr>
            <w:rFonts w:eastAsia="PMingLiU"/>
            <w:lang w:eastAsia="zh-TW"/>
            <w:rPrChange w:id="35" w:author="Jakub Kolodziej" w:date="2022-04-25T21:30:00Z">
              <w:rPr>
                <w:rFonts w:eastAsia="PMingLiU"/>
                <w:lang w:eastAsia="zh-TW"/>
              </w:rPr>
            </w:rPrChange>
          </w:rPr>
          <w:t xml:space="preserve">and </w:t>
        </w:r>
        <w:r w:rsidRPr="00EB7412">
          <w:rPr>
            <w:rPrChange w:id="36" w:author="Jakub Kolodziej" w:date="2022-04-25T21:30:00Z">
              <w:rPr/>
            </w:rPrChange>
          </w:rPr>
          <w:t>Test system uncertainties applicable to this test are undefined</w:t>
        </w:r>
        <w:r w:rsidRPr="00EB7412">
          <w:rPr>
            <w:rFonts w:eastAsia="PMingLiU"/>
            <w:lang w:eastAsia="zh-TW"/>
            <w:rPrChange w:id="37" w:author="Jakub Kolodziej" w:date="2022-04-25T21:30:00Z">
              <w:rPr>
                <w:rFonts w:eastAsia="PMingLiU"/>
                <w:lang w:eastAsia="zh-TW"/>
              </w:rPr>
            </w:rPrChange>
          </w:rPr>
          <w:t>.</w:t>
        </w:r>
      </w:ins>
    </w:p>
    <w:p w14:paraId="00447079" w14:textId="77777777" w:rsidR="00AA6E8E" w:rsidRPr="00EB7412" w:rsidRDefault="00AA6E8E" w:rsidP="00AA6E8E">
      <w:pPr>
        <w:pStyle w:val="EditorsNote"/>
        <w:rPr>
          <w:ins w:id="38" w:author="Jakub Kolodziej" w:date="2022-04-22T11:08:00Z"/>
          <w:rFonts w:eastAsia="PMingLiU"/>
          <w:lang w:eastAsia="zh-TW"/>
          <w:rPrChange w:id="39" w:author="Jakub Kolodziej" w:date="2022-04-25T21:30:00Z">
            <w:rPr>
              <w:ins w:id="40" w:author="Jakub Kolodziej" w:date="2022-04-22T11:08:00Z"/>
              <w:rFonts w:eastAsia="PMingLiU"/>
              <w:lang w:eastAsia="zh-TW"/>
            </w:rPr>
          </w:rPrChange>
        </w:rPr>
      </w:pPr>
      <w:ins w:id="41" w:author="Jakub Kolodziej" w:date="2022-04-22T11:08:00Z">
        <w:r w:rsidRPr="00EB7412">
          <w:rPr>
            <w:rFonts w:eastAsia="PMingLiU"/>
            <w:lang w:eastAsia="zh-TW"/>
            <w:rPrChange w:id="42" w:author="Jakub Kolodziej" w:date="2022-04-25T21:30:00Z">
              <w:rPr>
                <w:rFonts w:eastAsia="PMingLiU"/>
                <w:lang w:eastAsia="zh-TW"/>
              </w:rPr>
            </w:rPrChange>
          </w:rPr>
          <w:t>-</w:t>
        </w:r>
        <w:r w:rsidRPr="00EB7412">
          <w:rPr>
            <w:rFonts w:eastAsia="PMingLiU"/>
            <w:lang w:eastAsia="zh-TW"/>
            <w:rPrChange w:id="43" w:author="Jakub Kolodziej" w:date="2022-04-25T21:30:00Z">
              <w:rPr>
                <w:rFonts w:eastAsia="PMingLiU"/>
                <w:lang w:eastAsia="zh-TW"/>
              </w:rPr>
            </w:rPrChange>
          </w:rPr>
          <w:tab/>
          <w:t>Message content is not completed</w:t>
        </w:r>
      </w:ins>
    </w:p>
    <w:p w14:paraId="5C9B7579" w14:textId="77777777" w:rsidR="00AA6E8E" w:rsidRPr="00EB7412" w:rsidRDefault="00AA6E8E" w:rsidP="00AA6E8E">
      <w:pPr>
        <w:pStyle w:val="EditorsNote"/>
        <w:rPr>
          <w:ins w:id="44" w:author="Jakub Kolodziej" w:date="2022-04-22T11:08:00Z"/>
          <w:rFonts w:eastAsia="PMingLiU"/>
          <w:lang w:eastAsia="zh-TW"/>
          <w:rPrChange w:id="45" w:author="Jakub Kolodziej" w:date="2022-04-25T21:30:00Z">
            <w:rPr>
              <w:ins w:id="46" w:author="Jakub Kolodziej" w:date="2022-04-22T11:08:00Z"/>
              <w:rFonts w:eastAsia="PMingLiU"/>
              <w:lang w:eastAsia="zh-TW"/>
            </w:rPr>
          </w:rPrChange>
        </w:rPr>
      </w:pPr>
      <w:ins w:id="47" w:author="Jakub Kolodziej" w:date="2022-04-22T11:08:00Z">
        <w:r w:rsidRPr="00EB7412">
          <w:rPr>
            <w:rFonts w:eastAsia="PMingLiU"/>
            <w:lang w:eastAsia="zh-TW"/>
            <w:rPrChange w:id="48" w:author="Jakub Kolodziej" w:date="2022-04-25T21:30:00Z">
              <w:rPr>
                <w:rFonts w:eastAsia="PMingLiU"/>
                <w:lang w:eastAsia="zh-TW"/>
              </w:rPr>
            </w:rPrChange>
          </w:rPr>
          <w:t>-</w:t>
        </w:r>
        <w:r w:rsidRPr="00EB7412">
          <w:rPr>
            <w:rFonts w:eastAsia="PMingLiU"/>
            <w:lang w:eastAsia="zh-TW"/>
            <w:rPrChange w:id="49" w:author="Jakub Kolodziej" w:date="2022-04-25T21:30:00Z">
              <w:rPr>
                <w:rFonts w:eastAsia="PMingLiU"/>
                <w:lang w:eastAsia="zh-TW"/>
              </w:rPr>
            </w:rPrChange>
          </w:rPr>
          <w:tab/>
          <w:t>Test procedure is missing</w:t>
        </w:r>
      </w:ins>
    </w:p>
    <w:p w14:paraId="179BBAC0" w14:textId="77777777" w:rsidR="00AA6E8E" w:rsidRPr="00EB7412" w:rsidRDefault="00AA6E8E" w:rsidP="00AA6E8E">
      <w:pPr>
        <w:pStyle w:val="EditorsNote"/>
        <w:rPr>
          <w:ins w:id="50" w:author="Jakub Kolodziej" w:date="2022-04-22T11:08:00Z"/>
          <w:rFonts w:eastAsia="PMingLiU"/>
          <w:lang w:eastAsia="zh-TW"/>
          <w:rPrChange w:id="51" w:author="Jakub Kolodziej" w:date="2022-04-25T21:30:00Z">
            <w:rPr>
              <w:ins w:id="52" w:author="Jakub Kolodziej" w:date="2022-04-22T11:08:00Z"/>
              <w:rFonts w:eastAsia="PMingLiU"/>
              <w:lang w:eastAsia="zh-TW"/>
            </w:rPr>
          </w:rPrChange>
        </w:rPr>
      </w:pPr>
      <w:ins w:id="53" w:author="Jakub Kolodziej" w:date="2022-04-22T11:08:00Z">
        <w:r w:rsidRPr="00EB7412">
          <w:rPr>
            <w:rFonts w:eastAsia="PMingLiU"/>
            <w:lang w:eastAsia="zh-TW"/>
            <w:rPrChange w:id="54" w:author="Jakub Kolodziej" w:date="2022-04-25T21:30:00Z">
              <w:rPr>
                <w:rFonts w:eastAsia="PMingLiU"/>
                <w:lang w:eastAsia="zh-TW"/>
              </w:rPr>
            </w:rPrChange>
          </w:rPr>
          <w:t>-</w:t>
        </w:r>
        <w:r w:rsidRPr="00EB7412">
          <w:rPr>
            <w:rFonts w:eastAsia="PMingLiU"/>
            <w:lang w:eastAsia="zh-TW"/>
            <w:rPrChange w:id="55" w:author="Jakub Kolodziej" w:date="2022-04-25T21:30:00Z">
              <w:rPr>
                <w:rFonts w:eastAsia="PMingLiU"/>
                <w:lang w:eastAsia="zh-TW"/>
              </w:rPr>
            </w:rPrChange>
          </w:rPr>
          <w:tab/>
          <w:t>Cell configuration is missing</w:t>
        </w:r>
      </w:ins>
    </w:p>
    <w:p w14:paraId="1548262E" w14:textId="2876CCC4" w:rsidR="002A4AA9" w:rsidRPr="00EB7412" w:rsidRDefault="002A0B4D" w:rsidP="002A4AA9">
      <w:pPr>
        <w:pStyle w:val="Heading4"/>
        <w:rPr>
          <w:ins w:id="56" w:author="Jakub Kolodziej" w:date="2021-12-07T17:01:00Z"/>
          <w:lang w:eastAsia="zh-TW"/>
          <w:rPrChange w:id="57" w:author="Jakub Kolodziej" w:date="2022-04-25T21:30:00Z">
            <w:rPr>
              <w:ins w:id="58" w:author="Jakub Kolodziej" w:date="2021-12-07T17:01:00Z"/>
              <w:lang w:eastAsia="zh-TW"/>
            </w:rPr>
          </w:rPrChange>
        </w:rPr>
      </w:pPr>
      <w:ins w:id="59" w:author="Jakub Kolodziej" w:date="2022-03-23T15:05:00Z">
        <w:r w:rsidRPr="00EB7412">
          <w:rPr>
            <w:lang w:eastAsia="zh-TW"/>
            <w:rPrChange w:id="60" w:author="Jakub Kolodziej" w:date="2022-04-25T21:30:00Z">
              <w:rPr>
                <w:lang w:eastAsia="zh-TW"/>
              </w:rPr>
            </w:rPrChange>
          </w:rPr>
          <w:t>8.16.98</w:t>
        </w:r>
      </w:ins>
      <w:ins w:id="61" w:author="Jakub Kolodziej" w:date="2021-12-07T17:01:00Z">
        <w:r w:rsidR="002A4AA9" w:rsidRPr="00EB7412">
          <w:rPr>
            <w:lang w:eastAsia="zh-TW"/>
            <w:rPrChange w:id="62" w:author="Jakub Kolodziej" w:date="2022-04-25T21:30:00Z">
              <w:rPr>
                <w:lang w:eastAsia="zh-TW"/>
              </w:rPr>
            </w:rPrChange>
          </w:rPr>
          <w:t>.1</w:t>
        </w:r>
        <w:r w:rsidR="002A4AA9" w:rsidRPr="00EB7412">
          <w:rPr>
            <w:lang w:eastAsia="zh-TW"/>
            <w:rPrChange w:id="63" w:author="Jakub Kolodziej" w:date="2022-04-25T21:30:00Z">
              <w:rPr>
                <w:lang w:eastAsia="zh-TW"/>
              </w:rPr>
            </w:rPrChange>
          </w:rPr>
          <w:tab/>
          <w:t>Test purpose</w:t>
        </w:r>
        <w:bookmarkEnd w:id="23"/>
        <w:bookmarkEnd w:id="24"/>
        <w:bookmarkEnd w:id="25"/>
      </w:ins>
    </w:p>
    <w:p w14:paraId="3EDFC560" w14:textId="77777777" w:rsidR="008E5081" w:rsidRPr="00EB7412" w:rsidRDefault="008E5081" w:rsidP="008E5081">
      <w:pPr>
        <w:rPr>
          <w:ins w:id="64" w:author="Jakub Kolodziej" w:date="2022-04-22T16:11:00Z"/>
          <w:szCs w:val="24"/>
          <w:rPrChange w:id="65" w:author="Jakub Kolodziej" w:date="2022-04-25T21:30:00Z">
            <w:rPr>
              <w:ins w:id="66" w:author="Jakub Kolodziej" w:date="2022-04-22T16:11:00Z"/>
              <w:szCs w:val="24"/>
            </w:rPr>
          </w:rPrChange>
        </w:rPr>
      </w:pPr>
      <w:bookmarkStart w:id="67" w:name="_Toc60670763"/>
      <w:bookmarkStart w:id="68" w:name="_Toc68116883"/>
      <w:bookmarkStart w:id="69" w:name="_Toc75975388"/>
      <w:ins w:id="70" w:author="Jakub Kolodziej" w:date="2022-04-22T16:11:00Z">
        <w:r w:rsidRPr="00EB7412">
          <w:rPr>
            <w:rPrChange w:id="71" w:author="Jakub Kolodziej" w:date="2022-04-25T21:30:00Z">
              <w:rPr/>
            </w:rPrChange>
          </w:rPr>
          <w:t xml:space="preserve">The purpose of this test is to verify that the </w:t>
        </w:r>
        <w:proofErr w:type="spellStart"/>
        <w:r w:rsidRPr="00EB7412">
          <w:rPr>
            <w:rPrChange w:id="72" w:author="Jakub Kolodziej" w:date="2022-04-25T21:30:00Z">
              <w:rPr/>
            </w:rPrChange>
          </w:rPr>
          <w:t>SCell</w:t>
        </w:r>
        <w:proofErr w:type="spellEnd"/>
        <w:r w:rsidRPr="00EB7412">
          <w:rPr>
            <w:rPrChange w:id="73" w:author="Jakub Kolodziej" w:date="2022-04-25T21:30:00Z">
              <w:rPr/>
            </w:rPrChange>
          </w:rPr>
          <w:t xml:space="preserve"> activation and deactivation times are within the requirements stated in section 7.7 for UE configured with five downlink </w:t>
        </w:r>
        <w:proofErr w:type="spellStart"/>
        <w:r w:rsidRPr="00EB7412">
          <w:rPr>
            <w:rPrChange w:id="74" w:author="Jakub Kolodziej" w:date="2022-04-25T21:30:00Z">
              <w:rPr/>
            </w:rPrChange>
          </w:rPr>
          <w:t>SCells</w:t>
        </w:r>
        <w:proofErr w:type="spellEnd"/>
        <w:r w:rsidRPr="00EB7412">
          <w:rPr>
            <w:rPrChange w:id="75" w:author="Jakub Kolodziej" w:date="2022-04-25T21:30:00Z">
              <w:rPr/>
            </w:rPrChange>
          </w:rPr>
          <w:t xml:space="preserve">, when the </w:t>
        </w:r>
        <w:proofErr w:type="spellStart"/>
        <w:r w:rsidRPr="00EB7412">
          <w:rPr>
            <w:rPrChange w:id="76" w:author="Jakub Kolodziej" w:date="2022-04-25T21:30:00Z">
              <w:rPr/>
            </w:rPrChange>
          </w:rPr>
          <w:t>SCell</w:t>
        </w:r>
        <w:proofErr w:type="spellEnd"/>
        <w:r w:rsidRPr="00EB7412">
          <w:rPr>
            <w:rPrChange w:id="77" w:author="Jakub Kolodziej" w:date="2022-04-25T21:30:00Z">
              <w:rPr/>
            </w:rPrChange>
          </w:rPr>
          <w:t xml:space="preserve"> is </w:t>
        </w:r>
        <w:r w:rsidRPr="00EB7412">
          <w:rPr>
            <w:rFonts w:hint="eastAsia"/>
            <w:rPrChange w:id="78" w:author="Jakub Kolodziej" w:date="2022-04-25T21:30:00Z">
              <w:rPr>
                <w:rFonts w:hint="eastAsia"/>
              </w:rPr>
            </w:rPrChange>
          </w:rPr>
          <w:t>un</w:t>
        </w:r>
        <w:r w:rsidRPr="00EB7412">
          <w:rPr>
            <w:rPrChange w:id="79" w:author="Jakub Kolodziej" w:date="2022-04-25T21:30:00Z">
              <w:rPr/>
            </w:rPrChange>
          </w:rPr>
          <w:t>known by the UE at the time of activation.</w:t>
        </w:r>
      </w:ins>
    </w:p>
    <w:p w14:paraId="2E536727" w14:textId="677BE9AE" w:rsidR="002A4AA9" w:rsidRPr="00EB7412" w:rsidRDefault="002A0B4D" w:rsidP="002A4AA9">
      <w:pPr>
        <w:pStyle w:val="Heading4"/>
        <w:rPr>
          <w:ins w:id="80" w:author="Jakub Kolodziej" w:date="2021-12-07T17:01:00Z"/>
          <w:lang w:eastAsia="zh-TW"/>
          <w:rPrChange w:id="81" w:author="Jakub Kolodziej" w:date="2022-04-25T21:30:00Z">
            <w:rPr>
              <w:ins w:id="82" w:author="Jakub Kolodziej" w:date="2021-12-07T17:01:00Z"/>
              <w:lang w:eastAsia="zh-TW"/>
            </w:rPr>
          </w:rPrChange>
        </w:rPr>
      </w:pPr>
      <w:ins w:id="83" w:author="Jakub Kolodziej" w:date="2022-03-23T15:05:00Z">
        <w:r w:rsidRPr="00EB7412">
          <w:rPr>
            <w:lang w:eastAsia="zh-TW"/>
            <w:rPrChange w:id="84" w:author="Jakub Kolodziej" w:date="2022-04-25T21:30:00Z">
              <w:rPr>
                <w:lang w:eastAsia="zh-TW"/>
              </w:rPr>
            </w:rPrChange>
          </w:rPr>
          <w:t>8.16.98</w:t>
        </w:r>
      </w:ins>
      <w:ins w:id="85" w:author="Jakub Kolodziej" w:date="2021-12-07T17:01:00Z">
        <w:r w:rsidR="002A4AA9" w:rsidRPr="00EB7412">
          <w:rPr>
            <w:lang w:eastAsia="zh-TW"/>
            <w:rPrChange w:id="86" w:author="Jakub Kolodziej" w:date="2022-04-25T21:30:00Z">
              <w:rPr>
                <w:lang w:eastAsia="zh-TW"/>
              </w:rPr>
            </w:rPrChange>
          </w:rPr>
          <w:t>.2</w:t>
        </w:r>
        <w:r w:rsidR="002A4AA9" w:rsidRPr="00EB7412">
          <w:rPr>
            <w:lang w:eastAsia="zh-TW"/>
            <w:rPrChange w:id="87" w:author="Jakub Kolodziej" w:date="2022-04-25T21:30:00Z">
              <w:rPr>
                <w:lang w:eastAsia="zh-TW"/>
              </w:rPr>
            </w:rPrChange>
          </w:rPr>
          <w:tab/>
          <w:t>Test applicability</w:t>
        </w:r>
        <w:bookmarkEnd w:id="67"/>
        <w:bookmarkEnd w:id="68"/>
        <w:bookmarkEnd w:id="69"/>
      </w:ins>
    </w:p>
    <w:p w14:paraId="63BF9434" w14:textId="46454DEB" w:rsidR="002D5268" w:rsidRPr="00EB7412" w:rsidRDefault="002D5268" w:rsidP="002D5268">
      <w:pPr>
        <w:rPr>
          <w:ins w:id="88" w:author="Jakub Kolodziej" w:date="2022-04-22T11:11:00Z"/>
          <w:lang w:eastAsia="ko-KR"/>
          <w:rPrChange w:id="89" w:author="Jakub Kolodziej" w:date="2022-04-25T21:30:00Z">
            <w:rPr>
              <w:ins w:id="90" w:author="Jakub Kolodziej" w:date="2022-04-22T11:11:00Z"/>
              <w:lang w:eastAsia="ko-KR"/>
            </w:rPr>
          </w:rPrChange>
        </w:rPr>
      </w:pPr>
      <w:bookmarkStart w:id="91" w:name="_Toc60670764"/>
      <w:bookmarkStart w:id="92" w:name="_Toc68116884"/>
      <w:bookmarkStart w:id="93" w:name="_Toc75975389"/>
      <w:ins w:id="94" w:author="Jakub Kolodziej" w:date="2022-04-22T11:11:00Z">
        <w:r w:rsidRPr="00EB7412">
          <w:rPr>
            <w:rPrChange w:id="95" w:author="Jakub Kolodziej" w:date="2022-04-25T21:30:00Z">
              <w:rPr/>
            </w:rPrChange>
          </w:rPr>
          <w:t>This test case applies to all types of E-UTRA</w:t>
        </w:r>
        <w:r w:rsidRPr="00EB7412">
          <w:rPr>
            <w:lang w:eastAsia="ko-KR"/>
            <w:rPrChange w:id="96" w:author="Jakub Kolodziej" w:date="2022-04-25T21:30:00Z">
              <w:rPr>
                <w:lang w:eastAsia="ko-KR"/>
              </w:rPr>
            </w:rPrChange>
          </w:rPr>
          <w:t xml:space="preserve"> FDD </w:t>
        </w:r>
        <w:r w:rsidRPr="00EB7412">
          <w:rPr>
            <w:rPrChange w:id="97" w:author="Jakub Kolodziej" w:date="2022-04-25T21:30:00Z">
              <w:rPr/>
            </w:rPrChange>
          </w:rPr>
          <w:t>UE release 1</w:t>
        </w:r>
        <w:r w:rsidRPr="00EB7412">
          <w:rPr>
            <w:lang w:eastAsia="zh-TW"/>
            <w:rPrChange w:id="98" w:author="Jakub Kolodziej" w:date="2022-04-25T21:30:00Z">
              <w:rPr>
                <w:lang w:eastAsia="zh-TW"/>
              </w:rPr>
            </w:rPrChange>
          </w:rPr>
          <w:t>4</w:t>
        </w:r>
        <w:r w:rsidRPr="00EB7412">
          <w:rPr>
            <w:rPrChange w:id="99" w:author="Jakub Kolodziej" w:date="2022-04-25T21:30:00Z">
              <w:rPr/>
            </w:rPrChange>
          </w:rPr>
          <w:t xml:space="preserve"> and forward</w:t>
        </w:r>
        <w:r w:rsidRPr="00EB7412">
          <w:rPr>
            <w:lang w:eastAsia="zh-CN"/>
            <w:rPrChange w:id="100" w:author="Jakub Kolodziej" w:date="2022-04-25T21:30:00Z">
              <w:rPr>
                <w:lang w:eastAsia="zh-CN"/>
              </w:rPr>
            </w:rPrChange>
          </w:rPr>
          <w:t xml:space="preserve"> </w:t>
        </w:r>
        <w:r w:rsidRPr="00EB7412">
          <w:rPr>
            <w:rPrChange w:id="101" w:author="Jakub Kolodziej" w:date="2022-04-25T21:30:00Z">
              <w:rPr/>
            </w:rPrChange>
          </w:rPr>
          <w:t xml:space="preserve">that support </w:t>
        </w:r>
        <w:r w:rsidRPr="00EB7412">
          <w:rPr>
            <w:lang w:eastAsia="zh-TW"/>
            <w:rPrChange w:id="102" w:author="Jakub Kolodziej" w:date="2022-04-25T21:30:00Z">
              <w:rPr>
                <w:lang w:eastAsia="zh-TW"/>
              </w:rPr>
            </w:rPrChange>
          </w:rPr>
          <w:t>6</w:t>
        </w:r>
      </w:ins>
      <w:ins w:id="103" w:author="Jakub Kolodziej" w:date="2022-04-22T16:12:00Z">
        <w:r w:rsidR="005F1BD9" w:rsidRPr="00EB7412">
          <w:rPr>
            <w:lang w:eastAsia="zh-TW"/>
            <w:rPrChange w:id="104" w:author="Jakub Kolodziej" w:date="2022-04-25T21:30:00Z">
              <w:rPr>
                <w:lang w:eastAsia="zh-TW"/>
              </w:rPr>
            </w:rPrChange>
          </w:rPr>
          <w:t xml:space="preserve"> </w:t>
        </w:r>
      </w:ins>
      <w:ins w:id="105" w:author="Jakub Kolodziej" w:date="2022-04-22T11:11:00Z">
        <w:r w:rsidRPr="00EB7412">
          <w:rPr>
            <w:lang w:eastAsia="zh-CN"/>
            <w:rPrChange w:id="106" w:author="Jakub Kolodziej" w:date="2022-04-25T21:30:00Z">
              <w:rPr>
                <w:lang w:eastAsia="zh-CN"/>
              </w:rPr>
            </w:rPrChange>
          </w:rPr>
          <w:t>DL CA</w:t>
        </w:r>
        <w:r w:rsidRPr="00EB7412">
          <w:rPr>
            <w:lang w:eastAsia="ko-KR"/>
            <w:rPrChange w:id="107" w:author="Jakub Kolodziej" w:date="2022-04-25T21:30:00Z">
              <w:rPr>
                <w:lang w:eastAsia="ko-KR"/>
              </w:rPr>
            </w:rPrChange>
          </w:rPr>
          <w:t xml:space="preserve">. </w:t>
        </w:r>
        <w:r w:rsidRPr="00EB7412">
          <w:rPr>
            <w:rPrChange w:id="108" w:author="Jakub Kolodziej" w:date="2022-04-25T21:30:00Z">
              <w:rPr/>
            </w:rPrChange>
          </w:rPr>
          <w:t xml:space="preserve">Applicability requires support for FGI bit </w:t>
        </w:r>
        <w:r w:rsidRPr="00EB7412">
          <w:rPr>
            <w:lang w:eastAsia="zh-CN"/>
            <w:rPrChange w:id="109" w:author="Jakub Kolodziej" w:date="2022-04-25T21:30:00Z">
              <w:rPr>
                <w:lang w:eastAsia="zh-CN"/>
              </w:rPr>
            </w:rPrChange>
          </w:rPr>
          <w:t>111.</w:t>
        </w:r>
      </w:ins>
    </w:p>
    <w:p w14:paraId="47A583B4" w14:textId="43AC5BA9" w:rsidR="002D5268" w:rsidRPr="00EB7412" w:rsidRDefault="002D5268" w:rsidP="002D5268">
      <w:pPr>
        <w:rPr>
          <w:ins w:id="110" w:author="Jakub Kolodziej" w:date="2022-04-22T11:11:00Z"/>
          <w:lang w:eastAsia="ko-KR"/>
          <w:rPrChange w:id="111" w:author="Jakub Kolodziej" w:date="2022-04-25T21:30:00Z">
            <w:rPr>
              <w:ins w:id="112" w:author="Jakub Kolodziej" w:date="2022-04-22T11:11:00Z"/>
              <w:lang w:eastAsia="ko-KR"/>
            </w:rPr>
          </w:rPrChange>
        </w:rPr>
      </w:pPr>
      <w:ins w:id="113" w:author="Jakub Kolodziej" w:date="2022-04-22T11:11:00Z">
        <w:r w:rsidRPr="00EB7412">
          <w:rPr>
            <w:rPrChange w:id="114" w:author="Jakub Kolodziej" w:date="2022-04-25T21:30:00Z">
              <w:rPr/>
            </w:rPrChange>
          </w:rPr>
          <w:t>This test case also applies to all types of E-UTRA</w:t>
        </w:r>
        <w:r w:rsidRPr="00EB7412">
          <w:rPr>
            <w:lang w:eastAsia="ko-KR"/>
            <w:rPrChange w:id="115" w:author="Jakub Kolodziej" w:date="2022-04-25T21:30:00Z">
              <w:rPr>
                <w:lang w:eastAsia="ko-KR"/>
              </w:rPr>
            </w:rPrChange>
          </w:rPr>
          <w:t xml:space="preserve"> TDD </w:t>
        </w:r>
        <w:r w:rsidRPr="00EB7412">
          <w:rPr>
            <w:rPrChange w:id="116" w:author="Jakub Kolodziej" w:date="2022-04-25T21:30:00Z">
              <w:rPr/>
            </w:rPrChange>
          </w:rPr>
          <w:t>UE release 1</w:t>
        </w:r>
        <w:r w:rsidRPr="00EB7412">
          <w:rPr>
            <w:lang w:eastAsia="zh-TW"/>
            <w:rPrChange w:id="117" w:author="Jakub Kolodziej" w:date="2022-04-25T21:30:00Z">
              <w:rPr>
                <w:lang w:eastAsia="zh-TW"/>
              </w:rPr>
            </w:rPrChange>
          </w:rPr>
          <w:t>4</w:t>
        </w:r>
        <w:r w:rsidRPr="00EB7412">
          <w:rPr>
            <w:rPrChange w:id="118" w:author="Jakub Kolodziej" w:date="2022-04-25T21:30:00Z">
              <w:rPr/>
            </w:rPrChange>
          </w:rPr>
          <w:t xml:space="preserve"> and forward</w:t>
        </w:r>
        <w:r w:rsidRPr="00EB7412">
          <w:rPr>
            <w:lang w:eastAsia="zh-CN"/>
            <w:rPrChange w:id="119" w:author="Jakub Kolodziej" w:date="2022-04-25T21:30:00Z">
              <w:rPr>
                <w:lang w:eastAsia="zh-CN"/>
              </w:rPr>
            </w:rPrChange>
          </w:rPr>
          <w:t xml:space="preserve"> </w:t>
        </w:r>
        <w:r w:rsidRPr="00EB7412">
          <w:rPr>
            <w:rPrChange w:id="120" w:author="Jakub Kolodziej" w:date="2022-04-25T21:30:00Z">
              <w:rPr/>
            </w:rPrChange>
          </w:rPr>
          <w:t xml:space="preserve">that support </w:t>
        </w:r>
        <w:r w:rsidRPr="00EB7412">
          <w:rPr>
            <w:lang w:eastAsia="zh-TW"/>
            <w:rPrChange w:id="121" w:author="Jakub Kolodziej" w:date="2022-04-25T21:30:00Z">
              <w:rPr>
                <w:lang w:eastAsia="zh-TW"/>
              </w:rPr>
            </w:rPrChange>
          </w:rPr>
          <w:t>6</w:t>
        </w:r>
      </w:ins>
      <w:ins w:id="122" w:author="Jakub Kolodziej" w:date="2022-04-22T16:12:00Z">
        <w:r w:rsidR="005F1BD9" w:rsidRPr="00EB7412">
          <w:rPr>
            <w:lang w:eastAsia="zh-TW"/>
            <w:rPrChange w:id="123" w:author="Jakub Kolodziej" w:date="2022-04-25T21:30:00Z">
              <w:rPr>
                <w:lang w:eastAsia="zh-TW"/>
              </w:rPr>
            </w:rPrChange>
          </w:rPr>
          <w:t xml:space="preserve"> </w:t>
        </w:r>
      </w:ins>
      <w:ins w:id="124" w:author="Jakub Kolodziej" w:date="2022-04-22T11:11:00Z">
        <w:r w:rsidRPr="00EB7412">
          <w:rPr>
            <w:lang w:eastAsia="zh-CN"/>
            <w:rPrChange w:id="125" w:author="Jakub Kolodziej" w:date="2022-04-25T21:30:00Z">
              <w:rPr>
                <w:lang w:eastAsia="zh-CN"/>
              </w:rPr>
            </w:rPrChange>
          </w:rPr>
          <w:t>DL CA.</w:t>
        </w:r>
        <w:r w:rsidRPr="00EB7412">
          <w:rPr>
            <w:lang w:eastAsia="ko-KR"/>
            <w:rPrChange w:id="126" w:author="Jakub Kolodziej" w:date="2022-04-25T21:30:00Z">
              <w:rPr>
                <w:lang w:eastAsia="ko-KR"/>
              </w:rPr>
            </w:rPrChange>
          </w:rPr>
          <w:t xml:space="preserve"> </w:t>
        </w:r>
        <w:r w:rsidRPr="00EB7412">
          <w:rPr>
            <w:rPrChange w:id="127" w:author="Jakub Kolodziej" w:date="2022-04-25T21:30:00Z">
              <w:rPr/>
            </w:rPrChange>
          </w:rPr>
          <w:t xml:space="preserve">Applicability requires support for FGI bit </w:t>
        </w:r>
        <w:r w:rsidRPr="00EB7412">
          <w:rPr>
            <w:lang w:eastAsia="zh-CN"/>
            <w:rPrChange w:id="128" w:author="Jakub Kolodziej" w:date="2022-04-25T21:30:00Z">
              <w:rPr>
                <w:lang w:eastAsia="zh-CN"/>
              </w:rPr>
            </w:rPrChange>
          </w:rPr>
          <w:t>111.</w:t>
        </w:r>
      </w:ins>
    </w:p>
    <w:p w14:paraId="33BA710D" w14:textId="26D13A0A" w:rsidR="002D5268" w:rsidRPr="00EB7412" w:rsidRDefault="002D5268" w:rsidP="002D5268">
      <w:pPr>
        <w:rPr>
          <w:ins w:id="129" w:author="Jakub Kolodziej" w:date="2022-04-22T11:11:00Z"/>
          <w:lang w:eastAsia="ko-KR"/>
          <w:rPrChange w:id="130" w:author="Jakub Kolodziej" w:date="2022-04-25T21:30:00Z">
            <w:rPr>
              <w:ins w:id="131" w:author="Jakub Kolodziej" w:date="2022-04-22T11:11:00Z"/>
              <w:lang w:eastAsia="ko-KR"/>
            </w:rPr>
          </w:rPrChange>
        </w:rPr>
      </w:pPr>
      <w:ins w:id="132" w:author="Jakub Kolodziej" w:date="2022-04-22T11:11:00Z">
        <w:r w:rsidRPr="00EB7412">
          <w:rPr>
            <w:rPrChange w:id="133" w:author="Jakub Kolodziej" w:date="2022-04-25T21:30:00Z">
              <w:rPr/>
            </w:rPrChange>
          </w:rPr>
          <w:t>This test case also applies to all types of E-UTRA UE release 14 and forward that support E-UTRA FDD, TDD and 6</w:t>
        </w:r>
      </w:ins>
      <w:ins w:id="134" w:author="Jakub Kolodziej" w:date="2022-04-22T16:12:00Z">
        <w:r w:rsidR="005F1BD9" w:rsidRPr="00EB7412">
          <w:rPr>
            <w:rPrChange w:id="135" w:author="Jakub Kolodziej" w:date="2022-04-25T21:30:00Z">
              <w:rPr/>
            </w:rPrChange>
          </w:rPr>
          <w:t xml:space="preserve"> </w:t>
        </w:r>
      </w:ins>
      <w:ins w:id="136" w:author="Jakub Kolodziej" w:date="2022-04-22T11:11:00Z">
        <w:r w:rsidRPr="00EB7412">
          <w:rPr>
            <w:rPrChange w:id="137" w:author="Jakub Kolodziej" w:date="2022-04-25T21:30:00Z">
              <w:rPr/>
            </w:rPrChange>
          </w:rPr>
          <w:t>DL CA</w:t>
        </w:r>
        <w:r w:rsidRPr="00EB7412">
          <w:rPr>
            <w:lang w:eastAsia="ko-KR"/>
            <w:rPrChange w:id="138" w:author="Jakub Kolodziej" w:date="2022-04-25T21:30:00Z">
              <w:rPr>
                <w:lang w:eastAsia="ko-KR"/>
              </w:rPr>
            </w:rPrChange>
          </w:rPr>
          <w:t xml:space="preserve">. </w:t>
        </w:r>
        <w:r w:rsidRPr="00EB7412">
          <w:rPr>
            <w:rPrChange w:id="139" w:author="Jakub Kolodziej" w:date="2022-04-25T21:30:00Z">
              <w:rPr/>
            </w:rPrChange>
          </w:rPr>
          <w:t xml:space="preserve">Applicability requires support for FGI bit </w:t>
        </w:r>
        <w:r w:rsidRPr="00EB7412">
          <w:rPr>
            <w:lang w:eastAsia="zh-CN"/>
            <w:rPrChange w:id="140" w:author="Jakub Kolodziej" w:date="2022-04-25T21:30:00Z">
              <w:rPr>
                <w:lang w:eastAsia="zh-CN"/>
              </w:rPr>
            </w:rPrChange>
          </w:rPr>
          <w:t>111.</w:t>
        </w:r>
      </w:ins>
    </w:p>
    <w:p w14:paraId="0129DA28" w14:textId="55BA9FD6" w:rsidR="002A4AA9" w:rsidRPr="00EB7412" w:rsidRDefault="002A0B4D" w:rsidP="002A4AA9">
      <w:pPr>
        <w:pStyle w:val="Heading4"/>
        <w:rPr>
          <w:ins w:id="141" w:author="Jakub Kolodziej" w:date="2021-12-07T17:01:00Z"/>
          <w:lang w:eastAsia="zh-TW"/>
          <w:rPrChange w:id="142" w:author="Jakub Kolodziej" w:date="2022-04-25T21:30:00Z">
            <w:rPr>
              <w:ins w:id="143" w:author="Jakub Kolodziej" w:date="2021-12-07T17:01:00Z"/>
              <w:lang w:eastAsia="zh-TW"/>
            </w:rPr>
          </w:rPrChange>
        </w:rPr>
      </w:pPr>
      <w:ins w:id="144" w:author="Jakub Kolodziej" w:date="2022-03-23T15:05:00Z">
        <w:r w:rsidRPr="00EB7412">
          <w:rPr>
            <w:lang w:eastAsia="zh-TW"/>
            <w:rPrChange w:id="145" w:author="Jakub Kolodziej" w:date="2022-04-25T21:30:00Z">
              <w:rPr>
                <w:lang w:eastAsia="zh-TW"/>
              </w:rPr>
            </w:rPrChange>
          </w:rPr>
          <w:t>8.16.98</w:t>
        </w:r>
      </w:ins>
      <w:ins w:id="146" w:author="Jakub Kolodziej" w:date="2021-12-07T17:01:00Z">
        <w:r w:rsidR="002A4AA9" w:rsidRPr="00EB7412">
          <w:rPr>
            <w:lang w:eastAsia="zh-TW"/>
            <w:rPrChange w:id="147" w:author="Jakub Kolodziej" w:date="2022-04-25T21:30:00Z">
              <w:rPr>
                <w:lang w:eastAsia="zh-TW"/>
              </w:rPr>
            </w:rPrChange>
          </w:rPr>
          <w:t>.3</w:t>
        </w:r>
        <w:r w:rsidR="002A4AA9" w:rsidRPr="00EB7412">
          <w:rPr>
            <w:lang w:eastAsia="zh-TW"/>
            <w:rPrChange w:id="148" w:author="Jakub Kolodziej" w:date="2022-04-25T21:30:00Z">
              <w:rPr>
                <w:lang w:eastAsia="zh-TW"/>
              </w:rPr>
            </w:rPrChange>
          </w:rPr>
          <w:tab/>
          <w:t>Minimum conformance requirements</w:t>
        </w:r>
        <w:bookmarkEnd w:id="91"/>
        <w:bookmarkEnd w:id="92"/>
        <w:bookmarkEnd w:id="93"/>
      </w:ins>
    </w:p>
    <w:p w14:paraId="2A90EF3E" w14:textId="40AE26E3" w:rsidR="002A4AA9" w:rsidRPr="00EB7412" w:rsidRDefault="00E6271A" w:rsidP="002A4AA9">
      <w:pPr>
        <w:spacing w:before="120" w:after="0"/>
        <w:rPr>
          <w:ins w:id="149" w:author="Jakub Kolodziej" w:date="2021-12-07T17:01:00Z"/>
          <w:lang w:eastAsia="zh-TW"/>
          <w:rPrChange w:id="150" w:author="Jakub Kolodziej" w:date="2022-04-25T21:30:00Z">
            <w:rPr>
              <w:ins w:id="151" w:author="Jakub Kolodziej" w:date="2021-12-07T17:01:00Z"/>
              <w:lang w:eastAsia="zh-TW"/>
            </w:rPr>
          </w:rPrChange>
        </w:rPr>
      </w:pPr>
      <w:ins w:id="152" w:author="Jakub Kolodziej" w:date="2022-03-17T11:48:00Z">
        <w:r w:rsidRPr="00EB7412">
          <w:rPr>
            <w:rFonts w:eastAsia="SimSun" w:cs="v4.2.0"/>
            <w:rPrChange w:id="153" w:author="Jakub Kolodziej" w:date="2022-04-25T21:30:00Z">
              <w:rPr>
                <w:rFonts w:eastAsia="SimSun" w:cs="v4.2.0"/>
              </w:rPr>
            </w:rPrChange>
          </w:rPr>
          <w:t>TBD</w:t>
        </w:r>
      </w:ins>
    </w:p>
    <w:p w14:paraId="1536DA4B" w14:textId="5F1206D9" w:rsidR="002A4AA9" w:rsidRPr="00EB7412" w:rsidRDefault="002A0B4D" w:rsidP="002A4AA9">
      <w:pPr>
        <w:pStyle w:val="Heading4"/>
        <w:rPr>
          <w:ins w:id="154" w:author="Jakub Kolodziej" w:date="2021-12-07T17:01:00Z"/>
          <w:lang w:eastAsia="zh-TW"/>
          <w:rPrChange w:id="155" w:author="Jakub Kolodziej" w:date="2022-04-25T21:30:00Z">
            <w:rPr>
              <w:ins w:id="156" w:author="Jakub Kolodziej" w:date="2021-12-07T17:01:00Z"/>
              <w:lang w:eastAsia="zh-TW"/>
            </w:rPr>
          </w:rPrChange>
        </w:rPr>
      </w:pPr>
      <w:bookmarkStart w:id="157" w:name="_Toc60670765"/>
      <w:bookmarkStart w:id="158" w:name="_Toc68116885"/>
      <w:bookmarkStart w:id="159" w:name="_Toc75975390"/>
      <w:ins w:id="160" w:author="Jakub Kolodziej" w:date="2022-03-23T15:05:00Z">
        <w:r w:rsidRPr="00EB7412">
          <w:rPr>
            <w:lang w:eastAsia="zh-TW"/>
            <w:rPrChange w:id="161" w:author="Jakub Kolodziej" w:date="2022-04-25T21:30:00Z">
              <w:rPr>
                <w:lang w:eastAsia="zh-TW"/>
              </w:rPr>
            </w:rPrChange>
          </w:rPr>
          <w:t>8.16.98</w:t>
        </w:r>
      </w:ins>
      <w:ins w:id="162" w:author="Jakub Kolodziej" w:date="2021-12-07T17:01:00Z">
        <w:r w:rsidR="002A4AA9" w:rsidRPr="00EB7412">
          <w:rPr>
            <w:lang w:eastAsia="zh-TW"/>
            <w:rPrChange w:id="163" w:author="Jakub Kolodziej" w:date="2022-04-25T21:30:00Z">
              <w:rPr>
                <w:lang w:eastAsia="zh-TW"/>
              </w:rPr>
            </w:rPrChange>
          </w:rPr>
          <w:t>.4</w:t>
        </w:r>
        <w:r w:rsidR="002A4AA9" w:rsidRPr="00EB7412">
          <w:rPr>
            <w:lang w:eastAsia="zh-TW"/>
            <w:rPrChange w:id="164" w:author="Jakub Kolodziej" w:date="2022-04-25T21:30:00Z">
              <w:rPr>
                <w:lang w:eastAsia="zh-TW"/>
              </w:rPr>
            </w:rPrChange>
          </w:rPr>
          <w:tab/>
          <w:t>Test description</w:t>
        </w:r>
        <w:bookmarkEnd w:id="157"/>
        <w:bookmarkEnd w:id="158"/>
        <w:bookmarkEnd w:id="159"/>
      </w:ins>
    </w:p>
    <w:p w14:paraId="74612EA2" w14:textId="2788CD5C" w:rsidR="002A4AA9" w:rsidRPr="00EB7412" w:rsidRDefault="002A0B4D" w:rsidP="002A4AA9">
      <w:pPr>
        <w:pStyle w:val="Heading5"/>
        <w:rPr>
          <w:ins w:id="165" w:author="Jakub Kolodziej" w:date="2021-12-07T17:01:00Z"/>
          <w:rPrChange w:id="166" w:author="Jakub Kolodziej" w:date="2022-04-25T21:30:00Z">
            <w:rPr>
              <w:ins w:id="167" w:author="Jakub Kolodziej" w:date="2021-12-07T17:01:00Z"/>
            </w:rPr>
          </w:rPrChange>
        </w:rPr>
      </w:pPr>
      <w:bookmarkStart w:id="168" w:name="_Toc60670766"/>
      <w:bookmarkStart w:id="169" w:name="_Toc68116886"/>
      <w:bookmarkStart w:id="170" w:name="_Toc75975391"/>
      <w:ins w:id="171" w:author="Jakub Kolodziej" w:date="2022-03-23T15:05:00Z">
        <w:r w:rsidRPr="00EB7412">
          <w:rPr>
            <w:rPrChange w:id="172" w:author="Jakub Kolodziej" w:date="2022-04-25T21:30:00Z">
              <w:rPr/>
            </w:rPrChange>
          </w:rPr>
          <w:t>8.16.98</w:t>
        </w:r>
      </w:ins>
      <w:ins w:id="173" w:author="Jakub Kolodziej" w:date="2021-12-07T17:01:00Z">
        <w:r w:rsidR="002A4AA9" w:rsidRPr="00EB7412">
          <w:rPr>
            <w:rPrChange w:id="174" w:author="Jakub Kolodziej" w:date="2022-04-25T21:30:00Z">
              <w:rPr/>
            </w:rPrChange>
          </w:rPr>
          <w:t>.4.1</w:t>
        </w:r>
        <w:r w:rsidR="002A4AA9" w:rsidRPr="00EB7412">
          <w:rPr>
            <w:rPrChange w:id="175" w:author="Jakub Kolodziej" w:date="2022-04-25T21:30:00Z">
              <w:rPr/>
            </w:rPrChange>
          </w:rPr>
          <w:tab/>
          <w:t>Initial conditions</w:t>
        </w:r>
        <w:bookmarkEnd w:id="168"/>
        <w:bookmarkEnd w:id="169"/>
        <w:bookmarkEnd w:id="170"/>
      </w:ins>
    </w:p>
    <w:p w14:paraId="58C2469F" w14:textId="77777777" w:rsidR="00182FA5" w:rsidRPr="00EB7412" w:rsidRDefault="00182FA5" w:rsidP="00182FA5">
      <w:pPr>
        <w:rPr>
          <w:ins w:id="176" w:author="Jakub Kolodziej" w:date="2022-04-22T16:28:00Z"/>
          <w:rPrChange w:id="177" w:author="Jakub Kolodziej" w:date="2022-04-25T21:30:00Z">
            <w:rPr>
              <w:ins w:id="178" w:author="Jakub Kolodziej" w:date="2022-04-22T16:28:00Z"/>
            </w:rPr>
          </w:rPrChange>
        </w:rPr>
      </w:pPr>
      <w:bookmarkStart w:id="179" w:name="_Hlk94697156"/>
      <w:bookmarkStart w:id="180" w:name="_Toc60670767"/>
      <w:bookmarkStart w:id="181" w:name="_Toc68116887"/>
      <w:bookmarkStart w:id="182" w:name="_Toc75975392"/>
      <w:ins w:id="183" w:author="Jakub Kolodziej" w:date="2022-04-22T16:28:00Z">
        <w:r w:rsidRPr="00EB7412">
          <w:rPr>
            <w:rPrChange w:id="184" w:author="Jakub Kolodziej" w:date="2022-04-25T21:30:00Z">
              <w:rPr/>
            </w:rPrChange>
          </w:rPr>
          <w:t>Test Environment: Normal, as defined in 3GPP TS 36.508 [7] clause 4.1.</w:t>
        </w:r>
      </w:ins>
    </w:p>
    <w:p w14:paraId="301C281D" w14:textId="77777777" w:rsidR="00182FA5" w:rsidRPr="00EB7412" w:rsidRDefault="00182FA5" w:rsidP="00182FA5">
      <w:pPr>
        <w:rPr>
          <w:ins w:id="185" w:author="Jakub Kolodziej" w:date="2022-04-22T16:28:00Z"/>
          <w:rPrChange w:id="186" w:author="Jakub Kolodziej" w:date="2022-04-25T21:30:00Z">
            <w:rPr>
              <w:ins w:id="187" w:author="Jakub Kolodziej" w:date="2022-04-22T16:28:00Z"/>
            </w:rPr>
          </w:rPrChange>
        </w:rPr>
      </w:pPr>
      <w:ins w:id="188" w:author="Jakub Kolodziej" w:date="2022-04-22T16:28:00Z">
        <w:r w:rsidRPr="00EB7412">
          <w:rPr>
            <w:rPrChange w:id="189" w:author="Jakub Kolodziej" w:date="2022-04-25T21:30:00Z">
              <w:rPr/>
            </w:rPrChange>
          </w:rPr>
          <w:t>Frequencies to be tested: According to Annex E table E-2 and 3GPP TS 36.508 [7] clauses 4.4.2 and 4.3.1 for different CA bandwidth classes.</w:t>
        </w:r>
      </w:ins>
    </w:p>
    <w:p w14:paraId="433BBF05" w14:textId="77777777" w:rsidR="00182FA5" w:rsidRPr="00EB7412" w:rsidRDefault="00182FA5" w:rsidP="00182FA5">
      <w:pPr>
        <w:rPr>
          <w:ins w:id="190" w:author="Jakub Kolodziej" w:date="2022-04-22T16:28:00Z"/>
          <w:rPrChange w:id="191" w:author="Jakub Kolodziej" w:date="2022-04-25T21:30:00Z">
            <w:rPr>
              <w:ins w:id="192" w:author="Jakub Kolodziej" w:date="2022-04-22T16:28:00Z"/>
            </w:rPr>
          </w:rPrChange>
        </w:rPr>
      </w:pPr>
      <w:ins w:id="193" w:author="Jakub Kolodziej" w:date="2022-04-22T16:28:00Z">
        <w:r w:rsidRPr="00EB7412">
          <w:rPr>
            <w:rPrChange w:id="194" w:author="Jakub Kolodziej" w:date="2022-04-25T21:30:00Z">
              <w:rPr/>
            </w:rPrChange>
          </w:rPr>
          <w:t>Channel Bandwidth to be tested: The largest aggregated bandwidth combination supported by UE from Table 8.16.87.5-1 as defined in 3GPP TS 36.508 [7] clause 4.3.1, for different CA configurations as defined in 3GPP TS 36.521-1 [10] clause 5.4.2A.</w:t>
        </w:r>
      </w:ins>
    </w:p>
    <w:p w14:paraId="661BFE87" w14:textId="77777777" w:rsidR="00182FA5" w:rsidRPr="00EB7412" w:rsidRDefault="00182FA5" w:rsidP="00182FA5">
      <w:pPr>
        <w:pStyle w:val="B1"/>
        <w:rPr>
          <w:ins w:id="195" w:author="Jakub Kolodziej" w:date="2022-04-22T16:28:00Z"/>
          <w:rPrChange w:id="196" w:author="Jakub Kolodziej" w:date="2022-04-25T21:30:00Z">
            <w:rPr>
              <w:ins w:id="197" w:author="Jakub Kolodziej" w:date="2022-04-22T16:28:00Z"/>
            </w:rPr>
          </w:rPrChange>
        </w:rPr>
      </w:pPr>
      <w:ins w:id="198" w:author="Jakub Kolodziej" w:date="2022-04-22T16:28:00Z">
        <w:r w:rsidRPr="00EB7412">
          <w:rPr>
            <w:rPrChange w:id="199" w:author="Jakub Kolodziej" w:date="2022-04-25T21:30:00Z">
              <w:rPr/>
            </w:rPrChange>
          </w:rPr>
          <w:t>1.</w:t>
        </w:r>
        <w:r w:rsidRPr="00EB7412">
          <w:rPr>
            <w:rPrChange w:id="200" w:author="Jakub Kolodziej" w:date="2022-04-25T21:30:00Z">
              <w:rPr/>
            </w:rPrChange>
          </w:rPr>
          <w:tab/>
          <w:t>Connect the SS (node B emulator) and AWGN noise sources to the UE antenna connectors as follows:</w:t>
        </w:r>
      </w:ins>
    </w:p>
    <w:p w14:paraId="5B006778" w14:textId="77777777" w:rsidR="00182FA5" w:rsidRPr="00EB7412" w:rsidRDefault="00182FA5" w:rsidP="00182FA5">
      <w:pPr>
        <w:pStyle w:val="B2"/>
        <w:rPr>
          <w:ins w:id="201" w:author="Jakub Kolodziej" w:date="2022-04-22T16:28:00Z"/>
          <w:rPrChange w:id="202" w:author="Jakub Kolodziej" w:date="2022-04-25T21:30:00Z">
            <w:rPr>
              <w:ins w:id="203" w:author="Jakub Kolodziej" w:date="2022-04-22T16:28:00Z"/>
            </w:rPr>
          </w:rPrChange>
        </w:rPr>
      </w:pPr>
      <w:ins w:id="204" w:author="Jakub Kolodziej" w:date="2022-04-22T16:28:00Z">
        <w:r w:rsidRPr="00EB7412">
          <w:rPr>
            <w:rPrChange w:id="205" w:author="Jakub Kolodziej" w:date="2022-04-25T21:30:00Z">
              <w:rPr/>
            </w:rPrChange>
          </w:rPr>
          <w:t>-</w:t>
        </w:r>
        <w:r w:rsidRPr="00EB7412">
          <w:rPr>
            <w:rPrChange w:id="206" w:author="Jakub Kolodziej" w:date="2022-04-25T21:30:00Z">
              <w:rPr/>
            </w:rPrChange>
          </w:rPr>
          <w:tab/>
          <w:t xml:space="preserve">For UEs supporting only 2Rx in all the bands under test, use TS 36.508 [7] Annex A, Figure group </w:t>
        </w:r>
        <w:r w:rsidRPr="00EB7412">
          <w:rPr>
            <w:rPrChange w:id="207" w:author="Jakub Kolodziej" w:date="2022-04-25T21:30:00Z">
              <w:rPr>
                <w:highlight w:val="yellow"/>
              </w:rPr>
            </w:rPrChange>
          </w:rPr>
          <w:t>A.63</w:t>
        </w:r>
        <w:r w:rsidRPr="00EB7412">
          <w:t xml:space="preserve"> as appropriate.</w:t>
        </w:r>
      </w:ins>
    </w:p>
    <w:p w14:paraId="398E4C0C" w14:textId="77777777" w:rsidR="00182FA5" w:rsidRPr="00EB7412" w:rsidRDefault="00182FA5" w:rsidP="00182FA5">
      <w:pPr>
        <w:pStyle w:val="B2"/>
        <w:rPr>
          <w:ins w:id="208" w:author="Jakub Kolodziej" w:date="2022-04-22T16:28:00Z"/>
          <w:rPrChange w:id="209" w:author="Jakub Kolodziej" w:date="2022-04-25T21:30:00Z">
            <w:rPr>
              <w:ins w:id="210" w:author="Jakub Kolodziej" w:date="2022-04-22T16:28:00Z"/>
            </w:rPr>
          </w:rPrChange>
        </w:rPr>
      </w:pPr>
      <w:ins w:id="211" w:author="Jakub Kolodziej" w:date="2022-04-22T16:28:00Z">
        <w:r w:rsidRPr="00EB7412">
          <w:rPr>
            <w:rPrChange w:id="212" w:author="Jakub Kolodziej" w:date="2022-04-25T21:30:00Z">
              <w:rPr/>
            </w:rPrChange>
          </w:rPr>
          <w:t>-</w:t>
        </w:r>
        <w:r w:rsidRPr="00EB7412">
          <w:rPr>
            <w:rPrChange w:id="213" w:author="Jakub Kolodziej" w:date="2022-04-25T21:30:00Z">
              <w:rPr/>
            </w:rPrChange>
          </w:rPr>
          <w:tab/>
          <w:t xml:space="preserve">For UEs supporting 4Rx in any of the bands under test use TS 36.508 [7] Annex A, Figure A.90, without intra-frequency neighbours. For </w:t>
        </w:r>
        <w:proofErr w:type="spellStart"/>
        <w:r w:rsidRPr="00EB7412">
          <w:rPr>
            <w:rPrChange w:id="214" w:author="Jakub Kolodziej" w:date="2022-04-25T21:30:00Z">
              <w:rPr/>
            </w:rPrChange>
          </w:rPr>
          <w:t>PCell</w:t>
        </w:r>
        <w:proofErr w:type="spellEnd"/>
        <w:r w:rsidRPr="00EB7412">
          <w:rPr>
            <w:rPrChange w:id="215" w:author="Jakub Kolodziej" w:date="2022-04-25T21:30:00Z">
              <w:rPr/>
            </w:rPrChange>
          </w:rPr>
          <w:t>, use the 4Rx module if the UE supports 4Rx for the corresponding band and the 2Rx module otherwise. For all other cells, the 2Rx module can be used.</w:t>
        </w:r>
      </w:ins>
    </w:p>
    <w:p w14:paraId="23083FF4" w14:textId="77777777" w:rsidR="00182FA5" w:rsidRPr="00EB7412" w:rsidRDefault="00182FA5" w:rsidP="00182FA5">
      <w:pPr>
        <w:pStyle w:val="B1"/>
        <w:rPr>
          <w:ins w:id="216" w:author="Jakub Kolodziej" w:date="2022-04-22T16:28:00Z"/>
          <w:rPrChange w:id="217" w:author="Jakub Kolodziej" w:date="2022-04-25T21:30:00Z">
            <w:rPr>
              <w:ins w:id="218" w:author="Jakub Kolodziej" w:date="2022-04-22T16:28:00Z"/>
            </w:rPr>
          </w:rPrChange>
        </w:rPr>
      </w:pPr>
      <w:ins w:id="219" w:author="Jakub Kolodziej" w:date="2022-04-22T16:28:00Z">
        <w:r w:rsidRPr="00EB7412">
          <w:rPr>
            <w:rPrChange w:id="220" w:author="Jakub Kolodziej" w:date="2022-04-25T21:30:00Z">
              <w:rPr/>
            </w:rPrChange>
          </w:rPr>
          <w:t>2.</w:t>
        </w:r>
        <w:r w:rsidRPr="00EB7412">
          <w:rPr>
            <w:rPrChange w:id="221" w:author="Jakub Kolodziej" w:date="2022-04-25T21:30:00Z">
              <w:rPr/>
            </w:rPrChange>
          </w:rPr>
          <w:tab/>
          <w:t>The general test parameter settings are set up according to Table 8.1</w:t>
        </w:r>
        <w:r w:rsidRPr="00EB7412">
          <w:rPr>
            <w:lang w:eastAsia="zh-CN"/>
            <w:rPrChange w:id="222" w:author="Jakub Kolodziej" w:date="2022-04-25T21:30:00Z">
              <w:rPr>
                <w:lang w:eastAsia="zh-CN"/>
              </w:rPr>
            </w:rPrChange>
          </w:rPr>
          <w:t>6</w:t>
        </w:r>
        <w:r w:rsidRPr="00EB7412">
          <w:rPr>
            <w:rPrChange w:id="223" w:author="Jakub Kolodziej" w:date="2022-04-25T21:30:00Z">
              <w:rPr/>
            </w:rPrChange>
          </w:rPr>
          <w:t>.87.4.1-1.</w:t>
        </w:r>
      </w:ins>
    </w:p>
    <w:p w14:paraId="0E8A3415" w14:textId="77777777" w:rsidR="00182FA5" w:rsidRPr="00EB7412" w:rsidRDefault="00182FA5" w:rsidP="00182FA5">
      <w:pPr>
        <w:pStyle w:val="B1"/>
        <w:rPr>
          <w:ins w:id="224" w:author="Jakub Kolodziej" w:date="2022-04-22T16:28:00Z"/>
          <w:rPrChange w:id="225" w:author="Jakub Kolodziej" w:date="2022-04-25T21:30:00Z">
            <w:rPr>
              <w:ins w:id="226" w:author="Jakub Kolodziej" w:date="2022-04-22T16:28:00Z"/>
            </w:rPr>
          </w:rPrChange>
        </w:rPr>
      </w:pPr>
      <w:ins w:id="227" w:author="Jakub Kolodziej" w:date="2022-04-22T16:28:00Z">
        <w:r w:rsidRPr="00EB7412">
          <w:rPr>
            <w:rPrChange w:id="228" w:author="Jakub Kolodziej" w:date="2022-04-25T21:30:00Z">
              <w:rPr/>
            </w:rPrChange>
          </w:rPr>
          <w:t>3.</w:t>
        </w:r>
        <w:r w:rsidRPr="00EB7412">
          <w:rPr>
            <w:rPrChange w:id="229" w:author="Jakub Kolodziej" w:date="2022-04-25T21:30:00Z">
              <w:rPr/>
            </w:rPrChange>
          </w:rPr>
          <w:tab/>
          <w:t>Propagation conditions are set according to Annex B clauses B.0.</w:t>
        </w:r>
      </w:ins>
    </w:p>
    <w:p w14:paraId="66FCC532" w14:textId="77777777" w:rsidR="00182FA5" w:rsidRPr="00EB7412" w:rsidRDefault="00182FA5" w:rsidP="00182FA5">
      <w:pPr>
        <w:pStyle w:val="B1"/>
        <w:rPr>
          <w:ins w:id="230" w:author="Jakub Kolodziej" w:date="2022-04-22T16:28:00Z"/>
          <w:rPrChange w:id="231" w:author="Jakub Kolodziej" w:date="2022-04-25T21:30:00Z">
            <w:rPr>
              <w:ins w:id="232" w:author="Jakub Kolodziej" w:date="2022-04-22T16:28:00Z"/>
            </w:rPr>
          </w:rPrChange>
        </w:rPr>
      </w:pPr>
      <w:ins w:id="233" w:author="Jakub Kolodziej" w:date="2022-04-22T16:28:00Z">
        <w:r w:rsidRPr="00EB7412">
          <w:rPr>
            <w:rPrChange w:id="234" w:author="Jakub Kolodziej" w:date="2022-04-25T21:30:00Z">
              <w:rPr/>
            </w:rPrChange>
          </w:rPr>
          <w:t>4.</w:t>
        </w:r>
        <w:r w:rsidRPr="00EB7412">
          <w:rPr>
            <w:rPrChange w:id="235" w:author="Jakub Kolodziej" w:date="2022-04-25T21:30:00Z">
              <w:rPr/>
            </w:rPrChange>
          </w:rPr>
          <w:tab/>
          <w:t>Message contents are defined in clause 8.1</w:t>
        </w:r>
        <w:r w:rsidRPr="00EB7412">
          <w:rPr>
            <w:lang w:eastAsia="zh-CN"/>
            <w:rPrChange w:id="236" w:author="Jakub Kolodziej" w:date="2022-04-25T21:30:00Z">
              <w:rPr>
                <w:lang w:eastAsia="zh-CN"/>
              </w:rPr>
            </w:rPrChange>
          </w:rPr>
          <w:t>6</w:t>
        </w:r>
        <w:r w:rsidRPr="00EB7412">
          <w:rPr>
            <w:rPrChange w:id="237" w:author="Jakub Kolodziej" w:date="2022-04-25T21:30:00Z">
              <w:rPr/>
            </w:rPrChange>
          </w:rPr>
          <w:t>.87.4.3.</w:t>
        </w:r>
      </w:ins>
    </w:p>
    <w:p w14:paraId="0A25F884" w14:textId="77777777" w:rsidR="00182FA5" w:rsidRPr="00EB7412" w:rsidRDefault="00182FA5" w:rsidP="00182FA5">
      <w:pPr>
        <w:pStyle w:val="B1"/>
        <w:rPr>
          <w:ins w:id="238" w:author="Jakub Kolodziej" w:date="2022-04-22T16:28:00Z"/>
          <w:rFonts w:cs="v3.7.0"/>
          <w:lang w:eastAsia="zh-CN"/>
          <w:rPrChange w:id="239" w:author="Jakub Kolodziej" w:date="2022-04-25T21:30:00Z">
            <w:rPr>
              <w:ins w:id="240" w:author="Jakub Kolodziej" w:date="2022-04-22T16:28:00Z"/>
              <w:rFonts w:cs="v3.7.0"/>
              <w:lang w:eastAsia="zh-CN"/>
            </w:rPr>
          </w:rPrChange>
        </w:rPr>
      </w:pPr>
      <w:ins w:id="241" w:author="Jakub Kolodziej" w:date="2022-04-22T16:28:00Z">
        <w:r w:rsidRPr="00EB7412">
          <w:rPr>
            <w:rPrChange w:id="242" w:author="Jakub Kolodziej" w:date="2022-04-25T21:30:00Z">
              <w:rPr/>
            </w:rPrChange>
          </w:rPr>
          <w:t>5.</w:t>
        </w:r>
        <w:r w:rsidRPr="00EB7412">
          <w:rPr>
            <w:rPrChange w:id="243" w:author="Jakub Kolodziej" w:date="2022-04-25T21:30:00Z">
              <w:rPr/>
            </w:rPrChange>
          </w:rPr>
          <w:tab/>
          <w:t>C</w:t>
        </w:r>
        <w:r w:rsidRPr="00EB7412">
          <w:rPr>
            <w:lang w:eastAsia="zh-CN"/>
            <w:rPrChange w:id="244" w:author="Jakub Kolodziej" w:date="2022-04-25T21:30:00Z">
              <w:rPr>
                <w:lang w:eastAsia="zh-CN"/>
              </w:rPr>
            </w:rPrChange>
          </w:rPr>
          <w:t xml:space="preserve">ell 1 is the </w:t>
        </w:r>
        <w:proofErr w:type="spellStart"/>
        <w:r w:rsidRPr="00EB7412">
          <w:rPr>
            <w:lang w:eastAsia="zh-CN"/>
            <w:rPrChange w:id="245" w:author="Jakub Kolodziej" w:date="2022-04-25T21:30:00Z">
              <w:rPr>
                <w:lang w:eastAsia="zh-CN"/>
              </w:rPr>
            </w:rPrChange>
          </w:rPr>
          <w:t>PCell</w:t>
        </w:r>
        <w:proofErr w:type="spellEnd"/>
        <w:r w:rsidRPr="00EB7412">
          <w:rPr>
            <w:lang w:eastAsia="zh-CN"/>
            <w:rPrChange w:id="246" w:author="Jakub Kolodziej" w:date="2022-04-25T21:30:00Z">
              <w:rPr>
                <w:lang w:eastAsia="zh-CN"/>
              </w:rPr>
            </w:rPrChange>
          </w:rPr>
          <w:t xml:space="preserve"> on the primary component carrier, Cell 2 is </w:t>
        </w:r>
        <w:proofErr w:type="spellStart"/>
        <w:r w:rsidRPr="00EB7412">
          <w:rPr>
            <w:lang w:eastAsia="zh-CN"/>
            <w:rPrChange w:id="247" w:author="Jakub Kolodziej" w:date="2022-04-25T21:30:00Z">
              <w:rPr>
                <w:lang w:eastAsia="zh-CN"/>
              </w:rPr>
            </w:rPrChange>
          </w:rPr>
          <w:t>SCell</w:t>
        </w:r>
        <w:proofErr w:type="spellEnd"/>
        <w:r w:rsidRPr="00EB7412">
          <w:rPr>
            <w:lang w:eastAsia="zh-CN"/>
            <w:rPrChange w:id="248" w:author="Jakub Kolodziej" w:date="2022-04-25T21:30:00Z">
              <w:rPr>
                <w:lang w:eastAsia="zh-CN"/>
              </w:rPr>
            </w:rPrChange>
          </w:rPr>
          <w:t xml:space="preserve"> on RF channel number 2, Cell 3 is the </w:t>
        </w:r>
        <w:r w:rsidRPr="00EB7412">
          <w:rPr>
            <w:rPrChange w:id="249" w:author="Jakub Kolodziej" w:date="2022-04-25T21:30:00Z">
              <w:rPr/>
            </w:rPrChange>
          </w:rPr>
          <w:t xml:space="preserve">deactivated </w:t>
        </w:r>
        <w:proofErr w:type="spellStart"/>
        <w:r w:rsidRPr="00EB7412">
          <w:rPr>
            <w:lang w:eastAsia="zh-CN"/>
            <w:rPrChange w:id="250" w:author="Jakub Kolodziej" w:date="2022-04-25T21:30:00Z">
              <w:rPr>
                <w:lang w:eastAsia="zh-CN"/>
              </w:rPr>
            </w:rPrChange>
          </w:rPr>
          <w:t>SCell</w:t>
        </w:r>
        <w:proofErr w:type="spellEnd"/>
        <w:r w:rsidRPr="00EB7412">
          <w:rPr>
            <w:lang w:eastAsia="zh-CN"/>
            <w:rPrChange w:id="251" w:author="Jakub Kolodziej" w:date="2022-04-25T21:30:00Z">
              <w:rPr>
                <w:lang w:eastAsia="zh-CN"/>
              </w:rPr>
            </w:rPrChange>
          </w:rPr>
          <w:t xml:space="preserve"> on RF channel number 3, Cell 4 is the deactivated </w:t>
        </w:r>
        <w:proofErr w:type="spellStart"/>
        <w:r w:rsidRPr="00EB7412">
          <w:rPr>
            <w:lang w:eastAsia="zh-CN"/>
            <w:rPrChange w:id="252" w:author="Jakub Kolodziej" w:date="2022-04-25T21:30:00Z">
              <w:rPr>
                <w:lang w:eastAsia="zh-CN"/>
              </w:rPr>
            </w:rPrChange>
          </w:rPr>
          <w:t>SCell</w:t>
        </w:r>
        <w:proofErr w:type="spellEnd"/>
        <w:r w:rsidRPr="00EB7412">
          <w:rPr>
            <w:lang w:eastAsia="zh-CN"/>
            <w:rPrChange w:id="253" w:author="Jakub Kolodziej" w:date="2022-04-25T21:30:00Z">
              <w:rPr>
                <w:lang w:eastAsia="zh-CN"/>
              </w:rPr>
            </w:rPrChange>
          </w:rPr>
          <w:t xml:space="preserve"> on RF channel number 4 and Cell 5 is </w:t>
        </w:r>
        <w:r w:rsidRPr="00EB7412">
          <w:rPr>
            <w:lang w:eastAsia="zh-CN"/>
            <w:rPrChange w:id="254" w:author="Jakub Kolodziej" w:date="2022-04-25T21:30:00Z">
              <w:rPr>
                <w:lang w:eastAsia="zh-CN"/>
              </w:rPr>
            </w:rPrChange>
          </w:rPr>
          <w:lastRenderedPageBreak/>
          <w:t xml:space="preserve">the deactivated </w:t>
        </w:r>
        <w:proofErr w:type="spellStart"/>
        <w:r w:rsidRPr="00EB7412">
          <w:rPr>
            <w:lang w:eastAsia="zh-CN"/>
            <w:rPrChange w:id="255" w:author="Jakub Kolodziej" w:date="2022-04-25T21:30:00Z">
              <w:rPr>
                <w:lang w:eastAsia="zh-CN"/>
              </w:rPr>
            </w:rPrChange>
          </w:rPr>
          <w:t>SCell</w:t>
        </w:r>
        <w:proofErr w:type="spellEnd"/>
        <w:r w:rsidRPr="00EB7412">
          <w:rPr>
            <w:lang w:eastAsia="zh-CN"/>
            <w:rPrChange w:id="256" w:author="Jakub Kolodziej" w:date="2022-04-25T21:30:00Z">
              <w:rPr>
                <w:lang w:eastAsia="zh-CN"/>
              </w:rPr>
            </w:rPrChange>
          </w:rPr>
          <w:t xml:space="preserve"> on RF channel number 5, Cell 6 is the deactivated </w:t>
        </w:r>
        <w:proofErr w:type="spellStart"/>
        <w:r w:rsidRPr="00EB7412">
          <w:rPr>
            <w:lang w:eastAsia="zh-CN"/>
            <w:rPrChange w:id="257" w:author="Jakub Kolodziej" w:date="2022-04-25T21:30:00Z">
              <w:rPr>
                <w:lang w:eastAsia="zh-CN"/>
              </w:rPr>
            </w:rPrChange>
          </w:rPr>
          <w:t>SCell</w:t>
        </w:r>
        <w:proofErr w:type="spellEnd"/>
        <w:r w:rsidRPr="00EB7412">
          <w:rPr>
            <w:lang w:eastAsia="zh-CN"/>
            <w:rPrChange w:id="258" w:author="Jakub Kolodziej" w:date="2022-04-25T21:30:00Z">
              <w:rPr>
                <w:lang w:eastAsia="zh-CN"/>
              </w:rPr>
            </w:rPrChange>
          </w:rPr>
          <w:t xml:space="preserve"> on RF channel number 6.</w:t>
        </w:r>
        <w:r w:rsidRPr="00EB7412">
          <w:rPr>
            <w:rPrChange w:id="259" w:author="Jakub Kolodziej" w:date="2022-04-25T21:30:00Z">
              <w:rPr/>
            </w:rPrChange>
          </w:rPr>
          <w:t xml:space="preserve"> Cell 1 is the cell used for connection setup with the power levels set according to Annex C.0 and C.1 for this test</w:t>
        </w:r>
        <w:r w:rsidRPr="00EB7412">
          <w:rPr>
            <w:lang w:eastAsia="zh-CN"/>
            <w:rPrChange w:id="260" w:author="Jakub Kolodziej" w:date="2022-04-25T21:30:00Z">
              <w:rPr>
                <w:lang w:eastAsia="zh-CN"/>
              </w:rPr>
            </w:rPrChange>
          </w:rPr>
          <w:t xml:space="preserve">. </w:t>
        </w:r>
        <w:r w:rsidRPr="00EB7412">
          <w:rPr>
            <w:rPrChange w:id="261" w:author="Jakub Kolodziej" w:date="2022-04-25T21:30:00Z">
              <w:rPr/>
            </w:rPrChange>
          </w:rPr>
          <w:t xml:space="preserve">Cell 2, Cell 3, Cell 4, Cell </w:t>
        </w:r>
        <w:proofErr w:type="gramStart"/>
        <w:r w:rsidRPr="00EB7412">
          <w:rPr>
            <w:rPrChange w:id="262" w:author="Jakub Kolodziej" w:date="2022-04-25T21:30:00Z">
              <w:rPr/>
            </w:rPrChange>
          </w:rPr>
          <w:t>5</w:t>
        </w:r>
        <w:proofErr w:type="gramEnd"/>
        <w:r w:rsidRPr="00EB7412">
          <w:rPr>
            <w:rPrChange w:id="263" w:author="Jakub Kolodziej" w:date="2022-04-25T21:30:00Z">
              <w:rPr/>
            </w:rPrChange>
          </w:rPr>
          <w:t xml:space="preserve"> and Cell 6 shall be powered OFF</w:t>
        </w:r>
        <w:r w:rsidRPr="00EB7412">
          <w:rPr>
            <w:lang w:eastAsia="zh-CN"/>
            <w:rPrChange w:id="264" w:author="Jakub Kolodziej" w:date="2022-04-25T21:30:00Z">
              <w:rPr>
                <w:lang w:eastAsia="zh-CN"/>
              </w:rPr>
            </w:rPrChange>
          </w:rPr>
          <w:t>.</w:t>
        </w:r>
      </w:ins>
    </w:p>
    <w:p w14:paraId="49F64254" w14:textId="77777777" w:rsidR="00EE5623" w:rsidRPr="00EB7412" w:rsidRDefault="00B8074F" w:rsidP="00EE5623">
      <w:pPr>
        <w:pStyle w:val="TH"/>
        <w:rPr>
          <w:ins w:id="265" w:author="Jakub Kolodziej" w:date="2022-04-22T16:29:00Z"/>
          <w:rPrChange w:id="266" w:author="Jakub Kolodziej" w:date="2022-04-25T21:30:00Z">
            <w:rPr>
              <w:ins w:id="267" w:author="Jakub Kolodziej" w:date="2022-04-22T16:29:00Z"/>
            </w:rPr>
          </w:rPrChange>
        </w:rPr>
      </w:pPr>
      <w:ins w:id="268" w:author="Jakub Kolodziej" w:date="2022-02-01T15:09:00Z">
        <w:r w:rsidRPr="00EB7412">
          <w:rPr>
            <w:rPrChange w:id="269" w:author="Jakub Kolodziej" w:date="2022-04-25T21:30:00Z">
              <w:rPr/>
            </w:rPrChange>
          </w:rPr>
          <w:t xml:space="preserve">Table </w:t>
        </w:r>
      </w:ins>
      <w:ins w:id="270" w:author="Jakub Kolodziej" w:date="2022-03-23T15:05:00Z">
        <w:r w:rsidR="002A0B4D" w:rsidRPr="00EB7412">
          <w:rPr>
            <w:rPrChange w:id="271" w:author="Jakub Kolodziej" w:date="2022-04-25T21:30:00Z">
              <w:rPr/>
            </w:rPrChange>
          </w:rPr>
          <w:t>8.16.98</w:t>
        </w:r>
      </w:ins>
      <w:ins w:id="272" w:author="Jakub Kolodziej" w:date="2022-02-01T15:09:00Z">
        <w:r w:rsidRPr="00EB7412">
          <w:rPr>
            <w:rPrChange w:id="273" w:author="Jakub Kolodziej" w:date="2022-04-25T21:30:00Z">
              <w:rPr/>
            </w:rPrChange>
          </w:rPr>
          <w:t xml:space="preserve">.4.1-1: </w:t>
        </w:r>
      </w:ins>
      <w:bookmarkEnd w:id="179"/>
      <w:ins w:id="274" w:author="Jakub Kolodziej" w:date="2022-04-22T16:29:00Z">
        <w:r w:rsidR="00EE5623" w:rsidRPr="00EB7412">
          <w:rPr>
            <w:rPrChange w:id="275" w:author="Jakub Kolodziej" w:date="2022-04-25T21:30:00Z">
              <w:rPr/>
            </w:rPrChange>
          </w:rPr>
          <w:t xml:space="preserve">General test parameters for </w:t>
        </w:r>
        <w:r w:rsidR="00EE5623" w:rsidRPr="00EB7412">
          <w:rPr>
            <w:rFonts w:hint="eastAsia"/>
            <w:rPrChange w:id="276" w:author="Jakub Kolodziej" w:date="2022-04-25T21:30:00Z">
              <w:rPr>
                <w:rFonts w:hint="eastAsia"/>
              </w:rPr>
            </w:rPrChange>
          </w:rPr>
          <w:t>un</w:t>
        </w:r>
        <w:r w:rsidR="00EE5623" w:rsidRPr="00EB7412">
          <w:rPr>
            <w:rPrChange w:id="277" w:author="Jakub Kolodziej" w:date="2022-04-25T21:30:00Z">
              <w:rPr/>
            </w:rPrChange>
          </w:rPr>
          <w:t>known SCell1 activation case</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EE5623" w:rsidRPr="00EB7412" w14:paraId="27E78AE7" w14:textId="77777777" w:rsidTr="00E15F0B">
        <w:trPr>
          <w:cantSplit/>
          <w:jc w:val="center"/>
          <w:ins w:id="278"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075B6543" w14:textId="77777777" w:rsidR="00EE5623" w:rsidRPr="00EB7412" w:rsidRDefault="00EE5623" w:rsidP="00E15F0B">
            <w:pPr>
              <w:pStyle w:val="TAH"/>
              <w:rPr>
                <w:ins w:id="279" w:author="Jakub Kolodziej" w:date="2022-04-22T16:29:00Z"/>
                <w:rFonts w:cs="Arial"/>
                <w:rPrChange w:id="280" w:author="Jakub Kolodziej" w:date="2022-04-25T21:30:00Z">
                  <w:rPr>
                    <w:ins w:id="281" w:author="Jakub Kolodziej" w:date="2022-04-22T16:29:00Z"/>
                    <w:rFonts w:cs="Arial"/>
                  </w:rPr>
                </w:rPrChange>
              </w:rPr>
            </w:pPr>
            <w:ins w:id="282" w:author="Jakub Kolodziej" w:date="2022-04-22T16:29:00Z">
              <w:r w:rsidRPr="00EB7412">
                <w:rPr>
                  <w:rFonts w:cs="Arial"/>
                  <w:rPrChange w:id="283" w:author="Jakub Kolodziej" w:date="2022-04-25T21:30:00Z">
                    <w:rPr>
                      <w:rFonts w:cs="Arial"/>
                    </w:rPr>
                  </w:rPrChange>
                </w:rPr>
                <w:t>Parameter</w:t>
              </w:r>
            </w:ins>
          </w:p>
        </w:tc>
        <w:tc>
          <w:tcPr>
            <w:tcW w:w="710" w:type="dxa"/>
            <w:tcBorders>
              <w:top w:val="single" w:sz="4" w:space="0" w:color="auto"/>
              <w:left w:val="single" w:sz="4" w:space="0" w:color="auto"/>
              <w:bottom w:val="single" w:sz="4" w:space="0" w:color="auto"/>
              <w:right w:val="single" w:sz="4" w:space="0" w:color="auto"/>
            </w:tcBorders>
            <w:hideMark/>
          </w:tcPr>
          <w:p w14:paraId="58487F86" w14:textId="77777777" w:rsidR="00EE5623" w:rsidRPr="00EB7412" w:rsidRDefault="00EE5623" w:rsidP="00E15F0B">
            <w:pPr>
              <w:pStyle w:val="TAH"/>
              <w:rPr>
                <w:ins w:id="284" w:author="Jakub Kolodziej" w:date="2022-04-22T16:29:00Z"/>
                <w:rFonts w:cs="Arial"/>
                <w:rPrChange w:id="285" w:author="Jakub Kolodziej" w:date="2022-04-25T21:30:00Z">
                  <w:rPr>
                    <w:ins w:id="286" w:author="Jakub Kolodziej" w:date="2022-04-22T16:29:00Z"/>
                    <w:rFonts w:cs="Arial"/>
                  </w:rPr>
                </w:rPrChange>
              </w:rPr>
            </w:pPr>
            <w:ins w:id="287" w:author="Jakub Kolodziej" w:date="2022-04-22T16:29:00Z">
              <w:r w:rsidRPr="00EB7412">
                <w:rPr>
                  <w:rFonts w:cs="Arial"/>
                  <w:rPrChange w:id="288" w:author="Jakub Kolodziej" w:date="2022-04-25T21:30:00Z">
                    <w:rPr>
                      <w:rFonts w:cs="Arial"/>
                    </w:rPr>
                  </w:rPrChange>
                </w:rPr>
                <w:t>Unit</w:t>
              </w:r>
            </w:ins>
          </w:p>
        </w:tc>
        <w:tc>
          <w:tcPr>
            <w:tcW w:w="1845" w:type="dxa"/>
            <w:tcBorders>
              <w:top w:val="single" w:sz="4" w:space="0" w:color="auto"/>
              <w:left w:val="single" w:sz="4" w:space="0" w:color="auto"/>
              <w:bottom w:val="single" w:sz="4" w:space="0" w:color="auto"/>
              <w:right w:val="single" w:sz="4" w:space="0" w:color="auto"/>
            </w:tcBorders>
            <w:hideMark/>
          </w:tcPr>
          <w:p w14:paraId="70511CC1" w14:textId="77777777" w:rsidR="00EE5623" w:rsidRPr="00EB7412" w:rsidRDefault="00EE5623" w:rsidP="00E15F0B">
            <w:pPr>
              <w:pStyle w:val="TAH"/>
              <w:rPr>
                <w:ins w:id="289" w:author="Jakub Kolodziej" w:date="2022-04-22T16:29:00Z"/>
                <w:rFonts w:cs="Arial"/>
                <w:rPrChange w:id="290" w:author="Jakub Kolodziej" w:date="2022-04-25T21:30:00Z">
                  <w:rPr>
                    <w:ins w:id="291" w:author="Jakub Kolodziej" w:date="2022-04-22T16:29:00Z"/>
                    <w:rFonts w:cs="Arial"/>
                  </w:rPr>
                </w:rPrChange>
              </w:rPr>
            </w:pPr>
            <w:ins w:id="292" w:author="Jakub Kolodziej" w:date="2022-04-22T16:29:00Z">
              <w:r w:rsidRPr="00EB7412">
                <w:rPr>
                  <w:rFonts w:cs="Arial"/>
                  <w:rPrChange w:id="293" w:author="Jakub Kolodziej" w:date="2022-04-25T21:30:00Z">
                    <w:rPr>
                      <w:rFonts w:cs="Arial"/>
                    </w:rPr>
                  </w:rPrChange>
                </w:rPr>
                <w:t>Value</w:t>
              </w:r>
            </w:ins>
          </w:p>
        </w:tc>
        <w:tc>
          <w:tcPr>
            <w:tcW w:w="3655" w:type="dxa"/>
            <w:tcBorders>
              <w:top w:val="single" w:sz="4" w:space="0" w:color="auto"/>
              <w:left w:val="single" w:sz="4" w:space="0" w:color="auto"/>
              <w:bottom w:val="single" w:sz="4" w:space="0" w:color="auto"/>
              <w:right w:val="single" w:sz="4" w:space="0" w:color="auto"/>
            </w:tcBorders>
            <w:hideMark/>
          </w:tcPr>
          <w:p w14:paraId="72C91996" w14:textId="77777777" w:rsidR="00EE5623" w:rsidRPr="00EB7412" w:rsidRDefault="00EE5623" w:rsidP="00E15F0B">
            <w:pPr>
              <w:pStyle w:val="TAH"/>
              <w:rPr>
                <w:ins w:id="294" w:author="Jakub Kolodziej" w:date="2022-04-22T16:29:00Z"/>
                <w:rFonts w:cs="Arial"/>
                <w:rPrChange w:id="295" w:author="Jakub Kolodziej" w:date="2022-04-25T21:30:00Z">
                  <w:rPr>
                    <w:ins w:id="296" w:author="Jakub Kolodziej" w:date="2022-04-22T16:29:00Z"/>
                    <w:rFonts w:cs="Arial"/>
                  </w:rPr>
                </w:rPrChange>
              </w:rPr>
            </w:pPr>
            <w:ins w:id="297" w:author="Jakub Kolodziej" w:date="2022-04-22T16:29:00Z">
              <w:r w:rsidRPr="00EB7412">
                <w:rPr>
                  <w:rFonts w:cs="Arial"/>
                  <w:rPrChange w:id="298" w:author="Jakub Kolodziej" w:date="2022-04-25T21:30:00Z">
                    <w:rPr>
                      <w:rFonts w:cs="Arial"/>
                    </w:rPr>
                  </w:rPrChange>
                </w:rPr>
                <w:t>Comment</w:t>
              </w:r>
            </w:ins>
          </w:p>
        </w:tc>
      </w:tr>
      <w:tr w:rsidR="00EE5623" w:rsidRPr="00EB7412" w14:paraId="02DBA5F0" w14:textId="77777777" w:rsidTr="00E15F0B">
        <w:trPr>
          <w:cantSplit/>
          <w:jc w:val="center"/>
          <w:ins w:id="299"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78C879AF" w14:textId="77777777" w:rsidR="00EE5623" w:rsidRPr="00EB7412" w:rsidRDefault="00EE5623" w:rsidP="00E15F0B">
            <w:pPr>
              <w:pStyle w:val="TAL"/>
              <w:rPr>
                <w:ins w:id="300" w:author="Jakub Kolodziej" w:date="2022-04-22T16:29:00Z"/>
                <w:rFonts w:cs="Arial"/>
                <w:lang w:val="it-IT"/>
                <w:rPrChange w:id="301" w:author="Jakub Kolodziej" w:date="2022-04-25T21:30:00Z">
                  <w:rPr>
                    <w:ins w:id="302" w:author="Jakub Kolodziej" w:date="2022-04-22T16:29:00Z"/>
                    <w:rFonts w:cs="Arial"/>
                    <w:lang w:val="it-IT"/>
                  </w:rPr>
                </w:rPrChange>
              </w:rPr>
            </w:pPr>
            <w:ins w:id="303" w:author="Jakub Kolodziej" w:date="2022-04-22T16:29:00Z">
              <w:r w:rsidRPr="00EB7412">
                <w:rPr>
                  <w:rFonts w:cs="Arial"/>
                  <w:lang w:val="it-IT"/>
                  <w:rPrChange w:id="304" w:author="Jakub Kolodziej" w:date="2022-04-25T21:30:00Z">
                    <w:rPr>
                      <w:rFonts w:cs="Arial"/>
                      <w:lang w:val="it-IT"/>
                    </w:rPr>
                  </w:rPrChange>
                </w:rPr>
                <w:t>E-UTRA RF Channel Number</w:t>
              </w:r>
            </w:ins>
          </w:p>
        </w:tc>
        <w:tc>
          <w:tcPr>
            <w:tcW w:w="710" w:type="dxa"/>
            <w:tcBorders>
              <w:top w:val="single" w:sz="4" w:space="0" w:color="auto"/>
              <w:left w:val="single" w:sz="4" w:space="0" w:color="auto"/>
              <w:bottom w:val="single" w:sz="4" w:space="0" w:color="auto"/>
              <w:right w:val="single" w:sz="4" w:space="0" w:color="auto"/>
            </w:tcBorders>
            <w:vAlign w:val="center"/>
          </w:tcPr>
          <w:p w14:paraId="3DF13080" w14:textId="77777777" w:rsidR="00EE5623" w:rsidRPr="00EB7412" w:rsidRDefault="00EE5623" w:rsidP="00E15F0B">
            <w:pPr>
              <w:pStyle w:val="TAC"/>
              <w:rPr>
                <w:ins w:id="305" w:author="Jakub Kolodziej" w:date="2022-04-22T16:29:00Z"/>
                <w:rFonts w:cs="Arial"/>
                <w:lang w:val="it-IT"/>
                <w:rPrChange w:id="306" w:author="Jakub Kolodziej" w:date="2022-04-25T21:30:00Z">
                  <w:rPr>
                    <w:ins w:id="307" w:author="Jakub Kolodziej" w:date="2022-04-22T16:29:00Z"/>
                    <w:rFonts w:cs="Arial"/>
                    <w:lang w:val="it-IT"/>
                  </w:rPr>
                </w:rPrChange>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8DE7723" w14:textId="77777777" w:rsidR="00EE5623" w:rsidRPr="00EB7412" w:rsidRDefault="00EE5623" w:rsidP="00E15F0B">
            <w:pPr>
              <w:pStyle w:val="TAC"/>
              <w:rPr>
                <w:ins w:id="308" w:author="Jakub Kolodziej" w:date="2022-04-22T16:29:00Z"/>
                <w:rFonts w:cs="Arial"/>
                <w:lang w:val="sv-SE" w:eastAsia="ja-JP"/>
                <w:rPrChange w:id="309" w:author="Jakub Kolodziej" w:date="2022-04-25T21:30:00Z">
                  <w:rPr>
                    <w:ins w:id="310" w:author="Jakub Kolodziej" w:date="2022-04-22T16:29:00Z"/>
                    <w:rFonts w:cs="Arial"/>
                    <w:lang w:val="sv-SE" w:eastAsia="ja-JP"/>
                  </w:rPr>
                </w:rPrChange>
              </w:rPr>
            </w:pPr>
            <w:ins w:id="311" w:author="Jakub Kolodziej" w:date="2022-04-22T16:29:00Z">
              <w:r w:rsidRPr="00EB7412">
                <w:rPr>
                  <w:rFonts w:cs="Arial"/>
                  <w:lang w:val="sv-SE"/>
                  <w:rPrChange w:id="312" w:author="Jakub Kolodziej" w:date="2022-04-25T21:30:00Z">
                    <w:rPr>
                      <w:rFonts w:cs="Arial"/>
                      <w:lang w:val="sv-SE"/>
                    </w:rPr>
                  </w:rPrChange>
                </w:rPr>
                <w:t>1, 2, 3</w:t>
              </w:r>
              <w:r w:rsidRPr="00EB7412">
                <w:rPr>
                  <w:rFonts w:cs="Arial"/>
                  <w:lang w:val="sv-SE" w:eastAsia="ja-JP"/>
                  <w:rPrChange w:id="313" w:author="Jakub Kolodziej" w:date="2022-04-25T21:30:00Z">
                    <w:rPr>
                      <w:rFonts w:cs="Arial"/>
                      <w:lang w:val="sv-SE" w:eastAsia="ja-JP"/>
                    </w:rPr>
                  </w:rPrChange>
                </w:rPr>
                <w:t>, 4, 5, 6</w:t>
              </w:r>
            </w:ins>
          </w:p>
        </w:tc>
        <w:tc>
          <w:tcPr>
            <w:tcW w:w="3655" w:type="dxa"/>
            <w:tcBorders>
              <w:top w:val="single" w:sz="4" w:space="0" w:color="auto"/>
              <w:left w:val="single" w:sz="4" w:space="0" w:color="auto"/>
              <w:bottom w:val="single" w:sz="4" w:space="0" w:color="auto"/>
              <w:right w:val="single" w:sz="4" w:space="0" w:color="auto"/>
            </w:tcBorders>
            <w:hideMark/>
          </w:tcPr>
          <w:p w14:paraId="398D7559" w14:textId="77777777" w:rsidR="00EE5623" w:rsidRPr="00EB7412" w:rsidRDefault="00EE5623" w:rsidP="00E15F0B">
            <w:pPr>
              <w:pStyle w:val="TAL"/>
              <w:rPr>
                <w:ins w:id="314" w:author="Jakub Kolodziej" w:date="2022-04-22T16:29:00Z"/>
                <w:rFonts w:cs="Arial"/>
                <w:rPrChange w:id="315" w:author="Jakub Kolodziej" w:date="2022-04-25T21:30:00Z">
                  <w:rPr>
                    <w:ins w:id="316" w:author="Jakub Kolodziej" w:date="2022-04-22T16:29:00Z"/>
                    <w:rFonts w:cs="Arial"/>
                  </w:rPr>
                </w:rPrChange>
              </w:rPr>
            </w:pPr>
            <w:ins w:id="317" w:author="Jakub Kolodziej" w:date="2022-04-22T16:29:00Z">
              <w:r w:rsidRPr="00EB7412">
                <w:rPr>
                  <w:rFonts w:cs="Arial"/>
                  <w:lang w:eastAsia="ja-JP"/>
                  <w:rPrChange w:id="318" w:author="Jakub Kolodziej" w:date="2022-04-25T21:30:00Z">
                    <w:rPr>
                      <w:rFonts w:cs="Arial"/>
                      <w:lang w:eastAsia="ja-JP"/>
                    </w:rPr>
                  </w:rPrChange>
                </w:rPr>
                <w:t xml:space="preserve">Six </w:t>
              </w:r>
              <w:r w:rsidRPr="00EB7412">
                <w:rPr>
                  <w:rFonts w:cs="Arial"/>
                  <w:rPrChange w:id="319" w:author="Jakub Kolodziej" w:date="2022-04-25T21:30:00Z">
                    <w:rPr>
                      <w:rFonts w:cs="Arial"/>
                    </w:rPr>
                  </w:rPrChange>
                </w:rPr>
                <w:t>radio channels are used for this test</w:t>
              </w:r>
            </w:ins>
          </w:p>
        </w:tc>
      </w:tr>
      <w:tr w:rsidR="00EE5623" w:rsidRPr="00EB7412" w14:paraId="43491335" w14:textId="77777777" w:rsidTr="00E15F0B">
        <w:trPr>
          <w:cantSplit/>
          <w:jc w:val="center"/>
          <w:ins w:id="320"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3F798A0E" w14:textId="77777777" w:rsidR="00EE5623" w:rsidRPr="00EB7412" w:rsidRDefault="00EE5623" w:rsidP="00E15F0B">
            <w:pPr>
              <w:pStyle w:val="TAL"/>
              <w:rPr>
                <w:ins w:id="321" w:author="Jakub Kolodziej" w:date="2022-04-22T16:29:00Z"/>
                <w:rFonts w:cs="Arial"/>
                <w:rPrChange w:id="322" w:author="Jakub Kolodziej" w:date="2022-04-25T21:30:00Z">
                  <w:rPr>
                    <w:ins w:id="323" w:author="Jakub Kolodziej" w:date="2022-04-22T16:29:00Z"/>
                    <w:rFonts w:cs="Arial"/>
                  </w:rPr>
                </w:rPrChange>
              </w:rPr>
            </w:pPr>
            <w:ins w:id="324" w:author="Jakub Kolodziej" w:date="2022-04-22T16:29:00Z">
              <w:r w:rsidRPr="00EB7412">
                <w:rPr>
                  <w:rFonts w:cs="Arial"/>
                  <w:rPrChange w:id="325" w:author="Jakub Kolodziej" w:date="2022-04-25T21:30:00Z">
                    <w:rPr>
                      <w:rFonts w:cs="Arial"/>
                    </w:rPr>
                  </w:rPrChange>
                </w:rPr>
                <w:t xml:space="preserve">Active </w:t>
              </w:r>
              <w:proofErr w:type="spellStart"/>
              <w:r w:rsidRPr="00EB7412">
                <w:rPr>
                  <w:rFonts w:cs="Arial"/>
                  <w:rPrChange w:id="326" w:author="Jakub Kolodziej" w:date="2022-04-25T21:30:00Z">
                    <w:rPr>
                      <w:rFonts w:cs="Arial"/>
                    </w:rPr>
                  </w:rPrChange>
                </w:rPr>
                <w:t>PCell</w:t>
              </w:r>
              <w:proofErr w:type="spellEnd"/>
            </w:ins>
          </w:p>
        </w:tc>
        <w:tc>
          <w:tcPr>
            <w:tcW w:w="710" w:type="dxa"/>
            <w:tcBorders>
              <w:top w:val="single" w:sz="4" w:space="0" w:color="auto"/>
              <w:left w:val="single" w:sz="4" w:space="0" w:color="auto"/>
              <w:bottom w:val="single" w:sz="4" w:space="0" w:color="auto"/>
              <w:right w:val="single" w:sz="4" w:space="0" w:color="auto"/>
            </w:tcBorders>
            <w:vAlign w:val="center"/>
          </w:tcPr>
          <w:p w14:paraId="34B218D3" w14:textId="77777777" w:rsidR="00EE5623" w:rsidRPr="00EB7412" w:rsidRDefault="00EE5623" w:rsidP="00E15F0B">
            <w:pPr>
              <w:pStyle w:val="TAC"/>
              <w:rPr>
                <w:ins w:id="327" w:author="Jakub Kolodziej" w:date="2022-04-22T16:29:00Z"/>
                <w:rFonts w:cs="Arial"/>
                <w:rPrChange w:id="328" w:author="Jakub Kolodziej" w:date="2022-04-25T21:30:00Z">
                  <w:rPr>
                    <w:ins w:id="329" w:author="Jakub Kolodziej" w:date="2022-04-22T16:29:00Z"/>
                    <w:rFonts w:cs="Arial"/>
                  </w:rPr>
                </w:rPrChange>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F6F2A0D" w14:textId="77777777" w:rsidR="00EE5623" w:rsidRPr="00EB7412" w:rsidRDefault="00EE5623" w:rsidP="00E15F0B">
            <w:pPr>
              <w:pStyle w:val="TAC"/>
              <w:rPr>
                <w:ins w:id="330" w:author="Jakub Kolodziej" w:date="2022-04-22T16:29:00Z"/>
                <w:rFonts w:cs="Arial"/>
                <w:rPrChange w:id="331" w:author="Jakub Kolodziej" w:date="2022-04-25T21:30:00Z">
                  <w:rPr>
                    <w:ins w:id="332" w:author="Jakub Kolodziej" w:date="2022-04-22T16:29:00Z"/>
                    <w:rFonts w:cs="Arial"/>
                  </w:rPr>
                </w:rPrChange>
              </w:rPr>
            </w:pPr>
            <w:ins w:id="333" w:author="Jakub Kolodziej" w:date="2022-04-22T16:29:00Z">
              <w:r w:rsidRPr="00EB7412">
                <w:rPr>
                  <w:rFonts w:cs="Arial"/>
                  <w:rPrChange w:id="334" w:author="Jakub Kolodziej" w:date="2022-04-25T21:30:00Z">
                    <w:rPr>
                      <w:rFonts w:cs="Arial"/>
                    </w:rPr>
                  </w:rPrChange>
                </w:rPr>
                <w:t>Cell 1</w:t>
              </w:r>
            </w:ins>
          </w:p>
        </w:tc>
        <w:tc>
          <w:tcPr>
            <w:tcW w:w="3655" w:type="dxa"/>
            <w:tcBorders>
              <w:top w:val="single" w:sz="4" w:space="0" w:color="auto"/>
              <w:left w:val="single" w:sz="4" w:space="0" w:color="auto"/>
              <w:bottom w:val="single" w:sz="4" w:space="0" w:color="auto"/>
              <w:right w:val="single" w:sz="4" w:space="0" w:color="auto"/>
            </w:tcBorders>
            <w:hideMark/>
          </w:tcPr>
          <w:p w14:paraId="56ACEE91" w14:textId="77777777" w:rsidR="00EE5623" w:rsidRPr="00EB7412" w:rsidRDefault="00EE5623" w:rsidP="00E15F0B">
            <w:pPr>
              <w:pStyle w:val="TAL"/>
              <w:rPr>
                <w:ins w:id="335" w:author="Jakub Kolodziej" w:date="2022-04-22T16:29:00Z"/>
                <w:rFonts w:cs="Arial"/>
                <w:rPrChange w:id="336" w:author="Jakub Kolodziej" w:date="2022-04-25T21:30:00Z">
                  <w:rPr>
                    <w:ins w:id="337" w:author="Jakub Kolodziej" w:date="2022-04-22T16:29:00Z"/>
                    <w:rFonts w:cs="Arial"/>
                  </w:rPr>
                </w:rPrChange>
              </w:rPr>
            </w:pPr>
            <w:ins w:id="338" w:author="Jakub Kolodziej" w:date="2022-04-22T16:29:00Z">
              <w:r w:rsidRPr="00EB7412">
                <w:rPr>
                  <w:rFonts w:cs="Arial"/>
                  <w:rPrChange w:id="339" w:author="Jakub Kolodziej" w:date="2022-04-25T21:30:00Z">
                    <w:rPr>
                      <w:rFonts w:cs="Arial"/>
                    </w:rPr>
                  </w:rPrChange>
                </w:rPr>
                <w:t>Primary cell on RF channel number 1.</w:t>
              </w:r>
            </w:ins>
          </w:p>
        </w:tc>
      </w:tr>
      <w:tr w:rsidR="00EE5623" w:rsidRPr="00EB7412" w14:paraId="43C1F25B" w14:textId="77777777" w:rsidTr="00E15F0B">
        <w:trPr>
          <w:cantSplit/>
          <w:jc w:val="center"/>
          <w:ins w:id="340"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6572AC9F" w14:textId="77777777" w:rsidR="00EE5623" w:rsidRPr="00EB7412" w:rsidRDefault="00EE5623" w:rsidP="00E15F0B">
            <w:pPr>
              <w:pStyle w:val="TAL"/>
              <w:rPr>
                <w:ins w:id="341" w:author="Jakub Kolodziej" w:date="2022-04-22T16:29:00Z"/>
                <w:rFonts w:cs="Arial"/>
                <w:rPrChange w:id="342" w:author="Jakub Kolodziej" w:date="2022-04-25T21:30:00Z">
                  <w:rPr>
                    <w:ins w:id="343" w:author="Jakub Kolodziej" w:date="2022-04-22T16:29:00Z"/>
                    <w:rFonts w:cs="Arial"/>
                  </w:rPr>
                </w:rPrChange>
              </w:rPr>
            </w:pPr>
            <w:proofErr w:type="spellStart"/>
            <w:ins w:id="344" w:author="Jakub Kolodziej" w:date="2022-04-22T16:29:00Z">
              <w:r w:rsidRPr="00EB7412">
                <w:rPr>
                  <w:rFonts w:cs="Arial"/>
                  <w:rPrChange w:id="345" w:author="Jakub Kolodziej" w:date="2022-04-25T21:30:00Z">
                    <w:rPr>
                      <w:rFonts w:cs="Arial"/>
                    </w:rPr>
                  </w:rPrChange>
                </w:rPr>
                <w:t>Deconfigured</w:t>
              </w:r>
              <w:proofErr w:type="spellEnd"/>
              <w:r w:rsidRPr="00EB7412">
                <w:rPr>
                  <w:rFonts w:cs="Arial"/>
                  <w:rPrChange w:id="346" w:author="Jakub Kolodziej" w:date="2022-04-25T21:30:00Z">
                    <w:rPr>
                      <w:rFonts w:cs="Arial"/>
                    </w:rPr>
                  </w:rPrChange>
                </w:rPr>
                <w:t xml:space="preserve"> deactivated </w:t>
              </w:r>
              <w:proofErr w:type="spellStart"/>
              <w:r w:rsidRPr="00EB7412">
                <w:rPr>
                  <w:rFonts w:cs="Arial"/>
                  <w:rPrChange w:id="347" w:author="Jakub Kolodziej" w:date="2022-04-25T21:30:00Z">
                    <w:rPr>
                      <w:rFonts w:cs="Arial"/>
                    </w:rPr>
                  </w:rPrChange>
                </w:rPr>
                <w:t>SCell</w:t>
              </w:r>
              <w:proofErr w:type="spellEnd"/>
            </w:ins>
          </w:p>
        </w:tc>
        <w:tc>
          <w:tcPr>
            <w:tcW w:w="710" w:type="dxa"/>
            <w:tcBorders>
              <w:top w:val="single" w:sz="4" w:space="0" w:color="auto"/>
              <w:left w:val="single" w:sz="4" w:space="0" w:color="auto"/>
              <w:bottom w:val="single" w:sz="4" w:space="0" w:color="auto"/>
              <w:right w:val="single" w:sz="4" w:space="0" w:color="auto"/>
            </w:tcBorders>
            <w:vAlign w:val="center"/>
          </w:tcPr>
          <w:p w14:paraId="7B553DD4" w14:textId="77777777" w:rsidR="00EE5623" w:rsidRPr="00EB7412" w:rsidRDefault="00EE5623" w:rsidP="00E15F0B">
            <w:pPr>
              <w:pStyle w:val="TAC"/>
              <w:rPr>
                <w:ins w:id="348" w:author="Jakub Kolodziej" w:date="2022-04-22T16:29:00Z"/>
                <w:rFonts w:cs="Arial"/>
                <w:rPrChange w:id="349" w:author="Jakub Kolodziej" w:date="2022-04-25T21:30:00Z">
                  <w:rPr>
                    <w:ins w:id="350" w:author="Jakub Kolodziej" w:date="2022-04-22T16:29:00Z"/>
                    <w:rFonts w:cs="Arial"/>
                  </w:rPr>
                </w:rPrChange>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031E7B4" w14:textId="77777777" w:rsidR="00EE5623" w:rsidRPr="00EB7412" w:rsidRDefault="00EE5623" w:rsidP="00E15F0B">
            <w:pPr>
              <w:pStyle w:val="TAC"/>
              <w:rPr>
                <w:ins w:id="351" w:author="Jakub Kolodziej" w:date="2022-04-22T16:29:00Z"/>
                <w:rFonts w:cs="Arial"/>
                <w:rPrChange w:id="352" w:author="Jakub Kolodziej" w:date="2022-04-25T21:30:00Z">
                  <w:rPr>
                    <w:ins w:id="353" w:author="Jakub Kolodziej" w:date="2022-04-22T16:29:00Z"/>
                    <w:rFonts w:cs="Arial"/>
                  </w:rPr>
                </w:rPrChange>
              </w:rPr>
            </w:pPr>
            <w:ins w:id="354" w:author="Jakub Kolodziej" w:date="2022-04-22T16:29:00Z">
              <w:r w:rsidRPr="00EB7412">
                <w:rPr>
                  <w:rFonts w:cs="Arial"/>
                  <w:rPrChange w:id="355" w:author="Jakub Kolodziej" w:date="2022-04-25T21:30:00Z">
                    <w:rPr>
                      <w:rFonts w:cs="Arial"/>
                    </w:rPr>
                  </w:rPrChange>
                </w:rPr>
                <w:t>Cell 2</w:t>
              </w:r>
            </w:ins>
          </w:p>
        </w:tc>
        <w:tc>
          <w:tcPr>
            <w:tcW w:w="3655" w:type="dxa"/>
            <w:tcBorders>
              <w:top w:val="single" w:sz="4" w:space="0" w:color="auto"/>
              <w:left w:val="single" w:sz="4" w:space="0" w:color="auto"/>
              <w:bottom w:val="single" w:sz="4" w:space="0" w:color="auto"/>
              <w:right w:val="single" w:sz="4" w:space="0" w:color="auto"/>
            </w:tcBorders>
            <w:hideMark/>
          </w:tcPr>
          <w:p w14:paraId="65929744" w14:textId="77777777" w:rsidR="00EE5623" w:rsidRPr="00EB7412" w:rsidRDefault="00EE5623" w:rsidP="00E15F0B">
            <w:pPr>
              <w:pStyle w:val="TAL"/>
              <w:rPr>
                <w:ins w:id="356" w:author="Jakub Kolodziej" w:date="2022-04-22T16:29:00Z"/>
                <w:rFonts w:cs="Arial"/>
                <w:rPrChange w:id="357" w:author="Jakub Kolodziej" w:date="2022-04-25T21:30:00Z">
                  <w:rPr>
                    <w:ins w:id="358" w:author="Jakub Kolodziej" w:date="2022-04-22T16:29:00Z"/>
                    <w:rFonts w:cs="Arial"/>
                  </w:rPr>
                </w:rPrChange>
              </w:rPr>
            </w:pPr>
            <w:proofErr w:type="spellStart"/>
            <w:ins w:id="359" w:author="Jakub Kolodziej" w:date="2022-04-22T16:29:00Z">
              <w:r w:rsidRPr="00EB7412">
                <w:rPr>
                  <w:rFonts w:cs="Arial"/>
                  <w:rPrChange w:id="360" w:author="Jakub Kolodziej" w:date="2022-04-25T21:30:00Z">
                    <w:rPr>
                      <w:rFonts w:cs="Arial"/>
                    </w:rPr>
                  </w:rPrChange>
                </w:rPr>
                <w:t>Deconfigured</w:t>
              </w:r>
              <w:proofErr w:type="spellEnd"/>
              <w:r w:rsidRPr="00EB7412">
                <w:rPr>
                  <w:rFonts w:cs="Arial"/>
                  <w:rPrChange w:id="361" w:author="Jakub Kolodziej" w:date="2022-04-25T21:30:00Z">
                    <w:rPr>
                      <w:rFonts w:cs="Arial"/>
                    </w:rPr>
                  </w:rPrChange>
                </w:rPr>
                <w:t xml:space="preserve"> deactivated secondary cell on RF channel number 2.</w:t>
              </w:r>
            </w:ins>
          </w:p>
        </w:tc>
      </w:tr>
      <w:tr w:rsidR="00EE5623" w:rsidRPr="00EB7412" w14:paraId="2BAAB3FD" w14:textId="77777777" w:rsidTr="00E15F0B">
        <w:trPr>
          <w:cantSplit/>
          <w:jc w:val="center"/>
          <w:ins w:id="362"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027B610F" w14:textId="77777777" w:rsidR="00EE5623" w:rsidRPr="00EB7412" w:rsidRDefault="00EE5623" w:rsidP="00E15F0B">
            <w:pPr>
              <w:pStyle w:val="TAL"/>
              <w:rPr>
                <w:ins w:id="363" w:author="Jakub Kolodziej" w:date="2022-04-22T16:29:00Z"/>
                <w:rFonts w:cs="Arial"/>
                <w:rPrChange w:id="364" w:author="Jakub Kolodziej" w:date="2022-04-25T21:30:00Z">
                  <w:rPr>
                    <w:ins w:id="365" w:author="Jakub Kolodziej" w:date="2022-04-22T16:29:00Z"/>
                    <w:rFonts w:cs="Arial"/>
                  </w:rPr>
                </w:rPrChange>
              </w:rPr>
            </w:pPr>
            <w:ins w:id="366" w:author="Jakub Kolodziej" w:date="2022-04-22T16:29:00Z">
              <w:r w:rsidRPr="00EB7412">
                <w:rPr>
                  <w:rFonts w:cs="v4.2.0"/>
                  <w:rPrChange w:id="367" w:author="Jakub Kolodziej" w:date="2022-04-25T21:30:00Z">
                    <w:rPr>
                      <w:rFonts w:cs="v4.2.0"/>
                    </w:rPr>
                  </w:rPrChange>
                </w:rPr>
                <w:t>Configured deactivated SCell2</w:t>
              </w:r>
            </w:ins>
          </w:p>
        </w:tc>
        <w:tc>
          <w:tcPr>
            <w:tcW w:w="710" w:type="dxa"/>
            <w:tcBorders>
              <w:top w:val="single" w:sz="4" w:space="0" w:color="auto"/>
              <w:left w:val="single" w:sz="4" w:space="0" w:color="auto"/>
              <w:bottom w:val="single" w:sz="4" w:space="0" w:color="auto"/>
              <w:right w:val="single" w:sz="4" w:space="0" w:color="auto"/>
            </w:tcBorders>
            <w:vAlign w:val="center"/>
          </w:tcPr>
          <w:p w14:paraId="52472150" w14:textId="77777777" w:rsidR="00EE5623" w:rsidRPr="00EB7412" w:rsidRDefault="00EE5623" w:rsidP="00E15F0B">
            <w:pPr>
              <w:pStyle w:val="TAC"/>
              <w:rPr>
                <w:ins w:id="368" w:author="Jakub Kolodziej" w:date="2022-04-22T16:29:00Z"/>
                <w:rFonts w:cs="Arial"/>
                <w:rPrChange w:id="369" w:author="Jakub Kolodziej" w:date="2022-04-25T21:30:00Z">
                  <w:rPr>
                    <w:ins w:id="370" w:author="Jakub Kolodziej" w:date="2022-04-22T16:29:00Z"/>
                    <w:rFonts w:cs="Arial"/>
                  </w:rPr>
                </w:rPrChange>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DD5E1FE" w14:textId="77777777" w:rsidR="00EE5623" w:rsidRPr="00EB7412" w:rsidRDefault="00EE5623" w:rsidP="00E15F0B">
            <w:pPr>
              <w:pStyle w:val="TAC"/>
              <w:rPr>
                <w:ins w:id="371" w:author="Jakub Kolodziej" w:date="2022-04-22T16:29:00Z"/>
                <w:rFonts w:cs="Arial"/>
                <w:rPrChange w:id="372" w:author="Jakub Kolodziej" w:date="2022-04-25T21:30:00Z">
                  <w:rPr>
                    <w:ins w:id="373" w:author="Jakub Kolodziej" w:date="2022-04-22T16:29:00Z"/>
                    <w:rFonts w:cs="Arial"/>
                  </w:rPr>
                </w:rPrChange>
              </w:rPr>
            </w:pPr>
            <w:ins w:id="374" w:author="Jakub Kolodziej" w:date="2022-04-22T16:29:00Z">
              <w:r w:rsidRPr="00EB7412">
                <w:rPr>
                  <w:rFonts w:cs="Arial"/>
                  <w:rPrChange w:id="375" w:author="Jakub Kolodziej" w:date="2022-04-25T21:30:00Z">
                    <w:rPr>
                      <w:rFonts w:cs="Arial"/>
                    </w:rPr>
                  </w:rPrChange>
                </w:rPr>
                <w:t>Cell 3</w:t>
              </w:r>
            </w:ins>
          </w:p>
        </w:tc>
        <w:tc>
          <w:tcPr>
            <w:tcW w:w="3655" w:type="dxa"/>
            <w:tcBorders>
              <w:top w:val="single" w:sz="4" w:space="0" w:color="auto"/>
              <w:left w:val="single" w:sz="4" w:space="0" w:color="auto"/>
              <w:bottom w:val="single" w:sz="4" w:space="0" w:color="auto"/>
              <w:right w:val="single" w:sz="4" w:space="0" w:color="auto"/>
            </w:tcBorders>
            <w:hideMark/>
          </w:tcPr>
          <w:p w14:paraId="614B9547" w14:textId="77777777" w:rsidR="00EE5623" w:rsidRPr="00EB7412" w:rsidRDefault="00EE5623" w:rsidP="00E15F0B">
            <w:pPr>
              <w:pStyle w:val="TAL"/>
              <w:rPr>
                <w:ins w:id="376" w:author="Jakub Kolodziej" w:date="2022-04-22T16:29:00Z"/>
                <w:rFonts w:cs="Arial"/>
                <w:rPrChange w:id="377" w:author="Jakub Kolodziej" w:date="2022-04-25T21:30:00Z">
                  <w:rPr>
                    <w:ins w:id="378" w:author="Jakub Kolodziej" w:date="2022-04-22T16:29:00Z"/>
                    <w:rFonts w:cs="Arial"/>
                  </w:rPr>
                </w:rPrChange>
              </w:rPr>
            </w:pPr>
            <w:ins w:id="379" w:author="Jakub Kolodziej" w:date="2022-04-22T16:29:00Z">
              <w:r w:rsidRPr="00EB7412">
                <w:rPr>
                  <w:rFonts w:cs="v4.2.0"/>
                  <w:rPrChange w:id="380" w:author="Jakub Kolodziej" w:date="2022-04-25T21:30:00Z">
                    <w:rPr>
                      <w:rFonts w:cs="v4.2.0"/>
                    </w:rPr>
                  </w:rPrChange>
                </w:rPr>
                <w:t>Configured deactivated secondary cell on RF channel number 3.</w:t>
              </w:r>
            </w:ins>
          </w:p>
        </w:tc>
      </w:tr>
      <w:tr w:rsidR="00EE5623" w:rsidRPr="00EB7412" w14:paraId="24C44552" w14:textId="77777777" w:rsidTr="00E15F0B">
        <w:trPr>
          <w:cantSplit/>
          <w:jc w:val="center"/>
          <w:ins w:id="381"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4EC7B9AA" w14:textId="77777777" w:rsidR="00EE5623" w:rsidRPr="00EB7412" w:rsidRDefault="00EE5623" w:rsidP="00E15F0B">
            <w:pPr>
              <w:pStyle w:val="TAL"/>
              <w:rPr>
                <w:ins w:id="382" w:author="Jakub Kolodziej" w:date="2022-04-22T16:29:00Z"/>
                <w:rFonts w:cs="v4.2.0"/>
                <w:lang w:eastAsia="ja-JP"/>
                <w:rPrChange w:id="383" w:author="Jakub Kolodziej" w:date="2022-04-25T21:30:00Z">
                  <w:rPr>
                    <w:ins w:id="384" w:author="Jakub Kolodziej" w:date="2022-04-22T16:29:00Z"/>
                    <w:rFonts w:cs="v4.2.0"/>
                    <w:lang w:eastAsia="ja-JP"/>
                  </w:rPr>
                </w:rPrChange>
              </w:rPr>
            </w:pPr>
            <w:ins w:id="385" w:author="Jakub Kolodziej" w:date="2022-04-22T16:29:00Z">
              <w:r w:rsidRPr="00EB7412">
                <w:rPr>
                  <w:rFonts w:cs="v4.2.0"/>
                  <w:rPrChange w:id="386" w:author="Jakub Kolodziej" w:date="2022-04-25T21:30:00Z">
                    <w:rPr>
                      <w:rFonts w:cs="v4.2.0"/>
                    </w:rPr>
                  </w:rPrChange>
                </w:rPr>
                <w:t>Configured deactivated SCell</w:t>
              </w:r>
              <w:r w:rsidRPr="00EB7412">
                <w:rPr>
                  <w:rFonts w:cs="v4.2.0"/>
                  <w:lang w:eastAsia="ja-JP"/>
                  <w:rPrChange w:id="387" w:author="Jakub Kolodziej" w:date="2022-04-25T21:30:00Z">
                    <w:rPr>
                      <w:rFonts w:cs="v4.2.0"/>
                      <w:lang w:eastAsia="ja-JP"/>
                    </w:rPr>
                  </w:rPrChange>
                </w:rPr>
                <w:t>3</w:t>
              </w:r>
            </w:ins>
          </w:p>
        </w:tc>
        <w:tc>
          <w:tcPr>
            <w:tcW w:w="710" w:type="dxa"/>
            <w:tcBorders>
              <w:top w:val="single" w:sz="4" w:space="0" w:color="auto"/>
              <w:left w:val="single" w:sz="4" w:space="0" w:color="auto"/>
              <w:bottom w:val="single" w:sz="4" w:space="0" w:color="auto"/>
              <w:right w:val="single" w:sz="4" w:space="0" w:color="auto"/>
            </w:tcBorders>
            <w:vAlign w:val="center"/>
          </w:tcPr>
          <w:p w14:paraId="5F2A96E8" w14:textId="77777777" w:rsidR="00EE5623" w:rsidRPr="00EB7412" w:rsidRDefault="00EE5623" w:rsidP="00E15F0B">
            <w:pPr>
              <w:pStyle w:val="TAC"/>
              <w:rPr>
                <w:ins w:id="388" w:author="Jakub Kolodziej" w:date="2022-04-22T16:29:00Z"/>
                <w:rFonts w:cs="Arial"/>
                <w:rPrChange w:id="389" w:author="Jakub Kolodziej" w:date="2022-04-25T21:30:00Z">
                  <w:rPr>
                    <w:ins w:id="390" w:author="Jakub Kolodziej" w:date="2022-04-22T16:29:00Z"/>
                    <w:rFonts w:cs="Arial"/>
                  </w:rPr>
                </w:rPrChange>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FEC2E8D" w14:textId="77777777" w:rsidR="00EE5623" w:rsidRPr="00EB7412" w:rsidRDefault="00EE5623" w:rsidP="00E15F0B">
            <w:pPr>
              <w:pStyle w:val="TAC"/>
              <w:rPr>
                <w:ins w:id="391" w:author="Jakub Kolodziej" w:date="2022-04-22T16:29:00Z"/>
                <w:rFonts w:cs="Arial"/>
                <w:lang w:eastAsia="ja-JP"/>
                <w:rPrChange w:id="392" w:author="Jakub Kolodziej" w:date="2022-04-25T21:30:00Z">
                  <w:rPr>
                    <w:ins w:id="393" w:author="Jakub Kolodziej" w:date="2022-04-22T16:29:00Z"/>
                    <w:rFonts w:cs="Arial"/>
                    <w:lang w:eastAsia="ja-JP"/>
                  </w:rPr>
                </w:rPrChange>
              </w:rPr>
            </w:pPr>
            <w:ins w:id="394" w:author="Jakub Kolodziej" w:date="2022-04-22T16:29:00Z">
              <w:r w:rsidRPr="00EB7412">
                <w:rPr>
                  <w:rFonts w:cs="Arial"/>
                  <w:rPrChange w:id="395" w:author="Jakub Kolodziej" w:date="2022-04-25T21:30:00Z">
                    <w:rPr>
                      <w:rFonts w:cs="Arial"/>
                    </w:rPr>
                  </w:rPrChange>
                </w:rPr>
                <w:t xml:space="preserve">Cell </w:t>
              </w:r>
              <w:r w:rsidRPr="00EB7412">
                <w:rPr>
                  <w:rFonts w:cs="Arial"/>
                  <w:lang w:eastAsia="ja-JP"/>
                  <w:rPrChange w:id="396" w:author="Jakub Kolodziej" w:date="2022-04-25T21:30:00Z">
                    <w:rPr>
                      <w:rFonts w:cs="Arial"/>
                      <w:lang w:eastAsia="ja-JP"/>
                    </w:rPr>
                  </w:rPrChange>
                </w:rPr>
                <w:t>4</w:t>
              </w:r>
            </w:ins>
          </w:p>
        </w:tc>
        <w:tc>
          <w:tcPr>
            <w:tcW w:w="3655" w:type="dxa"/>
            <w:tcBorders>
              <w:top w:val="single" w:sz="4" w:space="0" w:color="auto"/>
              <w:left w:val="single" w:sz="4" w:space="0" w:color="auto"/>
              <w:bottom w:val="single" w:sz="4" w:space="0" w:color="auto"/>
              <w:right w:val="single" w:sz="4" w:space="0" w:color="auto"/>
            </w:tcBorders>
            <w:hideMark/>
          </w:tcPr>
          <w:p w14:paraId="22C2C31F" w14:textId="77777777" w:rsidR="00EE5623" w:rsidRPr="00EB7412" w:rsidRDefault="00EE5623" w:rsidP="00E15F0B">
            <w:pPr>
              <w:pStyle w:val="TAL"/>
              <w:rPr>
                <w:ins w:id="397" w:author="Jakub Kolodziej" w:date="2022-04-22T16:29:00Z"/>
                <w:rFonts w:cs="v4.2.0"/>
                <w:rPrChange w:id="398" w:author="Jakub Kolodziej" w:date="2022-04-25T21:30:00Z">
                  <w:rPr>
                    <w:ins w:id="399" w:author="Jakub Kolodziej" w:date="2022-04-22T16:29:00Z"/>
                    <w:rFonts w:cs="v4.2.0"/>
                  </w:rPr>
                </w:rPrChange>
              </w:rPr>
            </w:pPr>
            <w:ins w:id="400" w:author="Jakub Kolodziej" w:date="2022-04-22T16:29:00Z">
              <w:r w:rsidRPr="00EB7412">
                <w:rPr>
                  <w:rFonts w:cs="v4.2.0"/>
                  <w:rPrChange w:id="401" w:author="Jakub Kolodziej" w:date="2022-04-25T21:30:00Z">
                    <w:rPr>
                      <w:rFonts w:cs="v4.2.0"/>
                    </w:rPr>
                  </w:rPrChange>
                </w:rPr>
                <w:t xml:space="preserve">Configured deactivated secondary cell on RF channel number </w:t>
              </w:r>
              <w:r w:rsidRPr="00EB7412">
                <w:rPr>
                  <w:rFonts w:cs="v4.2.0"/>
                  <w:lang w:eastAsia="ja-JP"/>
                  <w:rPrChange w:id="402" w:author="Jakub Kolodziej" w:date="2022-04-25T21:30:00Z">
                    <w:rPr>
                      <w:rFonts w:cs="v4.2.0"/>
                      <w:lang w:eastAsia="ja-JP"/>
                    </w:rPr>
                  </w:rPrChange>
                </w:rPr>
                <w:t>4</w:t>
              </w:r>
              <w:r w:rsidRPr="00EB7412">
                <w:rPr>
                  <w:rFonts w:cs="v4.2.0"/>
                  <w:rPrChange w:id="403" w:author="Jakub Kolodziej" w:date="2022-04-25T21:30:00Z">
                    <w:rPr>
                      <w:rFonts w:cs="v4.2.0"/>
                    </w:rPr>
                  </w:rPrChange>
                </w:rPr>
                <w:t>.</w:t>
              </w:r>
            </w:ins>
          </w:p>
        </w:tc>
      </w:tr>
      <w:tr w:rsidR="00EE5623" w:rsidRPr="00EB7412" w14:paraId="5C8C3808" w14:textId="77777777" w:rsidTr="00E15F0B">
        <w:trPr>
          <w:cantSplit/>
          <w:jc w:val="center"/>
          <w:ins w:id="404"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18A41217" w14:textId="77777777" w:rsidR="00EE5623" w:rsidRPr="00EB7412" w:rsidRDefault="00EE5623" w:rsidP="00E15F0B">
            <w:pPr>
              <w:pStyle w:val="TAL"/>
              <w:rPr>
                <w:ins w:id="405" w:author="Jakub Kolodziej" w:date="2022-04-22T16:29:00Z"/>
                <w:rFonts w:cs="Arial"/>
                <w:rPrChange w:id="406" w:author="Jakub Kolodziej" w:date="2022-04-25T21:30:00Z">
                  <w:rPr>
                    <w:ins w:id="407" w:author="Jakub Kolodziej" w:date="2022-04-22T16:29:00Z"/>
                    <w:rFonts w:cs="Arial"/>
                  </w:rPr>
                </w:rPrChange>
              </w:rPr>
            </w:pPr>
            <w:ins w:id="408" w:author="Jakub Kolodziej" w:date="2022-04-22T16:29:00Z">
              <w:r w:rsidRPr="00EB7412">
                <w:rPr>
                  <w:rFonts w:cs="v4.2.0"/>
                  <w:rPrChange w:id="409" w:author="Jakub Kolodziej" w:date="2022-04-25T21:30:00Z">
                    <w:rPr>
                      <w:rFonts w:cs="v4.2.0"/>
                    </w:rPr>
                  </w:rPrChange>
                </w:rPr>
                <w:t>Configured deactivated SCell</w:t>
              </w:r>
              <w:r w:rsidRPr="00EB7412">
                <w:rPr>
                  <w:rFonts w:cs="v4.2.0"/>
                  <w:lang w:eastAsia="ja-JP"/>
                  <w:rPrChange w:id="410" w:author="Jakub Kolodziej" w:date="2022-04-25T21:30:00Z">
                    <w:rPr>
                      <w:rFonts w:cs="v4.2.0"/>
                      <w:lang w:eastAsia="ja-JP"/>
                    </w:rPr>
                  </w:rPrChange>
                </w:rPr>
                <w:t>4</w:t>
              </w:r>
            </w:ins>
          </w:p>
        </w:tc>
        <w:tc>
          <w:tcPr>
            <w:tcW w:w="710" w:type="dxa"/>
            <w:tcBorders>
              <w:top w:val="single" w:sz="4" w:space="0" w:color="auto"/>
              <w:left w:val="single" w:sz="4" w:space="0" w:color="auto"/>
              <w:bottom w:val="single" w:sz="4" w:space="0" w:color="auto"/>
              <w:right w:val="single" w:sz="4" w:space="0" w:color="auto"/>
            </w:tcBorders>
            <w:vAlign w:val="center"/>
          </w:tcPr>
          <w:p w14:paraId="6956B1C7" w14:textId="77777777" w:rsidR="00EE5623" w:rsidRPr="00EB7412" w:rsidRDefault="00EE5623" w:rsidP="00E15F0B">
            <w:pPr>
              <w:pStyle w:val="TAC"/>
              <w:rPr>
                <w:ins w:id="411" w:author="Jakub Kolodziej" w:date="2022-04-22T16:29:00Z"/>
                <w:rFonts w:cs="Arial"/>
                <w:rPrChange w:id="412" w:author="Jakub Kolodziej" w:date="2022-04-25T21:30:00Z">
                  <w:rPr>
                    <w:ins w:id="413" w:author="Jakub Kolodziej" w:date="2022-04-22T16:29:00Z"/>
                    <w:rFonts w:cs="Arial"/>
                  </w:rPr>
                </w:rPrChange>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DEF0CB0" w14:textId="77777777" w:rsidR="00EE5623" w:rsidRPr="00EB7412" w:rsidRDefault="00EE5623" w:rsidP="00E15F0B">
            <w:pPr>
              <w:pStyle w:val="TAC"/>
              <w:rPr>
                <w:ins w:id="414" w:author="Jakub Kolodziej" w:date="2022-04-22T16:29:00Z"/>
                <w:rFonts w:cs="Arial"/>
                <w:rPrChange w:id="415" w:author="Jakub Kolodziej" w:date="2022-04-25T21:30:00Z">
                  <w:rPr>
                    <w:ins w:id="416" w:author="Jakub Kolodziej" w:date="2022-04-22T16:29:00Z"/>
                    <w:rFonts w:cs="Arial"/>
                  </w:rPr>
                </w:rPrChange>
              </w:rPr>
            </w:pPr>
            <w:ins w:id="417" w:author="Jakub Kolodziej" w:date="2022-04-22T16:29:00Z">
              <w:r w:rsidRPr="00EB7412">
                <w:rPr>
                  <w:rFonts w:cs="Arial"/>
                  <w:rPrChange w:id="418" w:author="Jakub Kolodziej" w:date="2022-04-25T21:30:00Z">
                    <w:rPr>
                      <w:rFonts w:cs="Arial"/>
                    </w:rPr>
                  </w:rPrChange>
                </w:rPr>
                <w:t xml:space="preserve">Cell </w:t>
              </w:r>
              <w:r w:rsidRPr="00EB7412">
                <w:rPr>
                  <w:rFonts w:cs="Arial"/>
                  <w:lang w:eastAsia="ja-JP"/>
                  <w:rPrChange w:id="419" w:author="Jakub Kolodziej" w:date="2022-04-25T21:30:00Z">
                    <w:rPr>
                      <w:rFonts w:cs="Arial"/>
                      <w:lang w:eastAsia="ja-JP"/>
                    </w:rPr>
                  </w:rPrChange>
                </w:rPr>
                <w:t>5</w:t>
              </w:r>
            </w:ins>
          </w:p>
        </w:tc>
        <w:tc>
          <w:tcPr>
            <w:tcW w:w="3655" w:type="dxa"/>
            <w:tcBorders>
              <w:top w:val="single" w:sz="4" w:space="0" w:color="auto"/>
              <w:left w:val="single" w:sz="4" w:space="0" w:color="auto"/>
              <w:bottom w:val="single" w:sz="4" w:space="0" w:color="auto"/>
              <w:right w:val="single" w:sz="4" w:space="0" w:color="auto"/>
            </w:tcBorders>
            <w:hideMark/>
          </w:tcPr>
          <w:p w14:paraId="16C69D46" w14:textId="77777777" w:rsidR="00EE5623" w:rsidRPr="00EB7412" w:rsidRDefault="00EE5623" w:rsidP="00E15F0B">
            <w:pPr>
              <w:pStyle w:val="TAL"/>
              <w:rPr>
                <w:ins w:id="420" w:author="Jakub Kolodziej" w:date="2022-04-22T16:29:00Z"/>
                <w:rFonts w:cs="Arial"/>
                <w:rPrChange w:id="421" w:author="Jakub Kolodziej" w:date="2022-04-25T21:30:00Z">
                  <w:rPr>
                    <w:ins w:id="422" w:author="Jakub Kolodziej" w:date="2022-04-22T16:29:00Z"/>
                    <w:rFonts w:cs="Arial"/>
                  </w:rPr>
                </w:rPrChange>
              </w:rPr>
            </w:pPr>
            <w:ins w:id="423" w:author="Jakub Kolodziej" w:date="2022-04-22T16:29:00Z">
              <w:r w:rsidRPr="00EB7412">
                <w:rPr>
                  <w:rFonts w:cs="v4.2.0"/>
                  <w:rPrChange w:id="424" w:author="Jakub Kolodziej" w:date="2022-04-25T21:30:00Z">
                    <w:rPr>
                      <w:rFonts w:cs="v4.2.0"/>
                    </w:rPr>
                  </w:rPrChange>
                </w:rPr>
                <w:t xml:space="preserve">Configured deactivated secondary cell on RF channel number </w:t>
              </w:r>
              <w:r w:rsidRPr="00EB7412">
                <w:rPr>
                  <w:rFonts w:cs="v4.2.0"/>
                  <w:lang w:eastAsia="ja-JP"/>
                  <w:rPrChange w:id="425" w:author="Jakub Kolodziej" w:date="2022-04-25T21:30:00Z">
                    <w:rPr>
                      <w:rFonts w:cs="v4.2.0"/>
                      <w:lang w:eastAsia="ja-JP"/>
                    </w:rPr>
                  </w:rPrChange>
                </w:rPr>
                <w:t>5</w:t>
              </w:r>
              <w:r w:rsidRPr="00EB7412">
                <w:rPr>
                  <w:rFonts w:cs="v4.2.0"/>
                  <w:rPrChange w:id="426" w:author="Jakub Kolodziej" w:date="2022-04-25T21:30:00Z">
                    <w:rPr>
                      <w:rFonts w:cs="v4.2.0"/>
                    </w:rPr>
                  </w:rPrChange>
                </w:rPr>
                <w:t>.</w:t>
              </w:r>
            </w:ins>
          </w:p>
        </w:tc>
      </w:tr>
      <w:tr w:rsidR="00EE5623" w:rsidRPr="00EB7412" w14:paraId="376A4812" w14:textId="77777777" w:rsidTr="00E15F0B">
        <w:trPr>
          <w:cantSplit/>
          <w:jc w:val="center"/>
          <w:ins w:id="427" w:author="Jakub Kolodziej" w:date="2022-04-22T16:29:00Z"/>
        </w:trPr>
        <w:tc>
          <w:tcPr>
            <w:tcW w:w="2520" w:type="dxa"/>
            <w:tcBorders>
              <w:top w:val="single" w:sz="4" w:space="0" w:color="auto"/>
              <w:left w:val="single" w:sz="4" w:space="0" w:color="auto"/>
              <w:bottom w:val="single" w:sz="4" w:space="0" w:color="auto"/>
              <w:right w:val="single" w:sz="4" w:space="0" w:color="auto"/>
            </w:tcBorders>
          </w:tcPr>
          <w:p w14:paraId="0A4E6E31" w14:textId="77777777" w:rsidR="00EE5623" w:rsidRPr="00EB7412" w:rsidRDefault="00EE5623" w:rsidP="00E15F0B">
            <w:pPr>
              <w:pStyle w:val="TAL"/>
              <w:rPr>
                <w:ins w:id="428" w:author="Jakub Kolodziej" w:date="2022-04-22T16:29:00Z"/>
                <w:rFonts w:cs="Arial"/>
                <w:rPrChange w:id="429" w:author="Jakub Kolodziej" w:date="2022-04-25T21:30:00Z">
                  <w:rPr>
                    <w:ins w:id="430" w:author="Jakub Kolodziej" w:date="2022-04-22T16:29:00Z"/>
                    <w:rFonts w:cs="Arial"/>
                  </w:rPr>
                </w:rPrChange>
              </w:rPr>
            </w:pPr>
            <w:ins w:id="431" w:author="Jakub Kolodziej" w:date="2022-04-22T16:29:00Z">
              <w:r w:rsidRPr="00EB7412">
                <w:rPr>
                  <w:rFonts w:cs="v4.2.0"/>
                  <w:rPrChange w:id="432" w:author="Jakub Kolodziej" w:date="2022-04-25T21:30:00Z">
                    <w:rPr>
                      <w:rFonts w:cs="v4.2.0"/>
                    </w:rPr>
                  </w:rPrChange>
                </w:rPr>
                <w:t>Configured deactivated SCell</w:t>
              </w:r>
              <w:r w:rsidRPr="00EB7412">
                <w:rPr>
                  <w:rFonts w:cs="v4.2.0"/>
                  <w:lang w:eastAsia="ja-JP"/>
                  <w:rPrChange w:id="433" w:author="Jakub Kolodziej" w:date="2022-04-25T21:30:00Z">
                    <w:rPr>
                      <w:rFonts w:cs="v4.2.0"/>
                      <w:lang w:eastAsia="ja-JP"/>
                    </w:rPr>
                  </w:rPrChange>
                </w:rPr>
                <w:t>5</w:t>
              </w:r>
            </w:ins>
          </w:p>
        </w:tc>
        <w:tc>
          <w:tcPr>
            <w:tcW w:w="710" w:type="dxa"/>
            <w:tcBorders>
              <w:top w:val="single" w:sz="4" w:space="0" w:color="auto"/>
              <w:left w:val="single" w:sz="4" w:space="0" w:color="auto"/>
              <w:bottom w:val="single" w:sz="4" w:space="0" w:color="auto"/>
              <w:right w:val="single" w:sz="4" w:space="0" w:color="auto"/>
            </w:tcBorders>
            <w:vAlign w:val="center"/>
          </w:tcPr>
          <w:p w14:paraId="7DE5F4C3" w14:textId="77777777" w:rsidR="00EE5623" w:rsidRPr="00EB7412" w:rsidRDefault="00EE5623" w:rsidP="00E15F0B">
            <w:pPr>
              <w:pStyle w:val="TAC"/>
              <w:rPr>
                <w:ins w:id="434" w:author="Jakub Kolodziej" w:date="2022-04-22T16:29:00Z"/>
                <w:rFonts w:cs="Arial"/>
                <w:rPrChange w:id="435" w:author="Jakub Kolodziej" w:date="2022-04-25T21:30:00Z">
                  <w:rPr>
                    <w:ins w:id="436" w:author="Jakub Kolodziej" w:date="2022-04-22T16:29:00Z"/>
                    <w:rFonts w:cs="Arial"/>
                  </w:rPr>
                </w:rPrChange>
              </w:rPr>
            </w:pPr>
          </w:p>
        </w:tc>
        <w:tc>
          <w:tcPr>
            <w:tcW w:w="1845" w:type="dxa"/>
            <w:tcBorders>
              <w:top w:val="single" w:sz="4" w:space="0" w:color="auto"/>
              <w:left w:val="single" w:sz="4" w:space="0" w:color="auto"/>
              <w:bottom w:val="single" w:sz="4" w:space="0" w:color="auto"/>
              <w:right w:val="single" w:sz="4" w:space="0" w:color="auto"/>
            </w:tcBorders>
            <w:vAlign w:val="center"/>
          </w:tcPr>
          <w:p w14:paraId="79EBC80F" w14:textId="77777777" w:rsidR="00EE5623" w:rsidRPr="00EB7412" w:rsidRDefault="00EE5623" w:rsidP="00E15F0B">
            <w:pPr>
              <w:pStyle w:val="TAC"/>
              <w:rPr>
                <w:ins w:id="437" w:author="Jakub Kolodziej" w:date="2022-04-22T16:29:00Z"/>
                <w:rFonts w:cs="Arial"/>
                <w:rPrChange w:id="438" w:author="Jakub Kolodziej" w:date="2022-04-25T21:30:00Z">
                  <w:rPr>
                    <w:ins w:id="439" w:author="Jakub Kolodziej" w:date="2022-04-22T16:29:00Z"/>
                    <w:rFonts w:cs="Arial"/>
                  </w:rPr>
                </w:rPrChange>
              </w:rPr>
            </w:pPr>
            <w:ins w:id="440" w:author="Jakub Kolodziej" w:date="2022-04-22T16:29:00Z">
              <w:r w:rsidRPr="00EB7412">
                <w:rPr>
                  <w:rFonts w:cs="Arial"/>
                  <w:rPrChange w:id="441" w:author="Jakub Kolodziej" w:date="2022-04-25T21:30:00Z">
                    <w:rPr>
                      <w:rFonts w:cs="Arial"/>
                    </w:rPr>
                  </w:rPrChange>
                </w:rPr>
                <w:t xml:space="preserve">Cell </w:t>
              </w:r>
              <w:r w:rsidRPr="00EB7412">
                <w:rPr>
                  <w:rFonts w:cs="Arial"/>
                  <w:lang w:eastAsia="ja-JP"/>
                  <w:rPrChange w:id="442" w:author="Jakub Kolodziej" w:date="2022-04-25T21:30:00Z">
                    <w:rPr>
                      <w:rFonts w:cs="Arial"/>
                      <w:lang w:eastAsia="ja-JP"/>
                    </w:rPr>
                  </w:rPrChange>
                </w:rPr>
                <w:t>6</w:t>
              </w:r>
            </w:ins>
          </w:p>
        </w:tc>
        <w:tc>
          <w:tcPr>
            <w:tcW w:w="3655" w:type="dxa"/>
            <w:tcBorders>
              <w:top w:val="single" w:sz="4" w:space="0" w:color="auto"/>
              <w:left w:val="single" w:sz="4" w:space="0" w:color="auto"/>
              <w:bottom w:val="single" w:sz="4" w:space="0" w:color="auto"/>
              <w:right w:val="single" w:sz="4" w:space="0" w:color="auto"/>
            </w:tcBorders>
          </w:tcPr>
          <w:p w14:paraId="6566E4F4" w14:textId="77777777" w:rsidR="00EE5623" w:rsidRPr="00EB7412" w:rsidRDefault="00EE5623" w:rsidP="00E15F0B">
            <w:pPr>
              <w:pStyle w:val="TAL"/>
              <w:rPr>
                <w:ins w:id="443" w:author="Jakub Kolodziej" w:date="2022-04-22T16:29:00Z"/>
                <w:rFonts w:cs="Arial"/>
                <w:rPrChange w:id="444" w:author="Jakub Kolodziej" w:date="2022-04-25T21:30:00Z">
                  <w:rPr>
                    <w:ins w:id="445" w:author="Jakub Kolodziej" w:date="2022-04-22T16:29:00Z"/>
                    <w:rFonts w:cs="Arial"/>
                  </w:rPr>
                </w:rPrChange>
              </w:rPr>
            </w:pPr>
            <w:ins w:id="446" w:author="Jakub Kolodziej" w:date="2022-04-22T16:29:00Z">
              <w:r w:rsidRPr="00EB7412">
                <w:rPr>
                  <w:rFonts w:cs="v4.2.0"/>
                  <w:rPrChange w:id="447" w:author="Jakub Kolodziej" w:date="2022-04-25T21:30:00Z">
                    <w:rPr>
                      <w:rFonts w:cs="v4.2.0"/>
                    </w:rPr>
                  </w:rPrChange>
                </w:rPr>
                <w:t xml:space="preserve">Configured deactivated secondary cell on RF channel number </w:t>
              </w:r>
              <w:r w:rsidRPr="00EB7412">
                <w:rPr>
                  <w:rFonts w:cs="v4.2.0"/>
                  <w:lang w:eastAsia="ja-JP"/>
                  <w:rPrChange w:id="448" w:author="Jakub Kolodziej" w:date="2022-04-25T21:30:00Z">
                    <w:rPr>
                      <w:rFonts w:cs="v4.2.0"/>
                      <w:lang w:eastAsia="ja-JP"/>
                    </w:rPr>
                  </w:rPrChange>
                </w:rPr>
                <w:t>6</w:t>
              </w:r>
              <w:r w:rsidRPr="00EB7412">
                <w:rPr>
                  <w:rFonts w:cs="v4.2.0"/>
                  <w:rPrChange w:id="449" w:author="Jakub Kolodziej" w:date="2022-04-25T21:30:00Z">
                    <w:rPr>
                      <w:rFonts w:cs="v4.2.0"/>
                    </w:rPr>
                  </w:rPrChange>
                </w:rPr>
                <w:t>.</w:t>
              </w:r>
            </w:ins>
          </w:p>
        </w:tc>
      </w:tr>
      <w:tr w:rsidR="00EE5623" w:rsidRPr="00EB7412" w14:paraId="165594E7" w14:textId="77777777" w:rsidTr="00E15F0B">
        <w:trPr>
          <w:cantSplit/>
          <w:jc w:val="center"/>
          <w:ins w:id="450"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035BB5CE" w14:textId="77777777" w:rsidR="00EE5623" w:rsidRPr="00EB7412" w:rsidRDefault="00EE5623" w:rsidP="00E15F0B">
            <w:pPr>
              <w:pStyle w:val="TAL"/>
              <w:rPr>
                <w:ins w:id="451" w:author="Jakub Kolodziej" w:date="2022-04-22T16:29:00Z"/>
                <w:rFonts w:cs="Arial"/>
                <w:rPrChange w:id="452" w:author="Jakub Kolodziej" w:date="2022-04-25T21:30:00Z">
                  <w:rPr>
                    <w:ins w:id="453" w:author="Jakub Kolodziej" w:date="2022-04-22T16:29:00Z"/>
                    <w:rFonts w:cs="Arial"/>
                  </w:rPr>
                </w:rPrChange>
              </w:rPr>
            </w:pPr>
            <w:ins w:id="454" w:author="Jakub Kolodziej" w:date="2022-04-22T16:29:00Z">
              <w:r w:rsidRPr="00EB7412">
                <w:rPr>
                  <w:rFonts w:cs="Arial"/>
                  <w:rPrChange w:id="455" w:author="Jakub Kolodziej" w:date="2022-04-25T21:30:00Z">
                    <w:rPr>
                      <w:rFonts w:cs="Arial"/>
                    </w:rPr>
                  </w:rPrChange>
                </w:rPr>
                <w:t>CP length</w:t>
              </w:r>
            </w:ins>
          </w:p>
        </w:tc>
        <w:tc>
          <w:tcPr>
            <w:tcW w:w="710" w:type="dxa"/>
            <w:tcBorders>
              <w:top w:val="single" w:sz="4" w:space="0" w:color="auto"/>
              <w:left w:val="single" w:sz="4" w:space="0" w:color="auto"/>
              <w:bottom w:val="single" w:sz="4" w:space="0" w:color="auto"/>
              <w:right w:val="single" w:sz="4" w:space="0" w:color="auto"/>
            </w:tcBorders>
            <w:vAlign w:val="center"/>
          </w:tcPr>
          <w:p w14:paraId="705A5C73" w14:textId="77777777" w:rsidR="00EE5623" w:rsidRPr="00EB7412" w:rsidRDefault="00EE5623" w:rsidP="00E15F0B">
            <w:pPr>
              <w:pStyle w:val="TAC"/>
              <w:rPr>
                <w:ins w:id="456" w:author="Jakub Kolodziej" w:date="2022-04-22T16:29:00Z"/>
                <w:rFonts w:cs="Arial"/>
                <w:rPrChange w:id="457" w:author="Jakub Kolodziej" w:date="2022-04-25T21:30:00Z">
                  <w:rPr>
                    <w:ins w:id="458" w:author="Jakub Kolodziej" w:date="2022-04-22T16:29:00Z"/>
                    <w:rFonts w:cs="Arial"/>
                  </w:rPr>
                </w:rPrChange>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599A5F5" w14:textId="77777777" w:rsidR="00EE5623" w:rsidRPr="00EB7412" w:rsidRDefault="00EE5623" w:rsidP="00E15F0B">
            <w:pPr>
              <w:pStyle w:val="TAC"/>
              <w:rPr>
                <w:ins w:id="459" w:author="Jakub Kolodziej" w:date="2022-04-22T16:29:00Z"/>
                <w:rFonts w:cs="Arial"/>
                <w:rPrChange w:id="460" w:author="Jakub Kolodziej" w:date="2022-04-25T21:30:00Z">
                  <w:rPr>
                    <w:ins w:id="461" w:author="Jakub Kolodziej" w:date="2022-04-22T16:29:00Z"/>
                    <w:rFonts w:cs="Arial"/>
                  </w:rPr>
                </w:rPrChange>
              </w:rPr>
            </w:pPr>
            <w:ins w:id="462" w:author="Jakub Kolodziej" w:date="2022-04-22T16:29:00Z">
              <w:r w:rsidRPr="00EB7412">
                <w:rPr>
                  <w:rFonts w:cs="Arial"/>
                  <w:rPrChange w:id="463" w:author="Jakub Kolodziej" w:date="2022-04-25T21:30:00Z">
                    <w:rPr>
                      <w:rFonts w:cs="Arial"/>
                    </w:rPr>
                  </w:rPrChange>
                </w:rPr>
                <w:t>Normal</w:t>
              </w:r>
            </w:ins>
          </w:p>
        </w:tc>
        <w:tc>
          <w:tcPr>
            <w:tcW w:w="3655" w:type="dxa"/>
            <w:tcBorders>
              <w:top w:val="single" w:sz="4" w:space="0" w:color="auto"/>
              <w:left w:val="single" w:sz="4" w:space="0" w:color="auto"/>
              <w:bottom w:val="single" w:sz="4" w:space="0" w:color="auto"/>
              <w:right w:val="single" w:sz="4" w:space="0" w:color="auto"/>
            </w:tcBorders>
          </w:tcPr>
          <w:p w14:paraId="02807D5A" w14:textId="77777777" w:rsidR="00EE5623" w:rsidRPr="00EB7412" w:rsidRDefault="00EE5623" w:rsidP="00E15F0B">
            <w:pPr>
              <w:pStyle w:val="TAL"/>
              <w:rPr>
                <w:ins w:id="464" w:author="Jakub Kolodziej" w:date="2022-04-22T16:29:00Z"/>
                <w:rFonts w:cs="Arial"/>
                <w:rPrChange w:id="465" w:author="Jakub Kolodziej" w:date="2022-04-25T21:30:00Z">
                  <w:rPr>
                    <w:ins w:id="466" w:author="Jakub Kolodziej" w:date="2022-04-22T16:29:00Z"/>
                    <w:rFonts w:cs="Arial"/>
                  </w:rPr>
                </w:rPrChange>
              </w:rPr>
            </w:pPr>
          </w:p>
        </w:tc>
      </w:tr>
      <w:tr w:rsidR="00EE5623" w:rsidRPr="00EB7412" w14:paraId="7304C536" w14:textId="77777777" w:rsidTr="00E15F0B">
        <w:trPr>
          <w:cantSplit/>
          <w:jc w:val="center"/>
          <w:ins w:id="467"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6C3E2607" w14:textId="77777777" w:rsidR="00EE5623" w:rsidRPr="00EB7412" w:rsidRDefault="00EE5623" w:rsidP="00E15F0B">
            <w:pPr>
              <w:pStyle w:val="TAL"/>
              <w:rPr>
                <w:ins w:id="468" w:author="Jakub Kolodziej" w:date="2022-04-22T16:29:00Z"/>
                <w:rFonts w:cs="Arial"/>
                <w:rPrChange w:id="469" w:author="Jakub Kolodziej" w:date="2022-04-25T21:30:00Z">
                  <w:rPr>
                    <w:ins w:id="470" w:author="Jakub Kolodziej" w:date="2022-04-22T16:29:00Z"/>
                    <w:rFonts w:cs="Arial"/>
                  </w:rPr>
                </w:rPrChange>
              </w:rPr>
            </w:pPr>
            <w:ins w:id="471" w:author="Jakub Kolodziej" w:date="2022-04-22T16:29:00Z">
              <w:r w:rsidRPr="00EB7412">
                <w:rPr>
                  <w:rFonts w:cs="Arial"/>
                  <w:rPrChange w:id="472" w:author="Jakub Kolodziej" w:date="2022-04-25T21:30:00Z">
                    <w:rPr>
                      <w:rFonts w:cs="Arial"/>
                    </w:rPr>
                  </w:rPrChange>
                </w:rPr>
                <w:t>DRX</w:t>
              </w:r>
            </w:ins>
          </w:p>
        </w:tc>
        <w:tc>
          <w:tcPr>
            <w:tcW w:w="710" w:type="dxa"/>
            <w:tcBorders>
              <w:top w:val="single" w:sz="4" w:space="0" w:color="auto"/>
              <w:left w:val="single" w:sz="4" w:space="0" w:color="auto"/>
              <w:bottom w:val="single" w:sz="4" w:space="0" w:color="auto"/>
              <w:right w:val="single" w:sz="4" w:space="0" w:color="auto"/>
            </w:tcBorders>
            <w:vAlign w:val="center"/>
          </w:tcPr>
          <w:p w14:paraId="2745CFA8" w14:textId="77777777" w:rsidR="00EE5623" w:rsidRPr="00EB7412" w:rsidRDefault="00EE5623" w:rsidP="00E15F0B">
            <w:pPr>
              <w:pStyle w:val="TAC"/>
              <w:rPr>
                <w:ins w:id="473" w:author="Jakub Kolodziej" w:date="2022-04-22T16:29:00Z"/>
                <w:rFonts w:cs="Arial"/>
                <w:rPrChange w:id="474" w:author="Jakub Kolodziej" w:date="2022-04-25T21:30:00Z">
                  <w:rPr>
                    <w:ins w:id="475" w:author="Jakub Kolodziej" w:date="2022-04-22T16:29:00Z"/>
                    <w:rFonts w:cs="Arial"/>
                  </w:rPr>
                </w:rPrChange>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C3C3646" w14:textId="77777777" w:rsidR="00EE5623" w:rsidRPr="00EB7412" w:rsidRDefault="00EE5623" w:rsidP="00E15F0B">
            <w:pPr>
              <w:pStyle w:val="TAC"/>
              <w:rPr>
                <w:ins w:id="476" w:author="Jakub Kolodziej" w:date="2022-04-22T16:29:00Z"/>
                <w:rFonts w:cs="Arial"/>
                <w:rPrChange w:id="477" w:author="Jakub Kolodziej" w:date="2022-04-25T21:30:00Z">
                  <w:rPr>
                    <w:ins w:id="478" w:author="Jakub Kolodziej" w:date="2022-04-22T16:29:00Z"/>
                    <w:rFonts w:cs="Arial"/>
                  </w:rPr>
                </w:rPrChange>
              </w:rPr>
            </w:pPr>
            <w:ins w:id="479" w:author="Jakub Kolodziej" w:date="2022-04-22T16:29:00Z">
              <w:r w:rsidRPr="00EB7412">
                <w:rPr>
                  <w:rFonts w:cs="Arial"/>
                  <w:rPrChange w:id="480" w:author="Jakub Kolodziej" w:date="2022-04-25T21:30:00Z">
                    <w:rPr>
                      <w:rFonts w:cs="Arial"/>
                    </w:rPr>
                  </w:rPrChange>
                </w:rPr>
                <w:t>OFF</w:t>
              </w:r>
            </w:ins>
          </w:p>
        </w:tc>
        <w:tc>
          <w:tcPr>
            <w:tcW w:w="3655" w:type="dxa"/>
            <w:tcBorders>
              <w:top w:val="single" w:sz="4" w:space="0" w:color="auto"/>
              <w:left w:val="single" w:sz="4" w:space="0" w:color="auto"/>
              <w:bottom w:val="single" w:sz="4" w:space="0" w:color="auto"/>
              <w:right w:val="single" w:sz="4" w:space="0" w:color="auto"/>
            </w:tcBorders>
            <w:hideMark/>
          </w:tcPr>
          <w:p w14:paraId="6CFAF7E4" w14:textId="77777777" w:rsidR="00EE5623" w:rsidRPr="00EB7412" w:rsidRDefault="00EE5623" w:rsidP="00E15F0B">
            <w:pPr>
              <w:pStyle w:val="TAL"/>
              <w:rPr>
                <w:ins w:id="481" w:author="Jakub Kolodziej" w:date="2022-04-22T16:29:00Z"/>
                <w:rFonts w:cs="Arial"/>
                <w:rPrChange w:id="482" w:author="Jakub Kolodziej" w:date="2022-04-25T21:30:00Z">
                  <w:rPr>
                    <w:ins w:id="483" w:author="Jakub Kolodziej" w:date="2022-04-22T16:29:00Z"/>
                    <w:rFonts w:cs="Arial"/>
                  </w:rPr>
                </w:rPrChange>
              </w:rPr>
            </w:pPr>
            <w:ins w:id="484" w:author="Jakub Kolodziej" w:date="2022-04-22T16:29:00Z">
              <w:r w:rsidRPr="00EB7412">
                <w:rPr>
                  <w:rFonts w:cs="Arial"/>
                  <w:rPrChange w:id="485" w:author="Jakub Kolodziej" w:date="2022-04-25T21:30:00Z">
                    <w:rPr>
                      <w:rFonts w:cs="Arial"/>
                    </w:rPr>
                  </w:rPrChange>
                </w:rPr>
                <w:t>Continuous monitoring of primary cell</w:t>
              </w:r>
            </w:ins>
          </w:p>
        </w:tc>
      </w:tr>
      <w:tr w:rsidR="00EE5623" w:rsidRPr="00EB7412" w14:paraId="7E3978F5" w14:textId="77777777" w:rsidTr="00E15F0B">
        <w:trPr>
          <w:cantSplit/>
          <w:jc w:val="center"/>
          <w:ins w:id="486"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190E8B4D" w14:textId="77777777" w:rsidR="00EE5623" w:rsidRPr="00EB7412" w:rsidRDefault="00EE5623" w:rsidP="00E15F0B">
            <w:pPr>
              <w:pStyle w:val="TAL"/>
              <w:rPr>
                <w:ins w:id="487" w:author="Jakub Kolodziej" w:date="2022-04-22T16:29:00Z"/>
                <w:rFonts w:cs="Arial"/>
                <w:rPrChange w:id="488" w:author="Jakub Kolodziej" w:date="2022-04-25T21:30:00Z">
                  <w:rPr>
                    <w:ins w:id="489" w:author="Jakub Kolodziej" w:date="2022-04-22T16:29:00Z"/>
                    <w:rFonts w:cs="Arial"/>
                  </w:rPr>
                </w:rPrChange>
              </w:rPr>
            </w:pPr>
            <w:ins w:id="490" w:author="Jakub Kolodziej" w:date="2022-04-22T16:29:00Z">
              <w:r w:rsidRPr="00EB7412">
                <w:rPr>
                  <w:rFonts w:cs="Arial"/>
                  <w:rPrChange w:id="491" w:author="Jakub Kolodziej" w:date="2022-04-25T21:30:00Z">
                    <w:rPr>
                      <w:rFonts w:cs="Arial"/>
                    </w:rPr>
                  </w:rPrChange>
                </w:rPr>
                <w:t>CQI/PMI periodicity and offset configuration index</w:t>
              </w:r>
            </w:ins>
          </w:p>
        </w:tc>
        <w:tc>
          <w:tcPr>
            <w:tcW w:w="710" w:type="dxa"/>
            <w:tcBorders>
              <w:top w:val="single" w:sz="4" w:space="0" w:color="auto"/>
              <w:left w:val="single" w:sz="4" w:space="0" w:color="auto"/>
              <w:bottom w:val="single" w:sz="4" w:space="0" w:color="auto"/>
              <w:right w:val="single" w:sz="4" w:space="0" w:color="auto"/>
            </w:tcBorders>
            <w:vAlign w:val="center"/>
          </w:tcPr>
          <w:p w14:paraId="5E02C4FD" w14:textId="77777777" w:rsidR="00EE5623" w:rsidRPr="00EB7412" w:rsidRDefault="00EE5623" w:rsidP="00E15F0B">
            <w:pPr>
              <w:pStyle w:val="TAC"/>
              <w:rPr>
                <w:ins w:id="492" w:author="Jakub Kolodziej" w:date="2022-04-22T16:29:00Z"/>
                <w:rFonts w:cs="v4.2.0"/>
                <w:lang w:eastAsia="ja-JP"/>
                <w:rPrChange w:id="493" w:author="Jakub Kolodziej" w:date="2022-04-25T21:30:00Z">
                  <w:rPr>
                    <w:ins w:id="494" w:author="Jakub Kolodziej" w:date="2022-04-22T16:29:00Z"/>
                    <w:rFonts w:cs="v4.2.0"/>
                    <w:lang w:eastAsia="ja-JP"/>
                  </w:rPr>
                </w:rPrChange>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B4C0AB5" w14:textId="77777777" w:rsidR="00EE5623" w:rsidRPr="00EB7412" w:rsidRDefault="00EE5623" w:rsidP="00E15F0B">
            <w:pPr>
              <w:pStyle w:val="TAC"/>
              <w:rPr>
                <w:ins w:id="495" w:author="Jakub Kolodziej" w:date="2022-04-22T16:29:00Z"/>
                <w:rFonts w:cs="v4.2.0"/>
                <w:rPrChange w:id="496" w:author="Jakub Kolodziej" w:date="2022-04-25T21:30:00Z">
                  <w:rPr>
                    <w:ins w:id="497" w:author="Jakub Kolodziej" w:date="2022-04-22T16:29:00Z"/>
                    <w:rFonts w:cs="v4.2.0"/>
                  </w:rPr>
                </w:rPrChange>
              </w:rPr>
            </w:pPr>
            <w:ins w:id="498" w:author="Jakub Kolodziej" w:date="2022-04-22T16:29:00Z">
              <w:r w:rsidRPr="00EB7412">
                <w:rPr>
                  <w:rFonts w:cs="v4.2.0"/>
                  <w:rPrChange w:id="499" w:author="Jakub Kolodziej" w:date="2022-04-25T21:30:00Z">
                    <w:rPr>
                      <w:rFonts w:cs="v4.2.0"/>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1F4391B4" w14:textId="77777777" w:rsidR="00EE5623" w:rsidRPr="00EB7412" w:rsidRDefault="00EE5623" w:rsidP="00E15F0B">
            <w:pPr>
              <w:pStyle w:val="TAL"/>
              <w:rPr>
                <w:ins w:id="500" w:author="Jakub Kolodziej" w:date="2022-04-22T16:29:00Z"/>
                <w:rFonts w:cs="v4.2.0"/>
                <w:rPrChange w:id="501" w:author="Jakub Kolodziej" w:date="2022-04-25T21:30:00Z">
                  <w:rPr>
                    <w:ins w:id="502" w:author="Jakub Kolodziej" w:date="2022-04-22T16:29:00Z"/>
                    <w:rFonts w:cs="v4.2.0"/>
                  </w:rPr>
                </w:rPrChange>
              </w:rPr>
            </w:pPr>
            <w:ins w:id="503" w:author="Jakub Kolodziej" w:date="2022-04-22T16:29:00Z">
              <w:r w:rsidRPr="00EB7412">
                <w:rPr>
                  <w:rFonts w:cs="v4.2.0"/>
                  <w:rPrChange w:id="504" w:author="Jakub Kolodziej" w:date="2022-04-25T21:30:00Z">
                    <w:rPr>
                      <w:rFonts w:cs="v4.2.0"/>
                    </w:rPr>
                  </w:rPrChange>
                </w:rPr>
                <w:t xml:space="preserve">CQI reporting for </w:t>
              </w:r>
              <w:proofErr w:type="spellStart"/>
              <w:r w:rsidRPr="00EB7412">
                <w:rPr>
                  <w:rFonts w:cs="v4.2.0"/>
                  <w:rPrChange w:id="505" w:author="Jakub Kolodziej" w:date="2022-04-25T21:30:00Z">
                    <w:rPr>
                      <w:rFonts w:cs="v4.2.0"/>
                    </w:rPr>
                  </w:rPrChange>
                </w:rPr>
                <w:t>SCell</w:t>
              </w:r>
              <w:proofErr w:type="spellEnd"/>
              <w:r w:rsidRPr="00EB7412">
                <w:rPr>
                  <w:rFonts w:cs="v4.2.0"/>
                  <w:rPrChange w:id="506" w:author="Jakub Kolodziej" w:date="2022-04-25T21:30:00Z">
                    <w:rPr>
                      <w:rFonts w:cs="v4.2.0"/>
                    </w:rPr>
                  </w:rPrChange>
                </w:rPr>
                <w:t xml:space="preserve"> every UL subframe</w:t>
              </w:r>
            </w:ins>
          </w:p>
        </w:tc>
      </w:tr>
      <w:tr w:rsidR="00EE5623" w:rsidRPr="00EB7412" w14:paraId="18B33FBE" w14:textId="77777777" w:rsidTr="00E15F0B">
        <w:trPr>
          <w:cantSplit/>
          <w:jc w:val="center"/>
          <w:ins w:id="507"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7DE255A6" w14:textId="77777777" w:rsidR="00EE5623" w:rsidRPr="00EB7412" w:rsidRDefault="00EE5623" w:rsidP="00E15F0B">
            <w:pPr>
              <w:pStyle w:val="TAL"/>
              <w:rPr>
                <w:ins w:id="508" w:author="Jakub Kolodziej" w:date="2022-04-22T16:29:00Z"/>
                <w:rFonts w:cs="Arial"/>
                <w:rPrChange w:id="509" w:author="Jakub Kolodziej" w:date="2022-04-25T21:30:00Z">
                  <w:rPr>
                    <w:ins w:id="510" w:author="Jakub Kolodziej" w:date="2022-04-22T16:29:00Z"/>
                    <w:rFonts w:cs="Arial"/>
                  </w:rPr>
                </w:rPrChange>
              </w:rPr>
            </w:pPr>
            <w:ins w:id="511" w:author="Jakub Kolodziej" w:date="2022-04-22T16:29:00Z">
              <w:r w:rsidRPr="00EB7412">
                <w:rPr>
                  <w:rFonts w:cs="Arial"/>
                  <w:rPrChange w:id="512" w:author="Jakub Kolodziej" w:date="2022-04-25T21:30:00Z">
                    <w:rPr>
                      <w:rFonts w:cs="Arial"/>
                    </w:rPr>
                  </w:rPrChange>
                </w:rPr>
                <w:t>Cell-individual offset for cells on RF channel number 1</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6EFCAAE0" w14:textId="77777777" w:rsidR="00EE5623" w:rsidRPr="00EB7412" w:rsidRDefault="00EE5623" w:rsidP="00E15F0B">
            <w:pPr>
              <w:pStyle w:val="TAC"/>
              <w:rPr>
                <w:ins w:id="513" w:author="Jakub Kolodziej" w:date="2022-04-22T16:29:00Z"/>
                <w:rFonts w:cs="Arial"/>
                <w:rPrChange w:id="514" w:author="Jakub Kolodziej" w:date="2022-04-25T21:30:00Z">
                  <w:rPr>
                    <w:ins w:id="515" w:author="Jakub Kolodziej" w:date="2022-04-22T16:29:00Z"/>
                    <w:rFonts w:cs="Arial"/>
                  </w:rPr>
                </w:rPrChange>
              </w:rPr>
            </w:pPr>
            <w:ins w:id="516" w:author="Jakub Kolodziej" w:date="2022-04-22T16:29:00Z">
              <w:r w:rsidRPr="00EB7412">
                <w:rPr>
                  <w:rFonts w:cs="Arial"/>
                  <w:rPrChange w:id="517" w:author="Jakub Kolodziej" w:date="2022-04-25T21:30:00Z">
                    <w:rPr>
                      <w:rFonts w:cs="Arial"/>
                    </w:rPr>
                  </w:rPrChange>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6E345107" w14:textId="77777777" w:rsidR="00EE5623" w:rsidRPr="00EB7412" w:rsidRDefault="00EE5623" w:rsidP="00E15F0B">
            <w:pPr>
              <w:pStyle w:val="TAC"/>
              <w:rPr>
                <w:ins w:id="518" w:author="Jakub Kolodziej" w:date="2022-04-22T16:29:00Z"/>
                <w:rFonts w:cs="Arial"/>
                <w:rPrChange w:id="519" w:author="Jakub Kolodziej" w:date="2022-04-25T21:30:00Z">
                  <w:rPr>
                    <w:ins w:id="520" w:author="Jakub Kolodziej" w:date="2022-04-22T16:29:00Z"/>
                    <w:rFonts w:cs="Arial"/>
                  </w:rPr>
                </w:rPrChange>
              </w:rPr>
            </w:pPr>
            <w:ins w:id="521" w:author="Jakub Kolodziej" w:date="2022-04-22T16:29:00Z">
              <w:r w:rsidRPr="00EB7412">
                <w:rPr>
                  <w:rFonts w:cs="Arial"/>
                  <w:rPrChange w:id="522" w:author="Jakub Kolodziej" w:date="2022-04-25T21:30: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68156AE8" w14:textId="77777777" w:rsidR="00EE5623" w:rsidRPr="00EB7412" w:rsidRDefault="00EE5623" w:rsidP="00E15F0B">
            <w:pPr>
              <w:pStyle w:val="TAL"/>
              <w:rPr>
                <w:ins w:id="523" w:author="Jakub Kolodziej" w:date="2022-04-22T16:29:00Z"/>
                <w:rFonts w:cs="Arial"/>
                <w:rPrChange w:id="524" w:author="Jakub Kolodziej" w:date="2022-04-25T21:30:00Z">
                  <w:rPr>
                    <w:ins w:id="525" w:author="Jakub Kolodziej" w:date="2022-04-22T16:29:00Z"/>
                    <w:rFonts w:cs="Arial"/>
                  </w:rPr>
                </w:rPrChange>
              </w:rPr>
            </w:pPr>
            <w:ins w:id="526" w:author="Jakub Kolodziej" w:date="2022-04-22T16:29:00Z">
              <w:r w:rsidRPr="00EB7412">
                <w:rPr>
                  <w:rFonts w:cs="Arial"/>
                  <w:rPrChange w:id="527" w:author="Jakub Kolodziej" w:date="2022-04-25T21:30:00Z">
                    <w:rPr>
                      <w:rFonts w:cs="Arial"/>
                    </w:rPr>
                  </w:rPrChange>
                </w:rPr>
                <w:t xml:space="preserve">Individual offset for cells on PCC. </w:t>
              </w:r>
            </w:ins>
          </w:p>
        </w:tc>
      </w:tr>
      <w:tr w:rsidR="00EE5623" w:rsidRPr="00EB7412" w14:paraId="536BC039" w14:textId="77777777" w:rsidTr="00E15F0B">
        <w:trPr>
          <w:cantSplit/>
          <w:jc w:val="center"/>
          <w:ins w:id="528"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2FA1205C" w14:textId="77777777" w:rsidR="00EE5623" w:rsidRPr="00EB7412" w:rsidRDefault="00EE5623" w:rsidP="00E15F0B">
            <w:pPr>
              <w:pStyle w:val="TAL"/>
              <w:rPr>
                <w:ins w:id="529" w:author="Jakub Kolodziej" w:date="2022-04-22T16:29:00Z"/>
                <w:rFonts w:cs="Arial"/>
                <w:rPrChange w:id="530" w:author="Jakub Kolodziej" w:date="2022-04-25T21:30:00Z">
                  <w:rPr>
                    <w:ins w:id="531" w:author="Jakub Kolodziej" w:date="2022-04-22T16:29:00Z"/>
                    <w:rFonts w:cs="Arial"/>
                  </w:rPr>
                </w:rPrChange>
              </w:rPr>
            </w:pPr>
            <w:ins w:id="532" w:author="Jakub Kolodziej" w:date="2022-04-22T16:29:00Z">
              <w:r w:rsidRPr="00EB7412">
                <w:rPr>
                  <w:rFonts w:cs="Arial"/>
                  <w:rPrChange w:id="533" w:author="Jakub Kolodziej" w:date="2022-04-25T21:30:00Z">
                    <w:rPr>
                      <w:rFonts w:cs="Arial"/>
                    </w:rPr>
                  </w:rPrChange>
                </w:rPr>
                <w:t>Cell-individual offset for cells on RF channel number 2</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53633613" w14:textId="77777777" w:rsidR="00EE5623" w:rsidRPr="00EB7412" w:rsidRDefault="00EE5623" w:rsidP="00E15F0B">
            <w:pPr>
              <w:pStyle w:val="TAC"/>
              <w:rPr>
                <w:ins w:id="534" w:author="Jakub Kolodziej" w:date="2022-04-22T16:29:00Z"/>
                <w:rFonts w:cs="Arial"/>
                <w:rPrChange w:id="535" w:author="Jakub Kolodziej" w:date="2022-04-25T21:30:00Z">
                  <w:rPr>
                    <w:ins w:id="536" w:author="Jakub Kolodziej" w:date="2022-04-22T16:29:00Z"/>
                    <w:rFonts w:cs="Arial"/>
                  </w:rPr>
                </w:rPrChange>
              </w:rPr>
            </w:pPr>
            <w:ins w:id="537" w:author="Jakub Kolodziej" w:date="2022-04-22T16:29:00Z">
              <w:r w:rsidRPr="00EB7412">
                <w:rPr>
                  <w:rFonts w:cs="Arial"/>
                  <w:rPrChange w:id="538" w:author="Jakub Kolodziej" w:date="2022-04-25T21:30:00Z">
                    <w:rPr>
                      <w:rFonts w:cs="Arial"/>
                    </w:rPr>
                  </w:rPrChange>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01E49C6" w14:textId="77777777" w:rsidR="00EE5623" w:rsidRPr="00EB7412" w:rsidRDefault="00EE5623" w:rsidP="00E15F0B">
            <w:pPr>
              <w:pStyle w:val="TAC"/>
              <w:rPr>
                <w:ins w:id="539" w:author="Jakub Kolodziej" w:date="2022-04-22T16:29:00Z"/>
                <w:rFonts w:cs="Arial"/>
                <w:rPrChange w:id="540" w:author="Jakub Kolodziej" w:date="2022-04-25T21:30:00Z">
                  <w:rPr>
                    <w:ins w:id="541" w:author="Jakub Kolodziej" w:date="2022-04-22T16:29:00Z"/>
                    <w:rFonts w:cs="Arial"/>
                  </w:rPr>
                </w:rPrChange>
              </w:rPr>
            </w:pPr>
            <w:ins w:id="542" w:author="Jakub Kolodziej" w:date="2022-04-22T16:29:00Z">
              <w:r w:rsidRPr="00EB7412">
                <w:rPr>
                  <w:rFonts w:cs="Arial"/>
                  <w:rPrChange w:id="543" w:author="Jakub Kolodziej" w:date="2022-04-25T21:30: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450106B9" w14:textId="77777777" w:rsidR="00EE5623" w:rsidRPr="00EB7412" w:rsidRDefault="00EE5623" w:rsidP="00E15F0B">
            <w:pPr>
              <w:pStyle w:val="TAL"/>
              <w:rPr>
                <w:ins w:id="544" w:author="Jakub Kolodziej" w:date="2022-04-22T16:29:00Z"/>
                <w:rFonts w:cs="Arial"/>
                <w:rPrChange w:id="545" w:author="Jakub Kolodziej" w:date="2022-04-25T21:30:00Z">
                  <w:rPr>
                    <w:ins w:id="546" w:author="Jakub Kolodziej" w:date="2022-04-22T16:29:00Z"/>
                    <w:rFonts w:cs="Arial"/>
                  </w:rPr>
                </w:rPrChange>
              </w:rPr>
            </w:pPr>
            <w:ins w:id="547" w:author="Jakub Kolodziej" w:date="2022-04-22T16:29:00Z">
              <w:r w:rsidRPr="00EB7412">
                <w:rPr>
                  <w:rFonts w:cs="Arial"/>
                  <w:rPrChange w:id="548" w:author="Jakub Kolodziej" w:date="2022-04-25T21:30:00Z">
                    <w:rPr>
                      <w:rFonts w:cs="Arial"/>
                    </w:rPr>
                  </w:rPrChange>
                </w:rPr>
                <w:t>Individual offset for cells on SCC1.</w:t>
              </w:r>
            </w:ins>
          </w:p>
        </w:tc>
      </w:tr>
      <w:tr w:rsidR="00EE5623" w:rsidRPr="00EB7412" w14:paraId="5FA59D24" w14:textId="77777777" w:rsidTr="00E15F0B">
        <w:trPr>
          <w:cantSplit/>
          <w:jc w:val="center"/>
          <w:ins w:id="549"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67BA1C74" w14:textId="77777777" w:rsidR="00EE5623" w:rsidRPr="00EB7412" w:rsidRDefault="00EE5623" w:rsidP="00E15F0B">
            <w:pPr>
              <w:pStyle w:val="TAL"/>
              <w:rPr>
                <w:ins w:id="550" w:author="Jakub Kolodziej" w:date="2022-04-22T16:29:00Z"/>
                <w:rFonts w:cs="Arial"/>
                <w:rPrChange w:id="551" w:author="Jakub Kolodziej" w:date="2022-04-25T21:30:00Z">
                  <w:rPr>
                    <w:ins w:id="552" w:author="Jakub Kolodziej" w:date="2022-04-22T16:29:00Z"/>
                    <w:rFonts w:cs="Arial"/>
                  </w:rPr>
                </w:rPrChange>
              </w:rPr>
            </w:pPr>
            <w:ins w:id="553" w:author="Jakub Kolodziej" w:date="2022-04-22T16:29:00Z">
              <w:r w:rsidRPr="00EB7412">
                <w:rPr>
                  <w:rFonts w:cs="Arial"/>
                  <w:rPrChange w:id="554" w:author="Jakub Kolodziej" w:date="2022-04-25T21:30:00Z">
                    <w:rPr>
                      <w:rFonts w:cs="Arial"/>
                    </w:rPr>
                  </w:rPrChange>
                </w:rPr>
                <w:t>Cell-individual offset for cells on RF channel number 3</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69E26E7F" w14:textId="77777777" w:rsidR="00EE5623" w:rsidRPr="00EB7412" w:rsidRDefault="00EE5623" w:rsidP="00E15F0B">
            <w:pPr>
              <w:pStyle w:val="TAC"/>
              <w:rPr>
                <w:ins w:id="555" w:author="Jakub Kolodziej" w:date="2022-04-22T16:29:00Z"/>
                <w:rFonts w:cs="Arial"/>
                <w:rPrChange w:id="556" w:author="Jakub Kolodziej" w:date="2022-04-25T21:30:00Z">
                  <w:rPr>
                    <w:ins w:id="557" w:author="Jakub Kolodziej" w:date="2022-04-22T16:29:00Z"/>
                    <w:rFonts w:cs="Arial"/>
                  </w:rPr>
                </w:rPrChange>
              </w:rPr>
            </w:pPr>
            <w:ins w:id="558" w:author="Jakub Kolodziej" w:date="2022-04-22T16:29:00Z">
              <w:r w:rsidRPr="00EB7412">
                <w:rPr>
                  <w:rFonts w:cs="Arial"/>
                  <w:rPrChange w:id="559" w:author="Jakub Kolodziej" w:date="2022-04-25T21:30:00Z">
                    <w:rPr>
                      <w:rFonts w:cs="Arial"/>
                    </w:rPr>
                  </w:rPrChange>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EB5EE9B" w14:textId="77777777" w:rsidR="00EE5623" w:rsidRPr="00EB7412" w:rsidRDefault="00EE5623" w:rsidP="00E15F0B">
            <w:pPr>
              <w:pStyle w:val="TAC"/>
              <w:rPr>
                <w:ins w:id="560" w:author="Jakub Kolodziej" w:date="2022-04-22T16:29:00Z"/>
                <w:rFonts w:cs="Arial"/>
                <w:rPrChange w:id="561" w:author="Jakub Kolodziej" w:date="2022-04-25T21:30:00Z">
                  <w:rPr>
                    <w:ins w:id="562" w:author="Jakub Kolodziej" w:date="2022-04-22T16:29:00Z"/>
                    <w:rFonts w:cs="Arial"/>
                  </w:rPr>
                </w:rPrChange>
              </w:rPr>
            </w:pPr>
            <w:ins w:id="563" w:author="Jakub Kolodziej" w:date="2022-04-22T16:29:00Z">
              <w:r w:rsidRPr="00EB7412">
                <w:rPr>
                  <w:rFonts w:cs="Arial"/>
                  <w:rPrChange w:id="564" w:author="Jakub Kolodziej" w:date="2022-04-25T21:30: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148F7C70" w14:textId="77777777" w:rsidR="00EE5623" w:rsidRPr="00EB7412" w:rsidRDefault="00EE5623" w:rsidP="00E15F0B">
            <w:pPr>
              <w:pStyle w:val="TAL"/>
              <w:rPr>
                <w:ins w:id="565" w:author="Jakub Kolodziej" w:date="2022-04-22T16:29:00Z"/>
                <w:rFonts w:cs="Arial"/>
                <w:rPrChange w:id="566" w:author="Jakub Kolodziej" w:date="2022-04-25T21:30:00Z">
                  <w:rPr>
                    <w:ins w:id="567" w:author="Jakub Kolodziej" w:date="2022-04-22T16:29:00Z"/>
                    <w:rFonts w:cs="Arial"/>
                  </w:rPr>
                </w:rPrChange>
              </w:rPr>
            </w:pPr>
            <w:ins w:id="568" w:author="Jakub Kolodziej" w:date="2022-04-22T16:29:00Z">
              <w:r w:rsidRPr="00EB7412">
                <w:rPr>
                  <w:rFonts w:cs="Arial"/>
                  <w:rPrChange w:id="569" w:author="Jakub Kolodziej" w:date="2022-04-25T21:30:00Z">
                    <w:rPr>
                      <w:rFonts w:cs="Arial"/>
                    </w:rPr>
                  </w:rPrChange>
                </w:rPr>
                <w:t>Individual offset for cells on SCC</w:t>
              </w:r>
              <w:r w:rsidRPr="00EB7412">
                <w:rPr>
                  <w:rFonts w:cs="Arial"/>
                  <w:lang w:eastAsia="ja-JP"/>
                  <w:rPrChange w:id="570" w:author="Jakub Kolodziej" w:date="2022-04-25T21:30:00Z">
                    <w:rPr>
                      <w:rFonts w:cs="Arial"/>
                      <w:lang w:eastAsia="ja-JP"/>
                    </w:rPr>
                  </w:rPrChange>
                </w:rPr>
                <w:t>2</w:t>
              </w:r>
              <w:r w:rsidRPr="00EB7412">
                <w:rPr>
                  <w:rFonts w:cs="Arial"/>
                  <w:rPrChange w:id="571" w:author="Jakub Kolodziej" w:date="2022-04-25T21:30:00Z">
                    <w:rPr>
                      <w:rFonts w:cs="Arial"/>
                    </w:rPr>
                  </w:rPrChange>
                </w:rPr>
                <w:t>.</w:t>
              </w:r>
            </w:ins>
          </w:p>
        </w:tc>
      </w:tr>
      <w:tr w:rsidR="00EE5623" w:rsidRPr="00EB7412" w14:paraId="4E457395" w14:textId="77777777" w:rsidTr="00E15F0B">
        <w:trPr>
          <w:cantSplit/>
          <w:jc w:val="center"/>
          <w:ins w:id="572"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6F8A60B7" w14:textId="77777777" w:rsidR="00EE5623" w:rsidRPr="00EB7412" w:rsidRDefault="00EE5623" w:rsidP="00E15F0B">
            <w:pPr>
              <w:pStyle w:val="TAL"/>
              <w:rPr>
                <w:ins w:id="573" w:author="Jakub Kolodziej" w:date="2022-04-22T16:29:00Z"/>
                <w:rFonts w:cs="Arial"/>
                <w:lang w:eastAsia="ja-JP"/>
                <w:rPrChange w:id="574" w:author="Jakub Kolodziej" w:date="2022-04-25T21:30:00Z">
                  <w:rPr>
                    <w:ins w:id="575" w:author="Jakub Kolodziej" w:date="2022-04-22T16:29:00Z"/>
                    <w:rFonts w:cs="Arial"/>
                    <w:lang w:eastAsia="ja-JP"/>
                  </w:rPr>
                </w:rPrChange>
              </w:rPr>
            </w:pPr>
            <w:ins w:id="576" w:author="Jakub Kolodziej" w:date="2022-04-22T16:29:00Z">
              <w:r w:rsidRPr="00EB7412">
                <w:rPr>
                  <w:rFonts w:cs="Arial"/>
                  <w:rPrChange w:id="577" w:author="Jakub Kolodziej" w:date="2022-04-25T21:30:00Z">
                    <w:rPr>
                      <w:rFonts w:cs="Arial"/>
                    </w:rPr>
                  </w:rPrChange>
                </w:rPr>
                <w:t xml:space="preserve">Cell-individual offset for cells on RF channel number </w:t>
              </w:r>
              <w:r w:rsidRPr="00EB7412">
                <w:rPr>
                  <w:rFonts w:cs="Arial"/>
                  <w:lang w:eastAsia="ja-JP"/>
                  <w:rPrChange w:id="578" w:author="Jakub Kolodziej" w:date="2022-04-25T21:30:00Z">
                    <w:rPr>
                      <w:rFonts w:cs="Arial"/>
                      <w:lang w:eastAsia="ja-JP"/>
                    </w:rPr>
                  </w:rPrChange>
                </w:rPr>
                <w:t>4</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2AAD493D" w14:textId="77777777" w:rsidR="00EE5623" w:rsidRPr="00EB7412" w:rsidRDefault="00EE5623" w:rsidP="00E15F0B">
            <w:pPr>
              <w:pStyle w:val="TAC"/>
              <w:rPr>
                <w:ins w:id="579" w:author="Jakub Kolodziej" w:date="2022-04-22T16:29:00Z"/>
                <w:rFonts w:cs="Arial"/>
                <w:rPrChange w:id="580" w:author="Jakub Kolodziej" w:date="2022-04-25T21:30:00Z">
                  <w:rPr>
                    <w:ins w:id="581" w:author="Jakub Kolodziej" w:date="2022-04-22T16:29:00Z"/>
                    <w:rFonts w:cs="Arial"/>
                  </w:rPr>
                </w:rPrChange>
              </w:rPr>
            </w:pPr>
            <w:ins w:id="582" w:author="Jakub Kolodziej" w:date="2022-04-22T16:29:00Z">
              <w:r w:rsidRPr="00EB7412">
                <w:rPr>
                  <w:rFonts w:cs="Arial"/>
                  <w:rPrChange w:id="583" w:author="Jakub Kolodziej" w:date="2022-04-25T21:30:00Z">
                    <w:rPr>
                      <w:rFonts w:cs="Arial"/>
                    </w:rPr>
                  </w:rPrChange>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54DF6D45" w14:textId="77777777" w:rsidR="00EE5623" w:rsidRPr="00EB7412" w:rsidRDefault="00EE5623" w:rsidP="00E15F0B">
            <w:pPr>
              <w:pStyle w:val="TAC"/>
              <w:rPr>
                <w:ins w:id="584" w:author="Jakub Kolodziej" w:date="2022-04-22T16:29:00Z"/>
                <w:rFonts w:cs="Arial"/>
                <w:rPrChange w:id="585" w:author="Jakub Kolodziej" w:date="2022-04-25T21:30:00Z">
                  <w:rPr>
                    <w:ins w:id="586" w:author="Jakub Kolodziej" w:date="2022-04-22T16:29:00Z"/>
                    <w:rFonts w:cs="Arial"/>
                  </w:rPr>
                </w:rPrChange>
              </w:rPr>
            </w:pPr>
            <w:ins w:id="587" w:author="Jakub Kolodziej" w:date="2022-04-22T16:29:00Z">
              <w:r w:rsidRPr="00EB7412">
                <w:rPr>
                  <w:rFonts w:cs="Arial"/>
                  <w:rPrChange w:id="588" w:author="Jakub Kolodziej" w:date="2022-04-25T21:30: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1A6FCE2E" w14:textId="77777777" w:rsidR="00EE5623" w:rsidRPr="00EB7412" w:rsidRDefault="00EE5623" w:rsidP="00E15F0B">
            <w:pPr>
              <w:pStyle w:val="TAL"/>
              <w:rPr>
                <w:ins w:id="589" w:author="Jakub Kolodziej" w:date="2022-04-22T16:29:00Z"/>
                <w:rFonts w:cs="Arial"/>
                <w:rPrChange w:id="590" w:author="Jakub Kolodziej" w:date="2022-04-25T21:30:00Z">
                  <w:rPr>
                    <w:ins w:id="591" w:author="Jakub Kolodziej" w:date="2022-04-22T16:29:00Z"/>
                    <w:rFonts w:cs="Arial"/>
                  </w:rPr>
                </w:rPrChange>
              </w:rPr>
            </w:pPr>
            <w:ins w:id="592" w:author="Jakub Kolodziej" w:date="2022-04-22T16:29:00Z">
              <w:r w:rsidRPr="00EB7412">
                <w:rPr>
                  <w:rFonts w:cs="Arial"/>
                  <w:rPrChange w:id="593" w:author="Jakub Kolodziej" w:date="2022-04-25T21:30:00Z">
                    <w:rPr>
                      <w:rFonts w:cs="Arial"/>
                    </w:rPr>
                  </w:rPrChange>
                </w:rPr>
                <w:t>Individual offset for cells on SCC</w:t>
              </w:r>
              <w:r w:rsidRPr="00EB7412">
                <w:rPr>
                  <w:rFonts w:cs="Arial"/>
                  <w:lang w:eastAsia="ja-JP"/>
                  <w:rPrChange w:id="594" w:author="Jakub Kolodziej" w:date="2022-04-25T21:30:00Z">
                    <w:rPr>
                      <w:rFonts w:cs="Arial"/>
                      <w:lang w:eastAsia="ja-JP"/>
                    </w:rPr>
                  </w:rPrChange>
                </w:rPr>
                <w:t>3</w:t>
              </w:r>
              <w:r w:rsidRPr="00EB7412">
                <w:rPr>
                  <w:rFonts w:cs="Arial"/>
                  <w:rPrChange w:id="595" w:author="Jakub Kolodziej" w:date="2022-04-25T21:30:00Z">
                    <w:rPr>
                      <w:rFonts w:cs="Arial"/>
                    </w:rPr>
                  </w:rPrChange>
                </w:rPr>
                <w:t>.</w:t>
              </w:r>
            </w:ins>
          </w:p>
        </w:tc>
      </w:tr>
      <w:tr w:rsidR="00EE5623" w:rsidRPr="00EB7412" w14:paraId="41F108B5" w14:textId="77777777" w:rsidTr="00E15F0B">
        <w:trPr>
          <w:cantSplit/>
          <w:jc w:val="center"/>
          <w:ins w:id="596"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596FEFCC" w14:textId="77777777" w:rsidR="00EE5623" w:rsidRPr="00EB7412" w:rsidRDefault="00EE5623" w:rsidP="00E15F0B">
            <w:pPr>
              <w:pStyle w:val="TAL"/>
              <w:rPr>
                <w:ins w:id="597" w:author="Jakub Kolodziej" w:date="2022-04-22T16:29:00Z"/>
                <w:rFonts w:cs="Arial"/>
                <w:rPrChange w:id="598" w:author="Jakub Kolodziej" w:date="2022-04-25T21:30:00Z">
                  <w:rPr>
                    <w:ins w:id="599" w:author="Jakub Kolodziej" w:date="2022-04-22T16:29:00Z"/>
                    <w:rFonts w:cs="Arial"/>
                  </w:rPr>
                </w:rPrChange>
              </w:rPr>
            </w:pPr>
            <w:ins w:id="600" w:author="Jakub Kolodziej" w:date="2022-04-22T16:29:00Z">
              <w:r w:rsidRPr="00EB7412">
                <w:rPr>
                  <w:rFonts w:cs="Arial"/>
                  <w:rPrChange w:id="601" w:author="Jakub Kolodziej" w:date="2022-04-25T21:30:00Z">
                    <w:rPr>
                      <w:rFonts w:cs="Arial"/>
                    </w:rPr>
                  </w:rPrChange>
                </w:rPr>
                <w:t xml:space="preserve">Cell-individual offset for cells on RF channel number </w:t>
              </w:r>
              <w:r w:rsidRPr="00EB7412">
                <w:rPr>
                  <w:rFonts w:cs="Arial"/>
                  <w:lang w:eastAsia="ja-JP"/>
                  <w:rPrChange w:id="602" w:author="Jakub Kolodziej" w:date="2022-04-25T21:30:00Z">
                    <w:rPr>
                      <w:rFonts w:cs="Arial"/>
                      <w:lang w:eastAsia="ja-JP"/>
                    </w:rPr>
                  </w:rPrChange>
                </w:rPr>
                <w:t>5</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364F48B1" w14:textId="77777777" w:rsidR="00EE5623" w:rsidRPr="00EB7412" w:rsidRDefault="00EE5623" w:rsidP="00E15F0B">
            <w:pPr>
              <w:pStyle w:val="TAC"/>
              <w:rPr>
                <w:ins w:id="603" w:author="Jakub Kolodziej" w:date="2022-04-22T16:29:00Z"/>
                <w:rFonts w:cs="Arial"/>
                <w:rPrChange w:id="604" w:author="Jakub Kolodziej" w:date="2022-04-25T21:30:00Z">
                  <w:rPr>
                    <w:ins w:id="605" w:author="Jakub Kolodziej" w:date="2022-04-22T16:29:00Z"/>
                    <w:rFonts w:cs="Arial"/>
                  </w:rPr>
                </w:rPrChange>
              </w:rPr>
            </w:pPr>
            <w:ins w:id="606" w:author="Jakub Kolodziej" w:date="2022-04-22T16:29:00Z">
              <w:r w:rsidRPr="00EB7412">
                <w:rPr>
                  <w:rFonts w:cs="Arial"/>
                  <w:rPrChange w:id="607" w:author="Jakub Kolodziej" w:date="2022-04-25T21:30:00Z">
                    <w:rPr>
                      <w:rFonts w:cs="Arial"/>
                    </w:rPr>
                  </w:rPrChange>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1AA47124" w14:textId="77777777" w:rsidR="00EE5623" w:rsidRPr="00EB7412" w:rsidRDefault="00EE5623" w:rsidP="00E15F0B">
            <w:pPr>
              <w:pStyle w:val="TAC"/>
              <w:rPr>
                <w:ins w:id="608" w:author="Jakub Kolodziej" w:date="2022-04-22T16:29:00Z"/>
                <w:rFonts w:cs="Arial"/>
                <w:rPrChange w:id="609" w:author="Jakub Kolodziej" w:date="2022-04-25T21:30:00Z">
                  <w:rPr>
                    <w:ins w:id="610" w:author="Jakub Kolodziej" w:date="2022-04-22T16:29:00Z"/>
                    <w:rFonts w:cs="Arial"/>
                  </w:rPr>
                </w:rPrChange>
              </w:rPr>
            </w:pPr>
            <w:ins w:id="611" w:author="Jakub Kolodziej" w:date="2022-04-22T16:29:00Z">
              <w:r w:rsidRPr="00EB7412">
                <w:rPr>
                  <w:rFonts w:cs="Arial"/>
                  <w:rPrChange w:id="612" w:author="Jakub Kolodziej" w:date="2022-04-25T21:30: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31952674" w14:textId="77777777" w:rsidR="00EE5623" w:rsidRPr="00EB7412" w:rsidRDefault="00EE5623" w:rsidP="00E15F0B">
            <w:pPr>
              <w:pStyle w:val="TAL"/>
              <w:rPr>
                <w:ins w:id="613" w:author="Jakub Kolodziej" w:date="2022-04-22T16:29:00Z"/>
                <w:rFonts w:cs="Arial"/>
                <w:rPrChange w:id="614" w:author="Jakub Kolodziej" w:date="2022-04-25T21:30:00Z">
                  <w:rPr>
                    <w:ins w:id="615" w:author="Jakub Kolodziej" w:date="2022-04-22T16:29:00Z"/>
                    <w:rFonts w:cs="Arial"/>
                  </w:rPr>
                </w:rPrChange>
              </w:rPr>
            </w:pPr>
            <w:ins w:id="616" w:author="Jakub Kolodziej" w:date="2022-04-22T16:29:00Z">
              <w:r w:rsidRPr="00EB7412">
                <w:rPr>
                  <w:rFonts w:cs="Arial"/>
                  <w:rPrChange w:id="617" w:author="Jakub Kolodziej" w:date="2022-04-25T21:30:00Z">
                    <w:rPr>
                      <w:rFonts w:cs="Arial"/>
                    </w:rPr>
                  </w:rPrChange>
                </w:rPr>
                <w:t>Individual offset for cells on SCC</w:t>
              </w:r>
              <w:r w:rsidRPr="00EB7412">
                <w:rPr>
                  <w:rFonts w:cs="Arial"/>
                  <w:lang w:eastAsia="ja-JP"/>
                  <w:rPrChange w:id="618" w:author="Jakub Kolodziej" w:date="2022-04-25T21:30:00Z">
                    <w:rPr>
                      <w:rFonts w:cs="Arial"/>
                      <w:lang w:eastAsia="ja-JP"/>
                    </w:rPr>
                  </w:rPrChange>
                </w:rPr>
                <w:t>4</w:t>
              </w:r>
              <w:r w:rsidRPr="00EB7412">
                <w:rPr>
                  <w:rFonts w:cs="Arial"/>
                  <w:rPrChange w:id="619" w:author="Jakub Kolodziej" w:date="2022-04-25T21:30:00Z">
                    <w:rPr>
                      <w:rFonts w:cs="Arial"/>
                    </w:rPr>
                  </w:rPrChange>
                </w:rPr>
                <w:t>.</w:t>
              </w:r>
            </w:ins>
          </w:p>
        </w:tc>
      </w:tr>
      <w:tr w:rsidR="00EE5623" w:rsidRPr="00EB7412" w14:paraId="21A614F8" w14:textId="77777777" w:rsidTr="00E15F0B">
        <w:trPr>
          <w:cantSplit/>
          <w:jc w:val="center"/>
          <w:ins w:id="620" w:author="Jakub Kolodziej" w:date="2022-04-22T16:29:00Z"/>
        </w:trPr>
        <w:tc>
          <w:tcPr>
            <w:tcW w:w="2520" w:type="dxa"/>
            <w:tcBorders>
              <w:top w:val="single" w:sz="4" w:space="0" w:color="auto"/>
              <w:left w:val="single" w:sz="4" w:space="0" w:color="auto"/>
              <w:bottom w:val="single" w:sz="4" w:space="0" w:color="auto"/>
              <w:right w:val="single" w:sz="4" w:space="0" w:color="auto"/>
            </w:tcBorders>
          </w:tcPr>
          <w:p w14:paraId="56E7D60E" w14:textId="77777777" w:rsidR="00EE5623" w:rsidRPr="00EB7412" w:rsidRDefault="00EE5623" w:rsidP="00E15F0B">
            <w:pPr>
              <w:pStyle w:val="TAL"/>
              <w:rPr>
                <w:ins w:id="621" w:author="Jakub Kolodziej" w:date="2022-04-22T16:29:00Z"/>
                <w:rFonts w:cs="Arial"/>
                <w:rPrChange w:id="622" w:author="Jakub Kolodziej" w:date="2022-04-25T21:30:00Z">
                  <w:rPr>
                    <w:ins w:id="623" w:author="Jakub Kolodziej" w:date="2022-04-22T16:29:00Z"/>
                    <w:rFonts w:cs="Arial"/>
                  </w:rPr>
                </w:rPrChange>
              </w:rPr>
            </w:pPr>
            <w:ins w:id="624" w:author="Jakub Kolodziej" w:date="2022-04-22T16:29:00Z">
              <w:r w:rsidRPr="00EB7412">
                <w:rPr>
                  <w:rFonts w:cs="Arial"/>
                  <w:rPrChange w:id="625" w:author="Jakub Kolodziej" w:date="2022-04-25T21:30:00Z">
                    <w:rPr>
                      <w:rFonts w:cs="Arial"/>
                    </w:rPr>
                  </w:rPrChange>
                </w:rPr>
                <w:t xml:space="preserve">Cell-individual offset for cells on RF channel number </w:t>
              </w:r>
              <w:r w:rsidRPr="00EB7412">
                <w:rPr>
                  <w:rFonts w:cs="Arial"/>
                  <w:lang w:eastAsia="ja-JP"/>
                  <w:rPrChange w:id="626" w:author="Jakub Kolodziej" w:date="2022-04-25T21:30:00Z">
                    <w:rPr>
                      <w:rFonts w:cs="Arial"/>
                      <w:lang w:eastAsia="ja-JP"/>
                    </w:rPr>
                  </w:rPrChange>
                </w:rPr>
                <w:t>6</w:t>
              </w:r>
            </w:ins>
          </w:p>
        </w:tc>
        <w:tc>
          <w:tcPr>
            <w:tcW w:w="710" w:type="dxa"/>
            <w:tcBorders>
              <w:top w:val="single" w:sz="4" w:space="0" w:color="auto"/>
              <w:left w:val="single" w:sz="4" w:space="0" w:color="auto"/>
              <w:bottom w:val="single" w:sz="4" w:space="0" w:color="auto"/>
              <w:right w:val="single" w:sz="4" w:space="0" w:color="auto"/>
            </w:tcBorders>
            <w:vAlign w:val="center"/>
          </w:tcPr>
          <w:p w14:paraId="170BA9CF" w14:textId="77777777" w:rsidR="00EE5623" w:rsidRPr="00EB7412" w:rsidRDefault="00EE5623" w:rsidP="00E15F0B">
            <w:pPr>
              <w:pStyle w:val="TAC"/>
              <w:rPr>
                <w:ins w:id="627" w:author="Jakub Kolodziej" w:date="2022-04-22T16:29:00Z"/>
                <w:rFonts w:cs="Arial"/>
                <w:rPrChange w:id="628" w:author="Jakub Kolodziej" w:date="2022-04-25T21:30:00Z">
                  <w:rPr>
                    <w:ins w:id="629" w:author="Jakub Kolodziej" w:date="2022-04-22T16:29:00Z"/>
                    <w:rFonts w:cs="Arial"/>
                  </w:rPr>
                </w:rPrChange>
              </w:rPr>
            </w:pPr>
            <w:ins w:id="630" w:author="Jakub Kolodziej" w:date="2022-04-22T16:29:00Z">
              <w:r w:rsidRPr="00EB7412">
                <w:rPr>
                  <w:rFonts w:cs="Arial"/>
                  <w:rPrChange w:id="631" w:author="Jakub Kolodziej" w:date="2022-04-25T21:30:00Z">
                    <w:rPr>
                      <w:rFonts w:cs="Arial"/>
                    </w:rPr>
                  </w:rPrChange>
                </w:rPr>
                <w:t>dB</w:t>
              </w:r>
            </w:ins>
          </w:p>
        </w:tc>
        <w:tc>
          <w:tcPr>
            <w:tcW w:w="1845" w:type="dxa"/>
            <w:tcBorders>
              <w:top w:val="single" w:sz="4" w:space="0" w:color="auto"/>
              <w:left w:val="single" w:sz="4" w:space="0" w:color="auto"/>
              <w:bottom w:val="single" w:sz="4" w:space="0" w:color="auto"/>
              <w:right w:val="single" w:sz="4" w:space="0" w:color="auto"/>
            </w:tcBorders>
            <w:vAlign w:val="center"/>
          </w:tcPr>
          <w:p w14:paraId="357E320E" w14:textId="77777777" w:rsidR="00EE5623" w:rsidRPr="00EB7412" w:rsidRDefault="00EE5623" w:rsidP="00E15F0B">
            <w:pPr>
              <w:pStyle w:val="TAC"/>
              <w:rPr>
                <w:ins w:id="632" w:author="Jakub Kolodziej" w:date="2022-04-22T16:29:00Z"/>
                <w:rFonts w:cs="Arial"/>
                <w:rPrChange w:id="633" w:author="Jakub Kolodziej" w:date="2022-04-25T21:30:00Z">
                  <w:rPr>
                    <w:ins w:id="634" w:author="Jakub Kolodziej" w:date="2022-04-22T16:29:00Z"/>
                    <w:rFonts w:cs="Arial"/>
                  </w:rPr>
                </w:rPrChange>
              </w:rPr>
            </w:pPr>
            <w:ins w:id="635" w:author="Jakub Kolodziej" w:date="2022-04-22T16:29:00Z">
              <w:r w:rsidRPr="00EB7412">
                <w:rPr>
                  <w:rFonts w:cs="Arial"/>
                  <w:rPrChange w:id="636" w:author="Jakub Kolodziej" w:date="2022-04-25T21:30: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tcPr>
          <w:p w14:paraId="45532458" w14:textId="77777777" w:rsidR="00EE5623" w:rsidRPr="00EB7412" w:rsidRDefault="00EE5623" w:rsidP="00E15F0B">
            <w:pPr>
              <w:pStyle w:val="TAL"/>
              <w:rPr>
                <w:ins w:id="637" w:author="Jakub Kolodziej" w:date="2022-04-22T16:29:00Z"/>
                <w:rFonts w:cs="Arial"/>
                <w:rPrChange w:id="638" w:author="Jakub Kolodziej" w:date="2022-04-25T21:30:00Z">
                  <w:rPr>
                    <w:ins w:id="639" w:author="Jakub Kolodziej" w:date="2022-04-22T16:29:00Z"/>
                    <w:rFonts w:cs="Arial"/>
                  </w:rPr>
                </w:rPrChange>
              </w:rPr>
            </w:pPr>
            <w:ins w:id="640" w:author="Jakub Kolodziej" w:date="2022-04-22T16:29:00Z">
              <w:r w:rsidRPr="00EB7412">
                <w:rPr>
                  <w:rFonts w:cs="Arial"/>
                  <w:rPrChange w:id="641" w:author="Jakub Kolodziej" w:date="2022-04-25T21:30:00Z">
                    <w:rPr>
                      <w:rFonts w:cs="Arial"/>
                    </w:rPr>
                  </w:rPrChange>
                </w:rPr>
                <w:t>Individual offset for cells on SCC</w:t>
              </w:r>
              <w:r w:rsidRPr="00EB7412">
                <w:rPr>
                  <w:rFonts w:cs="Arial"/>
                  <w:lang w:eastAsia="ja-JP"/>
                  <w:rPrChange w:id="642" w:author="Jakub Kolodziej" w:date="2022-04-25T21:30:00Z">
                    <w:rPr>
                      <w:rFonts w:cs="Arial"/>
                      <w:lang w:eastAsia="ja-JP"/>
                    </w:rPr>
                  </w:rPrChange>
                </w:rPr>
                <w:t>5</w:t>
              </w:r>
              <w:r w:rsidRPr="00EB7412">
                <w:rPr>
                  <w:rFonts w:cs="Arial"/>
                  <w:rPrChange w:id="643" w:author="Jakub Kolodziej" w:date="2022-04-25T21:30:00Z">
                    <w:rPr>
                      <w:rFonts w:cs="Arial"/>
                    </w:rPr>
                  </w:rPrChange>
                </w:rPr>
                <w:t>.</w:t>
              </w:r>
            </w:ins>
          </w:p>
        </w:tc>
      </w:tr>
      <w:tr w:rsidR="00EE5623" w:rsidRPr="00EB7412" w14:paraId="62DF2492" w14:textId="77777777" w:rsidTr="00E15F0B">
        <w:trPr>
          <w:cantSplit/>
          <w:jc w:val="center"/>
          <w:ins w:id="644" w:author="Jakub Kolodziej" w:date="2022-04-22T16:29:00Z"/>
        </w:trPr>
        <w:tc>
          <w:tcPr>
            <w:tcW w:w="2520" w:type="dxa"/>
            <w:tcBorders>
              <w:top w:val="single" w:sz="4" w:space="0" w:color="auto"/>
              <w:left w:val="single" w:sz="4" w:space="0" w:color="auto"/>
              <w:bottom w:val="single" w:sz="4" w:space="0" w:color="auto"/>
              <w:right w:val="single" w:sz="4" w:space="0" w:color="auto"/>
            </w:tcBorders>
          </w:tcPr>
          <w:p w14:paraId="7B7F2F21" w14:textId="77777777" w:rsidR="00EE5623" w:rsidRPr="00EB7412" w:rsidRDefault="00EE5623" w:rsidP="00E15F0B">
            <w:pPr>
              <w:pStyle w:val="TAL"/>
              <w:rPr>
                <w:ins w:id="645" w:author="Jakub Kolodziej" w:date="2022-04-22T16:29:00Z"/>
                <w:rFonts w:cs="Arial"/>
                <w:rPrChange w:id="646" w:author="Jakub Kolodziej" w:date="2022-04-25T21:30:00Z">
                  <w:rPr>
                    <w:ins w:id="647" w:author="Jakub Kolodziej" w:date="2022-04-22T16:29:00Z"/>
                    <w:rFonts w:cs="Arial"/>
                  </w:rPr>
                </w:rPrChange>
              </w:rPr>
            </w:pPr>
            <w:ins w:id="648" w:author="Jakub Kolodziej" w:date="2022-04-22T16:29:00Z">
              <w:r w:rsidRPr="00EB7412">
                <w:rPr>
                  <w:rFonts w:eastAsia="SimSun" w:cs="Arial"/>
                  <w:lang w:eastAsia="zh-CN"/>
                  <w:rPrChange w:id="649" w:author="Jakub Kolodziej" w:date="2022-04-25T21:30:00Z">
                    <w:rPr>
                      <w:rFonts w:eastAsia="SimSun" w:cs="Arial"/>
                      <w:lang w:eastAsia="zh-CN"/>
                    </w:rPr>
                  </w:rPrChange>
                </w:rPr>
                <w:t>Filter coefficient</w:t>
              </w:r>
            </w:ins>
          </w:p>
        </w:tc>
        <w:tc>
          <w:tcPr>
            <w:tcW w:w="710" w:type="dxa"/>
            <w:tcBorders>
              <w:top w:val="single" w:sz="4" w:space="0" w:color="auto"/>
              <w:left w:val="single" w:sz="4" w:space="0" w:color="auto"/>
              <w:bottom w:val="single" w:sz="4" w:space="0" w:color="auto"/>
              <w:right w:val="single" w:sz="4" w:space="0" w:color="auto"/>
            </w:tcBorders>
            <w:vAlign w:val="center"/>
          </w:tcPr>
          <w:p w14:paraId="593FF84D" w14:textId="77777777" w:rsidR="00EE5623" w:rsidRPr="00EB7412" w:rsidRDefault="00EE5623" w:rsidP="00E15F0B">
            <w:pPr>
              <w:pStyle w:val="TAC"/>
              <w:rPr>
                <w:ins w:id="650" w:author="Jakub Kolodziej" w:date="2022-04-22T16:29:00Z"/>
                <w:rFonts w:cs="Arial"/>
                <w:rPrChange w:id="651" w:author="Jakub Kolodziej" w:date="2022-04-25T21:30:00Z">
                  <w:rPr>
                    <w:ins w:id="652" w:author="Jakub Kolodziej" w:date="2022-04-22T16:29:00Z"/>
                    <w:rFonts w:cs="Arial"/>
                  </w:rPr>
                </w:rPrChange>
              </w:rPr>
            </w:pPr>
          </w:p>
        </w:tc>
        <w:tc>
          <w:tcPr>
            <w:tcW w:w="1845" w:type="dxa"/>
            <w:tcBorders>
              <w:top w:val="single" w:sz="4" w:space="0" w:color="auto"/>
              <w:left w:val="single" w:sz="4" w:space="0" w:color="auto"/>
              <w:bottom w:val="single" w:sz="4" w:space="0" w:color="auto"/>
              <w:right w:val="single" w:sz="4" w:space="0" w:color="auto"/>
            </w:tcBorders>
            <w:vAlign w:val="center"/>
          </w:tcPr>
          <w:p w14:paraId="062590CC" w14:textId="77777777" w:rsidR="00EE5623" w:rsidRPr="00EB7412" w:rsidRDefault="00EE5623" w:rsidP="00E15F0B">
            <w:pPr>
              <w:pStyle w:val="TAC"/>
              <w:rPr>
                <w:ins w:id="653" w:author="Jakub Kolodziej" w:date="2022-04-22T16:29:00Z"/>
                <w:rFonts w:cs="Arial"/>
                <w:rPrChange w:id="654" w:author="Jakub Kolodziej" w:date="2022-04-25T21:30:00Z">
                  <w:rPr>
                    <w:ins w:id="655" w:author="Jakub Kolodziej" w:date="2022-04-22T16:29:00Z"/>
                    <w:rFonts w:cs="Arial"/>
                  </w:rPr>
                </w:rPrChange>
              </w:rPr>
            </w:pPr>
            <w:ins w:id="656" w:author="Jakub Kolodziej" w:date="2022-04-22T16:29:00Z">
              <w:r w:rsidRPr="00EB7412">
                <w:rPr>
                  <w:rFonts w:eastAsia="SimSun" w:cs="Arial"/>
                  <w:lang w:eastAsia="zh-CN"/>
                  <w:rPrChange w:id="657" w:author="Jakub Kolodziej" w:date="2022-04-25T21:30:00Z">
                    <w:rPr>
                      <w:rFonts w:eastAsia="SimSun" w:cs="Arial"/>
                      <w:lang w:eastAsia="zh-CN"/>
                    </w:rPr>
                  </w:rPrChange>
                </w:rPr>
                <w:t>0</w:t>
              </w:r>
            </w:ins>
          </w:p>
        </w:tc>
        <w:tc>
          <w:tcPr>
            <w:tcW w:w="3655" w:type="dxa"/>
            <w:tcBorders>
              <w:top w:val="single" w:sz="4" w:space="0" w:color="auto"/>
              <w:left w:val="single" w:sz="4" w:space="0" w:color="auto"/>
              <w:bottom w:val="single" w:sz="4" w:space="0" w:color="auto"/>
              <w:right w:val="single" w:sz="4" w:space="0" w:color="auto"/>
            </w:tcBorders>
          </w:tcPr>
          <w:p w14:paraId="6A308805" w14:textId="77777777" w:rsidR="00EE5623" w:rsidRPr="00EB7412" w:rsidRDefault="00EE5623" w:rsidP="00E15F0B">
            <w:pPr>
              <w:pStyle w:val="TAL"/>
              <w:rPr>
                <w:ins w:id="658" w:author="Jakub Kolodziej" w:date="2022-04-22T16:29:00Z"/>
                <w:rFonts w:cs="Arial"/>
                <w:rPrChange w:id="659" w:author="Jakub Kolodziej" w:date="2022-04-25T21:30:00Z">
                  <w:rPr>
                    <w:ins w:id="660" w:author="Jakub Kolodziej" w:date="2022-04-22T16:29:00Z"/>
                    <w:rFonts w:cs="Arial"/>
                  </w:rPr>
                </w:rPrChange>
              </w:rPr>
            </w:pPr>
            <w:ins w:id="661" w:author="Jakub Kolodziej" w:date="2022-04-22T16:29:00Z">
              <w:r w:rsidRPr="00EB7412">
                <w:rPr>
                  <w:rFonts w:eastAsia="SimSun" w:cs="Arial"/>
                  <w:lang w:eastAsia="zh-CN"/>
                  <w:rPrChange w:id="662" w:author="Jakub Kolodziej" w:date="2022-04-25T21:30:00Z">
                    <w:rPr>
                      <w:rFonts w:eastAsia="SimSun" w:cs="Arial"/>
                      <w:lang w:eastAsia="zh-CN"/>
                    </w:rPr>
                  </w:rPrChange>
                </w:rPr>
                <w:t>L3 filtering is not used.</w:t>
              </w:r>
            </w:ins>
          </w:p>
        </w:tc>
      </w:tr>
      <w:tr w:rsidR="00EE5623" w:rsidRPr="00EB7412" w14:paraId="3D5DA7F0" w14:textId="77777777" w:rsidTr="00E15F0B">
        <w:trPr>
          <w:cantSplit/>
          <w:jc w:val="center"/>
          <w:ins w:id="663"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258ADF70" w14:textId="77777777" w:rsidR="00EE5623" w:rsidRPr="00EB7412" w:rsidRDefault="00EE5623" w:rsidP="00E15F0B">
            <w:pPr>
              <w:pStyle w:val="TAL"/>
              <w:rPr>
                <w:ins w:id="664" w:author="Jakub Kolodziej" w:date="2022-04-22T16:29:00Z"/>
                <w:rFonts w:cs="Arial"/>
                <w:rPrChange w:id="665" w:author="Jakub Kolodziej" w:date="2022-04-25T21:30:00Z">
                  <w:rPr>
                    <w:ins w:id="666" w:author="Jakub Kolodziej" w:date="2022-04-22T16:29:00Z"/>
                    <w:rFonts w:cs="Arial"/>
                  </w:rPr>
                </w:rPrChange>
              </w:rPr>
            </w:pPr>
            <w:proofErr w:type="spellStart"/>
            <w:ins w:id="667" w:author="Jakub Kolodziej" w:date="2022-04-22T16:29:00Z">
              <w:r w:rsidRPr="00EB7412">
                <w:rPr>
                  <w:rFonts w:cs="Arial"/>
                  <w:rPrChange w:id="668" w:author="Jakub Kolodziej" w:date="2022-04-25T21:30:00Z">
                    <w:rPr>
                      <w:rFonts w:cs="Arial"/>
                    </w:rPr>
                  </w:rPrChange>
                </w:rPr>
                <w:t>SCell</w:t>
              </w:r>
              <w:proofErr w:type="spellEnd"/>
              <w:r w:rsidRPr="00EB7412">
                <w:rPr>
                  <w:rFonts w:cs="Arial"/>
                  <w:rPrChange w:id="669" w:author="Jakub Kolodziej" w:date="2022-04-25T21:30:00Z">
                    <w:rPr>
                      <w:rFonts w:cs="Arial"/>
                    </w:rPr>
                  </w:rPrChange>
                </w:rPr>
                <w:t xml:space="preserve"> measurement cycle (</w:t>
              </w:r>
              <w:proofErr w:type="spellStart"/>
              <w:r w:rsidRPr="00EB7412">
                <w:rPr>
                  <w:rFonts w:cs="Arial"/>
                  <w:rPrChange w:id="670" w:author="Jakub Kolodziej" w:date="2022-04-25T21:30:00Z">
                    <w:rPr>
                      <w:rFonts w:cs="Arial"/>
                    </w:rPr>
                  </w:rPrChange>
                </w:rPr>
                <w:t>measCycleSCell</w:t>
              </w:r>
              <w:proofErr w:type="spellEnd"/>
              <w:r w:rsidRPr="00EB7412">
                <w:rPr>
                  <w:rFonts w:cs="Arial"/>
                  <w:rPrChange w:id="671" w:author="Jakub Kolodziej" w:date="2022-04-25T21:30:00Z">
                    <w:rPr>
                      <w:rFonts w:cs="Arial"/>
                    </w:rPr>
                  </w:rPrChange>
                </w:rPr>
                <w:t>)</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5BAAA2D4" w14:textId="77777777" w:rsidR="00EE5623" w:rsidRPr="00EB7412" w:rsidRDefault="00EE5623" w:rsidP="00E15F0B">
            <w:pPr>
              <w:pStyle w:val="TAC"/>
              <w:rPr>
                <w:ins w:id="672" w:author="Jakub Kolodziej" w:date="2022-04-22T16:29:00Z"/>
                <w:rFonts w:cs="Arial"/>
                <w:rPrChange w:id="673" w:author="Jakub Kolodziej" w:date="2022-04-25T21:30:00Z">
                  <w:rPr>
                    <w:ins w:id="674" w:author="Jakub Kolodziej" w:date="2022-04-22T16:29:00Z"/>
                    <w:rFonts w:cs="Arial"/>
                  </w:rPr>
                </w:rPrChange>
              </w:rPr>
            </w:pPr>
            <w:ins w:id="675" w:author="Jakub Kolodziej" w:date="2022-04-22T16:29:00Z">
              <w:r w:rsidRPr="00EB7412">
                <w:rPr>
                  <w:rFonts w:cs="Arial"/>
                  <w:rPrChange w:id="676" w:author="Jakub Kolodziej" w:date="2022-04-25T21:30:00Z">
                    <w:rPr>
                      <w:rFonts w:cs="Arial"/>
                    </w:rPr>
                  </w:rPrChange>
                </w:rPr>
                <w:t>ms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3C35825F" w14:textId="77777777" w:rsidR="00EE5623" w:rsidRPr="00EB7412" w:rsidRDefault="00EE5623" w:rsidP="00E15F0B">
            <w:pPr>
              <w:pStyle w:val="TAC"/>
              <w:rPr>
                <w:ins w:id="677" w:author="Jakub Kolodziej" w:date="2022-04-22T16:29:00Z"/>
                <w:rFonts w:cs="Arial"/>
                <w:rPrChange w:id="678" w:author="Jakub Kolodziej" w:date="2022-04-25T21:30:00Z">
                  <w:rPr>
                    <w:ins w:id="679" w:author="Jakub Kolodziej" w:date="2022-04-22T16:29:00Z"/>
                    <w:rFonts w:cs="Arial"/>
                  </w:rPr>
                </w:rPrChange>
              </w:rPr>
            </w:pPr>
            <w:ins w:id="680" w:author="Jakub Kolodziej" w:date="2022-04-22T16:29:00Z">
              <w:r w:rsidRPr="00EB7412">
                <w:rPr>
                  <w:rFonts w:cs="Arial"/>
                  <w:rPrChange w:id="681" w:author="Jakub Kolodziej" w:date="2022-04-25T21:30:00Z">
                    <w:rPr>
                      <w:rFonts w:cs="Arial"/>
                    </w:rPr>
                  </w:rPrChange>
                </w:rPr>
                <w:t>320</w:t>
              </w:r>
            </w:ins>
          </w:p>
        </w:tc>
        <w:tc>
          <w:tcPr>
            <w:tcW w:w="3655" w:type="dxa"/>
            <w:tcBorders>
              <w:top w:val="single" w:sz="4" w:space="0" w:color="auto"/>
              <w:left w:val="single" w:sz="4" w:space="0" w:color="auto"/>
              <w:bottom w:val="single" w:sz="4" w:space="0" w:color="auto"/>
              <w:right w:val="single" w:sz="4" w:space="0" w:color="auto"/>
            </w:tcBorders>
          </w:tcPr>
          <w:p w14:paraId="6BD74ACE" w14:textId="77777777" w:rsidR="00EE5623" w:rsidRPr="00EB7412" w:rsidRDefault="00EE5623" w:rsidP="00E15F0B">
            <w:pPr>
              <w:pStyle w:val="TAL"/>
              <w:rPr>
                <w:ins w:id="682" w:author="Jakub Kolodziej" w:date="2022-04-22T16:29:00Z"/>
                <w:rFonts w:cs="Arial"/>
                <w:rPrChange w:id="683" w:author="Jakub Kolodziej" w:date="2022-04-25T21:30:00Z">
                  <w:rPr>
                    <w:ins w:id="684" w:author="Jakub Kolodziej" w:date="2022-04-22T16:29:00Z"/>
                    <w:rFonts w:cs="Arial"/>
                  </w:rPr>
                </w:rPrChange>
              </w:rPr>
            </w:pPr>
          </w:p>
        </w:tc>
      </w:tr>
      <w:tr w:rsidR="00EE5623" w:rsidRPr="00EB7412" w14:paraId="07E5759C" w14:textId="77777777" w:rsidTr="00E15F0B">
        <w:trPr>
          <w:cantSplit/>
          <w:jc w:val="center"/>
          <w:ins w:id="685"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4D0079A1" w14:textId="77777777" w:rsidR="00EE5623" w:rsidRPr="00EB7412" w:rsidRDefault="00EE5623" w:rsidP="00E15F0B">
            <w:pPr>
              <w:pStyle w:val="TAL"/>
              <w:rPr>
                <w:ins w:id="686" w:author="Jakub Kolodziej" w:date="2022-04-22T16:29:00Z"/>
                <w:rFonts w:cs="Arial"/>
                <w:rPrChange w:id="687" w:author="Jakub Kolodziej" w:date="2022-04-25T21:30:00Z">
                  <w:rPr>
                    <w:ins w:id="688" w:author="Jakub Kolodziej" w:date="2022-04-22T16:29:00Z"/>
                    <w:rFonts w:cs="Arial"/>
                  </w:rPr>
                </w:rPrChange>
              </w:rPr>
            </w:pPr>
            <w:ins w:id="689" w:author="Jakub Kolodziej" w:date="2022-04-22T16:29:00Z">
              <w:r w:rsidRPr="00EB7412">
                <w:rPr>
                  <w:rFonts w:cs="Arial"/>
                  <w:rPrChange w:id="690" w:author="Jakub Kolodziej" w:date="2022-04-25T21:30:00Z">
                    <w:rPr>
                      <w:rFonts w:cs="Arial"/>
                    </w:rPr>
                  </w:rPrChange>
                </w:rPr>
                <w:t>T1</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2646EE5B" w14:textId="77777777" w:rsidR="00EE5623" w:rsidRPr="00EB7412" w:rsidRDefault="00EE5623" w:rsidP="00E15F0B">
            <w:pPr>
              <w:pStyle w:val="TAC"/>
              <w:rPr>
                <w:ins w:id="691" w:author="Jakub Kolodziej" w:date="2022-04-22T16:29:00Z"/>
                <w:rFonts w:cs="Arial"/>
                <w:rPrChange w:id="692" w:author="Jakub Kolodziej" w:date="2022-04-25T21:30:00Z">
                  <w:rPr>
                    <w:ins w:id="693" w:author="Jakub Kolodziej" w:date="2022-04-22T16:29:00Z"/>
                    <w:rFonts w:cs="Arial"/>
                  </w:rPr>
                </w:rPrChange>
              </w:rPr>
            </w:pPr>
            <w:ins w:id="694" w:author="Jakub Kolodziej" w:date="2022-04-22T16:29:00Z">
              <w:r w:rsidRPr="00EB7412">
                <w:rPr>
                  <w:rFonts w:cs="Arial" w:hint="eastAsia"/>
                  <w:lang w:eastAsia="ja-JP"/>
                  <w:rPrChange w:id="695" w:author="Jakub Kolodziej" w:date="2022-04-25T21:30:00Z">
                    <w:rPr>
                      <w:rFonts w:cs="Arial" w:hint="eastAsia"/>
                      <w:lang w:eastAsia="ja-JP"/>
                    </w:rPr>
                  </w:rPrChange>
                </w:rPr>
                <w:t>m</w:t>
              </w:r>
              <w:r w:rsidRPr="00EB7412">
                <w:rPr>
                  <w:rFonts w:cs="Arial"/>
                  <w:rPrChange w:id="696" w:author="Jakub Kolodziej" w:date="2022-04-25T21:30:00Z">
                    <w:rPr>
                      <w:rFonts w:cs="Arial"/>
                    </w:rPr>
                  </w:rPrChange>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A32DCDF" w14:textId="77777777" w:rsidR="00EE5623" w:rsidRPr="00EB7412" w:rsidRDefault="00EE5623" w:rsidP="00E15F0B">
            <w:pPr>
              <w:pStyle w:val="TAC"/>
              <w:rPr>
                <w:ins w:id="697" w:author="Jakub Kolodziej" w:date="2022-04-22T16:29:00Z"/>
                <w:rFonts w:cs="v4.2.0"/>
                <w:lang w:eastAsia="ja-JP"/>
                <w:rPrChange w:id="698" w:author="Jakub Kolodziej" w:date="2022-04-25T21:30:00Z">
                  <w:rPr>
                    <w:ins w:id="699" w:author="Jakub Kolodziej" w:date="2022-04-22T16:29:00Z"/>
                    <w:rFonts w:cs="v4.2.0"/>
                    <w:lang w:eastAsia="ja-JP"/>
                  </w:rPr>
                </w:rPrChange>
              </w:rPr>
            </w:pPr>
            <w:ins w:id="700" w:author="Jakub Kolodziej" w:date="2022-04-22T16:29:00Z">
              <w:r w:rsidRPr="00EB7412">
                <w:rPr>
                  <w:rFonts w:cs="Arial" w:hint="eastAsia"/>
                  <w:lang w:eastAsia="ja-JP"/>
                  <w:rPrChange w:id="701" w:author="Jakub Kolodziej" w:date="2022-04-25T21:30:00Z">
                    <w:rPr>
                      <w:rFonts w:cs="Arial" w:hint="eastAsia"/>
                      <w:lang w:eastAsia="ja-JP"/>
                    </w:rPr>
                  </w:rPrChange>
                </w:rPr>
                <w:t>100</w:t>
              </w:r>
            </w:ins>
          </w:p>
        </w:tc>
        <w:tc>
          <w:tcPr>
            <w:tcW w:w="3655" w:type="dxa"/>
            <w:tcBorders>
              <w:top w:val="single" w:sz="4" w:space="0" w:color="auto"/>
              <w:left w:val="single" w:sz="4" w:space="0" w:color="auto"/>
              <w:bottom w:val="single" w:sz="4" w:space="0" w:color="auto"/>
              <w:right w:val="single" w:sz="4" w:space="0" w:color="auto"/>
            </w:tcBorders>
            <w:hideMark/>
          </w:tcPr>
          <w:p w14:paraId="5C50193F" w14:textId="77777777" w:rsidR="00EE5623" w:rsidRPr="00EB7412" w:rsidRDefault="00EE5623" w:rsidP="00E15F0B">
            <w:pPr>
              <w:pStyle w:val="TAL"/>
              <w:rPr>
                <w:ins w:id="702" w:author="Jakub Kolodziej" w:date="2022-04-22T16:29:00Z"/>
                <w:rFonts w:cs="v4.2.0"/>
                <w:lang w:eastAsia="ja-JP"/>
                <w:rPrChange w:id="703" w:author="Jakub Kolodziej" w:date="2022-04-25T21:30:00Z">
                  <w:rPr>
                    <w:ins w:id="704" w:author="Jakub Kolodziej" w:date="2022-04-22T16:29:00Z"/>
                    <w:rFonts w:cs="v4.2.0"/>
                    <w:lang w:eastAsia="ja-JP"/>
                  </w:rPr>
                </w:rPrChange>
              </w:rPr>
            </w:pPr>
            <w:ins w:id="705" w:author="Jakub Kolodziej" w:date="2022-04-22T16:29:00Z">
              <w:r w:rsidRPr="00EB7412">
                <w:rPr>
                  <w:rFonts w:cs="v4.2.0"/>
                  <w:rPrChange w:id="706" w:author="Jakub Kolodziej" w:date="2022-04-25T21:30:00Z">
                    <w:rPr>
                      <w:rFonts w:cs="v4.2.0"/>
                    </w:rPr>
                  </w:rPrChange>
                </w:rPr>
                <w:t xml:space="preserve">During this time the </w:t>
              </w:r>
              <w:proofErr w:type="spellStart"/>
              <w:r w:rsidRPr="00EB7412">
                <w:rPr>
                  <w:rFonts w:cs="v4.2.0"/>
                  <w:rPrChange w:id="707" w:author="Jakub Kolodziej" w:date="2022-04-25T21:30:00Z">
                    <w:rPr>
                      <w:rFonts w:cs="v4.2.0"/>
                    </w:rPr>
                  </w:rPrChange>
                </w:rPr>
                <w:t>PCell</w:t>
              </w:r>
              <w:proofErr w:type="spellEnd"/>
              <w:r w:rsidRPr="00EB7412">
                <w:rPr>
                  <w:rFonts w:cs="v4.2.0"/>
                  <w:lang w:eastAsia="ja-JP"/>
                  <w:rPrChange w:id="708" w:author="Jakub Kolodziej" w:date="2022-04-25T21:30:00Z">
                    <w:rPr>
                      <w:rFonts w:cs="v4.2.0"/>
                      <w:lang w:eastAsia="ja-JP"/>
                    </w:rPr>
                  </w:rPrChange>
                </w:rPr>
                <w:t>,</w:t>
              </w:r>
              <w:r w:rsidRPr="00EB7412">
                <w:rPr>
                  <w:rFonts w:cs="v4.2.0"/>
                  <w:rPrChange w:id="709" w:author="Jakub Kolodziej" w:date="2022-04-25T21:30:00Z">
                    <w:rPr>
                      <w:rFonts w:cs="v4.2.0"/>
                    </w:rPr>
                  </w:rPrChange>
                </w:rPr>
                <w:t xml:space="preserve"> SCell2</w:t>
              </w:r>
              <w:r w:rsidRPr="00EB7412">
                <w:rPr>
                  <w:rFonts w:cs="v4.2.0"/>
                  <w:lang w:eastAsia="ja-JP"/>
                  <w:rPrChange w:id="710" w:author="Jakub Kolodziej" w:date="2022-04-25T21:30:00Z">
                    <w:rPr>
                      <w:rFonts w:cs="v4.2.0"/>
                      <w:lang w:eastAsia="ja-JP"/>
                    </w:rPr>
                  </w:rPrChange>
                </w:rPr>
                <w:t>, SCell3, SCell4</w:t>
              </w:r>
              <w:r w:rsidRPr="00EB7412">
                <w:rPr>
                  <w:rFonts w:cs="v4.2.0"/>
                  <w:rPrChange w:id="711" w:author="Jakub Kolodziej" w:date="2022-04-25T21:30:00Z">
                    <w:rPr>
                      <w:rFonts w:cs="v4.2.0"/>
                    </w:rPr>
                  </w:rPrChange>
                </w:rPr>
                <w:t xml:space="preserve"> and SCell5 shall be known and the SCell1 configured.</w:t>
              </w:r>
            </w:ins>
          </w:p>
        </w:tc>
      </w:tr>
      <w:tr w:rsidR="00EE5623" w:rsidRPr="00EB7412" w14:paraId="7E127CE1" w14:textId="77777777" w:rsidTr="00E15F0B">
        <w:trPr>
          <w:cantSplit/>
          <w:jc w:val="center"/>
          <w:ins w:id="712"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08DD8E7C" w14:textId="77777777" w:rsidR="00EE5623" w:rsidRPr="00EB7412" w:rsidRDefault="00EE5623" w:rsidP="00E15F0B">
            <w:pPr>
              <w:pStyle w:val="TAL"/>
              <w:rPr>
                <w:ins w:id="713" w:author="Jakub Kolodziej" w:date="2022-04-22T16:29:00Z"/>
                <w:rFonts w:cs="Arial"/>
                <w:rPrChange w:id="714" w:author="Jakub Kolodziej" w:date="2022-04-25T21:30:00Z">
                  <w:rPr>
                    <w:ins w:id="715" w:author="Jakub Kolodziej" w:date="2022-04-22T16:29:00Z"/>
                    <w:rFonts w:cs="Arial"/>
                  </w:rPr>
                </w:rPrChange>
              </w:rPr>
            </w:pPr>
            <w:ins w:id="716" w:author="Jakub Kolodziej" w:date="2022-04-22T16:29:00Z">
              <w:r w:rsidRPr="00EB7412">
                <w:rPr>
                  <w:rFonts w:cs="Arial"/>
                  <w:rPrChange w:id="717" w:author="Jakub Kolodziej" w:date="2022-04-25T21:30:00Z">
                    <w:rPr>
                      <w:rFonts w:cs="Arial"/>
                    </w:rPr>
                  </w:rPrChange>
                </w:rPr>
                <w:t>T2</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36AFCFFD" w14:textId="77777777" w:rsidR="00EE5623" w:rsidRPr="00EB7412" w:rsidRDefault="00EE5623" w:rsidP="00E15F0B">
            <w:pPr>
              <w:pStyle w:val="TAC"/>
              <w:rPr>
                <w:ins w:id="718" w:author="Jakub Kolodziej" w:date="2022-04-22T16:29:00Z"/>
                <w:rFonts w:cs="Arial"/>
                <w:rPrChange w:id="719" w:author="Jakub Kolodziej" w:date="2022-04-25T21:30:00Z">
                  <w:rPr>
                    <w:ins w:id="720" w:author="Jakub Kolodziej" w:date="2022-04-22T16:29:00Z"/>
                    <w:rFonts w:cs="Arial"/>
                  </w:rPr>
                </w:rPrChange>
              </w:rPr>
            </w:pPr>
            <w:ins w:id="721" w:author="Jakub Kolodziej" w:date="2022-04-22T16:29:00Z">
              <w:r w:rsidRPr="00EB7412">
                <w:rPr>
                  <w:rFonts w:cs="Arial"/>
                  <w:rPrChange w:id="722" w:author="Jakub Kolodziej" w:date="2022-04-25T21:30:00Z">
                    <w:rPr>
                      <w:rFonts w:cs="Arial"/>
                    </w:rPr>
                  </w:rPrChange>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11CAE572" w14:textId="77777777" w:rsidR="00EE5623" w:rsidRPr="00EB7412" w:rsidRDefault="00EE5623" w:rsidP="00E15F0B">
            <w:pPr>
              <w:pStyle w:val="TAC"/>
              <w:rPr>
                <w:ins w:id="723" w:author="Jakub Kolodziej" w:date="2022-04-22T16:29:00Z"/>
                <w:rFonts w:cs="v4.2.0"/>
                <w:lang w:eastAsia="ja-JP"/>
                <w:rPrChange w:id="724" w:author="Jakub Kolodziej" w:date="2022-04-25T21:30:00Z">
                  <w:rPr>
                    <w:ins w:id="725" w:author="Jakub Kolodziej" w:date="2022-04-22T16:29:00Z"/>
                    <w:rFonts w:cs="v4.2.0"/>
                    <w:lang w:eastAsia="ja-JP"/>
                  </w:rPr>
                </w:rPrChange>
              </w:rPr>
            </w:pPr>
            <w:ins w:id="726" w:author="Jakub Kolodziej" w:date="2022-04-22T16:29:00Z">
              <w:r w:rsidRPr="00EB7412">
                <w:rPr>
                  <w:rFonts w:cs="Arial"/>
                  <w:rPrChange w:id="727" w:author="Jakub Kolodziej" w:date="2022-04-25T21:30:00Z">
                    <w:rPr>
                      <w:rFonts w:cs="Arial"/>
                    </w:rPr>
                  </w:rPrChange>
                </w:rPr>
                <w:t>1</w:t>
              </w:r>
            </w:ins>
          </w:p>
        </w:tc>
        <w:tc>
          <w:tcPr>
            <w:tcW w:w="3655" w:type="dxa"/>
            <w:tcBorders>
              <w:top w:val="single" w:sz="4" w:space="0" w:color="auto"/>
              <w:left w:val="single" w:sz="4" w:space="0" w:color="auto"/>
              <w:bottom w:val="single" w:sz="4" w:space="0" w:color="auto"/>
              <w:right w:val="single" w:sz="4" w:space="0" w:color="auto"/>
            </w:tcBorders>
            <w:hideMark/>
          </w:tcPr>
          <w:p w14:paraId="2FD0F34C" w14:textId="77777777" w:rsidR="00EE5623" w:rsidRPr="00EB7412" w:rsidRDefault="00EE5623" w:rsidP="00E15F0B">
            <w:pPr>
              <w:pStyle w:val="TAL"/>
              <w:rPr>
                <w:ins w:id="728" w:author="Jakub Kolodziej" w:date="2022-04-22T16:29:00Z"/>
                <w:rFonts w:cs="v4.2.0"/>
                <w:lang w:eastAsia="ja-JP"/>
                <w:rPrChange w:id="729" w:author="Jakub Kolodziej" w:date="2022-04-25T21:30:00Z">
                  <w:rPr>
                    <w:ins w:id="730" w:author="Jakub Kolodziej" w:date="2022-04-22T16:29:00Z"/>
                    <w:rFonts w:cs="v4.2.0"/>
                    <w:lang w:eastAsia="ja-JP"/>
                  </w:rPr>
                </w:rPrChange>
              </w:rPr>
            </w:pPr>
            <w:ins w:id="731" w:author="Jakub Kolodziej" w:date="2022-04-22T16:29:00Z">
              <w:r w:rsidRPr="00EB7412">
                <w:rPr>
                  <w:rFonts w:cs="v4.2.0"/>
                  <w:lang w:eastAsia="ja-JP"/>
                  <w:rPrChange w:id="732" w:author="Jakub Kolodziej" w:date="2022-04-25T21:30:00Z">
                    <w:rPr>
                      <w:rFonts w:cs="v4.2.0"/>
                      <w:lang w:eastAsia="ja-JP"/>
                    </w:rPr>
                  </w:rPrChange>
                </w:rPr>
                <w:t>During this time the UE shall activate the SCell1</w:t>
              </w:r>
              <w:r w:rsidRPr="00EB7412">
                <w:rPr>
                  <w:rFonts w:cs="v4.2.0" w:hint="eastAsia"/>
                  <w:lang w:eastAsia="ja-JP"/>
                  <w:rPrChange w:id="733" w:author="Jakub Kolodziej" w:date="2022-04-25T21:30:00Z">
                    <w:rPr>
                      <w:rFonts w:cs="v4.2.0" w:hint="eastAsia"/>
                      <w:lang w:eastAsia="ja-JP"/>
                    </w:rPr>
                  </w:rPrChange>
                </w:rPr>
                <w:t>,</w:t>
              </w:r>
              <w:r w:rsidRPr="00EB7412">
                <w:rPr>
                  <w:rFonts w:cs="v4.2.0"/>
                  <w:rPrChange w:id="734" w:author="Jakub Kolodziej" w:date="2022-04-25T21:30:00Z">
                    <w:rPr>
                      <w:rFonts w:cs="v4.2.0"/>
                    </w:rPr>
                  </w:rPrChange>
                </w:rPr>
                <w:t xml:space="preserve"> SCell2</w:t>
              </w:r>
              <w:r w:rsidRPr="00EB7412">
                <w:rPr>
                  <w:rFonts w:cs="v4.2.0"/>
                  <w:lang w:eastAsia="ja-JP"/>
                  <w:rPrChange w:id="735" w:author="Jakub Kolodziej" w:date="2022-04-25T21:30:00Z">
                    <w:rPr>
                      <w:rFonts w:cs="v4.2.0"/>
                      <w:lang w:eastAsia="ja-JP"/>
                    </w:rPr>
                  </w:rPrChange>
                </w:rPr>
                <w:t>, SCell3, SCell4 and SCell5.</w:t>
              </w:r>
            </w:ins>
          </w:p>
        </w:tc>
      </w:tr>
      <w:tr w:rsidR="00EE5623" w:rsidRPr="00EB7412" w14:paraId="59E2F21F" w14:textId="77777777" w:rsidTr="00E15F0B">
        <w:trPr>
          <w:cantSplit/>
          <w:jc w:val="center"/>
          <w:ins w:id="736" w:author="Jakub Kolodziej" w:date="2022-04-22T16:29:00Z"/>
        </w:trPr>
        <w:tc>
          <w:tcPr>
            <w:tcW w:w="2520" w:type="dxa"/>
            <w:tcBorders>
              <w:top w:val="single" w:sz="4" w:space="0" w:color="auto"/>
              <w:left w:val="single" w:sz="4" w:space="0" w:color="auto"/>
              <w:bottom w:val="single" w:sz="4" w:space="0" w:color="auto"/>
              <w:right w:val="single" w:sz="4" w:space="0" w:color="auto"/>
            </w:tcBorders>
            <w:hideMark/>
          </w:tcPr>
          <w:p w14:paraId="264DAE83" w14:textId="77777777" w:rsidR="00EE5623" w:rsidRPr="00EB7412" w:rsidRDefault="00EE5623" w:rsidP="00E15F0B">
            <w:pPr>
              <w:pStyle w:val="TAL"/>
              <w:rPr>
                <w:ins w:id="737" w:author="Jakub Kolodziej" w:date="2022-04-22T16:29:00Z"/>
                <w:rFonts w:cs="Arial"/>
                <w:rPrChange w:id="738" w:author="Jakub Kolodziej" w:date="2022-04-25T21:30:00Z">
                  <w:rPr>
                    <w:ins w:id="739" w:author="Jakub Kolodziej" w:date="2022-04-22T16:29:00Z"/>
                    <w:rFonts w:cs="Arial"/>
                  </w:rPr>
                </w:rPrChange>
              </w:rPr>
            </w:pPr>
            <w:ins w:id="740" w:author="Jakub Kolodziej" w:date="2022-04-22T16:29:00Z">
              <w:r w:rsidRPr="00EB7412">
                <w:rPr>
                  <w:rFonts w:cs="Arial"/>
                  <w:rPrChange w:id="741" w:author="Jakub Kolodziej" w:date="2022-04-25T21:30:00Z">
                    <w:rPr>
                      <w:rFonts w:cs="Arial"/>
                    </w:rPr>
                  </w:rPrChange>
                </w:rPr>
                <w:t>T3</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0D2CAB4A" w14:textId="77777777" w:rsidR="00EE5623" w:rsidRPr="00EB7412" w:rsidRDefault="00EE5623" w:rsidP="00E15F0B">
            <w:pPr>
              <w:pStyle w:val="TAC"/>
              <w:rPr>
                <w:ins w:id="742" w:author="Jakub Kolodziej" w:date="2022-04-22T16:29:00Z"/>
                <w:rFonts w:cs="Arial"/>
                <w:rPrChange w:id="743" w:author="Jakub Kolodziej" w:date="2022-04-25T21:30:00Z">
                  <w:rPr>
                    <w:ins w:id="744" w:author="Jakub Kolodziej" w:date="2022-04-22T16:29:00Z"/>
                    <w:rFonts w:cs="Arial"/>
                  </w:rPr>
                </w:rPrChange>
              </w:rPr>
            </w:pPr>
            <w:ins w:id="745" w:author="Jakub Kolodziej" w:date="2022-04-22T16:29:00Z">
              <w:r w:rsidRPr="00EB7412">
                <w:rPr>
                  <w:rFonts w:cs="Arial"/>
                  <w:rPrChange w:id="746" w:author="Jakub Kolodziej" w:date="2022-04-25T21:30:00Z">
                    <w:rPr>
                      <w:rFonts w:cs="Arial"/>
                    </w:rPr>
                  </w:rPrChange>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5B3E53E" w14:textId="77777777" w:rsidR="00EE5623" w:rsidRPr="00EB7412" w:rsidRDefault="00EE5623" w:rsidP="00E15F0B">
            <w:pPr>
              <w:pStyle w:val="TAC"/>
              <w:rPr>
                <w:ins w:id="747" w:author="Jakub Kolodziej" w:date="2022-04-22T16:29:00Z"/>
                <w:rFonts w:cs="v4.2.0"/>
                <w:lang w:eastAsia="ja-JP"/>
                <w:rPrChange w:id="748" w:author="Jakub Kolodziej" w:date="2022-04-25T21:30:00Z">
                  <w:rPr>
                    <w:ins w:id="749" w:author="Jakub Kolodziej" w:date="2022-04-22T16:29:00Z"/>
                    <w:rFonts w:cs="v4.2.0"/>
                    <w:lang w:eastAsia="ja-JP"/>
                  </w:rPr>
                </w:rPrChange>
              </w:rPr>
            </w:pPr>
            <w:ins w:id="750" w:author="Jakub Kolodziej" w:date="2022-04-22T16:29:00Z">
              <w:r w:rsidRPr="00EB7412">
                <w:rPr>
                  <w:rFonts w:cs="v4.2.0"/>
                  <w:rPrChange w:id="751" w:author="Jakub Kolodziej" w:date="2022-04-25T21:30:00Z">
                    <w:rPr>
                      <w:rFonts w:cs="v4.2.0"/>
                    </w:rPr>
                  </w:rPrChange>
                </w:rPr>
                <w:t>1</w:t>
              </w:r>
            </w:ins>
          </w:p>
        </w:tc>
        <w:tc>
          <w:tcPr>
            <w:tcW w:w="3655" w:type="dxa"/>
            <w:tcBorders>
              <w:top w:val="single" w:sz="4" w:space="0" w:color="auto"/>
              <w:left w:val="single" w:sz="4" w:space="0" w:color="auto"/>
              <w:bottom w:val="single" w:sz="4" w:space="0" w:color="auto"/>
              <w:right w:val="single" w:sz="4" w:space="0" w:color="auto"/>
            </w:tcBorders>
            <w:hideMark/>
          </w:tcPr>
          <w:p w14:paraId="616E2734" w14:textId="77777777" w:rsidR="00EE5623" w:rsidRPr="00EB7412" w:rsidRDefault="00EE5623" w:rsidP="00E15F0B">
            <w:pPr>
              <w:pStyle w:val="TAL"/>
              <w:rPr>
                <w:ins w:id="752" w:author="Jakub Kolodziej" w:date="2022-04-22T16:29:00Z"/>
                <w:rFonts w:cs="v4.2.0"/>
                <w:rPrChange w:id="753" w:author="Jakub Kolodziej" w:date="2022-04-25T21:30:00Z">
                  <w:rPr>
                    <w:ins w:id="754" w:author="Jakub Kolodziej" w:date="2022-04-22T16:29:00Z"/>
                    <w:rFonts w:cs="v4.2.0"/>
                  </w:rPr>
                </w:rPrChange>
              </w:rPr>
            </w:pPr>
            <w:ins w:id="755" w:author="Jakub Kolodziej" w:date="2022-04-22T16:29:00Z">
              <w:r w:rsidRPr="00EB7412">
                <w:rPr>
                  <w:rFonts w:cs="v4.2.0"/>
                  <w:rPrChange w:id="756" w:author="Jakub Kolodziej" w:date="2022-04-25T21:30:00Z">
                    <w:rPr>
                      <w:rFonts w:cs="v4.2.0"/>
                    </w:rPr>
                  </w:rPrChange>
                </w:rPr>
                <w:t>During this time the UE shall deactivate the SCell1</w:t>
              </w:r>
              <w:r w:rsidRPr="00EB7412">
                <w:rPr>
                  <w:rFonts w:cs="v4.2.0" w:hint="eastAsia"/>
                  <w:lang w:eastAsia="ja-JP"/>
                  <w:rPrChange w:id="757" w:author="Jakub Kolodziej" w:date="2022-04-25T21:30:00Z">
                    <w:rPr>
                      <w:rFonts w:cs="v4.2.0" w:hint="eastAsia"/>
                      <w:lang w:eastAsia="ja-JP"/>
                    </w:rPr>
                  </w:rPrChange>
                </w:rPr>
                <w:t>,</w:t>
              </w:r>
              <w:r w:rsidRPr="00EB7412">
                <w:rPr>
                  <w:rFonts w:cs="v4.2.0"/>
                  <w:rPrChange w:id="758" w:author="Jakub Kolodziej" w:date="2022-04-25T21:30:00Z">
                    <w:rPr>
                      <w:rFonts w:cs="v4.2.0"/>
                    </w:rPr>
                  </w:rPrChange>
                </w:rPr>
                <w:t xml:space="preserve"> SCell2</w:t>
              </w:r>
              <w:r w:rsidRPr="00EB7412">
                <w:rPr>
                  <w:rFonts w:cs="v4.2.0"/>
                  <w:lang w:eastAsia="ja-JP"/>
                  <w:rPrChange w:id="759" w:author="Jakub Kolodziej" w:date="2022-04-25T21:30:00Z">
                    <w:rPr>
                      <w:rFonts w:cs="v4.2.0"/>
                      <w:lang w:eastAsia="ja-JP"/>
                    </w:rPr>
                  </w:rPrChange>
                </w:rPr>
                <w:t>, SCell3, SCell4 and SCell5</w:t>
              </w:r>
              <w:r w:rsidRPr="00EB7412">
                <w:rPr>
                  <w:rFonts w:cs="v4.2.0"/>
                  <w:rPrChange w:id="760" w:author="Jakub Kolodziej" w:date="2022-04-25T21:30:00Z">
                    <w:rPr>
                      <w:rFonts w:cs="v4.2.0"/>
                    </w:rPr>
                  </w:rPrChange>
                </w:rPr>
                <w:t>.</w:t>
              </w:r>
            </w:ins>
          </w:p>
        </w:tc>
      </w:tr>
    </w:tbl>
    <w:p w14:paraId="3DB1CA03" w14:textId="726F6F3E" w:rsidR="00BC2950" w:rsidRPr="00EB7412" w:rsidRDefault="00BC2950" w:rsidP="00EE5623">
      <w:pPr>
        <w:pStyle w:val="TH"/>
        <w:rPr>
          <w:ins w:id="761" w:author="Jakub Kolodziej" w:date="2022-03-17T11:46:00Z"/>
          <w:lang w:eastAsia="zh-TW"/>
          <w:rPrChange w:id="762" w:author="Jakub Kolodziej" w:date="2022-04-25T21:30:00Z">
            <w:rPr>
              <w:ins w:id="763" w:author="Jakub Kolodziej" w:date="2022-03-17T11:46:00Z"/>
              <w:lang w:eastAsia="zh-TW"/>
            </w:rPr>
          </w:rPrChange>
        </w:rPr>
      </w:pPr>
    </w:p>
    <w:p w14:paraId="792BC700" w14:textId="4043E82C" w:rsidR="002A4AA9" w:rsidRPr="00EB7412" w:rsidRDefault="002A0B4D" w:rsidP="002A4AA9">
      <w:pPr>
        <w:pStyle w:val="Heading5"/>
        <w:rPr>
          <w:ins w:id="764" w:author="Jakub Kolodziej" w:date="2021-12-07T17:01:00Z"/>
          <w:lang w:eastAsia="zh-TW"/>
          <w:rPrChange w:id="765" w:author="Jakub Kolodziej" w:date="2022-04-25T21:30:00Z">
            <w:rPr>
              <w:ins w:id="766" w:author="Jakub Kolodziej" w:date="2021-12-07T17:01:00Z"/>
              <w:lang w:eastAsia="zh-TW"/>
            </w:rPr>
          </w:rPrChange>
        </w:rPr>
      </w:pPr>
      <w:ins w:id="767" w:author="Jakub Kolodziej" w:date="2022-03-23T15:05:00Z">
        <w:r w:rsidRPr="00EB7412">
          <w:rPr>
            <w:lang w:eastAsia="zh-TW"/>
            <w:rPrChange w:id="768" w:author="Jakub Kolodziej" w:date="2022-04-25T21:30:00Z">
              <w:rPr>
                <w:lang w:eastAsia="zh-TW"/>
              </w:rPr>
            </w:rPrChange>
          </w:rPr>
          <w:t>8.16.98</w:t>
        </w:r>
      </w:ins>
      <w:ins w:id="769" w:author="Jakub Kolodziej" w:date="2021-12-07T17:01:00Z">
        <w:r w:rsidR="002A4AA9" w:rsidRPr="00EB7412">
          <w:rPr>
            <w:lang w:eastAsia="zh-TW"/>
            <w:rPrChange w:id="770" w:author="Jakub Kolodziej" w:date="2022-04-25T21:30:00Z">
              <w:rPr>
                <w:lang w:eastAsia="zh-TW"/>
              </w:rPr>
            </w:rPrChange>
          </w:rPr>
          <w:t>.4.2</w:t>
        </w:r>
        <w:r w:rsidR="002A4AA9" w:rsidRPr="00EB7412">
          <w:rPr>
            <w:lang w:eastAsia="zh-TW"/>
            <w:rPrChange w:id="771" w:author="Jakub Kolodziej" w:date="2022-04-25T21:30:00Z">
              <w:rPr>
                <w:lang w:eastAsia="zh-TW"/>
              </w:rPr>
            </w:rPrChange>
          </w:rPr>
          <w:tab/>
          <w:t>Test procedure</w:t>
        </w:r>
        <w:bookmarkEnd w:id="180"/>
        <w:bookmarkEnd w:id="181"/>
        <w:bookmarkEnd w:id="182"/>
      </w:ins>
    </w:p>
    <w:p w14:paraId="08550C94" w14:textId="659BBC4E" w:rsidR="002A4AA9" w:rsidRPr="00EB7412" w:rsidRDefault="002A4AA9" w:rsidP="002A4AA9">
      <w:pPr>
        <w:rPr>
          <w:ins w:id="772" w:author="Jakub Kolodziej" w:date="2021-12-07T17:10:00Z"/>
          <w:lang w:eastAsia="zh-TW"/>
          <w:rPrChange w:id="773" w:author="Jakub Kolodziej" w:date="2022-04-25T21:30:00Z">
            <w:rPr>
              <w:ins w:id="774" w:author="Jakub Kolodziej" w:date="2021-12-07T17:10:00Z"/>
              <w:lang w:eastAsia="zh-TW"/>
            </w:rPr>
          </w:rPrChange>
        </w:rPr>
      </w:pPr>
      <w:bookmarkStart w:id="775" w:name="_Toc60670768"/>
      <w:bookmarkStart w:id="776" w:name="_Toc68116888"/>
      <w:bookmarkStart w:id="777" w:name="_Toc75975393"/>
      <w:ins w:id="778" w:author="Jakub Kolodziej" w:date="2021-12-07T17:10:00Z">
        <w:r w:rsidRPr="00EB7412">
          <w:rPr>
            <w:lang w:eastAsia="zh-TW"/>
            <w:rPrChange w:id="779" w:author="Jakub Kolodziej" w:date="2022-04-25T21:30:00Z">
              <w:rPr>
                <w:lang w:eastAsia="zh-TW"/>
              </w:rPr>
            </w:rPrChange>
          </w:rPr>
          <w:t>TBD</w:t>
        </w:r>
      </w:ins>
    </w:p>
    <w:p w14:paraId="3C1406F8" w14:textId="02AA3031" w:rsidR="002A4AA9" w:rsidRPr="00EB7412" w:rsidRDefault="002A0B4D" w:rsidP="002A4AA9">
      <w:pPr>
        <w:pStyle w:val="Heading5"/>
        <w:rPr>
          <w:ins w:id="780" w:author="Jakub Kolodziej" w:date="2021-12-07T17:01:00Z"/>
          <w:lang w:eastAsia="zh-TW"/>
          <w:rPrChange w:id="781" w:author="Jakub Kolodziej" w:date="2022-04-25T21:30:00Z">
            <w:rPr>
              <w:ins w:id="782" w:author="Jakub Kolodziej" w:date="2021-12-07T17:01:00Z"/>
              <w:lang w:eastAsia="zh-TW"/>
            </w:rPr>
          </w:rPrChange>
        </w:rPr>
      </w:pPr>
      <w:ins w:id="783" w:author="Jakub Kolodziej" w:date="2022-03-23T15:05:00Z">
        <w:r w:rsidRPr="00EB7412">
          <w:rPr>
            <w:lang w:eastAsia="zh-TW"/>
            <w:rPrChange w:id="784" w:author="Jakub Kolodziej" w:date="2022-04-25T21:30:00Z">
              <w:rPr>
                <w:lang w:eastAsia="zh-TW"/>
              </w:rPr>
            </w:rPrChange>
          </w:rPr>
          <w:t>8.16.98</w:t>
        </w:r>
      </w:ins>
      <w:ins w:id="785" w:author="Jakub Kolodziej" w:date="2021-12-07T17:01:00Z">
        <w:r w:rsidR="002A4AA9" w:rsidRPr="00EB7412">
          <w:rPr>
            <w:lang w:eastAsia="zh-TW"/>
            <w:rPrChange w:id="786" w:author="Jakub Kolodziej" w:date="2022-04-25T21:30:00Z">
              <w:rPr>
                <w:lang w:eastAsia="zh-TW"/>
              </w:rPr>
            </w:rPrChange>
          </w:rPr>
          <w:t>.4.3</w:t>
        </w:r>
        <w:r w:rsidR="002A4AA9" w:rsidRPr="00EB7412">
          <w:rPr>
            <w:lang w:eastAsia="zh-TW"/>
            <w:rPrChange w:id="787" w:author="Jakub Kolodziej" w:date="2022-04-25T21:30:00Z">
              <w:rPr>
                <w:lang w:eastAsia="zh-TW"/>
              </w:rPr>
            </w:rPrChange>
          </w:rPr>
          <w:tab/>
          <w:t>Message contents</w:t>
        </w:r>
        <w:bookmarkEnd w:id="775"/>
        <w:bookmarkEnd w:id="776"/>
        <w:bookmarkEnd w:id="777"/>
      </w:ins>
    </w:p>
    <w:p w14:paraId="36407FF5" w14:textId="73CF3E17" w:rsidR="002A4AA9" w:rsidRPr="00EB7412" w:rsidRDefault="002A4AA9" w:rsidP="002A4AA9">
      <w:pPr>
        <w:rPr>
          <w:ins w:id="788" w:author="Jakub Kolodziej" w:date="2021-12-07T17:01:00Z"/>
          <w:lang w:eastAsia="zh-TW"/>
          <w:rPrChange w:id="789" w:author="Jakub Kolodziej" w:date="2022-04-25T21:30:00Z">
            <w:rPr>
              <w:ins w:id="790" w:author="Jakub Kolodziej" w:date="2021-12-07T17:01:00Z"/>
              <w:lang w:eastAsia="zh-TW"/>
            </w:rPr>
          </w:rPrChange>
        </w:rPr>
      </w:pPr>
      <w:ins w:id="791" w:author="Jakub Kolodziej" w:date="2021-12-07T17:10:00Z">
        <w:r w:rsidRPr="00EB7412">
          <w:rPr>
            <w:rPrChange w:id="792" w:author="Jakub Kolodziej" w:date="2022-04-25T21:30:00Z">
              <w:rPr/>
            </w:rPrChange>
          </w:rPr>
          <w:t>TBD</w:t>
        </w:r>
      </w:ins>
    </w:p>
    <w:p w14:paraId="63799FAF" w14:textId="782263B0" w:rsidR="002A4AA9" w:rsidRPr="00EB7412" w:rsidRDefault="002A0B4D" w:rsidP="002A4AA9">
      <w:pPr>
        <w:pStyle w:val="Heading4"/>
        <w:rPr>
          <w:lang w:eastAsia="zh-TW"/>
          <w:rPrChange w:id="793" w:author="Jakub Kolodziej" w:date="2022-04-25T21:30:00Z">
            <w:rPr>
              <w:lang w:eastAsia="zh-TW"/>
            </w:rPr>
          </w:rPrChange>
        </w:rPr>
      </w:pPr>
      <w:bookmarkStart w:id="794" w:name="_Toc60670769"/>
      <w:bookmarkStart w:id="795" w:name="_Toc68116889"/>
      <w:bookmarkStart w:id="796" w:name="_Toc75975394"/>
      <w:ins w:id="797" w:author="Jakub Kolodziej" w:date="2022-03-23T15:05:00Z">
        <w:r w:rsidRPr="00EB7412">
          <w:rPr>
            <w:lang w:eastAsia="zh-TW"/>
            <w:rPrChange w:id="798" w:author="Jakub Kolodziej" w:date="2022-04-25T21:30:00Z">
              <w:rPr>
                <w:lang w:eastAsia="zh-TW"/>
              </w:rPr>
            </w:rPrChange>
          </w:rPr>
          <w:lastRenderedPageBreak/>
          <w:t>8.16.98</w:t>
        </w:r>
      </w:ins>
      <w:ins w:id="799" w:author="Jakub Kolodziej" w:date="2021-12-07T17:01:00Z">
        <w:r w:rsidR="002A4AA9" w:rsidRPr="00EB7412">
          <w:rPr>
            <w:lang w:eastAsia="zh-TW"/>
            <w:rPrChange w:id="800" w:author="Jakub Kolodziej" w:date="2022-04-25T21:30:00Z">
              <w:rPr>
                <w:lang w:eastAsia="zh-TW"/>
              </w:rPr>
            </w:rPrChange>
          </w:rPr>
          <w:t>.5</w:t>
        </w:r>
        <w:r w:rsidR="002A4AA9" w:rsidRPr="00EB7412">
          <w:rPr>
            <w:lang w:eastAsia="zh-TW"/>
            <w:rPrChange w:id="801" w:author="Jakub Kolodziej" w:date="2022-04-25T21:30:00Z">
              <w:rPr>
                <w:lang w:eastAsia="zh-TW"/>
              </w:rPr>
            </w:rPrChange>
          </w:rPr>
          <w:tab/>
          <w:t>Test requirement</w:t>
        </w:r>
      </w:ins>
      <w:bookmarkEnd w:id="794"/>
      <w:bookmarkEnd w:id="795"/>
      <w:bookmarkEnd w:id="796"/>
    </w:p>
    <w:p w14:paraId="0B429952" w14:textId="5A186CA8" w:rsidR="00817B4E" w:rsidRPr="00EB7412" w:rsidRDefault="00817B4E" w:rsidP="00817B4E">
      <w:pPr>
        <w:keepNext/>
        <w:keepLines/>
        <w:rPr>
          <w:ins w:id="802" w:author="Jakub Kolodziej" w:date="2022-04-22T16:27:00Z"/>
          <w:rPrChange w:id="803" w:author="Jakub Kolodziej" w:date="2022-04-25T21:30:00Z">
            <w:rPr>
              <w:ins w:id="804" w:author="Jakub Kolodziej" w:date="2022-04-22T16:27:00Z"/>
            </w:rPr>
          </w:rPrChange>
        </w:rPr>
      </w:pPr>
      <w:ins w:id="805" w:author="Jakub Kolodziej" w:date="2022-04-22T16:27:00Z">
        <w:r w:rsidRPr="00EB7412">
          <w:rPr>
            <w:rPrChange w:id="806" w:author="Jakub Kolodziej" w:date="2022-04-25T21:30:00Z">
              <w:rPr/>
            </w:rPrChange>
          </w:rPr>
          <w:t xml:space="preserve">Table 8.16.98.5-1 and 8.16.98.5-2 define the Cell specific test parameters for </w:t>
        </w:r>
      </w:ins>
      <w:ins w:id="807" w:author="Jakub Kolodziej" w:date="2022-04-22T16:28:00Z">
        <w:r w:rsidR="00F262E8" w:rsidRPr="00EB7412">
          <w:rPr>
            <w:rPrChange w:id="808" w:author="Jakub Kolodziej" w:date="2022-04-25T21:30:00Z">
              <w:rPr/>
            </w:rPrChange>
          </w:rPr>
          <w:t>un</w:t>
        </w:r>
      </w:ins>
      <w:ins w:id="809" w:author="Jakub Kolodziej" w:date="2022-04-22T16:27:00Z">
        <w:r w:rsidRPr="00EB7412">
          <w:rPr>
            <w:rPrChange w:id="810" w:author="Jakub Kolodziej" w:date="2022-04-25T21:30:00Z">
              <w:rPr/>
            </w:rPrChange>
          </w:rPr>
          <w:t>known SCell1 activation.</w:t>
        </w:r>
      </w:ins>
    </w:p>
    <w:p w14:paraId="2BAD65BF" w14:textId="77777777" w:rsidR="009D35D7" w:rsidRPr="00EB7412" w:rsidRDefault="00295CBA" w:rsidP="009D35D7">
      <w:pPr>
        <w:pStyle w:val="TH"/>
        <w:rPr>
          <w:ins w:id="811" w:author="Jakub Kolodziej" w:date="2022-04-22T16:26:00Z"/>
          <w:rPrChange w:id="812" w:author="Jakub Kolodziej" w:date="2022-04-25T21:30:00Z">
            <w:rPr>
              <w:ins w:id="813" w:author="Jakub Kolodziej" w:date="2022-04-22T16:26:00Z"/>
            </w:rPr>
          </w:rPrChange>
        </w:rPr>
      </w:pPr>
      <w:ins w:id="814" w:author="Jakub Kolodziej" w:date="2022-02-02T11:26:00Z">
        <w:r w:rsidRPr="00EB7412">
          <w:rPr>
            <w:rPrChange w:id="815" w:author="Jakub Kolodziej" w:date="2022-04-25T21:30:00Z">
              <w:rPr/>
            </w:rPrChange>
          </w:rPr>
          <w:t xml:space="preserve">Table </w:t>
        </w:r>
      </w:ins>
      <w:ins w:id="816" w:author="Jakub Kolodziej" w:date="2022-03-23T15:05:00Z">
        <w:r w:rsidR="002A0B4D" w:rsidRPr="00EB7412">
          <w:rPr>
            <w:rPrChange w:id="817" w:author="Jakub Kolodziej" w:date="2022-04-25T21:30:00Z">
              <w:rPr/>
            </w:rPrChange>
          </w:rPr>
          <w:t>8.16.98</w:t>
        </w:r>
      </w:ins>
      <w:ins w:id="818" w:author="Jakub Kolodziej" w:date="2022-02-02T11:26:00Z">
        <w:r w:rsidRPr="00EB7412">
          <w:rPr>
            <w:rPrChange w:id="819" w:author="Jakub Kolodziej" w:date="2022-04-25T21:30:00Z">
              <w:rPr/>
            </w:rPrChange>
          </w:rPr>
          <w:t xml:space="preserve">.5-1: </w:t>
        </w:r>
      </w:ins>
      <w:ins w:id="820" w:author="Jakub Kolodziej" w:date="2022-04-22T16:26:00Z">
        <w:r w:rsidR="009D35D7" w:rsidRPr="00EB7412">
          <w:rPr>
            <w:rPrChange w:id="821" w:author="Jakub Kolodziej" w:date="2022-04-25T21:30:00Z">
              <w:rPr/>
            </w:rPrChange>
          </w:rPr>
          <w:t xml:space="preserve">Cell specific test parameters for </w:t>
        </w:r>
        <w:r w:rsidR="009D35D7" w:rsidRPr="00EB7412">
          <w:rPr>
            <w:rFonts w:hint="eastAsia"/>
            <w:rPrChange w:id="822" w:author="Jakub Kolodziej" w:date="2022-04-25T21:30:00Z">
              <w:rPr>
                <w:rFonts w:hint="eastAsia"/>
              </w:rPr>
            </w:rPrChange>
          </w:rPr>
          <w:t>un</w:t>
        </w:r>
        <w:r w:rsidR="009D35D7" w:rsidRPr="00EB7412">
          <w:rPr>
            <w:rPrChange w:id="823" w:author="Jakub Kolodziej" w:date="2022-04-25T21:30:00Z">
              <w:rPr/>
            </w:rPrChange>
          </w:rPr>
          <w:t xml:space="preserve">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9D35D7" w:rsidRPr="00EB7412" w14:paraId="05713660" w14:textId="77777777" w:rsidTr="00E15F0B">
        <w:trPr>
          <w:cantSplit/>
          <w:jc w:val="center"/>
          <w:ins w:id="824" w:author="Jakub Kolodziej" w:date="2022-04-22T16:26:00Z"/>
        </w:trPr>
        <w:tc>
          <w:tcPr>
            <w:tcW w:w="2182" w:type="dxa"/>
            <w:vMerge w:val="restart"/>
            <w:tcBorders>
              <w:top w:val="single" w:sz="4" w:space="0" w:color="auto"/>
              <w:left w:val="single" w:sz="4" w:space="0" w:color="auto"/>
              <w:bottom w:val="single" w:sz="4" w:space="0" w:color="auto"/>
              <w:right w:val="single" w:sz="4" w:space="0" w:color="auto"/>
            </w:tcBorders>
            <w:hideMark/>
          </w:tcPr>
          <w:p w14:paraId="36252415" w14:textId="77777777" w:rsidR="009D35D7" w:rsidRPr="00EB7412" w:rsidRDefault="009D35D7" w:rsidP="00E15F0B">
            <w:pPr>
              <w:pStyle w:val="TAH"/>
              <w:rPr>
                <w:ins w:id="825" w:author="Jakub Kolodziej" w:date="2022-04-22T16:26:00Z"/>
                <w:rFonts w:cs="Arial"/>
                <w:lang w:eastAsia="ja-JP"/>
                <w:rPrChange w:id="826" w:author="Jakub Kolodziej" w:date="2022-04-25T21:30:00Z">
                  <w:rPr>
                    <w:ins w:id="827" w:author="Jakub Kolodziej" w:date="2022-04-22T16:26:00Z"/>
                    <w:rFonts w:cs="Arial"/>
                    <w:lang w:eastAsia="ja-JP"/>
                  </w:rPr>
                </w:rPrChange>
              </w:rPr>
            </w:pPr>
            <w:ins w:id="828" w:author="Jakub Kolodziej" w:date="2022-04-22T16:26:00Z">
              <w:r w:rsidRPr="00EB7412">
                <w:rPr>
                  <w:rFonts w:cs="Arial"/>
                  <w:rPrChange w:id="829" w:author="Jakub Kolodziej" w:date="2022-04-25T21:30:00Z">
                    <w:rPr>
                      <w:rFonts w:cs="Arial"/>
                    </w:rPr>
                  </w:rPrChange>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49E60F59" w14:textId="77777777" w:rsidR="009D35D7" w:rsidRPr="00EB7412" w:rsidRDefault="009D35D7" w:rsidP="00E15F0B">
            <w:pPr>
              <w:pStyle w:val="TAH"/>
              <w:rPr>
                <w:ins w:id="830" w:author="Jakub Kolodziej" w:date="2022-04-22T16:26:00Z"/>
                <w:rFonts w:cs="Arial"/>
                <w:lang w:eastAsia="ja-JP"/>
                <w:rPrChange w:id="831" w:author="Jakub Kolodziej" w:date="2022-04-25T21:30:00Z">
                  <w:rPr>
                    <w:ins w:id="832" w:author="Jakub Kolodziej" w:date="2022-04-22T16:26:00Z"/>
                    <w:rFonts w:cs="Arial"/>
                    <w:lang w:eastAsia="ja-JP"/>
                  </w:rPr>
                </w:rPrChange>
              </w:rPr>
            </w:pPr>
            <w:ins w:id="833" w:author="Jakub Kolodziej" w:date="2022-04-22T16:26:00Z">
              <w:r w:rsidRPr="00EB7412">
                <w:rPr>
                  <w:rFonts w:cs="Arial"/>
                  <w:rPrChange w:id="834" w:author="Jakub Kolodziej" w:date="2022-04-25T21:30:00Z">
                    <w:rPr>
                      <w:rFonts w:cs="Arial"/>
                    </w:rPr>
                  </w:rPrChange>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9E79B62" w14:textId="77777777" w:rsidR="009D35D7" w:rsidRPr="00EB7412" w:rsidRDefault="009D35D7" w:rsidP="00E15F0B">
            <w:pPr>
              <w:pStyle w:val="TAH"/>
              <w:rPr>
                <w:ins w:id="835" w:author="Jakub Kolodziej" w:date="2022-04-22T16:26:00Z"/>
                <w:rFonts w:cs="Arial"/>
                <w:lang w:eastAsia="ja-JP"/>
                <w:rPrChange w:id="836" w:author="Jakub Kolodziej" w:date="2022-04-25T21:30:00Z">
                  <w:rPr>
                    <w:ins w:id="837" w:author="Jakub Kolodziej" w:date="2022-04-22T16:26:00Z"/>
                    <w:rFonts w:cs="Arial"/>
                    <w:lang w:eastAsia="ja-JP"/>
                  </w:rPr>
                </w:rPrChange>
              </w:rPr>
            </w:pPr>
            <w:ins w:id="838" w:author="Jakub Kolodziej" w:date="2022-04-22T16:26:00Z">
              <w:r w:rsidRPr="00EB7412">
                <w:rPr>
                  <w:rFonts w:cs="Arial"/>
                  <w:rPrChange w:id="839" w:author="Jakub Kolodziej" w:date="2022-04-25T21:30:00Z">
                    <w:rPr>
                      <w:rFonts w:cs="Arial"/>
                    </w:rPr>
                  </w:rPrChange>
                </w:rPr>
                <w:t>Cell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540AE1B" w14:textId="77777777" w:rsidR="009D35D7" w:rsidRPr="00EB7412" w:rsidRDefault="009D35D7" w:rsidP="00E15F0B">
            <w:pPr>
              <w:pStyle w:val="TAH"/>
              <w:rPr>
                <w:ins w:id="840" w:author="Jakub Kolodziej" w:date="2022-04-22T16:26:00Z"/>
                <w:rFonts w:cs="Arial"/>
                <w:lang w:eastAsia="ja-JP"/>
                <w:rPrChange w:id="841" w:author="Jakub Kolodziej" w:date="2022-04-25T21:30:00Z">
                  <w:rPr>
                    <w:ins w:id="842" w:author="Jakub Kolodziej" w:date="2022-04-22T16:26:00Z"/>
                    <w:rFonts w:cs="Arial"/>
                    <w:lang w:eastAsia="ja-JP"/>
                  </w:rPr>
                </w:rPrChange>
              </w:rPr>
            </w:pPr>
            <w:ins w:id="843" w:author="Jakub Kolodziej" w:date="2022-04-22T16:26:00Z">
              <w:r w:rsidRPr="00EB7412">
                <w:rPr>
                  <w:rFonts w:cs="Arial"/>
                  <w:rPrChange w:id="844" w:author="Jakub Kolodziej" w:date="2022-04-25T21:30:00Z">
                    <w:rPr>
                      <w:rFonts w:cs="Arial"/>
                    </w:rPr>
                  </w:rPrChange>
                </w:rPr>
                <w:t>Cell 2</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7D6421CA" w14:textId="77777777" w:rsidR="009D35D7" w:rsidRPr="00EB7412" w:rsidRDefault="009D35D7" w:rsidP="00E15F0B">
            <w:pPr>
              <w:pStyle w:val="TAH"/>
              <w:rPr>
                <w:ins w:id="845" w:author="Jakub Kolodziej" w:date="2022-04-22T16:26:00Z"/>
                <w:rFonts w:cs="Arial"/>
                <w:rPrChange w:id="846" w:author="Jakub Kolodziej" w:date="2022-04-25T21:30:00Z">
                  <w:rPr>
                    <w:ins w:id="847" w:author="Jakub Kolodziej" w:date="2022-04-22T16:26:00Z"/>
                    <w:rFonts w:cs="Arial"/>
                  </w:rPr>
                </w:rPrChange>
              </w:rPr>
            </w:pPr>
            <w:ins w:id="848" w:author="Jakub Kolodziej" w:date="2022-04-22T16:26:00Z">
              <w:r w:rsidRPr="00EB7412">
                <w:rPr>
                  <w:rFonts w:cs="Arial"/>
                  <w:rPrChange w:id="849" w:author="Jakub Kolodziej" w:date="2022-04-25T21:30:00Z">
                    <w:rPr>
                      <w:rFonts w:cs="Arial"/>
                    </w:rPr>
                  </w:rPrChange>
                </w:rPr>
                <w:t>Cell 3</w:t>
              </w:r>
            </w:ins>
          </w:p>
        </w:tc>
      </w:tr>
      <w:tr w:rsidR="009D35D7" w:rsidRPr="00EB7412" w14:paraId="3FA4E2CA" w14:textId="77777777" w:rsidTr="00E15F0B">
        <w:trPr>
          <w:cantSplit/>
          <w:jc w:val="center"/>
          <w:ins w:id="850" w:author="Jakub Kolodziej" w:date="2022-04-22T16:26: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633FBB3E" w14:textId="77777777" w:rsidR="009D35D7" w:rsidRPr="00EB7412" w:rsidRDefault="009D35D7" w:rsidP="00E15F0B">
            <w:pPr>
              <w:pStyle w:val="TAH"/>
              <w:rPr>
                <w:ins w:id="851" w:author="Jakub Kolodziej" w:date="2022-04-22T16:26:00Z"/>
                <w:rFonts w:cs="Arial"/>
                <w:lang w:eastAsia="ja-JP"/>
                <w:rPrChange w:id="852" w:author="Jakub Kolodziej" w:date="2022-04-25T21:30:00Z">
                  <w:rPr>
                    <w:ins w:id="853" w:author="Jakub Kolodziej" w:date="2022-04-22T16:26:00Z"/>
                    <w:rFonts w:cs="Arial"/>
                    <w:lang w:eastAsia="ja-JP"/>
                  </w:rPr>
                </w:rPrChange>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EFF2679" w14:textId="77777777" w:rsidR="009D35D7" w:rsidRPr="00EB7412" w:rsidRDefault="009D35D7" w:rsidP="00E15F0B">
            <w:pPr>
              <w:pStyle w:val="TAH"/>
              <w:rPr>
                <w:ins w:id="854" w:author="Jakub Kolodziej" w:date="2022-04-22T16:26:00Z"/>
                <w:rFonts w:cs="Arial"/>
                <w:lang w:eastAsia="ja-JP"/>
                <w:rPrChange w:id="855" w:author="Jakub Kolodziej" w:date="2022-04-25T21:30:00Z">
                  <w:rPr>
                    <w:ins w:id="856" w:author="Jakub Kolodziej" w:date="2022-04-22T16:26:00Z"/>
                    <w:rFonts w:cs="Arial"/>
                    <w:lang w:eastAsia="ja-JP"/>
                  </w:rPr>
                </w:rPrChange>
              </w:rPr>
            </w:pPr>
          </w:p>
        </w:tc>
        <w:tc>
          <w:tcPr>
            <w:tcW w:w="754" w:type="dxa"/>
            <w:tcBorders>
              <w:top w:val="single" w:sz="4" w:space="0" w:color="auto"/>
              <w:left w:val="single" w:sz="4" w:space="0" w:color="auto"/>
              <w:bottom w:val="single" w:sz="4" w:space="0" w:color="auto"/>
              <w:right w:val="single" w:sz="4" w:space="0" w:color="auto"/>
            </w:tcBorders>
            <w:hideMark/>
          </w:tcPr>
          <w:p w14:paraId="3D73A77B" w14:textId="77777777" w:rsidR="009D35D7" w:rsidRPr="00EB7412" w:rsidRDefault="009D35D7" w:rsidP="00E15F0B">
            <w:pPr>
              <w:pStyle w:val="TAH"/>
              <w:rPr>
                <w:ins w:id="857" w:author="Jakub Kolodziej" w:date="2022-04-22T16:26:00Z"/>
                <w:rFonts w:cs="Arial"/>
                <w:lang w:eastAsia="ja-JP"/>
                <w:rPrChange w:id="858" w:author="Jakub Kolodziej" w:date="2022-04-25T21:30:00Z">
                  <w:rPr>
                    <w:ins w:id="859" w:author="Jakub Kolodziej" w:date="2022-04-22T16:26:00Z"/>
                    <w:rFonts w:cs="Arial"/>
                    <w:lang w:eastAsia="ja-JP"/>
                  </w:rPr>
                </w:rPrChange>
              </w:rPr>
            </w:pPr>
            <w:ins w:id="860" w:author="Jakub Kolodziej" w:date="2022-04-22T16:26:00Z">
              <w:r w:rsidRPr="00EB7412">
                <w:rPr>
                  <w:rFonts w:cs="Arial"/>
                  <w:rPrChange w:id="861" w:author="Jakub Kolodziej" w:date="2022-04-25T21:30:00Z">
                    <w:rPr>
                      <w:rFonts w:cs="Arial"/>
                    </w:rPr>
                  </w:rPrChange>
                </w:rPr>
                <w:t>T1</w:t>
              </w:r>
            </w:ins>
          </w:p>
        </w:tc>
        <w:tc>
          <w:tcPr>
            <w:tcW w:w="661" w:type="dxa"/>
            <w:tcBorders>
              <w:top w:val="single" w:sz="4" w:space="0" w:color="auto"/>
              <w:left w:val="single" w:sz="4" w:space="0" w:color="auto"/>
              <w:bottom w:val="single" w:sz="4" w:space="0" w:color="auto"/>
              <w:right w:val="single" w:sz="4" w:space="0" w:color="auto"/>
            </w:tcBorders>
            <w:hideMark/>
          </w:tcPr>
          <w:p w14:paraId="18ECE404" w14:textId="77777777" w:rsidR="009D35D7" w:rsidRPr="00EB7412" w:rsidRDefault="009D35D7" w:rsidP="00E15F0B">
            <w:pPr>
              <w:pStyle w:val="TAH"/>
              <w:rPr>
                <w:ins w:id="862" w:author="Jakub Kolodziej" w:date="2022-04-22T16:26:00Z"/>
                <w:rFonts w:cs="Arial"/>
                <w:lang w:eastAsia="ja-JP"/>
                <w:rPrChange w:id="863" w:author="Jakub Kolodziej" w:date="2022-04-25T21:30:00Z">
                  <w:rPr>
                    <w:ins w:id="864" w:author="Jakub Kolodziej" w:date="2022-04-22T16:26:00Z"/>
                    <w:rFonts w:cs="Arial"/>
                    <w:lang w:eastAsia="ja-JP"/>
                  </w:rPr>
                </w:rPrChange>
              </w:rPr>
            </w:pPr>
            <w:ins w:id="865" w:author="Jakub Kolodziej" w:date="2022-04-22T16:26:00Z">
              <w:r w:rsidRPr="00EB7412">
                <w:rPr>
                  <w:rFonts w:cs="Arial"/>
                  <w:rPrChange w:id="866" w:author="Jakub Kolodziej" w:date="2022-04-25T21:30:00Z">
                    <w:rPr>
                      <w:rFonts w:cs="Arial"/>
                    </w:rPr>
                  </w:rPrChange>
                </w:rPr>
                <w:t>T2</w:t>
              </w:r>
            </w:ins>
          </w:p>
        </w:tc>
        <w:tc>
          <w:tcPr>
            <w:tcW w:w="614" w:type="dxa"/>
            <w:tcBorders>
              <w:top w:val="single" w:sz="4" w:space="0" w:color="auto"/>
              <w:left w:val="single" w:sz="4" w:space="0" w:color="auto"/>
              <w:bottom w:val="single" w:sz="4" w:space="0" w:color="auto"/>
              <w:right w:val="single" w:sz="4" w:space="0" w:color="auto"/>
            </w:tcBorders>
            <w:hideMark/>
          </w:tcPr>
          <w:p w14:paraId="52F4281F" w14:textId="77777777" w:rsidR="009D35D7" w:rsidRPr="00EB7412" w:rsidRDefault="009D35D7" w:rsidP="00E15F0B">
            <w:pPr>
              <w:pStyle w:val="TAH"/>
              <w:rPr>
                <w:ins w:id="867" w:author="Jakub Kolodziej" w:date="2022-04-22T16:26:00Z"/>
                <w:rFonts w:cs="Arial"/>
                <w:lang w:eastAsia="ja-JP"/>
                <w:rPrChange w:id="868" w:author="Jakub Kolodziej" w:date="2022-04-25T21:30:00Z">
                  <w:rPr>
                    <w:ins w:id="869" w:author="Jakub Kolodziej" w:date="2022-04-22T16:26:00Z"/>
                    <w:rFonts w:cs="Arial"/>
                    <w:lang w:eastAsia="ja-JP"/>
                  </w:rPr>
                </w:rPrChange>
              </w:rPr>
            </w:pPr>
            <w:ins w:id="870" w:author="Jakub Kolodziej" w:date="2022-04-22T16:26:00Z">
              <w:r w:rsidRPr="00EB7412">
                <w:rPr>
                  <w:rFonts w:cs="Arial"/>
                  <w:rPrChange w:id="871" w:author="Jakub Kolodziej" w:date="2022-04-25T21:30:00Z">
                    <w:rPr>
                      <w:rFonts w:cs="Arial"/>
                    </w:rPr>
                  </w:rPrChange>
                </w:rPr>
                <w:t>T3</w:t>
              </w:r>
            </w:ins>
          </w:p>
        </w:tc>
        <w:tc>
          <w:tcPr>
            <w:tcW w:w="838" w:type="dxa"/>
            <w:tcBorders>
              <w:top w:val="single" w:sz="4" w:space="0" w:color="auto"/>
              <w:left w:val="single" w:sz="4" w:space="0" w:color="auto"/>
              <w:bottom w:val="single" w:sz="4" w:space="0" w:color="auto"/>
              <w:right w:val="single" w:sz="4" w:space="0" w:color="auto"/>
            </w:tcBorders>
            <w:hideMark/>
          </w:tcPr>
          <w:p w14:paraId="7BB40FB7" w14:textId="77777777" w:rsidR="009D35D7" w:rsidRPr="00EB7412" w:rsidRDefault="009D35D7" w:rsidP="00E15F0B">
            <w:pPr>
              <w:pStyle w:val="TAH"/>
              <w:rPr>
                <w:ins w:id="872" w:author="Jakub Kolodziej" w:date="2022-04-22T16:26:00Z"/>
                <w:rFonts w:cs="Arial"/>
                <w:lang w:eastAsia="ja-JP"/>
                <w:rPrChange w:id="873" w:author="Jakub Kolodziej" w:date="2022-04-25T21:30:00Z">
                  <w:rPr>
                    <w:ins w:id="874" w:author="Jakub Kolodziej" w:date="2022-04-22T16:26:00Z"/>
                    <w:rFonts w:cs="Arial"/>
                    <w:lang w:eastAsia="ja-JP"/>
                  </w:rPr>
                </w:rPrChange>
              </w:rPr>
            </w:pPr>
            <w:ins w:id="875" w:author="Jakub Kolodziej" w:date="2022-04-22T16:26:00Z">
              <w:r w:rsidRPr="00EB7412">
                <w:rPr>
                  <w:rFonts w:cs="Arial"/>
                  <w:rPrChange w:id="876" w:author="Jakub Kolodziej" w:date="2022-04-25T21:30:00Z">
                    <w:rPr>
                      <w:rFonts w:cs="Arial"/>
                    </w:rPr>
                  </w:rPrChange>
                </w:rPr>
                <w:t>T1</w:t>
              </w:r>
            </w:ins>
          </w:p>
        </w:tc>
        <w:tc>
          <w:tcPr>
            <w:tcW w:w="567" w:type="dxa"/>
            <w:tcBorders>
              <w:top w:val="single" w:sz="4" w:space="0" w:color="auto"/>
              <w:left w:val="single" w:sz="4" w:space="0" w:color="auto"/>
              <w:bottom w:val="single" w:sz="4" w:space="0" w:color="auto"/>
              <w:right w:val="single" w:sz="4" w:space="0" w:color="auto"/>
            </w:tcBorders>
            <w:hideMark/>
          </w:tcPr>
          <w:p w14:paraId="45CBD33F" w14:textId="77777777" w:rsidR="009D35D7" w:rsidRPr="00EB7412" w:rsidRDefault="009D35D7" w:rsidP="00E15F0B">
            <w:pPr>
              <w:pStyle w:val="TAH"/>
              <w:rPr>
                <w:ins w:id="877" w:author="Jakub Kolodziej" w:date="2022-04-22T16:26:00Z"/>
                <w:rFonts w:cs="Arial"/>
                <w:lang w:eastAsia="ja-JP"/>
                <w:rPrChange w:id="878" w:author="Jakub Kolodziej" w:date="2022-04-25T21:30:00Z">
                  <w:rPr>
                    <w:ins w:id="879" w:author="Jakub Kolodziej" w:date="2022-04-22T16:26:00Z"/>
                    <w:rFonts w:cs="Arial"/>
                    <w:lang w:eastAsia="ja-JP"/>
                  </w:rPr>
                </w:rPrChange>
              </w:rPr>
            </w:pPr>
            <w:ins w:id="880" w:author="Jakub Kolodziej" w:date="2022-04-22T16:26:00Z">
              <w:r w:rsidRPr="00EB7412">
                <w:rPr>
                  <w:rFonts w:cs="Arial"/>
                  <w:rPrChange w:id="881" w:author="Jakub Kolodziej" w:date="2022-04-25T21:30:00Z">
                    <w:rPr>
                      <w:rFonts w:cs="Arial"/>
                    </w:rPr>
                  </w:rPrChange>
                </w:rPr>
                <w:t>T2</w:t>
              </w:r>
            </w:ins>
          </w:p>
        </w:tc>
        <w:tc>
          <w:tcPr>
            <w:tcW w:w="438" w:type="dxa"/>
            <w:tcBorders>
              <w:top w:val="single" w:sz="4" w:space="0" w:color="auto"/>
              <w:left w:val="single" w:sz="4" w:space="0" w:color="auto"/>
              <w:bottom w:val="single" w:sz="4" w:space="0" w:color="auto"/>
              <w:right w:val="single" w:sz="4" w:space="0" w:color="auto"/>
            </w:tcBorders>
            <w:hideMark/>
          </w:tcPr>
          <w:p w14:paraId="3773E3CA" w14:textId="77777777" w:rsidR="009D35D7" w:rsidRPr="00EB7412" w:rsidRDefault="009D35D7" w:rsidP="00E15F0B">
            <w:pPr>
              <w:pStyle w:val="TAH"/>
              <w:rPr>
                <w:ins w:id="882" w:author="Jakub Kolodziej" w:date="2022-04-22T16:26:00Z"/>
                <w:rFonts w:cs="Arial"/>
                <w:lang w:eastAsia="ja-JP"/>
                <w:rPrChange w:id="883" w:author="Jakub Kolodziej" w:date="2022-04-25T21:30:00Z">
                  <w:rPr>
                    <w:ins w:id="884" w:author="Jakub Kolodziej" w:date="2022-04-22T16:26:00Z"/>
                    <w:rFonts w:cs="Arial"/>
                    <w:lang w:eastAsia="ja-JP"/>
                  </w:rPr>
                </w:rPrChange>
              </w:rPr>
            </w:pPr>
            <w:ins w:id="885" w:author="Jakub Kolodziej" w:date="2022-04-22T16:26:00Z">
              <w:r w:rsidRPr="00EB7412">
                <w:rPr>
                  <w:rFonts w:cs="Arial"/>
                  <w:rPrChange w:id="886" w:author="Jakub Kolodziej" w:date="2022-04-25T21:30:00Z">
                    <w:rPr>
                      <w:rFonts w:cs="Arial"/>
                    </w:rPr>
                  </w:rPrChange>
                </w:rPr>
                <w:t>T3</w:t>
              </w:r>
            </w:ins>
          </w:p>
        </w:tc>
        <w:tc>
          <w:tcPr>
            <w:tcW w:w="660" w:type="dxa"/>
            <w:tcBorders>
              <w:top w:val="single" w:sz="4" w:space="0" w:color="auto"/>
              <w:left w:val="single" w:sz="4" w:space="0" w:color="auto"/>
              <w:bottom w:val="single" w:sz="4" w:space="0" w:color="auto"/>
              <w:right w:val="single" w:sz="4" w:space="0" w:color="auto"/>
            </w:tcBorders>
            <w:hideMark/>
          </w:tcPr>
          <w:p w14:paraId="73F6964B" w14:textId="77777777" w:rsidR="009D35D7" w:rsidRPr="00EB7412" w:rsidRDefault="009D35D7" w:rsidP="00E15F0B">
            <w:pPr>
              <w:pStyle w:val="TAH"/>
              <w:rPr>
                <w:ins w:id="887" w:author="Jakub Kolodziej" w:date="2022-04-22T16:26:00Z"/>
                <w:rFonts w:cs="Arial"/>
                <w:rPrChange w:id="888" w:author="Jakub Kolodziej" w:date="2022-04-25T21:30:00Z">
                  <w:rPr>
                    <w:ins w:id="889" w:author="Jakub Kolodziej" w:date="2022-04-22T16:26:00Z"/>
                    <w:rFonts w:cs="Arial"/>
                  </w:rPr>
                </w:rPrChange>
              </w:rPr>
            </w:pPr>
            <w:ins w:id="890" w:author="Jakub Kolodziej" w:date="2022-04-22T16:26:00Z">
              <w:r w:rsidRPr="00EB7412">
                <w:rPr>
                  <w:rFonts w:cs="Arial"/>
                  <w:rPrChange w:id="891" w:author="Jakub Kolodziej" w:date="2022-04-25T21:30:00Z">
                    <w:rPr>
                      <w:rFonts w:cs="Arial"/>
                    </w:rPr>
                  </w:rPrChange>
                </w:rPr>
                <w:t>T1</w:t>
              </w:r>
            </w:ins>
          </w:p>
        </w:tc>
        <w:tc>
          <w:tcPr>
            <w:tcW w:w="636" w:type="dxa"/>
            <w:tcBorders>
              <w:top w:val="single" w:sz="4" w:space="0" w:color="auto"/>
              <w:left w:val="single" w:sz="4" w:space="0" w:color="auto"/>
              <w:bottom w:val="single" w:sz="4" w:space="0" w:color="auto"/>
              <w:right w:val="single" w:sz="4" w:space="0" w:color="auto"/>
            </w:tcBorders>
            <w:hideMark/>
          </w:tcPr>
          <w:p w14:paraId="55F0BA40" w14:textId="77777777" w:rsidR="009D35D7" w:rsidRPr="00EB7412" w:rsidRDefault="009D35D7" w:rsidP="00E15F0B">
            <w:pPr>
              <w:pStyle w:val="TAH"/>
              <w:rPr>
                <w:ins w:id="892" w:author="Jakub Kolodziej" w:date="2022-04-22T16:26:00Z"/>
                <w:rFonts w:cs="Arial"/>
                <w:rPrChange w:id="893" w:author="Jakub Kolodziej" w:date="2022-04-25T21:30:00Z">
                  <w:rPr>
                    <w:ins w:id="894" w:author="Jakub Kolodziej" w:date="2022-04-22T16:26:00Z"/>
                    <w:rFonts w:cs="Arial"/>
                  </w:rPr>
                </w:rPrChange>
              </w:rPr>
            </w:pPr>
            <w:ins w:id="895" w:author="Jakub Kolodziej" w:date="2022-04-22T16:26:00Z">
              <w:r w:rsidRPr="00EB7412">
                <w:rPr>
                  <w:rFonts w:cs="Arial"/>
                  <w:rPrChange w:id="896" w:author="Jakub Kolodziej" w:date="2022-04-25T21:30:00Z">
                    <w:rPr>
                      <w:rFonts w:cs="Arial"/>
                    </w:rPr>
                  </w:rPrChange>
                </w:rPr>
                <w:t>T2</w:t>
              </w:r>
            </w:ins>
          </w:p>
        </w:tc>
        <w:tc>
          <w:tcPr>
            <w:tcW w:w="625" w:type="dxa"/>
            <w:tcBorders>
              <w:top w:val="single" w:sz="4" w:space="0" w:color="auto"/>
              <w:left w:val="single" w:sz="4" w:space="0" w:color="auto"/>
              <w:bottom w:val="single" w:sz="4" w:space="0" w:color="auto"/>
              <w:right w:val="single" w:sz="4" w:space="0" w:color="auto"/>
            </w:tcBorders>
            <w:hideMark/>
          </w:tcPr>
          <w:p w14:paraId="0F25FE99" w14:textId="77777777" w:rsidR="009D35D7" w:rsidRPr="00EB7412" w:rsidRDefault="009D35D7" w:rsidP="00E15F0B">
            <w:pPr>
              <w:pStyle w:val="TAH"/>
              <w:rPr>
                <w:ins w:id="897" w:author="Jakub Kolodziej" w:date="2022-04-22T16:26:00Z"/>
                <w:rFonts w:cs="Arial"/>
                <w:rPrChange w:id="898" w:author="Jakub Kolodziej" w:date="2022-04-25T21:30:00Z">
                  <w:rPr>
                    <w:ins w:id="899" w:author="Jakub Kolodziej" w:date="2022-04-22T16:26:00Z"/>
                    <w:rFonts w:cs="Arial"/>
                  </w:rPr>
                </w:rPrChange>
              </w:rPr>
            </w:pPr>
            <w:ins w:id="900" w:author="Jakub Kolodziej" w:date="2022-04-22T16:26:00Z">
              <w:r w:rsidRPr="00EB7412">
                <w:rPr>
                  <w:rFonts w:cs="Arial"/>
                  <w:rPrChange w:id="901" w:author="Jakub Kolodziej" w:date="2022-04-25T21:30:00Z">
                    <w:rPr>
                      <w:rFonts w:cs="Arial"/>
                    </w:rPr>
                  </w:rPrChange>
                </w:rPr>
                <w:t>T3</w:t>
              </w:r>
            </w:ins>
          </w:p>
        </w:tc>
      </w:tr>
      <w:tr w:rsidR="009D35D7" w:rsidRPr="00EB7412" w14:paraId="75D5FFE7" w14:textId="77777777" w:rsidTr="00E15F0B">
        <w:trPr>
          <w:cantSplit/>
          <w:jc w:val="center"/>
          <w:ins w:id="902"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339D237E" w14:textId="77777777" w:rsidR="009D35D7" w:rsidRPr="00EB7412" w:rsidRDefault="009D35D7" w:rsidP="00E15F0B">
            <w:pPr>
              <w:pStyle w:val="TAL"/>
              <w:rPr>
                <w:ins w:id="903" w:author="Jakub Kolodziej" w:date="2022-04-22T16:26:00Z"/>
                <w:rFonts w:cs="Arial"/>
                <w:lang w:val="it-IT" w:eastAsia="ja-JP"/>
                <w:rPrChange w:id="904" w:author="Jakub Kolodziej" w:date="2022-04-25T21:30:00Z">
                  <w:rPr>
                    <w:ins w:id="905" w:author="Jakub Kolodziej" w:date="2022-04-22T16:26:00Z"/>
                    <w:rFonts w:cs="Arial"/>
                    <w:lang w:val="it-IT" w:eastAsia="ja-JP"/>
                  </w:rPr>
                </w:rPrChange>
              </w:rPr>
            </w:pPr>
            <w:ins w:id="906" w:author="Jakub Kolodziej" w:date="2022-04-22T16:26:00Z">
              <w:r w:rsidRPr="00EB7412">
                <w:rPr>
                  <w:rFonts w:cs="Arial"/>
                  <w:lang w:val="it-IT"/>
                  <w:rPrChange w:id="907" w:author="Jakub Kolodziej" w:date="2022-04-25T21:30:00Z">
                    <w:rPr>
                      <w:rFonts w:cs="Arial"/>
                      <w:lang w:val="it-IT"/>
                    </w:rPr>
                  </w:rPrChange>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2E6776E3" w14:textId="77777777" w:rsidR="009D35D7" w:rsidRPr="00EB7412" w:rsidRDefault="009D35D7" w:rsidP="00E15F0B">
            <w:pPr>
              <w:pStyle w:val="TAC"/>
              <w:rPr>
                <w:ins w:id="908" w:author="Jakub Kolodziej" w:date="2022-04-22T16:26:00Z"/>
                <w:rFonts w:cs="Arial"/>
                <w:lang w:val="it-IT" w:eastAsia="ja-JP"/>
                <w:rPrChange w:id="909" w:author="Jakub Kolodziej" w:date="2022-04-25T21:30:00Z">
                  <w:rPr>
                    <w:ins w:id="910" w:author="Jakub Kolodziej" w:date="2022-04-22T16:26:00Z"/>
                    <w:rFonts w:cs="Arial"/>
                    <w:lang w:val="it-IT" w:eastAsia="ja-JP"/>
                  </w:rPr>
                </w:rPrChange>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52489B56" w14:textId="77777777" w:rsidR="009D35D7" w:rsidRPr="00EB7412" w:rsidRDefault="009D35D7" w:rsidP="00E15F0B">
            <w:pPr>
              <w:pStyle w:val="TAC"/>
              <w:rPr>
                <w:ins w:id="911" w:author="Jakub Kolodziej" w:date="2022-04-22T16:26:00Z"/>
                <w:rFonts w:cs="Arial"/>
                <w:lang w:eastAsia="ja-JP"/>
                <w:rPrChange w:id="912" w:author="Jakub Kolodziej" w:date="2022-04-25T21:30:00Z">
                  <w:rPr>
                    <w:ins w:id="913" w:author="Jakub Kolodziej" w:date="2022-04-22T16:26:00Z"/>
                    <w:rFonts w:cs="Arial"/>
                    <w:lang w:eastAsia="ja-JP"/>
                  </w:rPr>
                </w:rPrChange>
              </w:rPr>
            </w:pPr>
            <w:ins w:id="914" w:author="Jakub Kolodziej" w:date="2022-04-22T16:26:00Z">
              <w:r w:rsidRPr="00EB7412">
                <w:rPr>
                  <w:rFonts w:cs="Arial"/>
                  <w:rPrChange w:id="915" w:author="Jakub Kolodziej" w:date="2022-04-25T21:30:00Z">
                    <w:rPr>
                      <w:rFonts w:cs="Arial"/>
                    </w:rPr>
                  </w:rPrChange>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67C06E9" w14:textId="77777777" w:rsidR="009D35D7" w:rsidRPr="00EB7412" w:rsidRDefault="009D35D7" w:rsidP="00E15F0B">
            <w:pPr>
              <w:pStyle w:val="TAC"/>
              <w:rPr>
                <w:ins w:id="916" w:author="Jakub Kolodziej" w:date="2022-04-22T16:26:00Z"/>
                <w:rFonts w:cs="Arial"/>
                <w:lang w:eastAsia="ja-JP"/>
                <w:rPrChange w:id="917" w:author="Jakub Kolodziej" w:date="2022-04-25T21:30:00Z">
                  <w:rPr>
                    <w:ins w:id="918" w:author="Jakub Kolodziej" w:date="2022-04-22T16:26:00Z"/>
                    <w:rFonts w:cs="Arial"/>
                    <w:lang w:eastAsia="ja-JP"/>
                  </w:rPr>
                </w:rPrChange>
              </w:rPr>
            </w:pPr>
            <w:ins w:id="919" w:author="Jakub Kolodziej" w:date="2022-04-22T16:26:00Z">
              <w:r w:rsidRPr="00EB7412">
                <w:rPr>
                  <w:rFonts w:cs="Arial"/>
                  <w:rPrChange w:id="920" w:author="Jakub Kolodziej" w:date="2022-04-25T21:30:00Z">
                    <w:rPr>
                      <w:rFonts w:cs="Arial"/>
                    </w:rPr>
                  </w:rPrChange>
                </w:rPr>
                <w:t>2</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1F21FC3A" w14:textId="77777777" w:rsidR="009D35D7" w:rsidRPr="00EB7412" w:rsidRDefault="009D35D7" w:rsidP="00E15F0B">
            <w:pPr>
              <w:pStyle w:val="TAC"/>
              <w:rPr>
                <w:ins w:id="921" w:author="Jakub Kolodziej" w:date="2022-04-22T16:26:00Z"/>
                <w:rFonts w:cs="Arial"/>
                <w:rPrChange w:id="922" w:author="Jakub Kolodziej" w:date="2022-04-25T21:30:00Z">
                  <w:rPr>
                    <w:ins w:id="923" w:author="Jakub Kolodziej" w:date="2022-04-22T16:26:00Z"/>
                    <w:rFonts w:cs="Arial"/>
                  </w:rPr>
                </w:rPrChange>
              </w:rPr>
            </w:pPr>
            <w:ins w:id="924" w:author="Jakub Kolodziej" w:date="2022-04-22T16:26:00Z">
              <w:r w:rsidRPr="00EB7412">
                <w:rPr>
                  <w:rFonts w:cs="Arial"/>
                  <w:rPrChange w:id="925" w:author="Jakub Kolodziej" w:date="2022-04-25T21:30:00Z">
                    <w:rPr>
                      <w:rFonts w:cs="Arial"/>
                    </w:rPr>
                  </w:rPrChange>
                </w:rPr>
                <w:t>3</w:t>
              </w:r>
            </w:ins>
          </w:p>
        </w:tc>
      </w:tr>
      <w:tr w:rsidR="009D35D7" w:rsidRPr="00EB7412" w14:paraId="2023FCF4" w14:textId="77777777" w:rsidTr="00E15F0B">
        <w:trPr>
          <w:cantSplit/>
          <w:jc w:val="center"/>
          <w:ins w:id="926" w:author="Jakub Kolodziej" w:date="2022-04-22T16:26:00Z"/>
        </w:trPr>
        <w:tc>
          <w:tcPr>
            <w:tcW w:w="2182" w:type="dxa"/>
            <w:tcBorders>
              <w:top w:val="single" w:sz="4" w:space="0" w:color="auto"/>
              <w:left w:val="single" w:sz="4" w:space="0" w:color="auto"/>
              <w:bottom w:val="single" w:sz="4" w:space="0" w:color="auto"/>
              <w:right w:val="single" w:sz="4" w:space="0" w:color="auto"/>
            </w:tcBorders>
          </w:tcPr>
          <w:p w14:paraId="2DC74205" w14:textId="77777777" w:rsidR="009D35D7" w:rsidRPr="00EB7412" w:rsidRDefault="009D35D7" w:rsidP="00E15F0B">
            <w:pPr>
              <w:pStyle w:val="TAL"/>
              <w:rPr>
                <w:ins w:id="927" w:author="Jakub Kolodziej" w:date="2022-04-22T16:26:00Z"/>
                <w:rFonts w:cs="Arial"/>
                <w:lang w:val="it-IT"/>
                <w:rPrChange w:id="928" w:author="Jakub Kolodziej" w:date="2022-04-25T21:30:00Z">
                  <w:rPr>
                    <w:ins w:id="929" w:author="Jakub Kolodziej" w:date="2022-04-22T16:26:00Z"/>
                    <w:rFonts w:cs="Arial"/>
                    <w:lang w:val="it-IT"/>
                  </w:rPr>
                </w:rPrChange>
              </w:rPr>
            </w:pPr>
            <w:ins w:id="930" w:author="Jakub Kolodziej" w:date="2022-04-22T16:26:00Z">
              <w:r w:rsidRPr="00EB7412">
                <w:rPr>
                  <w:rFonts w:cs="Arial"/>
                  <w:lang w:val="it-IT"/>
                  <w:rPrChange w:id="931" w:author="Jakub Kolodziej" w:date="2022-04-25T21:30:00Z">
                    <w:rPr>
                      <w:rFonts w:cs="Arial"/>
                      <w:lang w:val="it-IT"/>
                    </w:rPr>
                  </w:rPrChange>
                </w:rPr>
                <w:t>Duplex mode</w:t>
              </w:r>
            </w:ins>
          </w:p>
        </w:tc>
        <w:tc>
          <w:tcPr>
            <w:tcW w:w="995" w:type="dxa"/>
            <w:tcBorders>
              <w:top w:val="single" w:sz="4" w:space="0" w:color="auto"/>
              <w:left w:val="single" w:sz="4" w:space="0" w:color="auto"/>
              <w:bottom w:val="single" w:sz="4" w:space="0" w:color="auto"/>
              <w:right w:val="single" w:sz="4" w:space="0" w:color="auto"/>
            </w:tcBorders>
          </w:tcPr>
          <w:p w14:paraId="503C9275" w14:textId="77777777" w:rsidR="009D35D7" w:rsidRPr="00EB7412" w:rsidRDefault="009D35D7" w:rsidP="00E15F0B">
            <w:pPr>
              <w:pStyle w:val="TAC"/>
              <w:rPr>
                <w:ins w:id="932" w:author="Jakub Kolodziej" w:date="2022-04-22T16:26:00Z"/>
                <w:rFonts w:cs="Arial"/>
                <w:lang w:val="it-IT" w:eastAsia="ja-JP"/>
                <w:rPrChange w:id="933" w:author="Jakub Kolodziej" w:date="2022-04-25T21:30:00Z">
                  <w:rPr>
                    <w:ins w:id="934" w:author="Jakub Kolodziej" w:date="2022-04-22T16:26:00Z"/>
                    <w:rFonts w:cs="Arial"/>
                    <w:lang w:val="it-IT" w:eastAsia="ja-JP"/>
                  </w:rPr>
                </w:rPrChange>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3ECB67C6" w14:textId="77777777" w:rsidR="009D35D7" w:rsidRPr="00EB7412" w:rsidRDefault="009D35D7" w:rsidP="00E15F0B">
            <w:pPr>
              <w:pStyle w:val="TAC"/>
              <w:rPr>
                <w:ins w:id="935" w:author="Jakub Kolodziej" w:date="2022-04-22T16:26:00Z"/>
                <w:rFonts w:cs="Arial"/>
                <w:rPrChange w:id="936" w:author="Jakub Kolodziej" w:date="2022-04-25T21:30:00Z">
                  <w:rPr>
                    <w:ins w:id="937" w:author="Jakub Kolodziej" w:date="2022-04-22T16:26:00Z"/>
                    <w:rFonts w:cs="Arial"/>
                  </w:rPr>
                </w:rPrChange>
              </w:rPr>
            </w:pPr>
            <w:ins w:id="938" w:author="Jakub Kolodziej" w:date="2022-04-22T16:26:00Z">
              <w:r w:rsidRPr="00EB7412">
                <w:rPr>
                  <w:rFonts w:cs="Arial"/>
                  <w:rPrChange w:id="939" w:author="Jakub Kolodziej" w:date="2022-04-25T21:30:00Z">
                    <w:rPr>
                      <w:rFonts w:cs="Arial"/>
                    </w:rPr>
                  </w:rPrChange>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C58E588" w14:textId="77777777" w:rsidR="009D35D7" w:rsidRPr="00EB7412" w:rsidRDefault="009D35D7" w:rsidP="00E15F0B">
            <w:pPr>
              <w:pStyle w:val="TAC"/>
              <w:rPr>
                <w:ins w:id="940" w:author="Jakub Kolodziej" w:date="2022-04-22T16:26:00Z"/>
                <w:rFonts w:cs="Arial"/>
                <w:rPrChange w:id="941" w:author="Jakub Kolodziej" w:date="2022-04-25T21:30:00Z">
                  <w:rPr>
                    <w:ins w:id="942" w:author="Jakub Kolodziej" w:date="2022-04-22T16:26:00Z"/>
                    <w:rFonts w:cs="Arial"/>
                  </w:rPr>
                </w:rPrChange>
              </w:rPr>
            </w:pPr>
            <w:ins w:id="943" w:author="Jakub Kolodziej" w:date="2022-04-22T16:26:00Z">
              <w:r w:rsidRPr="00EB7412">
                <w:rPr>
                  <w:rFonts w:cs="Arial"/>
                  <w:rPrChange w:id="944" w:author="Jakub Kolodziej" w:date="2022-04-25T21:30:00Z">
                    <w:rPr>
                      <w:rFonts w:cs="Arial"/>
                    </w:rPr>
                  </w:rPrChange>
                </w:rPr>
                <w:t>FDD or TDD</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96A5AA4" w14:textId="77777777" w:rsidR="009D35D7" w:rsidRPr="00EB7412" w:rsidRDefault="009D35D7" w:rsidP="00E15F0B">
            <w:pPr>
              <w:pStyle w:val="TAC"/>
              <w:rPr>
                <w:ins w:id="945" w:author="Jakub Kolodziej" w:date="2022-04-22T16:26:00Z"/>
                <w:rFonts w:cs="Arial"/>
                <w:rPrChange w:id="946" w:author="Jakub Kolodziej" w:date="2022-04-25T21:30:00Z">
                  <w:rPr>
                    <w:ins w:id="947" w:author="Jakub Kolodziej" w:date="2022-04-22T16:26:00Z"/>
                    <w:rFonts w:cs="Arial"/>
                  </w:rPr>
                </w:rPrChange>
              </w:rPr>
            </w:pPr>
            <w:ins w:id="948" w:author="Jakub Kolodziej" w:date="2022-04-22T16:26:00Z">
              <w:r w:rsidRPr="00EB7412">
                <w:rPr>
                  <w:rFonts w:cs="Arial"/>
                  <w:rPrChange w:id="949" w:author="Jakub Kolodziej" w:date="2022-04-25T21:30:00Z">
                    <w:rPr>
                      <w:rFonts w:cs="Arial"/>
                    </w:rPr>
                  </w:rPrChange>
                </w:rPr>
                <w:t>FDD or TDD</w:t>
              </w:r>
            </w:ins>
          </w:p>
        </w:tc>
      </w:tr>
      <w:tr w:rsidR="009D35D7" w:rsidRPr="00EB7412" w14:paraId="162EC2A6" w14:textId="77777777" w:rsidTr="00E15F0B">
        <w:trPr>
          <w:cantSplit/>
          <w:jc w:val="center"/>
          <w:ins w:id="950"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1FABD909" w14:textId="77777777" w:rsidR="009D35D7" w:rsidRPr="00EB7412" w:rsidRDefault="009D35D7" w:rsidP="00E15F0B">
            <w:pPr>
              <w:pStyle w:val="TAL"/>
              <w:rPr>
                <w:ins w:id="951" w:author="Jakub Kolodziej" w:date="2022-04-22T16:26:00Z"/>
                <w:rFonts w:cs="Arial"/>
                <w:rPrChange w:id="952" w:author="Jakub Kolodziej" w:date="2022-04-25T21:30:00Z">
                  <w:rPr>
                    <w:ins w:id="953" w:author="Jakub Kolodziej" w:date="2022-04-22T16:26:00Z"/>
                    <w:rFonts w:cs="Arial"/>
                  </w:rPr>
                </w:rPrChange>
              </w:rPr>
            </w:pPr>
            <w:ins w:id="954" w:author="Jakub Kolodziej" w:date="2022-04-22T16:26:00Z">
              <w:r w:rsidRPr="00EB7412">
                <w:rPr>
                  <w:rFonts w:cs="v4.2.0"/>
                  <w:lang w:eastAsia="zh-CN"/>
                  <w:rPrChange w:id="955" w:author="Jakub Kolodziej" w:date="2022-04-25T21:30:00Z">
                    <w:rPr>
                      <w:rFonts w:cs="v4.2.0"/>
                      <w:lang w:eastAsia="zh-CN"/>
                    </w:rPr>
                  </w:rPrChange>
                </w:rPr>
                <w:t>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1EB1F12F" w14:textId="77777777" w:rsidR="009D35D7" w:rsidRPr="00EB7412" w:rsidRDefault="009D35D7" w:rsidP="00E15F0B">
            <w:pPr>
              <w:pStyle w:val="TAC"/>
              <w:rPr>
                <w:ins w:id="956" w:author="Jakub Kolodziej" w:date="2022-04-22T16:26:00Z"/>
                <w:rFonts w:cs="Arial"/>
                <w:rPrChange w:id="957" w:author="Jakub Kolodziej" w:date="2022-04-25T21:30:00Z">
                  <w:rPr>
                    <w:ins w:id="958" w:author="Jakub Kolodziej" w:date="2022-04-22T16:26:00Z"/>
                    <w:rFonts w:cs="Arial"/>
                  </w:rPr>
                </w:rPrChange>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2B7E536B" w14:textId="77777777" w:rsidR="009D35D7" w:rsidRPr="00EB7412" w:rsidRDefault="009D35D7" w:rsidP="00E15F0B">
            <w:pPr>
              <w:pStyle w:val="TAC"/>
              <w:rPr>
                <w:ins w:id="959" w:author="Jakub Kolodziej" w:date="2022-04-22T16:26:00Z"/>
                <w:rFonts w:cs="Arial"/>
                <w:lang w:eastAsia="zh-CN"/>
                <w:rPrChange w:id="960" w:author="Jakub Kolodziej" w:date="2022-04-25T21:30:00Z">
                  <w:rPr>
                    <w:ins w:id="961" w:author="Jakub Kolodziej" w:date="2022-04-22T16:26:00Z"/>
                    <w:rFonts w:cs="Arial"/>
                    <w:lang w:eastAsia="zh-CN"/>
                  </w:rPr>
                </w:rPrChange>
              </w:rPr>
            </w:pPr>
            <w:ins w:id="962" w:author="Jakub Kolodziej" w:date="2022-04-22T16:26:00Z">
              <w:r w:rsidRPr="00EB7412">
                <w:rPr>
                  <w:rFonts w:cs="v4.2.0"/>
                  <w:bCs/>
                  <w:lang w:eastAsia="zh-CN"/>
                  <w:rPrChange w:id="963" w:author="Jakub Kolodziej" w:date="2022-04-25T21:30:00Z">
                    <w:rPr>
                      <w:rFonts w:cs="v4.2.0"/>
                      <w:bCs/>
                      <w:lang w:eastAsia="zh-CN"/>
                    </w:rPr>
                  </w:rPrChange>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8530451" w14:textId="77777777" w:rsidR="009D35D7" w:rsidRPr="00EB7412" w:rsidRDefault="009D35D7" w:rsidP="00E15F0B">
            <w:pPr>
              <w:pStyle w:val="TAC"/>
              <w:rPr>
                <w:ins w:id="964" w:author="Jakub Kolodziej" w:date="2022-04-22T16:26:00Z"/>
                <w:rFonts w:cs="Arial"/>
                <w:lang w:eastAsia="ja-JP"/>
                <w:rPrChange w:id="965" w:author="Jakub Kolodziej" w:date="2022-04-25T21:30:00Z">
                  <w:rPr>
                    <w:ins w:id="966" w:author="Jakub Kolodziej" w:date="2022-04-22T16:26:00Z"/>
                    <w:rFonts w:cs="Arial"/>
                    <w:lang w:eastAsia="ja-JP"/>
                  </w:rPr>
                </w:rPrChange>
              </w:rPr>
            </w:pPr>
            <w:ins w:id="967" w:author="Jakub Kolodziej" w:date="2022-04-22T16:26:00Z">
              <w:r w:rsidRPr="00EB7412">
                <w:rPr>
                  <w:rFonts w:cs="v4.2.0"/>
                  <w:bCs/>
                  <w:lang w:eastAsia="zh-CN"/>
                  <w:rPrChange w:id="968" w:author="Jakub Kolodziej" w:date="2022-04-25T21:30:00Z">
                    <w:rPr>
                      <w:rFonts w:cs="v4.2.0"/>
                      <w:bCs/>
                      <w:lang w:eastAsia="zh-CN"/>
                    </w:rPr>
                  </w:rPrChange>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13D9661A" w14:textId="77777777" w:rsidR="009D35D7" w:rsidRPr="00EB7412" w:rsidRDefault="009D35D7" w:rsidP="00E15F0B">
            <w:pPr>
              <w:pStyle w:val="TAC"/>
              <w:rPr>
                <w:ins w:id="969" w:author="Jakub Kolodziej" w:date="2022-04-22T16:26:00Z"/>
                <w:rFonts w:cs="Arial"/>
                <w:lang w:eastAsia="ja-JP"/>
                <w:rPrChange w:id="970" w:author="Jakub Kolodziej" w:date="2022-04-25T21:30:00Z">
                  <w:rPr>
                    <w:ins w:id="971" w:author="Jakub Kolodziej" w:date="2022-04-22T16:26:00Z"/>
                    <w:rFonts w:cs="Arial"/>
                    <w:lang w:eastAsia="ja-JP"/>
                  </w:rPr>
                </w:rPrChange>
              </w:rPr>
            </w:pPr>
            <w:ins w:id="972" w:author="Jakub Kolodziej" w:date="2022-04-22T16:26:00Z">
              <w:r w:rsidRPr="00EB7412">
                <w:rPr>
                  <w:rFonts w:cs="v4.2.0"/>
                  <w:bCs/>
                  <w:lang w:eastAsia="zh-CN"/>
                  <w:rPrChange w:id="973" w:author="Jakub Kolodziej" w:date="2022-04-25T21:30:00Z">
                    <w:rPr>
                      <w:rFonts w:cs="v4.2.0"/>
                      <w:bCs/>
                      <w:lang w:eastAsia="zh-CN"/>
                    </w:rPr>
                  </w:rPrChange>
                </w:rPr>
                <w:t>6</w:t>
              </w:r>
            </w:ins>
          </w:p>
        </w:tc>
      </w:tr>
      <w:tr w:rsidR="009D35D7" w:rsidRPr="00EB7412" w14:paraId="6A9ACE70" w14:textId="77777777" w:rsidTr="00E15F0B">
        <w:trPr>
          <w:cantSplit/>
          <w:jc w:val="center"/>
          <w:ins w:id="974"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1AEE0D8F" w14:textId="77777777" w:rsidR="009D35D7" w:rsidRPr="00EB7412" w:rsidRDefault="009D35D7" w:rsidP="00E15F0B">
            <w:pPr>
              <w:pStyle w:val="TAL"/>
              <w:rPr>
                <w:ins w:id="975" w:author="Jakub Kolodziej" w:date="2022-04-22T16:26:00Z"/>
                <w:rFonts w:cs="Arial"/>
                <w:rPrChange w:id="976" w:author="Jakub Kolodziej" w:date="2022-04-25T21:30:00Z">
                  <w:rPr>
                    <w:ins w:id="977" w:author="Jakub Kolodziej" w:date="2022-04-22T16:26:00Z"/>
                    <w:rFonts w:cs="Arial"/>
                  </w:rPr>
                </w:rPrChange>
              </w:rPr>
            </w:pPr>
            <w:ins w:id="978" w:author="Jakub Kolodziej" w:date="2022-04-22T16:26:00Z">
              <w:r w:rsidRPr="00EB7412">
                <w:rPr>
                  <w:rFonts w:cs="v4.2.0"/>
                  <w:lang w:eastAsia="zh-CN"/>
                  <w:rPrChange w:id="979" w:author="Jakub Kolodziej" w:date="2022-04-25T21:30:00Z">
                    <w:rPr>
                      <w:rFonts w:cs="v4.2.0"/>
                      <w:lang w:eastAsia="zh-CN"/>
                    </w:rPr>
                  </w:rPrChange>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398AE3B7" w14:textId="77777777" w:rsidR="009D35D7" w:rsidRPr="00EB7412" w:rsidRDefault="009D35D7" w:rsidP="00E15F0B">
            <w:pPr>
              <w:pStyle w:val="TAC"/>
              <w:rPr>
                <w:ins w:id="980" w:author="Jakub Kolodziej" w:date="2022-04-22T16:26:00Z"/>
                <w:rFonts w:cs="Arial"/>
                <w:rPrChange w:id="981" w:author="Jakub Kolodziej" w:date="2022-04-25T21:30:00Z">
                  <w:rPr>
                    <w:ins w:id="982" w:author="Jakub Kolodziej" w:date="2022-04-22T16:26:00Z"/>
                    <w:rFonts w:cs="Arial"/>
                  </w:rPr>
                </w:rPrChange>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204EC93C" w14:textId="77777777" w:rsidR="009D35D7" w:rsidRPr="00EB7412" w:rsidRDefault="009D35D7" w:rsidP="00E15F0B">
            <w:pPr>
              <w:pStyle w:val="TAC"/>
              <w:rPr>
                <w:ins w:id="983" w:author="Jakub Kolodziej" w:date="2022-04-22T16:26:00Z"/>
                <w:rFonts w:cs="Arial"/>
                <w:lang w:eastAsia="zh-CN"/>
                <w:rPrChange w:id="984" w:author="Jakub Kolodziej" w:date="2022-04-25T21:30:00Z">
                  <w:rPr>
                    <w:ins w:id="985" w:author="Jakub Kolodziej" w:date="2022-04-22T16:26:00Z"/>
                    <w:rFonts w:cs="Arial"/>
                    <w:lang w:eastAsia="zh-CN"/>
                  </w:rPr>
                </w:rPrChange>
              </w:rPr>
            </w:pPr>
            <w:ins w:id="986" w:author="Jakub Kolodziej" w:date="2022-04-22T16:26:00Z">
              <w:r w:rsidRPr="00EB7412">
                <w:rPr>
                  <w:rFonts w:cs="v4.2.0"/>
                  <w:bCs/>
                  <w:lang w:eastAsia="zh-CN"/>
                  <w:rPrChange w:id="987" w:author="Jakub Kolodziej" w:date="2022-04-25T21:30:00Z">
                    <w:rPr>
                      <w:rFonts w:cs="v4.2.0"/>
                      <w:bCs/>
                      <w:lang w:eastAsia="zh-CN"/>
                    </w:rPr>
                  </w:rPrChange>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98ACFE7" w14:textId="77777777" w:rsidR="009D35D7" w:rsidRPr="00EB7412" w:rsidRDefault="009D35D7" w:rsidP="00E15F0B">
            <w:pPr>
              <w:pStyle w:val="TAC"/>
              <w:rPr>
                <w:ins w:id="988" w:author="Jakub Kolodziej" w:date="2022-04-22T16:26:00Z"/>
                <w:rFonts w:cs="Arial"/>
                <w:lang w:eastAsia="ja-JP"/>
                <w:rPrChange w:id="989" w:author="Jakub Kolodziej" w:date="2022-04-25T21:30:00Z">
                  <w:rPr>
                    <w:ins w:id="990" w:author="Jakub Kolodziej" w:date="2022-04-22T16:26:00Z"/>
                    <w:rFonts w:cs="Arial"/>
                    <w:lang w:eastAsia="ja-JP"/>
                  </w:rPr>
                </w:rPrChange>
              </w:rPr>
            </w:pPr>
            <w:ins w:id="991" w:author="Jakub Kolodziej" w:date="2022-04-22T16:26:00Z">
              <w:r w:rsidRPr="00EB7412">
                <w:rPr>
                  <w:rFonts w:cs="v4.2.0"/>
                  <w:bCs/>
                  <w:lang w:eastAsia="zh-CN"/>
                  <w:rPrChange w:id="992" w:author="Jakub Kolodziej" w:date="2022-04-25T21:30:00Z">
                    <w:rPr>
                      <w:rFonts w:cs="v4.2.0"/>
                      <w:bCs/>
                      <w:lang w:eastAsia="zh-CN"/>
                    </w:rPr>
                  </w:rPrChange>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2D5680E0" w14:textId="77777777" w:rsidR="009D35D7" w:rsidRPr="00EB7412" w:rsidRDefault="009D35D7" w:rsidP="00E15F0B">
            <w:pPr>
              <w:pStyle w:val="TAC"/>
              <w:rPr>
                <w:ins w:id="993" w:author="Jakub Kolodziej" w:date="2022-04-22T16:26:00Z"/>
                <w:rFonts w:cs="Arial"/>
                <w:lang w:eastAsia="ja-JP"/>
                <w:rPrChange w:id="994" w:author="Jakub Kolodziej" w:date="2022-04-25T21:30:00Z">
                  <w:rPr>
                    <w:ins w:id="995" w:author="Jakub Kolodziej" w:date="2022-04-22T16:26:00Z"/>
                    <w:rFonts w:cs="Arial"/>
                    <w:lang w:eastAsia="ja-JP"/>
                  </w:rPr>
                </w:rPrChange>
              </w:rPr>
            </w:pPr>
            <w:ins w:id="996" w:author="Jakub Kolodziej" w:date="2022-04-22T16:26:00Z">
              <w:r w:rsidRPr="00EB7412">
                <w:rPr>
                  <w:rFonts w:cs="v4.2.0"/>
                  <w:bCs/>
                  <w:lang w:eastAsia="zh-CN"/>
                  <w:rPrChange w:id="997" w:author="Jakub Kolodziej" w:date="2022-04-25T21:30:00Z">
                    <w:rPr>
                      <w:rFonts w:cs="v4.2.0"/>
                      <w:bCs/>
                      <w:lang w:eastAsia="zh-CN"/>
                    </w:rPr>
                  </w:rPrChange>
                </w:rPr>
                <w:t>1</w:t>
              </w:r>
            </w:ins>
          </w:p>
        </w:tc>
      </w:tr>
      <w:tr w:rsidR="009D35D7" w:rsidRPr="00EB7412" w14:paraId="5ADDEC41" w14:textId="77777777" w:rsidTr="00E15F0B">
        <w:trPr>
          <w:cantSplit/>
          <w:jc w:val="center"/>
          <w:ins w:id="998"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4FEEA050" w14:textId="77777777" w:rsidR="009D35D7" w:rsidRPr="00EB7412" w:rsidRDefault="009D35D7" w:rsidP="00E15F0B">
            <w:pPr>
              <w:pStyle w:val="TAL"/>
              <w:rPr>
                <w:ins w:id="999" w:author="Jakub Kolodziej" w:date="2022-04-22T16:26:00Z"/>
                <w:rFonts w:cs="Arial"/>
                <w:lang w:eastAsia="ja-JP"/>
                <w:rPrChange w:id="1000" w:author="Jakub Kolodziej" w:date="2022-04-25T21:30:00Z">
                  <w:rPr>
                    <w:ins w:id="1001" w:author="Jakub Kolodziej" w:date="2022-04-22T16:26:00Z"/>
                    <w:rFonts w:cs="Arial"/>
                    <w:lang w:eastAsia="ja-JP"/>
                  </w:rPr>
                </w:rPrChange>
              </w:rPr>
            </w:pPr>
            <w:proofErr w:type="spellStart"/>
            <w:ins w:id="1002" w:author="Jakub Kolodziej" w:date="2022-04-22T16:26:00Z">
              <w:r w:rsidRPr="00EB7412">
                <w:rPr>
                  <w:rFonts w:cs="Arial"/>
                  <w:rPrChange w:id="1003" w:author="Jakub Kolodziej" w:date="2022-04-25T21:30:00Z">
                    <w:rPr>
                      <w:rFonts w:cs="Arial"/>
                    </w:rPr>
                  </w:rPrChange>
                </w:rPr>
                <w:t>BW</w:t>
              </w:r>
              <w:r w:rsidRPr="00EB7412">
                <w:rPr>
                  <w:rFonts w:cs="Arial"/>
                  <w:vertAlign w:val="subscript"/>
                  <w:rPrChange w:id="1004" w:author="Jakub Kolodziej" w:date="2022-04-25T21:30:00Z">
                    <w:rPr>
                      <w:rFonts w:cs="Arial"/>
                      <w:vertAlign w:val="subscript"/>
                    </w:rPr>
                  </w:rPrChange>
                </w:rPr>
                <w:t>channel</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1089000C" w14:textId="77777777" w:rsidR="009D35D7" w:rsidRPr="00EB7412" w:rsidRDefault="009D35D7" w:rsidP="00E15F0B">
            <w:pPr>
              <w:pStyle w:val="TAC"/>
              <w:rPr>
                <w:ins w:id="1005" w:author="Jakub Kolodziej" w:date="2022-04-22T16:26:00Z"/>
                <w:rFonts w:cs="Arial"/>
                <w:lang w:eastAsia="ja-JP"/>
                <w:rPrChange w:id="1006" w:author="Jakub Kolodziej" w:date="2022-04-25T21:30:00Z">
                  <w:rPr>
                    <w:ins w:id="1007" w:author="Jakub Kolodziej" w:date="2022-04-22T16:26:00Z"/>
                    <w:rFonts w:cs="Arial"/>
                    <w:lang w:eastAsia="ja-JP"/>
                  </w:rPr>
                </w:rPrChange>
              </w:rPr>
            </w:pPr>
            <w:ins w:id="1008" w:author="Jakub Kolodziej" w:date="2022-04-22T16:26:00Z">
              <w:r w:rsidRPr="00EB7412">
                <w:rPr>
                  <w:rFonts w:cs="Arial"/>
                  <w:rPrChange w:id="1009" w:author="Jakub Kolodziej" w:date="2022-04-25T21:30:00Z">
                    <w:rPr>
                      <w:rFonts w:cs="Arial"/>
                    </w:rPr>
                  </w:rPrChange>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2D37DCF" w14:textId="77777777" w:rsidR="009D35D7" w:rsidRPr="00EB7412" w:rsidRDefault="009D35D7" w:rsidP="00E15F0B">
            <w:pPr>
              <w:pStyle w:val="TAC"/>
              <w:rPr>
                <w:ins w:id="1010" w:author="Jakub Kolodziej" w:date="2022-04-22T16:26:00Z"/>
                <w:rFonts w:cs="Arial"/>
                <w:lang w:val="de-DE" w:eastAsia="zh-CN"/>
                <w:rPrChange w:id="1011" w:author="Jakub Kolodziej" w:date="2022-04-25T21:30:00Z">
                  <w:rPr>
                    <w:ins w:id="1012" w:author="Jakub Kolodziej" w:date="2022-04-22T16:26:00Z"/>
                    <w:rFonts w:cs="Arial"/>
                    <w:lang w:val="de-DE" w:eastAsia="zh-CN"/>
                  </w:rPr>
                </w:rPrChange>
              </w:rPr>
            </w:pPr>
            <w:ins w:id="1013" w:author="Jakub Kolodziej" w:date="2022-04-22T16:26:00Z">
              <w:r w:rsidRPr="00EB7412">
                <w:rPr>
                  <w:rFonts w:cs="Arial"/>
                  <w:lang w:val="de-DE" w:eastAsia="zh-CN"/>
                  <w:rPrChange w:id="1014" w:author="Jakub Kolodziej" w:date="2022-04-25T21:30:00Z">
                    <w:rPr>
                      <w:rFonts w:cs="Arial"/>
                      <w:lang w:val="de-DE" w:eastAsia="zh-CN"/>
                    </w:rPr>
                  </w:rPrChange>
                </w:rPr>
                <w:t>5MHz: N</w:t>
              </w:r>
              <w:r w:rsidRPr="00EB7412">
                <w:rPr>
                  <w:rFonts w:cs="Arial"/>
                  <w:vertAlign w:val="subscript"/>
                  <w:lang w:val="de-DE" w:eastAsia="zh-CN"/>
                  <w:rPrChange w:id="1015" w:author="Jakub Kolodziej" w:date="2022-04-25T21:30:00Z">
                    <w:rPr>
                      <w:rFonts w:cs="Arial"/>
                      <w:vertAlign w:val="subscript"/>
                      <w:lang w:val="de-DE" w:eastAsia="zh-CN"/>
                    </w:rPr>
                  </w:rPrChange>
                </w:rPr>
                <w:t>RB,c</w:t>
              </w:r>
              <w:r w:rsidRPr="00EB7412">
                <w:rPr>
                  <w:rFonts w:cs="Arial"/>
                  <w:lang w:val="de-DE" w:eastAsia="zh-CN"/>
                  <w:rPrChange w:id="1016" w:author="Jakub Kolodziej" w:date="2022-04-25T21:30:00Z">
                    <w:rPr>
                      <w:rFonts w:cs="Arial"/>
                      <w:lang w:val="de-DE" w:eastAsia="zh-CN"/>
                    </w:rPr>
                  </w:rPrChange>
                </w:rPr>
                <w:t xml:space="preserve"> = 25</w:t>
              </w:r>
            </w:ins>
          </w:p>
          <w:p w14:paraId="368E69E8" w14:textId="77777777" w:rsidR="009D35D7" w:rsidRPr="00EB7412" w:rsidRDefault="009D35D7" w:rsidP="00E15F0B">
            <w:pPr>
              <w:pStyle w:val="TAC"/>
              <w:rPr>
                <w:ins w:id="1017" w:author="Jakub Kolodziej" w:date="2022-04-22T16:26:00Z"/>
                <w:rFonts w:cs="Arial"/>
                <w:lang w:val="de-DE" w:eastAsia="zh-CN"/>
                <w:rPrChange w:id="1018" w:author="Jakub Kolodziej" w:date="2022-04-25T21:30:00Z">
                  <w:rPr>
                    <w:ins w:id="1019" w:author="Jakub Kolodziej" w:date="2022-04-22T16:26:00Z"/>
                    <w:rFonts w:cs="Arial"/>
                    <w:lang w:val="de-DE" w:eastAsia="zh-CN"/>
                  </w:rPr>
                </w:rPrChange>
              </w:rPr>
            </w:pPr>
            <w:ins w:id="1020" w:author="Jakub Kolodziej" w:date="2022-04-22T16:26:00Z">
              <w:r w:rsidRPr="00EB7412">
                <w:rPr>
                  <w:rFonts w:cs="Arial"/>
                  <w:lang w:val="de-DE" w:eastAsia="zh-CN"/>
                  <w:rPrChange w:id="1021" w:author="Jakub Kolodziej" w:date="2022-04-25T21:30:00Z">
                    <w:rPr>
                      <w:rFonts w:cs="Arial"/>
                      <w:lang w:val="de-DE" w:eastAsia="zh-CN"/>
                    </w:rPr>
                  </w:rPrChange>
                </w:rPr>
                <w:t>10MHz: N</w:t>
              </w:r>
              <w:r w:rsidRPr="00EB7412">
                <w:rPr>
                  <w:rFonts w:cs="Arial"/>
                  <w:vertAlign w:val="subscript"/>
                  <w:lang w:val="de-DE" w:eastAsia="zh-CN"/>
                  <w:rPrChange w:id="1022" w:author="Jakub Kolodziej" w:date="2022-04-25T21:30:00Z">
                    <w:rPr>
                      <w:rFonts w:cs="Arial"/>
                      <w:vertAlign w:val="subscript"/>
                      <w:lang w:val="de-DE" w:eastAsia="zh-CN"/>
                    </w:rPr>
                  </w:rPrChange>
                </w:rPr>
                <w:t>RB,c</w:t>
              </w:r>
              <w:r w:rsidRPr="00EB7412">
                <w:rPr>
                  <w:rFonts w:cs="Arial"/>
                  <w:lang w:val="de-DE" w:eastAsia="zh-CN"/>
                  <w:rPrChange w:id="1023" w:author="Jakub Kolodziej" w:date="2022-04-25T21:30:00Z">
                    <w:rPr>
                      <w:rFonts w:cs="Arial"/>
                      <w:lang w:val="de-DE" w:eastAsia="zh-CN"/>
                    </w:rPr>
                  </w:rPrChange>
                </w:rPr>
                <w:t xml:space="preserve"> = 50</w:t>
              </w:r>
            </w:ins>
          </w:p>
          <w:p w14:paraId="1081BEED" w14:textId="77777777" w:rsidR="009D35D7" w:rsidRPr="00EB7412" w:rsidRDefault="009D35D7" w:rsidP="00E15F0B">
            <w:pPr>
              <w:pStyle w:val="TAC"/>
              <w:rPr>
                <w:ins w:id="1024" w:author="Jakub Kolodziej" w:date="2022-04-22T16:26:00Z"/>
                <w:rFonts w:cs="Arial"/>
                <w:lang w:eastAsia="ja-JP"/>
                <w:rPrChange w:id="1025" w:author="Jakub Kolodziej" w:date="2022-04-25T21:30:00Z">
                  <w:rPr>
                    <w:ins w:id="1026" w:author="Jakub Kolodziej" w:date="2022-04-22T16:26:00Z"/>
                    <w:rFonts w:cs="Arial"/>
                    <w:lang w:eastAsia="ja-JP"/>
                  </w:rPr>
                </w:rPrChange>
              </w:rPr>
            </w:pPr>
            <w:ins w:id="1027" w:author="Jakub Kolodziej" w:date="2022-04-22T16:26:00Z">
              <w:r w:rsidRPr="00EB7412">
                <w:rPr>
                  <w:rFonts w:cs="Arial"/>
                  <w:lang w:eastAsia="zh-CN"/>
                  <w:rPrChange w:id="1028" w:author="Jakub Kolodziej" w:date="2022-04-25T21:30:00Z">
                    <w:rPr>
                      <w:rFonts w:cs="Arial"/>
                      <w:lang w:eastAsia="zh-CN"/>
                    </w:rPr>
                  </w:rPrChange>
                </w:rPr>
                <w:t xml:space="preserve">20MHz: </w:t>
              </w:r>
              <w:proofErr w:type="spellStart"/>
              <w:proofErr w:type="gramStart"/>
              <w:r w:rsidRPr="00EB7412">
                <w:rPr>
                  <w:rFonts w:cs="Arial"/>
                  <w:lang w:eastAsia="zh-CN"/>
                  <w:rPrChange w:id="1029" w:author="Jakub Kolodziej" w:date="2022-04-25T21:30:00Z">
                    <w:rPr>
                      <w:rFonts w:cs="Arial"/>
                      <w:lang w:eastAsia="zh-CN"/>
                    </w:rPr>
                  </w:rPrChange>
                </w:rPr>
                <w:t>N</w:t>
              </w:r>
              <w:r w:rsidRPr="00EB7412">
                <w:rPr>
                  <w:rFonts w:cs="Arial"/>
                  <w:vertAlign w:val="subscript"/>
                  <w:lang w:eastAsia="zh-CN"/>
                  <w:rPrChange w:id="1030" w:author="Jakub Kolodziej" w:date="2022-04-25T21:30:00Z">
                    <w:rPr>
                      <w:rFonts w:cs="Arial"/>
                      <w:vertAlign w:val="subscript"/>
                      <w:lang w:eastAsia="zh-CN"/>
                    </w:rPr>
                  </w:rPrChange>
                </w:rPr>
                <w:t>RB,c</w:t>
              </w:r>
              <w:proofErr w:type="spellEnd"/>
              <w:proofErr w:type="gramEnd"/>
              <w:r w:rsidRPr="00EB7412">
                <w:rPr>
                  <w:rFonts w:cs="Arial"/>
                  <w:lang w:eastAsia="zh-CN"/>
                  <w:rPrChange w:id="1031" w:author="Jakub Kolodziej" w:date="2022-04-25T21:30:00Z">
                    <w:rPr>
                      <w:rFonts w:cs="Arial"/>
                      <w:lang w:eastAsia="zh-CN"/>
                    </w:rPr>
                  </w:rPrChange>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C86552D" w14:textId="77777777" w:rsidR="009D35D7" w:rsidRPr="00EB7412" w:rsidRDefault="009D35D7" w:rsidP="00E15F0B">
            <w:pPr>
              <w:pStyle w:val="TAC"/>
              <w:rPr>
                <w:ins w:id="1032" w:author="Jakub Kolodziej" w:date="2022-04-22T16:26:00Z"/>
                <w:rFonts w:cs="Arial"/>
                <w:lang w:val="de-DE" w:eastAsia="zh-CN"/>
                <w:rPrChange w:id="1033" w:author="Jakub Kolodziej" w:date="2022-04-25T21:30:00Z">
                  <w:rPr>
                    <w:ins w:id="1034" w:author="Jakub Kolodziej" w:date="2022-04-22T16:26:00Z"/>
                    <w:rFonts w:cs="Arial"/>
                    <w:lang w:val="de-DE" w:eastAsia="zh-CN"/>
                  </w:rPr>
                </w:rPrChange>
              </w:rPr>
            </w:pPr>
            <w:ins w:id="1035" w:author="Jakub Kolodziej" w:date="2022-04-22T16:26:00Z">
              <w:r w:rsidRPr="00EB7412">
                <w:rPr>
                  <w:rFonts w:cs="Arial"/>
                  <w:lang w:val="de-DE" w:eastAsia="zh-CN"/>
                  <w:rPrChange w:id="1036" w:author="Jakub Kolodziej" w:date="2022-04-25T21:30:00Z">
                    <w:rPr>
                      <w:rFonts w:cs="Arial"/>
                      <w:lang w:val="de-DE" w:eastAsia="zh-CN"/>
                    </w:rPr>
                  </w:rPrChange>
                </w:rPr>
                <w:t>5MHz: N</w:t>
              </w:r>
              <w:r w:rsidRPr="00EB7412">
                <w:rPr>
                  <w:rFonts w:cs="Arial"/>
                  <w:vertAlign w:val="subscript"/>
                  <w:lang w:val="de-DE" w:eastAsia="zh-CN"/>
                  <w:rPrChange w:id="1037" w:author="Jakub Kolodziej" w:date="2022-04-25T21:30:00Z">
                    <w:rPr>
                      <w:rFonts w:cs="Arial"/>
                      <w:vertAlign w:val="subscript"/>
                      <w:lang w:val="de-DE" w:eastAsia="zh-CN"/>
                    </w:rPr>
                  </w:rPrChange>
                </w:rPr>
                <w:t>RB,c</w:t>
              </w:r>
              <w:r w:rsidRPr="00EB7412">
                <w:rPr>
                  <w:rFonts w:cs="Arial"/>
                  <w:lang w:val="de-DE" w:eastAsia="zh-CN"/>
                  <w:rPrChange w:id="1038" w:author="Jakub Kolodziej" w:date="2022-04-25T21:30:00Z">
                    <w:rPr>
                      <w:rFonts w:cs="Arial"/>
                      <w:lang w:val="de-DE" w:eastAsia="zh-CN"/>
                    </w:rPr>
                  </w:rPrChange>
                </w:rPr>
                <w:t xml:space="preserve"> = 25</w:t>
              </w:r>
            </w:ins>
          </w:p>
          <w:p w14:paraId="287E7957" w14:textId="77777777" w:rsidR="009D35D7" w:rsidRPr="00EB7412" w:rsidRDefault="009D35D7" w:rsidP="00E15F0B">
            <w:pPr>
              <w:pStyle w:val="TAC"/>
              <w:rPr>
                <w:ins w:id="1039" w:author="Jakub Kolodziej" w:date="2022-04-22T16:26:00Z"/>
                <w:rFonts w:cs="Arial"/>
                <w:lang w:val="de-DE" w:eastAsia="zh-CN"/>
                <w:rPrChange w:id="1040" w:author="Jakub Kolodziej" w:date="2022-04-25T21:30:00Z">
                  <w:rPr>
                    <w:ins w:id="1041" w:author="Jakub Kolodziej" w:date="2022-04-22T16:26:00Z"/>
                    <w:rFonts w:cs="Arial"/>
                    <w:lang w:val="de-DE" w:eastAsia="zh-CN"/>
                  </w:rPr>
                </w:rPrChange>
              </w:rPr>
            </w:pPr>
            <w:ins w:id="1042" w:author="Jakub Kolodziej" w:date="2022-04-22T16:26:00Z">
              <w:r w:rsidRPr="00EB7412">
                <w:rPr>
                  <w:rFonts w:cs="Arial"/>
                  <w:lang w:val="de-DE" w:eastAsia="zh-CN"/>
                  <w:rPrChange w:id="1043" w:author="Jakub Kolodziej" w:date="2022-04-25T21:30:00Z">
                    <w:rPr>
                      <w:rFonts w:cs="Arial"/>
                      <w:lang w:val="de-DE" w:eastAsia="zh-CN"/>
                    </w:rPr>
                  </w:rPrChange>
                </w:rPr>
                <w:t>10MHz: N</w:t>
              </w:r>
              <w:r w:rsidRPr="00EB7412">
                <w:rPr>
                  <w:rFonts w:cs="Arial"/>
                  <w:vertAlign w:val="subscript"/>
                  <w:lang w:val="de-DE" w:eastAsia="zh-CN"/>
                  <w:rPrChange w:id="1044" w:author="Jakub Kolodziej" w:date="2022-04-25T21:30:00Z">
                    <w:rPr>
                      <w:rFonts w:cs="Arial"/>
                      <w:vertAlign w:val="subscript"/>
                      <w:lang w:val="de-DE" w:eastAsia="zh-CN"/>
                    </w:rPr>
                  </w:rPrChange>
                </w:rPr>
                <w:t>RB,c</w:t>
              </w:r>
              <w:r w:rsidRPr="00EB7412">
                <w:rPr>
                  <w:rFonts w:cs="Arial"/>
                  <w:lang w:val="de-DE" w:eastAsia="zh-CN"/>
                  <w:rPrChange w:id="1045" w:author="Jakub Kolodziej" w:date="2022-04-25T21:30:00Z">
                    <w:rPr>
                      <w:rFonts w:cs="Arial"/>
                      <w:lang w:val="de-DE" w:eastAsia="zh-CN"/>
                    </w:rPr>
                  </w:rPrChange>
                </w:rPr>
                <w:t xml:space="preserve"> = 50</w:t>
              </w:r>
            </w:ins>
          </w:p>
          <w:p w14:paraId="1701B7DA" w14:textId="77777777" w:rsidR="009D35D7" w:rsidRPr="00EB7412" w:rsidRDefault="009D35D7" w:rsidP="00E15F0B">
            <w:pPr>
              <w:pStyle w:val="TAC"/>
              <w:rPr>
                <w:ins w:id="1046" w:author="Jakub Kolodziej" w:date="2022-04-22T16:26:00Z"/>
                <w:rFonts w:cs="Arial"/>
                <w:lang w:eastAsia="ja-JP"/>
                <w:rPrChange w:id="1047" w:author="Jakub Kolodziej" w:date="2022-04-25T21:30:00Z">
                  <w:rPr>
                    <w:ins w:id="1048" w:author="Jakub Kolodziej" w:date="2022-04-22T16:26:00Z"/>
                    <w:rFonts w:cs="Arial"/>
                    <w:lang w:eastAsia="ja-JP"/>
                  </w:rPr>
                </w:rPrChange>
              </w:rPr>
            </w:pPr>
            <w:ins w:id="1049" w:author="Jakub Kolodziej" w:date="2022-04-22T16:26:00Z">
              <w:r w:rsidRPr="00EB7412">
                <w:rPr>
                  <w:rFonts w:cs="Arial"/>
                  <w:lang w:eastAsia="zh-CN"/>
                  <w:rPrChange w:id="1050" w:author="Jakub Kolodziej" w:date="2022-04-25T21:30:00Z">
                    <w:rPr>
                      <w:rFonts w:cs="Arial"/>
                      <w:lang w:eastAsia="zh-CN"/>
                    </w:rPr>
                  </w:rPrChange>
                </w:rPr>
                <w:t xml:space="preserve">20MHz: </w:t>
              </w:r>
              <w:proofErr w:type="spellStart"/>
              <w:proofErr w:type="gramStart"/>
              <w:r w:rsidRPr="00EB7412">
                <w:rPr>
                  <w:rFonts w:cs="Arial"/>
                  <w:lang w:eastAsia="zh-CN"/>
                  <w:rPrChange w:id="1051" w:author="Jakub Kolodziej" w:date="2022-04-25T21:30:00Z">
                    <w:rPr>
                      <w:rFonts w:cs="Arial"/>
                      <w:lang w:eastAsia="zh-CN"/>
                    </w:rPr>
                  </w:rPrChange>
                </w:rPr>
                <w:t>N</w:t>
              </w:r>
              <w:r w:rsidRPr="00EB7412">
                <w:rPr>
                  <w:rFonts w:cs="Arial"/>
                  <w:vertAlign w:val="subscript"/>
                  <w:lang w:eastAsia="zh-CN"/>
                  <w:rPrChange w:id="1052" w:author="Jakub Kolodziej" w:date="2022-04-25T21:30:00Z">
                    <w:rPr>
                      <w:rFonts w:cs="Arial"/>
                      <w:vertAlign w:val="subscript"/>
                      <w:lang w:eastAsia="zh-CN"/>
                    </w:rPr>
                  </w:rPrChange>
                </w:rPr>
                <w:t>RB,c</w:t>
              </w:r>
              <w:proofErr w:type="spellEnd"/>
              <w:proofErr w:type="gramEnd"/>
              <w:r w:rsidRPr="00EB7412">
                <w:rPr>
                  <w:rFonts w:cs="Arial"/>
                  <w:lang w:eastAsia="zh-CN"/>
                  <w:rPrChange w:id="1053" w:author="Jakub Kolodziej" w:date="2022-04-25T21:30:00Z">
                    <w:rPr>
                      <w:rFonts w:cs="Arial"/>
                      <w:lang w:eastAsia="zh-CN"/>
                    </w:rPr>
                  </w:rPrChange>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37F6F758" w14:textId="77777777" w:rsidR="009D35D7" w:rsidRPr="00EB7412" w:rsidRDefault="009D35D7" w:rsidP="00E15F0B">
            <w:pPr>
              <w:pStyle w:val="TAC"/>
              <w:rPr>
                <w:ins w:id="1054" w:author="Jakub Kolodziej" w:date="2022-04-22T16:26:00Z"/>
                <w:rFonts w:cs="Arial"/>
                <w:lang w:val="de-DE" w:eastAsia="zh-CN"/>
                <w:rPrChange w:id="1055" w:author="Jakub Kolodziej" w:date="2022-04-25T21:30:00Z">
                  <w:rPr>
                    <w:ins w:id="1056" w:author="Jakub Kolodziej" w:date="2022-04-22T16:26:00Z"/>
                    <w:rFonts w:cs="Arial"/>
                    <w:lang w:val="de-DE" w:eastAsia="zh-CN"/>
                  </w:rPr>
                </w:rPrChange>
              </w:rPr>
            </w:pPr>
            <w:ins w:id="1057" w:author="Jakub Kolodziej" w:date="2022-04-22T16:26:00Z">
              <w:r w:rsidRPr="00EB7412">
                <w:rPr>
                  <w:rFonts w:cs="Arial"/>
                  <w:lang w:val="de-DE" w:eastAsia="zh-CN"/>
                  <w:rPrChange w:id="1058" w:author="Jakub Kolodziej" w:date="2022-04-25T21:30:00Z">
                    <w:rPr>
                      <w:rFonts w:cs="Arial"/>
                      <w:lang w:val="de-DE" w:eastAsia="zh-CN"/>
                    </w:rPr>
                  </w:rPrChange>
                </w:rPr>
                <w:t>5MHz: N</w:t>
              </w:r>
              <w:r w:rsidRPr="00EB7412">
                <w:rPr>
                  <w:rFonts w:cs="Arial"/>
                  <w:vertAlign w:val="subscript"/>
                  <w:lang w:val="de-DE" w:eastAsia="zh-CN"/>
                  <w:rPrChange w:id="1059" w:author="Jakub Kolodziej" w:date="2022-04-25T21:30:00Z">
                    <w:rPr>
                      <w:rFonts w:cs="Arial"/>
                      <w:vertAlign w:val="subscript"/>
                      <w:lang w:val="de-DE" w:eastAsia="zh-CN"/>
                    </w:rPr>
                  </w:rPrChange>
                </w:rPr>
                <w:t>RB,c</w:t>
              </w:r>
              <w:r w:rsidRPr="00EB7412">
                <w:rPr>
                  <w:rFonts w:cs="Arial"/>
                  <w:lang w:val="de-DE" w:eastAsia="zh-CN"/>
                  <w:rPrChange w:id="1060" w:author="Jakub Kolodziej" w:date="2022-04-25T21:30:00Z">
                    <w:rPr>
                      <w:rFonts w:cs="Arial"/>
                      <w:lang w:val="de-DE" w:eastAsia="zh-CN"/>
                    </w:rPr>
                  </w:rPrChange>
                </w:rPr>
                <w:t xml:space="preserve"> = 25</w:t>
              </w:r>
            </w:ins>
          </w:p>
          <w:p w14:paraId="187BB9F2" w14:textId="77777777" w:rsidR="009D35D7" w:rsidRPr="00EB7412" w:rsidRDefault="009D35D7" w:rsidP="00E15F0B">
            <w:pPr>
              <w:pStyle w:val="TAC"/>
              <w:rPr>
                <w:ins w:id="1061" w:author="Jakub Kolodziej" w:date="2022-04-22T16:26:00Z"/>
                <w:rFonts w:cs="Arial"/>
                <w:lang w:val="de-DE" w:eastAsia="zh-CN"/>
                <w:rPrChange w:id="1062" w:author="Jakub Kolodziej" w:date="2022-04-25T21:30:00Z">
                  <w:rPr>
                    <w:ins w:id="1063" w:author="Jakub Kolodziej" w:date="2022-04-22T16:26:00Z"/>
                    <w:rFonts w:cs="Arial"/>
                    <w:lang w:val="de-DE" w:eastAsia="zh-CN"/>
                  </w:rPr>
                </w:rPrChange>
              </w:rPr>
            </w:pPr>
            <w:ins w:id="1064" w:author="Jakub Kolodziej" w:date="2022-04-22T16:26:00Z">
              <w:r w:rsidRPr="00EB7412">
                <w:rPr>
                  <w:rFonts w:cs="Arial"/>
                  <w:lang w:val="de-DE" w:eastAsia="zh-CN"/>
                  <w:rPrChange w:id="1065" w:author="Jakub Kolodziej" w:date="2022-04-25T21:30:00Z">
                    <w:rPr>
                      <w:rFonts w:cs="Arial"/>
                      <w:lang w:val="de-DE" w:eastAsia="zh-CN"/>
                    </w:rPr>
                  </w:rPrChange>
                </w:rPr>
                <w:t>10MHz: N</w:t>
              </w:r>
              <w:r w:rsidRPr="00EB7412">
                <w:rPr>
                  <w:rFonts w:cs="Arial"/>
                  <w:vertAlign w:val="subscript"/>
                  <w:lang w:val="de-DE" w:eastAsia="zh-CN"/>
                  <w:rPrChange w:id="1066" w:author="Jakub Kolodziej" w:date="2022-04-25T21:30:00Z">
                    <w:rPr>
                      <w:rFonts w:cs="Arial"/>
                      <w:vertAlign w:val="subscript"/>
                      <w:lang w:val="de-DE" w:eastAsia="zh-CN"/>
                    </w:rPr>
                  </w:rPrChange>
                </w:rPr>
                <w:t>RB,c</w:t>
              </w:r>
              <w:r w:rsidRPr="00EB7412">
                <w:rPr>
                  <w:rFonts w:cs="Arial"/>
                  <w:lang w:val="de-DE" w:eastAsia="zh-CN"/>
                  <w:rPrChange w:id="1067" w:author="Jakub Kolodziej" w:date="2022-04-25T21:30:00Z">
                    <w:rPr>
                      <w:rFonts w:cs="Arial"/>
                      <w:lang w:val="de-DE" w:eastAsia="zh-CN"/>
                    </w:rPr>
                  </w:rPrChange>
                </w:rPr>
                <w:t xml:space="preserve"> = 50</w:t>
              </w:r>
            </w:ins>
          </w:p>
          <w:p w14:paraId="5D993D9F" w14:textId="77777777" w:rsidR="009D35D7" w:rsidRPr="00EB7412" w:rsidRDefault="009D35D7" w:rsidP="00E15F0B">
            <w:pPr>
              <w:pStyle w:val="TAC"/>
              <w:rPr>
                <w:ins w:id="1068" w:author="Jakub Kolodziej" w:date="2022-04-22T16:26:00Z"/>
                <w:rFonts w:cs="Arial"/>
                <w:rPrChange w:id="1069" w:author="Jakub Kolodziej" w:date="2022-04-25T21:30:00Z">
                  <w:rPr>
                    <w:ins w:id="1070" w:author="Jakub Kolodziej" w:date="2022-04-22T16:26:00Z"/>
                    <w:rFonts w:cs="Arial"/>
                  </w:rPr>
                </w:rPrChange>
              </w:rPr>
            </w:pPr>
            <w:ins w:id="1071" w:author="Jakub Kolodziej" w:date="2022-04-22T16:26:00Z">
              <w:r w:rsidRPr="00EB7412">
                <w:rPr>
                  <w:rFonts w:cs="Arial"/>
                  <w:lang w:eastAsia="zh-CN"/>
                  <w:rPrChange w:id="1072" w:author="Jakub Kolodziej" w:date="2022-04-25T21:30:00Z">
                    <w:rPr>
                      <w:rFonts w:cs="Arial"/>
                      <w:lang w:eastAsia="zh-CN"/>
                    </w:rPr>
                  </w:rPrChange>
                </w:rPr>
                <w:t xml:space="preserve">20MHz: </w:t>
              </w:r>
              <w:proofErr w:type="spellStart"/>
              <w:proofErr w:type="gramStart"/>
              <w:r w:rsidRPr="00EB7412">
                <w:rPr>
                  <w:rFonts w:cs="Arial"/>
                  <w:lang w:eastAsia="zh-CN"/>
                  <w:rPrChange w:id="1073" w:author="Jakub Kolodziej" w:date="2022-04-25T21:30:00Z">
                    <w:rPr>
                      <w:rFonts w:cs="Arial"/>
                      <w:lang w:eastAsia="zh-CN"/>
                    </w:rPr>
                  </w:rPrChange>
                </w:rPr>
                <w:t>N</w:t>
              </w:r>
              <w:r w:rsidRPr="00EB7412">
                <w:rPr>
                  <w:rFonts w:cs="Arial"/>
                  <w:vertAlign w:val="subscript"/>
                  <w:lang w:eastAsia="zh-CN"/>
                  <w:rPrChange w:id="1074" w:author="Jakub Kolodziej" w:date="2022-04-25T21:30:00Z">
                    <w:rPr>
                      <w:rFonts w:cs="Arial"/>
                      <w:vertAlign w:val="subscript"/>
                      <w:lang w:eastAsia="zh-CN"/>
                    </w:rPr>
                  </w:rPrChange>
                </w:rPr>
                <w:t>RB,c</w:t>
              </w:r>
              <w:proofErr w:type="spellEnd"/>
              <w:proofErr w:type="gramEnd"/>
              <w:r w:rsidRPr="00EB7412">
                <w:rPr>
                  <w:rFonts w:cs="Arial"/>
                  <w:lang w:eastAsia="zh-CN"/>
                  <w:rPrChange w:id="1075" w:author="Jakub Kolodziej" w:date="2022-04-25T21:30:00Z">
                    <w:rPr>
                      <w:rFonts w:cs="Arial"/>
                      <w:lang w:eastAsia="zh-CN"/>
                    </w:rPr>
                  </w:rPrChange>
                </w:rPr>
                <w:t xml:space="preserve"> = 100</w:t>
              </w:r>
            </w:ins>
          </w:p>
        </w:tc>
      </w:tr>
      <w:tr w:rsidR="009D35D7" w:rsidRPr="00EB7412" w14:paraId="63CD4150" w14:textId="77777777" w:rsidTr="00E15F0B">
        <w:trPr>
          <w:cantSplit/>
          <w:jc w:val="center"/>
          <w:ins w:id="1076"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0EBD5E3F" w14:textId="77777777" w:rsidR="009D35D7" w:rsidRPr="00EB7412" w:rsidRDefault="009D35D7" w:rsidP="00E15F0B">
            <w:pPr>
              <w:pStyle w:val="TAL"/>
              <w:rPr>
                <w:ins w:id="1077" w:author="Jakub Kolodziej" w:date="2022-04-22T16:26:00Z"/>
                <w:rFonts w:cs="Arial"/>
                <w:rPrChange w:id="1078" w:author="Jakub Kolodziej" w:date="2022-04-25T21:30:00Z">
                  <w:rPr>
                    <w:ins w:id="1079" w:author="Jakub Kolodziej" w:date="2022-04-22T16:26:00Z"/>
                    <w:rFonts w:cs="Arial"/>
                  </w:rPr>
                </w:rPrChange>
              </w:rPr>
            </w:pPr>
            <w:ins w:id="1080" w:author="Jakub Kolodziej" w:date="2022-04-22T16:26:00Z">
              <w:r w:rsidRPr="00EB7412">
                <w:rPr>
                  <w:rFonts w:cs="Arial"/>
                  <w:rPrChange w:id="1081" w:author="Jakub Kolodziej" w:date="2022-04-25T21:30:00Z">
                    <w:rPr>
                      <w:rFonts w:cs="Arial"/>
                    </w:rPr>
                  </w:rPrChange>
                </w:rPr>
                <w:t>PDSCH parameters:</w:t>
              </w:r>
            </w:ins>
          </w:p>
          <w:p w14:paraId="11D54831" w14:textId="77777777" w:rsidR="009D35D7" w:rsidRPr="00EB7412" w:rsidRDefault="009D35D7" w:rsidP="00E15F0B">
            <w:pPr>
              <w:pStyle w:val="TAL"/>
              <w:rPr>
                <w:ins w:id="1082" w:author="Jakub Kolodziej" w:date="2022-04-22T16:26:00Z"/>
                <w:rFonts w:cs="Arial"/>
                <w:rPrChange w:id="1083" w:author="Jakub Kolodziej" w:date="2022-04-25T21:30:00Z">
                  <w:rPr>
                    <w:ins w:id="1084" w:author="Jakub Kolodziej" w:date="2022-04-22T16:26:00Z"/>
                    <w:rFonts w:cs="Arial"/>
                  </w:rPr>
                </w:rPrChange>
              </w:rPr>
            </w:pPr>
            <w:ins w:id="1085" w:author="Jakub Kolodziej" w:date="2022-04-22T16:26:00Z">
              <w:r w:rsidRPr="00EB7412">
                <w:rPr>
                  <w:rFonts w:cs="Arial"/>
                  <w:rPrChange w:id="1086" w:author="Jakub Kolodziej" w:date="2022-04-25T21:30:00Z">
                    <w:rPr>
                      <w:rFonts w:cs="Arial"/>
                    </w:rPr>
                  </w:rPrChange>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3E3F4735" w14:textId="77777777" w:rsidR="009D35D7" w:rsidRPr="00EB7412" w:rsidRDefault="009D35D7" w:rsidP="00E15F0B">
            <w:pPr>
              <w:pStyle w:val="TAC"/>
              <w:rPr>
                <w:ins w:id="1087" w:author="Jakub Kolodziej" w:date="2022-04-22T16:26:00Z"/>
                <w:rFonts w:cs="Arial"/>
                <w:rPrChange w:id="1088" w:author="Jakub Kolodziej" w:date="2022-04-25T21:30:00Z">
                  <w:rPr>
                    <w:ins w:id="1089" w:author="Jakub Kolodziej" w:date="2022-04-22T16:26:00Z"/>
                    <w:rFonts w:cs="Arial"/>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C9B9A11" w14:textId="77777777" w:rsidR="009D35D7" w:rsidRPr="00EB7412" w:rsidRDefault="009D35D7" w:rsidP="00E15F0B">
            <w:pPr>
              <w:pStyle w:val="TAC"/>
              <w:rPr>
                <w:ins w:id="1090" w:author="Jakub Kolodziej" w:date="2022-04-22T16:26:00Z"/>
                <w:rFonts w:cs="Arial"/>
                <w:lang w:val="de-DE" w:eastAsia="zh-CN"/>
                <w:rPrChange w:id="1091" w:author="Jakub Kolodziej" w:date="2022-04-25T21:30:00Z">
                  <w:rPr>
                    <w:ins w:id="1092" w:author="Jakub Kolodziej" w:date="2022-04-22T16:26:00Z"/>
                    <w:rFonts w:cs="Arial"/>
                    <w:lang w:val="de-DE" w:eastAsia="zh-CN"/>
                  </w:rPr>
                </w:rPrChange>
              </w:rPr>
            </w:pPr>
            <w:ins w:id="1093" w:author="Jakub Kolodziej" w:date="2022-04-22T16:26:00Z">
              <w:r w:rsidRPr="00EB7412">
                <w:rPr>
                  <w:rFonts w:cs="Arial"/>
                  <w:lang w:val="de-DE" w:eastAsia="zh-CN"/>
                  <w:rPrChange w:id="1094" w:author="Jakub Kolodziej" w:date="2022-04-25T21:30:00Z">
                    <w:rPr>
                      <w:rFonts w:cs="Arial"/>
                      <w:lang w:val="de-DE" w:eastAsia="zh-CN"/>
                    </w:rPr>
                  </w:rPrChange>
                </w:rPr>
                <w:t xml:space="preserve">5MHz: R.7 FDD </w:t>
              </w:r>
            </w:ins>
          </w:p>
          <w:p w14:paraId="1872418A" w14:textId="77777777" w:rsidR="009D35D7" w:rsidRPr="00EB7412" w:rsidRDefault="009D35D7" w:rsidP="00E15F0B">
            <w:pPr>
              <w:pStyle w:val="TAC"/>
              <w:rPr>
                <w:ins w:id="1095" w:author="Jakub Kolodziej" w:date="2022-04-22T16:26:00Z"/>
                <w:rFonts w:cs="Arial"/>
                <w:lang w:val="de-DE" w:eastAsia="zh-CN"/>
                <w:rPrChange w:id="1096" w:author="Jakub Kolodziej" w:date="2022-04-25T21:30:00Z">
                  <w:rPr>
                    <w:ins w:id="1097" w:author="Jakub Kolodziej" w:date="2022-04-22T16:26:00Z"/>
                    <w:rFonts w:cs="Arial"/>
                    <w:lang w:val="de-DE" w:eastAsia="zh-CN"/>
                  </w:rPr>
                </w:rPrChange>
              </w:rPr>
            </w:pPr>
            <w:ins w:id="1098" w:author="Jakub Kolodziej" w:date="2022-04-22T16:26:00Z">
              <w:r w:rsidRPr="00EB7412">
                <w:rPr>
                  <w:rFonts w:cs="Arial"/>
                  <w:lang w:val="de-DE" w:eastAsia="zh-CN"/>
                  <w:rPrChange w:id="1099" w:author="Jakub Kolodziej" w:date="2022-04-25T21:30:00Z">
                    <w:rPr>
                      <w:rFonts w:cs="Arial"/>
                      <w:lang w:val="de-DE" w:eastAsia="zh-CN"/>
                    </w:rPr>
                  </w:rPrChange>
                </w:rPr>
                <w:t>10MHz: R.3 FDD</w:t>
              </w:r>
            </w:ins>
          </w:p>
          <w:p w14:paraId="724909EC" w14:textId="77777777" w:rsidR="009D35D7" w:rsidRPr="00EB7412" w:rsidRDefault="009D35D7" w:rsidP="00E15F0B">
            <w:pPr>
              <w:pStyle w:val="TAC"/>
              <w:rPr>
                <w:ins w:id="1100" w:author="Jakub Kolodziej" w:date="2022-04-22T16:26:00Z"/>
                <w:rFonts w:cs="Arial"/>
                <w:lang w:val="de-DE" w:eastAsia="zh-CN"/>
                <w:rPrChange w:id="1101" w:author="Jakub Kolodziej" w:date="2022-04-25T21:30:00Z">
                  <w:rPr>
                    <w:ins w:id="1102" w:author="Jakub Kolodziej" w:date="2022-04-22T16:26:00Z"/>
                    <w:rFonts w:cs="Arial"/>
                    <w:lang w:val="de-DE" w:eastAsia="zh-CN"/>
                  </w:rPr>
                </w:rPrChange>
              </w:rPr>
            </w:pPr>
            <w:ins w:id="1103" w:author="Jakub Kolodziej" w:date="2022-04-22T16:26:00Z">
              <w:r w:rsidRPr="00EB7412">
                <w:rPr>
                  <w:rFonts w:cs="Arial"/>
                  <w:lang w:val="de-DE" w:eastAsia="zh-CN"/>
                  <w:rPrChange w:id="1104" w:author="Jakub Kolodziej" w:date="2022-04-25T21:30:00Z">
                    <w:rPr>
                      <w:rFonts w:cs="Arial"/>
                      <w:lang w:val="de-DE" w:eastAsia="zh-CN"/>
                    </w:rPr>
                  </w:rPrChange>
                </w:rPr>
                <w:t>20MHz: R.6 FDD</w:t>
              </w:r>
            </w:ins>
          </w:p>
          <w:p w14:paraId="770E84D0" w14:textId="77777777" w:rsidR="009D35D7" w:rsidRPr="00EB7412" w:rsidRDefault="009D35D7" w:rsidP="00E15F0B">
            <w:pPr>
              <w:pStyle w:val="TAC"/>
              <w:rPr>
                <w:ins w:id="1105" w:author="Jakub Kolodziej" w:date="2022-04-22T16:26:00Z"/>
                <w:rFonts w:cs="Arial"/>
                <w:lang w:val="de-DE" w:eastAsia="zh-CN"/>
                <w:rPrChange w:id="1106" w:author="Jakub Kolodziej" w:date="2022-04-25T21:30:00Z">
                  <w:rPr>
                    <w:ins w:id="1107" w:author="Jakub Kolodziej" w:date="2022-04-22T16:26:00Z"/>
                    <w:rFonts w:cs="Arial"/>
                    <w:lang w:val="de-DE" w:eastAsia="zh-CN"/>
                  </w:rPr>
                </w:rPrChange>
              </w:rPr>
            </w:pPr>
            <w:ins w:id="1108" w:author="Jakub Kolodziej" w:date="2022-04-22T16:26:00Z">
              <w:r w:rsidRPr="00EB7412">
                <w:rPr>
                  <w:rFonts w:cs="Arial"/>
                  <w:lang w:val="de-DE" w:eastAsia="zh-CN"/>
                  <w:rPrChange w:id="1109" w:author="Jakub Kolodziej" w:date="2022-04-25T21:30:00Z">
                    <w:rPr>
                      <w:rFonts w:cs="Arial"/>
                      <w:lang w:val="de-DE" w:eastAsia="zh-CN"/>
                    </w:rPr>
                  </w:rPrChange>
                </w:rPr>
                <w:t xml:space="preserve"> </w:t>
              </w:r>
            </w:ins>
          </w:p>
          <w:p w14:paraId="030A16ED" w14:textId="77777777" w:rsidR="009D35D7" w:rsidRPr="00EB7412" w:rsidRDefault="009D35D7" w:rsidP="00E15F0B">
            <w:pPr>
              <w:pStyle w:val="TAC"/>
              <w:rPr>
                <w:ins w:id="1110" w:author="Jakub Kolodziej" w:date="2022-04-22T16:26:00Z"/>
                <w:rFonts w:cs="Arial"/>
                <w:lang w:val="de-DE" w:eastAsia="zh-CN"/>
                <w:rPrChange w:id="1111" w:author="Jakub Kolodziej" w:date="2022-04-25T21:30:00Z">
                  <w:rPr>
                    <w:ins w:id="1112" w:author="Jakub Kolodziej" w:date="2022-04-22T16:26:00Z"/>
                    <w:rFonts w:cs="Arial"/>
                    <w:lang w:val="de-DE" w:eastAsia="zh-CN"/>
                  </w:rPr>
                </w:rPrChange>
              </w:rPr>
            </w:pPr>
            <w:ins w:id="1113" w:author="Jakub Kolodziej" w:date="2022-04-22T16:26:00Z">
              <w:r w:rsidRPr="00EB7412">
                <w:rPr>
                  <w:rFonts w:cs="Arial"/>
                  <w:lang w:val="de-DE" w:eastAsia="zh-CN"/>
                  <w:rPrChange w:id="1114" w:author="Jakub Kolodziej" w:date="2022-04-25T21:30:00Z">
                    <w:rPr>
                      <w:rFonts w:cs="Arial"/>
                      <w:lang w:val="de-DE" w:eastAsia="zh-CN"/>
                    </w:rPr>
                  </w:rPrChange>
                </w:rPr>
                <w:t xml:space="preserve">5MHz: R.4 TDD </w:t>
              </w:r>
            </w:ins>
          </w:p>
          <w:p w14:paraId="351E4336" w14:textId="77777777" w:rsidR="009D35D7" w:rsidRPr="00EB7412" w:rsidRDefault="009D35D7" w:rsidP="00E15F0B">
            <w:pPr>
              <w:pStyle w:val="TAC"/>
              <w:rPr>
                <w:ins w:id="1115" w:author="Jakub Kolodziej" w:date="2022-04-22T16:26:00Z"/>
                <w:rFonts w:cs="Arial"/>
                <w:lang w:val="de-DE" w:eastAsia="zh-CN"/>
                <w:rPrChange w:id="1116" w:author="Jakub Kolodziej" w:date="2022-04-25T21:30:00Z">
                  <w:rPr>
                    <w:ins w:id="1117" w:author="Jakub Kolodziej" w:date="2022-04-22T16:26:00Z"/>
                    <w:rFonts w:cs="Arial"/>
                    <w:lang w:val="de-DE" w:eastAsia="zh-CN"/>
                  </w:rPr>
                </w:rPrChange>
              </w:rPr>
            </w:pPr>
            <w:ins w:id="1118" w:author="Jakub Kolodziej" w:date="2022-04-22T16:26:00Z">
              <w:r w:rsidRPr="00EB7412">
                <w:rPr>
                  <w:rFonts w:cs="Arial"/>
                  <w:lang w:val="de-DE" w:eastAsia="zh-CN"/>
                  <w:rPrChange w:id="1119" w:author="Jakub Kolodziej" w:date="2022-04-25T21:30:00Z">
                    <w:rPr>
                      <w:rFonts w:cs="Arial"/>
                      <w:lang w:val="de-DE" w:eastAsia="zh-CN"/>
                    </w:rPr>
                  </w:rPrChange>
                </w:rPr>
                <w:t>10MHz: R.0 TDD</w:t>
              </w:r>
            </w:ins>
          </w:p>
          <w:p w14:paraId="6505428A" w14:textId="77777777" w:rsidR="009D35D7" w:rsidRPr="00EB7412" w:rsidRDefault="009D35D7" w:rsidP="00E15F0B">
            <w:pPr>
              <w:pStyle w:val="TAC"/>
              <w:rPr>
                <w:ins w:id="1120" w:author="Jakub Kolodziej" w:date="2022-04-22T16:26:00Z"/>
                <w:rFonts w:cs="Arial"/>
                <w:lang w:val="de-DE" w:eastAsia="zh-CN"/>
                <w:rPrChange w:id="1121" w:author="Jakub Kolodziej" w:date="2022-04-25T21:30:00Z">
                  <w:rPr>
                    <w:ins w:id="1122" w:author="Jakub Kolodziej" w:date="2022-04-22T16:26:00Z"/>
                    <w:rFonts w:cs="Arial"/>
                    <w:lang w:val="de-DE" w:eastAsia="zh-CN"/>
                  </w:rPr>
                </w:rPrChange>
              </w:rPr>
            </w:pPr>
            <w:ins w:id="1123" w:author="Jakub Kolodziej" w:date="2022-04-22T16:26:00Z">
              <w:r w:rsidRPr="00EB7412">
                <w:rPr>
                  <w:rFonts w:cs="Arial"/>
                  <w:lang w:val="de-DE" w:eastAsia="zh-CN"/>
                  <w:rPrChange w:id="1124" w:author="Jakub Kolodziej" w:date="2022-04-25T21:30:00Z">
                    <w:rPr>
                      <w:rFonts w:cs="Arial"/>
                      <w:lang w:val="de-DE" w:eastAsia="zh-CN"/>
                    </w:rPr>
                  </w:rPrChange>
                </w:rPr>
                <w:t>20MHz: R.3 TDD</w:t>
              </w:r>
            </w:ins>
          </w:p>
          <w:p w14:paraId="15D68366" w14:textId="77777777" w:rsidR="009D35D7" w:rsidRPr="00EB7412" w:rsidRDefault="009D35D7" w:rsidP="00E15F0B">
            <w:pPr>
              <w:pStyle w:val="TAC"/>
              <w:rPr>
                <w:ins w:id="1125" w:author="Jakub Kolodziej" w:date="2022-04-22T16:26:00Z"/>
                <w:rFonts w:cs="Arial"/>
                <w:lang w:val="de-DE" w:eastAsia="zh-CN"/>
                <w:rPrChange w:id="1126" w:author="Jakub Kolodziej" w:date="2022-04-25T21:30:00Z">
                  <w:rPr>
                    <w:ins w:id="1127" w:author="Jakub Kolodziej" w:date="2022-04-22T16:26:00Z"/>
                    <w:rFonts w:cs="Arial"/>
                    <w:lang w:val="de-DE" w:eastAsia="zh-CN"/>
                  </w:rPr>
                </w:rPrChange>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617B9CAC" w14:textId="77777777" w:rsidR="009D35D7" w:rsidRPr="00EB7412" w:rsidRDefault="009D35D7" w:rsidP="00E15F0B">
            <w:pPr>
              <w:pStyle w:val="TAC"/>
              <w:rPr>
                <w:ins w:id="1128" w:author="Jakub Kolodziej" w:date="2022-04-22T16:26:00Z"/>
                <w:rFonts w:cs="Arial"/>
                <w:lang w:eastAsia="zh-CN"/>
                <w:rPrChange w:id="1129" w:author="Jakub Kolodziej" w:date="2022-04-25T21:30:00Z">
                  <w:rPr>
                    <w:ins w:id="1130" w:author="Jakub Kolodziej" w:date="2022-04-22T16:26:00Z"/>
                    <w:rFonts w:cs="Arial"/>
                    <w:lang w:eastAsia="zh-CN"/>
                  </w:rPr>
                </w:rPrChange>
              </w:rPr>
            </w:pPr>
            <w:ins w:id="1131" w:author="Jakub Kolodziej" w:date="2022-04-22T16:26:00Z">
              <w:r w:rsidRPr="00EB7412">
                <w:rPr>
                  <w:rFonts w:cs="Arial"/>
                  <w:lang w:eastAsia="zh-CN"/>
                  <w:rPrChange w:id="1132" w:author="Jakub Kolodziej" w:date="2022-04-25T21:30:00Z">
                    <w:rPr>
                      <w:rFonts w:cs="Arial"/>
                      <w:lang w:eastAsia="zh-CN"/>
                    </w:rPr>
                  </w:rPrChange>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E364A4C" w14:textId="77777777" w:rsidR="009D35D7" w:rsidRPr="00EB7412" w:rsidRDefault="009D35D7" w:rsidP="00E15F0B">
            <w:pPr>
              <w:pStyle w:val="TAC"/>
              <w:rPr>
                <w:ins w:id="1133" w:author="Jakub Kolodziej" w:date="2022-04-22T16:26:00Z"/>
                <w:rFonts w:cs="Arial"/>
                <w:lang w:eastAsia="zh-CN"/>
                <w:rPrChange w:id="1134" w:author="Jakub Kolodziej" w:date="2022-04-25T21:30:00Z">
                  <w:rPr>
                    <w:ins w:id="1135" w:author="Jakub Kolodziej" w:date="2022-04-22T16:26:00Z"/>
                    <w:rFonts w:cs="Arial"/>
                    <w:lang w:eastAsia="zh-CN"/>
                  </w:rPr>
                </w:rPrChange>
              </w:rPr>
            </w:pPr>
            <w:ins w:id="1136" w:author="Jakub Kolodziej" w:date="2022-04-22T16:26:00Z">
              <w:r w:rsidRPr="00EB7412">
                <w:rPr>
                  <w:rFonts w:cs="Arial"/>
                  <w:lang w:eastAsia="zh-CN"/>
                  <w:rPrChange w:id="1137" w:author="Jakub Kolodziej" w:date="2022-04-25T21:30:00Z">
                    <w:rPr>
                      <w:rFonts w:cs="Arial"/>
                      <w:lang w:eastAsia="zh-CN"/>
                    </w:rPr>
                  </w:rPrChange>
                </w:rPr>
                <w:t>-</w:t>
              </w:r>
            </w:ins>
          </w:p>
        </w:tc>
      </w:tr>
      <w:tr w:rsidR="009D35D7" w:rsidRPr="00EB7412" w14:paraId="5422E637" w14:textId="77777777" w:rsidTr="00E15F0B">
        <w:trPr>
          <w:cantSplit/>
          <w:jc w:val="center"/>
          <w:ins w:id="1138"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544F95FE" w14:textId="77777777" w:rsidR="009D35D7" w:rsidRPr="00EB7412" w:rsidRDefault="009D35D7" w:rsidP="00E15F0B">
            <w:pPr>
              <w:pStyle w:val="TAL"/>
              <w:rPr>
                <w:ins w:id="1139" w:author="Jakub Kolodziej" w:date="2022-04-22T16:26:00Z"/>
                <w:rFonts w:cs="Arial"/>
                <w:rPrChange w:id="1140" w:author="Jakub Kolodziej" w:date="2022-04-25T21:30:00Z">
                  <w:rPr>
                    <w:ins w:id="1141" w:author="Jakub Kolodziej" w:date="2022-04-22T16:26:00Z"/>
                    <w:rFonts w:cs="Arial"/>
                  </w:rPr>
                </w:rPrChange>
              </w:rPr>
            </w:pPr>
            <w:ins w:id="1142" w:author="Jakub Kolodziej" w:date="2022-04-22T16:26:00Z">
              <w:r w:rsidRPr="00EB7412">
                <w:rPr>
                  <w:rFonts w:cs="Arial"/>
                  <w:rPrChange w:id="1143" w:author="Jakub Kolodziej" w:date="2022-04-25T21:30:00Z">
                    <w:rPr>
                      <w:rFonts w:cs="Arial"/>
                    </w:rPr>
                  </w:rPrChange>
                </w:rPr>
                <w:t>PCFICH/PDCCH/PHICH parameters:</w:t>
              </w:r>
            </w:ins>
          </w:p>
          <w:p w14:paraId="0C3A1BC0" w14:textId="77777777" w:rsidR="009D35D7" w:rsidRPr="00EB7412" w:rsidRDefault="009D35D7" w:rsidP="00E15F0B">
            <w:pPr>
              <w:pStyle w:val="TAL"/>
              <w:rPr>
                <w:ins w:id="1144" w:author="Jakub Kolodziej" w:date="2022-04-22T16:26:00Z"/>
                <w:rFonts w:cs="Arial"/>
                <w:rPrChange w:id="1145" w:author="Jakub Kolodziej" w:date="2022-04-25T21:30:00Z">
                  <w:rPr>
                    <w:ins w:id="1146" w:author="Jakub Kolodziej" w:date="2022-04-22T16:26:00Z"/>
                    <w:rFonts w:cs="Arial"/>
                  </w:rPr>
                </w:rPrChange>
              </w:rPr>
            </w:pPr>
            <w:ins w:id="1147" w:author="Jakub Kolodziej" w:date="2022-04-22T16:26:00Z">
              <w:r w:rsidRPr="00EB7412">
                <w:rPr>
                  <w:rFonts w:cs="Arial"/>
                  <w:rPrChange w:id="1148" w:author="Jakub Kolodziej" w:date="2022-04-25T21:30:00Z">
                    <w:rPr>
                      <w:rFonts w:cs="Arial"/>
                    </w:rPr>
                  </w:rPrChange>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2C474C80" w14:textId="77777777" w:rsidR="009D35D7" w:rsidRPr="00EB7412" w:rsidRDefault="009D35D7" w:rsidP="00E15F0B">
            <w:pPr>
              <w:pStyle w:val="TAC"/>
              <w:rPr>
                <w:ins w:id="1149" w:author="Jakub Kolodziej" w:date="2022-04-22T16:26:00Z"/>
                <w:rFonts w:cs="Arial"/>
                <w:rPrChange w:id="1150" w:author="Jakub Kolodziej" w:date="2022-04-25T21:30:00Z">
                  <w:rPr>
                    <w:ins w:id="1151" w:author="Jakub Kolodziej" w:date="2022-04-22T16:26:00Z"/>
                    <w:rFonts w:cs="Arial"/>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64E835F" w14:textId="77777777" w:rsidR="009D35D7" w:rsidRPr="00EB7412" w:rsidRDefault="009D35D7" w:rsidP="00E15F0B">
            <w:pPr>
              <w:pStyle w:val="TAC"/>
              <w:rPr>
                <w:ins w:id="1152" w:author="Jakub Kolodziej" w:date="2022-04-22T16:26:00Z"/>
                <w:rFonts w:cs="Arial"/>
                <w:lang w:val="de-DE" w:eastAsia="zh-CN"/>
                <w:rPrChange w:id="1153" w:author="Jakub Kolodziej" w:date="2022-04-25T21:30:00Z">
                  <w:rPr>
                    <w:ins w:id="1154" w:author="Jakub Kolodziej" w:date="2022-04-22T16:26:00Z"/>
                    <w:rFonts w:cs="Arial"/>
                    <w:lang w:val="de-DE" w:eastAsia="zh-CN"/>
                  </w:rPr>
                </w:rPrChange>
              </w:rPr>
            </w:pPr>
            <w:ins w:id="1155" w:author="Jakub Kolodziej" w:date="2022-04-22T16:26:00Z">
              <w:r w:rsidRPr="00EB7412">
                <w:rPr>
                  <w:rFonts w:cs="Arial"/>
                  <w:lang w:val="de-DE" w:eastAsia="zh-CN"/>
                  <w:rPrChange w:id="1156" w:author="Jakub Kolodziej" w:date="2022-04-25T21:30:00Z">
                    <w:rPr>
                      <w:rFonts w:cs="Arial"/>
                      <w:lang w:val="de-DE" w:eastAsia="zh-CN"/>
                    </w:rPr>
                  </w:rPrChange>
                </w:rPr>
                <w:t xml:space="preserve">5MHz: R.11 FDD </w:t>
              </w:r>
            </w:ins>
          </w:p>
          <w:p w14:paraId="4D12A82E" w14:textId="77777777" w:rsidR="009D35D7" w:rsidRPr="00EB7412" w:rsidRDefault="009D35D7" w:rsidP="00E15F0B">
            <w:pPr>
              <w:pStyle w:val="TAC"/>
              <w:rPr>
                <w:ins w:id="1157" w:author="Jakub Kolodziej" w:date="2022-04-22T16:26:00Z"/>
                <w:rFonts w:cs="Arial"/>
                <w:lang w:val="de-DE" w:eastAsia="zh-CN"/>
                <w:rPrChange w:id="1158" w:author="Jakub Kolodziej" w:date="2022-04-25T21:30:00Z">
                  <w:rPr>
                    <w:ins w:id="1159" w:author="Jakub Kolodziej" w:date="2022-04-22T16:26:00Z"/>
                    <w:rFonts w:cs="Arial"/>
                    <w:lang w:val="de-DE" w:eastAsia="zh-CN"/>
                  </w:rPr>
                </w:rPrChange>
              </w:rPr>
            </w:pPr>
            <w:ins w:id="1160" w:author="Jakub Kolodziej" w:date="2022-04-22T16:26:00Z">
              <w:r w:rsidRPr="00EB7412">
                <w:rPr>
                  <w:rFonts w:cs="Arial"/>
                  <w:lang w:val="de-DE" w:eastAsia="zh-CN"/>
                  <w:rPrChange w:id="1161" w:author="Jakub Kolodziej" w:date="2022-04-25T21:30:00Z">
                    <w:rPr>
                      <w:rFonts w:cs="Arial"/>
                      <w:lang w:val="de-DE" w:eastAsia="zh-CN"/>
                    </w:rPr>
                  </w:rPrChange>
                </w:rPr>
                <w:t>10MHz: R.6 FDD</w:t>
              </w:r>
            </w:ins>
          </w:p>
          <w:p w14:paraId="5FCAD04A" w14:textId="77777777" w:rsidR="009D35D7" w:rsidRPr="00EB7412" w:rsidRDefault="009D35D7" w:rsidP="00E15F0B">
            <w:pPr>
              <w:pStyle w:val="TAC"/>
              <w:rPr>
                <w:ins w:id="1162" w:author="Jakub Kolodziej" w:date="2022-04-22T16:26:00Z"/>
                <w:rFonts w:cs="Arial"/>
                <w:lang w:val="de-DE" w:eastAsia="zh-CN"/>
                <w:rPrChange w:id="1163" w:author="Jakub Kolodziej" w:date="2022-04-25T21:30:00Z">
                  <w:rPr>
                    <w:ins w:id="1164" w:author="Jakub Kolodziej" w:date="2022-04-22T16:26:00Z"/>
                    <w:rFonts w:cs="Arial"/>
                    <w:lang w:val="de-DE" w:eastAsia="zh-CN"/>
                  </w:rPr>
                </w:rPrChange>
              </w:rPr>
            </w:pPr>
            <w:ins w:id="1165" w:author="Jakub Kolodziej" w:date="2022-04-22T16:26:00Z">
              <w:r w:rsidRPr="00EB7412">
                <w:rPr>
                  <w:rFonts w:cs="Arial"/>
                  <w:lang w:val="de-DE" w:eastAsia="zh-CN"/>
                  <w:rPrChange w:id="1166" w:author="Jakub Kolodziej" w:date="2022-04-25T21:30:00Z">
                    <w:rPr>
                      <w:rFonts w:cs="Arial"/>
                      <w:lang w:val="de-DE" w:eastAsia="zh-CN"/>
                    </w:rPr>
                  </w:rPrChange>
                </w:rPr>
                <w:t xml:space="preserve">20MHz: R.10 FDD </w:t>
              </w:r>
            </w:ins>
          </w:p>
          <w:p w14:paraId="02A59016" w14:textId="77777777" w:rsidR="009D35D7" w:rsidRPr="00EB7412" w:rsidRDefault="009D35D7" w:rsidP="00E15F0B">
            <w:pPr>
              <w:pStyle w:val="TAC"/>
              <w:rPr>
                <w:ins w:id="1167" w:author="Jakub Kolodziej" w:date="2022-04-22T16:26:00Z"/>
                <w:rFonts w:cs="Arial"/>
                <w:lang w:val="de-DE" w:eastAsia="zh-CN"/>
                <w:rPrChange w:id="1168" w:author="Jakub Kolodziej" w:date="2022-04-25T21:30:00Z">
                  <w:rPr>
                    <w:ins w:id="1169" w:author="Jakub Kolodziej" w:date="2022-04-22T16:26:00Z"/>
                    <w:rFonts w:cs="Arial"/>
                    <w:lang w:val="de-DE" w:eastAsia="zh-CN"/>
                  </w:rPr>
                </w:rPrChange>
              </w:rPr>
            </w:pPr>
          </w:p>
          <w:p w14:paraId="2495505E" w14:textId="77777777" w:rsidR="009D35D7" w:rsidRPr="00EB7412" w:rsidRDefault="009D35D7" w:rsidP="00E15F0B">
            <w:pPr>
              <w:pStyle w:val="TAC"/>
              <w:rPr>
                <w:ins w:id="1170" w:author="Jakub Kolodziej" w:date="2022-04-22T16:26:00Z"/>
                <w:rFonts w:cs="Arial"/>
                <w:lang w:val="de-DE" w:eastAsia="zh-CN"/>
                <w:rPrChange w:id="1171" w:author="Jakub Kolodziej" w:date="2022-04-25T21:30:00Z">
                  <w:rPr>
                    <w:ins w:id="1172" w:author="Jakub Kolodziej" w:date="2022-04-22T16:26:00Z"/>
                    <w:rFonts w:cs="Arial"/>
                    <w:lang w:val="de-DE" w:eastAsia="zh-CN"/>
                  </w:rPr>
                </w:rPrChange>
              </w:rPr>
            </w:pPr>
            <w:ins w:id="1173" w:author="Jakub Kolodziej" w:date="2022-04-22T16:26:00Z">
              <w:r w:rsidRPr="00EB7412">
                <w:rPr>
                  <w:rFonts w:cs="Arial"/>
                  <w:lang w:val="de-DE" w:eastAsia="zh-CN"/>
                  <w:rPrChange w:id="1174" w:author="Jakub Kolodziej" w:date="2022-04-25T21:30:00Z">
                    <w:rPr>
                      <w:rFonts w:cs="Arial"/>
                      <w:lang w:val="de-DE" w:eastAsia="zh-CN"/>
                    </w:rPr>
                  </w:rPrChange>
                </w:rPr>
                <w:t xml:space="preserve">5MHz: R.11 TDD </w:t>
              </w:r>
            </w:ins>
          </w:p>
          <w:p w14:paraId="0F38FEB8" w14:textId="77777777" w:rsidR="009D35D7" w:rsidRPr="00EB7412" w:rsidRDefault="009D35D7" w:rsidP="00E15F0B">
            <w:pPr>
              <w:pStyle w:val="TAC"/>
              <w:rPr>
                <w:ins w:id="1175" w:author="Jakub Kolodziej" w:date="2022-04-22T16:26:00Z"/>
                <w:rFonts w:cs="Arial"/>
                <w:lang w:val="de-DE" w:eastAsia="zh-CN"/>
                <w:rPrChange w:id="1176" w:author="Jakub Kolodziej" w:date="2022-04-25T21:30:00Z">
                  <w:rPr>
                    <w:ins w:id="1177" w:author="Jakub Kolodziej" w:date="2022-04-22T16:26:00Z"/>
                    <w:rFonts w:cs="Arial"/>
                    <w:lang w:val="de-DE" w:eastAsia="zh-CN"/>
                  </w:rPr>
                </w:rPrChange>
              </w:rPr>
            </w:pPr>
            <w:ins w:id="1178" w:author="Jakub Kolodziej" w:date="2022-04-22T16:26:00Z">
              <w:r w:rsidRPr="00EB7412">
                <w:rPr>
                  <w:rFonts w:cs="Arial"/>
                  <w:lang w:val="de-DE" w:eastAsia="zh-CN"/>
                  <w:rPrChange w:id="1179" w:author="Jakub Kolodziej" w:date="2022-04-25T21:30:00Z">
                    <w:rPr>
                      <w:rFonts w:cs="Arial"/>
                      <w:lang w:val="de-DE" w:eastAsia="zh-CN"/>
                    </w:rPr>
                  </w:rPrChange>
                </w:rPr>
                <w:t>10MHz: R.6 TDD</w:t>
              </w:r>
            </w:ins>
          </w:p>
          <w:p w14:paraId="189097C9" w14:textId="77777777" w:rsidR="009D35D7" w:rsidRPr="00EB7412" w:rsidRDefault="009D35D7" w:rsidP="00E15F0B">
            <w:pPr>
              <w:pStyle w:val="TAC"/>
              <w:rPr>
                <w:ins w:id="1180" w:author="Jakub Kolodziej" w:date="2022-04-22T16:26:00Z"/>
                <w:rFonts w:cs="Arial"/>
                <w:lang w:val="de-DE" w:eastAsia="zh-CN"/>
                <w:rPrChange w:id="1181" w:author="Jakub Kolodziej" w:date="2022-04-25T21:30:00Z">
                  <w:rPr>
                    <w:ins w:id="1182" w:author="Jakub Kolodziej" w:date="2022-04-22T16:26:00Z"/>
                    <w:rFonts w:cs="Arial"/>
                    <w:lang w:val="de-DE" w:eastAsia="zh-CN"/>
                  </w:rPr>
                </w:rPrChange>
              </w:rPr>
            </w:pPr>
            <w:ins w:id="1183" w:author="Jakub Kolodziej" w:date="2022-04-22T16:26:00Z">
              <w:r w:rsidRPr="00EB7412">
                <w:rPr>
                  <w:rFonts w:cs="Arial"/>
                  <w:lang w:val="de-DE" w:eastAsia="zh-CN"/>
                  <w:rPrChange w:id="1184" w:author="Jakub Kolodziej" w:date="2022-04-25T21:30:00Z">
                    <w:rPr>
                      <w:rFonts w:cs="Arial"/>
                      <w:lang w:val="de-DE" w:eastAsia="zh-CN"/>
                    </w:rPr>
                  </w:rPrChange>
                </w:rPr>
                <w:t>20MHz: R.10 TDD</w:t>
              </w:r>
            </w:ins>
          </w:p>
          <w:p w14:paraId="7E1BC3AC" w14:textId="77777777" w:rsidR="009D35D7" w:rsidRPr="00EB7412" w:rsidRDefault="009D35D7" w:rsidP="00E15F0B">
            <w:pPr>
              <w:pStyle w:val="TAC"/>
              <w:rPr>
                <w:ins w:id="1185" w:author="Jakub Kolodziej" w:date="2022-04-22T16:26:00Z"/>
                <w:rFonts w:cs="Arial"/>
                <w:lang w:val="de-DE" w:eastAsia="zh-CN"/>
                <w:rPrChange w:id="1186" w:author="Jakub Kolodziej" w:date="2022-04-25T21:30:00Z">
                  <w:rPr>
                    <w:ins w:id="1187" w:author="Jakub Kolodziej" w:date="2022-04-22T16:26:00Z"/>
                    <w:rFonts w:cs="Arial"/>
                    <w:lang w:val="de-DE" w:eastAsia="zh-CN"/>
                  </w:rPr>
                </w:rPrChange>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0A2E8C88" w14:textId="77777777" w:rsidR="009D35D7" w:rsidRPr="00EB7412" w:rsidRDefault="009D35D7" w:rsidP="00E15F0B">
            <w:pPr>
              <w:pStyle w:val="TAC"/>
              <w:rPr>
                <w:ins w:id="1188" w:author="Jakub Kolodziej" w:date="2022-04-22T16:26:00Z"/>
                <w:rFonts w:cs="Arial"/>
                <w:lang w:val="de-DE" w:eastAsia="zh-CN"/>
                <w:rPrChange w:id="1189" w:author="Jakub Kolodziej" w:date="2022-04-25T21:30:00Z">
                  <w:rPr>
                    <w:ins w:id="1190" w:author="Jakub Kolodziej" w:date="2022-04-22T16:26:00Z"/>
                    <w:rFonts w:cs="Arial"/>
                    <w:lang w:val="de-DE" w:eastAsia="zh-CN"/>
                  </w:rPr>
                </w:rPrChange>
              </w:rPr>
            </w:pPr>
            <w:ins w:id="1191" w:author="Jakub Kolodziej" w:date="2022-04-22T16:26:00Z">
              <w:r w:rsidRPr="00EB7412">
                <w:rPr>
                  <w:rFonts w:cs="Arial"/>
                  <w:lang w:val="de-DE" w:eastAsia="zh-CN"/>
                  <w:rPrChange w:id="1192" w:author="Jakub Kolodziej" w:date="2022-04-25T21:30:00Z">
                    <w:rPr>
                      <w:rFonts w:cs="Arial"/>
                      <w:lang w:val="de-DE" w:eastAsia="zh-CN"/>
                    </w:rPr>
                  </w:rPrChange>
                </w:rPr>
                <w:t xml:space="preserve">5MHz: R.11 FDD </w:t>
              </w:r>
            </w:ins>
          </w:p>
          <w:p w14:paraId="36D1F860" w14:textId="77777777" w:rsidR="009D35D7" w:rsidRPr="00EB7412" w:rsidRDefault="009D35D7" w:rsidP="00E15F0B">
            <w:pPr>
              <w:pStyle w:val="TAC"/>
              <w:rPr>
                <w:ins w:id="1193" w:author="Jakub Kolodziej" w:date="2022-04-22T16:26:00Z"/>
                <w:rFonts w:cs="Arial"/>
                <w:lang w:val="de-DE" w:eastAsia="zh-CN"/>
                <w:rPrChange w:id="1194" w:author="Jakub Kolodziej" w:date="2022-04-25T21:30:00Z">
                  <w:rPr>
                    <w:ins w:id="1195" w:author="Jakub Kolodziej" w:date="2022-04-22T16:26:00Z"/>
                    <w:rFonts w:cs="Arial"/>
                    <w:lang w:val="de-DE" w:eastAsia="zh-CN"/>
                  </w:rPr>
                </w:rPrChange>
              </w:rPr>
            </w:pPr>
            <w:ins w:id="1196" w:author="Jakub Kolodziej" w:date="2022-04-22T16:26:00Z">
              <w:r w:rsidRPr="00EB7412">
                <w:rPr>
                  <w:rFonts w:cs="Arial"/>
                  <w:lang w:val="de-DE" w:eastAsia="zh-CN"/>
                  <w:rPrChange w:id="1197" w:author="Jakub Kolodziej" w:date="2022-04-25T21:30:00Z">
                    <w:rPr>
                      <w:rFonts w:cs="Arial"/>
                      <w:lang w:val="de-DE" w:eastAsia="zh-CN"/>
                    </w:rPr>
                  </w:rPrChange>
                </w:rPr>
                <w:t>10MHz: R.6 FDD</w:t>
              </w:r>
            </w:ins>
          </w:p>
          <w:p w14:paraId="303252D8" w14:textId="77777777" w:rsidR="009D35D7" w:rsidRPr="00EB7412" w:rsidRDefault="009D35D7" w:rsidP="00E15F0B">
            <w:pPr>
              <w:pStyle w:val="TAC"/>
              <w:rPr>
                <w:ins w:id="1198" w:author="Jakub Kolodziej" w:date="2022-04-22T16:26:00Z"/>
                <w:rFonts w:cs="Arial"/>
                <w:lang w:val="de-DE" w:eastAsia="zh-CN"/>
                <w:rPrChange w:id="1199" w:author="Jakub Kolodziej" w:date="2022-04-25T21:30:00Z">
                  <w:rPr>
                    <w:ins w:id="1200" w:author="Jakub Kolodziej" w:date="2022-04-22T16:26:00Z"/>
                    <w:rFonts w:cs="Arial"/>
                    <w:lang w:val="de-DE" w:eastAsia="zh-CN"/>
                  </w:rPr>
                </w:rPrChange>
              </w:rPr>
            </w:pPr>
            <w:ins w:id="1201" w:author="Jakub Kolodziej" w:date="2022-04-22T16:26:00Z">
              <w:r w:rsidRPr="00EB7412">
                <w:rPr>
                  <w:rFonts w:cs="Arial"/>
                  <w:lang w:val="de-DE" w:eastAsia="zh-CN"/>
                  <w:rPrChange w:id="1202" w:author="Jakub Kolodziej" w:date="2022-04-25T21:30:00Z">
                    <w:rPr>
                      <w:rFonts w:cs="Arial"/>
                      <w:lang w:val="de-DE" w:eastAsia="zh-CN"/>
                    </w:rPr>
                  </w:rPrChange>
                </w:rPr>
                <w:t>20MHz: R.10 FDD</w:t>
              </w:r>
            </w:ins>
          </w:p>
          <w:p w14:paraId="15A0E563" w14:textId="77777777" w:rsidR="009D35D7" w:rsidRPr="00EB7412" w:rsidRDefault="009D35D7" w:rsidP="00E15F0B">
            <w:pPr>
              <w:pStyle w:val="TAC"/>
              <w:rPr>
                <w:ins w:id="1203" w:author="Jakub Kolodziej" w:date="2022-04-22T16:26:00Z"/>
                <w:rFonts w:cs="Arial"/>
                <w:lang w:val="de-DE" w:eastAsia="zh-CN"/>
                <w:rPrChange w:id="1204" w:author="Jakub Kolodziej" w:date="2022-04-25T21:30:00Z">
                  <w:rPr>
                    <w:ins w:id="1205" w:author="Jakub Kolodziej" w:date="2022-04-22T16:26:00Z"/>
                    <w:rFonts w:cs="Arial"/>
                    <w:lang w:val="de-DE" w:eastAsia="zh-CN"/>
                  </w:rPr>
                </w:rPrChange>
              </w:rPr>
            </w:pPr>
          </w:p>
          <w:p w14:paraId="588CD44A" w14:textId="77777777" w:rsidR="009D35D7" w:rsidRPr="00EB7412" w:rsidRDefault="009D35D7" w:rsidP="00E15F0B">
            <w:pPr>
              <w:pStyle w:val="TAC"/>
              <w:rPr>
                <w:ins w:id="1206" w:author="Jakub Kolodziej" w:date="2022-04-22T16:26:00Z"/>
                <w:rFonts w:cs="Arial"/>
                <w:lang w:val="de-DE" w:eastAsia="zh-CN"/>
                <w:rPrChange w:id="1207" w:author="Jakub Kolodziej" w:date="2022-04-25T21:30:00Z">
                  <w:rPr>
                    <w:ins w:id="1208" w:author="Jakub Kolodziej" w:date="2022-04-22T16:26:00Z"/>
                    <w:rFonts w:cs="Arial"/>
                    <w:lang w:val="de-DE" w:eastAsia="zh-CN"/>
                  </w:rPr>
                </w:rPrChange>
              </w:rPr>
            </w:pPr>
            <w:ins w:id="1209" w:author="Jakub Kolodziej" w:date="2022-04-22T16:26:00Z">
              <w:r w:rsidRPr="00EB7412">
                <w:rPr>
                  <w:rFonts w:cs="Arial"/>
                  <w:lang w:val="de-DE" w:eastAsia="zh-CN"/>
                  <w:rPrChange w:id="1210" w:author="Jakub Kolodziej" w:date="2022-04-25T21:30:00Z">
                    <w:rPr>
                      <w:rFonts w:cs="Arial"/>
                      <w:lang w:val="de-DE" w:eastAsia="zh-CN"/>
                    </w:rPr>
                  </w:rPrChange>
                </w:rPr>
                <w:t xml:space="preserve">5MHz: R.11 TDD </w:t>
              </w:r>
            </w:ins>
          </w:p>
          <w:p w14:paraId="2DB9061B" w14:textId="77777777" w:rsidR="009D35D7" w:rsidRPr="00EB7412" w:rsidRDefault="009D35D7" w:rsidP="00E15F0B">
            <w:pPr>
              <w:pStyle w:val="TAC"/>
              <w:rPr>
                <w:ins w:id="1211" w:author="Jakub Kolodziej" w:date="2022-04-22T16:26:00Z"/>
                <w:rFonts w:cs="Arial"/>
                <w:lang w:val="de-DE" w:eastAsia="zh-CN"/>
                <w:rPrChange w:id="1212" w:author="Jakub Kolodziej" w:date="2022-04-25T21:30:00Z">
                  <w:rPr>
                    <w:ins w:id="1213" w:author="Jakub Kolodziej" w:date="2022-04-22T16:26:00Z"/>
                    <w:rFonts w:cs="Arial"/>
                    <w:lang w:val="de-DE" w:eastAsia="zh-CN"/>
                  </w:rPr>
                </w:rPrChange>
              </w:rPr>
            </w:pPr>
            <w:ins w:id="1214" w:author="Jakub Kolodziej" w:date="2022-04-22T16:26:00Z">
              <w:r w:rsidRPr="00EB7412">
                <w:rPr>
                  <w:rFonts w:cs="Arial"/>
                  <w:lang w:val="de-DE" w:eastAsia="zh-CN"/>
                  <w:rPrChange w:id="1215" w:author="Jakub Kolodziej" w:date="2022-04-25T21:30:00Z">
                    <w:rPr>
                      <w:rFonts w:cs="Arial"/>
                      <w:lang w:val="de-DE" w:eastAsia="zh-CN"/>
                    </w:rPr>
                  </w:rPrChange>
                </w:rPr>
                <w:t>10MHz: R.6 TDD</w:t>
              </w:r>
            </w:ins>
          </w:p>
          <w:p w14:paraId="2E2C10E0" w14:textId="77777777" w:rsidR="009D35D7" w:rsidRPr="00EB7412" w:rsidRDefault="009D35D7" w:rsidP="00E15F0B">
            <w:pPr>
              <w:pStyle w:val="TAC"/>
              <w:rPr>
                <w:ins w:id="1216" w:author="Jakub Kolodziej" w:date="2022-04-22T16:26:00Z"/>
                <w:rFonts w:cs="Arial"/>
                <w:lang w:val="de-DE" w:eastAsia="zh-CN"/>
                <w:rPrChange w:id="1217" w:author="Jakub Kolodziej" w:date="2022-04-25T21:30:00Z">
                  <w:rPr>
                    <w:ins w:id="1218" w:author="Jakub Kolodziej" w:date="2022-04-22T16:26:00Z"/>
                    <w:rFonts w:cs="Arial"/>
                    <w:lang w:val="de-DE" w:eastAsia="zh-CN"/>
                  </w:rPr>
                </w:rPrChange>
              </w:rPr>
            </w:pPr>
            <w:ins w:id="1219" w:author="Jakub Kolodziej" w:date="2022-04-22T16:26:00Z">
              <w:r w:rsidRPr="00EB7412">
                <w:rPr>
                  <w:rFonts w:cs="Arial"/>
                  <w:lang w:val="de-DE" w:eastAsia="zh-CN"/>
                  <w:rPrChange w:id="1220" w:author="Jakub Kolodziej" w:date="2022-04-25T21:30:00Z">
                    <w:rPr>
                      <w:rFonts w:cs="Arial"/>
                      <w:lang w:val="de-DE" w:eastAsia="zh-CN"/>
                    </w:rPr>
                  </w:rPrChange>
                </w:rPr>
                <w:t>20MHz: R.10 TDD</w:t>
              </w:r>
            </w:ins>
          </w:p>
          <w:p w14:paraId="6B903DC2" w14:textId="77777777" w:rsidR="009D35D7" w:rsidRPr="00EB7412" w:rsidRDefault="009D35D7" w:rsidP="00E15F0B">
            <w:pPr>
              <w:pStyle w:val="TAC"/>
              <w:rPr>
                <w:ins w:id="1221" w:author="Jakub Kolodziej" w:date="2022-04-22T16:26:00Z"/>
                <w:rFonts w:cs="Arial"/>
                <w:lang w:val="de-DE" w:eastAsia="zh-CN"/>
                <w:rPrChange w:id="1222" w:author="Jakub Kolodziej" w:date="2022-04-25T21:30:00Z">
                  <w:rPr>
                    <w:ins w:id="1223" w:author="Jakub Kolodziej" w:date="2022-04-22T16:26:00Z"/>
                    <w:rFonts w:cs="Arial"/>
                    <w:lang w:val="de-DE" w:eastAsia="zh-CN"/>
                  </w:rPr>
                </w:rPrChange>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179E3A42" w14:textId="77777777" w:rsidR="009D35D7" w:rsidRPr="00EB7412" w:rsidRDefault="009D35D7" w:rsidP="00E15F0B">
            <w:pPr>
              <w:pStyle w:val="TAC"/>
              <w:rPr>
                <w:ins w:id="1224" w:author="Jakub Kolodziej" w:date="2022-04-22T16:26:00Z"/>
                <w:rFonts w:cs="Arial"/>
                <w:lang w:val="de-DE" w:eastAsia="zh-CN"/>
                <w:rPrChange w:id="1225" w:author="Jakub Kolodziej" w:date="2022-04-25T21:30:00Z">
                  <w:rPr>
                    <w:ins w:id="1226" w:author="Jakub Kolodziej" w:date="2022-04-22T16:26:00Z"/>
                    <w:rFonts w:cs="Arial"/>
                    <w:lang w:val="de-DE" w:eastAsia="zh-CN"/>
                  </w:rPr>
                </w:rPrChange>
              </w:rPr>
            </w:pPr>
            <w:ins w:id="1227" w:author="Jakub Kolodziej" w:date="2022-04-22T16:26:00Z">
              <w:r w:rsidRPr="00EB7412">
                <w:rPr>
                  <w:rFonts w:cs="Arial"/>
                  <w:lang w:val="de-DE" w:eastAsia="zh-CN"/>
                  <w:rPrChange w:id="1228" w:author="Jakub Kolodziej" w:date="2022-04-25T21:30:00Z">
                    <w:rPr>
                      <w:rFonts w:cs="Arial"/>
                      <w:lang w:val="de-DE" w:eastAsia="zh-CN"/>
                    </w:rPr>
                  </w:rPrChange>
                </w:rPr>
                <w:t xml:space="preserve">5MHz: R.11 FDD </w:t>
              </w:r>
            </w:ins>
          </w:p>
          <w:p w14:paraId="2C2DB657" w14:textId="77777777" w:rsidR="009D35D7" w:rsidRPr="00EB7412" w:rsidRDefault="009D35D7" w:rsidP="00E15F0B">
            <w:pPr>
              <w:pStyle w:val="TAC"/>
              <w:rPr>
                <w:ins w:id="1229" w:author="Jakub Kolodziej" w:date="2022-04-22T16:26:00Z"/>
                <w:rFonts w:cs="Arial"/>
                <w:lang w:val="de-DE" w:eastAsia="zh-CN"/>
                <w:rPrChange w:id="1230" w:author="Jakub Kolodziej" w:date="2022-04-25T21:30:00Z">
                  <w:rPr>
                    <w:ins w:id="1231" w:author="Jakub Kolodziej" w:date="2022-04-22T16:26:00Z"/>
                    <w:rFonts w:cs="Arial"/>
                    <w:lang w:val="de-DE" w:eastAsia="zh-CN"/>
                  </w:rPr>
                </w:rPrChange>
              </w:rPr>
            </w:pPr>
            <w:ins w:id="1232" w:author="Jakub Kolodziej" w:date="2022-04-22T16:26:00Z">
              <w:r w:rsidRPr="00EB7412">
                <w:rPr>
                  <w:rFonts w:cs="Arial"/>
                  <w:lang w:val="de-DE" w:eastAsia="zh-CN"/>
                  <w:rPrChange w:id="1233" w:author="Jakub Kolodziej" w:date="2022-04-25T21:30:00Z">
                    <w:rPr>
                      <w:rFonts w:cs="Arial"/>
                      <w:lang w:val="de-DE" w:eastAsia="zh-CN"/>
                    </w:rPr>
                  </w:rPrChange>
                </w:rPr>
                <w:t>10MHz: R.6 FDD</w:t>
              </w:r>
            </w:ins>
          </w:p>
          <w:p w14:paraId="70B90291" w14:textId="77777777" w:rsidR="009D35D7" w:rsidRPr="00EB7412" w:rsidRDefault="009D35D7" w:rsidP="00E15F0B">
            <w:pPr>
              <w:pStyle w:val="TAC"/>
              <w:rPr>
                <w:ins w:id="1234" w:author="Jakub Kolodziej" w:date="2022-04-22T16:26:00Z"/>
                <w:rFonts w:cs="Arial"/>
                <w:lang w:val="de-DE" w:eastAsia="zh-CN"/>
                <w:rPrChange w:id="1235" w:author="Jakub Kolodziej" w:date="2022-04-25T21:30:00Z">
                  <w:rPr>
                    <w:ins w:id="1236" w:author="Jakub Kolodziej" w:date="2022-04-22T16:26:00Z"/>
                    <w:rFonts w:cs="Arial"/>
                    <w:lang w:val="de-DE" w:eastAsia="zh-CN"/>
                  </w:rPr>
                </w:rPrChange>
              </w:rPr>
            </w:pPr>
            <w:ins w:id="1237" w:author="Jakub Kolodziej" w:date="2022-04-22T16:26:00Z">
              <w:r w:rsidRPr="00EB7412">
                <w:rPr>
                  <w:rFonts w:cs="Arial"/>
                  <w:lang w:val="de-DE" w:eastAsia="zh-CN"/>
                  <w:rPrChange w:id="1238" w:author="Jakub Kolodziej" w:date="2022-04-25T21:30:00Z">
                    <w:rPr>
                      <w:rFonts w:cs="Arial"/>
                      <w:lang w:val="de-DE" w:eastAsia="zh-CN"/>
                    </w:rPr>
                  </w:rPrChange>
                </w:rPr>
                <w:t>20MHz: R.10 FDD</w:t>
              </w:r>
            </w:ins>
          </w:p>
          <w:p w14:paraId="04A46226" w14:textId="77777777" w:rsidR="009D35D7" w:rsidRPr="00EB7412" w:rsidRDefault="009D35D7" w:rsidP="00E15F0B">
            <w:pPr>
              <w:pStyle w:val="TAC"/>
              <w:rPr>
                <w:ins w:id="1239" w:author="Jakub Kolodziej" w:date="2022-04-22T16:26:00Z"/>
                <w:rFonts w:cs="Arial"/>
                <w:lang w:val="de-DE" w:eastAsia="zh-CN"/>
                <w:rPrChange w:id="1240" w:author="Jakub Kolodziej" w:date="2022-04-25T21:30:00Z">
                  <w:rPr>
                    <w:ins w:id="1241" w:author="Jakub Kolodziej" w:date="2022-04-22T16:26:00Z"/>
                    <w:rFonts w:cs="Arial"/>
                    <w:lang w:val="de-DE" w:eastAsia="zh-CN"/>
                  </w:rPr>
                </w:rPrChange>
              </w:rPr>
            </w:pPr>
          </w:p>
          <w:p w14:paraId="31560DD1" w14:textId="77777777" w:rsidR="009D35D7" w:rsidRPr="00EB7412" w:rsidRDefault="009D35D7" w:rsidP="00E15F0B">
            <w:pPr>
              <w:pStyle w:val="TAC"/>
              <w:rPr>
                <w:ins w:id="1242" w:author="Jakub Kolodziej" w:date="2022-04-22T16:26:00Z"/>
                <w:rFonts w:cs="Arial"/>
                <w:lang w:val="de-DE" w:eastAsia="zh-CN"/>
                <w:rPrChange w:id="1243" w:author="Jakub Kolodziej" w:date="2022-04-25T21:30:00Z">
                  <w:rPr>
                    <w:ins w:id="1244" w:author="Jakub Kolodziej" w:date="2022-04-22T16:26:00Z"/>
                    <w:rFonts w:cs="Arial"/>
                    <w:lang w:val="de-DE" w:eastAsia="zh-CN"/>
                  </w:rPr>
                </w:rPrChange>
              </w:rPr>
            </w:pPr>
            <w:ins w:id="1245" w:author="Jakub Kolodziej" w:date="2022-04-22T16:26:00Z">
              <w:r w:rsidRPr="00EB7412">
                <w:rPr>
                  <w:rFonts w:cs="Arial"/>
                  <w:lang w:val="de-DE" w:eastAsia="zh-CN"/>
                  <w:rPrChange w:id="1246" w:author="Jakub Kolodziej" w:date="2022-04-25T21:30:00Z">
                    <w:rPr>
                      <w:rFonts w:cs="Arial"/>
                      <w:lang w:val="de-DE" w:eastAsia="zh-CN"/>
                    </w:rPr>
                  </w:rPrChange>
                </w:rPr>
                <w:t xml:space="preserve">5MHz: R.11 TDD </w:t>
              </w:r>
            </w:ins>
          </w:p>
          <w:p w14:paraId="4D5CE5BD" w14:textId="77777777" w:rsidR="009D35D7" w:rsidRPr="00EB7412" w:rsidRDefault="009D35D7" w:rsidP="00E15F0B">
            <w:pPr>
              <w:pStyle w:val="TAC"/>
              <w:rPr>
                <w:ins w:id="1247" w:author="Jakub Kolodziej" w:date="2022-04-22T16:26:00Z"/>
                <w:rFonts w:cs="Arial"/>
                <w:lang w:val="de-DE" w:eastAsia="zh-CN"/>
                <w:rPrChange w:id="1248" w:author="Jakub Kolodziej" w:date="2022-04-25T21:30:00Z">
                  <w:rPr>
                    <w:ins w:id="1249" w:author="Jakub Kolodziej" w:date="2022-04-22T16:26:00Z"/>
                    <w:rFonts w:cs="Arial"/>
                    <w:lang w:val="de-DE" w:eastAsia="zh-CN"/>
                  </w:rPr>
                </w:rPrChange>
              </w:rPr>
            </w:pPr>
            <w:ins w:id="1250" w:author="Jakub Kolodziej" w:date="2022-04-22T16:26:00Z">
              <w:r w:rsidRPr="00EB7412">
                <w:rPr>
                  <w:rFonts w:cs="Arial"/>
                  <w:lang w:val="de-DE" w:eastAsia="zh-CN"/>
                  <w:rPrChange w:id="1251" w:author="Jakub Kolodziej" w:date="2022-04-25T21:30:00Z">
                    <w:rPr>
                      <w:rFonts w:cs="Arial"/>
                      <w:lang w:val="de-DE" w:eastAsia="zh-CN"/>
                    </w:rPr>
                  </w:rPrChange>
                </w:rPr>
                <w:t>10MHz: R.6 TDD</w:t>
              </w:r>
            </w:ins>
          </w:p>
          <w:p w14:paraId="7FE66331" w14:textId="77777777" w:rsidR="009D35D7" w:rsidRPr="00EB7412" w:rsidRDefault="009D35D7" w:rsidP="00E15F0B">
            <w:pPr>
              <w:pStyle w:val="TAC"/>
              <w:rPr>
                <w:ins w:id="1252" w:author="Jakub Kolodziej" w:date="2022-04-22T16:26:00Z"/>
                <w:rFonts w:cs="Arial"/>
                <w:lang w:val="de-DE" w:eastAsia="zh-CN"/>
                <w:rPrChange w:id="1253" w:author="Jakub Kolodziej" w:date="2022-04-25T21:30:00Z">
                  <w:rPr>
                    <w:ins w:id="1254" w:author="Jakub Kolodziej" w:date="2022-04-22T16:26:00Z"/>
                    <w:rFonts w:cs="Arial"/>
                    <w:lang w:val="de-DE" w:eastAsia="zh-CN"/>
                  </w:rPr>
                </w:rPrChange>
              </w:rPr>
            </w:pPr>
            <w:ins w:id="1255" w:author="Jakub Kolodziej" w:date="2022-04-22T16:26:00Z">
              <w:r w:rsidRPr="00EB7412">
                <w:rPr>
                  <w:rFonts w:cs="Arial"/>
                  <w:lang w:val="de-DE" w:eastAsia="zh-CN"/>
                  <w:rPrChange w:id="1256" w:author="Jakub Kolodziej" w:date="2022-04-25T21:30:00Z">
                    <w:rPr>
                      <w:rFonts w:cs="Arial"/>
                      <w:lang w:val="de-DE" w:eastAsia="zh-CN"/>
                    </w:rPr>
                  </w:rPrChange>
                </w:rPr>
                <w:t>20MHz: R.10 TDD</w:t>
              </w:r>
            </w:ins>
          </w:p>
          <w:p w14:paraId="44783F58" w14:textId="77777777" w:rsidR="009D35D7" w:rsidRPr="00EB7412" w:rsidRDefault="009D35D7" w:rsidP="00E15F0B">
            <w:pPr>
              <w:pStyle w:val="TAC"/>
              <w:rPr>
                <w:ins w:id="1257" w:author="Jakub Kolodziej" w:date="2022-04-22T16:26:00Z"/>
                <w:rFonts w:cs="Arial"/>
                <w:lang w:val="de-DE" w:eastAsia="zh-CN"/>
                <w:rPrChange w:id="1258" w:author="Jakub Kolodziej" w:date="2022-04-25T21:30:00Z">
                  <w:rPr>
                    <w:ins w:id="1259" w:author="Jakub Kolodziej" w:date="2022-04-22T16:26:00Z"/>
                    <w:rFonts w:cs="Arial"/>
                    <w:lang w:val="de-DE" w:eastAsia="zh-CN"/>
                  </w:rPr>
                </w:rPrChange>
              </w:rPr>
            </w:pPr>
          </w:p>
        </w:tc>
      </w:tr>
      <w:tr w:rsidR="009D35D7" w:rsidRPr="00EB7412" w14:paraId="6524D1F8" w14:textId="77777777" w:rsidTr="00E15F0B">
        <w:trPr>
          <w:cantSplit/>
          <w:jc w:val="center"/>
          <w:ins w:id="1260"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59E69E40" w14:textId="77777777" w:rsidR="009D35D7" w:rsidRPr="00EB7412" w:rsidRDefault="009D35D7" w:rsidP="00E15F0B">
            <w:pPr>
              <w:pStyle w:val="TAL"/>
              <w:rPr>
                <w:ins w:id="1261" w:author="Jakub Kolodziej" w:date="2022-04-22T16:26:00Z"/>
                <w:rFonts w:cs="Arial"/>
                <w:lang w:eastAsia="ja-JP"/>
                <w:rPrChange w:id="1262" w:author="Jakub Kolodziej" w:date="2022-04-25T21:30:00Z">
                  <w:rPr>
                    <w:ins w:id="1263" w:author="Jakub Kolodziej" w:date="2022-04-22T16:26:00Z"/>
                    <w:rFonts w:cs="Arial"/>
                    <w:lang w:eastAsia="ja-JP"/>
                  </w:rPr>
                </w:rPrChange>
              </w:rPr>
            </w:pPr>
            <w:ins w:id="1264" w:author="Jakub Kolodziej" w:date="2022-04-22T16:26:00Z">
              <w:r w:rsidRPr="00EB7412">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7F51E805" w14:textId="77777777" w:rsidR="009D35D7" w:rsidRPr="00EB7412" w:rsidRDefault="009D35D7" w:rsidP="00E15F0B">
            <w:pPr>
              <w:pStyle w:val="TAC"/>
              <w:rPr>
                <w:ins w:id="1265" w:author="Jakub Kolodziej" w:date="2022-04-22T16:26:00Z"/>
                <w:rFonts w:cs="Arial"/>
                <w:lang w:eastAsia="ja-JP"/>
                <w:rPrChange w:id="1266" w:author="Jakub Kolodziej" w:date="2022-04-25T21:30:00Z">
                  <w:rPr>
                    <w:ins w:id="1267" w:author="Jakub Kolodziej" w:date="2022-04-22T16:26:00Z"/>
                    <w:rFonts w:cs="Arial"/>
                    <w:lang w:eastAsia="ja-JP"/>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043F01CE" w14:textId="77777777" w:rsidR="009D35D7" w:rsidRPr="00EB7412" w:rsidRDefault="009D35D7" w:rsidP="00E15F0B">
            <w:pPr>
              <w:pStyle w:val="TAC"/>
              <w:rPr>
                <w:ins w:id="1268" w:author="Jakub Kolodziej" w:date="2022-04-22T16:26:00Z"/>
                <w:rFonts w:cs="Arial"/>
                <w:lang w:val="da-DK" w:eastAsia="zh-CN"/>
                <w:rPrChange w:id="1269" w:author="Jakub Kolodziej" w:date="2022-04-25T21:30:00Z">
                  <w:rPr>
                    <w:ins w:id="1270" w:author="Jakub Kolodziej" w:date="2022-04-22T16:26:00Z"/>
                    <w:rFonts w:cs="Arial"/>
                    <w:lang w:val="da-DK" w:eastAsia="zh-CN"/>
                  </w:rPr>
                </w:rPrChange>
              </w:rPr>
            </w:pPr>
            <w:ins w:id="1271" w:author="Jakub Kolodziej" w:date="2022-04-22T16:26:00Z">
              <w:r w:rsidRPr="00EB7412">
                <w:rPr>
                  <w:rFonts w:cs="Arial"/>
                  <w:lang w:val="da-DK" w:eastAsia="zh-CN"/>
                  <w:rPrChange w:id="1272" w:author="Jakub Kolodziej" w:date="2022-04-25T21:30:00Z">
                    <w:rPr>
                      <w:rFonts w:cs="Arial"/>
                      <w:lang w:val="da-DK" w:eastAsia="zh-CN"/>
                    </w:rPr>
                  </w:rPrChange>
                </w:rPr>
                <w:t xml:space="preserve">5MHz: OP.20 FDD </w:t>
              </w:r>
            </w:ins>
          </w:p>
          <w:p w14:paraId="0034E43A" w14:textId="77777777" w:rsidR="009D35D7" w:rsidRPr="00EB7412" w:rsidRDefault="009D35D7" w:rsidP="00E15F0B">
            <w:pPr>
              <w:pStyle w:val="TAC"/>
              <w:rPr>
                <w:ins w:id="1273" w:author="Jakub Kolodziej" w:date="2022-04-22T16:26:00Z"/>
                <w:rFonts w:cs="Arial"/>
                <w:lang w:val="da-DK" w:eastAsia="zh-CN"/>
                <w:rPrChange w:id="1274" w:author="Jakub Kolodziej" w:date="2022-04-25T21:30:00Z">
                  <w:rPr>
                    <w:ins w:id="1275" w:author="Jakub Kolodziej" w:date="2022-04-22T16:26:00Z"/>
                    <w:rFonts w:cs="Arial"/>
                    <w:lang w:val="da-DK" w:eastAsia="zh-CN"/>
                  </w:rPr>
                </w:rPrChange>
              </w:rPr>
            </w:pPr>
            <w:ins w:id="1276" w:author="Jakub Kolodziej" w:date="2022-04-22T16:26:00Z">
              <w:r w:rsidRPr="00EB7412">
                <w:rPr>
                  <w:rFonts w:cs="Arial"/>
                  <w:lang w:val="da-DK" w:eastAsia="zh-CN"/>
                  <w:rPrChange w:id="1277" w:author="Jakub Kolodziej" w:date="2022-04-25T21:30:00Z">
                    <w:rPr>
                      <w:rFonts w:cs="Arial"/>
                      <w:lang w:val="da-DK" w:eastAsia="zh-CN"/>
                    </w:rPr>
                  </w:rPrChange>
                </w:rPr>
                <w:t>10MHz: OP.10 FDD</w:t>
              </w:r>
            </w:ins>
          </w:p>
          <w:p w14:paraId="082434E1" w14:textId="77777777" w:rsidR="009D35D7" w:rsidRPr="00EB7412" w:rsidRDefault="009D35D7" w:rsidP="00E15F0B">
            <w:pPr>
              <w:pStyle w:val="TAC"/>
              <w:rPr>
                <w:ins w:id="1278" w:author="Jakub Kolodziej" w:date="2022-04-22T16:26:00Z"/>
                <w:rFonts w:cs="Arial"/>
                <w:lang w:val="da-DK" w:eastAsia="zh-CN"/>
                <w:rPrChange w:id="1279" w:author="Jakub Kolodziej" w:date="2022-04-25T21:30:00Z">
                  <w:rPr>
                    <w:ins w:id="1280" w:author="Jakub Kolodziej" w:date="2022-04-22T16:26:00Z"/>
                    <w:rFonts w:cs="Arial"/>
                    <w:lang w:val="da-DK" w:eastAsia="zh-CN"/>
                  </w:rPr>
                </w:rPrChange>
              </w:rPr>
            </w:pPr>
            <w:ins w:id="1281" w:author="Jakub Kolodziej" w:date="2022-04-22T16:26:00Z">
              <w:r w:rsidRPr="00EB7412">
                <w:rPr>
                  <w:rFonts w:cs="Arial"/>
                  <w:lang w:val="da-DK" w:eastAsia="zh-CN"/>
                  <w:rPrChange w:id="1282" w:author="Jakub Kolodziej" w:date="2022-04-25T21:30:00Z">
                    <w:rPr>
                      <w:rFonts w:cs="Arial"/>
                      <w:lang w:val="da-DK" w:eastAsia="zh-CN"/>
                    </w:rPr>
                  </w:rPrChange>
                </w:rPr>
                <w:t xml:space="preserve">20MHz: OP.17 FDD </w:t>
              </w:r>
            </w:ins>
          </w:p>
          <w:p w14:paraId="700D4ADE" w14:textId="77777777" w:rsidR="009D35D7" w:rsidRPr="00EB7412" w:rsidRDefault="009D35D7" w:rsidP="00E15F0B">
            <w:pPr>
              <w:pStyle w:val="TAC"/>
              <w:rPr>
                <w:ins w:id="1283" w:author="Jakub Kolodziej" w:date="2022-04-22T16:26:00Z"/>
                <w:rFonts w:cs="Arial"/>
                <w:lang w:val="da-DK" w:eastAsia="zh-CN"/>
                <w:rPrChange w:id="1284" w:author="Jakub Kolodziej" w:date="2022-04-25T21:30:00Z">
                  <w:rPr>
                    <w:ins w:id="1285" w:author="Jakub Kolodziej" w:date="2022-04-22T16:26:00Z"/>
                    <w:rFonts w:cs="Arial"/>
                    <w:lang w:val="da-DK" w:eastAsia="zh-CN"/>
                  </w:rPr>
                </w:rPrChange>
              </w:rPr>
            </w:pPr>
          </w:p>
          <w:p w14:paraId="48FE1888" w14:textId="77777777" w:rsidR="009D35D7" w:rsidRPr="00EB7412" w:rsidRDefault="009D35D7" w:rsidP="00E15F0B">
            <w:pPr>
              <w:pStyle w:val="TAC"/>
              <w:rPr>
                <w:ins w:id="1286" w:author="Jakub Kolodziej" w:date="2022-04-22T16:26:00Z"/>
                <w:rFonts w:cs="Arial"/>
                <w:lang w:val="da-DK" w:eastAsia="zh-CN"/>
                <w:rPrChange w:id="1287" w:author="Jakub Kolodziej" w:date="2022-04-25T21:30:00Z">
                  <w:rPr>
                    <w:ins w:id="1288" w:author="Jakub Kolodziej" w:date="2022-04-22T16:26:00Z"/>
                    <w:rFonts w:cs="Arial"/>
                    <w:lang w:val="da-DK" w:eastAsia="zh-CN"/>
                  </w:rPr>
                </w:rPrChange>
              </w:rPr>
            </w:pPr>
            <w:ins w:id="1289" w:author="Jakub Kolodziej" w:date="2022-04-22T16:26:00Z">
              <w:r w:rsidRPr="00EB7412">
                <w:rPr>
                  <w:rFonts w:cs="Arial"/>
                  <w:lang w:val="da-DK" w:eastAsia="zh-CN"/>
                  <w:rPrChange w:id="1290" w:author="Jakub Kolodziej" w:date="2022-04-25T21:30:00Z">
                    <w:rPr>
                      <w:rFonts w:cs="Arial"/>
                      <w:lang w:val="da-DK" w:eastAsia="zh-CN"/>
                    </w:rPr>
                  </w:rPrChange>
                </w:rPr>
                <w:t xml:space="preserve">5MHz: OP.9 TDD </w:t>
              </w:r>
            </w:ins>
          </w:p>
          <w:p w14:paraId="56FFE7B5" w14:textId="77777777" w:rsidR="009D35D7" w:rsidRPr="00EB7412" w:rsidRDefault="009D35D7" w:rsidP="00E15F0B">
            <w:pPr>
              <w:pStyle w:val="TAC"/>
              <w:rPr>
                <w:ins w:id="1291" w:author="Jakub Kolodziej" w:date="2022-04-22T16:26:00Z"/>
                <w:rFonts w:cs="Arial"/>
                <w:lang w:val="da-DK" w:eastAsia="zh-CN"/>
                <w:rPrChange w:id="1292" w:author="Jakub Kolodziej" w:date="2022-04-25T21:30:00Z">
                  <w:rPr>
                    <w:ins w:id="1293" w:author="Jakub Kolodziej" w:date="2022-04-22T16:26:00Z"/>
                    <w:rFonts w:cs="Arial"/>
                    <w:lang w:eastAsia="zh-CN"/>
                  </w:rPr>
                </w:rPrChange>
              </w:rPr>
            </w:pPr>
            <w:ins w:id="1294" w:author="Jakub Kolodziej" w:date="2022-04-22T16:26:00Z">
              <w:r w:rsidRPr="00EB7412">
                <w:rPr>
                  <w:rFonts w:cs="Arial"/>
                  <w:lang w:val="da-DK" w:eastAsia="zh-CN"/>
                  <w:rPrChange w:id="1295" w:author="Jakub Kolodziej" w:date="2022-04-25T21:30:00Z">
                    <w:rPr>
                      <w:rFonts w:cs="Arial"/>
                      <w:lang w:eastAsia="zh-CN"/>
                    </w:rPr>
                  </w:rPrChange>
                </w:rPr>
                <w:t>10MHz: OP.1 TDD</w:t>
              </w:r>
            </w:ins>
          </w:p>
          <w:p w14:paraId="3268DD7A" w14:textId="77777777" w:rsidR="009D35D7" w:rsidRPr="00EB7412" w:rsidRDefault="009D35D7" w:rsidP="00E15F0B">
            <w:pPr>
              <w:pStyle w:val="TAC"/>
              <w:rPr>
                <w:ins w:id="1296" w:author="Jakub Kolodziej" w:date="2022-04-22T16:26:00Z"/>
                <w:rFonts w:cs="Arial"/>
                <w:lang w:val="da-DK" w:eastAsia="zh-CN"/>
                <w:rPrChange w:id="1297" w:author="Jakub Kolodziej" w:date="2022-04-25T21:30:00Z">
                  <w:rPr>
                    <w:ins w:id="1298" w:author="Jakub Kolodziej" w:date="2022-04-22T16:26:00Z"/>
                    <w:rFonts w:cs="Arial"/>
                    <w:lang w:eastAsia="zh-CN"/>
                  </w:rPr>
                </w:rPrChange>
              </w:rPr>
            </w:pPr>
            <w:ins w:id="1299" w:author="Jakub Kolodziej" w:date="2022-04-22T16:26:00Z">
              <w:r w:rsidRPr="00EB7412">
                <w:rPr>
                  <w:rFonts w:cs="Arial"/>
                  <w:lang w:val="da-DK" w:eastAsia="zh-CN"/>
                  <w:rPrChange w:id="1300" w:author="Jakub Kolodziej" w:date="2022-04-25T21:30:00Z">
                    <w:rPr>
                      <w:rFonts w:cs="Arial"/>
                      <w:lang w:eastAsia="zh-CN"/>
                    </w:rPr>
                  </w:rPrChange>
                </w:rPr>
                <w:t>20MHz: OP.7 TDD</w:t>
              </w:r>
            </w:ins>
          </w:p>
          <w:p w14:paraId="7C05592C" w14:textId="77777777" w:rsidR="009D35D7" w:rsidRPr="00EB7412" w:rsidRDefault="009D35D7" w:rsidP="00E15F0B">
            <w:pPr>
              <w:pStyle w:val="TAC"/>
              <w:rPr>
                <w:ins w:id="1301" w:author="Jakub Kolodziej" w:date="2022-04-22T16:26:00Z"/>
                <w:rFonts w:cs="Arial"/>
                <w:lang w:val="da-DK" w:eastAsia="zh-CN"/>
                <w:rPrChange w:id="1302" w:author="Jakub Kolodziej" w:date="2022-04-25T21:30:00Z">
                  <w:rPr>
                    <w:ins w:id="1303" w:author="Jakub Kolodziej" w:date="2022-04-22T16:26:00Z"/>
                    <w:rFonts w:cs="Arial"/>
                    <w:lang w:eastAsia="zh-CN"/>
                  </w:rPr>
                </w:rPrChange>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743AF49A" w14:textId="77777777" w:rsidR="009D35D7" w:rsidRPr="00EB7412" w:rsidRDefault="009D35D7" w:rsidP="00E15F0B">
            <w:pPr>
              <w:pStyle w:val="TAC"/>
              <w:rPr>
                <w:ins w:id="1304" w:author="Jakub Kolodziej" w:date="2022-04-22T16:26:00Z"/>
                <w:rFonts w:cs="Arial"/>
                <w:lang w:val="da-DK" w:eastAsia="zh-CN"/>
                <w:rPrChange w:id="1305" w:author="Jakub Kolodziej" w:date="2022-04-25T21:30:00Z">
                  <w:rPr>
                    <w:ins w:id="1306" w:author="Jakub Kolodziej" w:date="2022-04-22T16:26:00Z"/>
                    <w:rFonts w:cs="Arial"/>
                    <w:lang w:eastAsia="zh-CN"/>
                  </w:rPr>
                </w:rPrChange>
              </w:rPr>
            </w:pPr>
            <w:ins w:id="1307" w:author="Jakub Kolodziej" w:date="2022-04-22T16:26:00Z">
              <w:r w:rsidRPr="00EB7412">
                <w:rPr>
                  <w:rFonts w:cs="Arial"/>
                  <w:lang w:val="da-DK" w:eastAsia="zh-CN"/>
                  <w:rPrChange w:id="1308" w:author="Jakub Kolodziej" w:date="2022-04-25T21:30:00Z">
                    <w:rPr>
                      <w:rFonts w:cs="Arial"/>
                      <w:lang w:eastAsia="zh-CN"/>
                    </w:rPr>
                  </w:rPrChange>
                </w:rPr>
                <w:t xml:space="preserve">5MHz: OP.16 FDD </w:t>
              </w:r>
            </w:ins>
          </w:p>
          <w:p w14:paraId="14C6AF75" w14:textId="77777777" w:rsidR="009D35D7" w:rsidRPr="00EB7412" w:rsidRDefault="009D35D7" w:rsidP="00E15F0B">
            <w:pPr>
              <w:pStyle w:val="TAC"/>
              <w:rPr>
                <w:ins w:id="1309" w:author="Jakub Kolodziej" w:date="2022-04-22T16:26:00Z"/>
                <w:rFonts w:cs="Arial"/>
                <w:lang w:val="da-DK" w:eastAsia="zh-CN"/>
                <w:rPrChange w:id="1310" w:author="Jakub Kolodziej" w:date="2022-04-25T21:30:00Z">
                  <w:rPr>
                    <w:ins w:id="1311" w:author="Jakub Kolodziej" w:date="2022-04-22T16:26:00Z"/>
                    <w:rFonts w:cs="Arial"/>
                    <w:lang w:eastAsia="zh-CN"/>
                  </w:rPr>
                </w:rPrChange>
              </w:rPr>
            </w:pPr>
            <w:ins w:id="1312" w:author="Jakub Kolodziej" w:date="2022-04-22T16:26:00Z">
              <w:r w:rsidRPr="00EB7412">
                <w:rPr>
                  <w:rFonts w:cs="Arial"/>
                  <w:lang w:val="da-DK" w:eastAsia="zh-CN"/>
                  <w:rPrChange w:id="1313" w:author="Jakub Kolodziej" w:date="2022-04-25T21:30:00Z">
                    <w:rPr>
                      <w:rFonts w:cs="Arial"/>
                      <w:lang w:eastAsia="zh-CN"/>
                    </w:rPr>
                  </w:rPrChange>
                </w:rPr>
                <w:t>10MHz: OP.2 FDD</w:t>
              </w:r>
            </w:ins>
          </w:p>
          <w:p w14:paraId="2545EA8E" w14:textId="77777777" w:rsidR="009D35D7" w:rsidRPr="00EB7412" w:rsidRDefault="009D35D7" w:rsidP="00E15F0B">
            <w:pPr>
              <w:pStyle w:val="TAC"/>
              <w:rPr>
                <w:ins w:id="1314" w:author="Jakub Kolodziej" w:date="2022-04-22T16:26:00Z"/>
                <w:rFonts w:cs="Arial"/>
                <w:lang w:val="da-DK" w:eastAsia="zh-CN"/>
                <w:rPrChange w:id="1315" w:author="Jakub Kolodziej" w:date="2022-04-25T21:30:00Z">
                  <w:rPr>
                    <w:ins w:id="1316" w:author="Jakub Kolodziej" w:date="2022-04-22T16:26:00Z"/>
                    <w:rFonts w:cs="Arial"/>
                    <w:lang w:eastAsia="zh-CN"/>
                  </w:rPr>
                </w:rPrChange>
              </w:rPr>
            </w:pPr>
            <w:ins w:id="1317" w:author="Jakub Kolodziej" w:date="2022-04-22T16:26:00Z">
              <w:r w:rsidRPr="00EB7412">
                <w:rPr>
                  <w:rFonts w:cs="Arial"/>
                  <w:lang w:val="da-DK" w:eastAsia="zh-CN"/>
                  <w:rPrChange w:id="1318" w:author="Jakub Kolodziej" w:date="2022-04-25T21:30:00Z">
                    <w:rPr>
                      <w:rFonts w:cs="Arial"/>
                      <w:lang w:eastAsia="zh-CN"/>
                    </w:rPr>
                  </w:rPrChange>
                </w:rPr>
                <w:t>20MHz: OP.12 FDD</w:t>
              </w:r>
            </w:ins>
          </w:p>
          <w:p w14:paraId="06441544" w14:textId="77777777" w:rsidR="009D35D7" w:rsidRPr="00EB7412" w:rsidRDefault="009D35D7" w:rsidP="00E15F0B">
            <w:pPr>
              <w:pStyle w:val="TAC"/>
              <w:rPr>
                <w:ins w:id="1319" w:author="Jakub Kolodziej" w:date="2022-04-22T16:26:00Z"/>
                <w:rFonts w:cs="Arial"/>
                <w:lang w:val="da-DK" w:eastAsia="zh-CN"/>
                <w:rPrChange w:id="1320" w:author="Jakub Kolodziej" w:date="2022-04-25T21:30:00Z">
                  <w:rPr>
                    <w:ins w:id="1321" w:author="Jakub Kolodziej" w:date="2022-04-22T16:26:00Z"/>
                    <w:rFonts w:cs="Arial"/>
                    <w:lang w:eastAsia="zh-CN"/>
                  </w:rPr>
                </w:rPrChange>
              </w:rPr>
            </w:pPr>
          </w:p>
          <w:p w14:paraId="7CF096B5" w14:textId="77777777" w:rsidR="009D35D7" w:rsidRPr="00EB7412" w:rsidRDefault="009D35D7" w:rsidP="00E15F0B">
            <w:pPr>
              <w:pStyle w:val="TAC"/>
              <w:rPr>
                <w:ins w:id="1322" w:author="Jakub Kolodziej" w:date="2022-04-22T16:26:00Z"/>
                <w:rFonts w:cs="Arial"/>
                <w:lang w:val="da-DK" w:eastAsia="zh-CN"/>
                <w:rPrChange w:id="1323" w:author="Jakub Kolodziej" w:date="2022-04-25T21:30:00Z">
                  <w:rPr>
                    <w:ins w:id="1324" w:author="Jakub Kolodziej" w:date="2022-04-22T16:26:00Z"/>
                    <w:rFonts w:cs="Arial"/>
                    <w:lang w:val="da-DK" w:eastAsia="zh-CN"/>
                  </w:rPr>
                </w:rPrChange>
              </w:rPr>
            </w:pPr>
            <w:ins w:id="1325" w:author="Jakub Kolodziej" w:date="2022-04-22T16:26:00Z">
              <w:r w:rsidRPr="00EB7412">
                <w:rPr>
                  <w:rFonts w:cs="Arial"/>
                  <w:lang w:val="da-DK" w:eastAsia="zh-CN"/>
                </w:rPr>
                <w:t xml:space="preserve">5MHz: OP.10 TDD </w:t>
              </w:r>
            </w:ins>
          </w:p>
          <w:p w14:paraId="34D2A91F" w14:textId="77777777" w:rsidR="009D35D7" w:rsidRPr="00EB7412" w:rsidRDefault="009D35D7" w:rsidP="00E15F0B">
            <w:pPr>
              <w:pStyle w:val="TAC"/>
              <w:rPr>
                <w:ins w:id="1326" w:author="Jakub Kolodziej" w:date="2022-04-22T16:26:00Z"/>
                <w:rFonts w:cs="Arial"/>
                <w:lang w:val="da-DK" w:eastAsia="zh-CN"/>
                <w:rPrChange w:id="1327" w:author="Jakub Kolodziej" w:date="2022-04-25T21:30:00Z">
                  <w:rPr>
                    <w:ins w:id="1328" w:author="Jakub Kolodziej" w:date="2022-04-22T16:26:00Z"/>
                    <w:rFonts w:cs="Arial"/>
                    <w:lang w:val="da-DK" w:eastAsia="zh-CN"/>
                  </w:rPr>
                </w:rPrChange>
              </w:rPr>
            </w:pPr>
            <w:ins w:id="1329" w:author="Jakub Kolodziej" w:date="2022-04-22T16:26:00Z">
              <w:r w:rsidRPr="00EB7412">
                <w:rPr>
                  <w:rFonts w:cs="Arial"/>
                  <w:lang w:val="da-DK" w:eastAsia="zh-CN"/>
                  <w:rPrChange w:id="1330" w:author="Jakub Kolodziej" w:date="2022-04-25T21:30:00Z">
                    <w:rPr>
                      <w:rFonts w:cs="Arial"/>
                      <w:lang w:val="da-DK" w:eastAsia="zh-CN"/>
                    </w:rPr>
                  </w:rPrChange>
                </w:rPr>
                <w:t>10MHz: OP.2 TDD</w:t>
              </w:r>
            </w:ins>
          </w:p>
          <w:p w14:paraId="10AEDE69" w14:textId="77777777" w:rsidR="009D35D7" w:rsidRPr="00EB7412" w:rsidRDefault="009D35D7" w:rsidP="00E15F0B">
            <w:pPr>
              <w:pStyle w:val="TAC"/>
              <w:rPr>
                <w:ins w:id="1331" w:author="Jakub Kolodziej" w:date="2022-04-22T16:26:00Z"/>
                <w:rFonts w:cs="Arial"/>
                <w:lang w:val="da-DK" w:eastAsia="zh-CN"/>
                <w:rPrChange w:id="1332" w:author="Jakub Kolodziej" w:date="2022-04-25T21:30:00Z">
                  <w:rPr>
                    <w:ins w:id="1333" w:author="Jakub Kolodziej" w:date="2022-04-22T16:26:00Z"/>
                    <w:rFonts w:cs="Arial"/>
                    <w:lang w:val="da-DK" w:eastAsia="zh-CN"/>
                  </w:rPr>
                </w:rPrChange>
              </w:rPr>
            </w:pPr>
            <w:ins w:id="1334" w:author="Jakub Kolodziej" w:date="2022-04-22T16:26:00Z">
              <w:r w:rsidRPr="00EB7412">
                <w:rPr>
                  <w:rFonts w:cs="Arial"/>
                  <w:lang w:val="da-DK" w:eastAsia="zh-CN"/>
                  <w:rPrChange w:id="1335" w:author="Jakub Kolodziej" w:date="2022-04-25T21:30:00Z">
                    <w:rPr>
                      <w:rFonts w:cs="Arial"/>
                      <w:lang w:val="da-DK" w:eastAsia="zh-CN"/>
                    </w:rPr>
                  </w:rPrChange>
                </w:rPr>
                <w:t>20MHz: OP.8 TDD</w:t>
              </w:r>
            </w:ins>
          </w:p>
          <w:p w14:paraId="1F9714F3" w14:textId="77777777" w:rsidR="009D35D7" w:rsidRPr="00EB7412" w:rsidRDefault="009D35D7" w:rsidP="00E15F0B">
            <w:pPr>
              <w:pStyle w:val="TAC"/>
              <w:rPr>
                <w:ins w:id="1336" w:author="Jakub Kolodziej" w:date="2022-04-22T16:26:00Z"/>
                <w:rFonts w:cs="Arial"/>
                <w:lang w:val="da-DK" w:eastAsia="zh-CN"/>
                <w:rPrChange w:id="1337" w:author="Jakub Kolodziej" w:date="2022-04-25T21:30:00Z">
                  <w:rPr>
                    <w:ins w:id="1338" w:author="Jakub Kolodziej" w:date="2022-04-22T16:26:00Z"/>
                    <w:rFonts w:cs="Arial"/>
                    <w:lang w:eastAsia="zh-CN"/>
                  </w:rPr>
                </w:rPrChange>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020B679A" w14:textId="77777777" w:rsidR="009D35D7" w:rsidRPr="00EB7412" w:rsidRDefault="009D35D7" w:rsidP="00E15F0B">
            <w:pPr>
              <w:pStyle w:val="TAC"/>
              <w:rPr>
                <w:ins w:id="1339" w:author="Jakub Kolodziej" w:date="2022-04-22T16:26:00Z"/>
                <w:rFonts w:cs="Arial"/>
                <w:lang w:val="da-DK" w:eastAsia="zh-CN"/>
                <w:rPrChange w:id="1340" w:author="Jakub Kolodziej" w:date="2022-04-25T21:30:00Z">
                  <w:rPr>
                    <w:ins w:id="1341" w:author="Jakub Kolodziej" w:date="2022-04-22T16:26:00Z"/>
                    <w:rFonts w:cs="Arial"/>
                    <w:lang w:eastAsia="zh-CN"/>
                  </w:rPr>
                </w:rPrChange>
              </w:rPr>
            </w:pPr>
            <w:ins w:id="1342" w:author="Jakub Kolodziej" w:date="2022-04-22T16:26:00Z">
              <w:r w:rsidRPr="00EB7412">
                <w:rPr>
                  <w:rFonts w:cs="Arial"/>
                  <w:lang w:val="da-DK" w:eastAsia="zh-CN"/>
                  <w:rPrChange w:id="1343" w:author="Jakub Kolodziej" w:date="2022-04-25T21:30:00Z">
                    <w:rPr>
                      <w:rFonts w:cs="Arial"/>
                      <w:lang w:eastAsia="zh-CN"/>
                    </w:rPr>
                  </w:rPrChange>
                </w:rPr>
                <w:t xml:space="preserve">5MHz: OP.16 FDD </w:t>
              </w:r>
            </w:ins>
          </w:p>
          <w:p w14:paraId="0A9230B4" w14:textId="77777777" w:rsidR="009D35D7" w:rsidRPr="00EB7412" w:rsidRDefault="009D35D7" w:rsidP="00E15F0B">
            <w:pPr>
              <w:pStyle w:val="TAC"/>
              <w:rPr>
                <w:ins w:id="1344" w:author="Jakub Kolodziej" w:date="2022-04-22T16:26:00Z"/>
                <w:rFonts w:cs="Arial"/>
                <w:lang w:val="da-DK" w:eastAsia="zh-CN"/>
                <w:rPrChange w:id="1345" w:author="Jakub Kolodziej" w:date="2022-04-25T21:30:00Z">
                  <w:rPr>
                    <w:ins w:id="1346" w:author="Jakub Kolodziej" w:date="2022-04-22T16:26:00Z"/>
                    <w:rFonts w:cs="Arial"/>
                    <w:lang w:eastAsia="zh-CN"/>
                  </w:rPr>
                </w:rPrChange>
              </w:rPr>
            </w:pPr>
            <w:ins w:id="1347" w:author="Jakub Kolodziej" w:date="2022-04-22T16:26:00Z">
              <w:r w:rsidRPr="00EB7412">
                <w:rPr>
                  <w:rFonts w:cs="Arial"/>
                  <w:lang w:val="da-DK" w:eastAsia="zh-CN"/>
                  <w:rPrChange w:id="1348" w:author="Jakub Kolodziej" w:date="2022-04-25T21:30:00Z">
                    <w:rPr>
                      <w:rFonts w:cs="Arial"/>
                      <w:lang w:eastAsia="zh-CN"/>
                    </w:rPr>
                  </w:rPrChange>
                </w:rPr>
                <w:t>10MHz: OP.2 FDD</w:t>
              </w:r>
            </w:ins>
          </w:p>
          <w:p w14:paraId="25630DE3" w14:textId="77777777" w:rsidR="009D35D7" w:rsidRPr="00EB7412" w:rsidRDefault="009D35D7" w:rsidP="00E15F0B">
            <w:pPr>
              <w:pStyle w:val="TAC"/>
              <w:rPr>
                <w:ins w:id="1349" w:author="Jakub Kolodziej" w:date="2022-04-22T16:26:00Z"/>
                <w:rFonts w:cs="Arial"/>
                <w:lang w:val="da-DK" w:eastAsia="zh-CN"/>
                <w:rPrChange w:id="1350" w:author="Jakub Kolodziej" w:date="2022-04-25T21:30:00Z">
                  <w:rPr>
                    <w:ins w:id="1351" w:author="Jakub Kolodziej" w:date="2022-04-22T16:26:00Z"/>
                    <w:rFonts w:cs="Arial"/>
                    <w:lang w:eastAsia="zh-CN"/>
                  </w:rPr>
                </w:rPrChange>
              </w:rPr>
            </w:pPr>
            <w:ins w:id="1352" w:author="Jakub Kolodziej" w:date="2022-04-22T16:26:00Z">
              <w:r w:rsidRPr="00EB7412">
                <w:rPr>
                  <w:rFonts w:cs="Arial"/>
                  <w:lang w:val="da-DK" w:eastAsia="zh-CN"/>
                  <w:rPrChange w:id="1353" w:author="Jakub Kolodziej" w:date="2022-04-25T21:30:00Z">
                    <w:rPr>
                      <w:rFonts w:cs="Arial"/>
                      <w:lang w:eastAsia="zh-CN"/>
                    </w:rPr>
                  </w:rPrChange>
                </w:rPr>
                <w:t>20MHz: OP.12 FDD</w:t>
              </w:r>
            </w:ins>
          </w:p>
          <w:p w14:paraId="6418732D" w14:textId="77777777" w:rsidR="009D35D7" w:rsidRPr="00EB7412" w:rsidRDefault="009D35D7" w:rsidP="00E15F0B">
            <w:pPr>
              <w:pStyle w:val="TAC"/>
              <w:rPr>
                <w:ins w:id="1354" w:author="Jakub Kolodziej" w:date="2022-04-22T16:26:00Z"/>
                <w:rFonts w:cs="Arial"/>
                <w:lang w:val="da-DK" w:eastAsia="zh-CN"/>
                <w:rPrChange w:id="1355" w:author="Jakub Kolodziej" w:date="2022-04-25T21:30:00Z">
                  <w:rPr>
                    <w:ins w:id="1356" w:author="Jakub Kolodziej" w:date="2022-04-22T16:26:00Z"/>
                    <w:rFonts w:cs="Arial"/>
                    <w:lang w:eastAsia="zh-CN"/>
                  </w:rPr>
                </w:rPrChange>
              </w:rPr>
            </w:pPr>
          </w:p>
          <w:p w14:paraId="19077F5F" w14:textId="77777777" w:rsidR="009D35D7" w:rsidRPr="00EB7412" w:rsidRDefault="009D35D7" w:rsidP="00E15F0B">
            <w:pPr>
              <w:pStyle w:val="TAC"/>
              <w:rPr>
                <w:ins w:id="1357" w:author="Jakub Kolodziej" w:date="2022-04-22T16:26:00Z"/>
                <w:rFonts w:cs="Arial"/>
                <w:lang w:val="da-DK" w:eastAsia="zh-CN"/>
                <w:rPrChange w:id="1358" w:author="Jakub Kolodziej" w:date="2022-04-25T21:30:00Z">
                  <w:rPr>
                    <w:ins w:id="1359" w:author="Jakub Kolodziej" w:date="2022-04-22T16:26:00Z"/>
                    <w:rFonts w:cs="Arial"/>
                    <w:lang w:val="da-DK" w:eastAsia="zh-CN"/>
                  </w:rPr>
                </w:rPrChange>
              </w:rPr>
            </w:pPr>
            <w:ins w:id="1360" w:author="Jakub Kolodziej" w:date="2022-04-22T16:26:00Z">
              <w:r w:rsidRPr="00EB7412">
                <w:rPr>
                  <w:rFonts w:cs="Arial"/>
                  <w:lang w:val="da-DK" w:eastAsia="zh-CN"/>
                </w:rPr>
                <w:t xml:space="preserve">5MHz: OP.10 TDD </w:t>
              </w:r>
            </w:ins>
          </w:p>
          <w:p w14:paraId="4FAE1E9A" w14:textId="77777777" w:rsidR="009D35D7" w:rsidRPr="00EB7412" w:rsidRDefault="009D35D7" w:rsidP="00E15F0B">
            <w:pPr>
              <w:pStyle w:val="TAC"/>
              <w:rPr>
                <w:ins w:id="1361" w:author="Jakub Kolodziej" w:date="2022-04-22T16:26:00Z"/>
                <w:rFonts w:cs="Arial"/>
                <w:lang w:val="da-DK" w:eastAsia="zh-CN"/>
                <w:rPrChange w:id="1362" w:author="Jakub Kolodziej" w:date="2022-04-25T21:30:00Z">
                  <w:rPr>
                    <w:ins w:id="1363" w:author="Jakub Kolodziej" w:date="2022-04-22T16:26:00Z"/>
                    <w:rFonts w:cs="Arial"/>
                    <w:lang w:val="da-DK" w:eastAsia="zh-CN"/>
                  </w:rPr>
                </w:rPrChange>
              </w:rPr>
            </w:pPr>
            <w:ins w:id="1364" w:author="Jakub Kolodziej" w:date="2022-04-22T16:26:00Z">
              <w:r w:rsidRPr="00EB7412">
                <w:rPr>
                  <w:rFonts w:cs="Arial"/>
                  <w:lang w:val="da-DK" w:eastAsia="zh-CN"/>
                  <w:rPrChange w:id="1365" w:author="Jakub Kolodziej" w:date="2022-04-25T21:30:00Z">
                    <w:rPr>
                      <w:rFonts w:cs="Arial"/>
                      <w:lang w:val="da-DK" w:eastAsia="zh-CN"/>
                    </w:rPr>
                  </w:rPrChange>
                </w:rPr>
                <w:t>10MHz: OP.2 TDD</w:t>
              </w:r>
            </w:ins>
          </w:p>
          <w:p w14:paraId="65D8D189" w14:textId="77777777" w:rsidR="009D35D7" w:rsidRPr="00EB7412" w:rsidRDefault="009D35D7" w:rsidP="00E15F0B">
            <w:pPr>
              <w:pStyle w:val="TAC"/>
              <w:rPr>
                <w:ins w:id="1366" w:author="Jakub Kolodziej" w:date="2022-04-22T16:26:00Z"/>
                <w:rFonts w:cs="Arial"/>
                <w:lang w:val="da-DK" w:eastAsia="zh-CN"/>
                <w:rPrChange w:id="1367" w:author="Jakub Kolodziej" w:date="2022-04-25T21:30:00Z">
                  <w:rPr>
                    <w:ins w:id="1368" w:author="Jakub Kolodziej" w:date="2022-04-22T16:26:00Z"/>
                    <w:rFonts w:cs="Arial"/>
                    <w:lang w:val="da-DK" w:eastAsia="zh-CN"/>
                  </w:rPr>
                </w:rPrChange>
              </w:rPr>
            </w:pPr>
            <w:ins w:id="1369" w:author="Jakub Kolodziej" w:date="2022-04-22T16:26:00Z">
              <w:r w:rsidRPr="00EB7412">
                <w:rPr>
                  <w:rFonts w:cs="Arial"/>
                  <w:lang w:val="da-DK" w:eastAsia="zh-CN"/>
                  <w:rPrChange w:id="1370" w:author="Jakub Kolodziej" w:date="2022-04-25T21:30:00Z">
                    <w:rPr>
                      <w:rFonts w:cs="Arial"/>
                      <w:lang w:val="da-DK" w:eastAsia="zh-CN"/>
                    </w:rPr>
                  </w:rPrChange>
                </w:rPr>
                <w:t>20MHz: OP.8 TDD</w:t>
              </w:r>
            </w:ins>
          </w:p>
          <w:p w14:paraId="49EB5B92" w14:textId="77777777" w:rsidR="009D35D7" w:rsidRPr="00EB7412" w:rsidRDefault="009D35D7" w:rsidP="00E15F0B">
            <w:pPr>
              <w:pStyle w:val="TAC"/>
              <w:rPr>
                <w:ins w:id="1371" w:author="Jakub Kolodziej" w:date="2022-04-22T16:26:00Z"/>
                <w:rFonts w:cs="Arial"/>
                <w:lang w:val="da-DK" w:eastAsia="zh-CN"/>
                <w:rPrChange w:id="1372" w:author="Jakub Kolodziej" w:date="2022-04-25T21:30:00Z">
                  <w:rPr>
                    <w:ins w:id="1373" w:author="Jakub Kolodziej" w:date="2022-04-22T16:26:00Z"/>
                    <w:rFonts w:cs="Arial"/>
                    <w:lang w:eastAsia="zh-CN"/>
                  </w:rPr>
                </w:rPrChange>
              </w:rPr>
            </w:pPr>
          </w:p>
        </w:tc>
      </w:tr>
      <w:tr w:rsidR="009D35D7" w:rsidRPr="00EB7412" w14:paraId="0B179FE7" w14:textId="77777777" w:rsidTr="00E15F0B">
        <w:trPr>
          <w:cantSplit/>
          <w:jc w:val="center"/>
          <w:ins w:id="1374"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50980071" w14:textId="77777777" w:rsidR="009D35D7" w:rsidRPr="00EB7412" w:rsidRDefault="009D35D7" w:rsidP="00E15F0B">
            <w:pPr>
              <w:pStyle w:val="TAL"/>
              <w:rPr>
                <w:ins w:id="1375" w:author="Jakub Kolodziej" w:date="2022-04-22T16:26:00Z"/>
                <w:rFonts w:cs="Arial"/>
                <w:lang w:eastAsia="ja-JP"/>
                <w:rPrChange w:id="1376" w:author="Jakub Kolodziej" w:date="2022-04-25T21:30:00Z">
                  <w:rPr>
                    <w:ins w:id="1377" w:author="Jakub Kolodziej" w:date="2022-04-22T16:26:00Z"/>
                    <w:rFonts w:cs="Arial"/>
                    <w:lang w:eastAsia="ja-JP"/>
                  </w:rPr>
                </w:rPrChange>
              </w:rPr>
            </w:pPr>
            <w:ins w:id="1378" w:author="Jakub Kolodziej" w:date="2022-04-22T16:26:00Z">
              <w:r w:rsidRPr="00EB7412">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7255D7B9" w14:textId="77777777" w:rsidR="009D35D7" w:rsidRPr="00EB7412" w:rsidRDefault="009D35D7" w:rsidP="00E15F0B">
            <w:pPr>
              <w:pStyle w:val="TAC"/>
              <w:rPr>
                <w:ins w:id="1379" w:author="Jakub Kolodziej" w:date="2022-04-22T16:26:00Z"/>
                <w:rFonts w:cs="Arial"/>
                <w:lang w:eastAsia="ja-JP"/>
                <w:rPrChange w:id="1380" w:author="Jakub Kolodziej" w:date="2022-04-25T21:30:00Z">
                  <w:rPr>
                    <w:ins w:id="1381" w:author="Jakub Kolodziej" w:date="2022-04-22T16:26:00Z"/>
                    <w:rFonts w:cs="Arial"/>
                    <w:lang w:eastAsia="ja-JP"/>
                  </w:rPr>
                </w:rPrChange>
              </w:rPr>
            </w:pPr>
            <w:ins w:id="1382" w:author="Jakub Kolodziej" w:date="2022-04-22T16:26:00Z">
              <w:r w:rsidRPr="00EB7412">
                <w:rPr>
                  <w:rFonts w:cs="Arial"/>
                  <w:rPrChange w:id="1383" w:author="Jakub Kolodziej" w:date="2022-04-25T21:30:00Z">
                    <w:rPr>
                      <w:rFonts w:cs="Arial"/>
                    </w:rPr>
                  </w:rPrChange>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41CAE4" w14:textId="77777777" w:rsidR="009D35D7" w:rsidRPr="00EB7412" w:rsidRDefault="009D35D7" w:rsidP="00E15F0B">
            <w:pPr>
              <w:pStyle w:val="TAC"/>
              <w:rPr>
                <w:ins w:id="1384" w:author="Jakub Kolodziej" w:date="2022-04-22T16:26:00Z"/>
                <w:rFonts w:cs="Arial"/>
                <w:lang w:eastAsia="ja-JP"/>
                <w:rPrChange w:id="1385" w:author="Jakub Kolodziej" w:date="2022-04-25T21:30:00Z">
                  <w:rPr>
                    <w:ins w:id="1386" w:author="Jakub Kolodziej" w:date="2022-04-22T16:26:00Z"/>
                    <w:rFonts w:cs="Arial"/>
                    <w:lang w:eastAsia="ja-JP"/>
                  </w:rPr>
                </w:rPrChange>
              </w:rPr>
            </w:pPr>
            <w:ins w:id="1387" w:author="Jakub Kolodziej" w:date="2022-04-22T16:26:00Z">
              <w:r w:rsidRPr="00EB7412">
                <w:rPr>
                  <w:rFonts w:cs="Arial"/>
                  <w:rPrChange w:id="1388" w:author="Jakub Kolodziej" w:date="2022-04-25T21:30:00Z">
                    <w:rPr>
                      <w:rFonts w:cs="Arial"/>
                    </w:rPr>
                  </w:rPrChange>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11823E" w14:textId="77777777" w:rsidR="009D35D7" w:rsidRPr="00EB7412" w:rsidRDefault="009D35D7" w:rsidP="00E15F0B">
            <w:pPr>
              <w:pStyle w:val="TAC"/>
              <w:rPr>
                <w:ins w:id="1389" w:author="Jakub Kolodziej" w:date="2022-04-22T16:26:00Z"/>
                <w:rFonts w:cs="Arial"/>
                <w:lang w:eastAsia="ja-JP"/>
                <w:rPrChange w:id="1390" w:author="Jakub Kolodziej" w:date="2022-04-25T21:30:00Z">
                  <w:rPr>
                    <w:ins w:id="1391" w:author="Jakub Kolodziej" w:date="2022-04-22T16:26:00Z"/>
                    <w:rFonts w:cs="Arial"/>
                    <w:lang w:eastAsia="ja-JP"/>
                  </w:rPr>
                </w:rPrChange>
              </w:rPr>
            </w:pPr>
            <w:ins w:id="1392" w:author="Jakub Kolodziej" w:date="2022-04-22T16:26:00Z">
              <w:r w:rsidRPr="00EB7412">
                <w:rPr>
                  <w:rFonts w:cs="Arial"/>
                  <w:rPrChange w:id="1393" w:author="Jakub Kolodziej" w:date="2022-04-25T21:30:00Z">
                    <w:rPr>
                      <w:rFonts w:cs="Arial"/>
                    </w:rPr>
                  </w:rPrChange>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BE5033" w14:textId="77777777" w:rsidR="009D35D7" w:rsidRPr="00EB7412" w:rsidRDefault="009D35D7" w:rsidP="00E15F0B">
            <w:pPr>
              <w:pStyle w:val="TAC"/>
              <w:rPr>
                <w:ins w:id="1394" w:author="Jakub Kolodziej" w:date="2022-04-22T16:26:00Z"/>
                <w:rFonts w:cs="Arial"/>
                <w:rPrChange w:id="1395" w:author="Jakub Kolodziej" w:date="2022-04-25T21:30:00Z">
                  <w:rPr>
                    <w:ins w:id="1396" w:author="Jakub Kolodziej" w:date="2022-04-22T16:26:00Z"/>
                    <w:rFonts w:cs="Arial"/>
                  </w:rPr>
                </w:rPrChange>
              </w:rPr>
            </w:pPr>
            <w:ins w:id="1397" w:author="Jakub Kolodziej" w:date="2022-04-22T16:26:00Z">
              <w:r w:rsidRPr="00EB7412">
                <w:rPr>
                  <w:rFonts w:cs="Arial"/>
                  <w:rPrChange w:id="1398" w:author="Jakub Kolodziej" w:date="2022-04-25T21:30:00Z">
                    <w:rPr>
                      <w:rFonts w:cs="Arial"/>
                    </w:rPr>
                  </w:rPrChange>
                </w:rPr>
                <w:t>0</w:t>
              </w:r>
            </w:ins>
          </w:p>
        </w:tc>
      </w:tr>
      <w:tr w:rsidR="009D35D7" w:rsidRPr="00EB7412" w14:paraId="4499F392" w14:textId="77777777" w:rsidTr="00E15F0B">
        <w:trPr>
          <w:cantSplit/>
          <w:jc w:val="center"/>
          <w:ins w:id="139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245E1F8F" w14:textId="77777777" w:rsidR="009D35D7" w:rsidRPr="00EB7412" w:rsidRDefault="009D35D7" w:rsidP="00E15F0B">
            <w:pPr>
              <w:pStyle w:val="TAL"/>
              <w:rPr>
                <w:ins w:id="1400" w:author="Jakub Kolodziej" w:date="2022-04-22T16:26:00Z"/>
                <w:rFonts w:cs="Arial"/>
                <w:lang w:eastAsia="ja-JP"/>
                <w:rPrChange w:id="1401" w:author="Jakub Kolodziej" w:date="2022-04-25T21:30:00Z">
                  <w:rPr>
                    <w:ins w:id="1402" w:author="Jakub Kolodziej" w:date="2022-04-22T16:26:00Z"/>
                    <w:rFonts w:cs="Arial"/>
                    <w:lang w:eastAsia="ja-JP"/>
                  </w:rPr>
                </w:rPrChange>
              </w:rPr>
            </w:pPr>
            <w:ins w:id="1403" w:author="Jakub Kolodziej" w:date="2022-04-22T16:26:00Z">
              <w:r w:rsidRPr="00EB7412">
                <w:rPr>
                  <w:rFonts w:cs="Arial"/>
                  <w:rPrChange w:id="1404" w:author="Jakub Kolodziej" w:date="2022-04-25T21:30:00Z">
                    <w:rPr>
                      <w:rFonts w:cs="Arial"/>
                    </w:rPr>
                  </w:rPrChange>
                </w:rPr>
                <w:t>PBCH_RB</w:t>
              </w:r>
            </w:ins>
          </w:p>
        </w:tc>
        <w:tc>
          <w:tcPr>
            <w:tcW w:w="995" w:type="dxa"/>
            <w:tcBorders>
              <w:top w:val="single" w:sz="4" w:space="0" w:color="auto"/>
              <w:left w:val="single" w:sz="4" w:space="0" w:color="auto"/>
              <w:bottom w:val="single" w:sz="4" w:space="0" w:color="auto"/>
              <w:right w:val="single" w:sz="4" w:space="0" w:color="auto"/>
            </w:tcBorders>
            <w:hideMark/>
          </w:tcPr>
          <w:p w14:paraId="49ED8518" w14:textId="77777777" w:rsidR="009D35D7" w:rsidRPr="00EB7412" w:rsidRDefault="009D35D7" w:rsidP="00E15F0B">
            <w:pPr>
              <w:pStyle w:val="TAC"/>
              <w:rPr>
                <w:ins w:id="1405" w:author="Jakub Kolodziej" w:date="2022-04-22T16:26:00Z"/>
                <w:rFonts w:cs="Arial"/>
                <w:lang w:eastAsia="ja-JP"/>
                <w:rPrChange w:id="1406" w:author="Jakub Kolodziej" w:date="2022-04-25T21:30:00Z">
                  <w:rPr>
                    <w:ins w:id="1407" w:author="Jakub Kolodziej" w:date="2022-04-22T16:26:00Z"/>
                    <w:rFonts w:cs="Arial"/>
                    <w:lang w:eastAsia="ja-JP"/>
                  </w:rPr>
                </w:rPrChange>
              </w:rPr>
            </w:pPr>
            <w:ins w:id="1408" w:author="Jakub Kolodziej" w:date="2022-04-22T16:26:00Z">
              <w:r w:rsidRPr="00EB7412">
                <w:rPr>
                  <w:rFonts w:cs="Arial"/>
                  <w:rPrChange w:id="140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817C2E2" w14:textId="77777777" w:rsidR="009D35D7" w:rsidRPr="00EB7412" w:rsidRDefault="009D35D7" w:rsidP="00E15F0B">
            <w:pPr>
              <w:pStyle w:val="TAC"/>
              <w:rPr>
                <w:ins w:id="1410" w:author="Jakub Kolodziej" w:date="2022-04-22T16:26:00Z"/>
                <w:rFonts w:cs="Arial"/>
                <w:lang w:eastAsia="ja-JP"/>
                <w:rPrChange w:id="1411" w:author="Jakub Kolodziej" w:date="2022-04-25T21:30:00Z">
                  <w:rPr>
                    <w:ins w:id="141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29C37CA" w14:textId="77777777" w:rsidR="009D35D7" w:rsidRPr="00EB7412" w:rsidRDefault="009D35D7" w:rsidP="00E15F0B">
            <w:pPr>
              <w:pStyle w:val="TAC"/>
              <w:rPr>
                <w:ins w:id="1413" w:author="Jakub Kolodziej" w:date="2022-04-22T16:26:00Z"/>
                <w:rFonts w:cs="Arial"/>
                <w:lang w:eastAsia="ja-JP"/>
                <w:rPrChange w:id="1414" w:author="Jakub Kolodziej" w:date="2022-04-25T21:30:00Z">
                  <w:rPr>
                    <w:ins w:id="141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E14F223" w14:textId="77777777" w:rsidR="009D35D7" w:rsidRPr="00EB7412" w:rsidRDefault="009D35D7" w:rsidP="00E15F0B">
            <w:pPr>
              <w:pStyle w:val="TAC"/>
              <w:rPr>
                <w:ins w:id="1416" w:author="Jakub Kolodziej" w:date="2022-04-22T16:26:00Z"/>
                <w:rFonts w:cs="Arial"/>
                <w:rPrChange w:id="1417" w:author="Jakub Kolodziej" w:date="2022-04-25T21:30:00Z">
                  <w:rPr>
                    <w:ins w:id="1418" w:author="Jakub Kolodziej" w:date="2022-04-22T16:26:00Z"/>
                    <w:rFonts w:cs="Arial"/>
                  </w:rPr>
                </w:rPrChange>
              </w:rPr>
            </w:pPr>
          </w:p>
        </w:tc>
      </w:tr>
      <w:tr w:rsidR="009D35D7" w:rsidRPr="00EB7412" w14:paraId="156C0F43" w14:textId="77777777" w:rsidTr="00E15F0B">
        <w:trPr>
          <w:cantSplit/>
          <w:jc w:val="center"/>
          <w:ins w:id="141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1220420" w14:textId="77777777" w:rsidR="009D35D7" w:rsidRPr="00EB7412" w:rsidRDefault="009D35D7" w:rsidP="00E15F0B">
            <w:pPr>
              <w:pStyle w:val="TAL"/>
              <w:rPr>
                <w:ins w:id="1420" w:author="Jakub Kolodziej" w:date="2022-04-22T16:26:00Z"/>
                <w:rFonts w:cs="Arial"/>
                <w:lang w:eastAsia="ja-JP"/>
                <w:rPrChange w:id="1421" w:author="Jakub Kolodziej" w:date="2022-04-25T21:30:00Z">
                  <w:rPr>
                    <w:ins w:id="1422" w:author="Jakub Kolodziej" w:date="2022-04-22T16:26:00Z"/>
                    <w:rFonts w:cs="Arial"/>
                    <w:lang w:eastAsia="ja-JP"/>
                  </w:rPr>
                </w:rPrChange>
              </w:rPr>
            </w:pPr>
            <w:ins w:id="1423" w:author="Jakub Kolodziej" w:date="2022-04-22T16:26:00Z">
              <w:r w:rsidRPr="00EB7412">
                <w:rPr>
                  <w:rFonts w:cs="Arial"/>
                  <w:rPrChange w:id="1424" w:author="Jakub Kolodziej" w:date="2022-04-25T21:30:00Z">
                    <w:rPr>
                      <w:rFonts w:cs="Arial"/>
                    </w:rPr>
                  </w:rPrChange>
                </w:rPr>
                <w:t>PSS_RA</w:t>
              </w:r>
            </w:ins>
          </w:p>
        </w:tc>
        <w:tc>
          <w:tcPr>
            <w:tcW w:w="995" w:type="dxa"/>
            <w:tcBorders>
              <w:top w:val="single" w:sz="4" w:space="0" w:color="auto"/>
              <w:left w:val="single" w:sz="4" w:space="0" w:color="auto"/>
              <w:bottom w:val="single" w:sz="4" w:space="0" w:color="auto"/>
              <w:right w:val="single" w:sz="4" w:space="0" w:color="auto"/>
            </w:tcBorders>
            <w:hideMark/>
          </w:tcPr>
          <w:p w14:paraId="71052287" w14:textId="77777777" w:rsidR="009D35D7" w:rsidRPr="00EB7412" w:rsidRDefault="009D35D7" w:rsidP="00E15F0B">
            <w:pPr>
              <w:pStyle w:val="TAC"/>
              <w:rPr>
                <w:ins w:id="1425" w:author="Jakub Kolodziej" w:date="2022-04-22T16:26:00Z"/>
                <w:rFonts w:cs="Arial"/>
                <w:lang w:eastAsia="ja-JP"/>
                <w:rPrChange w:id="1426" w:author="Jakub Kolodziej" w:date="2022-04-25T21:30:00Z">
                  <w:rPr>
                    <w:ins w:id="1427" w:author="Jakub Kolodziej" w:date="2022-04-22T16:26:00Z"/>
                    <w:rFonts w:cs="Arial"/>
                    <w:lang w:eastAsia="ja-JP"/>
                  </w:rPr>
                </w:rPrChange>
              </w:rPr>
            </w:pPr>
            <w:ins w:id="1428" w:author="Jakub Kolodziej" w:date="2022-04-22T16:26:00Z">
              <w:r w:rsidRPr="00EB7412">
                <w:rPr>
                  <w:rFonts w:cs="Arial"/>
                  <w:rPrChange w:id="142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D0A8C40" w14:textId="77777777" w:rsidR="009D35D7" w:rsidRPr="00EB7412" w:rsidRDefault="009D35D7" w:rsidP="00E15F0B">
            <w:pPr>
              <w:pStyle w:val="TAC"/>
              <w:rPr>
                <w:ins w:id="1430" w:author="Jakub Kolodziej" w:date="2022-04-22T16:26:00Z"/>
                <w:rFonts w:cs="Arial"/>
                <w:lang w:eastAsia="ja-JP"/>
                <w:rPrChange w:id="1431" w:author="Jakub Kolodziej" w:date="2022-04-25T21:30:00Z">
                  <w:rPr>
                    <w:ins w:id="143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8B37327" w14:textId="77777777" w:rsidR="009D35D7" w:rsidRPr="00EB7412" w:rsidRDefault="009D35D7" w:rsidP="00E15F0B">
            <w:pPr>
              <w:pStyle w:val="TAC"/>
              <w:rPr>
                <w:ins w:id="1433" w:author="Jakub Kolodziej" w:date="2022-04-22T16:26:00Z"/>
                <w:rFonts w:cs="Arial"/>
                <w:lang w:eastAsia="ja-JP"/>
                <w:rPrChange w:id="1434" w:author="Jakub Kolodziej" w:date="2022-04-25T21:30:00Z">
                  <w:rPr>
                    <w:ins w:id="143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7557B68" w14:textId="77777777" w:rsidR="009D35D7" w:rsidRPr="00EB7412" w:rsidRDefault="009D35D7" w:rsidP="00E15F0B">
            <w:pPr>
              <w:pStyle w:val="TAC"/>
              <w:rPr>
                <w:ins w:id="1436" w:author="Jakub Kolodziej" w:date="2022-04-22T16:26:00Z"/>
                <w:rFonts w:cs="Arial"/>
                <w:rPrChange w:id="1437" w:author="Jakub Kolodziej" w:date="2022-04-25T21:30:00Z">
                  <w:rPr>
                    <w:ins w:id="1438" w:author="Jakub Kolodziej" w:date="2022-04-22T16:26:00Z"/>
                    <w:rFonts w:cs="Arial"/>
                  </w:rPr>
                </w:rPrChange>
              </w:rPr>
            </w:pPr>
          </w:p>
        </w:tc>
      </w:tr>
      <w:tr w:rsidR="009D35D7" w:rsidRPr="00EB7412" w14:paraId="2940561C" w14:textId="77777777" w:rsidTr="00E15F0B">
        <w:trPr>
          <w:cantSplit/>
          <w:jc w:val="center"/>
          <w:ins w:id="143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D9245F1" w14:textId="77777777" w:rsidR="009D35D7" w:rsidRPr="00EB7412" w:rsidRDefault="009D35D7" w:rsidP="00E15F0B">
            <w:pPr>
              <w:pStyle w:val="TAL"/>
              <w:rPr>
                <w:ins w:id="1440" w:author="Jakub Kolodziej" w:date="2022-04-22T16:26:00Z"/>
                <w:rFonts w:cs="Arial"/>
                <w:lang w:eastAsia="ja-JP"/>
                <w:rPrChange w:id="1441" w:author="Jakub Kolodziej" w:date="2022-04-25T21:30:00Z">
                  <w:rPr>
                    <w:ins w:id="1442" w:author="Jakub Kolodziej" w:date="2022-04-22T16:26:00Z"/>
                    <w:rFonts w:cs="Arial"/>
                    <w:lang w:eastAsia="ja-JP"/>
                  </w:rPr>
                </w:rPrChange>
              </w:rPr>
            </w:pPr>
            <w:ins w:id="1443" w:author="Jakub Kolodziej" w:date="2022-04-22T16:26:00Z">
              <w:r w:rsidRPr="00EB7412">
                <w:rPr>
                  <w:rFonts w:cs="Arial"/>
                  <w:rPrChange w:id="1444" w:author="Jakub Kolodziej" w:date="2022-04-25T21:30:00Z">
                    <w:rPr>
                      <w:rFonts w:cs="Arial"/>
                    </w:rPr>
                  </w:rPrChange>
                </w:rPr>
                <w:t>SSS_RA</w:t>
              </w:r>
            </w:ins>
          </w:p>
        </w:tc>
        <w:tc>
          <w:tcPr>
            <w:tcW w:w="995" w:type="dxa"/>
            <w:tcBorders>
              <w:top w:val="single" w:sz="4" w:space="0" w:color="auto"/>
              <w:left w:val="single" w:sz="4" w:space="0" w:color="auto"/>
              <w:bottom w:val="single" w:sz="4" w:space="0" w:color="auto"/>
              <w:right w:val="single" w:sz="4" w:space="0" w:color="auto"/>
            </w:tcBorders>
            <w:hideMark/>
          </w:tcPr>
          <w:p w14:paraId="1F922F21" w14:textId="77777777" w:rsidR="009D35D7" w:rsidRPr="00EB7412" w:rsidRDefault="009D35D7" w:rsidP="00E15F0B">
            <w:pPr>
              <w:pStyle w:val="TAC"/>
              <w:rPr>
                <w:ins w:id="1445" w:author="Jakub Kolodziej" w:date="2022-04-22T16:26:00Z"/>
                <w:rFonts w:cs="Arial"/>
                <w:lang w:eastAsia="ja-JP"/>
                <w:rPrChange w:id="1446" w:author="Jakub Kolodziej" w:date="2022-04-25T21:30:00Z">
                  <w:rPr>
                    <w:ins w:id="1447" w:author="Jakub Kolodziej" w:date="2022-04-22T16:26:00Z"/>
                    <w:rFonts w:cs="Arial"/>
                    <w:lang w:eastAsia="ja-JP"/>
                  </w:rPr>
                </w:rPrChange>
              </w:rPr>
            </w:pPr>
            <w:ins w:id="1448" w:author="Jakub Kolodziej" w:date="2022-04-22T16:26:00Z">
              <w:r w:rsidRPr="00EB7412">
                <w:rPr>
                  <w:rFonts w:cs="Arial"/>
                  <w:rPrChange w:id="144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626D323" w14:textId="77777777" w:rsidR="009D35D7" w:rsidRPr="00EB7412" w:rsidRDefault="009D35D7" w:rsidP="00E15F0B">
            <w:pPr>
              <w:pStyle w:val="TAC"/>
              <w:rPr>
                <w:ins w:id="1450" w:author="Jakub Kolodziej" w:date="2022-04-22T16:26:00Z"/>
                <w:rFonts w:cs="Arial"/>
                <w:lang w:eastAsia="ja-JP"/>
                <w:rPrChange w:id="1451" w:author="Jakub Kolodziej" w:date="2022-04-25T21:30:00Z">
                  <w:rPr>
                    <w:ins w:id="145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A7ED0DC" w14:textId="77777777" w:rsidR="009D35D7" w:rsidRPr="00EB7412" w:rsidRDefault="009D35D7" w:rsidP="00E15F0B">
            <w:pPr>
              <w:pStyle w:val="TAC"/>
              <w:rPr>
                <w:ins w:id="1453" w:author="Jakub Kolodziej" w:date="2022-04-22T16:26:00Z"/>
                <w:rFonts w:cs="Arial"/>
                <w:lang w:eastAsia="ja-JP"/>
                <w:rPrChange w:id="1454" w:author="Jakub Kolodziej" w:date="2022-04-25T21:30:00Z">
                  <w:rPr>
                    <w:ins w:id="145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E1F7E62" w14:textId="77777777" w:rsidR="009D35D7" w:rsidRPr="00EB7412" w:rsidRDefault="009D35D7" w:rsidP="00E15F0B">
            <w:pPr>
              <w:pStyle w:val="TAC"/>
              <w:rPr>
                <w:ins w:id="1456" w:author="Jakub Kolodziej" w:date="2022-04-22T16:26:00Z"/>
                <w:rFonts w:cs="Arial"/>
                <w:rPrChange w:id="1457" w:author="Jakub Kolodziej" w:date="2022-04-25T21:30:00Z">
                  <w:rPr>
                    <w:ins w:id="1458" w:author="Jakub Kolodziej" w:date="2022-04-22T16:26:00Z"/>
                    <w:rFonts w:cs="Arial"/>
                  </w:rPr>
                </w:rPrChange>
              </w:rPr>
            </w:pPr>
          </w:p>
        </w:tc>
      </w:tr>
      <w:tr w:rsidR="009D35D7" w:rsidRPr="00EB7412" w14:paraId="0F926808" w14:textId="77777777" w:rsidTr="00E15F0B">
        <w:trPr>
          <w:cantSplit/>
          <w:jc w:val="center"/>
          <w:ins w:id="145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24344837" w14:textId="77777777" w:rsidR="009D35D7" w:rsidRPr="00EB7412" w:rsidRDefault="009D35D7" w:rsidP="00E15F0B">
            <w:pPr>
              <w:pStyle w:val="TAL"/>
              <w:rPr>
                <w:ins w:id="1460" w:author="Jakub Kolodziej" w:date="2022-04-22T16:26:00Z"/>
                <w:rFonts w:cs="Arial"/>
                <w:lang w:eastAsia="ja-JP"/>
                <w:rPrChange w:id="1461" w:author="Jakub Kolodziej" w:date="2022-04-25T21:30:00Z">
                  <w:rPr>
                    <w:ins w:id="1462" w:author="Jakub Kolodziej" w:date="2022-04-22T16:26:00Z"/>
                    <w:rFonts w:cs="Arial"/>
                    <w:lang w:eastAsia="ja-JP"/>
                  </w:rPr>
                </w:rPrChange>
              </w:rPr>
            </w:pPr>
            <w:ins w:id="1463" w:author="Jakub Kolodziej" w:date="2022-04-22T16:26:00Z">
              <w:r w:rsidRPr="00EB7412">
                <w:rPr>
                  <w:rFonts w:cs="Arial"/>
                  <w:rPrChange w:id="1464" w:author="Jakub Kolodziej" w:date="2022-04-25T21:30:00Z">
                    <w:rPr>
                      <w:rFonts w:cs="Arial"/>
                    </w:rPr>
                  </w:rPrChange>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04C329DF" w14:textId="77777777" w:rsidR="009D35D7" w:rsidRPr="00EB7412" w:rsidRDefault="009D35D7" w:rsidP="00E15F0B">
            <w:pPr>
              <w:pStyle w:val="TAC"/>
              <w:rPr>
                <w:ins w:id="1465" w:author="Jakub Kolodziej" w:date="2022-04-22T16:26:00Z"/>
                <w:rFonts w:cs="Arial"/>
                <w:lang w:eastAsia="ja-JP"/>
                <w:rPrChange w:id="1466" w:author="Jakub Kolodziej" w:date="2022-04-25T21:30:00Z">
                  <w:rPr>
                    <w:ins w:id="1467" w:author="Jakub Kolodziej" w:date="2022-04-22T16:26:00Z"/>
                    <w:rFonts w:cs="Arial"/>
                    <w:lang w:eastAsia="ja-JP"/>
                  </w:rPr>
                </w:rPrChange>
              </w:rPr>
            </w:pPr>
            <w:ins w:id="1468" w:author="Jakub Kolodziej" w:date="2022-04-22T16:26:00Z">
              <w:r w:rsidRPr="00EB7412">
                <w:rPr>
                  <w:rFonts w:cs="Arial"/>
                  <w:rPrChange w:id="146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E29F2DA" w14:textId="77777777" w:rsidR="009D35D7" w:rsidRPr="00EB7412" w:rsidRDefault="009D35D7" w:rsidP="00E15F0B">
            <w:pPr>
              <w:pStyle w:val="TAC"/>
              <w:rPr>
                <w:ins w:id="1470" w:author="Jakub Kolodziej" w:date="2022-04-22T16:26:00Z"/>
                <w:rFonts w:cs="Arial"/>
                <w:lang w:eastAsia="ja-JP"/>
                <w:rPrChange w:id="1471" w:author="Jakub Kolodziej" w:date="2022-04-25T21:30:00Z">
                  <w:rPr>
                    <w:ins w:id="147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3A5680CB" w14:textId="77777777" w:rsidR="009D35D7" w:rsidRPr="00EB7412" w:rsidRDefault="009D35D7" w:rsidP="00E15F0B">
            <w:pPr>
              <w:pStyle w:val="TAC"/>
              <w:rPr>
                <w:ins w:id="1473" w:author="Jakub Kolodziej" w:date="2022-04-22T16:26:00Z"/>
                <w:rFonts w:cs="Arial"/>
                <w:lang w:eastAsia="ja-JP"/>
                <w:rPrChange w:id="1474" w:author="Jakub Kolodziej" w:date="2022-04-25T21:30:00Z">
                  <w:rPr>
                    <w:ins w:id="147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397BF4B" w14:textId="77777777" w:rsidR="009D35D7" w:rsidRPr="00EB7412" w:rsidRDefault="009D35D7" w:rsidP="00E15F0B">
            <w:pPr>
              <w:pStyle w:val="TAC"/>
              <w:rPr>
                <w:ins w:id="1476" w:author="Jakub Kolodziej" w:date="2022-04-22T16:26:00Z"/>
                <w:rFonts w:cs="Arial"/>
                <w:rPrChange w:id="1477" w:author="Jakub Kolodziej" w:date="2022-04-25T21:30:00Z">
                  <w:rPr>
                    <w:ins w:id="1478" w:author="Jakub Kolodziej" w:date="2022-04-22T16:26:00Z"/>
                    <w:rFonts w:cs="Arial"/>
                  </w:rPr>
                </w:rPrChange>
              </w:rPr>
            </w:pPr>
          </w:p>
        </w:tc>
      </w:tr>
      <w:tr w:rsidR="009D35D7" w:rsidRPr="00EB7412" w14:paraId="4B37EF2B" w14:textId="77777777" w:rsidTr="00E15F0B">
        <w:trPr>
          <w:cantSplit/>
          <w:jc w:val="center"/>
          <w:ins w:id="147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EADAED4" w14:textId="77777777" w:rsidR="009D35D7" w:rsidRPr="00EB7412" w:rsidRDefault="009D35D7" w:rsidP="00E15F0B">
            <w:pPr>
              <w:pStyle w:val="TAL"/>
              <w:rPr>
                <w:ins w:id="1480" w:author="Jakub Kolodziej" w:date="2022-04-22T16:26:00Z"/>
                <w:rFonts w:cs="Arial"/>
                <w:lang w:eastAsia="ja-JP"/>
                <w:rPrChange w:id="1481" w:author="Jakub Kolodziej" w:date="2022-04-25T21:30:00Z">
                  <w:rPr>
                    <w:ins w:id="1482" w:author="Jakub Kolodziej" w:date="2022-04-22T16:26:00Z"/>
                    <w:rFonts w:cs="Arial"/>
                    <w:lang w:eastAsia="ja-JP"/>
                  </w:rPr>
                </w:rPrChange>
              </w:rPr>
            </w:pPr>
            <w:ins w:id="1483" w:author="Jakub Kolodziej" w:date="2022-04-22T16:26:00Z">
              <w:r w:rsidRPr="00EB7412">
                <w:rPr>
                  <w:rFonts w:cs="Arial"/>
                  <w:rPrChange w:id="1484" w:author="Jakub Kolodziej" w:date="2022-04-25T21:30:00Z">
                    <w:rPr>
                      <w:rFonts w:cs="Arial"/>
                    </w:rPr>
                  </w:rPrChange>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6818F67F" w14:textId="77777777" w:rsidR="009D35D7" w:rsidRPr="00EB7412" w:rsidRDefault="009D35D7" w:rsidP="00E15F0B">
            <w:pPr>
              <w:pStyle w:val="TAC"/>
              <w:rPr>
                <w:ins w:id="1485" w:author="Jakub Kolodziej" w:date="2022-04-22T16:26:00Z"/>
                <w:rFonts w:cs="Arial"/>
                <w:lang w:eastAsia="ja-JP"/>
                <w:rPrChange w:id="1486" w:author="Jakub Kolodziej" w:date="2022-04-25T21:30:00Z">
                  <w:rPr>
                    <w:ins w:id="1487" w:author="Jakub Kolodziej" w:date="2022-04-22T16:26:00Z"/>
                    <w:rFonts w:cs="Arial"/>
                    <w:lang w:eastAsia="ja-JP"/>
                  </w:rPr>
                </w:rPrChange>
              </w:rPr>
            </w:pPr>
            <w:ins w:id="1488" w:author="Jakub Kolodziej" w:date="2022-04-22T16:26:00Z">
              <w:r w:rsidRPr="00EB7412">
                <w:rPr>
                  <w:rFonts w:cs="Arial"/>
                  <w:rPrChange w:id="148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0B54D2A" w14:textId="77777777" w:rsidR="009D35D7" w:rsidRPr="00EB7412" w:rsidRDefault="009D35D7" w:rsidP="00E15F0B">
            <w:pPr>
              <w:pStyle w:val="TAC"/>
              <w:rPr>
                <w:ins w:id="1490" w:author="Jakub Kolodziej" w:date="2022-04-22T16:26:00Z"/>
                <w:rFonts w:cs="Arial"/>
                <w:lang w:eastAsia="ja-JP"/>
                <w:rPrChange w:id="1491" w:author="Jakub Kolodziej" w:date="2022-04-25T21:30:00Z">
                  <w:rPr>
                    <w:ins w:id="149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65E14BB" w14:textId="77777777" w:rsidR="009D35D7" w:rsidRPr="00EB7412" w:rsidRDefault="009D35D7" w:rsidP="00E15F0B">
            <w:pPr>
              <w:pStyle w:val="TAC"/>
              <w:rPr>
                <w:ins w:id="1493" w:author="Jakub Kolodziej" w:date="2022-04-22T16:26:00Z"/>
                <w:rFonts w:cs="Arial"/>
                <w:lang w:eastAsia="ja-JP"/>
                <w:rPrChange w:id="1494" w:author="Jakub Kolodziej" w:date="2022-04-25T21:30:00Z">
                  <w:rPr>
                    <w:ins w:id="149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24E26EB" w14:textId="77777777" w:rsidR="009D35D7" w:rsidRPr="00EB7412" w:rsidRDefault="009D35D7" w:rsidP="00E15F0B">
            <w:pPr>
              <w:pStyle w:val="TAC"/>
              <w:rPr>
                <w:ins w:id="1496" w:author="Jakub Kolodziej" w:date="2022-04-22T16:26:00Z"/>
                <w:rFonts w:cs="Arial"/>
                <w:rPrChange w:id="1497" w:author="Jakub Kolodziej" w:date="2022-04-25T21:30:00Z">
                  <w:rPr>
                    <w:ins w:id="1498" w:author="Jakub Kolodziej" w:date="2022-04-22T16:26:00Z"/>
                    <w:rFonts w:cs="Arial"/>
                  </w:rPr>
                </w:rPrChange>
              </w:rPr>
            </w:pPr>
          </w:p>
        </w:tc>
      </w:tr>
      <w:tr w:rsidR="009D35D7" w:rsidRPr="00EB7412" w14:paraId="3F3BFF4F" w14:textId="77777777" w:rsidTr="00E15F0B">
        <w:trPr>
          <w:cantSplit/>
          <w:jc w:val="center"/>
          <w:ins w:id="149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3BDF30BE" w14:textId="77777777" w:rsidR="009D35D7" w:rsidRPr="00EB7412" w:rsidRDefault="009D35D7" w:rsidP="00E15F0B">
            <w:pPr>
              <w:pStyle w:val="TAL"/>
              <w:rPr>
                <w:ins w:id="1500" w:author="Jakub Kolodziej" w:date="2022-04-22T16:26:00Z"/>
                <w:rFonts w:cs="Arial"/>
                <w:lang w:eastAsia="ja-JP"/>
                <w:rPrChange w:id="1501" w:author="Jakub Kolodziej" w:date="2022-04-25T21:30:00Z">
                  <w:rPr>
                    <w:ins w:id="1502" w:author="Jakub Kolodziej" w:date="2022-04-22T16:26:00Z"/>
                    <w:rFonts w:cs="Arial"/>
                    <w:lang w:eastAsia="ja-JP"/>
                  </w:rPr>
                </w:rPrChange>
              </w:rPr>
            </w:pPr>
            <w:ins w:id="1503" w:author="Jakub Kolodziej" w:date="2022-04-22T16:26:00Z">
              <w:r w:rsidRPr="00EB7412">
                <w:rPr>
                  <w:rFonts w:cs="Arial"/>
                  <w:rPrChange w:id="1504" w:author="Jakub Kolodziej" w:date="2022-04-25T21:30:00Z">
                    <w:rPr>
                      <w:rFonts w:cs="Arial"/>
                    </w:rPr>
                  </w:rPrChange>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7C5DC6FB" w14:textId="77777777" w:rsidR="009D35D7" w:rsidRPr="00EB7412" w:rsidRDefault="009D35D7" w:rsidP="00E15F0B">
            <w:pPr>
              <w:pStyle w:val="TAC"/>
              <w:rPr>
                <w:ins w:id="1505" w:author="Jakub Kolodziej" w:date="2022-04-22T16:26:00Z"/>
                <w:rFonts w:cs="Arial"/>
                <w:lang w:eastAsia="ja-JP"/>
                <w:rPrChange w:id="1506" w:author="Jakub Kolodziej" w:date="2022-04-25T21:30:00Z">
                  <w:rPr>
                    <w:ins w:id="1507" w:author="Jakub Kolodziej" w:date="2022-04-22T16:26:00Z"/>
                    <w:rFonts w:cs="Arial"/>
                    <w:lang w:eastAsia="ja-JP"/>
                  </w:rPr>
                </w:rPrChange>
              </w:rPr>
            </w:pPr>
            <w:ins w:id="1508" w:author="Jakub Kolodziej" w:date="2022-04-22T16:26:00Z">
              <w:r w:rsidRPr="00EB7412">
                <w:rPr>
                  <w:rFonts w:cs="Arial"/>
                  <w:rPrChange w:id="150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4A782D8" w14:textId="77777777" w:rsidR="009D35D7" w:rsidRPr="00EB7412" w:rsidRDefault="009D35D7" w:rsidP="00E15F0B">
            <w:pPr>
              <w:pStyle w:val="TAC"/>
              <w:rPr>
                <w:ins w:id="1510" w:author="Jakub Kolodziej" w:date="2022-04-22T16:26:00Z"/>
                <w:rFonts w:cs="Arial"/>
                <w:lang w:eastAsia="ja-JP"/>
                <w:rPrChange w:id="1511" w:author="Jakub Kolodziej" w:date="2022-04-25T21:30:00Z">
                  <w:rPr>
                    <w:ins w:id="151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9537575" w14:textId="77777777" w:rsidR="009D35D7" w:rsidRPr="00EB7412" w:rsidRDefault="009D35D7" w:rsidP="00E15F0B">
            <w:pPr>
              <w:pStyle w:val="TAC"/>
              <w:rPr>
                <w:ins w:id="1513" w:author="Jakub Kolodziej" w:date="2022-04-22T16:26:00Z"/>
                <w:rFonts w:cs="Arial"/>
                <w:lang w:eastAsia="ja-JP"/>
                <w:rPrChange w:id="1514" w:author="Jakub Kolodziej" w:date="2022-04-25T21:30:00Z">
                  <w:rPr>
                    <w:ins w:id="151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1CDCCF1" w14:textId="77777777" w:rsidR="009D35D7" w:rsidRPr="00EB7412" w:rsidRDefault="009D35D7" w:rsidP="00E15F0B">
            <w:pPr>
              <w:pStyle w:val="TAC"/>
              <w:rPr>
                <w:ins w:id="1516" w:author="Jakub Kolodziej" w:date="2022-04-22T16:26:00Z"/>
                <w:rFonts w:cs="Arial"/>
                <w:rPrChange w:id="1517" w:author="Jakub Kolodziej" w:date="2022-04-25T21:30:00Z">
                  <w:rPr>
                    <w:ins w:id="1518" w:author="Jakub Kolodziej" w:date="2022-04-22T16:26:00Z"/>
                    <w:rFonts w:cs="Arial"/>
                  </w:rPr>
                </w:rPrChange>
              </w:rPr>
            </w:pPr>
          </w:p>
        </w:tc>
      </w:tr>
      <w:tr w:rsidR="009D35D7" w:rsidRPr="00EB7412" w14:paraId="14F953E6" w14:textId="77777777" w:rsidTr="00E15F0B">
        <w:trPr>
          <w:cantSplit/>
          <w:jc w:val="center"/>
          <w:ins w:id="151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BBE57A8" w14:textId="77777777" w:rsidR="009D35D7" w:rsidRPr="00EB7412" w:rsidRDefault="009D35D7" w:rsidP="00E15F0B">
            <w:pPr>
              <w:pStyle w:val="TAL"/>
              <w:rPr>
                <w:ins w:id="1520" w:author="Jakub Kolodziej" w:date="2022-04-22T16:26:00Z"/>
                <w:rFonts w:cs="Arial"/>
                <w:lang w:eastAsia="ja-JP"/>
                <w:rPrChange w:id="1521" w:author="Jakub Kolodziej" w:date="2022-04-25T21:30:00Z">
                  <w:rPr>
                    <w:ins w:id="1522" w:author="Jakub Kolodziej" w:date="2022-04-22T16:26:00Z"/>
                    <w:rFonts w:cs="Arial"/>
                    <w:lang w:eastAsia="ja-JP"/>
                  </w:rPr>
                </w:rPrChange>
              </w:rPr>
            </w:pPr>
            <w:ins w:id="1523" w:author="Jakub Kolodziej" w:date="2022-04-22T16:26:00Z">
              <w:r w:rsidRPr="00EB7412">
                <w:rPr>
                  <w:rFonts w:cs="Arial"/>
                  <w:rPrChange w:id="1524" w:author="Jakub Kolodziej" w:date="2022-04-25T21:30:00Z">
                    <w:rPr>
                      <w:rFonts w:cs="Arial"/>
                    </w:rPr>
                  </w:rPrChange>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5035BFB1" w14:textId="77777777" w:rsidR="009D35D7" w:rsidRPr="00EB7412" w:rsidRDefault="009D35D7" w:rsidP="00E15F0B">
            <w:pPr>
              <w:pStyle w:val="TAC"/>
              <w:rPr>
                <w:ins w:id="1525" w:author="Jakub Kolodziej" w:date="2022-04-22T16:26:00Z"/>
                <w:rFonts w:cs="Arial"/>
                <w:lang w:eastAsia="ja-JP"/>
                <w:rPrChange w:id="1526" w:author="Jakub Kolodziej" w:date="2022-04-25T21:30:00Z">
                  <w:rPr>
                    <w:ins w:id="1527" w:author="Jakub Kolodziej" w:date="2022-04-22T16:26:00Z"/>
                    <w:rFonts w:cs="Arial"/>
                    <w:lang w:eastAsia="ja-JP"/>
                  </w:rPr>
                </w:rPrChange>
              </w:rPr>
            </w:pPr>
            <w:ins w:id="1528" w:author="Jakub Kolodziej" w:date="2022-04-22T16:26:00Z">
              <w:r w:rsidRPr="00EB7412">
                <w:rPr>
                  <w:rFonts w:cs="Arial"/>
                  <w:rPrChange w:id="152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907C64A" w14:textId="77777777" w:rsidR="009D35D7" w:rsidRPr="00EB7412" w:rsidRDefault="009D35D7" w:rsidP="00E15F0B">
            <w:pPr>
              <w:pStyle w:val="TAC"/>
              <w:rPr>
                <w:ins w:id="1530" w:author="Jakub Kolodziej" w:date="2022-04-22T16:26:00Z"/>
                <w:rFonts w:cs="Arial"/>
                <w:lang w:eastAsia="ja-JP"/>
                <w:rPrChange w:id="1531" w:author="Jakub Kolodziej" w:date="2022-04-25T21:30:00Z">
                  <w:rPr>
                    <w:ins w:id="153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A4EC851" w14:textId="77777777" w:rsidR="009D35D7" w:rsidRPr="00EB7412" w:rsidRDefault="009D35D7" w:rsidP="00E15F0B">
            <w:pPr>
              <w:pStyle w:val="TAC"/>
              <w:rPr>
                <w:ins w:id="1533" w:author="Jakub Kolodziej" w:date="2022-04-22T16:26:00Z"/>
                <w:rFonts w:cs="Arial"/>
                <w:lang w:eastAsia="ja-JP"/>
                <w:rPrChange w:id="1534" w:author="Jakub Kolodziej" w:date="2022-04-25T21:30:00Z">
                  <w:rPr>
                    <w:ins w:id="153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B67B78C" w14:textId="77777777" w:rsidR="009D35D7" w:rsidRPr="00EB7412" w:rsidRDefault="009D35D7" w:rsidP="00E15F0B">
            <w:pPr>
              <w:pStyle w:val="TAC"/>
              <w:rPr>
                <w:ins w:id="1536" w:author="Jakub Kolodziej" w:date="2022-04-22T16:26:00Z"/>
                <w:rFonts w:cs="Arial"/>
                <w:rPrChange w:id="1537" w:author="Jakub Kolodziej" w:date="2022-04-25T21:30:00Z">
                  <w:rPr>
                    <w:ins w:id="1538" w:author="Jakub Kolodziej" w:date="2022-04-22T16:26:00Z"/>
                    <w:rFonts w:cs="Arial"/>
                  </w:rPr>
                </w:rPrChange>
              </w:rPr>
            </w:pPr>
          </w:p>
        </w:tc>
      </w:tr>
      <w:tr w:rsidR="009D35D7" w:rsidRPr="00EB7412" w14:paraId="41764960" w14:textId="77777777" w:rsidTr="00E15F0B">
        <w:trPr>
          <w:cantSplit/>
          <w:jc w:val="center"/>
          <w:ins w:id="153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3C145075" w14:textId="77777777" w:rsidR="009D35D7" w:rsidRPr="00EB7412" w:rsidRDefault="009D35D7" w:rsidP="00E15F0B">
            <w:pPr>
              <w:pStyle w:val="TAL"/>
              <w:rPr>
                <w:ins w:id="1540" w:author="Jakub Kolodziej" w:date="2022-04-22T16:26:00Z"/>
                <w:rFonts w:cs="Arial"/>
                <w:lang w:eastAsia="ja-JP"/>
                <w:rPrChange w:id="1541" w:author="Jakub Kolodziej" w:date="2022-04-25T21:30:00Z">
                  <w:rPr>
                    <w:ins w:id="1542" w:author="Jakub Kolodziej" w:date="2022-04-22T16:26:00Z"/>
                    <w:rFonts w:cs="Arial"/>
                    <w:lang w:eastAsia="ja-JP"/>
                  </w:rPr>
                </w:rPrChange>
              </w:rPr>
            </w:pPr>
            <w:ins w:id="1543" w:author="Jakub Kolodziej" w:date="2022-04-22T16:26:00Z">
              <w:r w:rsidRPr="00EB7412">
                <w:rPr>
                  <w:rFonts w:cs="Arial"/>
                  <w:rPrChange w:id="1544" w:author="Jakub Kolodziej" w:date="2022-04-25T21:30:00Z">
                    <w:rPr>
                      <w:rFonts w:cs="Arial"/>
                    </w:rPr>
                  </w:rPrChange>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725F714B" w14:textId="77777777" w:rsidR="009D35D7" w:rsidRPr="00EB7412" w:rsidRDefault="009D35D7" w:rsidP="00E15F0B">
            <w:pPr>
              <w:pStyle w:val="TAC"/>
              <w:rPr>
                <w:ins w:id="1545" w:author="Jakub Kolodziej" w:date="2022-04-22T16:26:00Z"/>
                <w:rFonts w:cs="Arial"/>
                <w:lang w:eastAsia="ja-JP"/>
                <w:rPrChange w:id="1546" w:author="Jakub Kolodziej" w:date="2022-04-25T21:30:00Z">
                  <w:rPr>
                    <w:ins w:id="1547" w:author="Jakub Kolodziej" w:date="2022-04-22T16:26:00Z"/>
                    <w:rFonts w:cs="Arial"/>
                    <w:lang w:eastAsia="ja-JP"/>
                  </w:rPr>
                </w:rPrChange>
              </w:rPr>
            </w:pPr>
            <w:ins w:id="1548" w:author="Jakub Kolodziej" w:date="2022-04-22T16:26:00Z">
              <w:r w:rsidRPr="00EB7412">
                <w:rPr>
                  <w:rFonts w:cs="Arial"/>
                  <w:rPrChange w:id="154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28A2D73" w14:textId="77777777" w:rsidR="009D35D7" w:rsidRPr="00EB7412" w:rsidRDefault="009D35D7" w:rsidP="00E15F0B">
            <w:pPr>
              <w:pStyle w:val="TAC"/>
              <w:rPr>
                <w:ins w:id="1550" w:author="Jakub Kolodziej" w:date="2022-04-22T16:26:00Z"/>
                <w:rFonts w:cs="Arial"/>
                <w:lang w:eastAsia="ja-JP"/>
                <w:rPrChange w:id="1551" w:author="Jakub Kolodziej" w:date="2022-04-25T21:30:00Z">
                  <w:rPr>
                    <w:ins w:id="155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9FE8180" w14:textId="77777777" w:rsidR="009D35D7" w:rsidRPr="00EB7412" w:rsidRDefault="009D35D7" w:rsidP="00E15F0B">
            <w:pPr>
              <w:pStyle w:val="TAC"/>
              <w:rPr>
                <w:ins w:id="1553" w:author="Jakub Kolodziej" w:date="2022-04-22T16:26:00Z"/>
                <w:rFonts w:cs="Arial"/>
                <w:lang w:eastAsia="ja-JP"/>
                <w:rPrChange w:id="1554" w:author="Jakub Kolodziej" w:date="2022-04-25T21:30:00Z">
                  <w:rPr>
                    <w:ins w:id="155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3BAD47B" w14:textId="77777777" w:rsidR="009D35D7" w:rsidRPr="00EB7412" w:rsidRDefault="009D35D7" w:rsidP="00E15F0B">
            <w:pPr>
              <w:pStyle w:val="TAC"/>
              <w:rPr>
                <w:ins w:id="1556" w:author="Jakub Kolodziej" w:date="2022-04-22T16:26:00Z"/>
                <w:rFonts w:cs="Arial"/>
                <w:rPrChange w:id="1557" w:author="Jakub Kolodziej" w:date="2022-04-25T21:30:00Z">
                  <w:rPr>
                    <w:ins w:id="1558" w:author="Jakub Kolodziej" w:date="2022-04-22T16:26:00Z"/>
                    <w:rFonts w:cs="Arial"/>
                  </w:rPr>
                </w:rPrChange>
              </w:rPr>
            </w:pPr>
          </w:p>
        </w:tc>
      </w:tr>
      <w:tr w:rsidR="009D35D7" w:rsidRPr="00EB7412" w14:paraId="0A102B20" w14:textId="77777777" w:rsidTr="00E15F0B">
        <w:trPr>
          <w:cantSplit/>
          <w:jc w:val="center"/>
          <w:ins w:id="155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1E9C7C8" w14:textId="77777777" w:rsidR="009D35D7" w:rsidRPr="00EB7412" w:rsidRDefault="009D35D7" w:rsidP="00E15F0B">
            <w:pPr>
              <w:pStyle w:val="TAL"/>
              <w:rPr>
                <w:ins w:id="1560" w:author="Jakub Kolodziej" w:date="2022-04-22T16:26:00Z"/>
                <w:rFonts w:cs="Arial"/>
                <w:lang w:eastAsia="ja-JP"/>
                <w:rPrChange w:id="1561" w:author="Jakub Kolodziej" w:date="2022-04-25T21:30:00Z">
                  <w:rPr>
                    <w:ins w:id="1562" w:author="Jakub Kolodziej" w:date="2022-04-22T16:26:00Z"/>
                    <w:rFonts w:cs="Arial"/>
                    <w:lang w:eastAsia="ja-JP"/>
                  </w:rPr>
                </w:rPrChange>
              </w:rPr>
            </w:pPr>
            <w:ins w:id="1563" w:author="Jakub Kolodziej" w:date="2022-04-22T16:26:00Z">
              <w:r w:rsidRPr="00EB7412">
                <w:rPr>
                  <w:rFonts w:cs="Arial"/>
                  <w:rPrChange w:id="1564" w:author="Jakub Kolodziej" w:date="2022-04-25T21:30:00Z">
                    <w:rPr>
                      <w:rFonts w:cs="Arial"/>
                    </w:rPr>
                  </w:rPrChange>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30A230AE" w14:textId="77777777" w:rsidR="009D35D7" w:rsidRPr="00EB7412" w:rsidRDefault="009D35D7" w:rsidP="00E15F0B">
            <w:pPr>
              <w:pStyle w:val="TAC"/>
              <w:rPr>
                <w:ins w:id="1565" w:author="Jakub Kolodziej" w:date="2022-04-22T16:26:00Z"/>
                <w:rFonts w:cs="Arial"/>
                <w:lang w:eastAsia="ja-JP"/>
                <w:rPrChange w:id="1566" w:author="Jakub Kolodziej" w:date="2022-04-25T21:30:00Z">
                  <w:rPr>
                    <w:ins w:id="1567" w:author="Jakub Kolodziej" w:date="2022-04-22T16:26:00Z"/>
                    <w:rFonts w:cs="Arial"/>
                    <w:lang w:eastAsia="ja-JP"/>
                  </w:rPr>
                </w:rPrChange>
              </w:rPr>
            </w:pPr>
            <w:ins w:id="1568" w:author="Jakub Kolodziej" w:date="2022-04-22T16:26:00Z">
              <w:r w:rsidRPr="00EB7412">
                <w:rPr>
                  <w:rFonts w:cs="Arial"/>
                  <w:rPrChange w:id="156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93241C6" w14:textId="77777777" w:rsidR="009D35D7" w:rsidRPr="00EB7412" w:rsidRDefault="009D35D7" w:rsidP="00E15F0B">
            <w:pPr>
              <w:pStyle w:val="TAC"/>
              <w:rPr>
                <w:ins w:id="1570" w:author="Jakub Kolodziej" w:date="2022-04-22T16:26:00Z"/>
                <w:rFonts w:cs="Arial"/>
                <w:lang w:eastAsia="ja-JP"/>
                <w:rPrChange w:id="1571" w:author="Jakub Kolodziej" w:date="2022-04-25T21:30:00Z">
                  <w:rPr>
                    <w:ins w:id="157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8123C77" w14:textId="77777777" w:rsidR="009D35D7" w:rsidRPr="00EB7412" w:rsidRDefault="009D35D7" w:rsidP="00E15F0B">
            <w:pPr>
              <w:pStyle w:val="TAC"/>
              <w:rPr>
                <w:ins w:id="1573" w:author="Jakub Kolodziej" w:date="2022-04-22T16:26:00Z"/>
                <w:rFonts w:cs="Arial"/>
                <w:lang w:eastAsia="ja-JP"/>
                <w:rPrChange w:id="1574" w:author="Jakub Kolodziej" w:date="2022-04-25T21:30:00Z">
                  <w:rPr>
                    <w:ins w:id="157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EA6A4E1" w14:textId="77777777" w:rsidR="009D35D7" w:rsidRPr="00EB7412" w:rsidRDefault="009D35D7" w:rsidP="00E15F0B">
            <w:pPr>
              <w:pStyle w:val="TAC"/>
              <w:rPr>
                <w:ins w:id="1576" w:author="Jakub Kolodziej" w:date="2022-04-22T16:26:00Z"/>
                <w:rFonts w:cs="Arial"/>
                <w:rPrChange w:id="1577" w:author="Jakub Kolodziej" w:date="2022-04-25T21:30:00Z">
                  <w:rPr>
                    <w:ins w:id="1578" w:author="Jakub Kolodziej" w:date="2022-04-22T16:26:00Z"/>
                    <w:rFonts w:cs="Arial"/>
                  </w:rPr>
                </w:rPrChange>
              </w:rPr>
            </w:pPr>
          </w:p>
        </w:tc>
      </w:tr>
      <w:tr w:rsidR="009D35D7" w:rsidRPr="00EB7412" w14:paraId="06820BCD" w14:textId="77777777" w:rsidTr="00E15F0B">
        <w:trPr>
          <w:cantSplit/>
          <w:jc w:val="center"/>
          <w:ins w:id="157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295326F2" w14:textId="77777777" w:rsidR="009D35D7" w:rsidRPr="00EB7412" w:rsidRDefault="009D35D7" w:rsidP="00E15F0B">
            <w:pPr>
              <w:pStyle w:val="TAL"/>
              <w:rPr>
                <w:ins w:id="1580" w:author="Jakub Kolodziej" w:date="2022-04-22T16:26:00Z"/>
                <w:rFonts w:cs="Arial"/>
                <w:lang w:eastAsia="ja-JP"/>
                <w:rPrChange w:id="1581" w:author="Jakub Kolodziej" w:date="2022-04-25T21:30:00Z">
                  <w:rPr>
                    <w:ins w:id="1582" w:author="Jakub Kolodziej" w:date="2022-04-22T16:26:00Z"/>
                    <w:rFonts w:cs="Arial"/>
                    <w:lang w:eastAsia="ja-JP"/>
                  </w:rPr>
                </w:rPrChange>
              </w:rPr>
            </w:pPr>
            <w:ins w:id="1583" w:author="Jakub Kolodziej" w:date="2022-04-22T16:26:00Z">
              <w:r w:rsidRPr="00EB7412">
                <w:rPr>
                  <w:rFonts w:cs="Arial"/>
                  <w:rPrChange w:id="1584" w:author="Jakub Kolodziej" w:date="2022-04-25T21:30:00Z">
                    <w:rPr>
                      <w:rFonts w:cs="Arial"/>
                    </w:rPr>
                  </w:rPrChange>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7609CDDB" w14:textId="77777777" w:rsidR="009D35D7" w:rsidRPr="00EB7412" w:rsidRDefault="009D35D7" w:rsidP="00E15F0B">
            <w:pPr>
              <w:pStyle w:val="TAC"/>
              <w:rPr>
                <w:ins w:id="1585" w:author="Jakub Kolodziej" w:date="2022-04-22T16:26:00Z"/>
                <w:rFonts w:cs="Arial"/>
                <w:lang w:eastAsia="ja-JP"/>
                <w:rPrChange w:id="1586" w:author="Jakub Kolodziej" w:date="2022-04-25T21:30:00Z">
                  <w:rPr>
                    <w:ins w:id="1587" w:author="Jakub Kolodziej" w:date="2022-04-22T16:26:00Z"/>
                    <w:rFonts w:cs="Arial"/>
                    <w:lang w:eastAsia="ja-JP"/>
                  </w:rPr>
                </w:rPrChange>
              </w:rPr>
            </w:pPr>
            <w:ins w:id="1588" w:author="Jakub Kolodziej" w:date="2022-04-22T16:26:00Z">
              <w:r w:rsidRPr="00EB7412">
                <w:rPr>
                  <w:rFonts w:cs="Arial"/>
                  <w:rPrChange w:id="1589"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12B3062" w14:textId="77777777" w:rsidR="009D35D7" w:rsidRPr="00EB7412" w:rsidRDefault="009D35D7" w:rsidP="00E15F0B">
            <w:pPr>
              <w:pStyle w:val="TAC"/>
              <w:rPr>
                <w:ins w:id="1590" w:author="Jakub Kolodziej" w:date="2022-04-22T16:26:00Z"/>
                <w:rFonts w:cs="Arial"/>
                <w:lang w:eastAsia="ja-JP"/>
                <w:rPrChange w:id="1591" w:author="Jakub Kolodziej" w:date="2022-04-25T21:30:00Z">
                  <w:rPr>
                    <w:ins w:id="1592"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0EC1A1D" w14:textId="77777777" w:rsidR="009D35D7" w:rsidRPr="00EB7412" w:rsidRDefault="009D35D7" w:rsidP="00E15F0B">
            <w:pPr>
              <w:pStyle w:val="TAC"/>
              <w:rPr>
                <w:ins w:id="1593" w:author="Jakub Kolodziej" w:date="2022-04-22T16:26:00Z"/>
                <w:rFonts w:cs="Arial"/>
                <w:lang w:eastAsia="ja-JP"/>
                <w:rPrChange w:id="1594" w:author="Jakub Kolodziej" w:date="2022-04-25T21:30:00Z">
                  <w:rPr>
                    <w:ins w:id="1595"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CB27D6A" w14:textId="77777777" w:rsidR="009D35D7" w:rsidRPr="00EB7412" w:rsidRDefault="009D35D7" w:rsidP="00E15F0B">
            <w:pPr>
              <w:pStyle w:val="TAC"/>
              <w:rPr>
                <w:ins w:id="1596" w:author="Jakub Kolodziej" w:date="2022-04-22T16:26:00Z"/>
                <w:rFonts w:cs="Arial"/>
                <w:rPrChange w:id="1597" w:author="Jakub Kolodziej" w:date="2022-04-25T21:30:00Z">
                  <w:rPr>
                    <w:ins w:id="1598" w:author="Jakub Kolodziej" w:date="2022-04-22T16:26:00Z"/>
                    <w:rFonts w:cs="Arial"/>
                  </w:rPr>
                </w:rPrChange>
              </w:rPr>
            </w:pPr>
          </w:p>
        </w:tc>
      </w:tr>
      <w:tr w:rsidR="009D35D7" w:rsidRPr="00EB7412" w14:paraId="6D7A0944" w14:textId="77777777" w:rsidTr="00E15F0B">
        <w:trPr>
          <w:cantSplit/>
          <w:jc w:val="center"/>
          <w:ins w:id="1599" w:author="Jakub Kolodziej" w:date="2022-04-22T16:26:00Z"/>
        </w:trPr>
        <w:tc>
          <w:tcPr>
            <w:tcW w:w="2182" w:type="dxa"/>
            <w:tcBorders>
              <w:top w:val="single" w:sz="4" w:space="0" w:color="auto"/>
              <w:left w:val="single" w:sz="4" w:space="0" w:color="auto"/>
              <w:bottom w:val="single" w:sz="4" w:space="0" w:color="auto"/>
              <w:right w:val="single" w:sz="4" w:space="0" w:color="auto"/>
            </w:tcBorders>
            <w:vAlign w:val="center"/>
            <w:hideMark/>
          </w:tcPr>
          <w:p w14:paraId="460B651B" w14:textId="77777777" w:rsidR="009D35D7" w:rsidRPr="00EB7412" w:rsidRDefault="009D35D7" w:rsidP="00E15F0B">
            <w:pPr>
              <w:pStyle w:val="TAL"/>
              <w:rPr>
                <w:ins w:id="1600" w:author="Jakub Kolodziej" w:date="2022-04-22T16:26:00Z"/>
                <w:rFonts w:cs="Arial"/>
                <w:lang w:eastAsia="ja-JP"/>
                <w:rPrChange w:id="1601" w:author="Jakub Kolodziej" w:date="2022-04-25T21:30:00Z">
                  <w:rPr>
                    <w:ins w:id="1602" w:author="Jakub Kolodziej" w:date="2022-04-22T16:26:00Z"/>
                    <w:rFonts w:cs="Arial"/>
                    <w:lang w:eastAsia="ja-JP"/>
                  </w:rPr>
                </w:rPrChange>
              </w:rPr>
            </w:pPr>
            <w:proofErr w:type="spellStart"/>
            <w:ins w:id="1603" w:author="Jakub Kolodziej" w:date="2022-04-22T16:26:00Z">
              <w:r w:rsidRPr="00EB7412">
                <w:rPr>
                  <w:rFonts w:cs="Arial"/>
                  <w:rPrChange w:id="1604" w:author="Jakub Kolodziej" w:date="2022-04-25T21:30:00Z">
                    <w:rPr>
                      <w:rFonts w:cs="Arial"/>
                    </w:rPr>
                  </w:rPrChange>
                </w:rPr>
                <w:t>OCNG_RA</w:t>
              </w:r>
              <w:r w:rsidRPr="00EB7412">
                <w:rPr>
                  <w:rFonts w:cs="Arial"/>
                  <w:vertAlign w:val="superscript"/>
                  <w:rPrChange w:id="1605" w:author="Jakub Kolodziej" w:date="2022-04-25T21:30:00Z">
                    <w:rPr>
                      <w:rFonts w:cs="Arial"/>
                      <w:vertAlign w:val="superscript"/>
                    </w:rPr>
                  </w:rPrChange>
                </w:rPr>
                <w:t>Note</w:t>
              </w:r>
              <w:proofErr w:type="spellEnd"/>
              <w:r w:rsidRPr="00EB7412">
                <w:rPr>
                  <w:rFonts w:cs="Arial"/>
                  <w:vertAlign w:val="superscript"/>
                  <w:rPrChange w:id="1606" w:author="Jakub Kolodziej" w:date="2022-04-25T21:30:00Z">
                    <w:rPr>
                      <w:rFonts w:cs="Arial"/>
                      <w:vertAlign w:val="superscript"/>
                    </w:rPr>
                  </w:rPrChange>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3E328809" w14:textId="77777777" w:rsidR="009D35D7" w:rsidRPr="00EB7412" w:rsidRDefault="009D35D7" w:rsidP="00E15F0B">
            <w:pPr>
              <w:pStyle w:val="TAC"/>
              <w:rPr>
                <w:ins w:id="1607" w:author="Jakub Kolodziej" w:date="2022-04-22T16:26:00Z"/>
                <w:rFonts w:cs="Arial"/>
                <w:lang w:eastAsia="ja-JP"/>
                <w:rPrChange w:id="1608" w:author="Jakub Kolodziej" w:date="2022-04-25T21:30:00Z">
                  <w:rPr>
                    <w:ins w:id="1609" w:author="Jakub Kolodziej" w:date="2022-04-22T16:26:00Z"/>
                    <w:rFonts w:cs="Arial"/>
                    <w:lang w:eastAsia="ja-JP"/>
                  </w:rPr>
                </w:rPrChange>
              </w:rPr>
            </w:pPr>
            <w:ins w:id="1610" w:author="Jakub Kolodziej" w:date="2022-04-22T16:26:00Z">
              <w:r w:rsidRPr="00EB7412">
                <w:rPr>
                  <w:rFonts w:cs="Arial"/>
                  <w:rPrChange w:id="161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399A932" w14:textId="77777777" w:rsidR="009D35D7" w:rsidRPr="00EB7412" w:rsidRDefault="009D35D7" w:rsidP="00E15F0B">
            <w:pPr>
              <w:pStyle w:val="TAC"/>
              <w:rPr>
                <w:ins w:id="1612" w:author="Jakub Kolodziej" w:date="2022-04-22T16:26:00Z"/>
                <w:rFonts w:cs="Arial"/>
                <w:lang w:eastAsia="ja-JP"/>
                <w:rPrChange w:id="1613" w:author="Jakub Kolodziej" w:date="2022-04-25T21:30:00Z">
                  <w:rPr>
                    <w:ins w:id="161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8FCBA88" w14:textId="77777777" w:rsidR="009D35D7" w:rsidRPr="00EB7412" w:rsidRDefault="009D35D7" w:rsidP="00E15F0B">
            <w:pPr>
              <w:pStyle w:val="TAC"/>
              <w:rPr>
                <w:ins w:id="1615" w:author="Jakub Kolodziej" w:date="2022-04-22T16:26:00Z"/>
                <w:rFonts w:cs="Arial"/>
                <w:lang w:eastAsia="ja-JP"/>
                <w:rPrChange w:id="1616" w:author="Jakub Kolodziej" w:date="2022-04-25T21:30:00Z">
                  <w:rPr>
                    <w:ins w:id="161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28CC54F" w14:textId="77777777" w:rsidR="009D35D7" w:rsidRPr="00EB7412" w:rsidRDefault="009D35D7" w:rsidP="00E15F0B">
            <w:pPr>
              <w:pStyle w:val="TAC"/>
              <w:rPr>
                <w:ins w:id="1618" w:author="Jakub Kolodziej" w:date="2022-04-22T16:26:00Z"/>
                <w:rFonts w:cs="Arial"/>
                <w:rPrChange w:id="1619" w:author="Jakub Kolodziej" w:date="2022-04-25T21:30:00Z">
                  <w:rPr>
                    <w:ins w:id="1620" w:author="Jakub Kolodziej" w:date="2022-04-22T16:26:00Z"/>
                    <w:rFonts w:cs="Arial"/>
                  </w:rPr>
                </w:rPrChange>
              </w:rPr>
            </w:pPr>
          </w:p>
        </w:tc>
      </w:tr>
      <w:tr w:rsidR="009D35D7" w:rsidRPr="00EB7412" w14:paraId="1B047136" w14:textId="77777777" w:rsidTr="00E15F0B">
        <w:trPr>
          <w:cantSplit/>
          <w:jc w:val="center"/>
          <w:ins w:id="1621" w:author="Jakub Kolodziej" w:date="2022-04-22T16:26:00Z"/>
        </w:trPr>
        <w:tc>
          <w:tcPr>
            <w:tcW w:w="2182" w:type="dxa"/>
            <w:tcBorders>
              <w:top w:val="single" w:sz="4" w:space="0" w:color="auto"/>
              <w:left w:val="single" w:sz="4" w:space="0" w:color="auto"/>
              <w:bottom w:val="single" w:sz="4" w:space="0" w:color="auto"/>
              <w:right w:val="single" w:sz="4" w:space="0" w:color="auto"/>
            </w:tcBorders>
            <w:vAlign w:val="center"/>
            <w:hideMark/>
          </w:tcPr>
          <w:p w14:paraId="7DC25DED" w14:textId="77777777" w:rsidR="009D35D7" w:rsidRPr="00EB7412" w:rsidRDefault="009D35D7" w:rsidP="00E15F0B">
            <w:pPr>
              <w:pStyle w:val="TAL"/>
              <w:rPr>
                <w:ins w:id="1622" w:author="Jakub Kolodziej" w:date="2022-04-22T16:26:00Z"/>
                <w:rFonts w:cs="Arial"/>
                <w:rPrChange w:id="1623" w:author="Jakub Kolodziej" w:date="2022-04-25T21:30:00Z">
                  <w:rPr>
                    <w:ins w:id="1624" w:author="Jakub Kolodziej" w:date="2022-04-22T16:26:00Z"/>
                    <w:rFonts w:cs="Arial"/>
                  </w:rPr>
                </w:rPrChange>
              </w:rPr>
            </w:pPr>
            <w:proofErr w:type="spellStart"/>
            <w:ins w:id="1625" w:author="Jakub Kolodziej" w:date="2022-04-22T16:26:00Z">
              <w:r w:rsidRPr="00EB7412">
                <w:rPr>
                  <w:rFonts w:cs="Arial"/>
                  <w:rPrChange w:id="1626" w:author="Jakub Kolodziej" w:date="2022-04-25T21:30:00Z">
                    <w:rPr>
                      <w:rFonts w:cs="Arial"/>
                    </w:rPr>
                  </w:rPrChange>
                </w:rPr>
                <w:t>OCNG_RB</w:t>
              </w:r>
              <w:r w:rsidRPr="00EB7412">
                <w:rPr>
                  <w:rFonts w:cs="Arial"/>
                  <w:vertAlign w:val="superscript"/>
                  <w:rPrChange w:id="1627" w:author="Jakub Kolodziej" w:date="2022-04-25T21:30:00Z">
                    <w:rPr>
                      <w:rFonts w:cs="Arial"/>
                      <w:vertAlign w:val="superscript"/>
                    </w:rPr>
                  </w:rPrChange>
                </w:rPr>
                <w:t>Note</w:t>
              </w:r>
              <w:proofErr w:type="spellEnd"/>
              <w:r w:rsidRPr="00EB7412">
                <w:rPr>
                  <w:rFonts w:cs="Arial"/>
                  <w:vertAlign w:val="superscript"/>
                  <w:rPrChange w:id="1628" w:author="Jakub Kolodziej" w:date="2022-04-25T21:30:00Z">
                    <w:rPr>
                      <w:rFonts w:cs="Arial"/>
                      <w:vertAlign w:val="superscript"/>
                    </w:rPr>
                  </w:rPrChange>
                </w:rPr>
                <w:t xml:space="preserve"> 1 </w:t>
              </w:r>
            </w:ins>
          </w:p>
        </w:tc>
        <w:tc>
          <w:tcPr>
            <w:tcW w:w="995" w:type="dxa"/>
            <w:tcBorders>
              <w:top w:val="single" w:sz="4" w:space="0" w:color="auto"/>
              <w:left w:val="single" w:sz="4" w:space="0" w:color="auto"/>
              <w:bottom w:val="single" w:sz="4" w:space="0" w:color="auto"/>
              <w:right w:val="single" w:sz="4" w:space="0" w:color="auto"/>
            </w:tcBorders>
            <w:hideMark/>
          </w:tcPr>
          <w:p w14:paraId="249A5758" w14:textId="77777777" w:rsidR="009D35D7" w:rsidRPr="00EB7412" w:rsidRDefault="009D35D7" w:rsidP="00E15F0B">
            <w:pPr>
              <w:pStyle w:val="TAC"/>
              <w:rPr>
                <w:ins w:id="1629" w:author="Jakub Kolodziej" w:date="2022-04-22T16:26:00Z"/>
                <w:rFonts w:cs="Arial"/>
                <w:lang w:eastAsia="ja-JP"/>
                <w:rPrChange w:id="1630" w:author="Jakub Kolodziej" w:date="2022-04-25T21:30:00Z">
                  <w:rPr>
                    <w:ins w:id="1631" w:author="Jakub Kolodziej" w:date="2022-04-22T16:26:00Z"/>
                    <w:rFonts w:cs="Arial"/>
                    <w:lang w:eastAsia="ja-JP"/>
                  </w:rPr>
                </w:rPrChange>
              </w:rPr>
            </w:pPr>
            <w:ins w:id="1632" w:author="Jakub Kolodziej" w:date="2022-04-22T16:26:00Z">
              <w:r w:rsidRPr="00EB7412">
                <w:rPr>
                  <w:rFonts w:cs="Arial"/>
                  <w:rPrChange w:id="1633"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0158364" w14:textId="77777777" w:rsidR="009D35D7" w:rsidRPr="00EB7412" w:rsidRDefault="009D35D7" w:rsidP="00E15F0B">
            <w:pPr>
              <w:pStyle w:val="TAC"/>
              <w:rPr>
                <w:ins w:id="1634" w:author="Jakub Kolodziej" w:date="2022-04-22T16:26:00Z"/>
                <w:rFonts w:cs="Arial"/>
                <w:lang w:eastAsia="ja-JP"/>
                <w:rPrChange w:id="1635" w:author="Jakub Kolodziej" w:date="2022-04-25T21:30:00Z">
                  <w:rPr>
                    <w:ins w:id="1636"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45E648C" w14:textId="77777777" w:rsidR="009D35D7" w:rsidRPr="00EB7412" w:rsidRDefault="009D35D7" w:rsidP="00E15F0B">
            <w:pPr>
              <w:pStyle w:val="TAC"/>
              <w:rPr>
                <w:ins w:id="1637" w:author="Jakub Kolodziej" w:date="2022-04-22T16:26:00Z"/>
                <w:rFonts w:cs="Arial"/>
                <w:lang w:eastAsia="ja-JP"/>
                <w:rPrChange w:id="1638" w:author="Jakub Kolodziej" w:date="2022-04-25T21:30:00Z">
                  <w:rPr>
                    <w:ins w:id="1639"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4444B2B" w14:textId="77777777" w:rsidR="009D35D7" w:rsidRPr="00EB7412" w:rsidRDefault="009D35D7" w:rsidP="00E15F0B">
            <w:pPr>
              <w:pStyle w:val="TAC"/>
              <w:rPr>
                <w:ins w:id="1640" w:author="Jakub Kolodziej" w:date="2022-04-22T16:26:00Z"/>
                <w:rFonts w:cs="Arial"/>
                <w:rPrChange w:id="1641" w:author="Jakub Kolodziej" w:date="2022-04-25T21:30:00Z">
                  <w:rPr>
                    <w:ins w:id="1642" w:author="Jakub Kolodziej" w:date="2022-04-22T16:26:00Z"/>
                    <w:rFonts w:cs="Arial"/>
                  </w:rPr>
                </w:rPrChange>
              </w:rPr>
            </w:pPr>
          </w:p>
        </w:tc>
      </w:tr>
      <w:tr w:rsidR="009D35D7" w:rsidRPr="00EB7412" w14:paraId="70C179B7" w14:textId="77777777" w:rsidTr="00E15F0B">
        <w:trPr>
          <w:cantSplit/>
          <w:trHeight w:val="211"/>
          <w:jc w:val="center"/>
          <w:ins w:id="1643"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1477EE20" w14:textId="77777777" w:rsidR="009D35D7" w:rsidRPr="00EB7412" w:rsidRDefault="009D35D7" w:rsidP="00E15F0B">
            <w:pPr>
              <w:pStyle w:val="TAL"/>
              <w:rPr>
                <w:ins w:id="1644" w:author="Jakub Kolodziej" w:date="2022-04-22T16:26:00Z"/>
                <w:rFonts w:cs="Arial"/>
                <w:lang w:eastAsia="ja-JP"/>
                <w:rPrChange w:id="1645" w:author="Jakub Kolodziej" w:date="2022-04-25T21:30:00Z">
                  <w:rPr>
                    <w:ins w:id="1646" w:author="Jakub Kolodziej" w:date="2022-04-22T16:26:00Z"/>
                    <w:rFonts w:cs="Arial"/>
                    <w:lang w:eastAsia="ja-JP"/>
                  </w:rPr>
                </w:rPrChange>
              </w:rPr>
            </w:pPr>
            <w:proofErr w:type="spellStart"/>
            <w:ins w:id="1647" w:author="Jakub Kolodziej" w:date="2022-04-22T16:26:00Z">
              <w:r w:rsidRPr="00EB7412">
                <w:rPr>
                  <w:rFonts w:cs="Arial"/>
                  <w:rPrChange w:id="1648" w:author="Jakub Kolodziej" w:date="2022-04-25T21:30:00Z">
                    <w:rPr>
                      <w:rFonts w:cs="Arial"/>
                    </w:rPr>
                  </w:rPrChange>
                </w:rPr>
                <w:t>N</w:t>
              </w:r>
              <w:r w:rsidRPr="00EB7412">
                <w:rPr>
                  <w:rFonts w:cs="Arial"/>
                  <w:vertAlign w:val="subscript"/>
                  <w:rPrChange w:id="1649" w:author="Jakub Kolodziej" w:date="2022-04-25T21:30:00Z">
                    <w:rPr>
                      <w:rFonts w:cs="Arial"/>
                      <w:vertAlign w:val="subscript"/>
                    </w:rPr>
                  </w:rPrChange>
                </w:rPr>
                <w:t>oc</w:t>
              </w:r>
              <w:r w:rsidRPr="00EB7412">
                <w:rPr>
                  <w:rFonts w:cs="Arial"/>
                  <w:vertAlign w:val="superscript"/>
                  <w:rPrChange w:id="1650" w:author="Jakub Kolodziej" w:date="2022-04-25T21:30:00Z">
                    <w:rPr>
                      <w:rFonts w:cs="Arial"/>
                      <w:vertAlign w:val="superscript"/>
                    </w:rPr>
                  </w:rPrChange>
                </w:rPr>
                <w:t>Note</w:t>
              </w:r>
              <w:proofErr w:type="spellEnd"/>
              <w:r w:rsidRPr="00EB7412">
                <w:rPr>
                  <w:rFonts w:cs="Arial"/>
                  <w:vertAlign w:val="superscript"/>
                  <w:rPrChange w:id="1651" w:author="Jakub Kolodziej" w:date="2022-04-25T21:30:00Z">
                    <w:rPr>
                      <w:rFonts w:cs="Arial"/>
                      <w:vertAlign w:val="superscript"/>
                    </w:rPr>
                  </w:rPrChange>
                </w:rPr>
                <w:t xml:space="preserve"> 2</w:t>
              </w:r>
            </w:ins>
          </w:p>
        </w:tc>
        <w:tc>
          <w:tcPr>
            <w:tcW w:w="995" w:type="dxa"/>
            <w:tcBorders>
              <w:top w:val="single" w:sz="4" w:space="0" w:color="auto"/>
              <w:left w:val="single" w:sz="4" w:space="0" w:color="auto"/>
              <w:bottom w:val="single" w:sz="4" w:space="0" w:color="auto"/>
              <w:right w:val="single" w:sz="4" w:space="0" w:color="auto"/>
            </w:tcBorders>
            <w:hideMark/>
          </w:tcPr>
          <w:p w14:paraId="57F6FC5E" w14:textId="77777777" w:rsidR="009D35D7" w:rsidRPr="00EB7412" w:rsidRDefault="009D35D7" w:rsidP="00E15F0B">
            <w:pPr>
              <w:pStyle w:val="TAC"/>
              <w:rPr>
                <w:ins w:id="1652" w:author="Jakub Kolodziej" w:date="2022-04-22T16:26:00Z"/>
                <w:rFonts w:cs="Arial"/>
                <w:lang w:eastAsia="ja-JP"/>
                <w:rPrChange w:id="1653" w:author="Jakub Kolodziej" w:date="2022-04-25T21:30:00Z">
                  <w:rPr>
                    <w:ins w:id="1654" w:author="Jakub Kolodziej" w:date="2022-04-22T16:26:00Z"/>
                    <w:rFonts w:cs="Arial"/>
                    <w:lang w:eastAsia="ja-JP"/>
                  </w:rPr>
                </w:rPrChange>
              </w:rPr>
            </w:pPr>
            <w:ins w:id="1655" w:author="Jakub Kolodziej" w:date="2022-04-22T16:26:00Z">
              <w:r w:rsidRPr="00EB7412">
                <w:rPr>
                  <w:rFonts w:cs="Arial"/>
                  <w:rPrChange w:id="1656" w:author="Jakub Kolodziej" w:date="2022-04-25T21:30:00Z">
                    <w:rPr>
                      <w:rFonts w:cs="Arial"/>
                    </w:rPr>
                  </w:rPrChange>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93C8B93" w14:textId="77777777" w:rsidR="009D35D7" w:rsidRPr="00EB7412" w:rsidRDefault="009D35D7" w:rsidP="00E15F0B">
            <w:pPr>
              <w:pStyle w:val="TAC"/>
              <w:rPr>
                <w:ins w:id="1657" w:author="Jakub Kolodziej" w:date="2022-04-22T16:26:00Z"/>
                <w:rFonts w:cs="Arial"/>
                <w:rPrChange w:id="1658" w:author="Jakub Kolodziej" w:date="2022-04-25T21:30:00Z">
                  <w:rPr>
                    <w:ins w:id="1659" w:author="Jakub Kolodziej" w:date="2022-04-22T16:26:00Z"/>
                    <w:rFonts w:cs="Arial"/>
                  </w:rPr>
                </w:rPrChange>
              </w:rPr>
            </w:pPr>
            <w:ins w:id="1660" w:author="Jakub Kolodziej" w:date="2022-04-22T16:26:00Z">
              <w:r w:rsidRPr="00EB7412">
                <w:rPr>
                  <w:rFonts w:cs="Arial"/>
                  <w:rPrChange w:id="1661" w:author="Jakub Kolodziej" w:date="2022-04-25T21:30:00Z">
                    <w:rPr>
                      <w:rFonts w:cs="Arial"/>
                    </w:rPr>
                  </w:rPrChange>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2C34FAE" w14:textId="77777777" w:rsidR="009D35D7" w:rsidRPr="00EB7412" w:rsidRDefault="009D35D7" w:rsidP="00E15F0B">
            <w:pPr>
              <w:pStyle w:val="TAC"/>
              <w:rPr>
                <w:ins w:id="1662" w:author="Jakub Kolodziej" w:date="2022-04-22T16:26:00Z"/>
                <w:rFonts w:cs="Arial"/>
                <w:rPrChange w:id="1663" w:author="Jakub Kolodziej" w:date="2022-04-25T21:30:00Z">
                  <w:rPr>
                    <w:ins w:id="1664" w:author="Jakub Kolodziej" w:date="2022-04-22T16:26:00Z"/>
                    <w:rFonts w:cs="Arial"/>
                  </w:rPr>
                </w:rPrChange>
              </w:rPr>
            </w:pPr>
            <w:ins w:id="1665" w:author="Jakub Kolodziej" w:date="2022-04-22T16:26:00Z">
              <w:r w:rsidRPr="00EB7412">
                <w:rPr>
                  <w:rFonts w:cs="Arial"/>
                  <w:rPrChange w:id="1666" w:author="Jakub Kolodziej" w:date="2022-04-25T21:30:00Z">
                    <w:rPr>
                      <w:rFonts w:cs="Arial"/>
                    </w:rPr>
                  </w:rPrChange>
                </w:rPr>
                <w:t>-104</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79D4B8C6" w14:textId="77777777" w:rsidR="009D35D7" w:rsidRPr="00EB7412" w:rsidRDefault="009D35D7" w:rsidP="00E15F0B">
            <w:pPr>
              <w:pStyle w:val="TAC"/>
              <w:rPr>
                <w:ins w:id="1667" w:author="Jakub Kolodziej" w:date="2022-04-22T16:26:00Z"/>
                <w:rFonts w:cs="Arial"/>
                <w:rPrChange w:id="1668" w:author="Jakub Kolodziej" w:date="2022-04-25T21:30:00Z">
                  <w:rPr>
                    <w:ins w:id="1669" w:author="Jakub Kolodziej" w:date="2022-04-22T16:26:00Z"/>
                    <w:rFonts w:cs="Arial"/>
                  </w:rPr>
                </w:rPrChange>
              </w:rPr>
            </w:pPr>
            <w:ins w:id="1670" w:author="Jakub Kolodziej" w:date="2022-04-22T16:26:00Z">
              <w:r w:rsidRPr="00EB7412">
                <w:rPr>
                  <w:rFonts w:cs="Arial"/>
                  <w:rPrChange w:id="1671" w:author="Jakub Kolodziej" w:date="2022-04-25T21:30:00Z">
                    <w:rPr>
                      <w:rFonts w:cs="Arial"/>
                    </w:rPr>
                  </w:rPrChange>
                </w:rPr>
                <w:t>-104</w:t>
              </w:r>
            </w:ins>
          </w:p>
        </w:tc>
      </w:tr>
      <w:tr w:rsidR="009D35D7" w:rsidRPr="00EB7412" w14:paraId="49C04AAF" w14:textId="77777777" w:rsidTr="00E15F0B">
        <w:trPr>
          <w:cantSplit/>
          <w:trHeight w:val="211"/>
          <w:jc w:val="center"/>
          <w:ins w:id="1672"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49675000" w14:textId="77777777" w:rsidR="009D35D7" w:rsidRPr="00EB7412" w:rsidRDefault="009D35D7" w:rsidP="00E15F0B">
            <w:pPr>
              <w:pStyle w:val="TAL"/>
              <w:rPr>
                <w:ins w:id="1673" w:author="Jakub Kolodziej" w:date="2022-04-22T16:26:00Z"/>
                <w:rFonts w:cs="Arial"/>
                <w:rPrChange w:id="1674" w:author="Jakub Kolodziej" w:date="2022-04-25T21:30:00Z">
                  <w:rPr>
                    <w:ins w:id="1675" w:author="Jakub Kolodziej" w:date="2022-04-22T16:26:00Z"/>
                    <w:rFonts w:cs="Arial"/>
                  </w:rPr>
                </w:rPrChange>
              </w:rPr>
            </w:pPr>
            <w:proofErr w:type="spellStart"/>
            <w:ins w:id="1676" w:author="Jakub Kolodziej" w:date="2022-04-22T16:26:00Z">
              <w:r w:rsidRPr="00EB7412">
                <w:rPr>
                  <w:rFonts w:cs="Arial"/>
                  <w:rPrChange w:id="1677" w:author="Jakub Kolodziej" w:date="2022-04-25T21:30:00Z">
                    <w:rPr>
                      <w:rFonts w:cs="Arial"/>
                    </w:rPr>
                  </w:rPrChange>
                </w:rPr>
                <w:t>Ê</w:t>
              </w:r>
              <w:r w:rsidRPr="00EB7412">
                <w:rPr>
                  <w:rFonts w:cs="Arial"/>
                  <w:vertAlign w:val="subscript"/>
                  <w:rPrChange w:id="1678" w:author="Jakub Kolodziej" w:date="2022-04-25T21:30:00Z">
                    <w:rPr>
                      <w:rFonts w:cs="Arial"/>
                      <w:vertAlign w:val="subscript"/>
                    </w:rPr>
                  </w:rPrChange>
                </w:rPr>
                <w:t>s</w:t>
              </w:r>
              <w:proofErr w:type="spellEnd"/>
              <w:r w:rsidRPr="00EB7412">
                <w:rPr>
                  <w:rFonts w:cs="Arial"/>
                  <w:rPrChange w:id="1679" w:author="Jakub Kolodziej" w:date="2022-04-25T21:30:00Z">
                    <w:rPr>
                      <w:rFonts w:cs="Arial"/>
                    </w:rPr>
                  </w:rPrChange>
                </w:rPr>
                <w:t>/</w:t>
              </w:r>
              <w:proofErr w:type="spellStart"/>
              <w:r w:rsidRPr="00EB7412">
                <w:rPr>
                  <w:rFonts w:cs="Arial"/>
                  <w:rPrChange w:id="1680" w:author="Jakub Kolodziej" w:date="2022-04-25T21:30:00Z">
                    <w:rPr>
                      <w:rFonts w:cs="Arial"/>
                    </w:rPr>
                  </w:rPrChange>
                </w:rPr>
                <w:t>N</w:t>
              </w:r>
              <w:r w:rsidRPr="00EB7412">
                <w:rPr>
                  <w:rFonts w:cs="Arial"/>
                  <w:vertAlign w:val="subscript"/>
                  <w:rPrChange w:id="1681" w:author="Jakub Kolodziej" w:date="2022-04-25T21:30:00Z">
                    <w:rPr>
                      <w:rFonts w:cs="Arial"/>
                      <w:vertAlign w:val="subscript"/>
                    </w:rPr>
                  </w:rPrChange>
                </w:rPr>
                <w:t>oc</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1B74E6D8" w14:textId="77777777" w:rsidR="009D35D7" w:rsidRPr="00EB7412" w:rsidRDefault="009D35D7" w:rsidP="00E15F0B">
            <w:pPr>
              <w:pStyle w:val="TAC"/>
              <w:rPr>
                <w:ins w:id="1682" w:author="Jakub Kolodziej" w:date="2022-04-22T16:26:00Z"/>
                <w:rFonts w:cs="Arial"/>
                <w:rPrChange w:id="1683" w:author="Jakub Kolodziej" w:date="2022-04-25T21:30:00Z">
                  <w:rPr>
                    <w:ins w:id="1684" w:author="Jakub Kolodziej" w:date="2022-04-22T16:26:00Z"/>
                    <w:rFonts w:cs="Arial"/>
                  </w:rPr>
                </w:rPrChange>
              </w:rPr>
            </w:pPr>
            <w:ins w:id="1685" w:author="Jakub Kolodziej" w:date="2022-04-22T16:26:00Z">
              <w:r w:rsidRPr="00EB7412">
                <w:rPr>
                  <w:rFonts w:cs="Arial"/>
                  <w:rPrChange w:id="1686" w:author="Jakub Kolodziej" w:date="2022-04-25T21:30:00Z">
                    <w:rPr>
                      <w:rFonts w:cs="Arial"/>
                    </w:rPr>
                  </w:rPrChange>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EC8B3F3" w14:textId="77777777" w:rsidR="009D35D7" w:rsidRPr="00EB7412" w:rsidRDefault="009D35D7" w:rsidP="00E15F0B">
            <w:pPr>
              <w:pStyle w:val="TAC"/>
              <w:rPr>
                <w:ins w:id="1687" w:author="Jakub Kolodziej" w:date="2022-04-22T16:26:00Z"/>
                <w:rFonts w:cs="Arial"/>
                <w:rPrChange w:id="1688" w:author="Jakub Kolodziej" w:date="2022-04-25T21:30:00Z">
                  <w:rPr>
                    <w:ins w:id="1689" w:author="Jakub Kolodziej" w:date="2022-04-22T16:26:00Z"/>
                    <w:rFonts w:cs="Arial"/>
                  </w:rPr>
                </w:rPrChange>
              </w:rPr>
            </w:pPr>
            <w:ins w:id="1690" w:author="Jakub Kolodziej" w:date="2022-04-22T16:26:00Z">
              <w:r w:rsidRPr="00EB7412">
                <w:rPr>
                  <w:rFonts w:cs="Arial"/>
                  <w:rPrChange w:id="1691" w:author="Jakub Kolodziej" w:date="2022-04-25T21:30:00Z">
                    <w:rPr>
                      <w:rFonts w:cs="Arial"/>
                    </w:rPr>
                  </w:rPrChange>
                </w:rPr>
                <w:t>17</w:t>
              </w:r>
            </w:ins>
          </w:p>
        </w:tc>
        <w:tc>
          <w:tcPr>
            <w:tcW w:w="838" w:type="dxa"/>
            <w:tcBorders>
              <w:top w:val="single" w:sz="4" w:space="0" w:color="auto"/>
              <w:left w:val="single" w:sz="4" w:space="0" w:color="auto"/>
              <w:bottom w:val="single" w:sz="4" w:space="0" w:color="auto"/>
              <w:right w:val="single" w:sz="4" w:space="0" w:color="auto"/>
            </w:tcBorders>
          </w:tcPr>
          <w:p w14:paraId="24AC560F" w14:textId="77777777" w:rsidR="009D35D7" w:rsidRPr="00EB7412" w:rsidRDefault="009D35D7" w:rsidP="00E15F0B">
            <w:pPr>
              <w:pStyle w:val="TAC"/>
              <w:rPr>
                <w:ins w:id="1692" w:author="Jakub Kolodziej" w:date="2022-04-22T16:26:00Z"/>
                <w:rFonts w:cs="Arial"/>
                <w:rPrChange w:id="1693" w:author="Jakub Kolodziej" w:date="2022-04-25T21:30:00Z">
                  <w:rPr>
                    <w:ins w:id="1694" w:author="Jakub Kolodziej" w:date="2022-04-22T16:26:00Z"/>
                    <w:rFonts w:cs="Arial"/>
                  </w:rPr>
                </w:rPrChange>
              </w:rPr>
            </w:pPr>
            <w:ins w:id="1695" w:author="Jakub Kolodziej" w:date="2022-04-22T16:26:00Z">
              <w:r w:rsidRPr="00EB7412">
                <w:rPr>
                  <w:rFonts w:cs="Arial" w:hint="eastAsia"/>
                  <w:lang w:eastAsia="zh-CN"/>
                  <w:rPrChange w:id="1696" w:author="Jakub Kolodziej" w:date="2022-04-25T21:30:00Z">
                    <w:rPr>
                      <w:rFonts w:cs="Arial" w:hint="eastAsia"/>
                      <w:lang w:eastAsia="zh-CN"/>
                    </w:rPr>
                  </w:rPrChange>
                </w:rPr>
                <w:t>-infinit</w:t>
              </w:r>
              <w:r w:rsidRPr="00EB7412">
                <w:rPr>
                  <w:rFonts w:cs="Arial"/>
                  <w:lang w:eastAsia="zh-CN"/>
                  <w:rPrChange w:id="1697" w:author="Jakub Kolodziej" w:date="2022-04-25T21:30:00Z">
                    <w:rPr>
                      <w:rFonts w:cs="Arial"/>
                      <w:lang w:eastAsia="zh-CN"/>
                    </w:rPr>
                  </w:rPrChange>
                </w:rPr>
                <w:t>y</w:t>
              </w:r>
            </w:ins>
          </w:p>
        </w:tc>
        <w:tc>
          <w:tcPr>
            <w:tcW w:w="1005" w:type="dxa"/>
            <w:gridSpan w:val="2"/>
            <w:tcBorders>
              <w:top w:val="single" w:sz="4" w:space="0" w:color="auto"/>
              <w:left w:val="single" w:sz="4" w:space="0" w:color="auto"/>
              <w:bottom w:val="single" w:sz="4" w:space="0" w:color="auto"/>
              <w:right w:val="single" w:sz="4" w:space="0" w:color="auto"/>
            </w:tcBorders>
          </w:tcPr>
          <w:p w14:paraId="026E3CC5" w14:textId="77777777" w:rsidR="009D35D7" w:rsidRPr="00EB7412" w:rsidRDefault="009D35D7" w:rsidP="00E15F0B">
            <w:pPr>
              <w:pStyle w:val="TAC"/>
              <w:rPr>
                <w:ins w:id="1698" w:author="Jakub Kolodziej" w:date="2022-04-22T16:26:00Z"/>
                <w:rFonts w:cs="Arial"/>
                <w:rPrChange w:id="1699" w:author="Jakub Kolodziej" w:date="2022-04-25T21:30:00Z">
                  <w:rPr>
                    <w:ins w:id="1700" w:author="Jakub Kolodziej" w:date="2022-04-22T16:26:00Z"/>
                    <w:rFonts w:cs="Arial"/>
                  </w:rPr>
                </w:rPrChange>
              </w:rPr>
            </w:pPr>
            <w:ins w:id="1701" w:author="Jakub Kolodziej" w:date="2022-04-22T16:26:00Z">
              <w:r w:rsidRPr="00EB7412">
                <w:rPr>
                  <w:rFonts w:cs="Arial"/>
                  <w:rPrChange w:id="1702" w:author="Jakub Kolodziej" w:date="2022-04-25T21:30:00Z">
                    <w:rPr>
                      <w:rFonts w:cs="Arial"/>
                    </w:rPr>
                  </w:rPrChange>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A1DF156" w14:textId="77777777" w:rsidR="009D35D7" w:rsidRPr="00EB7412" w:rsidRDefault="009D35D7" w:rsidP="00E15F0B">
            <w:pPr>
              <w:pStyle w:val="TAC"/>
              <w:rPr>
                <w:ins w:id="1703" w:author="Jakub Kolodziej" w:date="2022-04-22T16:26:00Z"/>
                <w:rFonts w:cs="Arial"/>
                <w:rPrChange w:id="1704" w:author="Jakub Kolodziej" w:date="2022-04-25T21:30:00Z">
                  <w:rPr>
                    <w:ins w:id="1705" w:author="Jakub Kolodziej" w:date="2022-04-22T16:26:00Z"/>
                    <w:rFonts w:cs="Arial"/>
                  </w:rPr>
                </w:rPrChange>
              </w:rPr>
            </w:pPr>
            <w:ins w:id="1706" w:author="Jakub Kolodziej" w:date="2022-04-22T16:26:00Z">
              <w:r w:rsidRPr="00EB7412">
                <w:rPr>
                  <w:rFonts w:cs="Arial"/>
                  <w:rPrChange w:id="1707" w:author="Jakub Kolodziej" w:date="2022-04-25T21:30:00Z">
                    <w:rPr>
                      <w:rFonts w:cs="Arial"/>
                    </w:rPr>
                  </w:rPrChange>
                </w:rPr>
                <w:t>17</w:t>
              </w:r>
            </w:ins>
          </w:p>
        </w:tc>
      </w:tr>
      <w:tr w:rsidR="009D35D7" w:rsidRPr="00EB7412" w14:paraId="177292EF" w14:textId="77777777" w:rsidTr="00E15F0B">
        <w:trPr>
          <w:cantSplit/>
          <w:trHeight w:val="211"/>
          <w:jc w:val="center"/>
          <w:ins w:id="1708"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0FDEF44" w14:textId="77777777" w:rsidR="009D35D7" w:rsidRPr="00EB7412" w:rsidRDefault="009D35D7" w:rsidP="00E15F0B">
            <w:pPr>
              <w:pStyle w:val="TAL"/>
              <w:rPr>
                <w:ins w:id="1709" w:author="Jakub Kolodziej" w:date="2022-04-22T16:26:00Z"/>
                <w:rFonts w:cs="Arial"/>
                <w:rPrChange w:id="1710" w:author="Jakub Kolodziej" w:date="2022-04-25T21:30:00Z">
                  <w:rPr>
                    <w:ins w:id="1711" w:author="Jakub Kolodziej" w:date="2022-04-22T16:26:00Z"/>
                    <w:rFonts w:cs="Arial"/>
                  </w:rPr>
                </w:rPrChange>
              </w:rPr>
            </w:pPr>
            <w:proofErr w:type="spellStart"/>
            <w:ins w:id="1712" w:author="Jakub Kolodziej" w:date="2022-04-22T16:26:00Z">
              <w:r w:rsidRPr="00EB7412">
                <w:rPr>
                  <w:rFonts w:cs="Arial"/>
                  <w:rPrChange w:id="1713" w:author="Jakub Kolodziej" w:date="2022-04-25T21:30:00Z">
                    <w:rPr>
                      <w:rFonts w:cs="Arial"/>
                    </w:rPr>
                  </w:rPrChange>
                </w:rPr>
                <w:t>Ê</w:t>
              </w:r>
              <w:r w:rsidRPr="00EB7412">
                <w:rPr>
                  <w:rFonts w:cs="Arial"/>
                  <w:vertAlign w:val="subscript"/>
                  <w:rPrChange w:id="1714" w:author="Jakub Kolodziej" w:date="2022-04-25T21:30:00Z">
                    <w:rPr>
                      <w:rFonts w:cs="Arial"/>
                      <w:vertAlign w:val="subscript"/>
                    </w:rPr>
                  </w:rPrChange>
                </w:rPr>
                <w:t>s</w:t>
              </w:r>
              <w:proofErr w:type="spellEnd"/>
              <w:r w:rsidRPr="00EB7412">
                <w:rPr>
                  <w:rFonts w:cs="Arial"/>
                  <w:rPrChange w:id="1715" w:author="Jakub Kolodziej" w:date="2022-04-25T21:30:00Z">
                    <w:rPr>
                      <w:rFonts w:cs="Arial"/>
                    </w:rPr>
                  </w:rPrChange>
                </w:rPr>
                <w:t>/</w:t>
              </w:r>
              <w:proofErr w:type="spellStart"/>
              <w:r w:rsidRPr="00EB7412">
                <w:rPr>
                  <w:rFonts w:cs="Arial"/>
                  <w:rPrChange w:id="1716" w:author="Jakub Kolodziej" w:date="2022-04-25T21:30:00Z">
                    <w:rPr>
                      <w:rFonts w:cs="Arial"/>
                    </w:rPr>
                  </w:rPrChange>
                </w:rPr>
                <w:t>I</w:t>
              </w:r>
              <w:r w:rsidRPr="00EB7412">
                <w:rPr>
                  <w:rFonts w:cs="Arial"/>
                  <w:vertAlign w:val="subscript"/>
                  <w:rPrChange w:id="1717" w:author="Jakub Kolodziej" w:date="2022-04-25T21:30:00Z">
                    <w:rPr>
                      <w:rFonts w:cs="Arial"/>
                      <w:vertAlign w:val="subscript"/>
                    </w:rPr>
                  </w:rPrChange>
                </w:rPr>
                <w:t>ot</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58D0FFC8" w14:textId="77777777" w:rsidR="009D35D7" w:rsidRPr="00EB7412" w:rsidRDefault="009D35D7" w:rsidP="00E15F0B">
            <w:pPr>
              <w:pStyle w:val="TAC"/>
              <w:rPr>
                <w:ins w:id="1718" w:author="Jakub Kolodziej" w:date="2022-04-22T16:26:00Z"/>
                <w:rFonts w:cs="Arial"/>
                <w:rPrChange w:id="1719" w:author="Jakub Kolodziej" w:date="2022-04-25T21:30:00Z">
                  <w:rPr>
                    <w:ins w:id="1720" w:author="Jakub Kolodziej" w:date="2022-04-22T16:26:00Z"/>
                    <w:rFonts w:cs="Arial"/>
                  </w:rPr>
                </w:rPrChange>
              </w:rPr>
            </w:pPr>
            <w:ins w:id="1721" w:author="Jakub Kolodziej" w:date="2022-04-22T16:26:00Z">
              <w:r w:rsidRPr="00EB7412">
                <w:rPr>
                  <w:rFonts w:cs="Arial"/>
                  <w:rPrChange w:id="1722" w:author="Jakub Kolodziej" w:date="2022-04-25T21:30:00Z">
                    <w:rPr>
                      <w:rFonts w:cs="Arial"/>
                    </w:rPr>
                  </w:rPrChange>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4F19410" w14:textId="77777777" w:rsidR="009D35D7" w:rsidRPr="00EB7412" w:rsidRDefault="009D35D7" w:rsidP="00E15F0B">
            <w:pPr>
              <w:pStyle w:val="TAC"/>
              <w:rPr>
                <w:ins w:id="1723" w:author="Jakub Kolodziej" w:date="2022-04-22T16:26:00Z"/>
                <w:rFonts w:cs="Arial"/>
                <w:rPrChange w:id="1724" w:author="Jakub Kolodziej" w:date="2022-04-25T21:30:00Z">
                  <w:rPr>
                    <w:ins w:id="1725" w:author="Jakub Kolodziej" w:date="2022-04-22T16:26:00Z"/>
                    <w:rFonts w:cs="Arial"/>
                  </w:rPr>
                </w:rPrChange>
              </w:rPr>
            </w:pPr>
            <w:ins w:id="1726" w:author="Jakub Kolodziej" w:date="2022-04-22T16:26:00Z">
              <w:r w:rsidRPr="00EB7412">
                <w:rPr>
                  <w:rFonts w:cs="Arial"/>
                  <w:rPrChange w:id="1727" w:author="Jakub Kolodziej" w:date="2022-04-25T21:30:00Z">
                    <w:rPr>
                      <w:rFonts w:cs="Arial"/>
                    </w:rPr>
                  </w:rPrChange>
                </w:rPr>
                <w:t>17</w:t>
              </w:r>
            </w:ins>
          </w:p>
        </w:tc>
        <w:tc>
          <w:tcPr>
            <w:tcW w:w="838" w:type="dxa"/>
            <w:tcBorders>
              <w:top w:val="single" w:sz="4" w:space="0" w:color="auto"/>
              <w:left w:val="single" w:sz="4" w:space="0" w:color="auto"/>
              <w:bottom w:val="single" w:sz="4" w:space="0" w:color="auto"/>
              <w:right w:val="single" w:sz="4" w:space="0" w:color="auto"/>
            </w:tcBorders>
            <w:vAlign w:val="center"/>
          </w:tcPr>
          <w:p w14:paraId="22CA260C" w14:textId="77777777" w:rsidR="009D35D7" w:rsidRPr="00EB7412" w:rsidRDefault="009D35D7" w:rsidP="00E15F0B">
            <w:pPr>
              <w:pStyle w:val="TAC"/>
              <w:rPr>
                <w:ins w:id="1728" w:author="Jakub Kolodziej" w:date="2022-04-22T16:26:00Z"/>
                <w:rFonts w:cs="Arial"/>
                <w:rPrChange w:id="1729" w:author="Jakub Kolodziej" w:date="2022-04-25T21:30:00Z">
                  <w:rPr>
                    <w:ins w:id="1730" w:author="Jakub Kolodziej" w:date="2022-04-22T16:26:00Z"/>
                    <w:rFonts w:cs="Arial"/>
                  </w:rPr>
                </w:rPrChange>
              </w:rPr>
            </w:pPr>
            <w:ins w:id="1731" w:author="Jakub Kolodziej" w:date="2022-04-22T16:26:00Z">
              <w:r w:rsidRPr="00EB7412">
                <w:rPr>
                  <w:rFonts w:cs="Arial" w:hint="eastAsia"/>
                  <w:lang w:eastAsia="zh-CN"/>
                  <w:rPrChange w:id="1732" w:author="Jakub Kolodziej" w:date="2022-04-25T21:30:00Z">
                    <w:rPr>
                      <w:rFonts w:cs="Arial" w:hint="eastAsia"/>
                      <w:lang w:eastAsia="zh-CN"/>
                    </w:rPr>
                  </w:rPrChange>
                </w:rPr>
                <w:t>-infinit</w:t>
              </w:r>
              <w:r w:rsidRPr="00EB7412">
                <w:rPr>
                  <w:rFonts w:cs="Arial"/>
                  <w:lang w:eastAsia="zh-CN"/>
                  <w:rPrChange w:id="1733" w:author="Jakub Kolodziej" w:date="2022-04-25T21:30:00Z">
                    <w:rPr>
                      <w:rFonts w:cs="Arial"/>
                      <w:lang w:eastAsia="zh-CN"/>
                    </w:rPr>
                  </w:rPrChange>
                </w:rPr>
                <w:t>y</w:t>
              </w:r>
            </w:ins>
          </w:p>
        </w:tc>
        <w:tc>
          <w:tcPr>
            <w:tcW w:w="1005" w:type="dxa"/>
            <w:gridSpan w:val="2"/>
            <w:tcBorders>
              <w:top w:val="single" w:sz="4" w:space="0" w:color="auto"/>
              <w:left w:val="single" w:sz="4" w:space="0" w:color="auto"/>
              <w:bottom w:val="single" w:sz="4" w:space="0" w:color="auto"/>
              <w:right w:val="single" w:sz="4" w:space="0" w:color="auto"/>
            </w:tcBorders>
            <w:vAlign w:val="center"/>
          </w:tcPr>
          <w:p w14:paraId="402253FB" w14:textId="77777777" w:rsidR="009D35D7" w:rsidRPr="00EB7412" w:rsidRDefault="009D35D7" w:rsidP="00E15F0B">
            <w:pPr>
              <w:pStyle w:val="TAC"/>
              <w:rPr>
                <w:ins w:id="1734" w:author="Jakub Kolodziej" w:date="2022-04-22T16:26:00Z"/>
                <w:rFonts w:cs="Arial"/>
                <w:rPrChange w:id="1735" w:author="Jakub Kolodziej" w:date="2022-04-25T21:30:00Z">
                  <w:rPr>
                    <w:ins w:id="1736" w:author="Jakub Kolodziej" w:date="2022-04-22T16:26:00Z"/>
                    <w:rFonts w:cs="Arial"/>
                  </w:rPr>
                </w:rPrChange>
              </w:rPr>
            </w:pPr>
            <w:ins w:id="1737" w:author="Jakub Kolodziej" w:date="2022-04-22T16:26:00Z">
              <w:r w:rsidRPr="00EB7412">
                <w:rPr>
                  <w:rFonts w:cs="Arial"/>
                  <w:rPrChange w:id="1738" w:author="Jakub Kolodziej" w:date="2022-04-25T21:30:00Z">
                    <w:rPr>
                      <w:rFonts w:cs="Arial"/>
                    </w:rPr>
                  </w:rPrChange>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7FFC91CE" w14:textId="77777777" w:rsidR="009D35D7" w:rsidRPr="00EB7412" w:rsidRDefault="009D35D7" w:rsidP="00E15F0B">
            <w:pPr>
              <w:pStyle w:val="TAC"/>
              <w:rPr>
                <w:ins w:id="1739" w:author="Jakub Kolodziej" w:date="2022-04-22T16:26:00Z"/>
                <w:rFonts w:cs="Arial"/>
                <w:rPrChange w:id="1740" w:author="Jakub Kolodziej" w:date="2022-04-25T21:30:00Z">
                  <w:rPr>
                    <w:ins w:id="1741" w:author="Jakub Kolodziej" w:date="2022-04-22T16:26:00Z"/>
                    <w:rFonts w:cs="Arial"/>
                  </w:rPr>
                </w:rPrChange>
              </w:rPr>
            </w:pPr>
            <w:ins w:id="1742" w:author="Jakub Kolodziej" w:date="2022-04-22T16:26:00Z">
              <w:r w:rsidRPr="00EB7412">
                <w:rPr>
                  <w:rFonts w:cs="Arial"/>
                  <w:rPrChange w:id="1743" w:author="Jakub Kolodziej" w:date="2022-04-25T21:30:00Z">
                    <w:rPr>
                      <w:rFonts w:cs="Arial"/>
                    </w:rPr>
                  </w:rPrChange>
                </w:rPr>
                <w:t>17</w:t>
              </w:r>
            </w:ins>
          </w:p>
        </w:tc>
      </w:tr>
      <w:tr w:rsidR="009D35D7" w:rsidRPr="00EB7412" w14:paraId="3343A575" w14:textId="77777777" w:rsidTr="00E15F0B">
        <w:trPr>
          <w:cantSplit/>
          <w:trHeight w:val="129"/>
          <w:jc w:val="center"/>
          <w:ins w:id="1744"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217BA17C" w14:textId="77777777" w:rsidR="009D35D7" w:rsidRPr="00EB7412" w:rsidRDefault="009D35D7" w:rsidP="00E15F0B">
            <w:pPr>
              <w:pStyle w:val="TAL"/>
              <w:rPr>
                <w:ins w:id="1745" w:author="Jakub Kolodziej" w:date="2022-04-22T16:26:00Z"/>
                <w:rFonts w:cs="Arial"/>
                <w:lang w:eastAsia="ja-JP"/>
                <w:rPrChange w:id="1746" w:author="Jakub Kolodziej" w:date="2022-04-25T21:30:00Z">
                  <w:rPr>
                    <w:ins w:id="1747" w:author="Jakub Kolodziej" w:date="2022-04-22T16:26:00Z"/>
                    <w:rFonts w:cs="Arial"/>
                    <w:lang w:eastAsia="ja-JP"/>
                  </w:rPr>
                </w:rPrChange>
              </w:rPr>
            </w:pPr>
            <w:ins w:id="1748" w:author="Jakub Kolodziej" w:date="2022-04-22T16:26:00Z">
              <w:r w:rsidRPr="00EB7412">
                <w:rPr>
                  <w:rFonts w:cs="Arial"/>
                  <w:rPrChange w:id="1749" w:author="Jakub Kolodziej" w:date="2022-04-25T21:30:00Z">
                    <w:rPr>
                      <w:rFonts w:cs="Arial"/>
                    </w:rPr>
                  </w:rPrChange>
                </w:rPr>
                <w:t>RSRP</w:t>
              </w:r>
              <w:r w:rsidRPr="00EB7412">
                <w:rPr>
                  <w:rFonts w:cs="Arial"/>
                  <w:vertAlign w:val="superscript"/>
                  <w:rPrChange w:id="1750" w:author="Jakub Kolodziej" w:date="2022-04-25T21:30:00Z">
                    <w:rPr>
                      <w:rFonts w:cs="Arial"/>
                      <w:vertAlign w:val="superscript"/>
                    </w:rPr>
                  </w:rPrChange>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1EEED08A" w14:textId="77777777" w:rsidR="009D35D7" w:rsidRPr="00EB7412" w:rsidRDefault="009D35D7" w:rsidP="00E15F0B">
            <w:pPr>
              <w:pStyle w:val="TAC"/>
              <w:rPr>
                <w:ins w:id="1751" w:author="Jakub Kolodziej" w:date="2022-04-22T16:26:00Z"/>
                <w:rFonts w:cs="Arial"/>
                <w:lang w:eastAsia="ja-JP"/>
                <w:rPrChange w:id="1752" w:author="Jakub Kolodziej" w:date="2022-04-25T21:30:00Z">
                  <w:rPr>
                    <w:ins w:id="1753" w:author="Jakub Kolodziej" w:date="2022-04-22T16:26:00Z"/>
                    <w:rFonts w:cs="Arial"/>
                    <w:lang w:eastAsia="ja-JP"/>
                  </w:rPr>
                </w:rPrChange>
              </w:rPr>
            </w:pPr>
            <w:ins w:id="1754" w:author="Jakub Kolodziej" w:date="2022-04-22T16:26:00Z">
              <w:r w:rsidRPr="00EB7412">
                <w:rPr>
                  <w:rFonts w:cs="Arial"/>
                  <w:rPrChange w:id="1755" w:author="Jakub Kolodziej" w:date="2022-04-25T21:30:00Z">
                    <w:rPr>
                      <w:rFonts w:cs="Arial"/>
                    </w:rPr>
                  </w:rPrChange>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AC30457" w14:textId="77777777" w:rsidR="009D35D7" w:rsidRPr="00EB7412" w:rsidRDefault="009D35D7" w:rsidP="00E15F0B">
            <w:pPr>
              <w:pStyle w:val="TAC"/>
              <w:rPr>
                <w:ins w:id="1756" w:author="Jakub Kolodziej" w:date="2022-04-22T16:26:00Z"/>
                <w:rFonts w:cs="Arial"/>
                <w:rPrChange w:id="1757" w:author="Jakub Kolodziej" w:date="2022-04-25T21:30:00Z">
                  <w:rPr>
                    <w:ins w:id="1758" w:author="Jakub Kolodziej" w:date="2022-04-22T16:26:00Z"/>
                    <w:rFonts w:cs="Arial"/>
                  </w:rPr>
                </w:rPrChange>
              </w:rPr>
            </w:pPr>
            <w:ins w:id="1759" w:author="Jakub Kolodziej" w:date="2022-04-22T16:26:00Z">
              <w:r w:rsidRPr="00EB7412">
                <w:rPr>
                  <w:rFonts w:cs="Arial"/>
                  <w:rPrChange w:id="1760" w:author="Jakub Kolodziej" w:date="2022-04-25T21:30:00Z">
                    <w:rPr>
                      <w:rFonts w:cs="Arial"/>
                    </w:rPr>
                  </w:rPrChange>
                </w:rPr>
                <w:t>-87</w:t>
              </w:r>
            </w:ins>
          </w:p>
        </w:tc>
        <w:tc>
          <w:tcPr>
            <w:tcW w:w="838" w:type="dxa"/>
            <w:tcBorders>
              <w:top w:val="single" w:sz="4" w:space="0" w:color="auto"/>
              <w:left w:val="single" w:sz="4" w:space="0" w:color="auto"/>
              <w:bottom w:val="single" w:sz="4" w:space="0" w:color="auto"/>
              <w:right w:val="single" w:sz="4" w:space="0" w:color="auto"/>
            </w:tcBorders>
          </w:tcPr>
          <w:p w14:paraId="368A5F03" w14:textId="77777777" w:rsidR="009D35D7" w:rsidRPr="00EB7412" w:rsidRDefault="009D35D7" w:rsidP="00E15F0B">
            <w:pPr>
              <w:pStyle w:val="TAC"/>
              <w:rPr>
                <w:ins w:id="1761" w:author="Jakub Kolodziej" w:date="2022-04-22T16:26:00Z"/>
                <w:rFonts w:cs="Arial"/>
                <w:lang w:eastAsia="ja-JP"/>
                <w:rPrChange w:id="1762" w:author="Jakub Kolodziej" w:date="2022-04-25T21:30:00Z">
                  <w:rPr>
                    <w:ins w:id="1763" w:author="Jakub Kolodziej" w:date="2022-04-22T16:26:00Z"/>
                    <w:rFonts w:cs="Arial"/>
                    <w:lang w:eastAsia="ja-JP"/>
                  </w:rPr>
                </w:rPrChange>
              </w:rPr>
            </w:pPr>
            <w:ins w:id="1764" w:author="Jakub Kolodziej" w:date="2022-04-22T16:26:00Z">
              <w:r w:rsidRPr="00EB7412">
                <w:rPr>
                  <w:rFonts w:cs="Arial" w:hint="eastAsia"/>
                  <w:lang w:eastAsia="zh-CN"/>
                  <w:rPrChange w:id="1765" w:author="Jakub Kolodziej" w:date="2022-04-25T21:30:00Z">
                    <w:rPr>
                      <w:rFonts w:cs="Arial" w:hint="eastAsia"/>
                      <w:lang w:eastAsia="zh-CN"/>
                    </w:rPr>
                  </w:rPrChange>
                </w:rPr>
                <w:t>-infinit</w:t>
              </w:r>
              <w:r w:rsidRPr="00EB7412">
                <w:rPr>
                  <w:rFonts w:cs="Arial"/>
                  <w:lang w:eastAsia="zh-CN"/>
                  <w:rPrChange w:id="1766" w:author="Jakub Kolodziej" w:date="2022-04-25T21:30:00Z">
                    <w:rPr>
                      <w:rFonts w:cs="Arial"/>
                      <w:lang w:eastAsia="zh-CN"/>
                    </w:rPr>
                  </w:rPrChange>
                </w:rPr>
                <w:t>y</w:t>
              </w:r>
            </w:ins>
          </w:p>
        </w:tc>
        <w:tc>
          <w:tcPr>
            <w:tcW w:w="1005" w:type="dxa"/>
            <w:gridSpan w:val="2"/>
            <w:tcBorders>
              <w:top w:val="single" w:sz="4" w:space="0" w:color="auto"/>
              <w:left w:val="single" w:sz="4" w:space="0" w:color="auto"/>
              <w:bottom w:val="single" w:sz="4" w:space="0" w:color="auto"/>
              <w:right w:val="single" w:sz="4" w:space="0" w:color="auto"/>
            </w:tcBorders>
          </w:tcPr>
          <w:p w14:paraId="756BD505" w14:textId="77777777" w:rsidR="009D35D7" w:rsidRPr="00EB7412" w:rsidRDefault="009D35D7" w:rsidP="00E15F0B">
            <w:pPr>
              <w:pStyle w:val="TAC"/>
              <w:rPr>
                <w:ins w:id="1767" w:author="Jakub Kolodziej" w:date="2022-04-22T16:26:00Z"/>
                <w:rFonts w:cs="Arial"/>
                <w:rPrChange w:id="1768" w:author="Jakub Kolodziej" w:date="2022-04-25T21:30:00Z">
                  <w:rPr>
                    <w:ins w:id="1769" w:author="Jakub Kolodziej" w:date="2022-04-22T16:26:00Z"/>
                    <w:rFonts w:cs="Arial"/>
                  </w:rPr>
                </w:rPrChange>
              </w:rPr>
            </w:pPr>
            <w:ins w:id="1770" w:author="Jakub Kolodziej" w:date="2022-04-22T16:26:00Z">
              <w:r w:rsidRPr="00EB7412">
                <w:rPr>
                  <w:rFonts w:cs="Arial"/>
                  <w:rPrChange w:id="1771" w:author="Jakub Kolodziej" w:date="2022-04-25T21:30:00Z">
                    <w:rPr>
                      <w:rFonts w:cs="Arial"/>
                    </w:rPr>
                  </w:rPrChange>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4D82657" w14:textId="77777777" w:rsidR="009D35D7" w:rsidRPr="00EB7412" w:rsidRDefault="009D35D7" w:rsidP="00E15F0B">
            <w:pPr>
              <w:pStyle w:val="TAC"/>
              <w:rPr>
                <w:ins w:id="1772" w:author="Jakub Kolodziej" w:date="2022-04-22T16:26:00Z"/>
                <w:rFonts w:cs="Arial"/>
                <w:rPrChange w:id="1773" w:author="Jakub Kolodziej" w:date="2022-04-25T21:30:00Z">
                  <w:rPr>
                    <w:ins w:id="1774" w:author="Jakub Kolodziej" w:date="2022-04-22T16:26:00Z"/>
                    <w:rFonts w:cs="Arial"/>
                  </w:rPr>
                </w:rPrChange>
              </w:rPr>
            </w:pPr>
            <w:ins w:id="1775" w:author="Jakub Kolodziej" w:date="2022-04-22T16:26:00Z">
              <w:r w:rsidRPr="00EB7412">
                <w:rPr>
                  <w:rFonts w:cs="Arial"/>
                  <w:rPrChange w:id="1776" w:author="Jakub Kolodziej" w:date="2022-04-25T21:30:00Z">
                    <w:rPr>
                      <w:rFonts w:cs="Arial"/>
                    </w:rPr>
                  </w:rPrChange>
                </w:rPr>
                <w:t>-87</w:t>
              </w:r>
            </w:ins>
          </w:p>
        </w:tc>
      </w:tr>
      <w:tr w:rsidR="009D35D7" w:rsidRPr="00EB7412" w14:paraId="0373D611" w14:textId="77777777" w:rsidTr="00E15F0B">
        <w:trPr>
          <w:cantSplit/>
          <w:jc w:val="center"/>
          <w:ins w:id="1777"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452F48C7" w14:textId="77777777" w:rsidR="009D35D7" w:rsidRPr="00EB7412" w:rsidRDefault="009D35D7" w:rsidP="00E15F0B">
            <w:pPr>
              <w:pStyle w:val="TAL"/>
              <w:rPr>
                <w:ins w:id="1778" w:author="Jakub Kolodziej" w:date="2022-04-22T16:26:00Z"/>
                <w:rFonts w:cs="Arial"/>
                <w:lang w:eastAsia="ja-JP"/>
                <w:rPrChange w:id="1779" w:author="Jakub Kolodziej" w:date="2022-04-25T21:30:00Z">
                  <w:rPr>
                    <w:ins w:id="1780" w:author="Jakub Kolodziej" w:date="2022-04-22T16:26:00Z"/>
                    <w:rFonts w:cs="Arial"/>
                    <w:lang w:eastAsia="ja-JP"/>
                  </w:rPr>
                </w:rPrChange>
              </w:rPr>
            </w:pPr>
            <w:ins w:id="1781" w:author="Jakub Kolodziej" w:date="2022-04-22T16:26:00Z">
              <w:r w:rsidRPr="00EB7412">
                <w:rPr>
                  <w:rFonts w:cs="Arial"/>
                  <w:rPrChange w:id="1782" w:author="Jakub Kolodziej" w:date="2022-04-25T21:30:00Z">
                    <w:rPr>
                      <w:rFonts w:cs="Arial"/>
                    </w:rPr>
                  </w:rPrChange>
                </w:rPr>
                <w:t>SCH_RP</w:t>
              </w:r>
              <w:r w:rsidRPr="00EB7412">
                <w:rPr>
                  <w:rFonts w:cs="Arial"/>
                  <w:vertAlign w:val="superscript"/>
                  <w:rPrChange w:id="1783" w:author="Jakub Kolodziej" w:date="2022-04-25T21:30:00Z">
                    <w:rPr>
                      <w:rFonts w:cs="Arial"/>
                      <w:vertAlign w:val="superscript"/>
                    </w:rPr>
                  </w:rPrChange>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4207DAE0" w14:textId="77777777" w:rsidR="009D35D7" w:rsidRPr="00EB7412" w:rsidRDefault="009D35D7" w:rsidP="00E15F0B">
            <w:pPr>
              <w:pStyle w:val="TAC"/>
              <w:rPr>
                <w:ins w:id="1784" w:author="Jakub Kolodziej" w:date="2022-04-22T16:26:00Z"/>
                <w:rFonts w:cs="Arial"/>
                <w:lang w:eastAsia="ja-JP"/>
                <w:rPrChange w:id="1785" w:author="Jakub Kolodziej" w:date="2022-04-25T21:30:00Z">
                  <w:rPr>
                    <w:ins w:id="1786" w:author="Jakub Kolodziej" w:date="2022-04-22T16:26:00Z"/>
                    <w:rFonts w:cs="Arial"/>
                    <w:lang w:eastAsia="ja-JP"/>
                  </w:rPr>
                </w:rPrChange>
              </w:rPr>
            </w:pPr>
            <w:ins w:id="1787" w:author="Jakub Kolodziej" w:date="2022-04-22T16:26:00Z">
              <w:r w:rsidRPr="00EB7412">
                <w:rPr>
                  <w:rFonts w:cs="Arial"/>
                  <w:rPrChange w:id="1788" w:author="Jakub Kolodziej" w:date="2022-04-25T21:30:00Z">
                    <w:rPr>
                      <w:rFonts w:cs="Arial"/>
                    </w:rPr>
                  </w:rPrChange>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264A262" w14:textId="77777777" w:rsidR="009D35D7" w:rsidRPr="00EB7412" w:rsidRDefault="009D35D7" w:rsidP="00E15F0B">
            <w:pPr>
              <w:pStyle w:val="TAC"/>
              <w:rPr>
                <w:ins w:id="1789" w:author="Jakub Kolodziej" w:date="2022-04-22T16:26:00Z"/>
                <w:rFonts w:cs="Arial"/>
                <w:rPrChange w:id="1790" w:author="Jakub Kolodziej" w:date="2022-04-25T21:30:00Z">
                  <w:rPr>
                    <w:ins w:id="1791" w:author="Jakub Kolodziej" w:date="2022-04-22T16:26:00Z"/>
                    <w:rFonts w:cs="Arial"/>
                  </w:rPr>
                </w:rPrChange>
              </w:rPr>
            </w:pPr>
            <w:ins w:id="1792" w:author="Jakub Kolodziej" w:date="2022-04-22T16:26:00Z">
              <w:r w:rsidRPr="00EB7412">
                <w:rPr>
                  <w:rFonts w:cs="Arial"/>
                  <w:rPrChange w:id="1793" w:author="Jakub Kolodziej" w:date="2022-04-25T21:30:00Z">
                    <w:rPr>
                      <w:rFonts w:cs="Arial"/>
                    </w:rPr>
                  </w:rPrChange>
                </w:rPr>
                <w:t>-87</w:t>
              </w:r>
            </w:ins>
          </w:p>
        </w:tc>
        <w:tc>
          <w:tcPr>
            <w:tcW w:w="838" w:type="dxa"/>
            <w:tcBorders>
              <w:top w:val="single" w:sz="4" w:space="0" w:color="auto"/>
              <w:left w:val="single" w:sz="4" w:space="0" w:color="auto"/>
              <w:bottom w:val="single" w:sz="4" w:space="0" w:color="auto"/>
              <w:right w:val="single" w:sz="4" w:space="0" w:color="auto"/>
            </w:tcBorders>
          </w:tcPr>
          <w:p w14:paraId="29B66FBB" w14:textId="77777777" w:rsidR="009D35D7" w:rsidRPr="00EB7412" w:rsidRDefault="009D35D7" w:rsidP="00E15F0B">
            <w:pPr>
              <w:pStyle w:val="TAC"/>
              <w:rPr>
                <w:ins w:id="1794" w:author="Jakub Kolodziej" w:date="2022-04-22T16:26:00Z"/>
                <w:rFonts w:cs="Arial"/>
                <w:lang w:eastAsia="ja-JP"/>
                <w:rPrChange w:id="1795" w:author="Jakub Kolodziej" w:date="2022-04-25T21:30:00Z">
                  <w:rPr>
                    <w:ins w:id="1796" w:author="Jakub Kolodziej" w:date="2022-04-22T16:26:00Z"/>
                    <w:rFonts w:cs="Arial"/>
                    <w:lang w:eastAsia="ja-JP"/>
                  </w:rPr>
                </w:rPrChange>
              </w:rPr>
            </w:pPr>
            <w:ins w:id="1797" w:author="Jakub Kolodziej" w:date="2022-04-22T16:26:00Z">
              <w:r w:rsidRPr="00EB7412">
                <w:rPr>
                  <w:rFonts w:cs="Arial" w:hint="eastAsia"/>
                  <w:lang w:eastAsia="zh-CN"/>
                  <w:rPrChange w:id="1798" w:author="Jakub Kolodziej" w:date="2022-04-25T21:30:00Z">
                    <w:rPr>
                      <w:rFonts w:cs="Arial" w:hint="eastAsia"/>
                      <w:lang w:eastAsia="zh-CN"/>
                    </w:rPr>
                  </w:rPrChange>
                </w:rPr>
                <w:t>-infinit</w:t>
              </w:r>
              <w:r w:rsidRPr="00EB7412">
                <w:rPr>
                  <w:rFonts w:cs="Arial"/>
                  <w:lang w:eastAsia="zh-CN"/>
                  <w:rPrChange w:id="1799" w:author="Jakub Kolodziej" w:date="2022-04-25T21:30:00Z">
                    <w:rPr>
                      <w:rFonts w:cs="Arial"/>
                      <w:lang w:eastAsia="zh-CN"/>
                    </w:rPr>
                  </w:rPrChange>
                </w:rPr>
                <w:t>y</w:t>
              </w:r>
            </w:ins>
          </w:p>
        </w:tc>
        <w:tc>
          <w:tcPr>
            <w:tcW w:w="1005" w:type="dxa"/>
            <w:gridSpan w:val="2"/>
            <w:tcBorders>
              <w:top w:val="single" w:sz="4" w:space="0" w:color="auto"/>
              <w:left w:val="single" w:sz="4" w:space="0" w:color="auto"/>
              <w:bottom w:val="single" w:sz="4" w:space="0" w:color="auto"/>
              <w:right w:val="single" w:sz="4" w:space="0" w:color="auto"/>
            </w:tcBorders>
          </w:tcPr>
          <w:p w14:paraId="56E92283" w14:textId="77777777" w:rsidR="009D35D7" w:rsidRPr="00EB7412" w:rsidRDefault="009D35D7" w:rsidP="00E15F0B">
            <w:pPr>
              <w:pStyle w:val="TAC"/>
              <w:rPr>
                <w:ins w:id="1800" w:author="Jakub Kolodziej" w:date="2022-04-22T16:26:00Z"/>
                <w:rFonts w:cs="Arial"/>
                <w:rPrChange w:id="1801" w:author="Jakub Kolodziej" w:date="2022-04-25T21:30:00Z">
                  <w:rPr>
                    <w:ins w:id="1802" w:author="Jakub Kolodziej" w:date="2022-04-22T16:26:00Z"/>
                    <w:rFonts w:cs="Arial"/>
                  </w:rPr>
                </w:rPrChange>
              </w:rPr>
            </w:pPr>
            <w:ins w:id="1803" w:author="Jakub Kolodziej" w:date="2022-04-22T16:26:00Z">
              <w:r w:rsidRPr="00EB7412">
                <w:rPr>
                  <w:rFonts w:cs="Arial"/>
                  <w:rPrChange w:id="1804" w:author="Jakub Kolodziej" w:date="2022-04-25T21:30:00Z">
                    <w:rPr>
                      <w:rFonts w:cs="Arial"/>
                    </w:rPr>
                  </w:rPrChange>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8DDE3AA" w14:textId="77777777" w:rsidR="009D35D7" w:rsidRPr="00EB7412" w:rsidRDefault="009D35D7" w:rsidP="00E15F0B">
            <w:pPr>
              <w:pStyle w:val="TAC"/>
              <w:rPr>
                <w:ins w:id="1805" w:author="Jakub Kolodziej" w:date="2022-04-22T16:26:00Z"/>
                <w:rFonts w:cs="Arial"/>
                <w:rPrChange w:id="1806" w:author="Jakub Kolodziej" w:date="2022-04-25T21:30:00Z">
                  <w:rPr>
                    <w:ins w:id="1807" w:author="Jakub Kolodziej" w:date="2022-04-22T16:26:00Z"/>
                    <w:rFonts w:cs="Arial"/>
                  </w:rPr>
                </w:rPrChange>
              </w:rPr>
            </w:pPr>
            <w:ins w:id="1808" w:author="Jakub Kolodziej" w:date="2022-04-22T16:26:00Z">
              <w:r w:rsidRPr="00EB7412">
                <w:rPr>
                  <w:rFonts w:cs="Arial"/>
                  <w:rPrChange w:id="1809" w:author="Jakub Kolodziej" w:date="2022-04-25T21:30:00Z">
                    <w:rPr>
                      <w:rFonts w:cs="Arial"/>
                    </w:rPr>
                  </w:rPrChange>
                </w:rPr>
                <w:t>-87</w:t>
              </w:r>
            </w:ins>
          </w:p>
        </w:tc>
      </w:tr>
      <w:tr w:rsidR="009D35D7" w:rsidRPr="00EB7412" w14:paraId="7EA89B26" w14:textId="77777777" w:rsidTr="00E15F0B">
        <w:trPr>
          <w:cantSplit/>
          <w:jc w:val="center"/>
          <w:ins w:id="1810"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0DE7ED78" w14:textId="77777777" w:rsidR="009D35D7" w:rsidRPr="00EB7412" w:rsidRDefault="009D35D7" w:rsidP="00E15F0B">
            <w:pPr>
              <w:pStyle w:val="TAL"/>
              <w:rPr>
                <w:ins w:id="1811" w:author="Jakub Kolodziej" w:date="2022-04-22T16:26:00Z"/>
                <w:rFonts w:cs="Arial"/>
                <w:rPrChange w:id="1812" w:author="Jakub Kolodziej" w:date="2022-04-25T21:30:00Z">
                  <w:rPr>
                    <w:ins w:id="1813" w:author="Jakub Kolodziej" w:date="2022-04-22T16:26:00Z"/>
                    <w:rFonts w:cs="Arial"/>
                  </w:rPr>
                </w:rPrChange>
              </w:rPr>
            </w:pPr>
            <w:ins w:id="1814" w:author="Jakub Kolodziej" w:date="2022-04-22T16:26:00Z">
              <w:r w:rsidRPr="00EB7412">
                <w:rPr>
                  <w:rFonts w:cs="Arial"/>
                  <w:rPrChange w:id="1815" w:author="Jakub Kolodziej" w:date="2022-04-25T21:30:00Z">
                    <w:rPr>
                      <w:rFonts w:cs="Arial"/>
                    </w:rPr>
                  </w:rPrChange>
                </w:rPr>
                <w:t>Io</w:t>
              </w:r>
              <w:r w:rsidRPr="00EB7412">
                <w:rPr>
                  <w:rFonts w:cs="Arial"/>
                  <w:vertAlign w:val="superscript"/>
                  <w:lang w:eastAsia="zh-CN"/>
                  <w:rPrChange w:id="1816" w:author="Jakub Kolodziej" w:date="2022-04-25T21:30:00Z">
                    <w:rPr>
                      <w:rFonts w:cs="Arial"/>
                      <w:vertAlign w:val="superscript"/>
                      <w:lang w:eastAsia="zh-CN"/>
                    </w:rPr>
                  </w:rPrChange>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158DDD47" w14:textId="77777777" w:rsidR="009D35D7" w:rsidRPr="00EB7412" w:rsidRDefault="009D35D7" w:rsidP="00E15F0B">
            <w:pPr>
              <w:pStyle w:val="TAC"/>
              <w:rPr>
                <w:ins w:id="1817" w:author="Jakub Kolodziej" w:date="2022-04-22T16:26:00Z"/>
                <w:rFonts w:cs="Arial"/>
                <w:rPrChange w:id="1818" w:author="Jakub Kolodziej" w:date="2022-04-25T21:30:00Z">
                  <w:rPr>
                    <w:ins w:id="1819" w:author="Jakub Kolodziej" w:date="2022-04-22T16:26:00Z"/>
                    <w:rFonts w:cs="Arial"/>
                  </w:rPr>
                </w:rPrChange>
              </w:rPr>
            </w:pPr>
            <w:ins w:id="1820" w:author="Jakub Kolodziej" w:date="2022-04-22T16:26:00Z">
              <w:r w:rsidRPr="00EB7412">
                <w:rPr>
                  <w:rFonts w:cs="Arial"/>
                  <w:lang w:eastAsia="zh-CN"/>
                  <w:rPrChange w:id="1821" w:author="Jakub Kolodziej" w:date="2022-04-25T21:30:00Z">
                    <w:rPr>
                      <w:rFonts w:cs="Arial"/>
                      <w:lang w:eastAsia="zh-CN"/>
                    </w:rPr>
                  </w:rPrChange>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E6EA79C" w14:textId="77777777" w:rsidR="009D35D7" w:rsidRPr="00EB7412" w:rsidRDefault="009D35D7" w:rsidP="00E15F0B">
            <w:pPr>
              <w:pStyle w:val="TAC"/>
              <w:rPr>
                <w:ins w:id="1822" w:author="Jakub Kolodziej" w:date="2022-04-22T16:26:00Z"/>
                <w:rFonts w:cs="Arial"/>
                <w:lang w:eastAsia="zh-CN"/>
                <w:rPrChange w:id="1823" w:author="Jakub Kolodziej" w:date="2022-04-25T21:30:00Z">
                  <w:rPr>
                    <w:ins w:id="1824" w:author="Jakub Kolodziej" w:date="2022-04-22T16:26:00Z"/>
                    <w:rFonts w:cs="Arial"/>
                    <w:lang w:eastAsia="zh-CN"/>
                  </w:rPr>
                </w:rPrChange>
              </w:rPr>
            </w:pPr>
            <w:ins w:id="1825" w:author="Jakub Kolodziej" w:date="2022-04-22T16:26:00Z">
              <w:r w:rsidRPr="00EB7412">
                <w:rPr>
                  <w:rFonts w:cs="Arial"/>
                  <w:lang w:eastAsia="zh-CN"/>
                  <w:rPrChange w:id="1826" w:author="Jakub Kolodziej" w:date="2022-04-25T21:30:00Z">
                    <w:rPr>
                      <w:rFonts w:cs="Arial"/>
                      <w:lang w:eastAsia="zh-CN"/>
                    </w:rPr>
                  </w:rPrChange>
                </w:rPr>
                <w:t>-59.13</w:t>
              </w:r>
            </w:ins>
          </w:p>
          <w:p w14:paraId="7620FC10" w14:textId="77777777" w:rsidR="009D35D7" w:rsidRPr="00EB7412" w:rsidRDefault="009D35D7" w:rsidP="00E15F0B">
            <w:pPr>
              <w:pStyle w:val="TAC"/>
              <w:rPr>
                <w:ins w:id="1827" w:author="Jakub Kolodziej" w:date="2022-04-22T16:26:00Z"/>
                <w:rFonts w:cs="Arial"/>
                <w:lang w:eastAsia="zh-CN"/>
                <w:rPrChange w:id="1828" w:author="Jakub Kolodziej" w:date="2022-04-25T21:30:00Z">
                  <w:rPr>
                    <w:ins w:id="1829" w:author="Jakub Kolodziej" w:date="2022-04-22T16:26:00Z"/>
                    <w:rFonts w:cs="Arial"/>
                    <w:lang w:eastAsia="zh-CN"/>
                  </w:rPr>
                </w:rPrChange>
              </w:rPr>
            </w:pPr>
            <w:ins w:id="1830" w:author="Jakub Kolodziej" w:date="2022-04-22T16:26:00Z">
              <w:r w:rsidRPr="00EB7412">
                <w:rPr>
                  <w:rFonts w:cs="Arial"/>
                  <w:lang w:eastAsia="zh-CN"/>
                  <w:rPrChange w:id="1831" w:author="Jakub Kolodziej" w:date="2022-04-25T21:30:00Z">
                    <w:rPr>
                      <w:rFonts w:cs="Arial"/>
                      <w:lang w:eastAsia="zh-CN"/>
                    </w:rPr>
                  </w:rPrChange>
                </w:rPr>
                <w:t>+10log</w:t>
              </w:r>
            </w:ins>
          </w:p>
          <w:p w14:paraId="6A72DD55" w14:textId="77777777" w:rsidR="009D35D7" w:rsidRPr="00EB7412" w:rsidRDefault="009D35D7" w:rsidP="00E15F0B">
            <w:pPr>
              <w:pStyle w:val="TAC"/>
              <w:rPr>
                <w:ins w:id="1832" w:author="Jakub Kolodziej" w:date="2022-04-22T16:26:00Z"/>
                <w:rFonts w:cs="Arial"/>
                <w:rPrChange w:id="1833" w:author="Jakub Kolodziej" w:date="2022-04-25T21:30:00Z">
                  <w:rPr>
                    <w:ins w:id="1834" w:author="Jakub Kolodziej" w:date="2022-04-22T16:26:00Z"/>
                    <w:rFonts w:cs="Arial"/>
                  </w:rPr>
                </w:rPrChange>
              </w:rPr>
            </w:pPr>
            <w:ins w:id="1835" w:author="Jakub Kolodziej" w:date="2022-04-22T16:26:00Z">
              <w:r w:rsidRPr="00EB7412">
                <w:rPr>
                  <w:rFonts w:cs="Arial"/>
                  <w:lang w:eastAsia="zh-CN"/>
                  <w:rPrChange w:id="1836" w:author="Jakub Kolodziej" w:date="2022-04-25T21:30:00Z">
                    <w:rPr>
                      <w:rFonts w:cs="Arial"/>
                      <w:lang w:eastAsia="zh-CN"/>
                    </w:rPr>
                  </w:rPrChange>
                </w:rPr>
                <w:t>(</w:t>
              </w:r>
              <w:proofErr w:type="spellStart"/>
              <w:proofErr w:type="gramStart"/>
              <w:r w:rsidRPr="00EB7412">
                <w:rPr>
                  <w:rFonts w:cs="Arial"/>
                  <w:lang w:eastAsia="zh-CN"/>
                  <w:rPrChange w:id="1837" w:author="Jakub Kolodziej" w:date="2022-04-25T21:30:00Z">
                    <w:rPr>
                      <w:rFonts w:cs="Arial"/>
                      <w:lang w:eastAsia="zh-CN"/>
                    </w:rPr>
                  </w:rPrChange>
                </w:rPr>
                <w:t>N</w:t>
              </w:r>
              <w:r w:rsidRPr="00EB7412">
                <w:rPr>
                  <w:rFonts w:cs="Arial"/>
                  <w:vertAlign w:val="subscript"/>
                  <w:lang w:eastAsia="zh-CN"/>
                  <w:rPrChange w:id="1838" w:author="Jakub Kolodziej" w:date="2022-04-25T21:30:00Z">
                    <w:rPr>
                      <w:rFonts w:cs="Arial"/>
                      <w:vertAlign w:val="subscript"/>
                      <w:lang w:eastAsia="zh-CN"/>
                    </w:rPr>
                  </w:rPrChange>
                </w:rPr>
                <w:t>RB,c</w:t>
              </w:r>
              <w:proofErr w:type="spellEnd"/>
              <w:proofErr w:type="gramEnd"/>
              <w:r w:rsidRPr="00EB7412">
                <w:rPr>
                  <w:rFonts w:cs="Arial"/>
                  <w:lang w:eastAsia="zh-CN"/>
                  <w:rPrChange w:id="1839" w:author="Jakub Kolodziej" w:date="2022-04-25T21:30:00Z">
                    <w:rPr>
                      <w:rFonts w:cs="Arial"/>
                      <w:lang w:eastAsia="zh-CN"/>
                    </w:rPr>
                  </w:rPrChange>
                </w:rPr>
                <w:t xml:space="preserve"> /50)</w:t>
              </w:r>
            </w:ins>
          </w:p>
        </w:tc>
        <w:tc>
          <w:tcPr>
            <w:tcW w:w="838" w:type="dxa"/>
            <w:tcBorders>
              <w:top w:val="single" w:sz="4" w:space="0" w:color="auto"/>
              <w:left w:val="single" w:sz="4" w:space="0" w:color="auto"/>
              <w:bottom w:val="single" w:sz="4" w:space="0" w:color="auto"/>
              <w:right w:val="single" w:sz="4" w:space="0" w:color="auto"/>
            </w:tcBorders>
            <w:hideMark/>
          </w:tcPr>
          <w:p w14:paraId="53A1F8E5" w14:textId="77777777" w:rsidR="009D35D7" w:rsidRPr="00EB7412" w:rsidRDefault="009D35D7" w:rsidP="00E15F0B">
            <w:pPr>
              <w:pStyle w:val="TAC"/>
              <w:rPr>
                <w:ins w:id="1840" w:author="Jakub Kolodziej" w:date="2022-04-22T16:26:00Z"/>
                <w:rFonts w:cs="Arial"/>
                <w:lang w:eastAsia="zh-CN"/>
                <w:rPrChange w:id="1841" w:author="Jakub Kolodziej" w:date="2022-04-25T21:30:00Z">
                  <w:rPr>
                    <w:ins w:id="1842" w:author="Jakub Kolodziej" w:date="2022-04-22T16:26:00Z"/>
                    <w:rFonts w:cs="Arial"/>
                    <w:lang w:eastAsia="zh-CN"/>
                  </w:rPr>
                </w:rPrChange>
              </w:rPr>
            </w:pPr>
            <w:ins w:id="1843" w:author="Jakub Kolodziej" w:date="2022-04-22T16:26:00Z">
              <w:r w:rsidRPr="00EB7412">
                <w:rPr>
                  <w:rFonts w:cs="Arial"/>
                  <w:lang w:eastAsia="zh-CN"/>
                  <w:rPrChange w:id="1844" w:author="Jakub Kolodziej" w:date="2022-04-25T21:30:00Z">
                    <w:rPr>
                      <w:rFonts w:cs="Arial"/>
                      <w:lang w:eastAsia="zh-CN"/>
                    </w:rPr>
                  </w:rPrChange>
                </w:rPr>
                <w:t>-76.22</w:t>
              </w:r>
            </w:ins>
          </w:p>
          <w:p w14:paraId="07D63C11" w14:textId="77777777" w:rsidR="009D35D7" w:rsidRPr="00EB7412" w:rsidRDefault="009D35D7" w:rsidP="00E15F0B">
            <w:pPr>
              <w:pStyle w:val="TAC"/>
              <w:rPr>
                <w:ins w:id="1845" w:author="Jakub Kolodziej" w:date="2022-04-22T16:26:00Z"/>
                <w:rFonts w:cs="Arial"/>
                <w:lang w:eastAsia="zh-CN"/>
                <w:rPrChange w:id="1846" w:author="Jakub Kolodziej" w:date="2022-04-25T21:30:00Z">
                  <w:rPr>
                    <w:ins w:id="1847" w:author="Jakub Kolodziej" w:date="2022-04-22T16:26:00Z"/>
                    <w:rFonts w:cs="Arial"/>
                    <w:lang w:eastAsia="zh-CN"/>
                  </w:rPr>
                </w:rPrChange>
              </w:rPr>
            </w:pPr>
            <w:ins w:id="1848" w:author="Jakub Kolodziej" w:date="2022-04-22T16:26:00Z">
              <w:r w:rsidRPr="00EB7412">
                <w:rPr>
                  <w:rFonts w:cs="Arial"/>
                  <w:lang w:eastAsia="zh-CN"/>
                  <w:rPrChange w:id="1849" w:author="Jakub Kolodziej" w:date="2022-04-25T21:30:00Z">
                    <w:rPr>
                      <w:rFonts w:cs="Arial"/>
                      <w:lang w:eastAsia="zh-CN"/>
                    </w:rPr>
                  </w:rPrChange>
                </w:rPr>
                <w:t>+10log</w:t>
              </w:r>
            </w:ins>
          </w:p>
          <w:p w14:paraId="40CB079B" w14:textId="77777777" w:rsidR="009D35D7" w:rsidRPr="00EB7412" w:rsidRDefault="009D35D7" w:rsidP="00E15F0B">
            <w:pPr>
              <w:pStyle w:val="TAC"/>
              <w:rPr>
                <w:ins w:id="1850" w:author="Jakub Kolodziej" w:date="2022-04-22T16:26:00Z"/>
                <w:rFonts w:cs="Arial"/>
                <w:lang w:eastAsia="zh-CN"/>
                <w:rPrChange w:id="1851" w:author="Jakub Kolodziej" w:date="2022-04-25T21:30:00Z">
                  <w:rPr>
                    <w:ins w:id="1852" w:author="Jakub Kolodziej" w:date="2022-04-22T16:26:00Z"/>
                    <w:rFonts w:cs="Arial"/>
                    <w:lang w:eastAsia="zh-CN"/>
                  </w:rPr>
                </w:rPrChange>
              </w:rPr>
            </w:pPr>
            <w:ins w:id="1853" w:author="Jakub Kolodziej" w:date="2022-04-22T16:26:00Z">
              <w:r w:rsidRPr="00EB7412">
                <w:rPr>
                  <w:rFonts w:cs="Arial"/>
                  <w:lang w:eastAsia="zh-CN"/>
                  <w:rPrChange w:id="1854" w:author="Jakub Kolodziej" w:date="2022-04-25T21:30:00Z">
                    <w:rPr>
                      <w:rFonts w:cs="Arial"/>
                      <w:lang w:eastAsia="zh-CN"/>
                    </w:rPr>
                  </w:rPrChange>
                </w:rPr>
                <w:t>(</w:t>
              </w:r>
              <w:proofErr w:type="spellStart"/>
              <w:proofErr w:type="gramStart"/>
              <w:r w:rsidRPr="00EB7412">
                <w:rPr>
                  <w:rFonts w:cs="Arial"/>
                  <w:lang w:eastAsia="zh-CN"/>
                  <w:rPrChange w:id="1855" w:author="Jakub Kolodziej" w:date="2022-04-25T21:30:00Z">
                    <w:rPr>
                      <w:rFonts w:cs="Arial"/>
                      <w:lang w:eastAsia="zh-CN"/>
                    </w:rPr>
                  </w:rPrChange>
                </w:rPr>
                <w:t>N</w:t>
              </w:r>
              <w:r w:rsidRPr="00EB7412">
                <w:rPr>
                  <w:rFonts w:cs="Arial"/>
                  <w:vertAlign w:val="subscript"/>
                  <w:lang w:eastAsia="zh-CN"/>
                  <w:rPrChange w:id="1856" w:author="Jakub Kolodziej" w:date="2022-04-25T21:30:00Z">
                    <w:rPr>
                      <w:rFonts w:cs="Arial"/>
                      <w:vertAlign w:val="subscript"/>
                      <w:lang w:eastAsia="zh-CN"/>
                    </w:rPr>
                  </w:rPrChange>
                </w:rPr>
                <w:t>RB,c</w:t>
              </w:r>
              <w:proofErr w:type="spellEnd"/>
              <w:proofErr w:type="gramEnd"/>
              <w:r w:rsidRPr="00EB7412">
                <w:rPr>
                  <w:rFonts w:cs="Arial"/>
                  <w:lang w:eastAsia="zh-CN"/>
                  <w:rPrChange w:id="1857" w:author="Jakub Kolodziej" w:date="2022-04-25T21:30:00Z">
                    <w:rPr>
                      <w:rFonts w:cs="Arial"/>
                      <w:lang w:eastAsia="zh-CN"/>
                    </w:rPr>
                  </w:rPrChange>
                </w:rPr>
                <w:t xml:space="preserve"> /50)</w:t>
              </w:r>
            </w:ins>
          </w:p>
          <w:p w14:paraId="47EF9E53" w14:textId="77777777" w:rsidR="009D35D7" w:rsidRPr="00EB7412" w:rsidRDefault="009D35D7" w:rsidP="00E15F0B">
            <w:pPr>
              <w:pStyle w:val="TAC"/>
              <w:rPr>
                <w:ins w:id="1858" w:author="Jakub Kolodziej" w:date="2022-04-22T16:26:00Z"/>
                <w:rFonts w:cs="Arial"/>
                <w:rPrChange w:id="1859" w:author="Jakub Kolodziej" w:date="2022-04-25T21:30:00Z">
                  <w:rPr>
                    <w:ins w:id="1860" w:author="Jakub Kolodziej" w:date="2022-04-22T16:26:00Z"/>
                    <w:rFonts w:cs="Arial"/>
                  </w:rPr>
                </w:rPrChange>
              </w:rPr>
            </w:pPr>
          </w:p>
        </w:tc>
        <w:tc>
          <w:tcPr>
            <w:tcW w:w="1005" w:type="dxa"/>
            <w:gridSpan w:val="2"/>
            <w:tcBorders>
              <w:top w:val="single" w:sz="4" w:space="0" w:color="auto"/>
              <w:left w:val="single" w:sz="4" w:space="0" w:color="auto"/>
              <w:bottom w:val="single" w:sz="4" w:space="0" w:color="auto"/>
              <w:right w:val="single" w:sz="4" w:space="0" w:color="auto"/>
            </w:tcBorders>
          </w:tcPr>
          <w:p w14:paraId="4E99A7E6" w14:textId="77777777" w:rsidR="009D35D7" w:rsidRPr="00EB7412" w:rsidRDefault="009D35D7" w:rsidP="00E15F0B">
            <w:pPr>
              <w:pStyle w:val="TAC"/>
              <w:rPr>
                <w:ins w:id="1861" w:author="Jakub Kolodziej" w:date="2022-04-22T16:26:00Z"/>
                <w:rFonts w:cs="Arial"/>
                <w:lang w:eastAsia="zh-CN"/>
                <w:rPrChange w:id="1862" w:author="Jakub Kolodziej" w:date="2022-04-25T21:30:00Z">
                  <w:rPr>
                    <w:ins w:id="1863" w:author="Jakub Kolodziej" w:date="2022-04-22T16:26:00Z"/>
                    <w:rFonts w:cs="Arial"/>
                    <w:lang w:eastAsia="zh-CN"/>
                  </w:rPr>
                </w:rPrChange>
              </w:rPr>
            </w:pPr>
            <w:ins w:id="1864" w:author="Jakub Kolodziej" w:date="2022-04-22T16:26:00Z">
              <w:r w:rsidRPr="00EB7412">
                <w:rPr>
                  <w:rFonts w:cs="Arial"/>
                  <w:lang w:eastAsia="zh-CN"/>
                  <w:rPrChange w:id="1865" w:author="Jakub Kolodziej" w:date="2022-04-25T21:30:00Z">
                    <w:rPr>
                      <w:rFonts w:cs="Arial"/>
                      <w:lang w:eastAsia="zh-CN"/>
                    </w:rPr>
                  </w:rPrChange>
                </w:rPr>
                <w:t>-59.13</w:t>
              </w:r>
            </w:ins>
          </w:p>
          <w:p w14:paraId="77CB02E9" w14:textId="77777777" w:rsidR="009D35D7" w:rsidRPr="00EB7412" w:rsidRDefault="009D35D7" w:rsidP="00E15F0B">
            <w:pPr>
              <w:pStyle w:val="TAC"/>
              <w:rPr>
                <w:ins w:id="1866" w:author="Jakub Kolodziej" w:date="2022-04-22T16:26:00Z"/>
                <w:rFonts w:cs="Arial"/>
                <w:rPrChange w:id="1867" w:author="Jakub Kolodziej" w:date="2022-04-25T21:30:00Z">
                  <w:rPr>
                    <w:ins w:id="1868" w:author="Jakub Kolodziej" w:date="2022-04-22T16:26:00Z"/>
                    <w:rFonts w:cs="Arial"/>
                  </w:rPr>
                </w:rPrChange>
              </w:rPr>
            </w:pPr>
            <w:ins w:id="1869" w:author="Jakub Kolodziej" w:date="2022-04-22T16:26:00Z">
              <w:r w:rsidRPr="00EB7412">
                <w:rPr>
                  <w:rFonts w:cs="Arial"/>
                  <w:lang w:eastAsia="zh-CN"/>
                  <w:rPrChange w:id="1870" w:author="Jakub Kolodziej" w:date="2022-04-25T21:30:00Z">
                    <w:rPr>
                      <w:rFonts w:cs="Arial"/>
                      <w:lang w:eastAsia="zh-CN"/>
                    </w:rPr>
                  </w:rPrChange>
                </w:rPr>
                <w:t>+10log (</w:t>
              </w:r>
              <w:proofErr w:type="spellStart"/>
              <w:proofErr w:type="gramStart"/>
              <w:r w:rsidRPr="00EB7412">
                <w:rPr>
                  <w:rFonts w:cs="Arial"/>
                  <w:lang w:eastAsia="zh-CN"/>
                  <w:rPrChange w:id="1871" w:author="Jakub Kolodziej" w:date="2022-04-25T21:30:00Z">
                    <w:rPr>
                      <w:rFonts w:cs="Arial"/>
                      <w:lang w:eastAsia="zh-CN"/>
                    </w:rPr>
                  </w:rPrChange>
                </w:rPr>
                <w:t>N</w:t>
              </w:r>
              <w:r w:rsidRPr="00EB7412">
                <w:rPr>
                  <w:rFonts w:cs="Arial"/>
                  <w:vertAlign w:val="subscript"/>
                  <w:lang w:eastAsia="zh-CN"/>
                  <w:rPrChange w:id="1872" w:author="Jakub Kolodziej" w:date="2022-04-25T21:30:00Z">
                    <w:rPr>
                      <w:rFonts w:cs="Arial"/>
                      <w:vertAlign w:val="subscript"/>
                      <w:lang w:eastAsia="zh-CN"/>
                    </w:rPr>
                  </w:rPrChange>
                </w:rPr>
                <w:t>RB,c</w:t>
              </w:r>
              <w:proofErr w:type="spellEnd"/>
              <w:proofErr w:type="gramEnd"/>
              <w:r w:rsidRPr="00EB7412">
                <w:rPr>
                  <w:rFonts w:cs="Arial"/>
                  <w:lang w:eastAsia="zh-CN"/>
                  <w:rPrChange w:id="1873" w:author="Jakub Kolodziej" w:date="2022-04-25T21:30:00Z">
                    <w:rPr>
                      <w:rFonts w:cs="Arial"/>
                      <w:lang w:eastAsia="zh-CN"/>
                    </w:rPr>
                  </w:rPrChange>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23B951D" w14:textId="77777777" w:rsidR="009D35D7" w:rsidRPr="00EB7412" w:rsidRDefault="009D35D7" w:rsidP="00E15F0B">
            <w:pPr>
              <w:pStyle w:val="TAC"/>
              <w:rPr>
                <w:ins w:id="1874" w:author="Jakub Kolodziej" w:date="2022-04-22T16:26:00Z"/>
                <w:rFonts w:cs="Arial"/>
                <w:lang w:eastAsia="zh-CN"/>
                <w:rPrChange w:id="1875" w:author="Jakub Kolodziej" w:date="2022-04-25T21:30:00Z">
                  <w:rPr>
                    <w:ins w:id="1876" w:author="Jakub Kolodziej" w:date="2022-04-22T16:26:00Z"/>
                    <w:rFonts w:cs="Arial"/>
                    <w:lang w:eastAsia="zh-CN"/>
                  </w:rPr>
                </w:rPrChange>
              </w:rPr>
            </w:pPr>
            <w:ins w:id="1877" w:author="Jakub Kolodziej" w:date="2022-04-22T16:26:00Z">
              <w:r w:rsidRPr="00EB7412">
                <w:rPr>
                  <w:rFonts w:cs="Arial"/>
                  <w:lang w:eastAsia="zh-CN"/>
                  <w:rPrChange w:id="1878" w:author="Jakub Kolodziej" w:date="2022-04-25T21:30:00Z">
                    <w:rPr>
                      <w:rFonts w:cs="Arial"/>
                      <w:lang w:eastAsia="zh-CN"/>
                    </w:rPr>
                  </w:rPrChange>
                </w:rPr>
                <w:t>-59.13</w:t>
              </w:r>
            </w:ins>
          </w:p>
          <w:p w14:paraId="02D445BE" w14:textId="77777777" w:rsidR="009D35D7" w:rsidRPr="00EB7412" w:rsidRDefault="009D35D7" w:rsidP="00E15F0B">
            <w:pPr>
              <w:pStyle w:val="TAC"/>
              <w:rPr>
                <w:ins w:id="1879" w:author="Jakub Kolodziej" w:date="2022-04-22T16:26:00Z"/>
                <w:rFonts w:cs="Arial"/>
                <w:lang w:eastAsia="zh-CN"/>
                <w:rPrChange w:id="1880" w:author="Jakub Kolodziej" w:date="2022-04-25T21:30:00Z">
                  <w:rPr>
                    <w:ins w:id="1881" w:author="Jakub Kolodziej" w:date="2022-04-22T16:26:00Z"/>
                    <w:rFonts w:cs="Arial"/>
                    <w:lang w:eastAsia="zh-CN"/>
                  </w:rPr>
                </w:rPrChange>
              </w:rPr>
            </w:pPr>
            <w:ins w:id="1882" w:author="Jakub Kolodziej" w:date="2022-04-22T16:26:00Z">
              <w:r w:rsidRPr="00EB7412">
                <w:rPr>
                  <w:rFonts w:cs="Arial"/>
                  <w:lang w:eastAsia="zh-CN"/>
                  <w:rPrChange w:id="1883" w:author="Jakub Kolodziej" w:date="2022-04-25T21:30:00Z">
                    <w:rPr>
                      <w:rFonts w:cs="Arial"/>
                      <w:lang w:eastAsia="zh-CN"/>
                    </w:rPr>
                  </w:rPrChange>
                </w:rPr>
                <w:t>+10log</w:t>
              </w:r>
            </w:ins>
          </w:p>
          <w:p w14:paraId="24843316" w14:textId="77777777" w:rsidR="009D35D7" w:rsidRPr="00EB7412" w:rsidRDefault="009D35D7" w:rsidP="00E15F0B">
            <w:pPr>
              <w:pStyle w:val="TAC"/>
              <w:rPr>
                <w:ins w:id="1884" w:author="Jakub Kolodziej" w:date="2022-04-22T16:26:00Z"/>
                <w:rFonts w:cs="Arial"/>
                <w:rPrChange w:id="1885" w:author="Jakub Kolodziej" w:date="2022-04-25T21:30:00Z">
                  <w:rPr>
                    <w:ins w:id="1886" w:author="Jakub Kolodziej" w:date="2022-04-22T16:26:00Z"/>
                    <w:rFonts w:cs="Arial"/>
                  </w:rPr>
                </w:rPrChange>
              </w:rPr>
            </w:pPr>
            <w:ins w:id="1887" w:author="Jakub Kolodziej" w:date="2022-04-22T16:26:00Z">
              <w:r w:rsidRPr="00EB7412">
                <w:rPr>
                  <w:rFonts w:cs="Arial"/>
                  <w:lang w:eastAsia="zh-CN"/>
                  <w:rPrChange w:id="1888" w:author="Jakub Kolodziej" w:date="2022-04-25T21:30:00Z">
                    <w:rPr>
                      <w:rFonts w:cs="Arial"/>
                      <w:lang w:eastAsia="zh-CN"/>
                    </w:rPr>
                  </w:rPrChange>
                </w:rPr>
                <w:t>(</w:t>
              </w:r>
              <w:proofErr w:type="spellStart"/>
              <w:proofErr w:type="gramStart"/>
              <w:r w:rsidRPr="00EB7412">
                <w:rPr>
                  <w:rFonts w:cs="Arial"/>
                  <w:lang w:eastAsia="zh-CN"/>
                  <w:rPrChange w:id="1889" w:author="Jakub Kolodziej" w:date="2022-04-25T21:30:00Z">
                    <w:rPr>
                      <w:rFonts w:cs="Arial"/>
                      <w:lang w:eastAsia="zh-CN"/>
                    </w:rPr>
                  </w:rPrChange>
                </w:rPr>
                <w:t>N</w:t>
              </w:r>
              <w:r w:rsidRPr="00EB7412">
                <w:rPr>
                  <w:rFonts w:cs="Arial"/>
                  <w:vertAlign w:val="subscript"/>
                  <w:lang w:eastAsia="zh-CN"/>
                  <w:rPrChange w:id="1890" w:author="Jakub Kolodziej" w:date="2022-04-25T21:30:00Z">
                    <w:rPr>
                      <w:rFonts w:cs="Arial"/>
                      <w:vertAlign w:val="subscript"/>
                      <w:lang w:eastAsia="zh-CN"/>
                    </w:rPr>
                  </w:rPrChange>
                </w:rPr>
                <w:t>RB,c</w:t>
              </w:r>
              <w:proofErr w:type="spellEnd"/>
              <w:proofErr w:type="gramEnd"/>
              <w:r w:rsidRPr="00EB7412">
                <w:rPr>
                  <w:rFonts w:cs="Arial"/>
                  <w:lang w:eastAsia="zh-CN"/>
                  <w:rPrChange w:id="1891" w:author="Jakub Kolodziej" w:date="2022-04-25T21:30:00Z">
                    <w:rPr>
                      <w:rFonts w:cs="Arial"/>
                      <w:lang w:eastAsia="zh-CN"/>
                    </w:rPr>
                  </w:rPrChange>
                </w:rPr>
                <w:t xml:space="preserve"> /50)</w:t>
              </w:r>
            </w:ins>
          </w:p>
        </w:tc>
      </w:tr>
      <w:tr w:rsidR="009D35D7" w:rsidRPr="00EB7412" w14:paraId="7F83E83D" w14:textId="77777777" w:rsidTr="00E15F0B">
        <w:trPr>
          <w:cantSplit/>
          <w:jc w:val="center"/>
          <w:ins w:id="1892"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2554EE94" w14:textId="77777777" w:rsidR="009D35D7" w:rsidRPr="00EB7412" w:rsidRDefault="009D35D7" w:rsidP="00E15F0B">
            <w:pPr>
              <w:pStyle w:val="TAL"/>
              <w:rPr>
                <w:ins w:id="1893" w:author="Jakub Kolodziej" w:date="2022-04-22T16:26:00Z"/>
                <w:rFonts w:cs="Arial"/>
                <w:rPrChange w:id="1894" w:author="Jakub Kolodziej" w:date="2022-04-25T21:30:00Z">
                  <w:rPr>
                    <w:ins w:id="1895" w:author="Jakub Kolodziej" w:date="2022-04-22T16:26:00Z"/>
                    <w:rFonts w:cs="Arial"/>
                  </w:rPr>
                </w:rPrChange>
              </w:rPr>
            </w:pPr>
            <w:ins w:id="1896" w:author="Jakub Kolodziej" w:date="2022-04-22T16:26:00Z">
              <w:r w:rsidRPr="00EB7412">
                <w:rPr>
                  <w:rFonts w:cs="v4.2.0"/>
                  <w:lang w:eastAsia="zh-CN"/>
                  <w:rPrChange w:id="1897" w:author="Jakub Kolodziej" w:date="2022-04-25T21:30:00Z">
                    <w:rPr>
                      <w:rFonts w:cs="v4.2.0"/>
                      <w:lang w:eastAsia="zh-CN"/>
                    </w:rPr>
                  </w:rPrChange>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46515B4A" w14:textId="77777777" w:rsidR="009D35D7" w:rsidRPr="00EB7412" w:rsidRDefault="009D35D7" w:rsidP="00E15F0B">
            <w:pPr>
              <w:pStyle w:val="TAC"/>
              <w:rPr>
                <w:ins w:id="1898" w:author="Jakub Kolodziej" w:date="2022-04-22T16:26:00Z"/>
                <w:rFonts w:cs="Arial"/>
                <w:lang w:eastAsia="zh-CN"/>
                <w:rPrChange w:id="1899" w:author="Jakub Kolodziej" w:date="2022-04-25T21:30:00Z">
                  <w:rPr>
                    <w:ins w:id="1900" w:author="Jakub Kolodziej" w:date="2022-04-22T16:26:00Z"/>
                    <w:rFonts w:cs="Arial"/>
                    <w:lang w:eastAsia="zh-CN"/>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A27F036" w14:textId="77777777" w:rsidR="009D35D7" w:rsidRPr="00EB7412" w:rsidRDefault="009D35D7" w:rsidP="00E15F0B">
            <w:pPr>
              <w:pStyle w:val="TAC"/>
              <w:rPr>
                <w:ins w:id="1901" w:author="Jakub Kolodziej" w:date="2022-04-22T16:26:00Z"/>
                <w:rFonts w:cs="Arial"/>
                <w:lang w:eastAsia="zh-CN"/>
                <w:rPrChange w:id="1902" w:author="Jakub Kolodziej" w:date="2022-04-25T21:30:00Z">
                  <w:rPr>
                    <w:ins w:id="1903" w:author="Jakub Kolodziej" w:date="2022-04-22T16:26:00Z"/>
                    <w:rFonts w:cs="Arial"/>
                    <w:lang w:eastAsia="zh-CN"/>
                  </w:rPr>
                </w:rPrChange>
              </w:rPr>
            </w:pPr>
            <w:ins w:id="1904" w:author="Jakub Kolodziej" w:date="2022-04-22T16:26:00Z">
              <w:r w:rsidRPr="00EB7412">
                <w:rPr>
                  <w:rFonts w:cs="Arial"/>
                  <w:lang w:eastAsia="zh-CN"/>
                  <w:rPrChange w:id="1905" w:author="Jakub Kolodziej" w:date="2022-04-25T21:30:00Z">
                    <w:rPr>
                      <w:rFonts w:cs="Arial"/>
                      <w:lang w:eastAsia="zh-CN"/>
                    </w:rPr>
                  </w:rPrChange>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93728A7" w14:textId="77777777" w:rsidR="009D35D7" w:rsidRPr="00EB7412" w:rsidRDefault="009D35D7" w:rsidP="00E15F0B">
            <w:pPr>
              <w:pStyle w:val="TAC"/>
              <w:rPr>
                <w:ins w:id="1906" w:author="Jakub Kolodziej" w:date="2022-04-22T16:26:00Z"/>
                <w:rFonts w:cs="Arial"/>
                <w:lang w:eastAsia="zh-CN"/>
                <w:rPrChange w:id="1907" w:author="Jakub Kolodziej" w:date="2022-04-25T21:30:00Z">
                  <w:rPr>
                    <w:ins w:id="1908" w:author="Jakub Kolodziej" w:date="2022-04-22T16:26:00Z"/>
                    <w:rFonts w:cs="Arial"/>
                    <w:lang w:eastAsia="zh-CN"/>
                  </w:rPr>
                </w:rPrChange>
              </w:rPr>
            </w:pPr>
            <w:ins w:id="1909" w:author="Jakub Kolodziej" w:date="2022-04-22T16:26:00Z">
              <w:r w:rsidRPr="00EB7412">
                <w:rPr>
                  <w:rFonts w:cs="Arial"/>
                  <w:lang w:eastAsia="zh-CN"/>
                  <w:rPrChange w:id="1910" w:author="Jakub Kolodziej" w:date="2022-04-25T21:30:00Z">
                    <w:rPr>
                      <w:rFonts w:cs="Arial"/>
                      <w:lang w:eastAsia="zh-CN"/>
                    </w:rPr>
                  </w:rPrChange>
                </w:rPr>
                <w:t>AWGN</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41F4AC3" w14:textId="77777777" w:rsidR="009D35D7" w:rsidRPr="00EB7412" w:rsidRDefault="009D35D7" w:rsidP="00E15F0B">
            <w:pPr>
              <w:pStyle w:val="TAC"/>
              <w:rPr>
                <w:ins w:id="1911" w:author="Jakub Kolodziej" w:date="2022-04-22T16:26:00Z"/>
                <w:rFonts w:cs="Arial"/>
                <w:lang w:eastAsia="zh-CN"/>
                <w:rPrChange w:id="1912" w:author="Jakub Kolodziej" w:date="2022-04-25T21:30:00Z">
                  <w:rPr>
                    <w:ins w:id="1913" w:author="Jakub Kolodziej" w:date="2022-04-22T16:26:00Z"/>
                    <w:rFonts w:cs="Arial"/>
                    <w:lang w:eastAsia="zh-CN"/>
                  </w:rPr>
                </w:rPrChange>
              </w:rPr>
            </w:pPr>
            <w:ins w:id="1914" w:author="Jakub Kolodziej" w:date="2022-04-22T16:26:00Z">
              <w:r w:rsidRPr="00EB7412">
                <w:rPr>
                  <w:rFonts w:cs="Arial"/>
                  <w:lang w:eastAsia="zh-CN"/>
                  <w:rPrChange w:id="1915" w:author="Jakub Kolodziej" w:date="2022-04-25T21:30:00Z">
                    <w:rPr>
                      <w:rFonts w:cs="Arial"/>
                      <w:lang w:eastAsia="zh-CN"/>
                    </w:rPr>
                  </w:rPrChange>
                </w:rPr>
                <w:t>AWGN</w:t>
              </w:r>
            </w:ins>
          </w:p>
        </w:tc>
      </w:tr>
      <w:tr w:rsidR="009D35D7" w:rsidRPr="00EB7412" w14:paraId="0BE5B009" w14:textId="77777777" w:rsidTr="00E15F0B">
        <w:trPr>
          <w:cantSplit/>
          <w:jc w:val="center"/>
          <w:ins w:id="1916"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02715E5B" w14:textId="77777777" w:rsidR="009D35D7" w:rsidRPr="00EB7412" w:rsidRDefault="009D35D7" w:rsidP="00E15F0B">
            <w:pPr>
              <w:pStyle w:val="TAL"/>
              <w:rPr>
                <w:ins w:id="1917" w:author="Jakub Kolodziej" w:date="2022-04-22T16:26:00Z"/>
                <w:rFonts w:cs="Arial"/>
                <w:rPrChange w:id="1918" w:author="Jakub Kolodziej" w:date="2022-04-25T21:30:00Z">
                  <w:rPr>
                    <w:ins w:id="1919" w:author="Jakub Kolodziej" w:date="2022-04-22T16:26:00Z"/>
                    <w:rFonts w:cs="Arial"/>
                  </w:rPr>
                </w:rPrChange>
              </w:rPr>
            </w:pPr>
            <w:ins w:id="1920" w:author="Jakub Kolodziej" w:date="2022-04-22T16:26:00Z">
              <w:r w:rsidRPr="00EB7412">
                <w:rPr>
                  <w:rFonts w:cs="v4.2.0"/>
                  <w:bCs/>
                  <w:lang w:eastAsia="zh-CN"/>
                  <w:rPrChange w:id="1921" w:author="Jakub Kolodziej" w:date="2022-04-25T21:30:00Z">
                    <w:rPr>
                      <w:rFonts w:cs="v4.2.0"/>
                      <w:bCs/>
                      <w:lang w:eastAsia="zh-CN"/>
                    </w:rPr>
                  </w:rPrChange>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523D75A4" w14:textId="77777777" w:rsidR="009D35D7" w:rsidRPr="00EB7412" w:rsidRDefault="009D35D7" w:rsidP="00E15F0B">
            <w:pPr>
              <w:pStyle w:val="TAC"/>
              <w:rPr>
                <w:ins w:id="1922" w:author="Jakub Kolodziej" w:date="2022-04-22T16:26:00Z"/>
                <w:rFonts w:cs="Arial"/>
                <w:lang w:eastAsia="zh-CN"/>
                <w:rPrChange w:id="1923" w:author="Jakub Kolodziej" w:date="2022-04-25T21:30:00Z">
                  <w:rPr>
                    <w:ins w:id="1924" w:author="Jakub Kolodziej" w:date="2022-04-22T16:26:00Z"/>
                    <w:rFonts w:cs="Arial"/>
                    <w:lang w:eastAsia="zh-CN"/>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AD6F158" w14:textId="77777777" w:rsidR="009D35D7" w:rsidRPr="00EB7412" w:rsidRDefault="009D35D7" w:rsidP="00E15F0B">
            <w:pPr>
              <w:pStyle w:val="TAC"/>
              <w:rPr>
                <w:ins w:id="1925" w:author="Jakub Kolodziej" w:date="2022-04-22T16:26:00Z"/>
                <w:rFonts w:cs="Arial"/>
                <w:lang w:eastAsia="zh-CN"/>
                <w:rPrChange w:id="1926" w:author="Jakub Kolodziej" w:date="2022-04-25T21:30:00Z">
                  <w:rPr>
                    <w:ins w:id="1927" w:author="Jakub Kolodziej" w:date="2022-04-22T16:26:00Z"/>
                    <w:rFonts w:cs="Arial"/>
                    <w:lang w:eastAsia="zh-CN"/>
                  </w:rPr>
                </w:rPrChange>
              </w:rPr>
            </w:pPr>
            <w:ins w:id="1928" w:author="Jakub Kolodziej" w:date="2022-04-22T16:26:00Z">
              <w:r w:rsidRPr="00EB7412">
                <w:rPr>
                  <w:rFonts w:cs="Arial"/>
                  <w:rPrChange w:id="1929" w:author="Jakub Kolodziej" w:date="2022-04-25T21:30:00Z">
                    <w:rPr>
                      <w:rFonts w:cs="Arial"/>
                    </w:rPr>
                  </w:rPrChange>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2F58281" w14:textId="77777777" w:rsidR="009D35D7" w:rsidRPr="00EB7412" w:rsidRDefault="009D35D7" w:rsidP="00E15F0B">
            <w:pPr>
              <w:pStyle w:val="TAC"/>
              <w:rPr>
                <w:ins w:id="1930" w:author="Jakub Kolodziej" w:date="2022-04-22T16:26:00Z"/>
                <w:rFonts w:cs="Arial"/>
                <w:lang w:eastAsia="zh-CN"/>
                <w:rPrChange w:id="1931" w:author="Jakub Kolodziej" w:date="2022-04-25T21:30:00Z">
                  <w:rPr>
                    <w:ins w:id="1932" w:author="Jakub Kolodziej" w:date="2022-04-22T16:26:00Z"/>
                    <w:rFonts w:cs="Arial"/>
                    <w:lang w:eastAsia="zh-CN"/>
                  </w:rPr>
                </w:rPrChange>
              </w:rPr>
            </w:pPr>
            <w:ins w:id="1933" w:author="Jakub Kolodziej" w:date="2022-04-22T16:26:00Z">
              <w:r w:rsidRPr="00EB7412">
                <w:rPr>
                  <w:rFonts w:cs="Arial"/>
                  <w:rPrChange w:id="1934" w:author="Jakub Kolodziej" w:date="2022-04-25T21:30:00Z">
                    <w:rPr>
                      <w:rFonts w:cs="Arial"/>
                    </w:rPr>
                  </w:rPrChange>
                </w:rPr>
                <w:t>1x2</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F9C57EB" w14:textId="77777777" w:rsidR="009D35D7" w:rsidRPr="00EB7412" w:rsidRDefault="009D35D7" w:rsidP="00E15F0B">
            <w:pPr>
              <w:pStyle w:val="TAC"/>
              <w:rPr>
                <w:ins w:id="1935" w:author="Jakub Kolodziej" w:date="2022-04-22T16:26:00Z"/>
                <w:rFonts w:cs="Arial"/>
                <w:lang w:eastAsia="zh-CN"/>
                <w:rPrChange w:id="1936" w:author="Jakub Kolodziej" w:date="2022-04-25T21:30:00Z">
                  <w:rPr>
                    <w:ins w:id="1937" w:author="Jakub Kolodziej" w:date="2022-04-22T16:26:00Z"/>
                    <w:rFonts w:cs="Arial"/>
                    <w:lang w:eastAsia="zh-CN"/>
                  </w:rPr>
                </w:rPrChange>
              </w:rPr>
            </w:pPr>
            <w:ins w:id="1938" w:author="Jakub Kolodziej" w:date="2022-04-22T16:26:00Z">
              <w:r w:rsidRPr="00EB7412">
                <w:rPr>
                  <w:rFonts w:cs="Arial"/>
                  <w:rPrChange w:id="1939" w:author="Jakub Kolodziej" w:date="2022-04-25T21:30:00Z">
                    <w:rPr>
                      <w:rFonts w:cs="Arial"/>
                    </w:rPr>
                  </w:rPrChange>
                </w:rPr>
                <w:t>1x2</w:t>
              </w:r>
            </w:ins>
          </w:p>
        </w:tc>
      </w:tr>
      <w:tr w:rsidR="009D35D7" w:rsidRPr="00EB7412" w14:paraId="765D0165" w14:textId="77777777" w:rsidTr="00E15F0B">
        <w:trPr>
          <w:cantSplit/>
          <w:jc w:val="center"/>
          <w:ins w:id="1940"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059EFEB3" w14:textId="77777777" w:rsidR="009D35D7" w:rsidRPr="00EB7412" w:rsidRDefault="009D35D7" w:rsidP="00E15F0B">
            <w:pPr>
              <w:pStyle w:val="TAL"/>
              <w:rPr>
                <w:ins w:id="1941" w:author="Jakub Kolodziej" w:date="2022-04-22T16:26:00Z"/>
                <w:rFonts w:cs="Arial"/>
                <w:rPrChange w:id="1942" w:author="Jakub Kolodziej" w:date="2022-04-25T21:30:00Z">
                  <w:rPr>
                    <w:ins w:id="1943" w:author="Jakub Kolodziej" w:date="2022-04-22T16:26:00Z"/>
                    <w:rFonts w:cs="Arial"/>
                  </w:rPr>
                </w:rPrChange>
              </w:rPr>
            </w:pPr>
            <w:ins w:id="1944" w:author="Jakub Kolodziej" w:date="2022-04-22T16:26:00Z">
              <w:r w:rsidRPr="00EB7412">
                <w:rPr>
                  <w:rFonts w:cs="v4.2.0"/>
                  <w:bCs/>
                  <w:lang w:eastAsia="zh-CN"/>
                  <w:rPrChange w:id="1945" w:author="Jakub Kolodziej" w:date="2022-04-25T21:30:00Z">
                    <w:rPr>
                      <w:rFonts w:cs="v4.2.0"/>
                      <w:bCs/>
                      <w:lang w:eastAsia="zh-CN"/>
                    </w:rPr>
                  </w:rPrChange>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3F9DB9B2" w14:textId="77777777" w:rsidR="009D35D7" w:rsidRPr="00EB7412" w:rsidRDefault="009D35D7" w:rsidP="00E15F0B">
            <w:pPr>
              <w:pStyle w:val="TAC"/>
              <w:rPr>
                <w:ins w:id="1946" w:author="Jakub Kolodziej" w:date="2022-04-22T16:26:00Z"/>
                <w:rFonts w:cs="Arial"/>
                <w:lang w:eastAsia="zh-CN"/>
                <w:rPrChange w:id="1947" w:author="Jakub Kolodziej" w:date="2022-04-25T21:30:00Z">
                  <w:rPr>
                    <w:ins w:id="1948" w:author="Jakub Kolodziej" w:date="2022-04-22T16:26:00Z"/>
                    <w:rFonts w:cs="Arial"/>
                    <w:lang w:eastAsia="zh-CN"/>
                  </w:rPr>
                </w:rPrChange>
              </w:rPr>
            </w:pPr>
            <w:ins w:id="1949" w:author="Jakub Kolodziej" w:date="2022-04-22T16:26:00Z">
              <w:r w:rsidRPr="00EB7412">
                <w:rPr>
                  <w:rFonts w:cs="v4.2.0"/>
                  <w:bCs/>
                  <w:lang w:eastAsia="zh-CN"/>
                </w:rPr>
                <w:sym w:font="Symbol" w:char="F06D"/>
              </w:r>
              <w:r w:rsidRPr="00EB7412">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0E9C300" w14:textId="77777777" w:rsidR="009D35D7" w:rsidRPr="00EB7412" w:rsidRDefault="009D35D7" w:rsidP="00E15F0B">
            <w:pPr>
              <w:pStyle w:val="TAC"/>
              <w:rPr>
                <w:ins w:id="1950" w:author="Jakub Kolodziej" w:date="2022-04-22T16:26:00Z"/>
                <w:rFonts w:cs="Arial"/>
                <w:lang w:eastAsia="zh-CN"/>
                <w:rPrChange w:id="1951" w:author="Jakub Kolodziej" w:date="2022-04-25T21:30:00Z">
                  <w:rPr>
                    <w:ins w:id="1952" w:author="Jakub Kolodziej" w:date="2022-04-22T16:26:00Z"/>
                    <w:rFonts w:cs="Arial"/>
                    <w:lang w:eastAsia="zh-CN"/>
                  </w:rPr>
                </w:rPrChange>
              </w:rPr>
            </w:pPr>
            <w:ins w:id="1953" w:author="Jakub Kolodziej" w:date="2022-04-22T16:26:00Z">
              <w:r w:rsidRPr="00EB7412">
                <w:rPr>
                  <w:rFonts w:cs="Arial"/>
                  <w:lang w:eastAsia="zh-CN"/>
                  <w:rPrChange w:id="1954" w:author="Jakub Kolodziej" w:date="2022-04-25T21:30:00Z">
                    <w:rPr>
                      <w:rFonts w:cs="Arial"/>
                      <w:lang w:eastAsia="zh-CN"/>
                    </w:rPr>
                  </w:rPrChange>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2EA889A" w14:textId="77777777" w:rsidR="009D35D7" w:rsidRPr="00EB7412" w:rsidRDefault="009D35D7" w:rsidP="00E15F0B">
            <w:pPr>
              <w:pStyle w:val="TAC"/>
              <w:rPr>
                <w:ins w:id="1955" w:author="Jakub Kolodziej" w:date="2022-04-22T16:26:00Z"/>
                <w:rFonts w:cs="Arial"/>
                <w:lang w:eastAsia="zh-CN"/>
                <w:rPrChange w:id="1956" w:author="Jakub Kolodziej" w:date="2022-04-25T21:30:00Z">
                  <w:rPr>
                    <w:ins w:id="1957" w:author="Jakub Kolodziej" w:date="2022-04-22T16:26:00Z"/>
                    <w:rFonts w:cs="Arial"/>
                    <w:lang w:eastAsia="zh-CN"/>
                  </w:rPr>
                </w:rPrChange>
              </w:rPr>
            </w:pPr>
            <w:ins w:id="1958" w:author="Jakub Kolodziej" w:date="2022-04-22T16:26:00Z">
              <w:r w:rsidRPr="00EB7412">
                <w:rPr>
                  <w:rFonts w:cs="Arial"/>
                  <w:lang w:eastAsia="zh-CN"/>
                  <w:rPrChange w:id="1959" w:author="Jakub Kolodziej" w:date="2022-04-25T21:30:00Z">
                    <w:rPr>
                      <w:rFonts w:cs="Arial"/>
                      <w:lang w:eastAsia="zh-CN"/>
                    </w:rPr>
                  </w:rPrChange>
                </w:rPr>
                <w:t>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3A875F3A" w14:textId="77777777" w:rsidR="009D35D7" w:rsidRPr="00EB7412" w:rsidRDefault="009D35D7" w:rsidP="00E15F0B">
            <w:pPr>
              <w:pStyle w:val="TAC"/>
              <w:rPr>
                <w:ins w:id="1960" w:author="Jakub Kolodziej" w:date="2022-04-22T16:26:00Z"/>
                <w:rFonts w:cs="Arial"/>
                <w:lang w:eastAsia="zh-CN"/>
                <w:rPrChange w:id="1961" w:author="Jakub Kolodziej" w:date="2022-04-25T21:30:00Z">
                  <w:rPr>
                    <w:ins w:id="1962" w:author="Jakub Kolodziej" w:date="2022-04-22T16:26:00Z"/>
                    <w:rFonts w:cs="Arial"/>
                    <w:lang w:eastAsia="zh-CN"/>
                  </w:rPr>
                </w:rPrChange>
              </w:rPr>
            </w:pPr>
            <w:ins w:id="1963" w:author="Jakub Kolodziej" w:date="2022-04-22T16:26:00Z">
              <w:r w:rsidRPr="00EB7412">
                <w:rPr>
                  <w:rFonts w:cs="Arial"/>
                  <w:lang w:eastAsia="zh-CN"/>
                  <w:rPrChange w:id="1964" w:author="Jakub Kolodziej" w:date="2022-04-25T21:30:00Z">
                    <w:rPr>
                      <w:rFonts w:cs="Arial"/>
                      <w:lang w:eastAsia="zh-CN"/>
                    </w:rPr>
                  </w:rPrChange>
                </w:rPr>
                <w:t>0</w:t>
              </w:r>
            </w:ins>
          </w:p>
        </w:tc>
      </w:tr>
      <w:tr w:rsidR="009D35D7" w:rsidRPr="00EB7412" w14:paraId="54E8055B" w14:textId="77777777" w:rsidTr="00E15F0B">
        <w:trPr>
          <w:cantSplit/>
          <w:jc w:val="center"/>
          <w:ins w:id="1965"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90B6AE9" w14:textId="77777777" w:rsidR="009D35D7" w:rsidRPr="00EB7412" w:rsidRDefault="009D35D7" w:rsidP="00E15F0B">
            <w:pPr>
              <w:pStyle w:val="TAL"/>
              <w:rPr>
                <w:ins w:id="1966" w:author="Jakub Kolodziej" w:date="2022-04-22T16:26:00Z"/>
                <w:rFonts w:cs="Arial"/>
                <w:rPrChange w:id="1967" w:author="Jakub Kolodziej" w:date="2022-04-25T21:30:00Z">
                  <w:rPr>
                    <w:ins w:id="1968" w:author="Jakub Kolodziej" w:date="2022-04-22T16:26:00Z"/>
                    <w:rFonts w:cs="Arial"/>
                  </w:rPr>
                </w:rPrChange>
              </w:rPr>
            </w:pPr>
            <w:ins w:id="1969" w:author="Jakub Kolodziej" w:date="2022-04-22T16:26:00Z">
              <w:r w:rsidRPr="00EB7412">
                <w:rPr>
                  <w:rFonts w:cs="Arial"/>
                  <w:lang w:eastAsia="zh-CN"/>
                  <w:rPrChange w:id="1970" w:author="Jakub Kolodziej" w:date="2022-04-25T21:30:00Z">
                    <w:rPr>
                      <w:rFonts w:cs="Arial"/>
                      <w:lang w:eastAsia="zh-CN"/>
                    </w:rPr>
                  </w:rPrChange>
                </w:rPr>
                <w:t xml:space="preserve">Time alignment error relative to cell 1 </w:t>
              </w:r>
              <w:r w:rsidRPr="00EB7412">
                <w:rPr>
                  <w:rFonts w:cs="Arial"/>
                  <w:sz w:val="16"/>
                  <w:szCs w:val="16"/>
                  <w:vertAlign w:val="superscript"/>
                  <w:lang w:eastAsia="zh-CN"/>
                  <w:rPrChange w:id="1971" w:author="Jakub Kolodziej" w:date="2022-04-25T21:30:00Z">
                    <w:rPr>
                      <w:rFonts w:cs="Arial"/>
                      <w:sz w:val="16"/>
                      <w:szCs w:val="16"/>
                      <w:vertAlign w:val="superscript"/>
                      <w:lang w:eastAsia="zh-CN"/>
                    </w:rPr>
                  </w:rPrChange>
                </w:rPr>
                <w:t>Note 5</w:t>
              </w:r>
              <w:r w:rsidRPr="00EB7412">
                <w:rPr>
                  <w:rFonts w:cs="Arial"/>
                  <w:lang w:eastAsia="zh-CN"/>
                  <w:rPrChange w:id="1972"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76116A25" w14:textId="77777777" w:rsidR="009D35D7" w:rsidRPr="00EB7412" w:rsidRDefault="009D35D7" w:rsidP="00E15F0B">
            <w:pPr>
              <w:pStyle w:val="TAC"/>
              <w:rPr>
                <w:ins w:id="1973" w:author="Jakub Kolodziej" w:date="2022-04-22T16:26:00Z"/>
                <w:rFonts w:cs="Arial"/>
                <w:lang w:eastAsia="zh-CN"/>
                <w:rPrChange w:id="1974" w:author="Jakub Kolodziej" w:date="2022-04-25T21:30:00Z">
                  <w:rPr>
                    <w:ins w:id="1975" w:author="Jakub Kolodziej" w:date="2022-04-22T16:26:00Z"/>
                    <w:rFonts w:cs="Arial"/>
                    <w:lang w:eastAsia="zh-CN"/>
                  </w:rPr>
                </w:rPrChange>
              </w:rPr>
            </w:pPr>
            <w:ins w:id="1976" w:author="Jakub Kolodziej" w:date="2022-04-22T16:26:00Z">
              <w:r w:rsidRPr="00EB7412">
                <w:rPr>
                  <w:rFonts w:cs="v4.2.0"/>
                  <w:bCs/>
                  <w:lang w:eastAsia="zh-CN"/>
                </w:rPr>
                <w:sym w:font="Symbol" w:char="F06D"/>
              </w:r>
              <w:r w:rsidRPr="00EB7412">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522172A" w14:textId="77777777" w:rsidR="009D35D7" w:rsidRPr="00EB7412" w:rsidRDefault="009D35D7" w:rsidP="00E15F0B">
            <w:pPr>
              <w:pStyle w:val="TAC"/>
              <w:rPr>
                <w:ins w:id="1977" w:author="Jakub Kolodziej" w:date="2022-04-22T16:26:00Z"/>
                <w:rFonts w:cs="Arial"/>
                <w:lang w:eastAsia="zh-CN"/>
                <w:rPrChange w:id="1978" w:author="Jakub Kolodziej" w:date="2022-04-25T21:30:00Z">
                  <w:rPr>
                    <w:ins w:id="1979" w:author="Jakub Kolodziej" w:date="2022-04-22T16:26:00Z"/>
                    <w:rFonts w:cs="Arial"/>
                    <w:lang w:eastAsia="zh-CN"/>
                  </w:rPr>
                </w:rPrChange>
              </w:rPr>
            </w:pPr>
            <w:ins w:id="1980" w:author="Jakub Kolodziej" w:date="2022-04-22T16:26:00Z">
              <w:r w:rsidRPr="00EB7412">
                <w:rPr>
                  <w:rFonts w:cs="Arial"/>
                  <w:lang w:eastAsia="zh-CN"/>
                  <w:rPrChange w:id="1981" w:author="Jakub Kolodziej" w:date="2022-04-25T21:30:00Z">
                    <w:rPr>
                      <w:rFonts w:cs="Arial"/>
                      <w:lang w:eastAsia="zh-CN"/>
                    </w:rPr>
                  </w:rPrChange>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7DF5456" w14:textId="77777777" w:rsidR="009D35D7" w:rsidRPr="00EB7412" w:rsidRDefault="009D35D7" w:rsidP="00E15F0B">
            <w:pPr>
              <w:pStyle w:val="TAC"/>
              <w:rPr>
                <w:ins w:id="1982" w:author="Jakub Kolodziej" w:date="2022-04-22T16:26:00Z"/>
                <w:rFonts w:cs="Arial"/>
                <w:lang w:eastAsia="zh-CN"/>
                <w:rPrChange w:id="1983" w:author="Jakub Kolodziej" w:date="2022-04-25T21:30:00Z">
                  <w:rPr>
                    <w:ins w:id="1984" w:author="Jakub Kolodziej" w:date="2022-04-22T16:26:00Z"/>
                    <w:rFonts w:cs="Arial"/>
                    <w:lang w:eastAsia="zh-CN"/>
                  </w:rPr>
                </w:rPrChange>
              </w:rPr>
            </w:pPr>
            <w:ins w:id="1985" w:author="Jakub Kolodziej" w:date="2022-04-22T16:26:00Z">
              <w:r w:rsidRPr="00EB7412">
                <w:rPr>
                  <w:rFonts w:cs="Arial"/>
                  <w:lang w:eastAsia="zh-CN"/>
                  <w:rPrChange w:id="1986" w:author="Jakub Kolodziej" w:date="2022-04-25T21:30:00Z">
                    <w:rPr>
                      <w:rFonts w:cs="Arial"/>
                      <w:lang w:eastAsia="zh-CN"/>
                    </w:rPr>
                  </w:rPrChange>
                </w:rPr>
                <w:t>≤ TAE</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2DB35C48" w14:textId="77777777" w:rsidR="009D35D7" w:rsidRPr="00EB7412" w:rsidRDefault="009D35D7" w:rsidP="00E15F0B">
            <w:pPr>
              <w:pStyle w:val="TAC"/>
              <w:rPr>
                <w:ins w:id="1987" w:author="Jakub Kolodziej" w:date="2022-04-22T16:26:00Z"/>
                <w:rFonts w:cs="Arial"/>
                <w:lang w:eastAsia="zh-CN"/>
                <w:rPrChange w:id="1988" w:author="Jakub Kolodziej" w:date="2022-04-25T21:30:00Z">
                  <w:rPr>
                    <w:ins w:id="1989" w:author="Jakub Kolodziej" w:date="2022-04-22T16:26:00Z"/>
                    <w:rFonts w:cs="Arial"/>
                    <w:lang w:eastAsia="zh-CN"/>
                  </w:rPr>
                </w:rPrChange>
              </w:rPr>
            </w:pPr>
            <w:ins w:id="1990" w:author="Jakub Kolodziej" w:date="2022-04-22T16:26:00Z">
              <w:r w:rsidRPr="00EB7412">
                <w:rPr>
                  <w:rFonts w:cs="Arial"/>
                  <w:lang w:eastAsia="zh-CN"/>
                  <w:rPrChange w:id="1991" w:author="Jakub Kolodziej" w:date="2022-04-25T21:30:00Z">
                    <w:rPr>
                      <w:rFonts w:cs="Arial"/>
                      <w:lang w:eastAsia="zh-CN"/>
                    </w:rPr>
                  </w:rPrChange>
                </w:rPr>
                <w:t>≤ TAE</w:t>
              </w:r>
            </w:ins>
          </w:p>
        </w:tc>
      </w:tr>
      <w:tr w:rsidR="009D35D7" w:rsidRPr="00EB7412" w14:paraId="41743237" w14:textId="77777777" w:rsidTr="00E15F0B">
        <w:trPr>
          <w:cantSplit/>
          <w:jc w:val="center"/>
          <w:ins w:id="1992"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4224DAC" w14:textId="77777777" w:rsidR="009D35D7" w:rsidRPr="00EB7412" w:rsidRDefault="009D35D7" w:rsidP="00E15F0B">
            <w:pPr>
              <w:pStyle w:val="TAL"/>
              <w:rPr>
                <w:ins w:id="1993" w:author="Jakub Kolodziej" w:date="2022-04-22T16:26:00Z"/>
                <w:rFonts w:cs="Arial"/>
                <w:lang w:eastAsia="zh-CN"/>
                <w:rPrChange w:id="1994" w:author="Jakub Kolodziej" w:date="2022-04-25T21:30:00Z">
                  <w:rPr>
                    <w:ins w:id="1995" w:author="Jakub Kolodziej" w:date="2022-04-22T16:26:00Z"/>
                    <w:rFonts w:cs="Arial"/>
                    <w:lang w:eastAsia="zh-CN"/>
                  </w:rPr>
                </w:rPrChange>
              </w:rPr>
            </w:pPr>
            <w:ins w:id="1996" w:author="Jakub Kolodziej" w:date="2022-04-22T16:26:00Z">
              <w:r w:rsidRPr="00EB7412">
                <w:rPr>
                  <w:rFonts w:cs="Arial"/>
                  <w:lang w:eastAsia="zh-CN"/>
                  <w:rPrChange w:id="1997" w:author="Jakub Kolodziej" w:date="2022-04-25T21:30:00Z">
                    <w:rPr>
                      <w:rFonts w:cs="Arial"/>
                      <w:lang w:eastAsia="zh-CN"/>
                    </w:rPr>
                  </w:rPrChange>
                </w:rPr>
                <w:lastRenderedPageBreak/>
                <w:t xml:space="preserve">Time alignment error relative to cell 2 </w:t>
              </w:r>
              <w:r w:rsidRPr="00EB7412">
                <w:rPr>
                  <w:rFonts w:cs="Arial"/>
                  <w:vertAlign w:val="superscript"/>
                  <w:lang w:eastAsia="zh-CN"/>
                  <w:rPrChange w:id="1998" w:author="Jakub Kolodziej" w:date="2022-04-25T21:30:00Z">
                    <w:rPr>
                      <w:rFonts w:cs="Arial"/>
                      <w:vertAlign w:val="superscript"/>
                      <w:lang w:eastAsia="zh-CN"/>
                    </w:rPr>
                  </w:rPrChange>
                </w:rPr>
                <w:t>Note 5</w:t>
              </w:r>
              <w:r w:rsidRPr="00EB7412">
                <w:rPr>
                  <w:rFonts w:cs="Arial"/>
                  <w:lang w:eastAsia="zh-CN"/>
                  <w:rPrChange w:id="1999"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130AA29E" w14:textId="77777777" w:rsidR="009D35D7" w:rsidRPr="00EB7412" w:rsidRDefault="009D35D7" w:rsidP="00E15F0B">
            <w:pPr>
              <w:pStyle w:val="TAC"/>
              <w:rPr>
                <w:ins w:id="2000" w:author="Jakub Kolodziej" w:date="2022-04-22T16:26:00Z"/>
                <w:rFonts w:cs="v4.2.0"/>
                <w:bCs/>
                <w:lang w:eastAsia="zh-CN"/>
                <w:rPrChange w:id="2001" w:author="Jakub Kolodziej" w:date="2022-04-25T21:30:00Z">
                  <w:rPr>
                    <w:ins w:id="2002" w:author="Jakub Kolodziej" w:date="2022-04-22T16:26:00Z"/>
                    <w:rFonts w:cs="v4.2.0"/>
                    <w:bCs/>
                    <w:lang w:eastAsia="zh-CN"/>
                  </w:rPr>
                </w:rPrChange>
              </w:rPr>
            </w:pPr>
            <w:ins w:id="2003" w:author="Jakub Kolodziej" w:date="2022-04-22T16:26:00Z">
              <w:r w:rsidRPr="00EB7412">
                <w:rPr>
                  <w:rFonts w:cs="Arial"/>
                  <w:lang w:eastAsia="zh-CN"/>
                </w:rPr>
                <w:sym w:font="Symbol" w:char="F06D"/>
              </w:r>
              <w:r w:rsidRPr="00EB7412">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A0D46CA" w14:textId="77777777" w:rsidR="009D35D7" w:rsidRPr="00EB7412" w:rsidRDefault="009D35D7" w:rsidP="00E15F0B">
            <w:pPr>
              <w:pStyle w:val="TAC"/>
              <w:rPr>
                <w:ins w:id="2004" w:author="Jakub Kolodziej" w:date="2022-04-22T16:26:00Z"/>
                <w:rFonts w:cs="Arial"/>
                <w:lang w:eastAsia="zh-CN"/>
                <w:rPrChange w:id="2005" w:author="Jakub Kolodziej" w:date="2022-04-25T21:30:00Z">
                  <w:rPr>
                    <w:ins w:id="2006" w:author="Jakub Kolodziej" w:date="2022-04-22T16:26:00Z"/>
                    <w:rFonts w:cs="Arial"/>
                    <w:lang w:eastAsia="zh-CN"/>
                  </w:rPr>
                </w:rPrChange>
              </w:rPr>
            </w:pPr>
            <w:ins w:id="2007" w:author="Jakub Kolodziej" w:date="2022-04-22T16:26:00Z">
              <w:r w:rsidRPr="00EB7412">
                <w:rPr>
                  <w:rFonts w:cs="Arial"/>
                  <w:lang w:eastAsia="zh-CN"/>
                  <w:rPrChange w:id="2008" w:author="Jakub Kolodziej" w:date="2022-04-25T21:30:00Z">
                    <w:rPr>
                      <w:rFonts w:cs="Arial"/>
                      <w:lang w:eastAsia="zh-CN"/>
                    </w:rPr>
                  </w:rPrChange>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A61807D" w14:textId="77777777" w:rsidR="009D35D7" w:rsidRPr="00EB7412" w:rsidRDefault="009D35D7" w:rsidP="00E15F0B">
            <w:pPr>
              <w:pStyle w:val="TAC"/>
              <w:rPr>
                <w:ins w:id="2009" w:author="Jakub Kolodziej" w:date="2022-04-22T16:26:00Z"/>
                <w:rFonts w:cs="Arial"/>
                <w:lang w:eastAsia="zh-CN"/>
                <w:rPrChange w:id="2010" w:author="Jakub Kolodziej" w:date="2022-04-25T21:30:00Z">
                  <w:rPr>
                    <w:ins w:id="2011" w:author="Jakub Kolodziej" w:date="2022-04-22T16:26:00Z"/>
                    <w:rFonts w:cs="Arial"/>
                    <w:lang w:eastAsia="zh-CN"/>
                  </w:rPr>
                </w:rPrChange>
              </w:rPr>
            </w:pPr>
            <w:ins w:id="2012" w:author="Jakub Kolodziej" w:date="2022-04-22T16:26:00Z">
              <w:r w:rsidRPr="00EB7412">
                <w:rPr>
                  <w:rFonts w:cs="Arial"/>
                  <w:lang w:eastAsia="zh-CN"/>
                  <w:rPrChange w:id="2013" w:author="Jakub Kolodziej" w:date="2022-04-25T21:30:00Z">
                    <w:rPr>
                      <w:rFonts w:cs="Arial"/>
                      <w:lang w:eastAsia="zh-CN"/>
                    </w:rPr>
                  </w:rPrChange>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98AEB5D" w14:textId="77777777" w:rsidR="009D35D7" w:rsidRPr="00EB7412" w:rsidRDefault="009D35D7" w:rsidP="00E15F0B">
            <w:pPr>
              <w:pStyle w:val="TAC"/>
              <w:rPr>
                <w:ins w:id="2014" w:author="Jakub Kolodziej" w:date="2022-04-22T16:26:00Z"/>
                <w:rFonts w:cs="Arial"/>
                <w:lang w:eastAsia="zh-CN"/>
                <w:rPrChange w:id="2015" w:author="Jakub Kolodziej" w:date="2022-04-25T21:30:00Z">
                  <w:rPr>
                    <w:ins w:id="2016" w:author="Jakub Kolodziej" w:date="2022-04-22T16:26:00Z"/>
                    <w:rFonts w:cs="Arial"/>
                    <w:lang w:eastAsia="zh-CN"/>
                  </w:rPr>
                </w:rPrChange>
              </w:rPr>
            </w:pPr>
            <w:ins w:id="2017" w:author="Jakub Kolodziej" w:date="2022-04-22T16:26:00Z">
              <w:r w:rsidRPr="00EB7412">
                <w:rPr>
                  <w:rFonts w:cs="Arial"/>
                  <w:lang w:eastAsia="zh-CN"/>
                  <w:rPrChange w:id="2018" w:author="Jakub Kolodziej" w:date="2022-04-25T21:30:00Z">
                    <w:rPr>
                      <w:rFonts w:cs="Arial"/>
                      <w:lang w:eastAsia="zh-CN"/>
                    </w:rPr>
                  </w:rPrChange>
                </w:rPr>
                <w:t>≤ TAE</w:t>
              </w:r>
            </w:ins>
          </w:p>
        </w:tc>
      </w:tr>
      <w:tr w:rsidR="009D35D7" w:rsidRPr="00EB7412" w14:paraId="16AFF384" w14:textId="77777777" w:rsidTr="00E15F0B">
        <w:trPr>
          <w:cantSplit/>
          <w:jc w:val="center"/>
          <w:ins w:id="201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21B7433F" w14:textId="77777777" w:rsidR="009D35D7" w:rsidRPr="00EB7412" w:rsidRDefault="009D35D7" w:rsidP="00E15F0B">
            <w:pPr>
              <w:pStyle w:val="TAL"/>
              <w:rPr>
                <w:ins w:id="2020" w:author="Jakub Kolodziej" w:date="2022-04-22T16:26:00Z"/>
                <w:rFonts w:cs="Arial"/>
                <w:lang w:eastAsia="zh-CN"/>
                <w:rPrChange w:id="2021" w:author="Jakub Kolodziej" w:date="2022-04-25T21:30:00Z">
                  <w:rPr>
                    <w:ins w:id="2022" w:author="Jakub Kolodziej" w:date="2022-04-22T16:26:00Z"/>
                    <w:rFonts w:cs="Arial"/>
                    <w:lang w:eastAsia="zh-CN"/>
                  </w:rPr>
                </w:rPrChange>
              </w:rPr>
            </w:pPr>
            <w:ins w:id="2023" w:author="Jakub Kolodziej" w:date="2022-04-22T16:26:00Z">
              <w:r w:rsidRPr="00EB7412">
                <w:rPr>
                  <w:rFonts w:cs="Arial"/>
                  <w:lang w:eastAsia="zh-CN"/>
                  <w:rPrChange w:id="2024" w:author="Jakub Kolodziej" w:date="2022-04-25T21:30:00Z">
                    <w:rPr>
                      <w:rFonts w:cs="Arial"/>
                      <w:lang w:eastAsia="zh-CN"/>
                    </w:rPr>
                  </w:rPrChange>
                </w:rPr>
                <w:t xml:space="preserve">Time alignment error relative to cell </w:t>
              </w:r>
              <w:r w:rsidRPr="00EB7412">
                <w:rPr>
                  <w:rFonts w:cs="Arial"/>
                  <w:lang w:eastAsia="ja-JP"/>
                  <w:rPrChange w:id="2025" w:author="Jakub Kolodziej" w:date="2022-04-25T21:30:00Z">
                    <w:rPr>
                      <w:rFonts w:cs="Arial"/>
                      <w:lang w:eastAsia="ja-JP"/>
                    </w:rPr>
                  </w:rPrChange>
                </w:rPr>
                <w:t>3</w:t>
              </w:r>
              <w:r w:rsidRPr="00EB7412">
                <w:rPr>
                  <w:rFonts w:cs="Arial"/>
                  <w:lang w:eastAsia="zh-CN"/>
                  <w:rPrChange w:id="2026" w:author="Jakub Kolodziej" w:date="2022-04-25T21:30:00Z">
                    <w:rPr>
                      <w:rFonts w:cs="Arial"/>
                      <w:lang w:eastAsia="zh-CN"/>
                    </w:rPr>
                  </w:rPrChange>
                </w:rPr>
                <w:t xml:space="preserve"> </w:t>
              </w:r>
              <w:r w:rsidRPr="00EB7412">
                <w:rPr>
                  <w:rFonts w:cs="Arial"/>
                  <w:vertAlign w:val="superscript"/>
                  <w:lang w:eastAsia="zh-CN"/>
                  <w:rPrChange w:id="2027" w:author="Jakub Kolodziej" w:date="2022-04-25T21:30:00Z">
                    <w:rPr>
                      <w:rFonts w:cs="Arial"/>
                      <w:vertAlign w:val="superscript"/>
                      <w:lang w:eastAsia="zh-CN"/>
                    </w:rPr>
                  </w:rPrChange>
                </w:rPr>
                <w:t>Note 5</w:t>
              </w:r>
              <w:r w:rsidRPr="00EB7412">
                <w:rPr>
                  <w:rFonts w:cs="Arial"/>
                  <w:lang w:eastAsia="zh-CN"/>
                  <w:rPrChange w:id="2028"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0E9B8482" w14:textId="77777777" w:rsidR="009D35D7" w:rsidRPr="00EB7412" w:rsidRDefault="009D35D7" w:rsidP="00E15F0B">
            <w:pPr>
              <w:pStyle w:val="TAC"/>
              <w:rPr>
                <w:ins w:id="2029" w:author="Jakub Kolodziej" w:date="2022-04-22T16:26:00Z"/>
                <w:rFonts w:cs="Arial"/>
                <w:lang w:eastAsia="zh-CN"/>
                <w:rPrChange w:id="2030" w:author="Jakub Kolodziej" w:date="2022-04-25T21:30:00Z">
                  <w:rPr>
                    <w:ins w:id="2031" w:author="Jakub Kolodziej" w:date="2022-04-22T16:26:00Z"/>
                    <w:rFonts w:cs="Arial"/>
                    <w:lang w:eastAsia="zh-CN"/>
                  </w:rPr>
                </w:rPrChange>
              </w:rPr>
            </w:pPr>
            <w:ins w:id="2032" w:author="Jakub Kolodziej" w:date="2022-04-22T16:26:00Z">
              <w:r w:rsidRPr="00EB7412">
                <w:rPr>
                  <w:rFonts w:cs="Arial"/>
                  <w:lang w:eastAsia="zh-CN"/>
                </w:rPr>
                <w:sym w:font="Symbol" w:char="F06D"/>
              </w:r>
              <w:r w:rsidRPr="00EB7412">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F3720AD" w14:textId="77777777" w:rsidR="009D35D7" w:rsidRPr="00EB7412" w:rsidRDefault="009D35D7" w:rsidP="00E15F0B">
            <w:pPr>
              <w:pStyle w:val="TAC"/>
              <w:rPr>
                <w:ins w:id="2033" w:author="Jakub Kolodziej" w:date="2022-04-22T16:26:00Z"/>
                <w:rFonts w:cs="Arial"/>
                <w:lang w:eastAsia="zh-CN"/>
                <w:rPrChange w:id="2034" w:author="Jakub Kolodziej" w:date="2022-04-25T21:30:00Z">
                  <w:rPr>
                    <w:ins w:id="2035" w:author="Jakub Kolodziej" w:date="2022-04-22T16:26:00Z"/>
                    <w:rFonts w:cs="Arial"/>
                    <w:lang w:eastAsia="zh-CN"/>
                  </w:rPr>
                </w:rPrChange>
              </w:rPr>
            </w:pPr>
            <w:ins w:id="2036" w:author="Jakub Kolodziej" w:date="2022-04-22T16:26:00Z">
              <w:r w:rsidRPr="00EB7412">
                <w:rPr>
                  <w:rFonts w:cs="Arial"/>
                  <w:lang w:eastAsia="zh-CN"/>
                  <w:rPrChange w:id="2037" w:author="Jakub Kolodziej" w:date="2022-04-25T21:30:00Z">
                    <w:rPr>
                      <w:rFonts w:cs="Arial"/>
                      <w:lang w:eastAsia="zh-CN"/>
                    </w:rPr>
                  </w:rPrChange>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0ED888F" w14:textId="77777777" w:rsidR="009D35D7" w:rsidRPr="00EB7412" w:rsidRDefault="009D35D7" w:rsidP="00E15F0B">
            <w:pPr>
              <w:pStyle w:val="TAC"/>
              <w:rPr>
                <w:ins w:id="2038" w:author="Jakub Kolodziej" w:date="2022-04-22T16:26:00Z"/>
                <w:rFonts w:cs="Arial"/>
                <w:lang w:eastAsia="zh-CN"/>
                <w:rPrChange w:id="2039" w:author="Jakub Kolodziej" w:date="2022-04-25T21:30:00Z">
                  <w:rPr>
                    <w:ins w:id="2040" w:author="Jakub Kolodziej" w:date="2022-04-22T16:26:00Z"/>
                    <w:rFonts w:cs="Arial"/>
                    <w:lang w:eastAsia="zh-CN"/>
                  </w:rPr>
                </w:rPrChange>
              </w:rPr>
            </w:pPr>
            <w:ins w:id="2041" w:author="Jakub Kolodziej" w:date="2022-04-22T16:26:00Z">
              <w:r w:rsidRPr="00EB7412">
                <w:rPr>
                  <w:rFonts w:cs="Arial"/>
                  <w:lang w:eastAsia="zh-CN"/>
                  <w:rPrChange w:id="2042" w:author="Jakub Kolodziej" w:date="2022-04-25T21:30:00Z">
                    <w:rPr>
                      <w:rFonts w:cs="Arial"/>
                      <w:lang w:eastAsia="zh-CN"/>
                    </w:rPr>
                  </w:rPrChange>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339C853B" w14:textId="77777777" w:rsidR="009D35D7" w:rsidRPr="00EB7412" w:rsidRDefault="009D35D7" w:rsidP="00E15F0B">
            <w:pPr>
              <w:pStyle w:val="TAC"/>
              <w:rPr>
                <w:ins w:id="2043" w:author="Jakub Kolodziej" w:date="2022-04-22T16:26:00Z"/>
                <w:rFonts w:cs="Arial"/>
                <w:lang w:eastAsia="zh-CN"/>
                <w:rPrChange w:id="2044" w:author="Jakub Kolodziej" w:date="2022-04-25T21:30:00Z">
                  <w:rPr>
                    <w:ins w:id="2045" w:author="Jakub Kolodziej" w:date="2022-04-22T16:26:00Z"/>
                    <w:rFonts w:cs="Arial"/>
                    <w:lang w:eastAsia="zh-CN"/>
                  </w:rPr>
                </w:rPrChange>
              </w:rPr>
            </w:pPr>
            <w:ins w:id="2046" w:author="Jakub Kolodziej" w:date="2022-04-22T16:26:00Z">
              <w:r w:rsidRPr="00EB7412">
                <w:rPr>
                  <w:rFonts w:cs="Arial"/>
                  <w:lang w:eastAsia="ja-JP"/>
                  <w:rPrChange w:id="2047" w:author="Jakub Kolodziej" w:date="2022-04-25T21:30:00Z">
                    <w:rPr>
                      <w:rFonts w:cs="Arial"/>
                      <w:lang w:eastAsia="ja-JP"/>
                    </w:rPr>
                  </w:rPrChange>
                </w:rPr>
                <w:t>-</w:t>
              </w:r>
            </w:ins>
          </w:p>
        </w:tc>
      </w:tr>
      <w:tr w:rsidR="009D35D7" w:rsidRPr="00EB7412" w14:paraId="4F3988E5" w14:textId="77777777" w:rsidTr="00E15F0B">
        <w:trPr>
          <w:cantSplit/>
          <w:jc w:val="center"/>
          <w:ins w:id="2048"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71DCE14" w14:textId="77777777" w:rsidR="009D35D7" w:rsidRPr="00EB7412" w:rsidRDefault="009D35D7" w:rsidP="00E15F0B">
            <w:pPr>
              <w:pStyle w:val="TAL"/>
              <w:rPr>
                <w:ins w:id="2049" w:author="Jakub Kolodziej" w:date="2022-04-22T16:26:00Z"/>
                <w:rFonts w:cs="Arial"/>
                <w:lang w:eastAsia="zh-CN"/>
                <w:rPrChange w:id="2050" w:author="Jakub Kolodziej" w:date="2022-04-25T21:30:00Z">
                  <w:rPr>
                    <w:ins w:id="2051" w:author="Jakub Kolodziej" w:date="2022-04-22T16:26:00Z"/>
                    <w:rFonts w:cs="Arial"/>
                    <w:lang w:eastAsia="zh-CN"/>
                  </w:rPr>
                </w:rPrChange>
              </w:rPr>
            </w:pPr>
            <w:ins w:id="2052" w:author="Jakub Kolodziej" w:date="2022-04-22T16:26:00Z">
              <w:r w:rsidRPr="00EB7412">
                <w:rPr>
                  <w:rFonts w:cs="Arial"/>
                  <w:lang w:eastAsia="zh-CN"/>
                  <w:rPrChange w:id="2053" w:author="Jakub Kolodziej" w:date="2022-04-25T21:30:00Z">
                    <w:rPr>
                      <w:rFonts w:cs="Arial"/>
                      <w:lang w:eastAsia="zh-CN"/>
                    </w:rPr>
                  </w:rPrChange>
                </w:rPr>
                <w:t xml:space="preserve">Time alignment error relative to cell </w:t>
              </w:r>
              <w:r w:rsidRPr="00EB7412">
                <w:rPr>
                  <w:rFonts w:cs="Arial"/>
                  <w:lang w:eastAsia="ja-JP"/>
                  <w:rPrChange w:id="2054" w:author="Jakub Kolodziej" w:date="2022-04-25T21:30:00Z">
                    <w:rPr>
                      <w:rFonts w:cs="Arial"/>
                      <w:lang w:eastAsia="ja-JP"/>
                    </w:rPr>
                  </w:rPrChange>
                </w:rPr>
                <w:t>4</w:t>
              </w:r>
              <w:r w:rsidRPr="00EB7412">
                <w:rPr>
                  <w:rFonts w:cs="Arial"/>
                  <w:lang w:eastAsia="zh-CN"/>
                  <w:rPrChange w:id="2055" w:author="Jakub Kolodziej" w:date="2022-04-25T21:30:00Z">
                    <w:rPr>
                      <w:rFonts w:cs="Arial"/>
                      <w:lang w:eastAsia="zh-CN"/>
                    </w:rPr>
                  </w:rPrChange>
                </w:rPr>
                <w:t xml:space="preserve"> </w:t>
              </w:r>
              <w:r w:rsidRPr="00EB7412">
                <w:rPr>
                  <w:rFonts w:cs="Arial"/>
                  <w:vertAlign w:val="superscript"/>
                  <w:lang w:eastAsia="zh-CN"/>
                  <w:rPrChange w:id="2056" w:author="Jakub Kolodziej" w:date="2022-04-25T21:30:00Z">
                    <w:rPr>
                      <w:rFonts w:cs="Arial"/>
                      <w:vertAlign w:val="superscript"/>
                      <w:lang w:eastAsia="zh-CN"/>
                    </w:rPr>
                  </w:rPrChange>
                </w:rPr>
                <w:t>Note 5</w:t>
              </w:r>
              <w:r w:rsidRPr="00EB7412">
                <w:rPr>
                  <w:rFonts w:cs="Arial"/>
                  <w:lang w:eastAsia="zh-CN"/>
                  <w:rPrChange w:id="2057"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4D77C386" w14:textId="77777777" w:rsidR="009D35D7" w:rsidRPr="00EB7412" w:rsidRDefault="009D35D7" w:rsidP="00E15F0B">
            <w:pPr>
              <w:pStyle w:val="TAC"/>
              <w:rPr>
                <w:ins w:id="2058" w:author="Jakub Kolodziej" w:date="2022-04-22T16:26:00Z"/>
                <w:rFonts w:cs="Arial"/>
                <w:lang w:eastAsia="zh-CN"/>
                <w:rPrChange w:id="2059" w:author="Jakub Kolodziej" w:date="2022-04-25T21:30:00Z">
                  <w:rPr>
                    <w:ins w:id="2060" w:author="Jakub Kolodziej" w:date="2022-04-22T16:26:00Z"/>
                    <w:rFonts w:cs="Arial"/>
                    <w:lang w:eastAsia="zh-CN"/>
                  </w:rPr>
                </w:rPrChange>
              </w:rPr>
            </w:pPr>
            <w:ins w:id="2061" w:author="Jakub Kolodziej" w:date="2022-04-22T16:26:00Z">
              <w:r w:rsidRPr="00EB7412">
                <w:rPr>
                  <w:rFonts w:cs="Arial"/>
                  <w:lang w:eastAsia="zh-CN"/>
                </w:rPr>
                <w:sym w:font="Symbol" w:char="F06D"/>
              </w:r>
              <w:r w:rsidRPr="00EB7412">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694BD48" w14:textId="77777777" w:rsidR="009D35D7" w:rsidRPr="00EB7412" w:rsidRDefault="009D35D7" w:rsidP="00E15F0B">
            <w:pPr>
              <w:pStyle w:val="TAC"/>
              <w:rPr>
                <w:ins w:id="2062" w:author="Jakub Kolodziej" w:date="2022-04-22T16:26:00Z"/>
                <w:rFonts w:cs="Arial"/>
                <w:lang w:eastAsia="zh-CN"/>
                <w:rPrChange w:id="2063" w:author="Jakub Kolodziej" w:date="2022-04-25T21:30:00Z">
                  <w:rPr>
                    <w:ins w:id="2064" w:author="Jakub Kolodziej" w:date="2022-04-22T16:26:00Z"/>
                    <w:rFonts w:cs="Arial"/>
                    <w:lang w:eastAsia="zh-CN"/>
                  </w:rPr>
                </w:rPrChange>
              </w:rPr>
            </w:pPr>
            <w:ins w:id="2065" w:author="Jakub Kolodziej" w:date="2022-04-22T16:26:00Z">
              <w:r w:rsidRPr="00EB7412">
                <w:rPr>
                  <w:rFonts w:cs="Arial"/>
                  <w:lang w:eastAsia="zh-CN"/>
                  <w:rPrChange w:id="2066" w:author="Jakub Kolodziej" w:date="2022-04-25T21:30:00Z">
                    <w:rPr>
                      <w:rFonts w:cs="Arial"/>
                      <w:lang w:eastAsia="zh-CN"/>
                    </w:rPr>
                  </w:rPrChange>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32E1F38" w14:textId="77777777" w:rsidR="009D35D7" w:rsidRPr="00EB7412" w:rsidRDefault="009D35D7" w:rsidP="00E15F0B">
            <w:pPr>
              <w:pStyle w:val="TAC"/>
              <w:rPr>
                <w:ins w:id="2067" w:author="Jakub Kolodziej" w:date="2022-04-22T16:26:00Z"/>
                <w:rFonts w:cs="Arial"/>
                <w:lang w:eastAsia="zh-CN"/>
                <w:rPrChange w:id="2068" w:author="Jakub Kolodziej" w:date="2022-04-25T21:30:00Z">
                  <w:rPr>
                    <w:ins w:id="2069" w:author="Jakub Kolodziej" w:date="2022-04-22T16:26:00Z"/>
                    <w:rFonts w:cs="Arial"/>
                    <w:lang w:eastAsia="zh-CN"/>
                  </w:rPr>
                </w:rPrChange>
              </w:rPr>
            </w:pPr>
            <w:ins w:id="2070" w:author="Jakub Kolodziej" w:date="2022-04-22T16:26:00Z">
              <w:r w:rsidRPr="00EB7412">
                <w:rPr>
                  <w:rFonts w:cs="Arial"/>
                  <w:lang w:eastAsia="zh-CN"/>
                  <w:rPrChange w:id="2071" w:author="Jakub Kolodziej" w:date="2022-04-25T21:30:00Z">
                    <w:rPr>
                      <w:rFonts w:cs="Arial"/>
                      <w:lang w:eastAsia="zh-CN"/>
                    </w:rPr>
                  </w:rPrChange>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6B705353" w14:textId="77777777" w:rsidR="009D35D7" w:rsidRPr="00EB7412" w:rsidRDefault="009D35D7" w:rsidP="00E15F0B">
            <w:pPr>
              <w:pStyle w:val="TAC"/>
              <w:rPr>
                <w:ins w:id="2072" w:author="Jakub Kolodziej" w:date="2022-04-22T16:26:00Z"/>
                <w:rFonts w:cs="Arial"/>
                <w:lang w:eastAsia="ja-JP"/>
                <w:rPrChange w:id="2073" w:author="Jakub Kolodziej" w:date="2022-04-25T21:30:00Z">
                  <w:rPr>
                    <w:ins w:id="2074" w:author="Jakub Kolodziej" w:date="2022-04-22T16:26:00Z"/>
                    <w:rFonts w:cs="Arial"/>
                    <w:lang w:eastAsia="ja-JP"/>
                  </w:rPr>
                </w:rPrChange>
              </w:rPr>
            </w:pPr>
            <w:ins w:id="2075" w:author="Jakub Kolodziej" w:date="2022-04-22T16:26:00Z">
              <w:r w:rsidRPr="00EB7412">
                <w:rPr>
                  <w:rFonts w:cs="Arial"/>
                  <w:lang w:eastAsia="ja-JP"/>
                  <w:rPrChange w:id="2076" w:author="Jakub Kolodziej" w:date="2022-04-25T21:30:00Z">
                    <w:rPr>
                      <w:rFonts w:cs="Arial"/>
                      <w:lang w:eastAsia="ja-JP"/>
                    </w:rPr>
                  </w:rPrChange>
                </w:rPr>
                <w:t>-</w:t>
              </w:r>
            </w:ins>
          </w:p>
        </w:tc>
      </w:tr>
      <w:tr w:rsidR="009D35D7" w:rsidRPr="00EB7412" w14:paraId="2674088B" w14:textId="77777777" w:rsidTr="00E15F0B">
        <w:trPr>
          <w:cantSplit/>
          <w:jc w:val="center"/>
          <w:ins w:id="2077" w:author="Jakub Kolodziej" w:date="2022-04-22T16:26:00Z"/>
        </w:trPr>
        <w:tc>
          <w:tcPr>
            <w:tcW w:w="2182" w:type="dxa"/>
            <w:tcBorders>
              <w:top w:val="single" w:sz="4" w:space="0" w:color="auto"/>
              <w:left w:val="single" w:sz="4" w:space="0" w:color="auto"/>
              <w:bottom w:val="single" w:sz="4" w:space="0" w:color="auto"/>
              <w:right w:val="single" w:sz="4" w:space="0" w:color="auto"/>
            </w:tcBorders>
          </w:tcPr>
          <w:p w14:paraId="6D4588D6" w14:textId="77777777" w:rsidR="009D35D7" w:rsidRPr="00EB7412" w:rsidRDefault="009D35D7" w:rsidP="00E15F0B">
            <w:pPr>
              <w:pStyle w:val="TAL"/>
              <w:rPr>
                <w:ins w:id="2078" w:author="Jakub Kolodziej" w:date="2022-04-22T16:26:00Z"/>
                <w:rFonts w:cs="Arial"/>
                <w:lang w:eastAsia="zh-CN"/>
                <w:rPrChange w:id="2079" w:author="Jakub Kolodziej" w:date="2022-04-25T21:30:00Z">
                  <w:rPr>
                    <w:ins w:id="2080" w:author="Jakub Kolodziej" w:date="2022-04-22T16:26:00Z"/>
                    <w:rFonts w:cs="Arial"/>
                    <w:lang w:eastAsia="zh-CN"/>
                  </w:rPr>
                </w:rPrChange>
              </w:rPr>
            </w:pPr>
            <w:ins w:id="2081" w:author="Jakub Kolodziej" w:date="2022-04-22T16:26:00Z">
              <w:r w:rsidRPr="00EB7412">
                <w:rPr>
                  <w:rFonts w:cs="Arial"/>
                  <w:lang w:eastAsia="zh-CN"/>
                  <w:rPrChange w:id="2082" w:author="Jakub Kolodziej" w:date="2022-04-25T21:30:00Z">
                    <w:rPr>
                      <w:rFonts w:cs="Arial"/>
                      <w:lang w:eastAsia="zh-CN"/>
                    </w:rPr>
                  </w:rPrChange>
                </w:rPr>
                <w:t xml:space="preserve">Time alignment error relative to cell </w:t>
              </w:r>
              <w:r w:rsidRPr="00EB7412">
                <w:rPr>
                  <w:rFonts w:cs="Arial"/>
                  <w:lang w:eastAsia="ja-JP"/>
                  <w:rPrChange w:id="2083" w:author="Jakub Kolodziej" w:date="2022-04-25T21:30:00Z">
                    <w:rPr>
                      <w:rFonts w:cs="Arial"/>
                      <w:lang w:eastAsia="ja-JP"/>
                    </w:rPr>
                  </w:rPrChange>
                </w:rPr>
                <w:t>5</w:t>
              </w:r>
              <w:r w:rsidRPr="00EB7412">
                <w:rPr>
                  <w:rFonts w:cs="Arial"/>
                  <w:lang w:eastAsia="zh-CN"/>
                  <w:rPrChange w:id="2084" w:author="Jakub Kolodziej" w:date="2022-04-25T21:30:00Z">
                    <w:rPr>
                      <w:rFonts w:cs="Arial"/>
                      <w:lang w:eastAsia="zh-CN"/>
                    </w:rPr>
                  </w:rPrChange>
                </w:rPr>
                <w:t xml:space="preserve"> </w:t>
              </w:r>
              <w:r w:rsidRPr="00EB7412">
                <w:rPr>
                  <w:rFonts w:cs="Arial"/>
                  <w:vertAlign w:val="superscript"/>
                  <w:lang w:eastAsia="zh-CN"/>
                  <w:rPrChange w:id="2085" w:author="Jakub Kolodziej" w:date="2022-04-25T21:30:00Z">
                    <w:rPr>
                      <w:rFonts w:cs="Arial"/>
                      <w:vertAlign w:val="superscript"/>
                      <w:lang w:eastAsia="zh-CN"/>
                    </w:rPr>
                  </w:rPrChange>
                </w:rPr>
                <w:t>Note 5</w:t>
              </w:r>
              <w:r w:rsidRPr="00EB7412">
                <w:rPr>
                  <w:rFonts w:cs="Arial"/>
                  <w:lang w:eastAsia="zh-CN"/>
                  <w:rPrChange w:id="2086"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1F9F7D2B" w14:textId="77777777" w:rsidR="009D35D7" w:rsidRPr="00EB7412" w:rsidRDefault="009D35D7" w:rsidP="00E15F0B">
            <w:pPr>
              <w:pStyle w:val="TAC"/>
              <w:rPr>
                <w:ins w:id="2087" w:author="Jakub Kolodziej" w:date="2022-04-22T16:26:00Z"/>
                <w:rFonts w:cs="Arial"/>
                <w:lang w:eastAsia="zh-CN"/>
                <w:rPrChange w:id="2088" w:author="Jakub Kolodziej" w:date="2022-04-25T21:30:00Z">
                  <w:rPr>
                    <w:ins w:id="2089" w:author="Jakub Kolodziej" w:date="2022-04-22T16:26:00Z"/>
                    <w:rFonts w:cs="Arial"/>
                    <w:lang w:eastAsia="zh-CN"/>
                  </w:rPr>
                </w:rPrChange>
              </w:rPr>
            </w:pPr>
            <w:ins w:id="2090" w:author="Jakub Kolodziej" w:date="2022-04-22T16:26:00Z">
              <w:r w:rsidRPr="00EB7412">
                <w:rPr>
                  <w:rFonts w:cs="Arial"/>
                  <w:lang w:eastAsia="zh-CN"/>
                </w:rPr>
                <w:sym w:font="Symbol" w:char="F06D"/>
              </w:r>
              <w:r w:rsidRPr="00EB7412">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4491A52D" w14:textId="77777777" w:rsidR="009D35D7" w:rsidRPr="00EB7412" w:rsidRDefault="009D35D7" w:rsidP="00E15F0B">
            <w:pPr>
              <w:pStyle w:val="TAC"/>
              <w:rPr>
                <w:ins w:id="2091" w:author="Jakub Kolodziej" w:date="2022-04-22T16:26:00Z"/>
                <w:rFonts w:cs="Arial"/>
                <w:lang w:eastAsia="zh-CN"/>
                <w:rPrChange w:id="2092" w:author="Jakub Kolodziej" w:date="2022-04-25T21:30:00Z">
                  <w:rPr>
                    <w:ins w:id="2093" w:author="Jakub Kolodziej" w:date="2022-04-22T16:26:00Z"/>
                    <w:rFonts w:cs="Arial"/>
                    <w:lang w:eastAsia="zh-CN"/>
                  </w:rPr>
                </w:rPrChange>
              </w:rPr>
            </w:pPr>
            <w:ins w:id="2094" w:author="Jakub Kolodziej" w:date="2022-04-22T16:26:00Z">
              <w:r w:rsidRPr="00EB7412">
                <w:rPr>
                  <w:rFonts w:cs="Arial"/>
                  <w:lang w:eastAsia="zh-CN"/>
                  <w:rPrChange w:id="2095" w:author="Jakub Kolodziej" w:date="2022-04-25T21:30:00Z">
                    <w:rPr>
                      <w:rFonts w:cs="Arial"/>
                      <w:lang w:eastAsia="zh-CN"/>
                    </w:rPr>
                  </w:rPrChange>
                </w:rPr>
                <w:t>-</w:t>
              </w:r>
            </w:ins>
          </w:p>
        </w:tc>
        <w:tc>
          <w:tcPr>
            <w:tcW w:w="1843" w:type="dxa"/>
            <w:gridSpan w:val="3"/>
            <w:tcBorders>
              <w:top w:val="single" w:sz="4" w:space="0" w:color="auto"/>
              <w:left w:val="single" w:sz="4" w:space="0" w:color="auto"/>
              <w:bottom w:val="single" w:sz="4" w:space="0" w:color="auto"/>
              <w:right w:val="single" w:sz="4" w:space="0" w:color="auto"/>
            </w:tcBorders>
          </w:tcPr>
          <w:p w14:paraId="227A7EEC" w14:textId="77777777" w:rsidR="009D35D7" w:rsidRPr="00EB7412" w:rsidRDefault="009D35D7" w:rsidP="00E15F0B">
            <w:pPr>
              <w:pStyle w:val="TAC"/>
              <w:rPr>
                <w:ins w:id="2096" w:author="Jakub Kolodziej" w:date="2022-04-22T16:26:00Z"/>
                <w:rFonts w:cs="Arial"/>
                <w:lang w:eastAsia="zh-CN"/>
                <w:rPrChange w:id="2097" w:author="Jakub Kolodziej" w:date="2022-04-25T21:30:00Z">
                  <w:rPr>
                    <w:ins w:id="2098" w:author="Jakub Kolodziej" w:date="2022-04-22T16:26:00Z"/>
                    <w:rFonts w:cs="Arial"/>
                    <w:lang w:eastAsia="zh-CN"/>
                  </w:rPr>
                </w:rPrChange>
              </w:rPr>
            </w:pPr>
            <w:ins w:id="2099" w:author="Jakub Kolodziej" w:date="2022-04-22T16:26:00Z">
              <w:r w:rsidRPr="00EB7412">
                <w:rPr>
                  <w:rFonts w:cs="Arial"/>
                  <w:lang w:eastAsia="zh-CN"/>
                  <w:rPrChange w:id="2100" w:author="Jakub Kolodziej" w:date="2022-04-25T21:30:00Z">
                    <w:rPr>
                      <w:rFonts w:cs="Arial"/>
                      <w:lang w:eastAsia="zh-CN"/>
                    </w:rPr>
                  </w:rPrChange>
                </w:rPr>
                <w:t>-</w:t>
              </w:r>
            </w:ins>
          </w:p>
        </w:tc>
        <w:tc>
          <w:tcPr>
            <w:tcW w:w="1921" w:type="dxa"/>
            <w:gridSpan w:val="3"/>
            <w:tcBorders>
              <w:top w:val="single" w:sz="4" w:space="0" w:color="auto"/>
              <w:left w:val="single" w:sz="4" w:space="0" w:color="auto"/>
              <w:bottom w:val="single" w:sz="4" w:space="0" w:color="auto"/>
              <w:right w:val="single" w:sz="4" w:space="0" w:color="auto"/>
            </w:tcBorders>
          </w:tcPr>
          <w:p w14:paraId="5063F9D4" w14:textId="77777777" w:rsidR="009D35D7" w:rsidRPr="00EB7412" w:rsidRDefault="009D35D7" w:rsidP="00E15F0B">
            <w:pPr>
              <w:pStyle w:val="TAC"/>
              <w:rPr>
                <w:ins w:id="2101" w:author="Jakub Kolodziej" w:date="2022-04-22T16:26:00Z"/>
                <w:rFonts w:cs="Arial"/>
                <w:lang w:eastAsia="ja-JP"/>
                <w:rPrChange w:id="2102" w:author="Jakub Kolodziej" w:date="2022-04-25T21:30:00Z">
                  <w:rPr>
                    <w:ins w:id="2103" w:author="Jakub Kolodziej" w:date="2022-04-22T16:26:00Z"/>
                    <w:rFonts w:cs="Arial"/>
                    <w:lang w:eastAsia="ja-JP"/>
                  </w:rPr>
                </w:rPrChange>
              </w:rPr>
            </w:pPr>
            <w:ins w:id="2104" w:author="Jakub Kolodziej" w:date="2022-04-22T16:26:00Z">
              <w:r w:rsidRPr="00EB7412">
                <w:rPr>
                  <w:rFonts w:cs="Arial"/>
                  <w:lang w:eastAsia="ja-JP"/>
                  <w:rPrChange w:id="2105" w:author="Jakub Kolodziej" w:date="2022-04-25T21:30:00Z">
                    <w:rPr>
                      <w:rFonts w:cs="Arial"/>
                      <w:lang w:eastAsia="ja-JP"/>
                    </w:rPr>
                  </w:rPrChange>
                </w:rPr>
                <w:t>-</w:t>
              </w:r>
            </w:ins>
          </w:p>
        </w:tc>
      </w:tr>
      <w:tr w:rsidR="009D35D7" w:rsidRPr="00EB7412" w14:paraId="78D4914E" w14:textId="77777777" w:rsidTr="00E15F0B">
        <w:trPr>
          <w:cantSplit/>
          <w:jc w:val="center"/>
          <w:ins w:id="2106" w:author="Jakub Kolodziej" w:date="2022-04-22T16:26:00Z"/>
        </w:trPr>
        <w:tc>
          <w:tcPr>
            <w:tcW w:w="8970" w:type="dxa"/>
            <w:gridSpan w:val="11"/>
            <w:tcBorders>
              <w:top w:val="single" w:sz="4" w:space="0" w:color="auto"/>
              <w:left w:val="single" w:sz="4" w:space="0" w:color="auto"/>
              <w:bottom w:val="single" w:sz="4" w:space="0" w:color="auto"/>
              <w:right w:val="single" w:sz="4" w:space="0" w:color="auto"/>
            </w:tcBorders>
            <w:hideMark/>
          </w:tcPr>
          <w:p w14:paraId="4C787DC2" w14:textId="77777777" w:rsidR="009D35D7" w:rsidRPr="00EB7412" w:rsidRDefault="009D35D7" w:rsidP="00E15F0B">
            <w:pPr>
              <w:pStyle w:val="TAN"/>
              <w:rPr>
                <w:ins w:id="2107" w:author="Jakub Kolodziej" w:date="2022-04-22T16:26:00Z"/>
                <w:rFonts w:cs="Arial"/>
                <w:szCs w:val="24"/>
                <w:lang w:eastAsia="ja-JP"/>
                <w:rPrChange w:id="2108" w:author="Jakub Kolodziej" w:date="2022-04-25T21:30:00Z">
                  <w:rPr>
                    <w:ins w:id="2109" w:author="Jakub Kolodziej" w:date="2022-04-22T16:26:00Z"/>
                    <w:rFonts w:cs="Arial"/>
                    <w:szCs w:val="24"/>
                    <w:lang w:eastAsia="ja-JP"/>
                  </w:rPr>
                </w:rPrChange>
              </w:rPr>
            </w:pPr>
            <w:ins w:id="2110" w:author="Jakub Kolodziej" w:date="2022-04-22T16:26:00Z">
              <w:r w:rsidRPr="00EB7412">
                <w:rPr>
                  <w:rFonts w:cs="Arial"/>
                  <w:rPrChange w:id="2111" w:author="Jakub Kolodziej" w:date="2022-04-25T21:30:00Z">
                    <w:rPr>
                      <w:rFonts w:cs="Arial"/>
                    </w:rPr>
                  </w:rPrChange>
                </w:rPr>
                <w:t>Note 1:</w:t>
              </w:r>
              <w:r w:rsidRPr="00EB7412">
                <w:rPr>
                  <w:rFonts w:cs="Arial"/>
                  <w:rPrChange w:id="2112" w:author="Jakub Kolodziej" w:date="2022-04-25T21:30:00Z">
                    <w:rPr>
                      <w:rFonts w:cs="Arial"/>
                    </w:rPr>
                  </w:rPrChange>
                </w:rPr>
                <w:tab/>
                <w:t xml:space="preserve">OCNG shall be used such that all cells are fully </w:t>
              </w:r>
              <w:proofErr w:type="gramStart"/>
              <w:r w:rsidRPr="00EB7412">
                <w:rPr>
                  <w:rFonts w:cs="Arial"/>
                  <w:rPrChange w:id="2113" w:author="Jakub Kolodziej" w:date="2022-04-25T21:30:00Z">
                    <w:rPr>
                      <w:rFonts w:cs="Arial"/>
                    </w:rPr>
                  </w:rPrChange>
                </w:rPr>
                <w:t>allocated</w:t>
              </w:r>
              <w:proofErr w:type="gramEnd"/>
              <w:r w:rsidRPr="00EB7412">
                <w:rPr>
                  <w:rFonts w:cs="Arial"/>
                  <w:rPrChange w:id="2114" w:author="Jakub Kolodziej" w:date="2022-04-25T21:30:00Z">
                    <w:rPr>
                      <w:rFonts w:cs="Arial"/>
                    </w:rPr>
                  </w:rPrChange>
                </w:rPr>
                <w:t xml:space="preserve"> and a constant total transmitted power spectral density is achieved for all OFDM symbols.</w:t>
              </w:r>
            </w:ins>
          </w:p>
          <w:p w14:paraId="457D5D55" w14:textId="77777777" w:rsidR="009D35D7" w:rsidRPr="00EB7412" w:rsidRDefault="009D35D7" w:rsidP="00E15F0B">
            <w:pPr>
              <w:pStyle w:val="TAN"/>
              <w:rPr>
                <w:ins w:id="2115" w:author="Jakub Kolodziej" w:date="2022-04-22T16:26:00Z"/>
                <w:rFonts w:cs="Arial"/>
                <w:rPrChange w:id="2116" w:author="Jakub Kolodziej" w:date="2022-04-25T21:30:00Z">
                  <w:rPr>
                    <w:ins w:id="2117" w:author="Jakub Kolodziej" w:date="2022-04-22T16:26:00Z"/>
                    <w:rFonts w:cs="Arial"/>
                  </w:rPr>
                </w:rPrChange>
              </w:rPr>
            </w:pPr>
            <w:ins w:id="2118" w:author="Jakub Kolodziej" w:date="2022-04-22T16:26:00Z">
              <w:r w:rsidRPr="00EB7412">
                <w:rPr>
                  <w:rFonts w:cs="Arial"/>
                  <w:rPrChange w:id="2119" w:author="Jakub Kolodziej" w:date="2022-04-25T21:30:00Z">
                    <w:rPr>
                      <w:rFonts w:cs="Arial"/>
                    </w:rPr>
                  </w:rPrChange>
                </w:rPr>
                <w:t>Note 2:</w:t>
              </w:r>
              <w:r w:rsidRPr="00EB7412">
                <w:rPr>
                  <w:rFonts w:cs="Arial"/>
                  <w:rPrChange w:id="2120" w:author="Jakub Kolodziej" w:date="2022-04-25T21:30:00Z">
                    <w:rPr>
                      <w:rFonts w:cs="Arial"/>
                    </w:rPr>
                  </w:rPrChange>
                </w:rPr>
                <w:tab/>
                <w:t xml:space="preserve">Interference from other cells and noise sources not specified in the test is assumed to be constant over subcarriers and time and shall be modelled as AWGN of appropriate power for </w:t>
              </w:r>
              <w:proofErr w:type="spellStart"/>
              <w:r w:rsidRPr="00EB7412">
                <w:rPr>
                  <w:rFonts w:cs="v4.2.0"/>
                  <w:rPrChange w:id="2121" w:author="Jakub Kolodziej" w:date="2022-04-25T21:30:00Z">
                    <w:rPr>
                      <w:rFonts w:cs="v4.2.0"/>
                    </w:rPr>
                  </w:rPrChange>
                </w:rPr>
                <w:t>N</w:t>
              </w:r>
              <w:r w:rsidRPr="00EB7412">
                <w:rPr>
                  <w:rFonts w:cs="v4.2.0"/>
                  <w:vertAlign w:val="subscript"/>
                  <w:rPrChange w:id="2122" w:author="Jakub Kolodziej" w:date="2022-04-25T21:30:00Z">
                    <w:rPr>
                      <w:rFonts w:cs="v4.2.0"/>
                      <w:vertAlign w:val="subscript"/>
                    </w:rPr>
                  </w:rPrChange>
                </w:rPr>
                <w:t>oc</w:t>
              </w:r>
              <w:proofErr w:type="spellEnd"/>
              <w:r w:rsidRPr="00EB7412">
                <w:rPr>
                  <w:rFonts w:cs="v4.2.0"/>
                  <w:rPrChange w:id="2123" w:author="Jakub Kolodziej" w:date="2022-04-25T21:30:00Z">
                    <w:rPr>
                      <w:rFonts w:cs="v4.2.0"/>
                    </w:rPr>
                  </w:rPrChange>
                </w:rPr>
                <w:t xml:space="preserve"> </w:t>
              </w:r>
              <w:r w:rsidRPr="00EB7412">
                <w:rPr>
                  <w:rFonts w:cs="Arial"/>
                  <w:rPrChange w:id="2124" w:author="Jakub Kolodziej" w:date="2022-04-25T21:30:00Z">
                    <w:rPr>
                      <w:rFonts w:cs="Arial"/>
                    </w:rPr>
                  </w:rPrChange>
                </w:rPr>
                <w:t>to be fulfilled.</w:t>
              </w:r>
            </w:ins>
          </w:p>
          <w:p w14:paraId="75726842" w14:textId="77777777" w:rsidR="009D35D7" w:rsidRPr="00EB7412" w:rsidRDefault="009D35D7" w:rsidP="00E15F0B">
            <w:pPr>
              <w:pStyle w:val="TAN"/>
              <w:rPr>
                <w:ins w:id="2125" w:author="Jakub Kolodziej" w:date="2022-04-22T16:26:00Z"/>
                <w:rFonts w:cs="Arial"/>
                <w:lang w:eastAsia="ja-JP"/>
                <w:rPrChange w:id="2126" w:author="Jakub Kolodziej" w:date="2022-04-25T21:30:00Z">
                  <w:rPr>
                    <w:ins w:id="2127" w:author="Jakub Kolodziej" w:date="2022-04-22T16:26:00Z"/>
                    <w:rFonts w:cs="Arial"/>
                    <w:lang w:eastAsia="ja-JP"/>
                  </w:rPr>
                </w:rPrChange>
              </w:rPr>
            </w:pPr>
            <w:ins w:id="2128" w:author="Jakub Kolodziej" w:date="2022-04-22T16:26:00Z">
              <w:r w:rsidRPr="00EB7412">
                <w:rPr>
                  <w:rFonts w:cs="Arial"/>
                  <w:rPrChange w:id="2129" w:author="Jakub Kolodziej" w:date="2022-04-25T21:30:00Z">
                    <w:rPr>
                      <w:rFonts w:cs="Arial"/>
                    </w:rPr>
                  </w:rPrChange>
                </w:rPr>
                <w:t>Note 3:</w:t>
              </w:r>
              <w:r w:rsidRPr="00EB7412">
                <w:rPr>
                  <w:rFonts w:cs="Arial"/>
                  <w:rPrChange w:id="2130" w:author="Jakub Kolodziej" w:date="2022-04-25T21:30:00Z">
                    <w:rPr>
                      <w:rFonts w:cs="Arial"/>
                    </w:rPr>
                  </w:rPrChange>
                </w:rPr>
                <w:tab/>
              </w:r>
              <w:r w:rsidRPr="00EB7412">
                <w:rPr>
                  <w:rFonts w:cs="Arial"/>
                  <w:lang w:eastAsia="zh-CN"/>
                  <w:rPrChange w:id="2131" w:author="Jakub Kolodziej" w:date="2022-04-25T21:30:00Z">
                    <w:rPr>
                      <w:rFonts w:cs="Arial"/>
                      <w:lang w:eastAsia="zh-CN"/>
                    </w:rPr>
                  </w:rPrChange>
                </w:rPr>
                <w:t>Es/</w:t>
              </w:r>
              <w:proofErr w:type="spellStart"/>
              <w:r w:rsidRPr="00EB7412">
                <w:rPr>
                  <w:rFonts w:cs="Arial"/>
                  <w:lang w:eastAsia="zh-CN"/>
                  <w:rPrChange w:id="2132" w:author="Jakub Kolodziej" w:date="2022-04-25T21:30:00Z">
                    <w:rPr>
                      <w:rFonts w:cs="Arial"/>
                      <w:lang w:eastAsia="zh-CN"/>
                    </w:rPr>
                  </w:rPrChange>
                </w:rPr>
                <w:t>Iot</w:t>
              </w:r>
              <w:proofErr w:type="spellEnd"/>
              <w:r w:rsidRPr="00EB7412">
                <w:rPr>
                  <w:rFonts w:cs="Arial"/>
                  <w:lang w:eastAsia="zh-CN"/>
                  <w:rPrChange w:id="2133" w:author="Jakub Kolodziej" w:date="2022-04-25T21:30:00Z">
                    <w:rPr>
                      <w:rFonts w:cs="Arial"/>
                      <w:lang w:eastAsia="zh-CN"/>
                    </w:rPr>
                  </w:rPrChange>
                </w:rPr>
                <w:t>,</w:t>
              </w:r>
              <w:r w:rsidRPr="00EB7412">
                <w:rPr>
                  <w:rFonts w:cs="Arial"/>
                  <w:rPrChange w:id="2134" w:author="Jakub Kolodziej" w:date="2022-04-25T21:30:00Z">
                    <w:rPr>
                      <w:rFonts w:cs="Arial"/>
                    </w:rPr>
                  </w:rPrChange>
                </w:rPr>
                <w:t xml:space="preserve"> RSRP, SCH_RP and Io levels have been derived from other parameters for information purposes. They are not settable parameters themselves.</w:t>
              </w:r>
            </w:ins>
          </w:p>
          <w:p w14:paraId="411698C6" w14:textId="77777777" w:rsidR="009D35D7" w:rsidRPr="00EB7412" w:rsidRDefault="009D35D7" w:rsidP="00E15F0B">
            <w:pPr>
              <w:pStyle w:val="TAN"/>
              <w:rPr>
                <w:ins w:id="2135" w:author="Jakub Kolodziej" w:date="2022-04-22T16:26:00Z"/>
                <w:rFonts w:cs="Arial"/>
                <w:rPrChange w:id="2136" w:author="Jakub Kolodziej" w:date="2022-04-25T21:30:00Z">
                  <w:rPr>
                    <w:ins w:id="2137" w:author="Jakub Kolodziej" w:date="2022-04-22T16:26:00Z"/>
                    <w:rFonts w:cs="Arial"/>
                  </w:rPr>
                </w:rPrChange>
              </w:rPr>
            </w:pPr>
            <w:ins w:id="2138" w:author="Jakub Kolodziej" w:date="2022-04-22T16:26:00Z">
              <w:r w:rsidRPr="00EB7412">
                <w:rPr>
                  <w:rFonts w:cs="Arial"/>
                  <w:rPrChange w:id="2139" w:author="Jakub Kolodziej" w:date="2022-04-25T21:30:00Z">
                    <w:rPr>
                      <w:rFonts w:cs="Arial"/>
                    </w:rPr>
                  </w:rPrChange>
                </w:rPr>
                <w:t>Note 4:</w:t>
              </w:r>
              <w:r w:rsidRPr="00EB7412">
                <w:rPr>
                  <w:rFonts w:cs="Arial"/>
                  <w:rPrChange w:id="2140" w:author="Jakub Kolodziej" w:date="2022-04-25T21:30:00Z">
                    <w:rPr>
                      <w:rFonts w:cs="Arial"/>
                    </w:rPr>
                  </w:rPrChange>
                </w:rPr>
                <w:tab/>
                <w:t xml:space="preserve">The uplink resources for CSI reporting are assigned to the UE prior to the start of </w:t>
              </w:r>
              <w:proofErr w:type="gramStart"/>
              <w:r w:rsidRPr="00EB7412">
                <w:rPr>
                  <w:rFonts w:cs="Arial"/>
                  <w:rPrChange w:id="2141" w:author="Jakub Kolodziej" w:date="2022-04-25T21:30:00Z">
                    <w:rPr>
                      <w:rFonts w:cs="Arial"/>
                    </w:rPr>
                  </w:rPrChange>
                </w:rPr>
                <w:t>time period</w:t>
              </w:r>
              <w:proofErr w:type="gramEnd"/>
              <w:r w:rsidRPr="00EB7412">
                <w:rPr>
                  <w:rFonts w:cs="Arial"/>
                  <w:rPrChange w:id="2142" w:author="Jakub Kolodziej" w:date="2022-04-25T21:30:00Z">
                    <w:rPr>
                      <w:rFonts w:cs="Arial"/>
                    </w:rPr>
                  </w:rPrChange>
                </w:rPr>
                <w:t xml:space="preserve"> T2.</w:t>
              </w:r>
            </w:ins>
          </w:p>
          <w:p w14:paraId="1AEFB3E1" w14:textId="77777777" w:rsidR="009D35D7" w:rsidRPr="00EB7412" w:rsidRDefault="009D35D7" w:rsidP="00E15F0B">
            <w:pPr>
              <w:pStyle w:val="TAN"/>
              <w:rPr>
                <w:ins w:id="2143" w:author="Jakub Kolodziej" w:date="2022-04-22T16:26:00Z"/>
                <w:rFonts w:cs="Arial"/>
                <w:lang w:eastAsia="ja-JP"/>
                <w:rPrChange w:id="2144" w:author="Jakub Kolodziej" w:date="2022-04-25T21:30:00Z">
                  <w:rPr>
                    <w:ins w:id="2145" w:author="Jakub Kolodziej" w:date="2022-04-22T16:26:00Z"/>
                    <w:rFonts w:cs="Arial"/>
                    <w:lang w:eastAsia="ja-JP"/>
                  </w:rPr>
                </w:rPrChange>
              </w:rPr>
            </w:pPr>
            <w:ins w:id="2146" w:author="Jakub Kolodziej" w:date="2022-04-22T16:26:00Z">
              <w:r w:rsidRPr="00EB7412">
                <w:rPr>
                  <w:rFonts w:cs="Arial"/>
                  <w:rPrChange w:id="2147" w:author="Jakub Kolodziej" w:date="2022-04-25T21:30:00Z">
                    <w:rPr>
                      <w:rFonts w:cs="Arial"/>
                    </w:rPr>
                  </w:rPrChange>
                </w:rPr>
                <w:t>Note 5:</w:t>
              </w:r>
              <w:r w:rsidRPr="00EB7412">
                <w:rPr>
                  <w:rFonts w:cs="Arial"/>
                  <w:rPrChange w:id="2148" w:author="Jakub Kolodziej" w:date="2022-04-25T21:30:00Z">
                    <w:rPr>
                      <w:rFonts w:cs="Arial"/>
                    </w:rPr>
                  </w:rPrChange>
                </w:rPr>
                <w:tab/>
                <w:t>Time alignment error (TAE) as specified in TS 36.104 [30] clause 6.5.3.1. The TAE value depends upon the type of carrier aggregation.</w:t>
              </w:r>
            </w:ins>
          </w:p>
        </w:tc>
      </w:tr>
    </w:tbl>
    <w:p w14:paraId="0DD763FC" w14:textId="77777777" w:rsidR="009D35D7" w:rsidRPr="00EB7412" w:rsidRDefault="009D35D7" w:rsidP="009D35D7">
      <w:pPr>
        <w:rPr>
          <w:ins w:id="2149" w:author="Jakub Kolodziej" w:date="2022-04-22T16:26:00Z"/>
          <w:rPrChange w:id="2150" w:author="Jakub Kolodziej" w:date="2022-04-25T21:30:00Z">
            <w:rPr>
              <w:ins w:id="2151" w:author="Jakub Kolodziej" w:date="2022-04-22T16:26:00Z"/>
            </w:rPr>
          </w:rPrChange>
        </w:rPr>
      </w:pPr>
    </w:p>
    <w:p w14:paraId="1B237DC3" w14:textId="695D7312" w:rsidR="009D35D7" w:rsidRPr="00EB7412" w:rsidRDefault="009D35D7" w:rsidP="009D35D7">
      <w:pPr>
        <w:pStyle w:val="TH"/>
        <w:rPr>
          <w:ins w:id="2152" w:author="Jakub Kolodziej" w:date="2022-04-22T16:26:00Z"/>
          <w:rPrChange w:id="2153" w:author="Jakub Kolodziej" w:date="2022-04-25T21:30:00Z">
            <w:rPr>
              <w:ins w:id="2154" w:author="Jakub Kolodziej" w:date="2022-04-22T16:26:00Z"/>
            </w:rPr>
          </w:rPrChange>
        </w:rPr>
      </w:pPr>
      <w:ins w:id="2155" w:author="Jakub Kolodziej" w:date="2022-04-22T16:26:00Z">
        <w:r w:rsidRPr="00EB7412">
          <w:rPr>
            <w:rPrChange w:id="2156" w:author="Jakub Kolodziej" w:date="2022-04-25T21:30:00Z">
              <w:rPr/>
            </w:rPrChange>
          </w:rPr>
          <w:lastRenderedPageBreak/>
          <w:t xml:space="preserve">Table </w:t>
        </w:r>
      </w:ins>
      <w:ins w:id="2157" w:author="Jakub Kolodziej" w:date="2022-04-22T16:27:00Z">
        <w:r w:rsidRPr="00EB7412">
          <w:rPr>
            <w:rPrChange w:id="2158" w:author="Jakub Kolodziej" w:date="2022-04-25T21:30:00Z">
              <w:rPr/>
            </w:rPrChange>
          </w:rPr>
          <w:t>8.16.98.5-2</w:t>
        </w:r>
      </w:ins>
      <w:ins w:id="2159" w:author="Jakub Kolodziej" w:date="2022-04-22T16:26:00Z">
        <w:r w:rsidRPr="00EB7412">
          <w:rPr>
            <w:rPrChange w:id="2160" w:author="Jakub Kolodziej" w:date="2022-04-25T21:30:00Z">
              <w:rPr/>
            </w:rPrChange>
          </w:rPr>
          <w:t xml:space="preserve">: Cell specific test parameters for </w:t>
        </w:r>
        <w:r w:rsidRPr="00EB7412">
          <w:rPr>
            <w:rFonts w:hint="eastAsia"/>
            <w:rPrChange w:id="2161" w:author="Jakub Kolodziej" w:date="2022-04-25T21:30:00Z">
              <w:rPr>
                <w:rFonts w:hint="eastAsia"/>
              </w:rPr>
            </w:rPrChange>
          </w:rPr>
          <w:t>un</w:t>
        </w:r>
        <w:r w:rsidRPr="00EB7412">
          <w:rPr>
            <w:rPrChange w:id="2162" w:author="Jakub Kolodziej" w:date="2022-04-25T21:30:00Z">
              <w:rPr/>
            </w:rPrChange>
          </w:rPr>
          <w:t xml:space="preserve">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9D35D7" w:rsidRPr="00EB7412" w14:paraId="605E1B0C" w14:textId="77777777" w:rsidTr="00E15F0B">
        <w:trPr>
          <w:cantSplit/>
          <w:jc w:val="center"/>
          <w:ins w:id="2163" w:author="Jakub Kolodziej" w:date="2022-04-22T16:26:00Z"/>
        </w:trPr>
        <w:tc>
          <w:tcPr>
            <w:tcW w:w="2182" w:type="dxa"/>
            <w:vMerge w:val="restart"/>
            <w:tcBorders>
              <w:top w:val="single" w:sz="4" w:space="0" w:color="auto"/>
              <w:left w:val="single" w:sz="4" w:space="0" w:color="auto"/>
              <w:bottom w:val="single" w:sz="4" w:space="0" w:color="auto"/>
              <w:right w:val="single" w:sz="4" w:space="0" w:color="auto"/>
            </w:tcBorders>
            <w:hideMark/>
          </w:tcPr>
          <w:p w14:paraId="3B9C52B2" w14:textId="77777777" w:rsidR="009D35D7" w:rsidRPr="00EB7412" w:rsidRDefault="009D35D7" w:rsidP="00E15F0B">
            <w:pPr>
              <w:pStyle w:val="TAH"/>
              <w:rPr>
                <w:ins w:id="2164" w:author="Jakub Kolodziej" w:date="2022-04-22T16:26:00Z"/>
                <w:rFonts w:cs="Arial"/>
                <w:lang w:eastAsia="ja-JP"/>
                <w:rPrChange w:id="2165" w:author="Jakub Kolodziej" w:date="2022-04-25T21:30:00Z">
                  <w:rPr>
                    <w:ins w:id="2166" w:author="Jakub Kolodziej" w:date="2022-04-22T16:26:00Z"/>
                    <w:rFonts w:cs="Arial"/>
                    <w:lang w:eastAsia="ja-JP"/>
                  </w:rPr>
                </w:rPrChange>
              </w:rPr>
            </w:pPr>
            <w:ins w:id="2167" w:author="Jakub Kolodziej" w:date="2022-04-22T16:26:00Z">
              <w:r w:rsidRPr="00EB7412">
                <w:rPr>
                  <w:rFonts w:cs="Arial"/>
                  <w:rPrChange w:id="2168" w:author="Jakub Kolodziej" w:date="2022-04-25T21:30:00Z">
                    <w:rPr>
                      <w:rFonts w:cs="Arial"/>
                    </w:rPr>
                  </w:rPrChange>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771D3A9F" w14:textId="77777777" w:rsidR="009D35D7" w:rsidRPr="00EB7412" w:rsidRDefault="009D35D7" w:rsidP="00E15F0B">
            <w:pPr>
              <w:pStyle w:val="TAH"/>
              <w:rPr>
                <w:ins w:id="2169" w:author="Jakub Kolodziej" w:date="2022-04-22T16:26:00Z"/>
                <w:rFonts w:cs="Arial"/>
                <w:lang w:eastAsia="ja-JP"/>
                <w:rPrChange w:id="2170" w:author="Jakub Kolodziej" w:date="2022-04-25T21:30:00Z">
                  <w:rPr>
                    <w:ins w:id="2171" w:author="Jakub Kolodziej" w:date="2022-04-22T16:26:00Z"/>
                    <w:rFonts w:cs="Arial"/>
                    <w:lang w:eastAsia="ja-JP"/>
                  </w:rPr>
                </w:rPrChange>
              </w:rPr>
            </w:pPr>
            <w:ins w:id="2172" w:author="Jakub Kolodziej" w:date="2022-04-22T16:26:00Z">
              <w:r w:rsidRPr="00EB7412">
                <w:rPr>
                  <w:rFonts w:cs="Arial"/>
                  <w:rPrChange w:id="2173" w:author="Jakub Kolodziej" w:date="2022-04-25T21:30:00Z">
                    <w:rPr>
                      <w:rFonts w:cs="Arial"/>
                    </w:rPr>
                  </w:rPrChange>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75EDC4D" w14:textId="77777777" w:rsidR="009D35D7" w:rsidRPr="00EB7412" w:rsidRDefault="009D35D7" w:rsidP="00E15F0B">
            <w:pPr>
              <w:pStyle w:val="TAH"/>
              <w:rPr>
                <w:ins w:id="2174" w:author="Jakub Kolodziej" w:date="2022-04-22T16:26:00Z"/>
                <w:rFonts w:cs="Arial"/>
                <w:lang w:eastAsia="ja-JP"/>
                <w:rPrChange w:id="2175" w:author="Jakub Kolodziej" w:date="2022-04-25T21:30:00Z">
                  <w:rPr>
                    <w:ins w:id="2176" w:author="Jakub Kolodziej" w:date="2022-04-22T16:26:00Z"/>
                    <w:rFonts w:cs="Arial"/>
                    <w:lang w:eastAsia="ja-JP"/>
                  </w:rPr>
                </w:rPrChange>
              </w:rPr>
            </w:pPr>
            <w:ins w:id="2177" w:author="Jakub Kolodziej" w:date="2022-04-22T16:26:00Z">
              <w:r w:rsidRPr="00EB7412">
                <w:rPr>
                  <w:rFonts w:cs="Arial"/>
                  <w:rPrChange w:id="2178" w:author="Jakub Kolodziej" w:date="2022-04-25T21:30:00Z">
                    <w:rPr>
                      <w:rFonts w:cs="Arial"/>
                    </w:rPr>
                  </w:rPrChange>
                </w:rPr>
                <w:t xml:space="preserve">Cell </w:t>
              </w:r>
              <w:r w:rsidRPr="00EB7412">
                <w:rPr>
                  <w:rFonts w:cs="Arial"/>
                  <w:lang w:eastAsia="ja-JP"/>
                  <w:rPrChange w:id="2179" w:author="Jakub Kolodziej" w:date="2022-04-25T21:30:00Z">
                    <w:rPr>
                      <w:rFonts w:cs="Arial"/>
                      <w:lang w:eastAsia="ja-JP"/>
                    </w:rPr>
                  </w:rPrChange>
                </w:rPr>
                <w:t>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D36373C" w14:textId="77777777" w:rsidR="009D35D7" w:rsidRPr="00EB7412" w:rsidRDefault="009D35D7" w:rsidP="00E15F0B">
            <w:pPr>
              <w:pStyle w:val="TAH"/>
              <w:rPr>
                <w:ins w:id="2180" w:author="Jakub Kolodziej" w:date="2022-04-22T16:26:00Z"/>
                <w:rFonts w:cs="Arial"/>
                <w:lang w:eastAsia="ja-JP"/>
                <w:rPrChange w:id="2181" w:author="Jakub Kolodziej" w:date="2022-04-25T21:30:00Z">
                  <w:rPr>
                    <w:ins w:id="2182" w:author="Jakub Kolodziej" w:date="2022-04-22T16:26:00Z"/>
                    <w:rFonts w:cs="Arial"/>
                    <w:lang w:eastAsia="ja-JP"/>
                  </w:rPr>
                </w:rPrChange>
              </w:rPr>
            </w:pPr>
            <w:ins w:id="2183" w:author="Jakub Kolodziej" w:date="2022-04-22T16:26:00Z">
              <w:r w:rsidRPr="00EB7412">
                <w:rPr>
                  <w:rFonts w:cs="Arial"/>
                  <w:rPrChange w:id="2184" w:author="Jakub Kolodziej" w:date="2022-04-25T21:30:00Z">
                    <w:rPr>
                      <w:rFonts w:cs="Arial"/>
                    </w:rPr>
                  </w:rPrChange>
                </w:rPr>
                <w:t xml:space="preserve">Cell </w:t>
              </w:r>
              <w:r w:rsidRPr="00EB7412">
                <w:rPr>
                  <w:rFonts w:cs="Arial"/>
                  <w:lang w:eastAsia="ja-JP"/>
                  <w:rPrChange w:id="2185" w:author="Jakub Kolodziej" w:date="2022-04-25T21:30:00Z">
                    <w:rPr>
                      <w:rFonts w:cs="Arial"/>
                      <w:lang w:eastAsia="ja-JP"/>
                    </w:rPr>
                  </w:rPrChange>
                </w:rPr>
                <w:t>5</w:t>
              </w:r>
            </w:ins>
          </w:p>
        </w:tc>
        <w:tc>
          <w:tcPr>
            <w:tcW w:w="1921" w:type="dxa"/>
            <w:gridSpan w:val="3"/>
            <w:tcBorders>
              <w:top w:val="single" w:sz="4" w:space="0" w:color="auto"/>
              <w:left w:val="single" w:sz="4" w:space="0" w:color="auto"/>
              <w:bottom w:val="single" w:sz="4" w:space="0" w:color="auto"/>
              <w:right w:val="single" w:sz="4" w:space="0" w:color="auto"/>
            </w:tcBorders>
          </w:tcPr>
          <w:p w14:paraId="33F1DAA7" w14:textId="77777777" w:rsidR="009D35D7" w:rsidRPr="00EB7412" w:rsidRDefault="009D35D7" w:rsidP="00E15F0B">
            <w:pPr>
              <w:pStyle w:val="TAH"/>
              <w:rPr>
                <w:ins w:id="2186" w:author="Jakub Kolodziej" w:date="2022-04-22T16:26:00Z"/>
                <w:rFonts w:cs="Arial"/>
                <w:rPrChange w:id="2187" w:author="Jakub Kolodziej" w:date="2022-04-25T21:30:00Z">
                  <w:rPr>
                    <w:ins w:id="2188" w:author="Jakub Kolodziej" w:date="2022-04-22T16:26:00Z"/>
                    <w:rFonts w:cs="Arial"/>
                  </w:rPr>
                </w:rPrChange>
              </w:rPr>
            </w:pPr>
            <w:ins w:id="2189" w:author="Jakub Kolodziej" w:date="2022-04-22T16:26:00Z">
              <w:r w:rsidRPr="00EB7412">
                <w:rPr>
                  <w:rFonts w:cs="Arial"/>
                  <w:rPrChange w:id="2190" w:author="Jakub Kolodziej" w:date="2022-04-25T21:30:00Z">
                    <w:rPr>
                      <w:rFonts w:cs="Arial"/>
                    </w:rPr>
                  </w:rPrChange>
                </w:rPr>
                <w:t>Cell 6</w:t>
              </w:r>
            </w:ins>
          </w:p>
        </w:tc>
      </w:tr>
      <w:tr w:rsidR="009D35D7" w:rsidRPr="00EB7412" w14:paraId="2046A6CA" w14:textId="77777777" w:rsidTr="00E15F0B">
        <w:trPr>
          <w:cantSplit/>
          <w:jc w:val="center"/>
          <w:ins w:id="2191" w:author="Jakub Kolodziej" w:date="2022-04-22T16:26: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15408828" w14:textId="77777777" w:rsidR="009D35D7" w:rsidRPr="00EB7412" w:rsidRDefault="009D35D7" w:rsidP="00E15F0B">
            <w:pPr>
              <w:pStyle w:val="TAH"/>
              <w:rPr>
                <w:ins w:id="2192" w:author="Jakub Kolodziej" w:date="2022-04-22T16:26:00Z"/>
                <w:rFonts w:cs="Arial"/>
                <w:lang w:eastAsia="ja-JP"/>
                <w:rPrChange w:id="2193" w:author="Jakub Kolodziej" w:date="2022-04-25T21:30:00Z">
                  <w:rPr>
                    <w:ins w:id="2194" w:author="Jakub Kolodziej" w:date="2022-04-22T16:26:00Z"/>
                    <w:rFonts w:cs="Arial"/>
                    <w:lang w:eastAsia="ja-JP"/>
                  </w:rPr>
                </w:rPrChange>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7B4367A" w14:textId="77777777" w:rsidR="009D35D7" w:rsidRPr="00EB7412" w:rsidRDefault="009D35D7" w:rsidP="00E15F0B">
            <w:pPr>
              <w:pStyle w:val="TAH"/>
              <w:rPr>
                <w:ins w:id="2195" w:author="Jakub Kolodziej" w:date="2022-04-22T16:26:00Z"/>
                <w:rFonts w:cs="Arial"/>
                <w:lang w:eastAsia="ja-JP"/>
                <w:rPrChange w:id="2196" w:author="Jakub Kolodziej" w:date="2022-04-25T21:30:00Z">
                  <w:rPr>
                    <w:ins w:id="2197" w:author="Jakub Kolodziej" w:date="2022-04-22T16:26:00Z"/>
                    <w:rFonts w:cs="Arial"/>
                    <w:lang w:eastAsia="ja-JP"/>
                  </w:rPr>
                </w:rPrChange>
              </w:rPr>
            </w:pPr>
          </w:p>
        </w:tc>
        <w:tc>
          <w:tcPr>
            <w:tcW w:w="754" w:type="dxa"/>
            <w:tcBorders>
              <w:top w:val="single" w:sz="4" w:space="0" w:color="auto"/>
              <w:left w:val="single" w:sz="4" w:space="0" w:color="auto"/>
              <w:bottom w:val="single" w:sz="4" w:space="0" w:color="auto"/>
              <w:right w:val="single" w:sz="4" w:space="0" w:color="auto"/>
            </w:tcBorders>
            <w:hideMark/>
          </w:tcPr>
          <w:p w14:paraId="079ADF42" w14:textId="77777777" w:rsidR="009D35D7" w:rsidRPr="00EB7412" w:rsidRDefault="009D35D7" w:rsidP="00E15F0B">
            <w:pPr>
              <w:pStyle w:val="TAH"/>
              <w:rPr>
                <w:ins w:id="2198" w:author="Jakub Kolodziej" w:date="2022-04-22T16:26:00Z"/>
                <w:rFonts w:cs="Arial"/>
                <w:lang w:eastAsia="ja-JP"/>
                <w:rPrChange w:id="2199" w:author="Jakub Kolodziej" w:date="2022-04-25T21:30:00Z">
                  <w:rPr>
                    <w:ins w:id="2200" w:author="Jakub Kolodziej" w:date="2022-04-22T16:26:00Z"/>
                    <w:rFonts w:cs="Arial"/>
                    <w:lang w:eastAsia="ja-JP"/>
                  </w:rPr>
                </w:rPrChange>
              </w:rPr>
            </w:pPr>
            <w:ins w:id="2201" w:author="Jakub Kolodziej" w:date="2022-04-22T16:26:00Z">
              <w:r w:rsidRPr="00EB7412">
                <w:rPr>
                  <w:rFonts w:cs="Arial"/>
                  <w:rPrChange w:id="2202" w:author="Jakub Kolodziej" w:date="2022-04-25T21:30:00Z">
                    <w:rPr>
                      <w:rFonts w:cs="Arial"/>
                    </w:rPr>
                  </w:rPrChange>
                </w:rPr>
                <w:t>T1</w:t>
              </w:r>
            </w:ins>
          </w:p>
        </w:tc>
        <w:tc>
          <w:tcPr>
            <w:tcW w:w="661" w:type="dxa"/>
            <w:tcBorders>
              <w:top w:val="single" w:sz="4" w:space="0" w:color="auto"/>
              <w:left w:val="single" w:sz="4" w:space="0" w:color="auto"/>
              <w:bottom w:val="single" w:sz="4" w:space="0" w:color="auto"/>
              <w:right w:val="single" w:sz="4" w:space="0" w:color="auto"/>
            </w:tcBorders>
            <w:hideMark/>
          </w:tcPr>
          <w:p w14:paraId="5B73A0E5" w14:textId="77777777" w:rsidR="009D35D7" w:rsidRPr="00EB7412" w:rsidRDefault="009D35D7" w:rsidP="00E15F0B">
            <w:pPr>
              <w:pStyle w:val="TAH"/>
              <w:rPr>
                <w:ins w:id="2203" w:author="Jakub Kolodziej" w:date="2022-04-22T16:26:00Z"/>
                <w:rFonts w:cs="Arial"/>
                <w:lang w:eastAsia="ja-JP"/>
                <w:rPrChange w:id="2204" w:author="Jakub Kolodziej" w:date="2022-04-25T21:30:00Z">
                  <w:rPr>
                    <w:ins w:id="2205" w:author="Jakub Kolodziej" w:date="2022-04-22T16:26:00Z"/>
                    <w:rFonts w:cs="Arial"/>
                    <w:lang w:eastAsia="ja-JP"/>
                  </w:rPr>
                </w:rPrChange>
              </w:rPr>
            </w:pPr>
            <w:ins w:id="2206" w:author="Jakub Kolodziej" w:date="2022-04-22T16:26:00Z">
              <w:r w:rsidRPr="00EB7412">
                <w:rPr>
                  <w:rFonts w:cs="Arial"/>
                  <w:rPrChange w:id="2207" w:author="Jakub Kolodziej" w:date="2022-04-25T21:30:00Z">
                    <w:rPr>
                      <w:rFonts w:cs="Arial"/>
                    </w:rPr>
                  </w:rPrChange>
                </w:rPr>
                <w:t>T</w:t>
              </w:r>
              <w:r w:rsidRPr="00EB7412">
                <w:rPr>
                  <w:rFonts w:cs="Arial"/>
                  <w:lang w:eastAsia="ja-JP"/>
                  <w:rPrChange w:id="2208" w:author="Jakub Kolodziej" w:date="2022-04-25T21:30:00Z">
                    <w:rPr>
                      <w:rFonts w:cs="Arial"/>
                      <w:lang w:eastAsia="ja-JP"/>
                    </w:rPr>
                  </w:rPrChange>
                </w:rPr>
                <w:t>2</w:t>
              </w:r>
            </w:ins>
          </w:p>
        </w:tc>
        <w:tc>
          <w:tcPr>
            <w:tcW w:w="614" w:type="dxa"/>
            <w:tcBorders>
              <w:top w:val="single" w:sz="4" w:space="0" w:color="auto"/>
              <w:left w:val="single" w:sz="4" w:space="0" w:color="auto"/>
              <w:bottom w:val="single" w:sz="4" w:space="0" w:color="auto"/>
              <w:right w:val="single" w:sz="4" w:space="0" w:color="auto"/>
            </w:tcBorders>
            <w:hideMark/>
          </w:tcPr>
          <w:p w14:paraId="7DF05AB0" w14:textId="77777777" w:rsidR="009D35D7" w:rsidRPr="00EB7412" w:rsidRDefault="009D35D7" w:rsidP="00E15F0B">
            <w:pPr>
              <w:pStyle w:val="TAH"/>
              <w:rPr>
                <w:ins w:id="2209" w:author="Jakub Kolodziej" w:date="2022-04-22T16:26:00Z"/>
                <w:rFonts w:cs="Arial"/>
                <w:lang w:eastAsia="ja-JP"/>
                <w:rPrChange w:id="2210" w:author="Jakub Kolodziej" w:date="2022-04-25T21:30:00Z">
                  <w:rPr>
                    <w:ins w:id="2211" w:author="Jakub Kolodziej" w:date="2022-04-22T16:26:00Z"/>
                    <w:rFonts w:cs="Arial"/>
                    <w:lang w:eastAsia="ja-JP"/>
                  </w:rPr>
                </w:rPrChange>
              </w:rPr>
            </w:pPr>
            <w:ins w:id="2212" w:author="Jakub Kolodziej" w:date="2022-04-22T16:26:00Z">
              <w:r w:rsidRPr="00EB7412">
                <w:rPr>
                  <w:rFonts w:cs="Arial"/>
                  <w:rPrChange w:id="2213" w:author="Jakub Kolodziej" w:date="2022-04-25T21:30:00Z">
                    <w:rPr>
                      <w:rFonts w:cs="Arial"/>
                    </w:rPr>
                  </w:rPrChange>
                </w:rPr>
                <w:t>T</w:t>
              </w:r>
              <w:r w:rsidRPr="00EB7412">
                <w:rPr>
                  <w:rFonts w:cs="Arial"/>
                  <w:lang w:eastAsia="ja-JP"/>
                  <w:rPrChange w:id="2214" w:author="Jakub Kolodziej" w:date="2022-04-25T21:30:00Z">
                    <w:rPr>
                      <w:rFonts w:cs="Arial"/>
                      <w:lang w:eastAsia="ja-JP"/>
                    </w:rPr>
                  </w:rPrChange>
                </w:rPr>
                <w:t>3</w:t>
              </w:r>
            </w:ins>
          </w:p>
        </w:tc>
        <w:tc>
          <w:tcPr>
            <w:tcW w:w="661" w:type="dxa"/>
            <w:tcBorders>
              <w:top w:val="single" w:sz="4" w:space="0" w:color="auto"/>
              <w:left w:val="single" w:sz="4" w:space="0" w:color="auto"/>
              <w:bottom w:val="single" w:sz="4" w:space="0" w:color="auto"/>
              <w:right w:val="single" w:sz="4" w:space="0" w:color="auto"/>
            </w:tcBorders>
            <w:hideMark/>
          </w:tcPr>
          <w:p w14:paraId="08D4088D" w14:textId="77777777" w:rsidR="009D35D7" w:rsidRPr="00EB7412" w:rsidRDefault="009D35D7" w:rsidP="00E15F0B">
            <w:pPr>
              <w:pStyle w:val="TAH"/>
              <w:rPr>
                <w:ins w:id="2215" w:author="Jakub Kolodziej" w:date="2022-04-22T16:26:00Z"/>
                <w:rFonts w:cs="Arial"/>
                <w:lang w:eastAsia="ja-JP"/>
                <w:rPrChange w:id="2216" w:author="Jakub Kolodziej" w:date="2022-04-25T21:30:00Z">
                  <w:rPr>
                    <w:ins w:id="2217" w:author="Jakub Kolodziej" w:date="2022-04-22T16:26:00Z"/>
                    <w:rFonts w:cs="Arial"/>
                    <w:lang w:eastAsia="ja-JP"/>
                  </w:rPr>
                </w:rPrChange>
              </w:rPr>
            </w:pPr>
            <w:ins w:id="2218" w:author="Jakub Kolodziej" w:date="2022-04-22T16:26:00Z">
              <w:r w:rsidRPr="00EB7412">
                <w:rPr>
                  <w:rFonts w:cs="Arial"/>
                  <w:rPrChange w:id="2219" w:author="Jakub Kolodziej" w:date="2022-04-25T21:30:00Z">
                    <w:rPr>
                      <w:rFonts w:cs="Arial"/>
                    </w:rPr>
                  </w:rPrChange>
                </w:rPr>
                <w:t>T</w:t>
              </w:r>
              <w:r w:rsidRPr="00EB7412">
                <w:rPr>
                  <w:rFonts w:cs="Arial"/>
                  <w:lang w:eastAsia="ja-JP"/>
                  <w:rPrChange w:id="2220" w:author="Jakub Kolodziej" w:date="2022-04-25T21:30:00Z">
                    <w:rPr>
                      <w:rFonts w:cs="Arial"/>
                      <w:lang w:eastAsia="ja-JP"/>
                    </w:rPr>
                  </w:rPrChange>
                </w:rPr>
                <w:t>1</w:t>
              </w:r>
            </w:ins>
          </w:p>
        </w:tc>
        <w:tc>
          <w:tcPr>
            <w:tcW w:w="472" w:type="dxa"/>
            <w:tcBorders>
              <w:top w:val="single" w:sz="4" w:space="0" w:color="auto"/>
              <w:left w:val="single" w:sz="4" w:space="0" w:color="auto"/>
              <w:bottom w:val="single" w:sz="4" w:space="0" w:color="auto"/>
              <w:right w:val="single" w:sz="4" w:space="0" w:color="auto"/>
            </w:tcBorders>
            <w:hideMark/>
          </w:tcPr>
          <w:p w14:paraId="4958D161" w14:textId="77777777" w:rsidR="009D35D7" w:rsidRPr="00EB7412" w:rsidRDefault="009D35D7" w:rsidP="00E15F0B">
            <w:pPr>
              <w:pStyle w:val="TAH"/>
              <w:rPr>
                <w:ins w:id="2221" w:author="Jakub Kolodziej" w:date="2022-04-22T16:26:00Z"/>
                <w:rFonts w:cs="Arial"/>
                <w:lang w:eastAsia="ja-JP"/>
                <w:rPrChange w:id="2222" w:author="Jakub Kolodziej" w:date="2022-04-25T21:30:00Z">
                  <w:rPr>
                    <w:ins w:id="2223" w:author="Jakub Kolodziej" w:date="2022-04-22T16:26:00Z"/>
                    <w:rFonts w:cs="Arial"/>
                    <w:lang w:eastAsia="ja-JP"/>
                  </w:rPr>
                </w:rPrChange>
              </w:rPr>
            </w:pPr>
            <w:ins w:id="2224" w:author="Jakub Kolodziej" w:date="2022-04-22T16:26:00Z">
              <w:r w:rsidRPr="00EB7412">
                <w:rPr>
                  <w:rFonts w:cs="Arial"/>
                  <w:lang w:eastAsia="ja-JP"/>
                  <w:rPrChange w:id="2225" w:author="Jakub Kolodziej" w:date="2022-04-25T21:30:00Z">
                    <w:rPr>
                      <w:rFonts w:cs="Arial"/>
                      <w:lang w:eastAsia="ja-JP"/>
                    </w:rPr>
                  </w:rPrChange>
                </w:rPr>
                <w:t>T2</w:t>
              </w:r>
            </w:ins>
          </w:p>
        </w:tc>
        <w:tc>
          <w:tcPr>
            <w:tcW w:w="710" w:type="dxa"/>
            <w:tcBorders>
              <w:top w:val="single" w:sz="4" w:space="0" w:color="auto"/>
              <w:left w:val="single" w:sz="4" w:space="0" w:color="auto"/>
              <w:bottom w:val="single" w:sz="4" w:space="0" w:color="auto"/>
              <w:right w:val="single" w:sz="4" w:space="0" w:color="auto"/>
            </w:tcBorders>
            <w:hideMark/>
          </w:tcPr>
          <w:p w14:paraId="6F654D01" w14:textId="77777777" w:rsidR="009D35D7" w:rsidRPr="00EB7412" w:rsidRDefault="009D35D7" w:rsidP="00E15F0B">
            <w:pPr>
              <w:pStyle w:val="TAH"/>
              <w:rPr>
                <w:ins w:id="2226" w:author="Jakub Kolodziej" w:date="2022-04-22T16:26:00Z"/>
                <w:rFonts w:cs="Arial"/>
                <w:lang w:eastAsia="ja-JP"/>
                <w:rPrChange w:id="2227" w:author="Jakub Kolodziej" w:date="2022-04-25T21:30:00Z">
                  <w:rPr>
                    <w:ins w:id="2228" w:author="Jakub Kolodziej" w:date="2022-04-22T16:26:00Z"/>
                    <w:rFonts w:cs="Arial"/>
                    <w:lang w:eastAsia="ja-JP"/>
                  </w:rPr>
                </w:rPrChange>
              </w:rPr>
            </w:pPr>
            <w:ins w:id="2229" w:author="Jakub Kolodziej" w:date="2022-04-22T16:26:00Z">
              <w:r w:rsidRPr="00EB7412">
                <w:rPr>
                  <w:rFonts w:cs="Arial"/>
                  <w:lang w:eastAsia="ja-JP"/>
                  <w:rPrChange w:id="2230" w:author="Jakub Kolodziej" w:date="2022-04-25T21:30:00Z">
                    <w:rPr>
                      <w:rFonts w:cs="Arial"/>
                      <w:lang w:eastAsia="ja-JP"/>
                    </w:rPr>
                  </w:rPrChange>
                </w:rPr>
                <w:t>T3</w:t>
              </w:r>
            </w:ins>
          </w:p>
        </w:tc>
        <w:tc>
          <w:tcPr>
            <w:tcW w:w="660" w:type="dxa"/>
            <w:tcBorders>
              <w:top w:val="single" w:sz="4" w:space="0" w:color="auto"/>
              <w:left w:val="single" w:sz="4" w:space="0" w:color="auto"/>
              <w:bottom w:val="single" w:sz="4" w:space="0" w:color="auto"/>
              <w:right w:val="single" w:sz="4" w:space="0" w:color="auto"/>
            </w:tcBorders>
          </w:tcPr>
          <w:p w14:paraId="1C48063E" w14:textId="77777777" w:rsidR="009D35D7" w:rsidRPr="00EB7412" w:rsidRDefault="009D35D7" w:rsidP="00E15F0B">
            <w:pPr>
              <w:pStyle w:val="TAH"/>
              <w:rPr>
                <w:ins w:id="2231" w:author="Jakub Kolodziej" w:date="2022-04-22T16:26:00Z"/>
                <w:rFonts w:cs="Arial"/>
                <w:lang w:eastAsia="ja-JP"/>
                <w:rPrChange w:id="2232" w:author="Jakub Kolodziej" w:date="2022-04-25T21:30:00Z">
                  <w:rPr>
                    <w:ins w:id="2233" w:author="Jakub Kolodziej" w:date="2022-04-22T16:26:00Z"/>
                    <w:rFonts w:cs="Arial"/>
                    <w:lang w:eastAsia="ja-JP"/>
                  </w:rPr>
                </w:rPrChange>
              </w:rPr>
            </w:pPr>
            <w:ins w:id="2234" w:author="Jakub Kolodziej" w:date="2022-04-22T16:26:00Z">
              <w:r w:rsidRPr="00EB7412">
                <w:rPr>
                  <w:rFonts w:cs="Arial"/>
                  <w:rPrChange w:id="2235" w:author="Jakub Kolodziej" w:date="2022-04-25T21:30:00Z">
                    <w:rPr>
                      <w:rFonts w:cs="Arial"/>
                    </w:rPr>
                  </w:rPrChange>
                </w:rPr>
                <w:t>T</w:t>
              </w:r>
              <w:r w:rsidRPr="00EB7412">
                <w:rPr>
                  <w:rFonts w:cs="Arial"/>
                  <w:lang w:eastAsia="ja-JP"/>
                  <w:rPrChange w:id="2236" w:author="Jakub Kolodziej" w:date="2022-04-25T21:30:00Z">
                    <w:rPr>
                      <w:rFonts w:cs="Arial"/>
                      <w:lang w:eastAsia="ja-JP"/>
                    </w:rPr>
                  </w:rPrChange>
                </w:rPr>
                <w:t>1</w:t>
              </w:r>
            </w:ins>
          </w:p>
        </w:tc>
        <w:tc>
          <w:tcPr>
            <w:tcW w:w="636" w:type="dxa"/>
            <w:tcBorders>
              <w:top w:val="single" w:sz="4" w:space="0" w:color="auto"/>
              <w:left w:val="single" w:sz="4" w:space="0" w:color="auto"/>
              <w:bottom w:val="single" w:sz="4" w:space="0" w:color="auto"/>
              <w:right w:val="single" w:sz="4" w:space="0" w:color="auto"/>
            </w:tcBorders>
          </w:tcPr>
          <w:p w14:paraId="12243B23" w14:textId="77777777" w:rsidR="009D35D7" w:rsidRPr="00EB7412" w:rsidRDefault="009D35D7" w:rsidP="00E15F0B">
            <w:pPr>
              <w:pStyle w:val="TAH"/>
              <w:rPr>
                <w:ins w:id="2237" w:author="Jakub Kolodziej" w:date="2022-04-22T16:26:00Z"/>
                <w:rFonts w:cs="Arial"/>
                <w:lang w:eastAsia="ja-JP"/>
                <w:rPrChange w:id="2238" w:author="Jakub Kolodziej" w:date="2022-04-25T21:30:00Z">
                  <w:rPr>
                    <w:ins w:id="2239" w:author="Jakub Kolodziej" w:date="2022-04-22T16:26:00Z"/>
                    <w:rFonts w:cs="Arial"/>
                    <w:lang w:eastAsia="ja-JP"/>
                  </w:rPr>
                </w:rPrChange>
              </w:rPr>
            </w:pPr>
            <w:ins w:id="2240" w:author="Jakub Kolodziej" w:date="2022-04-22T16:26:00Z">
              <w:r w:rsidRPr="00EB7412">
                <w:rPr>
                  <w:rFonts w:cs="Arial"/>
                  <w:lang w:eastAsia="ja-JP"/>
                  <w:rPrChange w:id="2241" w:author="Jakub Kolodziej" w:date="2022-04-25T21:30:00Z">
                    <w:rPr>
                      <w:rFonts w:cs="Arial"/>
                      <w:lang w:eastAsia="ja-JP"/>
                    </w:rPr>
                  </w:rPrChange>
                </w:rPr>
                <w:t>T2</w:t>
              </w:r>
            </w:ins>
          </w:p>
        </w:tc>
        <w:tc>
          <w:tcPr>
            <w:tcW w:w="625" w:type="dxa"/>
            <w:tcBorders>
              <w:top w:val="single" w:sz="4" w:space="0" w:color="auto"/>
              <w:left w:val="single" w:sz="4" w:space="0" w:color="auto"/>
              <w:bottom w:val="single" w:sz="4" w:space="0" w:color="auto"/>
              <w:right w:val="single" w:sz="4" w:space="0" w:color="auto"/>
            </w:tcBorders>
          </w:tcPr>
          <w:p w14:paraId="12FD738D" w14:textId="77777777" w:rsidR="009D35D7" w:rsidRPr="00EB7412" w:rsidRDefault="009D35D7" w:rsidP="00E15F0B">
            <w:pPr>
              <w:pStyle w:val="TAH"/>
              <w:rPr>
                <w:ins w:id="2242" w:author="Jakub Kolodziej" w:date="2022-04-22T16:26:00Z"/>
                <w:rFonts w:cs="Arial"/>
                <w:lang w:eastAsia="ja-JP"/>
                <w:rPrChange w:id="2243" w:author="Jakub Kolodziej" w:date="2022-04-25T21:30:00Z">
                  <w:rPr>
                    <w:ins w:id="2244" w:author="Jakub Kolodziej" w:date="2022-04-22T16:26:00Z"/>
                    <w:rFonts w:cs="Arial"/>
                    <w:lang w:eastAsia="ja-JP"/>
                  </w:rPr>
                </w:rPrChange>
              </w:rPr>
            </w:pPr>
            <w:ins w:id="2245" w:author="Jakub Kolodziej" w:date="2022-04-22T16:26:00Z">
              <w:r w:rsidRPr="00EB7412">
                <w:rPr>
                  <w:rFonts w:cs="Arial"/>
                  <w:lang w:eastAsia="ja-JP"/>
                  <w:rPrChange w:id="2246" w:author="Jakub Kolodziej" w:date="2022-04-25T21:30:00Z">
                    <w:rPr>
                      <w:rFonts w:cs="Arial"/>
                      <w:lang w:eastAsia="ja-JP"/>
                    </w:rPr>
                  </w:rPrChange>
                </w:rPr>
                <w:t>T3</w:t>
              </w:r>
            </w:ins>
          </w:p>
        </w:tc>
      </w:tr>
      <w:tr w:rsidR="009D35D7" w:rsidRPr="00EB7412" w14:paraId="6137C395" w14:textId="77777777" w:rsidTr="00E15F0B">
        <w:trPr>
          <w:cantSplit/>
          <w:jc w:val="center"/>
          <w:ins w:id="2247"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5179608F" w14:textId="77777777" w:rsidR="009D35D7" w:rsidRPr="00EB7412" w:rsidRDefault="009D35D7" w:rsidP="00E15F0B">
            <w:pPr>
              <w:pStyle w:val="TAL"/>
              <w:rPr>
                <w:ins w:id="2248" w:author="Jakub Kolodziej" w:date="2022-04-22T16:26:00Z"/>
                <w:rFonts w:cs="Arial"/>
                <w:lang w:val="it-IT" w:eastAsia="ja-JP"/>
                <w:rPrChange w:id="2249" w:author="Jakub Kolodziej" w:date="2022-04-25T21:30:00Z">
                  <w:rPr>
                    <w:ins w:id="2250" w:author="Jakub Kolodziej" w:date="2022-04-22T16:26:00Z"/>
                    <w:rFonts w:cs="Arial"/>
                    <w:lang w:val="it-IT" w:eastAsia="ja-JP"/>
                  </w:rPr>
                </w:rPrChange>
              </w:rPr>
            </w:pPr>
            <w:ins w:id="2251" w:author="Jakub Kolodziej" w:date="2022-04-22T16:26:00Z">
              <w:r w:rsidRPr="00EB7412">
                <w:rPr>
                  <w:rFonts w:cs="Arial"/>
                  <w:lang w:val="it-IT"/>
                  <w:rPrChange w:id="2252" w:author="Jakub Kolodziej" w:date="2022-04-25T21:30:00Z">
                    <w:rPr>
                      <w:rFonts w:cs="Arial"/>
                      <w:lang w:val="it-IT"/>
                    </w:rPr>
                  </w:rPrChange>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387A2B3C" w14:textId="77777777" w:rsidR="009D35D7" w:rsidRPr="00EB7412" w:rsidRDefault="009D35D7" w:rsidP="00E15F0B">
            <w:pPr>
              <w:pStyle w:val="TAC"/>
              <w:rPr>
                <w:ins w:id="2253" w:author="Jakub Kolodziej" w:date="2022-04-22T16:26:00Z"/>
                <w:rFonts w:cs="Arial"/>
                <w:lang w:val="it-IT" w:eastAsia="ja-JP"/>
                <w:rPrChange w:id="2254" w:author="Jakub Kolodziej" w:date="2022-04-25T21:30:00Z">
                  <w:rPr>
                    <w:ins w:id="2255" w:author="Jakub Kolodziej" w:date="2022-04-22T16:26:00Z"/>
                    <w:rFonts w:cs="Arial"/>
                    <w:lang w:val="it-IT" w:eastAsia="ja-JP"/>
                  </w:rPr>
                </w:rPrChange>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41D97C1B" w14:textId="77777777" w:rsidR="009D35D7" w:rsidRPr="00EB7412" w:rsidRDefault="009D35D7" w:rsidP="00E15F0B">
            <w:pPr>
              <w:pStyle w:val="TAC"/>
              <w:rPr>
                <w:ins w:id="2256" w:author="Jakub Kolodziej" w:date="2022-04-22T16:26:00Z"/>
                <w:rFonts w:cs="Arial"/>
                <w:lang w:eastAsia="ja-JP"/>
                <w:rPrChange w:id="2257" w:author="Jakub Kolodziej" w:date="2022-04-25T21:30:00Z">
                  <w:rPr>
                    <w:ins w:id="2258" w:author="Jakub Kolodziej" w:date="2022-04-22T16:26:00Z"/>
                    <w:rFonts w:cs="Arial"/>
                    <w:lang w:eastAsia="ja-JP"/>
                  </w:rPr>
                </w:rPrChange>
              </w:rPr>
            </w:pPr>
            <w:ins w:id="2259" w:author="Jakub Kolodziej" w:date="2022-04-22T16:26:00Z">
              <w:r w:rsidRPr="00EB7412">
                <w:rPr>
                  <w:rFonts w:cs="Arial"/>
                  <w:lang w:eastAsia="ja-JP"/>
                  <w:rPrChange w:id="2260" w:author="Jakub Kolodziej" w:date="2022-04-25T21:30:00Z">
                    <w:rPr>
                      <w:rFonts w:cs="Arial"/>
                      <w:lang w:eastAsia="ja-JP"/>
                    </w:rPr>
                  </w:rPrChange>
                </w:rPr>
                <w:t>4</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F7AF372" w14:textId="77777777" w:rsidR="009D35D7" w:rsidRPr="00EB7412" w:rsidRDefault="009D35D7" w:rsidP="00E15F0B">
            <w:pPr>
              <w:pStyle w:val="TAC"/>
              <w:rPr>
                <w:ins w:id="2261" w:author="Jakub Kolodziej" w:date="2022-04-22T16:26:00Z"/>
                <w:rFonts w:cs="Arial"/>
                <w:lang w:eastAsia="ja-JP"/>
                <w:rPrChange w:id="2262" w:author="Jakub Kolodziej" w:date="2022-04-25T21:30:00Z">
                  <w:rPr>
                    <w:ins w:id="2263" w:author="Jakub Kolodziej" w:date="2022-04-22T16:26:00Z"/>
                    <w:rFonts w:cs="Arial"/>
                    <w:lang w:eastAsia="ja-JP"/>
                  </w:rPr>
                </w:rPrChange>
              </w:rPr>
            </w:pPr>
            <w:ins w:id="2264" w:author="Jakub Kolodziej" w:date="2022-04-22T16:26:00Z">
              <w:r w:rsidRPr="00EB7412">
                <w:rPr>
                  <w:rFonts w:cs="Arial"/>
                  <w:lang w:eastAsia="ja-JP"/>
                  <w:rPrChange w:id="2265" w:author="Jakub Kolodziej" w:date="2022-04-25T21:30:00Z">
                    <w:rPr>
                      <w:rFonts w:cs="Arial"/>
                      <w:lang w:eastAsia="ja-JP"/>
                    </w:rPr>
                  </w:rPrChange>
                </w:rPr>
                <w:t>5</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ADA3BE0" w14:textId="77777777" w:rsidR="009D35D7" w:rsidRPr="00EB7412" w:rsidRDefault="009D35D7" w:rsidP="00E15F0B">
            <w:pPr>
              <w:pStyle w:val="TAC"/>
              <w:rPr>
                <w:ins w:id="2266" w:author="Jakub Kolodziej" w:date="2022-04-22T16:26:00Z"/>
                <w:rFonts w:cs="Arial"/>
                <w:rPrChange w:id="2267" w:author="Jakub Kolodziej" w:date="2022-04-25T21:30:00Z">
                  <w:rPr>
                    <w:ins w:id="2268" w:author="Jakub Kolodziej" w:date="2022-04-22T16:26:00Z"/>
                    <w:rFonts w:cs="Arial"/>
                  </w:rPr>
                </w:rPrChange>
              </w:rPr>
            </w:pPr>
            <w:ins w:id="2269" w:author="Jakub Kolodziej" w:date="2022-04-22T16:26:00Z">
              <w:r w:rsidRPr="00EB7412">
                <w:rPr>
                  <w:rFonts w:cs="Arial"/>
                  <w:rPrChange w:id="2270" w:author="Jakub Kolodziej" w:date="2022-04-25T21:30:00Z">
                    <w:rPr>
                      <w:rFonts w:cs="Arial"/>
                    </w:rPr>
                  </w:rPrChange>
                </w:rPr>
                <w:t>6</w:t>
              </w:r>
            </w:ins>
          </w:p>
        </w:tc>
      </w:tr>
      <w:tr w:rsidR="009D35D7" w:rsidRPr="00EB7412" w14:paraId="0BAC58F9" w14:textId="77777777" w:rsidTr="00E15F0B">
        <w:trPr>
          <w:cantSplit/>
          <w:jc w:val="center"/>
          <w:ins w:id="2271" w:author="Jakub Kolodziej" w:date="2022-04-22T16:26:00Z"/>
        </w:trPr>
        <w:tc>
          <w:tcPr>
            <w:tcW w:w="2182" w:type="dxa"/>
            <w:tcBorders>
              <w:top w:val="single" w:sz="4" w:space="0" w:color="auto"/>
              <w:left w:val="single" w:sz="4" w:space="0" w:color="auto"/>
              <w:bottom w:val="single" w:sz="4" w:space="0" w:color="auto"/>
              <w:right w:val="single" w:sz="4" w:space="0" w:color="auto"/>
            </w:tcBorders>
          </w:tcPr>
          <w:p w14:paraId="335728B6" w14:textId="77777777" w:rsidR="009D35D7" w:rsidRPr="00EB7412" w:rsidRDefault="009D35D7" w:rsidP="00E15F0B">
            <w:pPr>
              <w:pStyle w:val="TAL"/>
              <w:rPr>
                <w:ins w:id="2272" w:author="Jakub Kolodziej" w:date="2022-04-22T16:26:00Z"/>
                <w:rFonts w:cs="Arial"/>
                <w:lang w:val="it-IT"/>
                <w:rPrChange w:id="2273" w:author="Jakub Kolodziej" w:date="2022-04-25T21:30:00Z">
                  <w:rPr>
                    <w:ins w:id="2274" w:author="Jakub Kolodziej" w:date="2022-04-22T16:26:00Z"/>
                    <w:rFonts w:cs="Arial"/>
                    <w:lang w:val="it-IT"/>
                  </w:rPr>
                </w:rPrChange>
              </w:rPr>
            </w:pPr>
            <w:ins w:id="2275" w:author="Jakub Kolodziej" w:date="2022-04-22T16:26:00Z">
              <w:r w:rsidRPr="00EB7412">
                <w:rPr>
                  <w:rFonts w:cs="Arial"/>
                  <w:lang w:val="it-IT"/>
                  <w:rPrChange w:id="2276" w:author="Jakub Kolodziej" w:date="2022-04-25T21:30:00Z">
                    <w:rPr>
                      <w:rFonts w:cs="Arial"/>
                      <w:lang w:val="it-IT"/>
                    </w:rPr>
                  </w:rPrChange>
                </w:rPr>
                <w:t>Duplex mode</w:t>
              </w:r>
            </w:ins>
          </w:p>
        </w:tc>
        <w:tc>
          <w:tcPr>
            <w:tcW w:w="995" w:type="dxa"/>
            <w:tcBorders>
              <w:top w:val="single" w:sz="4" w:space="0" w:color="auto"/>
              <w:left w:val="single" w:sz="4" w:space="0" w:color="auto"/>
              <w:bottom w:val="single" w:sz="4" w:space="0" w:color="auto"/>
              <w:right w:val="single" w:sz="4" w:space="0" w:color="auto"/>
            </w:tcBorders>
          </w:tcPr>
          <w:p w14:paraId="31C19214" w14:textId="77777777" w:rsidR="009D35D7" w:rsidRPr="00EB7412" w:rsidRDefault="009D35D7" w:rsidP="00E15F0B">
            <w:pPr>
              <w:pStyle w:val="TAC"/>
              <w:rPr>
                <w:ins w:id="2277" w:author="Jakub Kolodziej" w:date="2022-04-22T16:26:00Z"/>
                <w:rFonts w:cs="Arial"/>
                <w:lang w:val="it-IT" w:eastAsia="ja-JP"/>
                <w:rPrChange w:id="2278" w:author="Jakub Kolodziej" w:date="2022-04-25T21:30:00Z">
                  <w:rPr>
                    <w:ins w:id="2279" w:author="Jakub Kolodziej" w:date="2022-04-22T16:26:00Z"/>
                    <w:rFonts w:cs="Arial"/>
                    <w:lang w:val="it-IT" w:eastAsia="ja-JP"/>
                  </w:rPr>
                </w:rPrChange>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6A0DD970" w14:textId="77777777" w:rsidR="009D35D7" w:rsidRPr="00EB7412" w:rsidRDefault="009D35D7" w:rsidP="00E15F0B">
            <w:pPr>
              <w:pStyle w:val="TAC"/>
              <w:rPr>
                <w:ins w:id="2280" w:author="Jakub Kolodziej" w:date="2022-04-22T16:26:00Z"/>
                <w:rFonts w:cs="Arial"/>
                <w:lang w:eastAsia="ja-JP"/>
                <w:rPrChange w:id="2281" w:author="Jakub Kolodziej" w:date="2022-04-25T21:30:00Z">
                  <w:rPr>
                    <w:ins w:id="2282" w:author="Jakub Kolodziej" w:date="2022-04-22T16:26:00Z"/>
                    <w:rFonts w:cs="Arial"/>
                    <w:lang w:eastAsia="ja-JP"/>
                  </w:rPr>
                </w:rPrChange>
              </w:rPr>
            </w:pPr>
            <w:ins w:id="2283" w:author="Jakub Kolodziej" w:date="2022-04-22T16:26:00Z">
              <w:r w:rsidRPr="00EB7412">
                <w:rPr>
                  <w:rFonts w:cs="Arial"/>
                  <w:lang w:eastAsia="ja-JP"/>
                  <w:rPrChange w:id="2284" w:author="Jakub Kolodziej" w:date="2022-04-25T21:30:00Z">
                    <w:rPr>
                      <w:rFonts w:cs="Arial"/>
                      <w:lang w:eastAsia="ja-JP"/>
                    </w:rPr>
                  </w:rPrChange>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05B852A" w14:textId="77777777" w:rsidR="009D35D7" w:rsidRPr="00EB7412" w:rsidRDefault="009D35D7" w:rsidP="00E15F0B">
            <w:pPr>
              <w:pStyle w:val="TAC"/>
              <w:rPr>
                <w:ins w:id="2285" w:author="Jakub Kolodziej" w:date="2022-04-22T16:26:00Z"/>
                <w:rFonts w:cs="Arial"/>
                <w:lang w:eastAsia="ja-JP"/>
                <w:rPrChange w:id="2286" w:author="Jakub Kolodziej" w:date="2022-04-25T21:30:00Z">
                  <w:rPr>
                    <w:ins w:id="2287" w:author="Jakub Kolodziej" w:date="2022-04-22T16:26:00Z"/>
                    <w:rFonts w:cs="Arial"/>
                    <w:lang w:eastAsia="ja-JP"/>
                  </w:rPr>
                </w:rPrChange>
              </w:rPr>
            </w:pPr>
            <w:ins w:id="2288" w:author="Jakub Kolodziej" w:date="2022-04-22T16:26:00Z">
              <w:r w:rsidRPr="00EB7412">
                <w:rPr>
                  <w:rFonts w:cs="Arial"/>
                  <w:lang w:eastAsia="ja-JP"/>
                  <w:rPrChange w:id="2289" w:author="Jakub Kolodziej" w:date="2022-04-25T21:30:00Z">
                    <w:rPr>
                      <w:rFonts w:cs="Arial"/>
                      <w:lang w:eastAsia="ja-JP"/>
                    </w:rPr>
                  </w:rPrChange>
                </w:rPr>
                <w:t>FDD or TDD</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4210702D" w14:textId="77777777" w:rsidR="009D35D7" w:rsidRPr="00EB7412" w:rsidRDefault="009D35D7" w:rsidP="00E15F0B">
            <w:pPr>
              <w:pStyle w:val="TAC"/>
              <w:rPr>
                <w:ins w:id="2290" w:author="Jakub Kolodziej" w:date="2022-04-22T16:26:00Z"/>
                <w:rFonts w:cs="Arial"/>
                <w:rPrChange w:id="2291" w:author="Jakub Kolodziej" w:date="2022-04-25T21:30:00Z">
                  <w:rPr>
                    <w:ins w:id="2292" w:author="Jakub Kolodziej" w:date="2022-04-22T16:26:00Z"/>
                    <w:rFonts w:cs="Arial"/>
                  </w:rPr>
                </w:rPrChange>
              </w:rPr>
            </w:pPr>
            <w:ins w:id="2293" w:author="Jakub Kolodziej" w:date="2022-04-22T16:26:00Z">
              <w:r w:rsidRPr="00EB7412">
                <w:rPr>
                  <w:rFonts w:cs="Arial"/>
                  <w:lang w:eastAsia="ja-JP"/>
                  <w:rPrChange w:id="2294" w:author="Jakub Kolodziej" w:date="2022-04-25T21:30:00Z">
                    <w:rPr>
                      <w:rFonts w:cs="Arial"/>
                      <w:lang w:eastAsia="ja-JP"/>
                    </w:rPr>
                  </w:rPrChange>
                </w:rPr>
                <w:t>FDD or TDD</w:t>
              </w:r>
            </w:ins>
          </w:p>
        </w:tc>
      </w:tr>
      <w:tr w:rsidR="009D35D7" w:rsidRPr="00EB7412" w14:paraId="2EF7F1A0" w14:textId="77777777" w:rsidTr="00E15F0B">
        <w:trPr>
          <w:cantSplit/>
          <w:jc w:val="center"/>
          <w:ins w:id="2295"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DDE0E23" w14:textId="77777777" w:rsidR="009D35D7" w:rsidRPr="00EB7412" w:rsidRDefault="009D35D7" w:rsidP="00E15F0B">
            <w:pPr>
              <w:pStyle w:val="TAL"/>
              <w:rPr>
                <w:ins w:id="2296" w:author="Jakub Kolodziej" w:date="2022-04-22T16:26:00Z"/>
                <w:rFonts w:cs="Arial"/>
                <w:rPrChange w:id="2297" w:author="Jakub Kolodziej" w:date="2022-04-25T21:30:00Z">
                  <w:rPr>
                    <w:ins w:id="2298" w:author="Jakub Kolodziej" w:date="2022-04-22T16:26:00Z"/>
                    <w:rFonts w:cs="Arial"/>
                  </w:rPr>
                </w:rPrChange>
              </w:rPr>
            </w:pPr>
            <w:ins w:id="2299" w:author="Jakub Kolodziej" w:date="2022-04-22T16:26:00Z">
              <w:r w:rsidRPr="00EB7412">
                <w:rPr>
                  <w:rFonts w:cs="v4.2.0"/>
                  <w:lang w:eastAsia="zh-CN"/>
                  <w:rPrChange w:id="2300" w:author="Jakub Kolodziej" w:date="2022-04-25T21:30:00Z">
                    <w:rPr>
                      <w:rFonts w:cs="v4.2.0"/>
                      <w:lang w:eastAsia="zh-CN"/>
                    </w:rPr>
                  </w:rPrChange>
                </w:rPr>
                <w:t>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7AD15211" w14:textId="77777777" w:rsidR="009D35D7" w:rsidRPr="00EB7412" w:rsidRDefault="009D35D7" w:rsidP="00E15F0B">
            <w:pPr>
              <w:pStyle w:val="TAC"/>
              <w:rPr>
                <w:ins w:id="2301" w:author="Jakub Kolodziej" w:date="2022-04-22T16:26:00Z"/>
                <w:rFonts w:cs="Arial"/>
                <w:rPrChange w:id="2302" w:author="Jakub Kolodziej" w:date="2022-04-25T21:30:00Z">
                  <w:rPr>
                    <w:ins w:id="2303" w:author="Jakub Kolodziej" w:date="2022-04-22T16:26:00Z"/>
                    <w:rFonts w:cs="Arial"/>
                  </w:rPr>
                </w:rPrChange>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4B465208" w14:textId="77777777" w:rsidR="009D35D7" w:rsidRPr="00EB7412" w:rsidRDefault="009D35D7" w:rsidP="00E15F0B">
            <w:pPr>
              <w:pStyle w:val="TAC"/>
              <w:rPr>
                <w:ins w:id="2304" w:author="Jakub Kolodziej" w:date="2022-04-22T16:26:00Z"/>
                <w:rFonts w:cs="Arial"/>
                <w:lang w:eastAsia="zh-CN"/>
                <w:rPrChange w:id="2305" w:author="Jakub Kolodziej" w:date="2022-04-25T21:30:00Z">
                  <w:rPr>
                    <w:ins w:id="2306" w:author="Jakub Kolodziej" w:date="2022-04-22T16:26:00Z"/>
                    <w:rFonts w:cs="Arial"/>
                    <w:lang w:eastAsia="zh-CN"/>
                  </w:rPr>
                </w:rPrChange>
              </w:rPr>
            </w:pPr>
            <w:ins w:id="2307" w:author="Jakub Kolodziej" w:date="2022-04-22T16:26:00Z">
              <w:r w:rsidRPr="00EB7412">
                <w:rPr>
                  <w:rFonts w:cs="v4.2.0"/>
                  <w:bCs/>
                  <w:lang w:eastAsia="zh-CN"/>
                  <w:rPrChange w:id="2308" w:author="Jakub Kolodziej" w:date="2022-04-25T21:30:00Z">
                    <w:rPr>
                      <w:rFonts w:cs="v4.2.0"/>
                      <w:bCs/>
                      <w:lang w:eastAsia="zh-CN"/>
                    </w:rPr>
                  </w:rPrChange>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3C5E07C" w14:textId="77777777" w:rsidR="009D35D7" w:rsidRPr="00EB7412" w:rsidRDefault="009D35D7" w:rsidP="00E15F0B">
            <w:pPr>
              <w:pStyle w:val="TAC"/>
              <w:rPr>
                <w:ins w:id="2309" w:author="Jakub Kolodziej" w:date="2022-04-22T16:26:00Z"/>
                <w:rFonts w:cs="Arial"/>
                <w:lang w:eastAsia="ja-JP"/>
                <w:rPrChange w:id="2310" w:author="Jakub Kolodziej" w:date="2022-04-25T21:30:00Z">
                  <w:rPr>
                    <w:ins w:id="2311" w:author="Jakub Kolodziej" w:date="2022-04-22T16:26:00Z"/>
                    <w:rFonts w:cs="Arial"/>
                    <w:lang w:eastAsia="ja-JP"/>
                  </w:rPr>
                </w:rPrChange>
              </w:rPr>
            </w:pPr>
            <w:ins w:id="2312" w:author="Jakub Kolodziej" w:date="2022-04-22T16:26:00Z">
              <w:r w:rsidRPr="00EB7412">
                <w:rPr>
                  <w:rFonts w:cs="v4.2.0"/>
                  <w:bCs/>
                  <w:lang w:eastAsia="zh-CN"/>
                  <w:rPrChange w:id="2313" w:author="Jakub Kolodziej" w:date="2022-04-25T21:30:00Z">
                    <w:rPr>
                      <w:rFonts w:cs="v4.2.0"/>
                      <w:bCs/>
                      <w:lang w:eastAsia="zh-CN"/>
                    </w:rPr>
                  </w:rPrChange>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941DE3F" w14:textId="77777777" w:rsidR="009D35D7" w:rsidRPr="00EB7412" w:rsidRDefault="009D35D7" w:rsidP="00E15F0B">
            <w:pPr>
              <w:pStyle w:val="TAC"/>
              <w:rPr>
                <w:ins w:id="2314" w:author="Jakub Kolodziej" w:date="2022-04-22T16:26:00Z"/>
                <w:rFonts w:cs="Arial"/>
                <w:lang w:eastAsia="ja-JP"/>
                <w:rPrChange w:id="2315" w:author="Jakub Kolodziej" w:date="2022-04-25T21:30:00Z">
                  <w:rPr>
                    <w:ins w:id="2316" w:author="Jakub Kolodziej" w:date="2022-04-22T16:26:00Z"/>
                    <w:rFonts w:cs="Arial"/>
                    <w:lang w:eastAsia="ja-JP"/>
                  </w:rPr>
                </w:rPrChange>
              </w:rPr>
            </w:pPr>
            <w:ins w:id="2317" w:author="Jakub Kolodziej" w:date="2022-04-22T16:26:00Z">
              <w:r w:rsidRPr="00EB7412">
                <w:rPr>
                  <w:rFonts w:cs="v4.2.0"/>
                  <w:bCs/>
                  <w:lang w:eastAsia="zh-CN"/>
                  <w:rPrChange w:id="2318" w:author="Jakub Kolodziej" w:date="2022-04-25T21:30:00Z">
                    <w:rPr>
                      <w:rFonts w:cs="v4.2.0"/>
                      <w:bCs/>
                      <w:lang w:eastAsia="zh-CN"/>
                    </w:rPr>
                  </w:rPrChange>
                </w:rPr>
                <w:t>6</w:t>
              </w:r>
            </w:ins>
          </w:p>
        </w:tc>
      </w:tr>
      <w:tr w:rsidR="009D35D7" w:rsidRPr="00EB7412" w14:paraId="4687FC8A" w14:textId="77777777" w:rsidTr="00E15F0B">
        <w:trPr>
          <w:cantSplit/>
          <w:jc w:val="center"/>
          <w:ins w:id="2319"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8FD5FB0" w14:textId="77777777" w:rsidR="009D35D7" w:rsidRPr="00EB7412" w:rsidRDefault="009D35D7" w:rsidP="00E15F0B">
            <w:pPr>
              <w:pStyle w:val="TAL"/>
              <w:rPr>
                <w:ins w:id="2320" w:author="Jakub Kolodziej" w:date="2022-04-22T16:26:00Z"/>
                <w:rFonts w:cs="Arial"/>
                <w:rPrChange w:id="2321" w:author="Jakub Kolodziej" w:date="2022-04-25T21:30:00Z">
                  <w:rPr>
                    <w:ins w:id="2322" w:author="Jakub Kolodziej" w:date="2022-04-22T16:26:00Z"/>
                    <w:rFonts w:cs="Arial"/>
                  </w:rPr>
                </w:rPrChange>
              </w:rPr>
            </w:pPr>
            <w:ins w:id="2323" w:author="Jakub Kolodziej" w:date="2022-04-22T16:26:00Z">
              <w:r w:rsidRPr="00EB7412">
                <w:rPr>
                  <w:rFonts w:cs="v4.2.0"/>
                  <w:lang w:eastAsia="zh-CN"/>
                  <w:rPrChange w:id="2324" w:author="Jakub Kolodziej" w:date="2022-04-25T21:30:00Z">
                    <w:rPr>
                      <w:rFonts w:cs="v4.2.0"/>
                      <w:lang w:eastAsia="zh-CN"/>
                    </w:rPr>
                  </w:rPrChange>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2B4CD79A" w14:textId="77777777" w:rsidR="009D35D7" w:rsidRPr="00EB7412" w:rsidRDefault="009D35D7" w:rsidP="00E15F0B">
            <w:pPr>
              <w:pStyle w:val="TAC"/>
              <w:rPr>
                <w:ins w:id="2325" w:author="Jakub Kolodziej" w:date="2022-04-22T16:26:00Z"/>
                <w:rFonts w:cs="Arial"/>
                <w:rPrChange w:id="2326" w:author="Jakub Kolodziej" w:date="2022-04-25T21:30:00Z">
                  <w:rPr>
                    <w:ins w:id="2327" w:author="Jakub Kolodziej" w:date="2022-04-22T16:26:00Z"/>
                    <w:rFonts w:cs="Arial"/>
                  </w:rPr>
                </w:rPrChange>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DF801BE" w14:textId="77777777" w:rsidR="009D35D7" w:rsidRPr="00EB7412" w:rsidRDefault="009D35D7" w:rsidP="00E15F0B">
            <w:pPr>
              <w:pStyle w:val="TAC"/>
              <w:rPr>
                <w:ins w:id="2328" w:author="Jakub Kolodziej" w:date="2022-04-22T16:26:00Z"/>
                <w:rFonts w:cs="Arial"/>
                <w:lang w:eastAsia="zh-CN"/>
                <w:rPrChange w:id="2329" w:author="Jakub Kolodziej" w:date="2022-04-25T21:30:00Z">
                  <w:rPr>
                    <w:ins w:id="2330" w:author="Jakub Kolodziej" w:date="2022-04-22T16:26:00Z"/>
                    <w:rFonts w:cs="Arial"/>
                    <w:lang w:eastAsia="zh-CN"/>
                  </w:rPr>
                </w:rPrChange>
              </w:rPr>
            </w:pPr>
            <w:ins w:id="2331" w:author="Jakub Kolodziej" w:date="2022-04-22T16:26:00Z">
              <w:r w:rsidRPr="00EB7412">
                <w:rPr>
                  <w:rFonts w:cs="v4.2.0"/>
                  <w:bCs/>
                  <w:lang w:eastAsia="zh-CN"/>
                  <w:rPrChange w:id="2332" w:author="Jakub Kolodziej" w:date="2022-04-25T21:30:00Z">
                    <w:rPr>
                      <w:rFonts w:cs="v4.2.0"/>
                      <w:bCs/>
                      <w:lang w:eastAsia="zh-CN"/>
                    </w:rPr>
                  </w:rPrChange>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E67A4D8" w14:textId="77777777" w:rsidR="009D35D7" w:rsidRPr="00EB7412" w:rsidRDefault="009D35D7" w:rsidP="00E15F0B">
            <w:pPr>
              <w:pStyle w:val="TAC"/>
              <w:rPr>
                <w:ins w:id="2333" w:author="Jakub Kolodziej" w:date="2022-04-22T16:26:00Z"/>
                <w:rFonts w:cs="Arial"/>
                <w:lang w:eastAsia="ja-JP"/>
                <w:rPrChange w:id="2334" w:author="Jakub Kolodziej" w:date="2022-04-25T21:30:00Z">
                  <w:rPr>
                    <w:ins w:id="2335" w:author="Jakub Kolodziej" w:date="2022-04-22T16:26:00Z"/>
                    <w:rFonts w:cs="Arial"/>
                    <w:lang w:eastAsia="ja-JP"/>
                  </w:rPr>
                </w:rPrChange>
              </w:rPr>
            </w:pPr>
            <w:ins w:id="2336" w:author="Jakub Kolodziej" w:date="2022-04-22T16:26:00Z">
              <w:r w:rsidRPr="00EB7412">
                <w:rPr>
                  <w:rFonts w:cs="v4.2.0"/>
                  <w:bCs/>
                  <w:lang w:eastAsia="zh-CN"/>
                  <w:rPrChange w:id="2337" w:author="Jakub Kolodziej" w:date="2022-04-25T21:30:00Z">
                    <w:rPr>
                      <w:rFonts w:cs="v4.2.0"/>
                      <w:bCs/>
                      <w:lang w:eastAsia="zh-CN"/>
                    </w:rPr>
                  </w:rPrChange>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92BF5F8" w14:textId="77777777" w:rsidR="009D35D7" w:rsidRPr="00EB7412" w:rsidRDefault="009D35D7" w:rsidP="00E15F0B">
            <w:pPr>
              <w:pStyle w:val="TAC"/>
              <w:rPr>
                <w:ins w:id="2338" w:author="Jakub Kolodziej" w:date="2022-04-22T16:26:00Z"/>
                <w:rFonts w:cs="Arial"/>
                <w:lang w:eastAsia="ja-JP"/>
                <w:rPrChange w:id="2339" w:author="Jakub Kolodziej" w:date="2022-04-25T21:30:00Z">
                  <w:rPr>
                    <w:ins w:id="2340" w:author="Jakub Kolodziej" w:date="2022-04-22T16:26:00Z"/>
                    <w:rFonts w:cs="Arial"/>
                    <w:lang w:eastAsia="ja-JP"/>
                  </w:rPr>
                </w:rPrChange>
              </w:rPr>
            </w:pPr>
            <w:ins w:id="2341" w:author="Jakub Kolodziej" w:date="2022-04-22T16:26:00Z">
              <w:r w:rsidRPr="00EB7412">
                <w:rPr>
                  <w:rFonts w:cs="v4.2.0"/>
                  <w:bCs/>
                  <w:lang w:eastAsia="zh-CN"/>
                  <w:rPrChange w:id="2342" w:author="Jakub Kolodziej" w:date="2022-04-25T21:30:00Z">
                    <w:rPr>
                      <w:rFonts w:cs="v4.2.0"/>
                      <w:bCs/>
                      <w:lang w:eastAsia="zh-CN"/>
                    </w:rPr>
                  </w:rPrChange>
                </w:rPr>
                <w:t>1</w:t>
              </w:r>
            </w:ins>
          </w:p>
        </w:tc>
      </w:tr>
      <w:tr w:rsidR="009D35D7" w:rsidRPr="00EB7412" w14:paraId="11037C5D" w14:textId="77777777" w:rsidTr="00E15F0B">
        <w:trPr>
          <w:cantSplit/>
          <w:jc w:val="center"/>
          <w:ins w:id="2343"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9F024FA" w14:textId="77777777" w:rsidR="009D35D7" w:rsidRPr="00EB7412" w:rsidRDefault="009D35D7" w:rsidP="00E15F0B">
            <w:pPr>
              <w:pStyle w:val="TAL"/>
              <w:rPr>
                <w:ins w:id="2344" w:author="Jakub Kolodziej" w:date="2022-04-22T16:26:00Z"/>
                <w:rFonts w:cs="Arial"/>
                <w:lang w:eastAsia="ja-JP"/>
                <w:rPrChange w:id="2345" w:author="Jakub Kolodziej" w:date="2022-04-25T21:30:00Z">
                  <w:rPr>
                    <w:ins w:id="2346" w:author="Jakub Kolodziej" w:date="2022-04-22T16:26:00Z"/>
                    <w:rFonts w:cs="Arial"/>
                    <w:lang w:eastAsia="ja-JP"/>
                  </w:rPr>
                </w:rPrChange>
              </w:rPr>
            </w:pPr>
            <w:proofErr w:type="spellStart"/>
            <w:ins w:id="2347" w:author="Jakub Kolodziej" w:date="2022-04-22T16:26:00Z">
              <w:r w:rsidRPr="00EB7412">
                <w:rPr>
                  <w:rFonts w:cs="Arial"/>
                  <w:rPrChange w:id="2348" w:author="Jakub Kolodziej" w:date="2022-04-25T21:30:00Z">
                    <w:rPr>
                      <w:rFonts w:cs="Arial"/>
                    </w:rPr>
                  </w:rPrChange>
                </w:rPr>
                <w:t>BW</w:t>
              </w:r>
              <w:r w:rsidRPr="00EB7412">
                <w:rPr>
                  <w:rFonts w:cs="Arial"/>
                  <w:vertAlign w:val="subscript"/>
                  <w:rPrChange w:id="2349" w:author="Jakub Kolodziej" w:date="2022-04-25T21:30:00Z">
                    <w:rPr>
                      <w:rFonts w:cs="Arial"/>
                      <w:vertAlign w:val="subscript"/>
                    </w:rPr>
                  </w:rPrChange>
                </w:rPr>
                <w:t>channel</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3CC78BC6" w14:textId="77777777" w:rsidR="009D35D7" w:rsidRPr="00EB7412" w:rsidRDefault="009D35D7" w:rsidP="00E15F0B">
            <w:pPr>
              <w:pStyle w:val="TAC"/>
              <w:rPr>
                <w:ins w:id="2350" w:author="Jakub Kolodziej" w:date="2022-04-22T16:26:00Z"/>
                <w:rFonts w:cs="Arial"/>
                <w:lang w:eastAsia="ja-JP"/>
                <w:rPrChange w:id="2351" w:author="Jakub Kolodziej" w:date="2022-04-25T21:30:00Z">
                  <w:rPr>
                    <w:ins w:id="2352" w:author="Jakub Kolodziej" w:date="2022-04-22T16:26:00Z"/>
                    <w:rFonts w:cs="Arial"/>
                    <w:lang w:eastAsia="ja-JP"/>
                  </w:rPr>
                </w:rPrChange>
              </w:rPr>
            </w:pPr>
            <w:ins w:id="2353" w:author="Jakub Kolodziej" w:date="2022-04-22T16:26:00Z">
              <w:r w:rsidRPr="00EB7412">
                <w:rPr>
                  <w:rFonts w:cs="Arial"/>
                  <w:rPrChange w:id="2354" w:author="Jakub Kolodziej" w:date="2022-04-25T21:30:00Z">
                    <w:rPr>
                      <w:rFonts w:cs="Arial"/>
                    </w:rPr>
                  </w:rPrChange>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E49F58F" w14:textId="77777777" w:rsidR="009D35D7" w:rsidRPr="00EB7412" w:rsidRDefault="009D35D7" w:rsidP="00E15F0B">
            <w:pPr>
              <w:pStyle w:val="TAC"/>
              <w:rPr>
                <w:ins w:id="2355" w:author="Jakub Kolodziej" w:date="2022-04-22T16:26:00Z"/>
                <w:rFonts w:cs="Arial"/>
                <w:lang w:val="de-DE" w:eastAsia="zh-CN"/>
                <w:rPrChange w:id="2356" w:author="Jakub Kolodziej" w:date="2022-04-25T21:30:00Z">
                  <w:rPr>
                    <w:ins w:id="2357" w:author="Jakub Kolodziej" w:date="2022-04-22T16:26:00Z"/>
                    <w:rFonts w:cs="Arial"/>
                    <w:lang w:val="de-DE" w:eastAsia="zh-CN"/>
                  </w:rPr>
                </w:rPrChange>
              </w:rPr>
            </w:pPr>
            <w:ins w:id="2358" w:author="Jakub Kolodziej" w:date="2022-04-22T16:26:00Z">
              <w:r w:rsidRPr="00EB7412">
                <w:rPr>
                  <w:rFonts w:cs="Arial"/>
                  <w:lang w:val="de-DE" w:eastAsia="zh-CN"/>
                  <w:rPrChange w:id="2359" w:author="Jakub Kolodziej" w:date="2022-04-25T21:30:00Z">
                    <w:rPr>
                      <w:rFonts w:cs="Arial"/>
                      <w:lang w:val="de-DE" w:eastAsia="zh-CN"/>
                    </w:rPr>
                  </w:rPrChange>
                </w:rPr>
                <w:t>5MHz: N</w:t>
              </w:r>
              <w:r w:rsidRPr="00EB7412">
                <w:rPr>
                  <w:rFonts w:cs="Arial"/>
                  <w:vertAlign w:val="subscript"/>
                  <w:lang w:val="de-DE" w:eastAsia="zh-CN"/>
                  <w:rPrChange w:id="2360" w:author="Jakub Kolodziej" w:date="2022-04-25T21:30:00Z">
                    <w:rPr>
                      <w:rFonts w:cs="Arial"/>
                      <w:vertAlign w:val="subscript"/>
                      <w:lang w:val="de-DE" w:eastAsia="zh-CN"/>
                    </w:rPr>
                  </w:rPrChange>
                </w:rPr>
                <w:t>RB,c</w:t>
              </w:r>
              <w:r w:rsidRPr="00EB7412">
                <w:rPr>
                  <w:rFonts w:cs="Arial"/>
                  <w:lang w:val="de-DE" w:eastAsia="zh-CN"/>
                  <w:rPrChange w:id="2361" w:author="Jakub Kolodziej" w:date="2022-04-25T21:30:00Z">
                    <w:rPr>
                      <w:rFonts w:cs="Arial"/>
                      <w:lang w:val="de-DE" w:eastAsia="zh-CN"/>
                    </w:rPr>
                  </w:rPrChange>
                </w:rPr>
                <w:t xml:space="preserve"> = 25</w:t>
              </w:r>
            </w:ins>
          </w:p>
          <w:p w14:paraId="065E457F" w14:textId="77777777" w:rsidR="009D35D7" w:rsidRPr="00EB7412" w:rsidRDefault="009D35D7" w:rsidP="00E15F0B">
            <w:pPr>
              <w:pStyle w:val="TAC"/>
              <w:rPr>
                <w:ins w:id="2362" w:author="Jakub Kolodziej" w:date="2022-04-22T16:26:00Z"/>
                <w:rFonts w:cs="Arial"/>
                <w:lang w:val="de-DE" w:eastAsia="zh-CN"/>
                <w:rPrChange w:id="2363" w:author="Jakub Kolodziej" w:date="2022-04-25T21:30:00Z">
                  <w:rPr>
                    <w:ins w:id="2364" w:author="Jakub Kolodziej" w:date="2022-04-22T16:26:00Z"/>
                    <w:rFonts w:cs="Arial"/>
                    <w:lang w:val="de-DE" w:eastAsia="zh-CN"/>
                  </w:rPr>
                </w:rPrChange>
              </w:rPr>
            </w:pPr>
            <w:ins w:id="2365" w:author="Jakub Kolodziej" w:date="2022-04-22T16:26:00Z">
              <w:r w:rsidRPr="00EB7412">
                <w:rPr>
                  <w:rFonts w:cs="Arial"/>
                  <w:lang w:val="de-DE" w:eastAsia="zh-CN"/>
                  <w:rPrChange w:id="2366" w:author="Jakub Kolodziej" w:date="2022-04-25T21:30:00Z">
                    <w:rPr>
                      <w:rFonts w:cs="Arial"/>
                      <w:lang w:val="de-DE" w:eastAsia="zh-CN"/>
                    </w:rPr>
                  </w:rPrChange>
                </w:rPr>
                <w:t>10MHz: N</w:t>
              </w:r>
              <w:r w:rsidRPr="00EB7412">
                <w:rPr>
                  <w:rFonts w:cs="Arial"/>
                  <w:vertAlign w:val="subscript"/>
                  <w:lang w:val="de-DE" w:eastAsia="zh-CN"/>
                  <w:rPrChange w:id="2367" w:author="Jakub Kolodziej" w:date="2022-04-25T21:30:00Z">
                    <w:rPr>
                      <w:rFonts w:cs="Arial"/>
                      <w:vertAlign w:val="subscript"/>
                      <w:lang w:val="de-DE" w:eastAsia="zh-CN"/>
                    </w:rPr>
                  </w:rPrChange>
                </w:rPr>
                <w:t>RB,c</w:t>
              </w:r>
              <w:r w:rsidRPr="00EB7412">
                <w:rPr>
                  <w:rFonts w:cs="Arial"/>
                  <w:lang w:val="de-DE" w:eastAsia="zh-CN"/>
                  <w:rPrChange w:id="2368" w:author="Jakub Kolodziej" w:date="2022-04-25T21:30:00Z">
                    <w:rPr>
                      <w:rFonts w:cs="Arial"/>
                      <w:lang w:val="de-DE" w:eastAsia="zh-CN"/>
                    </w:rPr>
                  </w:rPrChange>
                </w:rPr>
                <w:t xml:space="preserve"> = 50</w:t>
              </w:r>
            </w:ins>
          </w:p>
          <w:p w14:paraId="699CC4BE" w14:textId="77777777" w:rsidR="009D35D7" w:rsidRPr="00EB7412" w:rsidRDefault="009D35D7" w:rsidP="00E15F0B">
            <w:pPr>
              <w:pStyle w:val="TAC"/>
              <w:rPr>
                <w:ins w:id="2369" w:author="Jakub Kolodziej" w:date="2022-04-22T16:26:00Z"/>
                <w:rFonts w:cs="Arial"/>
                <w:lang w:eastAsia="ja-JP"/>
                <w:rPrChange w:id="2370" w:author="Jakub Kolodziej" w:date="2022-04-25T21:30:00Z">
                  <w:rPr>
                    <w:ins w:id="2371" w:author="Jakub Kolodziej" w:date="2022-04-22T16:26:00Z"/>
                    <w:rFonts w:cs="Arial"/>
                    <w:lang w:eastAsia="ja-JP"/>
                  </w:rPr>
                </w:rPrChange>
              </w:rPr>
            </w:pPr>
            <w:ins w:id="2372" w:author="Jakub Kolodziej" w:date="2022-04-22T16:26:00Z">
              <w:r w:rsidRPr="00EB7412">
                <w:rPr>
                  <w:rFonts w:cs="Arial"/>
                  <w:lang w:eastAsia="zh-CN"/>
                  <w:rPrChange w:id="2373" w:author="Jakub Kolodziej" w:date="2022-04-25T21:30:00Z">
                    <w:rPr>
                      <w:rFonts w:cs="Arial"/>
                      <w:lang w:eastAsia="zh-CN"/>
                    </w:rPr>
                  </w:rPrChange>
                </w:rPr>
                <w:t xml:space="preserve">20MHz: </w:t>
              </w:r>
              <w:proofErr w:type="spellStart"/>
              <w:proofErr w:type="gramStart"/>
              <w:r w:rsidRPr="00EB7412">
                <w:rPr>
                  <w:rFonts w:cs="Arial"/>
                  <w:lang w:eastAsia="zh-CN"/>
                  <w:rPrChange w:id="2374" w:author="Jakub Kolodziej" w:date="2022-04-25T21:30:00Z">
                    <w:rPr>
                      <w:rFonts w:cs="Arial"/>
                      <w:lang w:eastAsia="zh-CN"/>
                    </w:rPr>
                  </w:rPrChange>
                </w:rPr>
                <w:t>N</w:t>
              </w:r>
              <w:r w:rsidRPr="00EB7412">
                <w:rPr>
                  <w:rFonts w:cs="Arial"/>
                  <w:vertAlign w:val="subscript"/>
                  <w:lang w:eastAsia="zh-CN"/>
                  <w:rPrChange w:id="2375" w:author="Jakub Kolodziej" w:date="2022-04-25T21:30:00Z">
                    <w:rPr>
                      <w:rFonts w:cs="Arial"/>
                      <w:vertAlign w:val="subscript"/>
                      <w:lang w:eastAsia="zh-CN"/>
                    </w:rPr>
                  </w:rPrChange>
                </w:rPr>
                <w:t>RB,c</w:t>
              </w:r>
              <w:proofErr w:type="spellEnd"/>
              <w:proofErr w:type="gramEnd"/>
              <w:r w:rsidRPr="00EB7412">
                <w:rPr>
                  <w:rFonts w:cs="Arial"/>
                  <w:lang w:eastAsia="zh-CN"/>
                  <w:rPrChange w:id="2376" w:author="Jakub Kolodziej" w:date="2022-04-25T21:30:00Z">
                    <w:rPr>
                      <w:rFonts w:cs="Arial"/>
                      <w:lang w:eastAsia="zh-CN"/>
                    </w:rPr>
                  </w:rPrChange>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E34A249" w14:textId="77777777" w:rsidR="009D35D7" w:rsidRPr="00EB7412" w:rsidRDefault="009D35D7" w:rsidP="00E15F0B">
            <w:pPr>
              <w:pStyle w:val="TAC"/>
              <w:rPr>
                <w:ins w:id="2377" w:author="Jakub Kolodziej" w:date="2022-04-22T16:26:00Z"/>
                <w:rFonts w:cs="Arial"/>
                <w:lang w:val="de-DE" w:eastAsia="zh-CN"/>
                <w:rPrChange w:id="2378" w:author="Jakub Kolodziej" w:date="2022-04-25T21:30:00Z">
                  <w:rPr>
                    <w:ins w:id="2379" w:author="Jakub Kolodziej" w:date="2022-04-22T16:26:00Z"/>
                    <w:rFonts w:cs="Arial"/>
                    <w:lang w:val="de-DE" w:eastAsia="zh-CN"/>
                  </w:rPr>
                </w:rPrChange>
              </w:rPr>
            </w:pPr>
            <w:ins w:id="2380" w:author="Jakub Kolodziej" w:date="2022-04-22T16:26:00Z">
              <w:r w:rsidRPr="00EB7412">
                <w:rPr>
                  <w:rFonts w:cs="Arial"/>
                  <w:lang w:val="de-DE" w:eastAsia="zh-CN"/>
                  <w:rPrChange w:id="2381" w:author="Jakub Kolodziej" w:date="2022-04-25T21:30:00Z">
                    <w:rPr>
                      <w:rFonts w:cs="Arial"/>
                      <w:lang w:val="de-DE" w:eastAsia="zh-CN"/>
                    </w:rPr>
                  </w:rPrChange>
                </w:rPr>
                <w:t>5MHz: N</w:t>
              </w:r>
              <w:r w:rsidRPr="00EB7412">
                <w:rPr>
                  <w:rFonts w:cs="Arial"/>
                  <w:vertAlign w:val="subscript"/>
                  <w:lang w:val="de-DE" w:eastAsia="zh-CN"/>
                  <w:rPrChange w:id="2382" w:author="Jakub Kolodziej" w:date="2022-04-25T21:30:00Z">
                    <w:rPr>
                      <w:rFonts w:cs="Arial"/>
                      <w:vertAlign w:val="subscript"/>
                      <w:lang w:val="de-DE" w:eastAsia="zh-CN"/>
                    </w:rPr>
                  </w:rPrChange>
                </w:rPr>
                <w:t>RB,c</w:t>
              </w:r>
              <w:r w:rsidRPr="00EB7412">
                <w:rPr>
                  <w:rFonts w:cs="Arial"/>
                  <w:lang w:val="de-DE" w:eastAsia="zh-CN"/>
                  <w:rPrChange w:id="2383" w:author="Jakub Kolodziej" w:date="2022-04-25T21:30:00Z">
                    <w:rPr>
                      <w:rFonts w:cs="Arial"/>
                      <w:lang w:val="de-DE" w:eastAsia="zh-CN"/>
                    </w:rPr>
                  </w:rPrChange>
                </w:rPr>
                <w:t xml:space="preserve"> = 25</w:t>
              </w:r>
            </w:ins>
          </w:p>
          <w:p w14:paraId="0442AEA1" w14:textId="77777777" w:rsidR="009D35D7" w:rsidRPr="00EB7412" w:rsidRDefault="009D35D7" w:rsidP="00E15F0B">
            <w:pPr>
              <w:pStyle w:val="TAC"/>
              <w:rPr>
                <w:ins w:id="2384" w:author="Jakub Kolodziej" w:date="2022-04-22T16:26:00Z"/>
                <w:rFonts w:cs="Arial"/>
                <w:lang w:val="de-DE" w:eastAsia="zh-CN"/>
                <w:rPrChange w:id="2385" w:author="Jakub Kolodziej" w:date="2022-04-25T21:30:00Z">
                  <w:rPr>
                    <w:ins w:id="2386" w:author="Jakub Kolodziej" w:date="2022-04-22T16:26:00Z"/>
                    <w:rFonts w:cs="Arial"/>
                    <w:lang w:val="de-DE" w:eastAsia="zh-CN"/>
                  </w:rPr>
                </w:rPrChange>
              </w:rPr>
            </w:pPr>
            <w:ins w:id="2387" w:author="Jakub Kolodziej" w:date="2022-04-22T16:26:00Z">
              <w:r w:rsidRPr="00EB7412">
                <w:rPr>
                  <w:rFonts w:cs="Arial"/>
                  <w:lang w:val="de-DE" w:eastAsia="zh-CN"/>
                  <w:rPrChange w:id="2388" w:author="Jakub Kolodziej" w:date="2022-04-25T21:30:00Z">
                    <w:rPr>
                      <w:rFonts w:cs="Arial"/>
                      <w:lang w:val="de-DE" w:eastAsia="zh-CN"/>
                    </w:rPr>
                  </w:rPrChange>
                </w:rPr>
                <w:t>10MHz: N</w:t>
              </w:r>
              <w:r w:rsidRPr="00EB7412">
                <w:rPr>
                  <w:rFonts w:cs="Arial"/>
                  <w:vertAlign w:val="subscript"/>
                  <w:lang w:val="de-DE" w:eastAsia="zh-CN"/>
                  <w:rPrChange w:id="2389" w:author="Jakub Kolodziej" w:date="2022-04-25T21:30:00Z">
                    <w:rPr>
                      <w:rFonts w:cs="Arial"/>
                      <w:vertAlign w:val="subscript"/>
                      <w:lang w:val="de-DE" w:eastAsia="zh-CN"/>
                    </w:rPr>
                  </w:rPrChange>
                </w:rPr>
                <w:t>RB,c</w:t>
              </w:r>
              <w:r w:rsidRPr="00EB7412">
                <w:rPr>
                  <w:rFonts w:cs="Arial"/>
                  <w:lang w:val="de-DE" w:eastAsia="zh-CN"/>
                  <w:rPrChange w:id="2390" w:author="Jakub Kolodziej" w:date="2022-04-25T21:30:00Z">
                    <w:rPr>
                      <w:rFonts w:cs="Arial"/>
                      <w:lang w:val="de-DE" w:eastAsia="zh-CN"/>
                    </w:rPr>
                  </w:rPrChange>
                </w:rPr>
                <w:t xml:space="preserve"> = 50</w:t>
              </w:r>
            </w:ins>
          </w:p>
          <w:p w14:paraId="0D31FD61" w14:textId="77777777" w:rsidR="009D35D7" w:rsidRPr="00EB7412" w:rsidRDefault="009D35D7" w:rsidP="00E15F0B">
            <w:pPr>
              <w:pStyle w:val="TAC"/>
              <w:rPr>
                <w:ins w:id="2391" w:author="Jakub Kolodziej" w:date="2022-04-22T16:26:00Z"/>
                <w:rFonts w:cs="Arial"/>
                <w:lang w:eastAsia="ja-JP"/>
                <w:rPrChange w:id="2392" w:author="Jakub Kolodziej" w:date="2022-04-25T21:30:00Z">
                  <w:rPr>
                    <w:ins w:id="2393" w:author="Jakub Kolodziej" w:date="2022-04-22T16:26:00Z"/>
                    <w:rFonts w:cs="Arial"/>
                    <w:lang w:eastAsia="ja-JP"/>
                  </w:rPr>
                </w:rPrChange>
              </w:rPr>
            </w:pPr>
            <w:ins w:id="2394" w:author="Jakub Kolodziej" w:date="2022-04-22T16:26:00Z">
              <w:r w:rsidRPr="00EB7412">
                <w:rPr>
                  <w:rFonts w:cs="Arial"/>
                  <w:lang w:eastAsia="zh-CN"/>
                  <w:rPrChange w:id="2395" w:author="Jakub Kolodziej" w:date="2022-04-25T21:30:00Z">
                    <w:rPr>
                      <w:rFonts w:cs="Arial"/>
                      <w:lang w:eastAsia="zh-CN"/>
                    </w:rPr>
                  </w:rPrChange>
                </w:rPr>
                <w:t xml:space="preserve">20MHz: </w:t>
              </w:r>
              <w:proofErr w:type="spellStart"/>
              <w:proofErr w:type="gramStart"/>
              <w:r w:rsidRPr="00EB7412">
                <w:rPr>
                  <w:rFonts w:cs="Arial"/>
                  <w:lang w:eastAsia="zh-CN"/>
                  <w:rPrChange w:id="2396" w:author="Jakub Kolodziej" w:date="2022-04-25T21:30:00Z">
                    <w:rPr>
                      <w:rFonts w:cs="Arial"/>
                      <w:lang w:eastAsia="zh-CN"/>
                    </w:rPr>
                  </w:rPrChange>
                </w:rPr>
                <w:t>N</w:t>
              </w:r>
              <w:r w:rsidRPr="00EB7412">
                <w:rPr>
                  <w:rFonts w:cs="Arial"/>
                  <w:vertAlign w:val="subscript"/>
                  <w:lang w:eastAsia="zh-CN"/>
                  <w:rPrChange w:id="2397" w:author="Jakub Kolodziej" w:date="2022-04-25T21:30:00Z">
                    <w:rPr>
                      <w:rFonts w:cs="Arial"/>
                      <w:vertAlign w:val="subscript"/>
                      <w:lang w:eastAsia="zh-CN"/>
                    </w:rPr>
                  </w:rPrChange>
                </w:rPr>
                <w:t>RB,c</w:t>
              </w:r>
              <w:proofErr w:type="spellEnd"/>
              <w:proofErr w:type="gramEnd"/>
              <w:r w:rsidRPr="00EB7412">
                <w:rPr>
                  <w:rFonts w:cs="Arial"/>
                  <w:lang w:eastAsia="zh-CN"/>
                  <w:rPrChange w:id="2398" w:author="Jakub Kolodziej" w:date="2022-04-25T21:30:00Z">
                    <w:rPr>
                      <w:rFonts w:cs="Arial"/>
                      <w:lang w:eastAsia="zh-CN"/>
                    </w:rPr>
                  </w:rPrChange>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tcPr>
          <w:p w14:paraId="51D23021" w14:textId="77777777" w:rsidR="009D35D7" w:rsidRPr="00EB7412" w:rsidRDefault="009D35D7" w:rsidP="00E15F0B">
            <w:pPr>
              <w:pStyle w:val="TAC"/>
              <w:rPr>
                <w:ins w:id="2399" w:author="Jakub Kolodziej" w:date="2022-04-22T16:26:00Z"/>
                <w:rFonts w:cs="Arial"/>
                <w:lang w:val="de-DE" w:eastAsia="zh-CN"/>
                <w:rPrChange w:id="2400" w:author="Jakub Kolodziej" w:date="2022-04-25T21:30:00Z">
                  <w:rPr>
                    <w:ins w:id="2401" w:author="Jakub Kolodziej" w:date="2022-04-22T16:26:00Z"/>
                    <w:rFonts w:cs="Arial"/>
                    <w:lang w:val="de-DE" w:eastAsia="zh-CN"/>
                  </w:rPr>
                </w:rPrChange>
              </w:rPr>
            </w:pPr>
            <w:ins w:id="2402" w:author="Jakub Kolodziej" w:date="2022-04-22T16:26:00Z">
              <w:r w:rsidRPr="00EB7412">
                <w:rPr>
                  <w:rFonts w:cs="Arial"/>
                  <w:lang w:val="de-DE" w:eastAsia="zh-CN"/>
                  <w:rPrChange w:id="2403" w:author="Jakub Kolodziej" w:date="2022-04-25T21:30:00Z">
                    <w:rPr>
                      <w:rFonts w:cs="Arial"/>
                      <w:lang w:val="de-DE" w:eastAsia="zh-CN"/>
                    </w:rPr>
                  </w:rPrChange>
                </w:rPr>
                <w:t>5MHz: N</w:t>
              </w:r>
              <w:r w:rsidRPr="00EB7412">
                <w:rPr>
                  <w:rFonts w:cs="Arial"/>
                  <w:vertAlign w:val="subscript"/>
                  <w:lang w:val="de-DE" w:eastAsia="zh-CN"/>
                  <w:rPrChange w:id="2404" w:author="Jakub Kolodziej" w:date="2022-04-25T21:30:00Z">
                    <w:rPr>
                      <w:rFonts w:cs="Arial"/>
                      <w:vertAlign w:val="subscript"/>
                      <w:lang w:val="de-DE" w:eastAsia="zh-CN"/>
                    </w:rPr>
                  </w:rPrChange>
                </w:rPr>
                <w:t>RB,c</w:t>
              </w:r>
              <w:r w:rsidRPr="00EB7412">
                <w:rPr>
                  <w:rFonts w:cs="Arial"/>
                  <w:lang w:val="de-DE" w:eastAsia="zh-CN"/>
                  <w:rPrChange w:id="2405" w:author="Jakub Kolodziej" w:date="2022-04-25T21:30:00Z">
                    <w:rPr>
                      <w:rFonts w:cs="Arial"/>
                      <w:lang w:val="de-DE" w:eastAsia="zh-CN"/>
                    </w:rPr>
                  </w:rPrChange>
                </w:rPr>
                <w:t xml:space="preserve"> = 25</w:t>
              </w:r>
            </w:ins>
          </w:p>
          <w:p w14:paraId="078D3D2E" w14:textId="77777777" w:rsidR="009D35D7" w:rsidRPr="00EB7412" w:rsidRDefault="009D35D7" w:rsidP="00E15F0B">
            <w:pPr>
              <w:pStyle w:val="TAC"/>
              <w:rPr>
                <w:ins w:id="2406" w:author="Jakub Kolodziej" w:date="2022-04-22T16:26:00Z"/>
                <w:rFonts w:cs="Arial"/>
                <w:lang w:val="de-DE" w:eastAsia="zh-CN"/>
                <w:rPrChange w:id="2407" w:author="Jakub Kolodziej" w:date="2022-04-25T21:30:00Z">
                  <w:rPr>
                    <w:ins w:id="2408" w:author="Jakub Kolodziej" w:date="2022-04-22T16:26:00Z"/>
                    <w:rFonts w:cs="Arial"/>
                    <w:lang w:val="de-DE" w:eastAsia="zh-CN"/>
                  </w:rPr>
                </w:rPrChange>
              </w:rPr>
            </w:pPr>
            <w:ins w:id="2409" w:author="Jakub Kolodziej" w:date="2022-04-22T16:26:00Z">
              <w:r w:rsidRPr="00EB7412">
                <w:rPr>
                  <w:rFonts w:cs="Arial"/>
                  <w:lang w:val="de-DE" w:eastAsia="zh-CN"/>
                  <w:rPrChange w:id="2410" w:author="Jakub Kolodziej" w:date="2022-04-25T21:30:00Z">
                    <w:rPr>
                      <w:rFonts w:cs="Arial"/>
                      <w:lang w:val="de-DE" w:eastAsia="zh-CN"/>
                    </w:rPr>
                  </w:rPrChange>
                </w:rPr>
                <w:t>10MHz: N</w:t>
              </w:r>
              <w:r w:rsidRPr="00EB7412">
                <w:rPr>
                  <w:rFonts w:cs="Arial"/>
                  <w:vertAlign w:val="subscript"/>
                  <w:lang w:val="de-DE" w:eastAsia="zh-CN"/>
                  <w:rPrChange w:id="2411" w:author="Jakub Kolodziej" w:date="2022-04-25T21:30:00Z">
                    <w:rPr>
                      <w:rFonts w:cs="Arial"/>
                      <w:vertAlign w:val="subscript"/>
                      <w:lang w:val="de-DE" w:eastAsia="zh-CN"/>
                    </w:rPr>
                  </w:rPrChange>
                </w:rPr>
                <w:t>RB,c</w:t>
              </w:r>
              <w:r w:rsidRPr="00EB7412">
                <w:rPr>
                  <w:rFonts w:cs="Arial"/>
                  <w:lang w:val="de-DE" w:eastAsia="zh-CN"/>
                  <w:rPrChange w:id="2412" w:author="Jakub Kolodziej" w:date="2022-04-25T21:30:00Z">
                    <w:rPr>
                      <w:rFonts w:cs="Arial"/>
                      <w:lang w:val="de-DE" w:eastAsia="zh-CN"/>
                    </w:rPr>
                  </w:rPrChange>
                </w:rPr>
                <w:t xml:space="preserve"> = 50</w:t>
              </w:r>
            </w:ins>
          </w:p>
          <w:p w14:paraId="5070C35C" w14:textId="77777777" w:rsidR="009D35D7" w:rsidRPr="00EB7412" w:rsidRDefault="009D35D7" w:rsidP="00E15F0B">
            <w:pPr>
              <w:pStyle w:val="TAC"/>
              <w:rPr>
                <w:ins w:id="2413" w:author="Jakub Kolodziej" w:date="2022-04-22T16:26:00Z"/>
                <w:rFonts w:cs="Arial"/>
                <w:rPrChange w:id="2414" w:author="Jakub Kolodziej" w:date="2022-04-25T21:30:00Z">
                  <w:rPr>
                    <w:ins w:id="2415" w:author="Jakub Kolodziej" w:date="2022-04-22T16:26:00Z"/>
                    <w:rFonts w:cs="Arial"/>
                  </w:rPr>
                </w:rPrChange>
              </w:rPr>
            </w:pPr>
            <w:ins w:id="2416" w:author="Jakub Kolodziej" w:date="2022-04-22T16:26:00Z">
              <w:r w:rsidRPr="00EB7412">
                <w:rPr>
                  <w:rFonts w:cs="Arial"/>
                  <w:lang w:eastAsia="zh-CN"/>
                  <w:rPrChange w:id="2417" w:author="Jakub Kolodziej" w:date="2022-04-25T21:30:00Z">
                    <w:rPr>
                      <w:rFonts w:cs="Arial"/>
                      <w:lang w:eastAsia="zh-CN"/>
                    </w:rPr>
                  </w:rPrChange>
                </w:rPr>
                <w:t xml:space="preserve">20MHz: </w:t>
              </w:r>
              <w:proofErr w:type="spellStart"/>
              <w:proofErr w:type="gramStart"/>
              <w:r w:rsidRPr="00EB7412">
                <w:rPr>
                  <w:rFonts w:cs="Arial"/>
                  <w:lang w:eastAsia="zh-CN"/>
                  <w:rPrChange w:id="2418" w:author="Jakub Kolodziej" w:date="2022-04-25T21:30:00Z">
                    <w:rPr>
                      <w:rFonts w:cs="Arial"/>
                      <w:lang w:eastAsia="zh-CN"/>
                    </w:rPr>
                  </w:rPrChange>
                </w:rPr>
                <w:t>N</w:t>
              </w:r>
              <w:r w:rsidRPr="00EB7412">
                <w:rPr>
                  <w:rFonts w:cs="Arial"/>
                  <w:vertAlign w:val="subscript"/>
                  <w:lang w:eastAsia="zh-CN"/>
                  <w:rPrChange w:id="2419" w:author="Jakub Kolodziej" w:date="2022-04-25T21:30:00Z">
                    <w:rPr>
                      <w:rFonts w:cs="Arial"/>
                      <w:vertAlign w:val="subscript"/>
                      <w:lang w:eastAsia="zh-CN"/>
                    </w:rPr>
                  </w:rPrChange>
                </w:rPr>
                <w:t>RB,c</w:t>
              </w:r>
              <w:proofErr w:type="spellEnd"/>
              <w:proofErr w:type="gramEnd"/>
              <w:r w:rsidRPr="00EB7412">
                <w:rPr>
                  <w:rFonts w:cs="Arial"/>
                  <w:lang w:eastAsia="zh-CN"/>
                  <w:rPrChange w:id="2420" w:author="Jakub Kolodziej" w:date="2022-04-25T21:30:00Z">
                    <w:rPr>
                      <w:rFonts w:cs="Arial"/>
                      <w:lang w:eastAsia="zh-CN"/>
                    </w:rPr>
                  </w:rPrChange>
                </w:rPr>
                <w:t xml:space="preserve"> = 100</w:t>
              </w:r>
            </w:ins>
          </w:p>
        </w:tc>
      </w:tr>
      <w:tr w:rsidR="009D35D7" w:rsidRPr="00EB7412" w14:paraId="642ACBBF" w14:textId="77777777" w:rsidTr="00E15F0B">
        <w:trPr>
          <w:cantSplit/>
          <w:jc w:val="center"/>
          <w:ins w:id="242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4DC6AA64" w14:textId="77777777" w:rsidR="009D35D7" w:rsidRPr="00EB7412" w:rsidRDefault="009D35D7" w:rsidP="00E15F0B">
            <w:pPr>
              <w:pStyle w:val="TAL"/>
              <w:rPr>
                <w:ins w:id="2422" w:author="Jakub Kolodziej" w:date="2022-04-22T16:26:00Z"/>
                <w:rFonts w:cs="Arial"/>
                <w:rPrChange w:id="2423" w:author="Jakub Kolodziej" w:date="2022-04-25T21:30:00Z">
                  <w:rPr>
                    <w:ins w:id="2424" w:author="Jakub Kolodziej" w:date="2022-04-22T16:26:00Z"/>
                    <w:rFonts w:cs="Arial"/>
                  </w:rPr>
                </w:rPrChange>
              </w:rPr>
            </w:pPr>
            <w:ins w:id="2425" w:author="Jakub Kolodziej" w:date="2022-04-22T16:26:00Z">
              <w:r w:rsidRPr="00EB7412">
                <w:rPr>
                  <w:rFonts w:cs="Arial"/>
                  <w:rPrChange w:id="2426" w:author="Jakub Kolodziej" w:date="2022-04-25T21:30:00Z">
                    <w:rPr>
                      <w:rFonts w:cs="Arial"/>
                    </w:rPr>
                  </w:rPrChange>
                </w:rPr>
                <w:t>PDSCH parameters:</w:t>
              </w:r>
            </w:ins>
          </w:p>
          <w:p w14:paraId="5983976B" w14:textId="77777777" w:rsidR="009D35D7" w:rsidRPr="00EB7412" w:rsidRDefault="009D35D7" w:rsidP="00E15F0B">
            <w:pPr>
              <w:pStyle w:val="TAL"/>
              <w:rPr>
                <w:ins w:id="2427" w:author="Jakub Kolodziej" w:date="2022-04-22T16:26:00Z"/>
                <w:rFonts w:cs="Arial"/>
                <w:rPrChange w:id="2428" w:author="Jakub Kolodziej" w:date="2022-04-25T21:30:00Z">
                  <w:rPr>
                    <w:ins w:id="2429" w:author="Jakub Kolodziej" w:date="2022-04-22T16:26:00Z"/>
                    <w:rFonts w:cs="Arial"/>
                  </w:rPr>
                </w:rPrChange>
              </w:rPr>
            </w:pPr>
            <w:ins w:id="2430" w:author="Jakub Kolodziej" w:date="2022-04-22T16:26:00Z">
              <w:r w:rsidRPr="00EB7412">
                <w:rPr>
                  <w:rFonts w:cs="Arial"/>
                  <w:rPrChange w:id="2431" w:author="Jakub Kolodziej" w:date="2022-04-25T21:30:00Z">
                    <w:rPr>
                      <w:rFonts w:cs="Arial"/>
                    </w:rPr>
                  </w:rPrChange>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2854BC97" w14:textId="77777777" w:rsidR="009D35D7" w:rsidRPr="00EB7412" w:rsidRDefault="009D35D7" w:rsidP="00E15F0B">
            <w:pPr>
              <w:pStyle w:val="TAC"/>
              <w:rPr>
                <w:ins w:id="2432" w:author="Jakub Kolodziej" w:date="2022-04-22T16:26:00Z"/>
                <w:rFonts w:cs="Arial"/>
                <w:rPrChange w:id="2433" w:author="Jakub Kolodziej" w:date="2022-04-25T21:30:00Z">
                  <w:rPr>
                    <w:ins w:id="2434" w:author="Jakub Kolodziej" w:date="2022-04-22T16:26:00Z"/>
                    <w:rFonts w:cs="Arial"/>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5D3A2BA" w14:textId="77777777" w:rsidR="009D35D7" w:rsidRPr="00EB7412" w:rsidRDefault="009D35D7" w:rsidP="00E15F0B">
            <w:pPr>
              <w:pStyle w:val="TAC"/>
              <w:rPr>
                <w:ins w:id="2435" w:author="Jakub Kolodziej" w:date="2022-04-22T16:26:00Z"/>
                <w:rFonts w:cs="Arial"/>
                <w:lang w:eastAsia="zh-CN"/>
                <w:rPrChange w:id="2436" w:author="Jakub Kolodziej" w:date="2022-04-25T21:30:00Z">
                  <w:rPr>
                    <w:ins w:id="2437" w:author="Jakub Kolodziej" w:date="2022-04-22T16:26:00Z"/>
                    <w:rFonts w:cs="Arial"/>
                    <w:lang w:eastAsia="zh-CN"/>
                  </w:rPr>
                </w:rPrChange>
              </w:rPr>
            </w:pPr>
            <w:ins w:id="2438" w:author="Jakub Kolodziej" w:date="2022-04-22T16:26:00Z">
              <w:r w:rsidRPr="00EB7412">
                <w:rPr>
                  <w:rFonts w:cs="Arial"/>
                  <w:lang w:eastAsia="zh-CN"/>
                  <w:rPrChange w:id="2439" w:author="Jakub Kolodziej" w:date="2022-04-25T21:30:00Z">
                    <w:rPr>
                      <w:rFonts w:cs="Arial"/>
                      <w:lang w:eastAsia="zh-CN"/>
                    </w:rPr>
                  </w:rPrChange>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316AA6A" w14:textId="77777777" w:rsidR="009D35D7" w:rsidRPr="00EB7412" w:rsidRDefault="009D35D7" w:rsidP="00E15F0B">
            <w:pPr>
              <w:pStyle w:val="TAC"/>
              <w:rPr>
                <w:ins w:id="2440" w:author="Jakub Kolodziej" w:date="2022-04-22T16:26:00Z"/>
                <w:rFonts w:cs="Arial"/>
                <w:lang w:eastAsia="zh-CN"/>
                <w:rPrChange w:id="2441" w:author="Jakub Kolodziej" w:date="2022-04-25T21:30:00Z">
                  <w:rPr>
                    <w:ins w:id="2442" w:author="Jakub Kolodziej" w:date="2022-04-22T16:26:00Z"/>
                    <w:rFonts w:cs="Arial"/>
                    <w:lang w:eastAsia="zh-CN"/>
                  </w:rPr>
                </w:rPrChange>
              </w:rPr>
            </w:pPr>
            <w:ins w:id="2443" w:author="Jakub Kolodziej" w:date="2022-04-22T16:26:00Z">
              <w:r w:rsidRPr="00EB7412">
                <w:rPr>
                  <w:rFonts w:cs="Arial"/>
                  <w:lang w:eastAsia="zh-CN"/>
                  <w:rPrChange w:id="2444" w:author="Jakub Kolodziej" w:date="2022-04-25T21:30:00Z">
                    <w:rPr>
                      <w:rFonts w:cs="Arial"/>
                      <w:lang w:eastAsia="zh-CN"/>
                    </w:rPr>
                  </w:rPrChange>
                </w:rPr>
                <w:t>-</w:t>
              </w:r>
            </w:ins>
          </w:p>
        </w:tc>
        <w:tc>
          <w:tcPr>
            <w:tcW w:w="1921" w:type="dxa"/>
            <w:gridSpan w:val="3"/>
            <w:tcBorders>
              <w:top w:val="single" w:sz="4" w:space="0" w:color="auto"/>
              <w:left w:val="single" w:sz="4" w:space="0" w:color="auto"/>
              <w:bottom w:val="single" w:sz="4" w:space="0" w:color="auto"/>
              <w:right w:val="single" w:sz="4" w:space="0" w:color="auto"/>
            </w:tcBorders>
          </w:tcPr>
          <w:p w14:paraId="07946D1E" w14:textId="77777777" w:rsidR="009D35D7" w:rsidRPr="00EB7412" w:rsidRDefault="009D35D7" w:rsidP="00E15F0B">
            <w:pPr>
              <w:pStyle w:val="TAC"/>
              <w:rPr>
                <w:ins w:id="2445" w:author="Jakub Kolodziej" w:date="2022-04-22T16:26:00Z"/>
                <w:rFonts w:cs="Arial"/>
                <w:rPrChange w:id="2446" w:author="Jakub Kolodziej" w:date="2022-04-25T21:30:00Z">
                  <w:rPr>
                    <w:ins w:id="2447" w:author="Jakub Kolodziej" w:date="2022-04-22T16:26:00Z"/>
                    <w:rFonts w:cs="Arial"/>
                  </w:rPr>
                </w:rPrChange>
              </w:rPr>
            </w:pPr>
            <w:ins w:id="2448" w:author="Jakub Kolodziej" w:date="2022-04-22T16:26:00Z">
              <w:r w:rsidRPr="00EB7412">
                <w:rPr>
                  <w:rFonts w:cs="Arial"/>
                  <w:rPrChange w:id="2449" w:author="Jakub Kolodziej" w:date="2022-04-25T21:30:00Z">
                    <w:rPr>
                      <w:rFonts w:cs="Arial"/>
                    </w:rPr>
                  </w:rPrChange>
                </w:rPr>
                <w:t>-</w:t>
              </w:r>
            </w:ins>
          </w:p>
        </w:tc>
      </w:tr>
      <w:tr w:rsidR="009D35D7" w:rsidRPr="00EB7412" w14:paraId="75233D09" w14:textId="77777777" w:rsidTr="00E15F0B">
        <w:trPr>
          <w:cantSplit/>
          <w:jc w:val="center"/>
          <w:ins w:id="2450"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58D752E6" w14:textId="77777777" w:rsidR="009D35D7" w:rsidRPr="00EB7412" w:rsidRDefault="009D35D7" w:rsidP="00E15F0B">
            <w:pPr>
              <w:pStyle w:val="TAL"/>
              <w:rPr>
                <w:ins w:id="2451" w:author="Jakub Kolodziej" w:date="2022-04-22T16:26:00Z"/>
                <w:rFonts w:cs="Arial"/>
                <w:rPrChange w:id="2452" w:author="Jakub Kolodziej" w:date="2022-04-25T21:30:00Z">
                  <w:rPr>
                    <w:ins w:id="2453" w:author="Jakub Kolodziej" w:date="2022-04-22T16:26:00Z"/>
                    <w:rFonts w:cs="Arial"/>
                  </w:rPr>
                </w:rPrChange>
              </w:rPr>
            </w:pPr>
            <w:ins w:id="2454" w:author="Jakub Kolodziej" w:date="2022-04-22T16:26:00Z">
              <w:r w:rsidRPr="00EB7412">
                <w:rPr>
                  <w:rFonts w:cs="Arial"/>
                  <w:rPrChange w:id="2455" w:author="Jakub Kolodziej" w:date="2022-04-25T21:30:00Z">
                    <w:rPr>
                      <w:rFonts w:cs="Arial"/>
                    </w:rPr>
                  </w:rPrChange>
                </w:rPr>
                <w:t>PCFICH/PDCCH/PHICH parameters:</w:t>
              </w:r>
            </w:ins>
          </w:p>
          <w:p w14:paraId="57942CB3" w14:textId="77777777" w:rsidR="009D35D7" w:rsidRPr="00EB7412" w:rsidRDefault="009D35D7" w:rsidP="00E15F0B">
            <w:pPr>
              <w:pStyle w:val="TAL"/>
              <w:rPr>
                <w:ins w:id="2456" w:author="Jakub Kolodziej" w:date="2022-04-22T16:26:00Z"/>
                <w:rFonts w:cs="Arial"/>
                <w:rPrChange w:id="2457" w:author="Jakub Kolodziej" w:date="2022-04-25T21:30:00Z">
                  <w:rPr>
                    <w:ins w:id="2458" w:author="Jakub Kolodziej" w:date="2022-04-22T16:26:00Z"/>
                    <w:rFonts w:cs="Arial"/>
                  </w:rPr>
                </w:rPrChange>
              </w:rPr>
            </w:pPr>
            <w:ins w:id="2459" w:author="Jakub Kolodziej" w:date="2022-04-22T16:26:00Z">
              <w:r w:rsidRPr="00EB7412">
                <w:rPr>
                  <w:rFonts w:cs="Arial"/>
                  <w:rPrChange w:id="2460" w:author="Jakub Kolodziej" w:date="2022-04-25T21:30:00Z">
                    <w:rPr>
                      <w:rFonts w:cs="Arial"/>
                    </w:rPr>
                  </w:rPrChange>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6A83C57D" w14:textId="77777777" w:rsidR="009D35D7" w:rsidRPr="00EB7412" w:rsidRDefault="009D35D7" w:rsidP="00E15F0B">
            <w:pPr>
              <w:pStyle w:val="TAC"/>
              <w:rPr>
                <w:ins w:id="2461" w:author="Jakub Kolodziej" w:date="2022-04-22T16:26:00Z"/>
                <w:rFonts w:cs="Arial"/>
                <w:rPrChange w:id="2462" w:author="Jakub Kolodziej" w:date="2022-04-25T21:30:00Z">
                  <w:rPr>
                    <w:ins w:id="2463" w:author="Jakub Kolodziej" w:date="2022-04-22T16:26:00Z"/>
                    <w:rFonts w:cs="Arial"/>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C3C2CEB" w14:textId="77777777" w:rsidR="009D35D7" w:rsidRPr="00EB7412" w:rsidRDefault="009D35D7" w:rsidP="00E15F0B">
            <w:pPr>
              <w:pStyle w:val="TAC"/>
              <w:rPr>
                <w:ins w:id="2464" w:author="Jakub Kolodziej" w:date="2022-04-22T16:26:00Z"/>
                <w:rFonts w:cs="Arial"/>
                <w:lang w:val="de-DE" w:eastAsia="zh-CN"/>
                <w:rPrChange w:id="2465" w:author="Jakub Kolodziej" w:date="2022-04-25T21:30:00Z">
                  <w:rPr>
                    <w:ins w:id="2466" w:author="Jakub Kolodziej" w:date="2022-04-22T16:26:00Z"/>
                    <w:rFonts w:cs="Arial"/>
                    <w:lang w:val="de-DE" w:eastAsia="zh-CN"/>
                  </w:rPr>
                </w:rPrChange>
              </w:rPr>
            </w:pPr>
            <w:ins w:id="2467" w:author="Jakub Kolodziej" w:date="2022-04-22T16:26:00Z">
              <w:r w:rsidRPr="00EB7412">
                <w:rPr>
                  <w:rFonts w:cs="Arial"/>
                  <w:lang w:val="de-DE" w:eastAsia="zh-CN"/>
                  <w:rPrChange w:id="2468" w:author="Jakub Kolodziej" w:date="2022-04-25T21:30:00Z">
                    <w:rPr>
                      <w:rFonts w:cs="Arial"/>
                      <w:lang w:val="de-DE" w:eastAsia="zh-CN"/>
                    </w:rPr>
                  </w:rPrChange>
                </w:rPr>
                <w:t xml:space="preserve">5MHz: R.11 FDD </w:t>
              </w:r>
            </w:ins>
          </w:p>
          <w:p w14:paraId="0B940B6A" w14:textId="77777777" w:rsidR="009D35D7" w:rsidRPr="00EB7412" w:rsidRDefault="009D35D7" w:rsidP="00E15F0B">
            <w:pPr>
              <w:pStyle w:val="TAC"/>
              <w:rPr>
                <w:ins w:id="2469" w:author="Jakub Kolodziej" w:date="2022-04-22T16:26:00Z"/>
                <w:rFonts w:cs="Arial"/>
                <w:lang w:val="de-DE" w:eastAsia="zh-CN"/>
                <w:rPrChange w:id="2470" w:author="Jakub Kolodziej" w:date="2022-04-25T21:30:00Z">
                  <w:rPr>
                    <w:ins w:id="2471" w:author="Jakub Kolodziej" w:date="2022-04-22T16:26:00Z"/>
                    <w:rFonts w:cs="Arial"/>
                    <w:lang w:val="de-DE" w:eastAsia="zh-CN"/>
                  </w:rPr>
                </w:rPrChange>
              </w:rPr>
            </w:pPr>
            <w:ins w:id="2472" w:author="Jakub Kolodziej" w:date="2022-04-22T16:26:00Z">
              <w:r w:rsidRPr="00EB7412">
                <w:rPr>
                  <w:rFonts w:cs="Arial"/>
                  <w:lang w:val="de-DE" w:eastAsia="zh-CN"/>
                  <w:rPrChange w:id="2473" w:author="Jakub Kolodziej" w:date="2022-04-25T21:30:00Z">
                    <w:rPr>
                      <w:rFonts w:cs="Arial"/>
                      <w:lang w:val="de-DE" w:eastAsia="zh-CN"/>
                    </w:rPr>
                  </w:rPrChange>
                </w:rPr>
                <w:t>10MHz: R.6 FDD</w:t>
              </w:r>
            </w:ins>
          </w:p>
          <w:p w14:paraId="4986A565" w14:textId="77777777" w:rsidR="009D35D7" w:rsidRPr="00EB7412" w:rsidRDefault="009D35D7" w:rsidP="00E15F0B">
            <w:pPr>
              <w:pStyle w:val="TAC"/>
              <w:rPr>
                <w:ins w:id="2474" w:author="Jakub Kolodziej" w:date="2022-04-22T16:26:00Z"/>
                <w:rFonts w:cs="Arial"/>
                <w:lang w:val="de-DE" w:eastAsia="zh-CN"/>
                <w:rPrChange w:id="2475" w:author="Jakub Kolodziej" w:date="2022-04-25T21:30:00Z">
                  <w:rPr>
                    <w:ins w:id="2476" w:author="Jakub Kolodziej" w:date="2022-04-22T16:26:00Z"/>
                    <w:rFonts w:cs="Arial"/>
                    <w:lang w:val="de-DE" w:eastAsia="zh-CN"/>
                  </w:rPr>
                </w:rPrChange>
              </w:rPr>
            </w:pPr>
            <w:ins w:id="2477" w:author="Jakub Kolodziej" w:date="2022-04-22T16:26:00Z">
              <w:r w:rsidRPr="00EB7412">
                <w:rPr>
                  <w:rFonts w:cs="Arial"/>
                  <w:lang w:val="de-DE" w:eastAsia="zh-CN"/>
                  <w:rPrChange w:id="2478" w:author="Jakub Kolodziej" w:date="2022-04-25T21:30:00Z">
                    <w:rPr>
                      <w:rFonts w:cs="Arial"/>
                      <w:lang w:val="de-DE" w:eastAsia="zh-CN"/>
                    </w:rPr>
                  </w:rPrChange>
                </w:rPr>
                <w:t>20MHz: R.10 FDD</w:t>
              </w:r>
            </w:ins>
          </w:p>
          <w:p w14:paraId="4D83DCE5" w14:textId="77777777" w:rsidR="009D35D7" w:rsidRPr="00EB7412" w:rsidRDefault="009D35D7" w:rsidP="00E15F0B">
            <w:pPr>
              <w:pStyle w:val="TAC"/>
              <w:rPr>
                <w:ins w:id="2479" w:author="Jakub Kolodziej" w:date="2022-04-22T16:26:00Z"/>
                <w:rFonts w:cs="Arial"/>
                <w:lang w:val="de-DE" w:eastAsia="zh-CN"/>
                <w:rPrChange w:id="2480" w:author="Jakub Kolodziej" w:date="2022-04-25T21:30:00Z">
                  <w:rPr>
                    <w:ins w:id="2481" w:author="Jakub Kolodziej" w:date="2022-04-22T16:26:00Z"/>
                    <w:rFonts w:cs="Arial"/>
                    <w:lang w:val="de-DE" w:eastAsia="zh-CN"/>
                  </w:rPr>
                </w:rPrChange>
              </w:rPr>
            </w:pPr>
          </w:p>
          <w:p w14:paraId="56BE28CA" w14:textId="77777777" w:rsidR="009D35D7" w:rsidRPr="00EB7412" w:rsidRDefault="009D35D7" w:rsidP="00E15F0B">
            <w:pPr>
              <w:pStyle w:val="TAC"/>
              <w:rPr>
                <w:ins w:id="2482" w:author="Jakub Kolodziej" w:date="2022-04-22T16:26:00Z"/>
                <w:rFonts w:cs="Arial"/>
                <w:lang w:val="de-DE" w:eastAsia="zh-CN"/>
                <w:rPrChange w:id="2483" w:author="Jakub Kolodziej" w:date="2022-04-25T21:30:00Z">
                  <w:rPr>
                    <w:ins w:id="2484" w:author="Jakub Kolodziej" w:date="2022-04-22T16:26:00Z"/>
                    <w:rFonts w:cs="Arial"/>
                    <w:lang w:val="de-DE" w:eastAsia="zh-CN"/>
                  </w:rPr>
                </w:rPrChange>
              </w:rPr>
            </w:pPr>
            <w:ins w:id="2485" w:author="Jakub Kolodziej" w:date="2022-04-22T16:26:00Z">
              <w:r w:rsidRPr="00EB7412">
                <w:rPr>
                  <w:rFonts w:cs="Arial"/>
                  <w:lang w:val="de-DE" w:eastAsia="zh-CN"/>
                  <w:rPrChange w:id="2486" w:author="Jakub Kolodziej" w:date="2022-04-25T21:30:00Z">
                    <w:rPr>
                      <w:rFonts w:cs="Arial"/>
                      <w:lang w:val="de-DE" w:eastAsia="zh-CN"/>
                    </w:rPr>
                  </w:rPrChange>
                </w:rPr>
                <w:t xml:space="preserve">5MHz: R.11 TDD </w:t>
              </w:r>
            </w:ins>
          </w:p>
          <w:p w14:paraId="582FA0ED" w14:textId="77777777" w:rsidR="009D35D7" w:rsidRPr="00EB7412" w:rsidRDefault="009D35D7" w:rsidP="00E15F0B">
            <w:pPr>
              <w:pStyle w:val="TAC"/>
              <w:rPr>
                <w:ins w:id="2487" w:author="Jakub Kolodziej" w:date="2022-04-22T16:26:00Z"/>
                <w:rFonts w:cs="Arial"/>
                <w:lang w:val="de-DE" w:eastAsia="zh-CN"/>
                <w:rPrChange w:id="2488" w:author="Jakub Kolodziej" w:date="2022-04-25T21:30:00Z">
                  <w:rPr>
                    <w:ins w:id="2489" w:author="Jakub Kolodziej" w:date="2022-04-22T16:26:00Z"/>
                    <w:rFonts w:cs="Arial"/>
                    <w:lang w:val="de-DE" w:eastAsia="zh-CN"/>
                  </w:rPr>
                </w:rPrChange>
              </w:rPr>
            </w:pPr>
            <w:ins w:id="2490" w:author="Jakub Kolodziej" w:date="2022-04-22T16:26:00Z">
              <w:r w:rsidRPr="00EB7412">
                <w:rPr>
                  <w:rFonts w:cs="Arial"/>
                  <w:lang w:val="de-DE" w:eastAsia="zh-CN"/>
                  <w:rPrChange w:id="2491" w:author="Jakub Kolodziej" w:date="2022-04-25T21:30:00Z">
                    <w:rPr>
                      <w:rFonts w:cs="Arial"/>
                      <w:lang w:val="de-DE" w:eastAsia="zh-CN"/>
                    </w:rPr>
                  </w:rPrChange>
                </w:rPr>
                <w:t>10MHz: R.6 TDD</w:t>
              </w:r>
            </w:ins>
          </w:p>
          <w:p w14:paraId="363D923E" w14:textId="77777777" w:rsidR="009D35D7" w:rsidRPr="00EB7412" w:rsidRDefault="009D35D7" w:rsidP="00E15F0B">
            <w:pPr>
              <w:pStyle w:val="TAC"/>
              <w:rPr>
                <w:ins w:id="2492" w:author="Jakub Kolodziej" w:date="2022-04-22T16:26:00Z"/>
                <w:rFonts w:cs="Arial"/>
                <w:lang w:val="de-DE" w:eastAsia="zh-CN"/>
                <w:rPrChange w:id="2493" w:author="Jakub Kolodziej" w:date="2022-04-25T21:30:00Z">
                  <w:rPr>
                    <w:ins w:id="2494" w:author="Jakub Kolodziej" w:date="2022-04-22T16:26:00Z"/>
                    <w:rFonts w:cs="Arial"/>
                    <w:lang w:val="de-DE" w:eastAsia="zh-CN"/>
                  </w:rPr>
                </w:rPrChange>
              </w:rPr>
            </w:pPr>
            <w:ins w:id="2495" w:author="Jakub Kolodziej" w:date="2022-04-22T16:26:00Z">
              <w:r w:rsidRPr="00EB7412">
                <w:rPr>
                  <w:rFonts w:cs="Arial"/>
                  <w:lang w:val="de-DE" w:eastAsia="zh-CN"/>
                  <w:rPrChange w:id="2496" w:author="Jakub Kolodziej" w:date="2022-04-25T21:30:00Z">
                    <w:rPr>
                      <w:rFonts w:cs="Arial"/>
                      <w:lang w:val="de-DE" w:eastAsia="zh-CN"/>
                    </w:rPr>
                  </w:rPrChange>
                </w:rPr>
                <w:t>20MHz: R.10 TDD</w:t>
              </w:r>
            </w:ins>
          </w:p>
          <w:p w14:paraId="73202ECF" w14:textId="77777777" w:rsidR="009D35D7" w:rsidRPr="00EB7412" w:rsidRDefault="009D35D7" w:rsidP="00E15F0B">
            <w:pPr>
              <w:pStyle w:val="TAC"/>
              <w:rPr>
                <w:ins w:id="2497" w:author="Jakub Kolodziej" w:date="2022-04-22T16:26:00Z"/>
                <w:rFonts w:cs="Arial"/>
                <w:lang w:val="de-DE" w:eastAsia="zh-CN"/>
                <w:rPrChange w:id="2498" w:author="Jakub Kolodziej" w:date="2022-04-25T21:30:00Z">
                  <w:rPr>
                    <w:ins w:id="2499" w:author="Jakub Kolodziej" w:date="2022-04-22T16:26:00Z"/>
                    <w:rFonts w:cs="Arial"/>
                    <w:lang w:val="de-DE" w:eastAsia="zh-CN"/>
                  </w:rPr>
                </w:rPrChange>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4B0B6AF" w14:textId="77777777" w:rsidR="009D35D7" w:rsidRPr="00EB7412" w:rsidRDefault="009D35D7" w:rsidP="00E15F0B">
            <w:pPr>
              <w:pStyle w:val="TAC"/>
              <w:rPr>
                <w:ins w:id="2500" w:author="Jakub Kolodziej" w:date="2022-04-22T16:26:00Z"/>
                <w:rFonts w:cs="Arial"/>
                <w:lang w:val="de-DE" w:eastAsia="zh-CN"/>
                <w:rPrChange w:id="2501" w:author="Jakub Kolodziej" w:date="2022-04-25T21:30:00Z">
                  <w:rPr>
                    <w:ins w:id="2502" w:author="Jakub Kolodziej" w:date="2022-04-22T16:26:00Z"/>
                    <w:rFonts w:cs="Arial"/>
                    <w:lang w:val="de-DE" w:eastAsia="zh-CN"/>
                  </w:rPr>
                </w:rPrChange>
              </w:rPr>
            </w:pPr>
            <w:ins w:id="2503" w:author="Jakub Kolodziej" w:date="2022-04-22T16:26:00Z">
              <w:r w:rsidRPr="00EB7412">
                <w:rPr>
                  <w:rFonts w:cs="Arial"/>
                  <w:lang w:val="de-DE" w:eastAsia="zh-CN"/>
                  <w:rPrChange w:id="2504" w:author="Jakub Kolodziej" w:date="2022-04-25T21:30:00Z">
                    <w:rPr>
                      <w:rFonts w:cs="Arial"/>
                      <w:lang w:val="de-DE" w:eastAsia="zh-CN"/>
                    </w:rPr>
                  </w:rPrChange>
                </w:rPr>
                <w:t xml:space="preserve">5MHz: R.11 FDD </w:t>
              </w:r>
            </w:ins>
          </w:p>
          <w:p w14:paraId="7A5D183C" w14:textId="77777777" w:rsidR="009D35D7" w:rsidRPr="00EB7412" w:rsidRDefault="009D35D7" w:rsidP="00E15F0B">
            <w:pPr>
              <w:pStyle w:val="TAC"/>
              <w:rPr>
                <w:ins w:id="2505" w:author="Jakub Kolodziej" w:date="2022-04-22T16:26:00Z"/>
                <w:rFonts w:cs="Arial"/>
                <w:lang w:val="de-DE" w:eastAsia="zh-CN"/>
                <w:rPrChange w:id="2506" w:author="Jakub Kolodziej" w:date="2022-04-25T21:30:00Z">
                  <w:rPr>
                    <w:ins w:id="2507" w:author="Jakub Kolodziej" w:date="2022-04-22T16:26:00Z"/>
                    <w:rFonts w:cs="Arial"/>
                    <w:lang w:val="de-DE" w:eastAsia="zh-CN"/>
                  </w:rPr>
                </w:rPrChange>
              </w:rPr>
            </w:pPr>
            <w:ins w:id="2508" w:author="Jakub Kolodziej" w:date="2022-04-22T16:26:00Z">
              <w:r w:rsidRPr="00EB7412">
                <w:rPr>
                  <w:rFonts w:cs="Arial"/>
                  <w:lang w:val="de-DE" w:eastAsia="zh-CN"/>
                  <w:rPrChange w:id="2509" w:author="Jakub Kolodziej" w:date="2022-04-25T21:30:00Z">
                    <w:rPr>
                      <w:rFonts w:cs="Arial"/>
                      <w:lang w:val="de-DE" w:eastAsia="zh-CN"/>
                    </w:rPr>
                  </w:rPrChange>
                </w:rPr>
                <w:t>10MHz: R.6 FDD</w:t>
              </w:r>
            </w:ins>
          </w:p>
          <w:p w14:paraId="6077ACA2" w14:textId="77777777" w:rsidR="009D35D7" w:rsidRPr="00EB7412" w:rsidRDefault="009D35D7" w:rsidP="00E15F0B">
            <w:pPr>
              <w:pStyle w:val="TAC"/>
              <w:rPr>
                <w:ins w:id="2510" w:author="Jakub Kolodziej" w:date="2022-04-22T16:26:00Z"/>
                <w:rFonts w:cs="Arial"/>
                <w:lang w:val="de-DE" w:eastAsia="zh-CN"/>
                <w:rPrChange w:id="2511" w:author="Jakub Kolodziej" w:date="2022-04-25T21:30:00Z">
                  <w:rPr>
                    <w:ins w:id="2512" w:author="Jakub Kolodziej" w:date="2022-04-22T16:26:00Z"/>
                    <w:rFonts w:cs="Arial"/>
                    <w:lang w:val="de-DE" w:eastAsia="zh-CN"/>
                  </w:rPr>
                </w:rPrChange>
              </w:rPr>
            </w:pPr>
            <w:ins w:id="2513" w:author="Jakub Kolodziej" w:date="2022-04-22T16:26:00Z">
              <w:r w:rsidRPr="00EB7412">
                <w:rPr>
                  <w:rFonts w:cs="Arial"/>
                  <w:lang w:val="de-DE" w:eastAsia="zh-CN"/>
                  <w:rPrChange w:id="2514" w:author="Jakub Kolodziej" w:date="2022-04-25T21:30:00Z">
                    <w:rPr>
                      <w:rFonts w:cs="Arial"/>
                      <w:lang w:val="de-DE" w:eastAsia="zh-CN"/>
                    </w:rPr>
                  </w:rPrChange>
                </w:rPr>
                <w:t>20MHz: R.10 FDD</w:t>
              </w:r>
            </w:ins>
          </w:p>
          <w:p w14:paraId="6A269FFC" w14:textId="77777777" w:rsidR="009D35D7" w:rsidRPr="00EB7412" w:rsidRDefault="009D35D7" w:rsidP="00E15F0B">
            <w:pPr>
              <w:pStyle w:val="TAC"/>
              <w:rPr>
                <w:ins w:id="2515" w:author="Jakub Kolodziej" w:date="2022-04-22T16:26:00Z"/>
                <w:rFonts w:cs="Arial"/>
                <w:lang w:val="de-DE" w:eastAsia="zh-CN"/>
                <w:rPrChange w:id="2516" w:author="Jakub Kolodziej" w:date="2022-04-25T21:30:00Z">
                  <w:rPr>
                    <w:ins w:id="2517" w:author="Jakub Kolodziej" w:date="2022-04-22T16:26:00Z"/>
                    <w:rFonts w:cs="Arial"/>
                    <w:lang w:val="de-DE" w:eastAsia="zh-CN"/>
                  </w:rPr>
                </w:rPrChange>
              </w:rPr>
            </w:pPr>
          </w:p>
          <w:p w14:paraId="66D47E48" w14:textId="77777777" w:rsidR="009D35D7" w:rsidRPr="00EB7412" w:rsidRDefault="009D35D7" w:rsidP="00E15F0B">
            <w:pPr>
              <w:pStyle w:val="TAC"/>
              <w:rPr>
                <w:ins w:id="2518" w:author="Jakub Kolodziej" w:date="2022-04-22T16:26:00Z"/>
                <w:rFonts w:cs="Arial"/>
                <w:lang w:val="de-DE" w:eastAsia="zh-CN"/>
                <w:rPrChange w:id="2519" w:author="Jakub Kolodziej" w:date="2022-04-25T21:30:00Z">
                  <w:rPr>
                    <w:ins w:id="2520" w:author="Jakub Kolodziej" w:date="2022-04-22T16:26:00Z"/>
                    <w:rFonts w:cs="Arial"/>
                    <w:lang w:val="de-DE" w:eastAsia="zh-CN"/>
                  </w:rPr>
                </w:rPrChange>
              </w:rPr>
            </w:pPr>
            <w:ins w:id="2521" w:author="Jakub Kolodziej" w:date="2022-04-22T16:26:00Z">
              <w:r w:rsidRPr="00EB7412">
                <w:rPr>
                  <w:rFonts w:cs="Arial"/>
                  <w:lang w:val="de-DE" w:eastAsia="zh-CN"/>
                  <w:rPrChange w:id="2522" w:author="Jakub Kolodziej" w:date="2022-04-25T21:30:00Z">
                    <w:rPr>
                      <w:rFonts w:cs="Arial"/>
                      <w:lang w:val="de-DE" w:eastAsia="zh-CN"/>
                    </w:rPr>
                  </w:rPrChange>
                </w:rPr>
                <w:t xml:space="preserve">5MHz: R.11 TDD </w:t>
              </w:r>
            </w:ins>
          </w:p>
          <w:p w14:paraId="00FD740A" w14:textId="77777777" w:rsidR="009D35D7" w:rsidRPr="00EB7412" w:rsidRDefault="009D35D7" w:rsidP="00E15F0B">
            <w:pPr>
              <w:pStyle w:val="TAC"/>
              <w:rPr>
                <w:ins w:id="2523" w:author="Jakub Kolodziej" w:date="2022-04-22T16:26:00Z"/>
                <w:rFonts w:cs="Arial"/>
                <w:lang w:val="de-DE" w:eastAsia="zh-CN"/>
                <w:rPrChange w:id="2524" w:author="Jakub Kolodziej" w:date="2022-04-25T21:30:00Z">
                  <w:rPr>
                    <w:ins w:id="2525" w:author="Jakub Kolodziej" w:date="2022-04-22T16:26:00Z"/>
                    <w:rFonts w:cs="Arial"/>
                    <w:lang w:val="de-DE" w:eastAsia="zh-CN"/>
                  </w:rPr>
                </w:rPrChange>
              </w:rPr>
            </w:pPr>
            <w:ins w:id="2526" w:author="Jakub Kolodziej" w:date="2022-04-22T16:26:00Z">
              <w:r w:rsidRPr="00EB7412">
                <w:rPr>
                  <w:rFonts w:cs="Arial"/>
                  <w:lang w:val="de-DE" w:eastAsia="zh-CN"/>
                  <w:rPrChange w:id="2527" w:author="Jakub Kolodziej" w:date="2022-04-25T21:30:00Z">
                    <w:rPr>
                      <w:rFonts w:cs="Arial"/>
                      <w:lang w:val="de-DE" w:eastAsia="zh-CN"/>
                    </w:rPr>
                  </w:rPrChange>
                </w:rPr>
                <w:t>10MHz: R.6 TDD</w:t>
              </w:r>
            </w:ins>
          </w:p>
          <w:p w14:paraId="16595BFB" w14:textId="77777777" w:rsidR="009D35D7" w:rsidRPr="00EB7412" w:rsidRDefault="009D35D7" w:rsidP="00E15F0B">
            <w:pPr>
              <w:pStyle w:val="TAC"/>
              <w:rPr>
                <w:ins w:id="2528" w:author="Jakub Kolodziej" w:date="2022-04-22T16:26:00Z"/>
                <w:rFonts w:cs="Arial"/>
                <w:lang w:val="de-DE" w:eastAsia="zh-CN"/>
                <w:rPrChange w:id="2529" w:author="Jakub Kolodziej" w:date="2022-04-25T21:30:00Z">
                  <w:rPr>
                    <w:ins w:id="2530" w:author="Jakub Kolodziej" w:date="2022-04-22T16:26:00Z"/>
                    <w:rFonts w:cs="Arial"/>
                    <w:lang w:val="de-DE" w:eastAsia="zh-CN"/>
                  </w:rPr>
                </w:rPrChange>
              </w:rPr>
            </w:pPr>
            <w:ins w:id="2531" w:author="Jakub Kolodziej" w:date="2022-04-22T16:26:00Z">
              <w:r w:rsidRPr="00EB7412">
                <w:rPr>
                  <w:rFonts w:cs="Arial"/>
                  <w:lang w:val="de-DE" w:eastAsia="zh-CN"/>
                  <w:rPrChange w:id="2532" w:author="Jakub Kolodziej" w:date="2022-04-25T21:30:00Z">
                    <w:rPr>
                      <w:rFonts w:cs="Arial"/>
                      <w:lang w:val="de-DE" w:eastAsia="zh-CN"/>
                    </w:rPr>
                  </w:rPrChange>
                </w:rPr>
                <w:t>20MHz: R.10 TDD</w:t>
              </w:r>
            </w:ins>
          </w:p>
          <w:p w14:paraId="7D2A766F" w14:textId="77777777" w:rsidR="009D35D7" w:rsidRPr="00EB7412" w:rsidRDefault="009D35D7" w:rsidP="00E15F0B">
            <w:pPr>
              <w:pStyle w:val="TAC"/>
              <w:rPr>
                <w:ins w:id="2533" w:author="Jakub Kolodziej" w:date="2022-04-22T16:26:00Z"/>
                <w:rFonts w:cs="Arial"/>
                <w:lang w:val="de-DE" w:eastAsia="zh-CN"/>
                <w:rPrChange w:id="2534" w:author="Jakub Kolodziej" w:date="2022-04-25T21:30:00Z">
                  <w:rPr>
                    <w:ins w:id="2535" w:author="Jakub Kolodziej" w:date="2022-04-22T16:26:00Z"/>
                    <w:rFonts w:cs="Arial"/>
                    <w:lang w:val="de-DE" w:eastAsia="zh-CN"/>
                  </w:rPr>
                </w:rPrChange>
              </w:rPr>
            </w:pPr>
          </w:p>
        </w:tc>
        <w:tc>
          <w:tcPr>
            <w:tcW w:w="1921" w:type="dxa"/>
            <w:gridSpan w:val="3"/>
            <w:tcBorders>
              <w:top w:val="single" w:sz="4" w:space="0" w:color="auto"/>
              <w:left w:val="single" w:sz="4" w:space="0" w:color="auto"/>
              <w:bottom w:val="single" w:sz="4" w:space="0" w:color="auto"/>
              <w:right w:val="single" w:sz="4" w:space="0" w:color="auto"/>
            </w:tcBorders>
          </w:tcPr>
          <w:p w14:paraId="610E8C40" w14:textId="77777777" w:rsidR="009D35D7" w:rsidRPr="00EB7412" w:rsidRDefault="009D35D7" w:rsidP="00E15F0B">
            <w:pPr>
              <w:pStyle w:val="TAC"/>
              <w:rPr>
                <w:ins w:id="2536" w:author="Jakub Kolodziej" w:date="2022-04-22T16:26:00Z"/>
                <w:rFonts w:cs="Arial"/>
                <w:lang w:val="de-DE" w:eastAsia="zh-CN"/>
                <w:rPrChange w:id="2537" w:author="Jakub Kolodziej" w:date="2022-04-25T21:30:00Z">
                  <w:rPr>
                    <w:ins w:id="2538" w:author="Jakub Kolodziej" w:date="2022-04-22T16:26:00Z"/>
                    <w:rFonts w:cs="Arial"/>
                    <w:lang w:val="de-DE" w:eastAsia="zh-CN"/>
                  </w:rPr>
                </w:rPrChange>
              </w:rPr>
            </w:pPr>
            <w:ins w:id="2539" w:author="Jakub Kolodziej" w:date="2022-04-22T16:26:00Z">
              <w:r w:rsidRPr="00EB7412">
                <w:rPr>
                  <w:rFonts w:cs="Arial"/>
                  <w:lang w:val="de-DE" w:eastAsia="zh-CN"/>
                  <w:rPrChange w:id="2540" w:author="Jakub Kolodziej" w:date="2022-04-25T21:30:00Z">
                    <w:rPr>
                      <w:rFonts w:cs="Arial"/>
                      <w:lang w:val="de-DE" w:eastAsia="zh-CN"/>
                    </w:rPr>
                  </w:rPrChange>
                </w:rPr>
                <w:t xml:space="preserve">5MHz: R.11 FDD </w:t>
              </w:r>
            </w:ins>
          </w:p>
          <w:p w14:paraId="06276884" w14:textId="77777777" w:rsidR="009D35D7" w:rsidRPr="00EB7412" w:rsidRDefault="009D35D7" w:rsidP="00E15F0B">
            <w:pPr>
              <w:pStyle w:val="TAC"/>
              <w:rPr>
                <w:ins w:id="2541" w:author="Jakub Kolodziej" w:date="2022-04-22T16:26:00Z"/>
                <w:rFonts w:cs="Arial"/>
                <w:lang w:val="de-DE" w:eastAsia="zh-CN"/>
                <w:rPrChange w:id="2542" w:author="Jakub Kolodziej" w:date="2022-04-25T21:30:00Z">
                  <w:rPr>
                    <w:ins w:id="2543" w:author="Jakub Kolodziej" w:date="2022-04-22T16:26:00Z"/>
                    <w:rFonts w:cs="Arial"/>
                    <w:lang w:val="de-DE" w:eastAsia="zh-CN"/>
                  </w:rPr>
                </w:rPrChange>
              </w:rPr>
            </w:pPr>
            <w:ins w:id="2544" w:author="Jakub Kolodziej" w:date="2022-04-22T16:26:00Z">
              <w:r w:rsidRPr="00EB7412">
                <w:rPr>
                  <w:rFonts w:cs="Arial"/>
                  <w:lang w:val="de-DE" w:eastAsia="zh-CN"/>
                  <w:rPrChange w:id="2545" w:author="Jakub Kolodziej" w:date="2022-04-25T21:30:00Z">
                    <w:rPr>
                      <w:rFonts w:cs="Arial"/>
                      <w:lang w:val="de-DE" w:eastAsia="zh-CN"/>
                    </w:rPr>
                  </w:rPrChange>
                </w:rPr>
                <w:t>10MHz: R.6 FDD</w:t>
              </w:r>
            </w:ins>
          </w:p>
          <w:p w14:paraId="30E14DB2" w14:textId="77777777" w:rsidR="009D35D7" w:rsidRPr="00EB7412" w:rsidRDefault="009D35D7" w:rsidP="00E15F0B">
            <w:pPr>
              <w:pStyle w:val="TAC"/>
              <w:rPr>
                <w:ins w:id="2546" w:author="Jakub Kolodziej" w:date="2022-04-22T16:26:00Z"/>
                <w:rFonts w:cs="Arial"/>
                <w:lang w:val="de-DE" w:eastAsia="zh-CN"/>
                <w:rPrChange w:id="2547" w:author="Jakub Kolodziej" w:date="2022-04-25T21:30:00Z">
                  <w:rPr>
                    <w:ins w:id="2548" w:author="Jakub Kolodziej" w:date="2022-04-22T16:26:00Z"/>
                    <w:rFonts w:cs="Arial"/>
                    <w:lang w:val="de-DE" w:eastAsia="zh-CN"/>
                  </w:rPr>
                </w:rPrChange>
              </w:rPr>
            </w:pPr>
            <w:ins w:id="2549" w:author="Jakub Kolodziej" w:date="2022-04-22T16:26:00Z">
              <w:r w:rsidRPr="00EB7412">
                <w:rPr>
                  <w:rFonts w:cs="Arial"/>
                  <w:lang w:val="de-DE" w:eastAsia="zh-CN"/>
                  <w:rPrChange w:id="2550" w:author="Jakub Kolodziej" w:date="2022-04-25T21:30:00Z">
                    <w:rPr>
                      <w:rFonts w:cs="Arial"/>
                      <w:lang w:val="de-DE" w:eastAsia="zh-CN"/>
                    </w:rPr>
                  </w:rPrChange>
                </w:rPr>
                <w:t>20MHz: R.10 FDD</w:t>
              </w:r>
            </w:ins>
          </w:p>
          <w:p w14:paraId="4E6E72EA" w14:textId="77777777" w:rsidR="009D35D7" w:rsidRPr="00EB7412" w:rsidRDefault="009D35D7" w:rsidP="00E15F0B">
            <w:pPr>
              <w:pStyle w:val="TAC"/>
              <w:rPr>
                <w:ins w:id="2551" w:author="Jakub Kolodziej" w:date="2022-04-22T16:26:00Z"/>
                <w:rFonts w:cs="Arial"/>
                <w:lang w:val="de-DE" w:eastAsia="zh-CN"/>
                <w:rPrChange w:id="2552" w:author="Jakub Kolodziej" w:date="2022-04-25T21:30:00Z">
                  <w:rPr>
                    <w:ins w:id="2553" w:author="Jakub Kolodziej" w:date="2022-04-22T16:26:00Z"/>
                    <w:rFonts w:cs="Arial"/>
                    <w:lang w:val="de-DE" w:eastAsia="zh-CN"/>
                  </w:rPr>
                </w:rPrChange>
              </w:rPr>
            </w:pPr>
          </w:p>
          <w:p w14:paraId="7E3B5F42" w14:textId="77777777" w:rsidR="009D35D7" w:rsidRPr="00EB7412" w:rsidRDefault="009D35D7" w:rsidP="00E15F0B">
            <w:pPr>
              <w:pStyle w:val="TAC"/>
              <w:rPr>
                <w:ins w:id="2554" w:author="Jakub Kolodziej" w:date="2022-04-22T16:26:00Z"/>
                <w:rFonts w:cs="Arial"/>
                <w:lang w:val="de-DE" w:eastAsia="zh-CN"/>
                <w:rPrChange w:id="2555" w:author="Jakub Kolodziej" w:date="2022-04-25T21:30:00Z">
                  <w:rPr>
                    <w:ins w:id="2556" w:author="Jakub Kolodziej" w:date="2022-04-22T16:26:00Z"/>
                    <w:rFonts w:cs="Arial"/>
                    <w:lang w:val="de-DE" w:eastAsia="zh-CN"/>
                  </w:rPr>
                </w:rPrChange>
              </w:rPr>
            </w:pPr>
            <w:ins w:id="2557" w:author="Jakub Kolodziej" w:date="2022-04-22T16:26:00Z">
              <w:r w:rsidRPr="00EB7412">
                <w:rPr>
                  <w:rFonts w:cs="Arial"/>
                  <w:lang w:val="de-DE" w:eastAsia="zh-CN"/>
                  <w:rPrChange w:id="2558" w:author="Jakub Kolodziej" w:date="2022-04-25T21:30:00Z">
                    <w:rPr>
                      <w:rFonts w:cs="Arial"/>
                      <w:lang w:val="de-DE" w:eastAsia="zh-CN"/>
                    </w:rPr>
                  </w:rPrChange>
                </w:rPr>
                <w:t xml:space="preserve">5MHz: R.11 TDD </w:t>
              </w:r>
            </w:ins>
          </w:p>
          <w:p w14:paraId="46C26887" w14:textId="77777777" w:rsidR="009D35D7" w:rsidRPr="00EB7412" w:rsidRDefault="009D35D7" w:rsidP="00E15F0B">
            <w:pPr>
              <w:pStyle w:val="TAC"/>
              <w:rPr>
                <w:ins w:id="2559" w:author="Jakub Kolodziej" w:date="2022-04-22T16:26:00Z"/>
                <w:rFonts w:cs="Arial"/>
                <w:lang w:val="de-DE" w:eastAsia="zh-CN"/>
                <w:rPrChange w:id="2560" w:author="Jakub Kolodziej" w:date="2022-04-25T21:30:00Z">
                  <w:rPr>
                    <w:ins w:id="2561" w:author="Jakub Kolodziej" w:date="2022-04-22T16:26:00Z"/>
                    <w:rFonts w:cs="Arial"/>
                    <w:lang w:val="de-DE" w:eastAsia="zh-CN"/>
                  </w:rPr>
                </w:rPrChange>
              </w:rPr>
            </w:pPr>
            <w:ins w:id="2562" w:author="Jakub Kolodziej" w:date="2022-04-22T16:26:00Z">
              <w:r w:rsidRPr="00EB7412">
                <w:rPr>
                  <w:rFonts w:cs="Arial"/>
                  <w:lang w:val="de-DE" w:eastAsia="zh-CN"/>
                  <w:rPrChange w:id="2563" w:author="Jakub Kolodziej" w:date="2022-04-25T21:30:00Z">
                    <w:rPr>
                      <w:rFonts w:cs="Arial"/>
                      <w:lang w:val="de-DE" w:eastAsia="zh-CN"/>
                    </w:rPr>
                  </w:rPrChange>
                </w:rPr>
                <w:t>10MHz: R.6 TDD</w:t>
              </w:r>
            </w:ins>
          </w:p>
          <w:p w14:paraId="2B30DF22" w14:textId="77777777" w:rsidR="009D35D7" w:rsidRPr="00EB7412" w:rsidRDefault="009D35D7" w:rsidP="00E15F0B">
            <w:pPr>
              <w:pStyle w:val="TAC"/>
              <w:rPr>
                <w:ins w:id="2564" w:author="Jakub Kolodziej" w:date="2022-04-22T16:26:00Z"/>
                <w:rFonts w:cs="Arial"/>
                <w:lang w:val="de-DE" w:eastAsia="zh-CN"/>
                <w:rPrChange w:id="2565" w:author="Jakub Kolodziej" w:date="2022-04-25T21:30:00Z">
                  <w:rPr>
                    <w:ins w:id="2566" w:author="Jakub Kolodziej" w:date="2022-04-22T16:26:00Z"/>
                    <w:rFonts w:cs="Arial"/>
                    <w:lang w:val="de-DE" w:eastAsia="zh-CN"/>
                  </w:rPr>
                </w:rPrChange>
              </w:rPr>
            </w:pPr>
            <w:ins w:id="2567" w:author="Jakub Kolodziej" w:date="2022-04-22T16:26:00Z">
              <w:r w:rsidRPr="00EB7412">
                <w:rPr>
                  <w:rFonts w:cs="Arial"/>
                  <w:lang w:val="de-DE" w:eastAsia="zh-CN"/>
                  <w:rPrChange w:id="2568" w:author="Jakub Kolodziej" w:date="2022-04-25T21:30:00Z">
                    <w:rPr>
                      <w:rFonts w:cs="Arial"/>
                      <w:lang w:val="de-DE" w:eastAsia="zh-CN"/>
                    </w:rPr>
                  </w:rPrChange>
                </w:rPr>
                <w:t>20MHz: R.10 TDD</w:t>
              </w:r>
            </w:ins>
          </w:p>
          <w:p w14:paraId="0CECD7E6" w14:textId="77777777" w:rsidR="009D35D7" w:rsidRPr="00EB7412" w:rsidRDefault="009D35D7" w:rsidP="00E15F0B">
            <w:pPr>
              <w:pStyle w:val="TAC"/>
              <w:rPr>
                <w:ins w:id="2569" w:author="Jakub Kolodziej" w:date="2022-04-22T16:26:00Z"/>
                <w:rFonts w:cs="Arial"/>
                <w:lang w:val="de-DE" w:eastAsia="zh-CN"/>
                <w:rPrChange w:id="2570" w:author="Jakub Kolodziej" w:date="2022-04-25T21:30:00Z">
                  <w:rPr>
                    <w:ins w:id="2571" w:author="Jakub Kolodziej" w:date="2022-04-22T16:26:00Z"/>
                    <w:rFonts w:cs="Arial"/>
                    <w:lang w:val="de-DE" w:eastAsia="zh-CN"/>
                  </w:rPr>
                </w:rPrChange>
              </w:rPr>
            </w:pPr>
          </w:p>
        </w:tc>
      </w:tr>
      <w:tr w:rsidR="009D35D7" w:rsidRPr="00EB7412" w14:paraId="35D3B652" w14:textId="77777777" w:rsidTr="00E15F0B">
        <w:trPr>
          <w:cantSplit/>
          <w:jc w:val="center"/>
          <w:ins w:id="2572"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3E98218" w14:textId="77777777" w:rsidR="009D35D7" w:rsidRPr="00EB7412" w:rsidRDefault="009D35D7" w:rsidP="00E15F0B">
            <w:pPr>
              <w:pStyle w:val="TAL"/>
              <w:rPr>
                <w:ins w:id="2573" w:author="Jakub Kolodziej" w:date="2022-04-22T16:26:00Z"/>
                <w:rFonts w:cs="Arial"/>
                <w:lang w:eastAsia="ja-JP"/>
                <w:rPrChange w:id="2574" w:author="Jakub Kolodziej" w:date="2022-04-25T21:30:00Z">
                  <w:rPr>
                    <w:ins w:id="2575" w:author="Jakub Kolodziej" w:date="2022-04-22T16:26:00Z"/>
                    <w:rFonts w:cs="Arial"/>
                    <w:lang w:eastAsia="ja-JP"/>
                  </w:rPr>
                </w:rPrChange>
              </w:rPr>
            </w:pPr>
            <w:ins w:id="2576" w:author="Jakub Kolodziej" w:date="2022-04-22T16:26:00Z">
              <w:r w:rsidRPr="00EB7412">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1030CE6E" w14:textId="77777777" w:rsidR="009D35D7" w:rsidRPr="00EB7412" w:rsidRDefault="009D35D7" w:rsidP="00E15F0B">
            <w:pPr>
              <w:pStyle w:val="TAC"/>
              <w:rPr>
                <w:ins w:id="2577" w:author="Jakub Kolodziej" w:date="2022-04-22T16:26:00Z"/>
                <w:rFonts w:cs="Arial"/>
                <w:lang w:eastAsia="ja-JP"/>
                <w:rPrChange w:id="2578" w:author="Jakub Kolodziej" w:date="2022-04-25T21:30:00Z">
                  <w:rPr>
                    <w:ins w:id="2579" w:author="Jakub Kolodziej" w:date="2022-04-22T16:26:00Z"/>
                    <w:rFonts w:cs="Arial"/>
                    <w:lang w:eastAsia="ja-JP"/>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B6C012B" w14:textId="77777777" w:rsidR="009D35D7" w:rsidRPr="00EB7412" w:rsidRDefault="009D35D7" w:rsidP="00E15F0B">
            <w:pPr>
              <w:pStyle w:val="TAC"/>
              <w:rPr>
                <w:ins w:id="2580" w:author="Jakub Kolodziej" w:date="2022-04-22T16:26:00Z"/>
                <w:rFonts w:cs="Arial"/>
                <w:lang w:eastAsia="zh-CN"/>
                <w:rPrChange w:id="2581" w:author="Jakub Kolodziej" w:date="2022-04-25T21:30:00Z">
                  <w:rPr>
                    <w:ins w:id="2582" w:author="Jakub Kolodziej" w:date="2022-04-22T16:26:00Z"/>
                    <w:rFonts w:cs="Arial"/>
                    <w:lang w:eastAsia="zh-CN"/>
                  </w:rPr>
                </w:rPrChange>
              </w:rPr>
            </w:pPr>
            <w:ins w:id="2583" w:author="Jakub Kolodziej" w:date="2022-04-22T16:26:00Z">
              <w:r w:rsidRPr="00EB7412">
                <w:rPr>
                  <w:rFonts w:cs="Arial"/>
                  <w:lang w:eastAsia="zh-CN"/>
                  <w:rPrChange w:id="2584" w:author="Jakub Kolodziej" w:date="2022-04-25T21:30:00Z">
                    <w:rPr>
                      <w:rFonts w:cs="Arial"/>
                      <w:lang w:eastAsia="zh-CN"/>
                    </w:rPr>
                  </w:rPrChange>
                </w:rPr>
                <w:t xml:space="preserve">5MHz: OP.16 FDD </w:t>
              </w:r>
            </w:ins>
          </w:p>
          <w:p w14:paraId="397592BB" w14:textId="77777777" w:rsidR="009D35D7" w:rsidRPr="00EB7412" w:rsidRDefault="009D35D7" w:rsidP="00E15F0B">
            <w:pPr>
              <w:pStyle w:val="TAC"/>
              <w:rPr>
                <w:ins w:id="2585" w:author="Jakub Kolodziej" w:date="2022-04-22T16:26:00Z"/>
                <w:rFonts w:cs="Arial"/>
                <w:lang w:eastAsia="zh-CN"/>
                <w:rPrChange w:id="2586" w:author="Jakub Kolodziej" w:date="2022-04-25T21:30:00Z">
                  <w:rPr>
                    <w:ins w:id="2587" w:author="Jakub Kolodziej" w:date="2022-04-22T16:26:00Z"/>
                    <w:rFonts w:cs="Arial"/>
                    <w:lang w:eastAsia="zh-CN"/>
                  </w:rPr>
                </w:rPrChange>
              </w:rPr>
            </w:pPr>
            <w:ins w:id="2588" w:author="Jakub Kolodziej" w:date="2022-04-22T16:26:00Z">
              <w:r w:rsidRPr="00EB7412">
                <w:rPr>
                  <w:rFonts w:cs="Arial"/>
                  <w:lang w:eastAsia="zh-CN"/>
                  <w:rPrChange w:id="2589" w:author="Jakub Kolodziej" w:date="2022-04-25T21:30:00Z">
                    <w:rPr>
                      <w:rFonts w:cs="Arial"/>
                      <w:lang w:eastAsia="zh-CN"/>
                    </w:rPr>
                  </w:rPrChange>
                </w:rPr>
                <w:t>10MHz: OP.2 FDD</w:t>
              </w:r>
            </w:ins>
          </w:p>
          <w:p w14:paraId="6E8AEE0A" w14:textId="77777777" w:rsidR="009D35D7" w:rsidRPr="00EB7412" w:rsidRDefault="009D35D7" w:rsidP="00E15F0B">
            <w:pPr>
              <w:pStyle w:val="TAC"/>
              <w:rPr>
                <w:ins w:id="2590" w:author="Jakub Kolodziej" w:date="2022-04-22T16:26:00Z"/>
                <w:rFonts w:cs="Arial"/>
                <w:lang w:eastAsia="zh-CN"/>
                <w:rPrChange w:id="2591" w:author="Jakub Kolodziej" w:date="2022-04-25T21:30:00Z">
                  <w:rPr>
                    <w:ins w:id="2592" w:author="Jakub Kolodziej" w:date="2022-04-22T16:26:00Z"/>
                    <w:rFonts w:cs="Arial"/>
                    <w:lang w:eastAsia="zh-CN"/>
                  </w:rPr>
                </w:rPrChange>
              </w:rPr>
            </w:pPr>
            <w:ins w:id="2593" w:author="Jakub Kolodziej" w:date="2022-04-22T16:26:00Z">
              <w:r w:rsidRPr="00EB7412">
                <w:rPr>
                  <w:rFonts w:cs="Arial"/>
                  <w:lang w:eastAsia="zh-CN"/>
                  <w:rPrChange w:id="2594" w:author="Jakub Kolodziej" w:date="2022-04-25T21:30:00Z">
                    <w:rPr>
                      <w:rFonts w:cs="Arial"/>
                      <w:lang w:eastAsia="zh-CN"/>
                    </w:rPr>
                  </w:rPrChange>
                </w:rPr>
                <w:t>20MHz: OP.12 FDD</w:t>
              </w:r>
            </w:ins>
          </w:p>
          <w:p w14:paraId="62DAFB3A" w14:textId="77777777" w:rsidR="009D35D7" w:rsidRPr="00EB7412" w:rsidRDefault="009D35D7" w:rsidP="00E15F0B">
            <w:pPr>
              <w:pStyle w:val="TAC"/>
              <w:rPr>
                <w:ins w:id="2595" w:author="Jakub Kolodziej" w:date="2022-04-22T16:26:00Z"/>
                <w:rFonts w:cs="Arial"/>
                <w:lang w:eastAsia="zh-CN"/>
                <w:rPrChange w:id="2596" w:author="Jakub Kolodziej" w:date="2022-04-25T21:30:00Z">
                  <w:rPr>
                    <w:ins w:id="2597" w:author="Jakub Kolodziej" w:date="2022-04-22T16:26:00Z"/>
                    <w:rFonts w:cs="Arial"/>
                    <w:lang w:eastAsia="zh-CN"/>
                  </w:rPr>
                </w:rPrChange>
              </w:rPr>
            </w:pPr>
          </w:p>
          <w:p w14:paraId="05E4DB2E" w14:textId="77777777" w:rsidR="009D35D7" w:rsidRPr="00EB7412" w:rsidRDefault="009D35D7" w:rsidP="00E15F0B">
            <w:pPr>
              <w:pStyle w:val="TAC"/>
              <w:rPr>
                <w:ins w:id="2598" w:author="Jakub Kolodziej" w:date="2022-04-22T16:26:00Z"/>
                <w:rFonts w:cs="Arial"/>
                <w:lang w:val="da-DK" w:eastAsia="zh-CN"/>
                <w:rPrChange w:id="2599" w:author="Jakub Kolodziej" w:date="2022-04-25T21:30:00Z">
                  <w:rPr>
                    <w:ins w:id="2600" w:author="Jakub Kolodziej" w:date="2022-04-22T16:26:00Z"/>
                    <w:rFonts w:cs="Arial"/>
                    <w:lang w:val="da-DK" w:eastAsia="zh-CN"/>
                  </w:rPr>
                </w:rPrChange>
              </w:rPr>
            </w:pPr>
            <w:ins w:id="2601" w:author="Jakub Kolodziej" w:date="2022-04-22T16:26:00Z">
              <w:r w:rsidRPr="00EB7412">
                <w:rPr>
                  <w:rFonts w:cs="Arial"/>
                  <w:lang w:val="da-DK" w:eastAsia="zh-CN"/>
                  <w:rPrChange w:id="2602" w:author="Jakub Kolodziej" w:date="2022-04-25T21:30:00Z">
                    <w:rPr>
                      <w:rFonts w:cs="Arial"/>
                      <w:lang w:val="da-DK" w:eastAsia="zh-CN"/>
                    </w:rPr>
                  </w:rPrChange>
                </w:rPr>
                <w:t xml:space="preserve">5MHz: OP.10 TDD </w:t>
              </w:r>
            </w:ins>
          </w:p>
          <w:p w14:paraId="37B937E6" w14:textId="77777777" w:rsidR="009D35D7" w:rsidRPr="00EB7412" w:rsidRDefault="009D35D7" w:rsidP="00E15F0B">
            <w:pPr>
              <w:pStyle w:val="TAC"/>
              <w:rPr>
                <w:ins w:id="2603" w:author="Jakub Kolodziej" w:date="2022-04-22T16:26:00Z"/>
                <w:rFonts w:cs="Arial"/>
                <w:lang w:val="da-DK" w:eastAsia="zh-CN"/>
                <w:rPrChange w:id="2604" w:author="Jakub Kolodziej" w:date="2022-04-25T21:30:00Z">
                  <w:rPr>
                    <w:ins w:id="2605" w:author="Jakub Kolodziej" w:date="2022-04-22T16:26:00Z"/>
                    <w:rFonts w:cs="Arial"/>
                    <w:lang w:val="da-DK" w:eastAsia="zh-CN"/>
                  </w:rPr>
                </w:rPrChange>
              </w:rPr>
            </w:pPr>
            <w:ins w:id="2606" w:author="Jakub Kolodziej" w:date="2022-04-22T16:26:00Z">
              <w:r w:rsidRPr="00EB7412">
                <w:rPr>
                  <w:rFonts w:cs="Arial"/>
                  <w:lang w:val="da-DK" w:eastAsia="zh-CN"/>
                  <w:rPrChange w:id="2607" w:author="Jakub Kolodziej" w:date="2022-04-25T21:30:00Z">
                    <w:rPr>
                      <w:rFonts w:cs="Arial"/>
                      <w:lang w:val="da-DK" w:eastAsia="zh-CN"/>
                    </w:rPr>
                  </w:rPrChange>
                </w:rPr>
                <w:t>10MHz: OP.2 TDD</w:t>
              </w:r>
            </w:ins>
          </w:p>
          <w:p w14:paraId="57A23145" w14:textId="77777777" w:rsidR="009D35D7" w:rsidRPr="00EB7412" w:rsidRDefault="009D35D7" w:rsidP="00E15F0B">
            <w:pPr>
              <w:pStyle w:val="TAC"/>
              <w:rPr>
                <w:ins w:id="2608" w:author="Jakub Kolodziej" w:date="2022-04-22T16:26:00Z"/>
                <w:rFonts w:cs="Arial"/>
                <w:lang w:val="da-DK" w:eastAsia="zh-CN"/>
                <w:rPrChange w:id="2609" w:author="Jakub Kolodziej" w:date="2022-04-25T21:30:00Z">
                  <w:rPr>
                    <w:ins w:id="2610" w:author="Jakub Kolodziej" w:date="2022-04-22T16:26:00Z"/>
                    <w:rFonts w:cs="Arial"/>
                    <w:lang w:eastAsia="zh-CN"/>
                  </w:rPr>
                </w:rPrChange>
              </w:rPr>
            </w:pPr>
            <w:ins w:id="2611" w:author="Jakub Kolodziej" w:date="2022-04-22T16:26:00Z">
              <w:r w:rsidRPr="00EB7412">
                <w:rPr>
                  <w:rFonts w:cs="Arial"/>
                  <w:lang w:val="da-DK" w:eastAsia="zh-CN"/>
                  <w:rPrChange w:id="2612" w:author="Jakub Kolodziej" w:date="2022-04-25T21:30:00Z">
                    <w:rPr>
                      <w:rFonts w:cs="Arial"/>
                      <w:lang w:val="da-DK" w:eastAsia="zh-CN"/>
                    </w:rPr>
                  </w:rPrChange>
                </w:rPr>
                <w:t>20MHz: OP.8 TDD</w:t>
              </w:r>
            </w:ins>
          </w:p>
          <w:p w14:paraId="0448FF2F" w14:textId="77777777" w:rsidR="009D35D7" w:rsidRPr="00EB7412" w:rsidRDefault="009D35D7" w:rsidP="00E15F0B">
            <w:pPr>
              <w:pStyle w:val="TAC"/>
              <w:rPr>
                <w:ins w:id="2613" w:author="Jakub Kolodziej" w:date="2022-04-22T16:26:00Z"/>
                <w:rFonts w:cs="Arial"/>
                <w:lang w:val="da-DK" w:eastAsia="zh-CN"/>
                <w:rPrChange w:id="2614" w:author="Jakub Kolodziej" w:date="2022-04-25T21:30:00Z">
                  <w:rPr>
                    <w:ins w:id="2615" w:author="Jakub Kolodziej" w:date="2022-04-22T16:26:00Z"/>
                    <w:rFonts w:cs="Arial"/>
                    <w:lang w:eastAsia="zh-CN"/>
                  </w:rPr>
                </w:rPrChange>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7F725CC0" w14:textId="77777777" w:rsidR="009D35D7" w:rsidRPr="00EB7412" w:rsidRDefault="009D35D7" w:rsidP="00E15F0B">
            <w:pPr>
              <w:pStyle w:val="TAC"/>
              <w:rPr>
                <w:ins w:id="2616" w:author="Jakub Kolodziej" w:date="2022-04-22T16:26:00Z"/>
                <w:rFonts w:cs="Arial"/>
                <w:lang w:val="da-DK" w:eastAsia="zh-CN"/>
                <w:rPrChange w:id="2617" w:author="Jakub Kolodziej" w:date="2022-04-25T21:30:00Z">
                  <w:rPr>
                    <w:ins w:id="2618" w:author="Jakub Kolodziej" w:date="2022-04-22T16:26:00Z"/>
                    <w:rFonts w:cs="Arial"/>
                    <w:lang w:eastAsia="zh-CN"/>
                  </w:rPr>
                </w:rPrChange>
              </w:rPr>
            </w:pPr>
            <w:ins w:id="2619" w:author="Jakub Kolodziej" w:date="2022-04-22T16:26:00Z">
              <w:r w:rsidRPr="00EB7412">
                <w:rPr>
                  <w:rFonts w:cs="Arial"/>
                  <w:lang w:val="da-DK" w:eastAsia="zh-CN"/>
                  <w:rPrChange w:id="2620" w:author="Jakub Kolodziej" w:date="2022-04-25T21:30:00Z">
                    <w:rPr>
                      <w:rFonts w:cs="Arial"/>
                      <w:lang w:eastAsia="zh-CN"/>
                    </w:rPr>
                  </w:rPrChange>
                </w:rPr>
                <w:t xml:space="preserve">5MHz: OP.16 FDD </w:t>
              </w:r>
            </w:ins>
          </w:p>
          <w:p w14:paraId="615D382B" w14:textId="77777777" w:rsidR="009D35D7" w:rsidRPr="00EB7412" w:rsidRDefault="009D35D7" w:rsidP="00E15F0B">
            <w:pPr>
              <w:pStyle w:val="TAC"/>
              <w:rPr>
                <w:ins w:id="2621" w:author="Jakub Kolodziej" w:date="2022-04-22T16:26:00Z"/>
                <w:rFonts w:cs="Arial"/>
                <w:lang w:val="da-DK" w:eastAsia="zh-CN"/>
                <w:rPrChange w:id="2622" w:author="Jakub Kolodziej" w:date="2022-04-25T21:30:00Z">
                  <w:rPr>
                    <w:ins w:id="2623" w:author="Jakub Kolodziej" w:date="2022-04-22T16:26:00Z"/>
                    <w:rFonts w:cs="Arial"/>
                    <w:lang w:eastAsia="zh-CN"/>
                  </w:rPr>
                </w:rPrChange>
              </w:rPr>
            </w:pPr>
            <w:ins w:id="2624" w:author="Jakub Kolodziej" w:date="2022-04-22T16:26:00Z">
              <w:r w:rsidRPr="00EB7412">
                <w:rPr>
                  <w:rFonts w:cs="Arial"/>
                  <w:lang w:val="da-DK" w:eastAsia="zh-CN"/>
                  <w:rPrChange w:id="2625" w:author="Jakub Kolodziej" w:date="2022-04-25T21:30:00Z">
                    <w:rPr>
                      <w:rFonts w:cs="Arial"/>
                      <w:lang w:eastAsia="zh-CN"/>
                    </w:rPr>
                  </w:rPrChange>
                </w:rPr>
                <w:t>10MHz: OP.2 FDD</w:t>
              </w:r>
            </w:ins>
          </w:p>
          <w:p w14:paraId="5040C4BA" w14:textId="77777777" w:rsidR="009D35D7" w:rsidRPr="00EB7412" w:rsidRDefault="009D35D7" w:rsidP="00E15F0B">
            <w:pPr>
              <w:pStyle w:val="TAC"/>
              <w:rPr>
                <w:ins w:id="2626" w:author="Jakub Kolodziej" w:date="2022-04-22T16:26:00Z"/>
                <w:rFonts w:cs="Arial"/>
                <w:lang w:val="da-DK" w:eastAsia="zh-CN"/>
                <w:rPrChange w:id="2627" w:author="Jakub Kolodziej" w:date="2022-04-25T21:30:00Z">
                  <w:rPr>
                    <w:ins w:id="2628" w:author="Jakub Kolodziej" w:date="2022-04-22T16:26:00Z"/>
                    <w:rFonts w:cs="Arial"/>
                    <w:lang w:eastAsia="zh-CN"/>
                  </w:rPr>
                </w:rPrChange>
              </w:rPr>
            </w:pPr>
            <w:ins w:id="2629" w:author="Jakub Kolodziej" w:date="2022-04-22T16:26:00Z">
              <w:r w:rsidRPr="00EB7412">
                <w:rPr>
                  <w:rFonts w:cs="Arial"/>
                  <w:lang w:val="da-DK" w:eastAsia="zh-CN"/>
                  <w:rPrChange w:id="2630" w:author="Jakub Kolodziej" w:date="2022-04-25T21:30:00Z">
                    <w:rPr>
                      <w:rFonts w:cs="Arial"/>
                      <w:lang w:eastAsia="zh-CN"/>
                    </w:rPr>
                  </w:rPrChange>
                </w:rPr>
                <w:t>20MHz: OP.12 FDD</w:t>
              </w:r>
            </w:ins>
          </w:p>
          <w:p w14:paraId="5FC7FE1E" w14:textId="77777777" w:rsidR="009D35D7" w:rsidRPr="00EB7412" w:rsidRDefault="009D35D7" w:rsidP="00E15F0B">
            <w:pPr>
              <w:pStyle w:val="TAC"/>
              <w:rPr>
                <w:ins w:id="2631" w:author="Jakub Kolodziej" w:date="2022-04-22T16:26:00Z"/>
                <w:rFonts w:cs="Arial"/>
                <w:lang w:val="da-DK" w:eastAsia="zh-CN"/>
                <w:rPrChange w:id="2632" w:author="Jakub Kolodziej" w:date="2022-04-25T21:30:00Z">
                  <w:rPr>
                    <w:ins w:id="2633" w:author="Jakub Kolodziej" w:date="2022-04-22T16:26:00Z"/>
                    <w:rFonts w:cs="Arial"/>
                    <w:lang w:eastAsia="zh-CN"/>
                  </w:rPr>
                </w:rPrChange>
              </w:rPr>
            </w:pPr>
          </w:p>
          <w:p w14:paraId="166CA9FB" w14:textId="77777777" w:rsidR="009D35D7" w:rsidRPr="00EB7412" w:rsidRDefault="009D35D7" w:rsidP="00E15F0B">
            <w:pPr>
              <w:pStyle w:val="TAC"/>
              <w:rPr>
                <w:ins w:id="2634" w:author="Jakub Kolodziej" w:date="2022-04-22T16:26:00Z"/>
                <w:rFonts w:cs="Arial"/>
                <w:lang w:val="da-DK" w:eastAsia="zh-CN"/>
                <w:rPrChange w:id="2635" w:author="Jakub Kolodziej" w:date="2022-04-25T21:30:00Z">
                  <w:rPr>
                    <w:ins w:id="2636" w:author="Jakub Kolodziej" w:date="2022-04-22T16:26:00Z"/>
                    <w:rFonts w:cs="Arial"/>
                    <w:lang w:val="da-DK" w:eastAsia="zh-CN"/>
                  </w:rPr>
                </w:rPrChange>
              </w:rPr>
            </w:pPr>
            <w:ins w:id="2637" w:author="Jakub Kolodziej" w:date="2022-04-22T16:26:00Z">
              <w:r w:rsidRPr="00EB7412">
                <w:rPr>
                  <w:rFonts w:cs="Arial"/>
                  <w:lang w:val="da-DK" w:eastAsia="zh-CN"/>
                </w:rPr>
                <w:t xml:space="preserve">5MHz: OP.10 TDD </w:t>
              </w:r>
            </w:ins>
          </w:p>
          <w:p w14:paraId="61C1B6EE" w14:textId="77777777" w:rsidR="009D35D7" w:rsidRPr="00EB7412" w:rsidRDefault="009D35D7" w:rsidP="00E15F0B">
            <w:pPr>
              <w:pStyle w:val="TAC"/>
              <w:rPr>
                <w:ins w:id="2638" w:author="Jakub Kolodziej" w:date="2022-04-22T16:26:00Z"/>
                <w:rFonts w:cs="Arial"/>
                <w:lang w:val="da-DK" w:eastAsia="zh-CN"/>
                <w:rPrChange w:id="2639" w:author="Jakub Kolodziej" w:date="2022-04-25T21:30:00Z">
                  <w:rPr>
                    <w:ins w:id="2640" w:author="Jakub Kolodziej" w:date="2022-04-22T16:26:00Z"/>
                    <w:rFonts w:cs="Arial"/>
                    <w:lang w:val="da-DK" w:eastAsia="zh-CN"/>
                  </w:rPr>
                </w:rPrChange>
              </w:rPr>
            </w:pPr>
            <w:ins w:id="2641" w:author="Jakub Kolodziej" w:date="2022-04-22T16:26:00Z">
              <w:r w:rsidRPr="00EB7412">
                <w:rPr>
                  <w:rFonts w:cs="Arial"/>
                  <w:lang w:val="da-DK" w:eastAsia="zh-CN"/>
                  <w:rPrChange w:id="2642" w:author="Jakub Kolodziej" w:date="2022-04-25T21:30:00Z">
                    <w:rPr>
                      <w:rFonts w:cs="Arial"/>
                      <w:lang w:val="da-DK" w:eastAsia="zh-CN"/>
                    </w:rPr>
                  </w:rPrChange>
                </w:rPr>
                <w:t>10MHz: OP.2 TDD</w:t>
              </w:r>
            </w:ins>
          </w:p>
          <w:p w14:paraId="5F93C3DE" w14:textId="77777777" w:rsidR="009D35D7" w:rsidRPr="00EB7412" w:rsidRDefault="009D35D7" w:rsidP="00E15F0B">
            <w:pPr>
              <w:pStyle w:val="TAC"/>
              <w:rPr>
                <w:ins w:id="2643" w:author="Jakub Kolodziej" w:date="2022-04-22T16:26:00Z"/>
                <w:rFonts w:cs="Arial"/>
                <w:lang w:val="da-DK" w:eastAsia="zh-CN"/>
                <w:rPrChange w:id="2644" w:author="Jakub Kolodziej" w:date="2022-04-25T21:30:00Z">
                  <w:rPr>
                    <w:ins w:id="2645" w:author="Jakub Kolodziej" w:date="2022-04-22T16:26:00Z"/>
                    <w:rFonts w:cs="Arial"/>
                    <w:lang w:val="da-DK" w:eastAsia="zh-CN"/>
                  </w:rPr>
                </w:rPrChange>
              </w:rPr>
            </w:pPr>
            <w:ins w:id="2646" w:author="Jakub Kolodziej" w:date="2022-04-22T16:26:00Z">
              <w:r w:rsidRPr="00EB7412">
                <w:rPr>
                  <w:rFonts w:cs="Arial"/>
                  <w:lang w:val="da-DK" w:eastAsia="zh-CN"/>
                  <w:rPrChange w:id="2647" w:author="Jakub Kolodziej" w:date="2022-04-25T21:30:00Z">
                    <w:rPr>
                      <w:rFonts w:cs="Arial"/>
                      <w:lang w:val="da-DK" w:eastAsia="zh-CN"/>
                    </w:rPr>
                  </w:rPrChange>
                </w:rPr>
                <w:t>20MHz: OP.8 TDD</w:t>
              </w:r>
            </w:ins>
          </w:p>
          <w:p w14:paraId="42CDFBB5" w14:textId="77777777" w:rsidR="009D35D7" w:rsidRPr="00EB7412" w:rsidRDefault="009D35D7" w:rsidP="00E15F0B">
            <w:pPr>
              <w:pStyle w:val="TAC"/>
              <w:rPr>
                <w:ins w:id="2648" w:author="Jakub Kolodziej" w:date="2022-04-22T16:26:00Z"/>
                <w:rFonts w:cs="Arial"/>
                <w:lang w:val="da-DK" w:eastAsia="zh-CN"/>
                <w:rPrChange w:id="2649" w:author="Jakub Kolodziej" w:date="2022-04-25T21:30:00Z">
                  <w:rPr>
                    <w:ins w:id="2650" w:author="Jakub Kolodziej" w:date="2022-04-22T16:26:00Z"/>
                    <w:rFonts w:cs="Arial"/>
                    <w:lang w:eastAsia="zh-CN"/>
                  </w:rPr>
                </w:rPrChange>
              </w:rPr>
            </w:pPr>
          </w:p>
        </w:tc>
        <w:tc>
          <w:tcPr>
            <w:tcW w:w="1921" w:type="dxa"/>
            <w:gridSpan w:val="3"/>
            <w:tcBorders>
              <w:top w:val="single" w:sz="4" w:space="0" w:color="auto"/>
              <w:left w:val="single" w:sz="4" w:space="0" w:color="auto"/>
              <w:bottom w:val="single" w:sz="4" w:space="0" w:color="auto"/>
              <w:right w:val="single" w:sz="4" w:space="0" w:color="auto"/>
            </w:tcBorders>
          </w:tcPr>
          <w:p w14:paraId="733E2358" w14:textId="77777777" w:rsidR="009D35D7" w:rsidRPr="00EB7412" w:rsidRDefault="009D35D7" w:rsidP="00E15F0B">
            <w:pPr>
              <w:pStyle w:val="TAC"/>
              <w:rPr>
                <w:ins w:id="2651" w:author="Jakub Kolodziej" w:date="2022-04-22T16:26:00Z"/>
                <w:rFonts w:cs="Arial"/>
                <w:lang w:val="da-DK" w:eastAsia="zh-CN"/>
                <w:rPrChange w:id="2652" w:author="Jakub Kolodziej" w:date="2022-04-25T21:30:00Z">
                  <w:rPr>
                    <w:ins w:id="2653" w:author="Jakub Kolodziej" w:date="2022-04-22T16:26:00Z"/>
                    <w:rFonts w:cs="Arial"/>
                    <w:lang w:eastAsia="zh-CN"/>
                  </w:rPr>
                </w:rPrChange>
              </w:rPr>
            </w:pPr>
            <w:ins w:id="2654" w:author="Jakub Kolodziej" w:date="2022-04-22T16:26:00Z">
              <w:r w:rsidRPr="00EB7412">
                <w:rPr>
                  <w:rFonts w:cs="Arial"/>
                  <w:lang w:val="da-DK" w:eastAsia="zh-CN"/>
                  <w:rPrChange w:id="2655" w:author="Jakub Kolodziej" w:date="2022-04-25T21:30:00Z">
                    <w:rPr>
                      <w:rFonts w:cs="Arial"/>
                      <w:lang w:eastAsia="zh-CN"/>
                    </w:rPr>
                  </w:rPrChange>
                </w:rPr>
                <w:t xml:space="preserve">5MHz: OP.16 FDD </w:t>
              </w:r>
            </w:ins>
          </w:p>
          <w:p w14:paraId="31DEE9F2" w14:textId="77777777" w:rsidR="009D35D7" w:rsidRPr="00EB7412" w:rsidRDefault="009D35D7" w:rsidP="00E15F0B">
            <w:pPr>
              <w:pStyle w:val="TAC"/>
              <w:rPr>
                <w:ins w:id="2656" w:author="Jakub Kolodziej" w:date="2022-04-22T16:26:00Z"/>
                <w:rFonts w:cs="Arial"/>
                <w:lang w:val="da-DK" w:eastAsia="zh-CN"/>
                <w:rPrChange w:id="2657" w:author="Jakub Kolodziej" w:date="2022-04-25T21:30:00Z">
                  <w:rPr>
                    <w:ins w:id="2658" w:author="Jakub Kolodziej" w:date="2022-04-22T16:26:00Z"/>
                    <w:rFonts w:cs="Arial"/>
                    <w:lang w:eastAsia="zh-CN"/>
                  </w:rPr>
                </w:rPrChange>
              </w:rPr>
            </w:pPr>
            <w:ins w:id="2659" w:author="Jakub Kolodziej" w:date="2022-04-22T16:26:00Z">
              <w:r w:rsidRPr="00EB7412">
                <w:rPr>
                  <w:rFonts w:cs="Arial"/>
                  <w:lang w:val="da-DK" w:eastAsia="zh-CN"/>
                  <w:rPrChange w:id="2660" w:author="Jakub Kolodziej" w:date="2022-04-25T21:30:00Z">
                    <w:rPr>
                      <w:rFonts w:cs="Arial"/>
                      <w:lang w:eastAsia="zh-CN"/>
                    </w:rPr>
                  </w:rPrChange>
                </w:rPr>
                <w:t>10MHz: OP.2 FDD</w:t>
              </w:r>
            </w:ins>
          </w:p>
          <w:p w14:paraId="4FC1AFDF" w14:textId="77777777" w:rsidR="009D35D7" w:rsidRPr="00EB7412" w:rsidRDefault="009D35D7" w:rsidP="00E15F0B">
            <w:pPr>
              <w:pStyle w:val="TAC"/>
              <w:rPr>
                <w:ins w:id="2661" w:author="Jakub Kolodziej" w:date="2022-04-22T16:26:00Z"/>
                <w:rFonts w:cs="Arial"/>
                <w:lang w:val="da-DK" w:eastAsia="zh-CN"/>
                <w:rPrChange w:id="2662" w:author="Jakub Kolodziej" w:date="2022-04-25T21:30:00Z">
                  <w:rPr>
                    <w:ins w:id="2663" w:author="Jakub Kolodziej" w:date="2022-04-22T16:26:00Z"/>
                    <w:rFonts w:cs="Arial"/>
                    <w:lang w:eastAsia="zh-CN"/>
                  </w:rPr>
                </w:rPrChange>
              </w:rPr>
            </w:pPr>
            <w:ins w:id="2664" w:author="Jakub Kolodziej" w:date="2022-04-22T16:26:00Z">
              <w:r w:rsidRPr="00EB7412">
                <w:rPr>
                  <w:rFonts w:cs="Arial"/>
                  <w:lang w:val="da-DK" w:eastAsia="zh-CN"/>
                  <w:rPrChange w:id="2665" w:author="Jakub Kolodziej" w:date="2022-04-25T21:30:00Z">
                    <w:rPr>
                      <w:rFonts w:cs="Arial"/>
                      <w:lang w:eastAsia="zh-CN"/>
                    </w:rPr>
                  </w:rPrChange>
                </w:rPr>
                <w:t>20MHz: OP.12 FDD</w:t>
              </w:r>
            </w:ins>
          </w:p>
          <w:p w14:paraId="5484D860" w14:textId="77777777" w:rsidR="009D35D7" w:rsidRPr="00EB7412" w:rsidRDefault="009D35D7" w:rsidP="00E15F0B">
            <w:pPr>
              <w:pStyle w:val="TAC"/>
              <w:rPr>
                <w:ins w:id="2666" w:author="Jakub Kolodziej" w:date="2022-04-22T16:26:00Z"/>
                <w:rFonts w:cs="Arial"/>
                <w:lang w:val="da-DK" w:eastAsia="zh-CN"/>
                <w:rPrChange w:id="2667" w:author="Jakub Kolodziej" w:date="2022-04-25T21:30:00Z">
                  <w:rPr>
                    <w:ins w:id="2668" w:author="Jakub Kolodziej" w:date="2022-04-22T16:26:00Z"/>
                    <w:rFonts w:cs="Arial"/>
                    <w:lang w:eastAsia="zh-CN"/>
                  </w:rPr>
                </w:rPrChange>
              </w:rPr>
            </w:pPr>
          </w:p>
          <w:p w14:paraId="076DB6F7" w14:textId="77777777" w:rsidR="009D35D7" w:rsidRPr="00EB7412" w:rsidRDefault="009D35D7" w:rsidP="00E15F0B">
            <w:pPr>
              <w:pStyle w:val="TAC"/>
              <w:rPr>
                <w:ins w:id="2669" w:author="Jakub Kolodziej" w:date="2022-04-22T16:26:00Z"/>
                <w:rFonts w:cs="Arial"/>
                <w:lang w:val="da-DK" w:eastAsia="zh-CN"/>
                <w:rPrChange w:id="2670" w:author="Jakub Kolodziej" w:date="2022-04-25T21:30:00Z">
                  <w:rPr>
                    <w:ins w:id="2671" w:author="Jakub Kolodziej" w:date="2022-04-22T16:26:00Z"/>
                    <w:rFonts w:cs="Arial"/>
                    <w:lang w:val="da-DK" w:eastAsia="zh-CN"/>
                  </w:rPr>
                </w:rPrChange>
              </w:rPr>
            </w:pPr>
            <w:ins w:id="2672" w:author="Jakub Kolodziej" w:date="2022-04-22T16:26:00Z">
              <w:r w:rsidRPr="00EB7412">
                <w:rPr>
                  <w:rFonts w:cs="Arial"/>
                  <w:lang w:val="da-DK" w:eastAsia="zh-CN"/>
                </w:rPr>
                <w:t xml:space="preserve">5MHz: OP.10 TDD </w:t>
              </w:r>
            </w:ins>
          </w:p>
          <w:p w14:paraId="1710DE46" w14:textId="77777777" w:rsidR="009D35D7" w:rsidRPr="00EB7412" w:rsidRDefault="009D35D7" w:rsidP="00E15F0B">
            <w:pPr>
              <w:pStyle w:val="TAC"/>
              <w:rPr>
                <w:ins w:id="2673" w:author="Jakub Kolodziej" w:date="2022-04-22T16:26:00Z"/>
                <w:rFonts w:cs="Arial"/>
                <w:lang w:val="da-DK" w:eastAsia="zh-CN"/>
                <w:rPrChange w:id="2674" w:author="Jakub Kolodziej" w:date="2022-04-25T21:30:00Z">
                  <w:rPr>
                    <w:ins w:id="2675" w:author="Jakub Kolodziej" w:date="2022-04-22T16:26:00Z"/>
                    <w:rFonts w:cs="Arial"/>
                    <w:lang w:val="da-DK" w:eastAsia="zh-CN"/>
                  </w:rPr>
                </w:rPrChange>
              </w:rPr>
            </w:pPr>
            <w:ins w:id="2676" w:author="Jakub Kolodziej" w:date="2022-04-22T16:26:00Z">
              <w:r w:rsidRPr="00EB7412">
                <w:rPr>
                  <w:rFonts w:cs="Arial"/>
                  <w:lang w:val="da-DK" w:eastAsia="zh-CN"/>
                  <w:rPrChange w:id="2677" w:author="Jakub Kolodziej" w:date="2022-04-25T21:30:00Z">
                    <w:rPr>
                      <w:rFonts w:cs="Arial"/>
                      <w:lang w:val="da-DK" w:eastAsia="zh-CN"/>
                    </w:rPr>
                  </w:rPrChange>
                </w:rPr>
                <w:t>10MHz: OP.2 TDD</w:t>
              </w:r>
            </w:ins>
          </w:p>
          <w:p w14:paraId="7D2BF446" w14:textId="77777777" w:rsidR="009D35D7" w:rsidRPr="00EB7412" w:rsidRDefault="009D35D7" w:rsidP="00E15F0B">
            <w:pPr>
              <w:pStyle w:val="TAC"/>
              <w:rPr>
                <w:ins w:id="2678" w:author="Jakub Kolodziej" w:date="2022-04-22T16:26:00Z"/>
                <w:rFonts w:cs="Arial"/>
                <w:lang w:val="da-DK" w:eastAsia="zh-CN"/>
                <w:rPrChange w:id="2679" w:author="Jakub Kolodziej" w:date="2022-04-25T21:30:00Z">
                  <w:rPr>
                    <w:ins w:id="2680" w:author="Jakub Kolodziej" w:date="2022-04-22T16:26:00Z"/>
                    <w:rFonts w:cs="Arial"/>
                    <w:lang w:val="da-DK" w:eastAsia="zh-CN"/>
                  </w:rPr>
                </w:rPrChange>
              </w:rPr>
            </w:pPr>
            <w:ins w:id="2681" w:author="Jakub Kolodziej" w:date="2022-04-22T16:26:00Z">
              <w:r w:rsidRPr="00EB7412">
                <w:rPr>
                  <w:rFonts w:cs="Arial"/>
                  <w:lang w:val="da-DK" w:eastAsia="zh-CN"/>
                  <w:rPrChange w:id="2682" w:author="Jakub Kolodziej" w:date="2022-04-25T21:30:00Z">
                    <w:rPr>
                      <w:rFonts w:cs="Arial"/>
                      <w:lang w:val="da-DK" w:eastAsia="zh-CN"/>
                    </w:rPr>
                  </w:rPrChange>
                </w:rPr>
                <w:t>20MHz: OP.8 TDD</w:t>
              </w:r>
            </w:ins>
          </w:p>
          <w:p w14:paraId="1A472143" w14:textId="77777777" w:rsidR="009D35D7" w:rsidRPr="00EB7412" w:rsidRDefault="009D35D7" w:rsidP="00E15F0B">
            <w:pPr>
              <w:pStyle w:val="TAC"/>
              <w:rPr>
                <w:ins w:id="2683" w:author="Jakub Kolodziej" w:date="2022-04-22T16:26:00Z"/>
                <w:rFonts w:cs="Arial"/>
                <w:lang w:val="da-DK" w:eastAsia="zh-CN"/>
                <w:rPrChange w:id="2684" w:author="Jakub Kolodziej" w:date="2022-04-25T21:30:00Z">
                  <w:rPr>
                    <w:ins w:id="2685" w:author="Jakub Kolodziej" w:date="2022-04-22T16:26:00Z"/>
                    <w:rFonts w:cs="Arial"/>
                    <w:lang w:eastAsia="zh-CN"/>
                  </w:rPr>
                </w:rPrChange>
              </w:rPr>
            </w:pPr>
          </w:p>
        </w:tc>
      </w:tr>
      <w:tr w:rsidR="009D35D7" w:rsidRPr="00EB7412" w14:paraId="37020D64" w14:textId="77777777" w:rsidTr="00E15F0B">
        <w:trPr>
          <w:cantSplit/>
          <w:jc w:val="center"/>
          <w:ins w:id="2686"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16063D5C" w14:textId="77777777" w:rsidR="009D35D7" w:rsidRPr="00EB7412" w:rsidRDefault="009D35D7" w:rsidP="00E15F0B">
            <w:pPr>
              <w:pStyle w:val="TAL"/>
              <w:rPr>
                <w:ins w:id="2687" w:author="Jakub Kolodziej" w:date="2022-04-22T16:26:00Z"/>
                <w:rFonts w:cs="Arial"/>
                <w:lang w:eastAsia="ja-JP"/>
                <w:rPrChange w:id="2688" w:author="Jakub Kolodziej" w:date="2022-04-25T21:30:00Z">
                  <w:rPr>
                    <w:ins w:id="2689" w:author="Jakub Kolodziej" w:date="2022-04-22T16:26:00Z"/>
                    <w:rFonts w:cs="Arial"/>
                    <w:lang w:eastAsia="ja-JP"/>
                  </w:rPr>
                </w:rPrChange>
              </w:rPr>
            </w:pPr>
            <w:ins w:id="2690" w:author="Jakub Kolodziej" w:date="2022-04-22T16:26:00Z">
              <w:r w:rsidRPr="00EB7412">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086CB689" w14:textId="77777777" w:rsidR="009D35D7" w:rsidRPr="00EB7412" w:rsidRDefault="009D35D7" w:rsidP="00E15F0B">
            <w:pPr>
              <w:pStyle w:val="TAC"/>
              <w:rPr>
                <w:ins w:id="2691" w:author="Jakub Kolodziej" w:date="2022-04-22T16:26:00Z"/>
                <w:rFonts w:cs="Arial"/>
                <w:lang w:eastAsia="ja-JP"/>
                <w:rPrChange w:id="2692" w:author="Jakub Kolodziej" w:date="2022-04-25T21:30:00Z">
                  <w:rPr>
                    <w:ins w:id="2693" w:author="Jakub Kolodziej" w:date="2022-04-22T16:26:00Z"/>
                    <w:rFonts w:cs="Arial"/>
                    <w:lang w:eastAsia="ja-JP"/>
                  </w:rPr>
                </w:rPrChange>
              </w:rPr>
            </w:pPr>
            <w:ins w:id="2694" w:author="Jakub Kolodziej" w:date="2022-04-22T16:26:00Z">
              <w:r w:rsidRPr="00EB7412">
                <w:rPr>
                  <w:rFonts w:cs="Arial"/>
                  <w:rPrChange w:id="2695" w:author="Jakub Kolodziej" w:date="2022-04-25T21:30:00Z">
                    <w:rPr>
                      <w:rFonts w:cs="Arial"/>
                    </w:rPr>
                  </w:rPrChange>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A35D84" w14:textId="77777777" w:rsidR="009D35D7" w:rsidRPr="00EB7412" w:rsidRDefault="009D35D7" w:rsidP="00E15F0B">
            <w:pPr>
              <w:pStyle w:val="TAC"/>
              <w:rPr>
                <w:ins w:id="2696" w:author="Jakub Kolodziej" w:date="2022-04-22T16:26:00Z"/>
                <w:rFonts w:cs="Arial"/>
                <w:rPrChange w:id="2697" w:author="Jakub Kolodziej" w:date="2022-04-25T21:30:00Z">
                  <w:rPr>
                    <w:ins w:id="2698" w:author="Jakub Kolodziej" w:date="2022-04-22T16:26:00Z"/>
                    <w:rFonts w:cs="Arial"/>
                  </w:rPr>
                </w:rPrChange>
              </w:rPr>
            </w:pPr>
            <w:ins w:id="2699" w:author="Jakub Kolodziej" w:date="2022-04-22T16:26:00Z">
              <w:r w:rsidRPr="00EB7412">
                <w:rPr>
                  <w:rFonts w:cs="Arial"/>
                  <w:rPrChange w:id="2700" w:author="Jakub Kolodziej" w:date="2022-04-25T21:30:00Z">
                    <w:rPr>
                      <w:rFonts w:cs="Arial"/>
                    </w:rPr>
                  </w:rPrChange>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477031" w14:textId="77777777" w:rsidR="009D35D7" w:rsidRPr="00EB7412" w:rsidRDefault="009D35D7" w:rsidP="00E15F0B">
            <w:pPr>
              <w:pStyle w:val="TAC"/>
              <w:rPr>
                <w:ins w:id="2701" w:author="Jakub Kolodziej" w:date="2022-04-22T16:26:00Z"/>
                <w:rFonts w:cs="Arial"/>
                <w:rPrChange w:id="2702" w:author="Jakub Kolodziej" w:date="2022-04-25T21:30:00Z">
                  <w:rPr>
                    <w:ins w:id="2703" w:author="Jakub Kolodziej" w:date="2022-04-22T16:26:00Z"/>
                    <w:rFonts w:cs="Arial"/>
                  </w:rPr>
                </w:rPrChange>
              </w:rPr>
            </w:pPr>
            <w:ins w:id="2704" w:author="Jakub Kolodziej" w:date="2022-04-22T16:26:00Z">
              <w:r w:rsidRPr="00EB7412">
                <w:rPr>
                  <w:rFonts w:cs="Arial"/>
                  <w:rPrChange w:id="2705" w:author="Jakub Kolodziej" w:date="2022-04-25T21:30:00Z">
                    <w:rPr>
                      <w:rFonts w:cs="Arial"/>
                    </w:rPr>
                  </w:rPrChange>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42A7B61B" w14:textId="77777777" w:rsidR="009D35D7" w:rsidRPr="00EB7412" w:rsidRDefault="009D35D7" w:rsidP="00E15F0B">
            <w:pPr>
              <w:pStyle w:val="TAC"/>
              <w:rPr>
                <w:ins w:id="2706" w:author="Jakub Kolodziej" w:date="2022-04-22T16:26:00Z"/>
                <w:rFonts w:cs="Arial"/>
                <w:rPrChange w:id="2707" w:author="Jakub Kolodziej" w:date="2022-04-25T21:30:00Z">
                  <w:rPr>
                    <w:ins w:id="2708" w:author="Jakub Kolodziej" w:date="2022-04-22T16:26:00Z"/>
                    <w:rFonts w:cs="Arial"/>
                  </w:rPr>
                </w:rPrChange>
              </w:rPr>
            </w:pPr>
            <w:ins w:id="2709" w:author="Jakub Kolodziej" w:date="2022-04-22T16:26:00Z">
              <w:r w:rsidRPr="00EB7412">
                <w:rPr>
                  <w:rFonts w:cs="Arial"/>
                  <w:rPrChange w:id="2710" w:author="Jakub Kolodziej" w:date="2022-04-25T21:30:00Z">
                    <w:rPr>
                      <w:rFonts w:cs="Arial"/>
                    </w:rPr>
                  </w:rPrChange>
                </w:rPr>
                <w:t>0</w:t>
              </w:r>
            </w:ins>
          </w:p>
        </w:tc>
      </w:tr>
      <w:tr w:rsidR="009D35D7" w:rsidRPr="00EB7412" w14:paraId="38538B30" w14:textId="77777777" w:rsidTr="00E15F0B">
        <w:trPr>
          <w:cantSplit/>
          <w:jc w:val="center"/>
          <w:ins w:id="271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4C8782A" w14:textId="77777777" w:rsidR="009D35D7" w:rsidRPr="00EB7412" w:rsidRDefault="009D35D7" w:rsidP="00E15F0B">
            <w:pPr>
              <w:pStyle w:val="TAL"/>
              <w:rPr>
                <w:ins w:id="2712" w:author="Jakub Kolodziej" w:date="2022-04-22T16:26:00Z"/>
                <w:rFonts w:cs="Arial"/>
                <w:lang w:eastAsia="ja-JP"/>
                <w:rPrChange w:id="2713" w:author="Jakub Kolodziej" w:date="2022-04-25T21:30:00Z">
                  <w:rPr>
                    <w:ins w:id="2714" w:author="Jakub Kolodziej" w:date="2022-04-22T16:26:00Z"/>
                    <w:rFonts w:cs="Arial"/>
                    <w:lang w:eastAsia="ja-JP"/>
                  </w:rPr>
                </w:rPrChange>
              </w:rPr>
            </w:pPr>
            <w:ins w:id="2715" w:author="Jakub Kolodziej" w:date="2022-04-22T16:26:00Z">
              <w:r w:rsidRPr="00EB7412">
                <w:rPr>
                  <w:rFonts w:cs="Arial"/>
                  <w:rPrChange w:id="2716" w:author="Jakub Kolodziej" w:date="2022-04-25T21:30:00Z">
                    <w:rPr>
                      <w:rFonts w:cs="Arial"/>
                    </w:rPr>
                  </w:rPrChange>
                </w:rPr>
                <w:t>PBCH_RB</w:t>
              </w:r>
            </w:ins>
          </w:p>
        </w:tc>
        <w:tc>
          <w:tcPr>
            <w:tcW w:w="995" w:type="dxa"/>
            <w:tcBorders>
              <w:top w:val="single" w:sz="4" w:space="0" w:color="auto"/>
              <w:left w:val="single" w:sz="4" w:space="0" w:color="auto"/>
              <w:bottom w:val="single" w:sz="4" w:space="0" w:color="auto"/>
              <w:right w:val="single" w:sz="4" w:space="0" w:color="auto"/>
            </w:tcBorders>
            <w:hideMark/>
          </w:tcPr>
          <w:p w14:paraId="79B6BDFE" w14:textId="77777777" w:rsidR="009D35D7" w:rsidRPr="00EB7412" w:rsidRDefault="009D35D7" w:rsidP="00E15F0B">
            <w:pPr>
              <w:pStyle w:val="TAC"/>
              <w:rPr>
                <w:ins w:id="2717" w:author="Jakub Kolodziej" w:date="2022-04-22T16:26:00Z"/>
                <w:rFonts w:cs="Arial"/>
                <w:lang w:eastAsia="ja-JP"/>
                <w:rPrChange w:id="2718" w:author="Jakub Kolodziej" w:date="2022-04-25T21:30:00Z">
                  <w:rPr>
                    <w:ins w:id="2719" w:author="Jakub Kolodziej" w:date="2022-04-22T16:26:00Z"/>
                    <w:rFonts w:cs="Arial"/>
                    <w:lang w:eastAsia="ja-JP"/>
                  </w:rPr>
                </w:rPrChange>
              </w:rPr>
            </w:pPr>
            <w:ins w:id="2720" w:author="Jakub Kolodziej" w:date="2022-04-22T16:26:00Z">
              <w:r w:rsidRPr="00EB7412">
                <w:rPr>
                  <w:rFonts w:cs="Arial"/>
                  <w:rPrChange w:id="272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2A3B833" w14:textId="77777777" w:rsidR="009D35D7" w:rsidRPr="00EB7412" w:rsidRDefault="009D35D7" w:rsidP="00E15F0B">
            <w:pPr>
              <w:pStyle w:val="TAC"/>
              <w:rPr>
                <w:ins w:id="2722" w:author="Jakub Kolodziej" w:date="2022-04-22T16:26:00Z"/>
                <w:rFonts w:cs="Arial"/>
                <w:lang w:eastAsia="ja-JP"/>
                <w:rPrChange w:id="2723" w:author="Jakub Kolodziej" w:date="2022-04-25T21:30:00Z">
                  <w:rPr>
                    <w:ins w:id="272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DDE7158" w14:textId="77777777" w:rsidR="009D35D7" w:rsidRPr="00EB7412" w:rsidRDefault="009D35D7" w:rsidP="00E15F0B">
            <w:pPr>
              <w:pStyle w:val="TAC"/>
              <w:rPr>
                <w:ins w:id="2725" w:author="Jakub Kolodziej" w:date="2022-04-22T16:26:00Z"/>
                <w:rFonts w:cs="Arial"/>
                <w:lang w:eastAsia="ja-JP"/>
                <w:rPrChange w:id="2726" w:author="Jakub Kolodziej" w:date="2022-04-25T21:30:00Z">
                  <w:rPr>
                    <w:ins w:id="272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9AEF757" w14:textId="77777777" w:rsidR="009D35D7" w:rsidRPr="00EB7412" w:rsidRDefault="009D35D7" w:rsidP="00E15F0B">
            <w:pPr>
              <w:pStyle w:val="TAC"/>
              <w:rPr>
                <w:ins w:id="2728" w:author="Jakub Kolodziej" w:date="2022-04-22T16:26:00Z"/>
                <w:rFonts w:cs="Arial"/>
                <w:rPrChange w:id="2729" w:author="Jakub Kolodziej" w:date="2022-04-25T21:30:00Z">
                  <w:rPr>
                    <w:ins w:id="2730" w:author="Jakub Kolodziej" w:date="2022-04-22T16:26:00Z"/>
                    <w:rFonts w:cs="Arial"/>
                  </w:rPr>
                </w:rPrChange>
              </w:rPr>
            </w:pPr>
          </w:p>
        </w:tc>
      </w:tr>
      <w:tr w:rsidR="009D35D7" w:rsidRPr="00EB7412" w14:paraId="361F39AF" w14:textId="77777777" w:rsidTr="00E15F0B">
        <w:trPr>
          <w:cantSplit/>
          <w:jc w:val="center"/>
          <w:ins w:id="273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80F8E52" w14:textId="77777777" w:rsidR="009D35D7" w:rsidRPr="00EB7412" w:rsidRDefault="009D35D7" w:rsidP="00E15F0B">
            <w:pPr>
              <w:pStyle w:val="TAL"/>
              <w:rPr>
                <w:ins w:id="2732" w:author="Jakub Kolodziej" w:date="2022-04-22T16:26:00Z"/>
                <w:rFonts w:cs="Arial"/>
                <w:lang w:eastAsia="ja-JP"/>
                <w:rPrChange w:id="2733" w:author="Jakub Kolodziej" w:date="2022-04-25T21:30:00Z">
                  <w:rPr>
                    <w:ins w:id="2734" w:author="Jakub Kolodziej" w:date="2022-04-22T16:26:00Z"/>
                    <w:rFonts w:cs="Arial"/>
                    <w:lang w:eastAsia="ja-JP"/>
                  </w:rPr>
                </w:rPrChange>
              </w:rPr>
            </w:pPr>
            <w:ins w:id="2735" w:author="Jakub Kolodziej" w:date="2022-04-22T16:26:00Z">
              <w:r w:rsidRPr="00EB7412">
                <w:rPr>
                  <w:rFonts w:cs="Arial"/>
                  <w:rPrChange w:id="2736" w:author="Jakub Kolodziej" w:date="2022-04-25T21:30:00Z">
                    <w:rPr>
                      <w:rFonts w:cs="Arial"/>
                    </w:rPr>
                  </w:rPrChange>
                </w:rPr>
                <w:t>PSS_RA</w:t>
              </w:r>
            </w:ins>
          </w:p>
        </w:tc>
        <w:tc>
          <w:tcPr>
            <w:tcW w:w="995" w:type="dxa"/>
            <w:tcBorders>
              <w:top w:val="single" w:sz="4" w:space="0" w:color="auto"/>
              <w:left w:val="single" w:sz="4" w:space="0" w:color="auto"/>
              <w:bottom w:val="single" w:sz="4" w:space="0" w:color="auto"/>
              <w:right w:val="single" w:sz="4" w:space="0" w:color="auto"/>
            </w:tcBorders>
            <w:hideMark/>
          </w:tcPr>
          <w:p w14:paraId="07D3D07C" w14:textId="77777777" w:rsidR="009D35D7" w:rsidRPr="00EB7412" w:rsidRDefault="009D35D7" w:rsidP="00E15F0B">
            <w:pPr>
              <w:pStyle w:val="TAC"/>
              <w:rPr>
                <w:ins w:id="2737" w:author="Jakub Kolodziej" w:date="2022-04-22T16:26:00Z"/>
                <w:rFonts w:cs="Arial"/>
                <w:lang w:eastAsia="ja-JP"/>
                <w:rPrChange w:id="2738" w:author="Jakub Kolodziej" w:date="2022-04-25T21:30:00Z">
                  <w:rPr>
                    <w:ins w:id="2739" w:author="Jakub Kolodziej" w:date="2022-04-22T16:26:00Z"/>
                    <w:rFonts w:cs="Arial"/>
                    <w:lang w:eastAsia="ja-JP"/>
                  </w:rPr>
                </w:rPrChange>
              </w:rPr>
            </w:pPr>
            <w:ins w:id="2740" w:author="Jakub Kolodziej" w:date="2022-04-22T16:26:00Z">
              <w:r w:rsidRPr="00EB7412">
                <w:rPr>
                  <w:rFonts w:cs="Arial"/>
                  <w:rPrChange w:id="274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3F1DFB7" w14:textId="77777777" w:rsidR="009D35D7" w:rsidRPr="00EB7412" w:rsidRDefault="009D35D7" w:rsidP="00E15F0B">
            <w:pPr>
              <w:pStyle w:val="TAC"/>
              <w:rPr>
                <w:ins w:id="2742" w:author="Jakub Kolodziej" w:date="2022-04-22T16:26:00Z"/>
                <w:rFonts w:cs="Arial"/>
                <w:lang w:eastAsia="ja-JP"/>
                <w:rPrChange w:id="2743" w:author="Jakub Kolodziej" w:date="2022-04-25T21:30:00Z">
                  <w:rPr>
                    <w:ins w:id="274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12051EF" w14:textId="77777777" w:rsidR="009D35D7" w:rsidRPr="00EB7412" w:rsidRDefault="009D35D7" w:rsidP="00E15F0B">
            <w:pPr>
              <w:pStyle w:val="TAC"/>
              <w:rPr>
                <w:ins w:id="2745" w:author="Jakub Kolodziej" w:date="2022-04-22T16:26:00Z"/>
                <w:rFonts w:cs="Arial"/>
                <w:lang w:eastAsia="ja-JP"/>
                <w:rPrChange w:id="2746" w:author="Jakub Kolodziej" w:date="2022-04-25T21:30:00Z">
                  <w:rPr>
                    <w:ins w:id="274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FF43196" w14:textId="77777777" w:rsidR="009D35D7" w:rsidRPr="00EB7412" w:rsidRDefault="009D35D7" w:rsidP="00E15F0B">
            <w:pPr>
              <w:pStyle w:val="TAC"/>
              <w:rPr>
                <w:ins w:id="2748" w:author="Jakub Kolodziej" w:date="2022-04-22T16:26:00Z"/>
                <w:rFonts w:cs="Arial"/>
                <w:rPrChange w:id="2749" w:author="Jakub Kolodziej" w:date="2022-04-25T21:30:00Z">
                  <w:rPr>
                    <w:ins w:id="2750" w:author="Jakub Kolodziej" w:date="2022-04-22T16:26:00Z"/>
                    <w:rFonts w:cs="Arial"/>
                  </w:rPr>
                </w:rPrChange>
              </w:rPr>
            </w:pPr>
          </w:p>
        </w:tc>
      </w:tr>
      <w:tr w:rsidR="009D35D7" w:rsidRPr="00EB7412" w14:paraId="0E734BC0" w14:textId="77777777" w:rsidTr="00E15F0B">
        <w:trPr>
          <w:cantSplit/>
          <w:jc w:val="center"/>
          <w:ins w:id="275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6F4C185" w14:textId="77777777" w:rsidR="009D35D7" w:rsidRPr="00EB7412" w:rsidRDefault="009D35D7" w:rsidP="00E15F0B">
            <w:pPr>
              <w:pStyle w:val="TAL"/>
              <w:rPr>
                <w:ins w:id="2752" w:author="Jakub Kolodziej" w:date="2022-04-22T16:26:00Z"/>
                <w:rFonts w:cs="Arial"/>
                <w:lang w:eastAsia="ja-JP"/>
                <w:rPrChange w:id="2753" w:author="Jakub Kolodziej" w:date="2022-04-25T21:30:00Z">
                  <w:rPr>
                    <w:ins w:id="2754" w:author="Jakub Kolodziej" w:date="2022-04-22T16:26:00Z"/>
                    <w:rFonts w:cs="Arial"/>
                    <w:lang w:eastAsia="ja-JP"/>
                  </w:rPr>
                </w:rPrChange>
              </w:rPr>
            </w:pPr>
            <w:ins w:id="2755" w:author="Jakub Kolodziej" w:date="2022-04-22T16:26:00Z">
              <w:r w:rsidRPr="00EB7412">
                <w:rPr>
                  <w:rFonts w:cs="Arial"/>
                  <w:rPrChange w:id="2756" w:author="Jakub Kolodziej" w:date="2022-04-25T21:30:00Z">
                    <w:rPr>
                      <w:rFonts w:cs="Arial"/>
                    </w:rPr>
                  </w:rPrChange>
                </w:rPr>
                <w:t>SSS_RA</w:t>
              </w:r>
            </w:ins>
          </w:p>
        </w:tc>
        <w:tc>
          <w:tcPr>
            <w:tcW w:w="995" w:type="dxa"/>
            <w:tcBorders>
              <w:top w:val="single" w:sz="4" w:space="0" w:color="auto"/>
              <w:left w:val="single" w:sz="4" w:space="0" w:color="auto"/>
              <w:bottom w:val="single" w:sz="4" w:space="0" w:color="auto"/>
              <w:right w:val="single" w:sz="4" w:space="0" w:color="auto"/>
            </w:tcBorders>
            <w:hideMark/>
          </w:tcPr>
          <w:p w14:paraId="56B0E814" w14:textId="77777777" w:rsidR="009D35D7" w:rsidRPr="00EB7412" w:rsidRDefault="009D35D7" w:rsidP="00E15F0B">
            <w:pPr>
              <w:pStyle w:val="TAC"/>
              <w:rPr>
                <w:ins w:id="2757" w:author="Jakub Kolodziej" w:date="2022-04-22T16:26:00Z"/>
                <w:rFonts w:cs="Arial"/>
                <w:lang w:eastAsia="ja-JP"/>
                <w:rPrChange w:id="2758" w:author="Jakub Kolodziej" w:date="2022-04-25T21:30:00Z">
                  <w:rPr>
                    <w:ins w:id="2759" w:author="Jakub Kolodziej" w:date="2022-04-22T16:26:00Z"/>
                    <w:rFonts w:cs="Arial"/>
                    <w:lang w:eastAsia="ja-JP"/>
                  </w:rPr>
                </w:rPrChange>
              </w:rPr>
            </w:pPr>
            <w:ins w:id="2760" w:author="Jakub Kolodziej" w:date="2022-04-22T16:26:00Z">
              <w:r w:rsidRPr="00EB7412">
                <w:rPr>
                  <w:rFonts w:cs="Arial"/>
                  <w:rPrChange w:id="276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BC41C28" w14:textId="77777777" w:rsidR="009D35D7" w:rsidRPr="00EB7412" w:rsidRDefault="009D35D7" w:rsidP="00E15F0B">
            <w:pPr>
              <w:pStyle w:val="TAC"/>
              <w:rPr>
                <w:ins w:id="2762" w:author="Jakub Kolodziej" w:date="2022-04-22T16:26:00Z"/>
                <w:rFonts w:cs="Arial"/>
                <w:lang w:eastAsia="ja-JP"/>
                <w:rPrChange w:id="2763" w:author="Jakub Kolodziej" w:date="2022-04-25T21:30:00Z">
                  <w:rPr>
                    <w:ins w:id="276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D792305" w14:textId="77777777" w:rsidR="009D35D7" w:rsidRPr="00EB7412" w:rsidRDefault="009D35D7" w:rsidP="00E15F0B">
            <w:pPr>
              <w:pStyle w:val="TAC"/>
              <w:rPr>
                <w:ins w:id="2765" w:author="Jakub Kolodziej" w:date="2022-04-22T16:26:00Z"/>
                <w:rFonts w:cs="Arial"/>
                <w:lang w:eastAsia="ja-JP"/>
                <w:rPrChange w:id="2766" w:author="Jakub Kolodziej" w:date="2022-04-25T21:30:00Z">
                  <w:rPr>
                    <w:ins w:id="276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B412D49" w14:textId="77777777" w:rsidR="009D35D7" w:rsidRPr="00EB7412" w:rsidRDefault="009D35D7" w:rsidP="00E15F0B">
            <w:pPr>
              <w:pStyle w:val="TAC"/>
              <w:rPr>
                <w:ins w:id="2768" w:author="Jakub Kolodziej" w:date="2022-04-22T16:26:00Z"/>
                <w:rFonts w:cs="Arial"/>
                <w:rPrChange w:id="2769" w:author="Jakub Kolodziej" w:date="2022-04-25T21:30:00Z">
                  <w:rPr>
                    <w:ins w:id="2770" w:author="Jakub Kolodziej" w:date="2022-04-22T16:26:00Z"/>
                    <w:rFonts w:cs="Arial"/>
                  </w:rPr>
                </w:rPrChange>
              </w:rPr>
            </w:pPr>
          </w:p>
        </w:tc>
      </w:tr>
      <w:tr w:rsidR="009D35D7" w:rsidRPr="00EB7412" w14:paraId="0CADF5C7" w14:textId="77777777" w:rsidTr="00E15F0B">
        <w:trPr>
          <w:cantSplit/>
          <w:jc w:val="center"/>
          <w:ins w:id="277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82DAC89" w14:textId="77777777" w:rsidR="009D35D7" w:rsidRPr="00EB7412" w:rsidRDefault="009D35D7" w:rsidP="00E15F0B">
            <w:pPr>
              <w:pStyle w:val="TAL"/>
              <w:rPr>
                <w:ins w:id="2772" w:author="Jakub Kolodziej" w:date="2022-04-22T16:26:00Z"/>
                <w:rFonts w:cs="Arial"/>
                <w:lang w:eastAsia="ja-JP"/>
                <w:rPrChange w:id="2773" w:author="Jakub Kolodziej" w:date="2022-04-25T21:30:00Z">
                  <w:rPr>
                    <w:ins w:id="2774" w:author="Jakub Kolodziej" w:date="2022-04-22T16:26:00Z"/>
                    <w:rFonts w:cs="Arial"/>
                    <w:lang w:eastAsia="ja-JP"/>
                  </w:rPr>
                </w:rPrChange>
              </w:rPr>
            </w:pPr>
            <w:ins w:id="2775" w:author="Jakub Kolodziej" w:date="2022-04-22T16:26:00Z">
              <w:r w:rsidRPr="00EB7412">
                <w:rPr>
                  <w:rFonts w:cs="Arial"/>
                  <w:rPrChange w:id="2776" w:author="Jakub Kolodziej" w:date="2022-04-25T21:30:00Z">
                    <w:rPr>
                      <w:rFonts w:cs="Arial"/>
                    </w:rPr>
                  </w:rPrChange>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0B40EEEC" w14:textId="77777777" w:rsidR="009D35D7" w:rsidRPr="00EB7412" w:rsidRDefault="009D35D7" w:rsidP="00E15F0B">
            <w:pPr>
              <w:pStyle w:val="TAC"/>
              <w:rPr>
                <w:ins w:id="2777" w:author="Jakub Kolodziej" w:date="2022-04-22T16:26:00Z"/>
                <w:rFonts w:cs="Arial"/>
                <w:lang w:eastAsia="ja-JP"/>
                <w:rPrChange w:id="2778" w:author="Jakub Kolodziej" w:date="2022-04-25T21:30:00Z">
                  <w:rPr>
                    <w:ins w:id="2779" w:author="Jakub Kolodziej" w:date="2022-04-22T16:26:00Z"/>
                    <w:rFonts w:cs="Arial"/>
                    <w:lang w:eastAsia="ja-JP"/>
                  </w:rPr>
                </w:rPrChange>
              </w:rPr>
            </w:pPr>
            <w:ins w:id="2780" w:author="Jakub Kolodziej" w:date="2022-04-22T16:26:00Z">
              <w:r w:rsidRPr="00EB7412">
                <w:rPr>
                  <w:rFonts w:cs="Arial"/>
                  <w:rPrChange w:id="278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51A7D9E" w14:textId="77777777" w:rsidR="009D35D7" w:rsidRPr="00EB7412" w:rsidRDefault="009D35D7" w:rsidP="00E15F0B">
            <w:pPr>
              <w:pStyle w:val="TAC"/>
              <w:rPr>
                <w:ins w:id="2782" w:author="Jakub Kolodziej" w:date="2022-04-22T16:26:00Z"/>
                <w:rFonts w:cs="Arial"/>
                <w:lang w:eastAsia="ja-JP"/>
                <w:rPrChange w:id="2783" w:author="Jakub Kolodziej" w:date="2022-04-25T21:30:00Z">
                  <w:rPr>
                    <w:ins w:id="278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45204D7" w14:textId="77777777" w:rsidR="009D35D7" w:rsidRPr="00EB7412" w:rsidRDefault="009D35D7" w:rsidP="00E15F0B">
            <w:pPr>
              <w:pStyle w:val="TAC"/>
              <w:rPr>
                <w:ins w:id="2785" w:author="Jakub Kolodziej" w:date="2022-04-22T16:26:00Z"/>
                <w:rFonts w:cs="Arial"/>
                <w:lang w:eastAsia="ja-JP"/>
                <w:rPrChange w:id="2786" w:author="Jakub Kolodziej" w:date="2022-04-25T21:30:00Z">
                  <w:rPr>
                    <w:ins w:id="278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990A245" w14:textId="77777777" w:rsidR="009D35D7" w:rsidRPr="00EB7412" w:rsidRDefault="009D35D7" w:rsidP="00E15F0B">
            <w:pPr>
              <w:pStyle w:val="TAC"/>
              <w:rPr>
                <w:ins w:id="2788" w:author="Jakub Kolodziej" w:date="2022-04-22T16:26:00Z"/>
                <w:rFonts w:cs="Arial"/>
                <w:rPrChange w:id="2789" w:author="Jakub Kolodziej" w:date="2022-04-25T21:30:00Z">
                  <w:rPr>
                    <w:ins w:id="2790" w:author="Jakub Kolodziej" w:date="2022-04-22T16:26:00Z"/>
                    <w:rFonts w:cs="Arial"/>
                  </w:rPr>
                </w:rPrChange>
              </w:rPr>
            </w:pPr>
          </w:p>
        </w:tc>
      </w:tr>
      <w:tr w:rsidR="009D35D7" w:rsidRPr="00EB7412" w14:paraId="23E7C121" w14:textId="77777777" w:rsidTr="00E15F0B">
        <w:trPr>
          <w:cantSplit/>
          <w:jc w:val="center"/>
          <w:ins w:id="279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08BA9C6D" w14:textId="77777777" w:rsidR="009D35D7" w:rsidRPr="00EB7412" w:rsidRDefault="009D35D7" w:rsidP="00E15F0B">
            <w:pPr>
              <w:pStyle w:val="TAL"/>
              <w:rPr>
                <w:ins w:id="2792" w:author="Jakub Kolodziej" w:date="2022-04-22T16:26:00Z"/>
                <w:rFonts w:cs="Arial"/>
                <w:lang w:eastAsia="ja-JP"/>
                <w:rPrChange w:id="2793" w:author="Jakub Kolodziej" w:date="2022-04-25T21:30:00Z">
                  <w:rPr>
                    <w:ins w:id="2794" w:author="Jakub Kolodziej" w:date="2022-04-22T16:26:00Z"/>
                    <w:rFonts w:cs="Arial"/>
                    <w:lang w:eastAsia="ja-JP"/>
                  </w:rPr>
                </w:rPrChange>
              </w:rPr>
            </w:pPr>
            <w:ins w:id="2795" w:author="Jakub Kolodziej" w:date="2022-04-22T16:26:00Z">
              <w:r w:rsidRPr="00EB7412">
                <w:rPr>
                  <w:rFonts w:cs="Arial"/>
                  <w:rPrChange w:id="2796" w:author="Jakub Kolodziej" w:date="2022-04-25T21:30:00Z">
                    <w:rPr>
                      <w:rFonts w:cs="Arial"/>
                    </w:rPr>
                  </w:rPrChange>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7A0FBFDC" w14:textId="77777777" w:rsidR="009D35D7" w:rsidRPr="00EB7412" w:rsidRDefault="009D35D7" w:rsidP="00E15F0B">
            <w:pPr>
              <w:pStyle w:val="TAC"/>
              <w:rPr>
                <w:ins w:id="2797" w:author="Jakub Kolodziej" w:date="2022-04-22T16:26:00Z"/>
                <w:rFonts w:cs="Arial"/>
                <w:lang w:eastAsia="ja-JP"/>
                <w:rPrChange w:id="2798" w:author="Jakub Kolodziej" w:date="2022-04-25T21:30:00Z">
                  <w:rPr>
                    <w:ins w:id="2799" w:author="Jakub Kolodziej" w:date="2022-04-22T16:26:00Z"/>
                    <w:rFonts w:cs="Arial"/>
                    <w:lang w:eastAsia="ja-JP"/>
                  </w:rPr>
                </w:rPrChange>
              </w:rPr>
            </w:pPr>
            <w:ins w:id="2800" w:author="Jakub Kolodziej" w:date="2022-04-22T16:26:00Z">
              <w:r w:rsidRPr="00EB7412">
                <w:rPr>
                  <w:rFonts w:cs="Arial"/>
                  <w:rPrChange w:id="280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94058F3" w14:textId="77777777" w:rsidR="009D35D7" w:rsidRPr="00EB7412" w:rsidRDefault="009D35D7" w:rsidP="00E15F0B">
            <w:pPr>
              <w:pStyle w:val="TAC"/>
              <w:rPr>
                <w:ins w:id="2802" w:author="Jakub Kolodziej" w:date="2022-04-22T16:26:00Z"/>
                <w:rFonts w:cs="Arial"/>
                <w:lang w:eastAsia="ja-JP"/>
                <w:rPrChange w:id="2803" w:author="Jakub Kolodziej" w:date="2022-04-25T21:30:00Z">
                  <w:rPr>
                    <w:ins w:id="280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4A15032" w14:textId="77777777" w:rsidR="009D35D7" w:rsidRPr="00EB7412" w:rsidRDefault="009D35D7" w:rsidP="00E15F0B">
            <w:pPr>
              <w:pStyle w:val="TAC"/>
              <w:rPr>
                <w:ins w:id="2805" w:author="Jakub Kolodziej" w:date="2022-04-22T16:26:00Z"/>
                <w:rFonts w:cs="Arial"/>
                <w:lang w:eastAsia="ja-JP"/>
                <w:rPrChange w:id="2806" w:author="Jakub Kolodziej" w:date="2022-04-25T21:30:00Z">
                  <w:rPr>
                    <w:ins w:id="280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B8E79E8" w14:textId="77777777" w:rsidR="009D35D7" w:rsidRPr="00EB7412" w:rsidRDefault="009D35D7" w:rsidP="00E15F0B">
            <w:pPr>
              <w:pStyle w:val="TAC"/>
              <w:rPr>
                <w:ins w:id="2808" w:author="Jakub Kolodziej" w:date="2022-04-22T16:26:00Z"/>
                <w:rFonts w:cs="Arial"/>
                <w:rPrChange w:id="2809" w:author="Jakub Kolodziej" w:date="2022-04-25T21:30:00Z">
                  <w:rPr>
                    <w:ins w:id="2810" w:author="Jakub Kolodziej" w:date="2022-04-22T16:26:00Z"/>
                    <w:rFonts w:cs="Arial"/>
                  </w:rPr>
                </w:rPrChange>
              </w:rPr>
            </w:pPr>
          </w:p>
        </w:tc>
      </w:tr>
      <w:tr w:rsidR="009D35D7" w:rsidRPr="00EB7412" w14:paraId="743FCF04" w14:textId="77777777" w:rsidTr="00E15F0B">
        <w:trPr>
          <w:cantSplit/>
          <w:jc w:val="center"/>
          <w:ins w:id="281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0CE8CE9B" w14:textId="77777777" w:rsidR="009D35D7" w:rsidRPr="00EB7412" w:rsidRDefault="009D35D7" w:rsidP="00E15F0B">
            <w:pPr>
              <w:pStyle w:val="TAL"/>
              <w:rPr>
                <w:ins w:id="2812" w:author="Jakub Kolodziej" w:date="2022-04-22T16:26:00Z"/>
                <w:rFonts w:cs="Arial"/>
                <w:lang w:eastAsia="ja-JP"/>
                <w:rPrChange w:id="2813" w:author="Jakub Kolodziej" w:date="2022-04-25T21:30:00Z">
                  <w:rPr>
                    <w:ins w:id="2814" w:author="Jakub Kolodziej" w:date="2022-04-22T16:26:00Z"/>
                    <w:rFonts w:cs="Arial"/>
                    <w:lang w:eastAsia="ja-JP"/>
                  </w:rPr>
                </w:rPrChange>
              </w:rPr>
            </w:pPr>
            <w:ins w:id="2815" w:author="Jakub Kolodziej" w:date="2022-04-22T16:26:00Z">
              <w:r w:rsidRPr="00EB7412">
                <w:rPr>
                  <w:rFonts w:cs="Arial"/>
                  <w:rPrChange w:id="2816" w:author="Jakub Kolodziej" w:date="2022-04-25T21:30:00Z">
                    <w:rPr>
                      <w:rFonts w:cs="Arial"/>
                    </w:rPr>
                  </w:rPrChange>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5A4ACBF3" w14:textId="77777777" w:rsidR="009D35D7" w:rsidRPr="00EB7412" w:rsidRDefault="009D35D7" w:rsidP="00E15F0B">
            <w:pPr>
              <w:pStyle w:val="TAC"/>
              <w:rPr>
                <w:ins w:id="2817" w:author="Jakub Kolodziej" w:date="2022-04-22T16:26:00Z"/>
                <w:rFonts w:cs="Arial"/>
                <w:lang w:eastAsia="ja-JP"/>
                <w:rPrChange w:id="2818" w:author="Jakub Kolodziej" w:date="2022-04-25T21:30:00Z">
                  <w:rPr>
                    <w:ins w:id="2819" w:author="Jakub Kolodziej" w:date="2022-04-22T16:26:00Z"/>
                    <w:rFonts w:cs="Arial"/>
                    <w:lang w:eastAsia="ja-JP"/>
                  </w:rPr>
                </w:rPrChange>
              </w:rPr>
            </w:pPr>
            <w:ins w:id="2820" w:author="Jakub Kolodziej" w:date="2022-04-22T16:26:00Z">
              <w:r w:rsidRPr="00EB7412">
                <w:rPr>
                  <w:rFonts w:cs="Arial"/>
                  <w:rPrChange w:id="282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27F1999" w14:textId="77777777" w:rsidR="009D35D7" w:rsidRPr="00EB7412" w:rsidRDefault="009D35D7" w:rsidP="00E15F0B">
            <w:pPr>
              <w:pStyle w:val="TAC"/>
              <w:rPr>
                <w:ins w:id="2822" w:author="Jakub Kolodziej" w:date="2022-04-22T16:26:00Z"/>
                <w:rFonts w:cs="Arial"/>
                <w:lang w:eastAsia="ja-JP"/>
                <w:rPrChange w:id="2823" w:author="Jakub Kolodziej" w:date="2022-04-25T21:30:00Z">
                  <w:rPr>
                    <w:ins w:id="282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105C0C5" w14:textId="77777777" w:rsidR="009D35D7" w:rsidRPr="00EB7412" w:rsidRDefault="009D35D7" w:rsidP="00E15F0B">
            <w:pPr>
              <w:pStyle w:val="TAC"/>
              <w:rPr>
                <w:ins w:id="2825" w:author="Jakub Kolodziej" w:date="2022-04-22T16:26:00Z"/>
                <w:rFonts w:cs="Arial"/>
                <w:lang w:eastAsia="ja-JP"/>
                <w:rPrChange w:id="2826" w:author="Jakub Kolodziej" w:date="2022-04-25T21:30:00Z">
                  <w:rPr>
                    <w:ins w:id="282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4C13CA1" w14:textId="77777777" w:rsidR="009D35D7" w:rsidRPr="00EB7412" w:rsidRDefault="009D35D7" w:rsidP="00E15F0B">
            <w:pPr>
              <w:pStyle w:val="TAC"/>
              <w:rPr>
                <w:ins w:id="2828" w:author="Jakub Kolodziej" w:date="2022-04-22T16:26:00Z"/>
                <w:rFonts w:cs="Arial"/>
                <w:rPrChange w:id="2829" w:author="Jakub Kolodziej" w:date="2022-04-25T21:30:00Z">
                  <w:rPr>
                    <w:ins w:id="2830" w:author="Jakub Kolodziej" w:date="2022-04-22T16:26:00Z"/>
                    <w:rFonts w:cs="Arial"/>
                  </w:rPr>
                </w:rPrChange>
              </w:rPr>
            </w:pPr>
          </w:p>
        </w:tc>
      </w:tr>
      <w:tr w:rsidR="009D35D7" w:rsidRPr="00EB7412" w14:paraId="237E671B" w14:textId="77777777" w:rsidTr="00E15F0B">
        <w:trPr>
          <w:cantSplit/>
          <w:jc w:val="center"/>
          <w:ins w:id="283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4EF5C72F" w14:textId="77777777" w:rsidR="009D35D7" w:rsidRPr="00EB7412" w:rsidRDefault="009D35D7" w:rsidP="00E15F0B">
            <w:pPr>
              <w:pStyle w:val="TAL"/>
              <w:rPr>
                <w:ins w:id="2832" w:author="Jakub Kolodziej" w:date="2022-04-22T16:26:00Z"/>
                <w:rFonts w:cs="Arial"/>
                <w:lang w:eastAsia="ja-JP"/>
                <w:rPrChange w:id="2833" w:author="Jakub Kolodziej" w:date="2022-04-25T21:30:00Z">
                  <w:rPr>
                    <w:ins w:id="2834" w:author="Jakub Kolodziej" w:date="2022-04-22T16:26:00Z"/>
                    <w:rFonts w:cs="Arial"/>
                    <w:lang w:eastAsia="ja-JP"/>
                  </w:rPr>
                </w:rPrChange>
              </w:rPr>
            </w:pPr>
            <w:ins w:id="2835" w:author="Jakub Kolodziej" w:date="2022-04-22T16:26:00Z">
              <w:r w:rsidRPr="00EB7412">
                <w:rPr>
                  <w:rFonts w:cs="Arial"/>
                  <w:rPrChange w:id="2836" w:author="Jakub Kolodziej" w:date="2022-04-25T21:30:00Z">
                    <w:rPr>
                      <w:rFonts w:cs="Arial"/>
                    </w:rPr>
                  </w:rPrChange>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45E7444B" w14:textId="77777777" w:rsidR="009D35D7" w:rsidRPr="00EB7412" w:rsidRDefault="009D35D7" w:rsidP="00E15F0B">
            <w:pPr>
              <w:pStyle w:val="TAC"/>
              <w:rPr>
                <w:ins w:id="2837" w:author="Jakub Kolodziej" w:date="2022-04-22T16:26:00Z"/>
                <w:rFonts w:cs="Arial"/>
                <w:lang w:eastAsia="ja-JP"/>
                <w:rPrChange w:id="2838" w:author="Jakub Kolodziej" w:date="2022-04-25T21:30:00Z">
                  <w:rPr>
                    <w:ins w:id="2839" w:author="Jakub Kolodziej" w:date="2022-04-22T16:26:00Z"/>
                    <w:rFonts w:cs="Arial"/>
                    <w:lang w:eastAsia="ja-JP"/>
                  </w:rPr>
                </w:rPrChange>
              </w:rPr>
            </w:pPr>
            <w:ins w:id="2840" w:author="Jakub Kolodziej" w:date="2022-04-22T16:26:00Z">
              <w:r w:rsidRPr="00EB7412">
                <w:rPr>
                  <w:rFonts w:cs="Arial"/>
                  <w:rPrChange w:id="284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433D281" w14:textId="77777777" w:rsidR="009D35D7" w:rsidRPr="00EB7412" w:rsidRDefault="009D35D7" w:rsidP="00E15F0B">
            <w:pPr>
              <w:pStyle w:val="TAC"/>
              <w:rPr>
                <w:ins w:id="2842" w:author="Jakub Kolodziej" w:date="2022-04-22T16:26:00Z"/>
                <w:rFonts w:cs="Arial"/>
                <w:lang w:eastAsia="ja-JP"/>
                <w:rPrChange w:id="2843" w:author="Jakub Kolodziej" w:date="2022-04-25T21:30:00Z">
                  <w:rPr>
                    <w:ins w:id="284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31F6FDC" w14:textId="77777777" w:rsidR="009D35D7" w:rsidRPr="00EB7412" w:rsidRDefault="009D35D7" w:rsidP="00E15F0B">
            <w:pPr>
              <w:pStyle w:val="TAC"/>
              <w:rPr>
                <w:ins w:id="2845" w:author="Jakub Kolodziej" w:date="2022-04-22T16:26:00Z"/>
                <w:rFonts w:cs="Arial"/>
                <w:lang w:eastAsia="ja-JP"/>
                <w:rPrChange w:id="2846" w:author="Jakub Kolodziej" w:date="2022-04-25T21:30:00Z">
                  <w:rPr>
                    <w:ins w:id="284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8133253" w14:textId="77777777" w:rsidR="009D35D7" w:rsidRPr="00EB7412" w:rsidRDefault="009D35D7" w:rsidP="00E15F0B">
            <w:pPr>
              <w:pStyle w:val="TAC"/>
              <w:rPr>
                <w:ins w:id="2848" w:author="Jakub Kolodziej" w:date="2022-04-22T16:26:00Z"/>
                <w:rFonts w:cs="Arial"/>
                <w:rPrChange w:id="2849" w:author="Jakub Kolodziej" w:date="2022-04-25T21:30:00Z">
                  <w:rPr>
                    <w:ins w:id="2850" w:author="Jakub Kolodziej" w:date="2022-04-22T16:26:00Z"/>
                    <w:rFonts w:cs="Arial"/>
                  </w:rPr>
                </w:rPrChange>
              </w:rPr>
            </w:pPr>
          </w:p>
        </w:tc>
      </w:tr>
      <w:tr w:rsidR="009D35D7" w:rsidRPr="00EB7412" w14:paraId="5A6FA17B" w14:textId="77777777" w:rsidTr="00E15F0B">
        <w:trPr>
          <w:cantSplit/>
          <w:jc w:val="center"/>
          <w:ins w:id="285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43463F30" w14:textId="77777777" w:rsidR="009D35D7" w:rsidRPr="00EB7412" w:rsidRDefault="009D35D7" w:rsidP="00E15F0B">
            <w:pPr>
              <w:pStyle w:val="TAL"/>
              <w:rPr>
                <w:ins w:id="2852" w:author="Jakub Kolodziej" w:date="2022-04-22T16:26:00Z"/>
                <w:rFonts w:cs="Arial"/>
                <w:lang w:eastAsia="ja-JP"/>
                <w:rPrChange w:id="2853" w:author="Jakub Kolodziej" w:date="2022-04-25T21:30:00Z">
                  <w:rPr>
                    <w:ins w:id="2854" w:author="Jakub Kolodziej" w:date="2022-04-22T16:26:00Z"/>
                    <w:rFonts w:cs="Arial"/>
                    <w:lang w:eastAsia="ja-JP"/>
                  </w:rPr>
                </w:rPrChange>
              </w:rPr>
            </w:pPr>
            <w:ins w:id="2855" w:author="Jakub Kolodziej" w:date="2022-04-22T16:26:00Z">
              <w:r w:rsidRPr="00EB7412">
                <w:rPr>
                  <w:rFonts w:cs="Arial"/>
                  <w:rPrChange w:id="2856" w:author="Jakub Kolodziej" w:date="2022-04-25T21:30:00Z">
                    <w:rPr>
                      <w:rFonts w:cs="Arial"/>
                    </w:rPr>
                  </w:rPrChange>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78F3001B" w14:textId="77777777" w:rsidR="009D35D7" w:rsidRPr="00EB7412" w:rsidRDefault="009D35D7" w:rsidP="00E15F0B">
            <w:pPr>
              <w:pStyle w:val="TAC"/>
              <w:rPr>
                <w:ins w:id="2857" w:author="Jakub Kolodziej" w:date="2022-04-22T16:26:00Z"/>
                <w:rFonts w:cs="Arial"/>
                <w:lang w:eastAsia="ja-JP"/>
                <w:rPrChange w:id="2858" w:author="Jakub Kolodziej" w:date="2022-04-25T21:30:00Z">
                  <w:rPr>
                    <w:ins w:id="2859" w:author="Jakub Kolodziej" w:date="2022-04-22T16:26:00Z"/>
                    <w:rFonts w:cs="Arial"/>
                    <w:lang w:eastAsia="ja-JP"/>
                  </w:rPr>
                </w:rPrChange>
              </w:rPr>
            </w:pPr>
            <w:ins w:id="2860" w:author="Jakub Kolodziej" w:date="2022-04-22T16:26:00Z">
              <w:r w:rsidRPr="00EB7412">
                <w:rPr>
                  <w:rFonts w:cs="Arial"/>
                  <w:rPrChange w:id="286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D580CB0" w14:textId="77777777" w:rsidR="009D35D7" w:rsidRPr="00EB7412" w:rsidRDefault="009D35D7" w:rsidP="00E15F0B">
            <w:pPr>
              <w:pStyle w:val="TAC"/>
              <w:rPr>
                <w:ins w:id="2862" w:author="Jakub Kolodziej" w:date="2022-04-22T16:26:00Z"/>
                <w:rFonts w:cs="Arial"/>
                <w:lang w:eastAsia="ja-JP"/>
                <w:rPrChange w:id="2863" w:author="Jakub Kolodziej" w:date="2022-04-25T21:30:00Z">
                  <w:rPr>
                    <w:ins w:id="286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5EB7F99" w14:textId="77777777" w:rsidR="009D35D7" w:rsidRPr="00EB7412" w:rsidRDefault="009D35D7" w:rsidP="00E15F0B">
            <w:pPr>
              <w:pStyle w:val="TAC"/>
              <w:rPr>
                <w:ins w:id="2865" w:author="Jakub Kolodziej" w:date="2022-04-22T16:26:00Z"/>
                <w:rFonts w:cs="Arial"/>
                <w:lang w:eastAsia="ja-JP"/>
                <w:rPrChange w:id="2866" w:author="Jakub Kolodziej" w:date="2022-04-25T21:30:00Z">
                  <w:rPr>
                    <w:ins w:id="286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68AEB3F" w14:textId="77777777" w:rsidR="009D35D7" w:rsidRPr="00EB7412" w:rsidRDefault="009D35D7" w:rsidP="00E15F0B">
            <w:pPr>
              <w:pStyle w:val="TAC"/>
              <w:rPr>
                <w:ins w:id="2868" w:author="Jakub Kolodziej" w:date="2022-04-22T16:26:00Z"/>
                <w:rFonts w:cs="Arial"/>
                <w:rPrChange w:id="2869" w:author="Jakub Kolodziej" w:date="2022-04-25T21:30:00Z">
                  <w:rPr>
                    <w:ins w:id="2870" w:author="Jakub Kolodziej" w:date="2022-04-22T16:26:00Z"/>
                    <w:rFonts w:cs="Arial"/>
                  </w:rPr>
                </w:rPrChange>
              </w:rPr>
            </w:pPr>
          </w:p>
        </w:tc>
      </w:tr>
      <w:tr w:rsidR="009D35D7" w:rsidRPr="00EB7412" w14:paraId="3D592A6B" w14:textId="77777777" w:rsidTr="00E15F0B">
        <w:trPr>
          <w:cantSplit/>
          <w:jc w:val="center"/>
          <w:ins w:id="287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0792E479" w14:textId="77777777" w:rsidR="009D35D7" w:rsidRPr="00EB7412" w:rsidRDefault="009D35D7" w:rsidP="00E15F0B">
            <w:pPr>
              <w:pStyle w:val="TAL"/>
              <w:rPr>
                <w:ins w:id="2872" w:author="Jakub Kolodziej" w:date="2022-04-22T16:26:00Z"/>
                <w:rFonts w:cs="Arial"/>
                <w:lang w:eastAsia="ja-JP"/>
                <w:rPrChange w:id="2873" w:author="Jakub Kolodziej" w:date="2022-04-25T21:30:00Z">
                  <w:rPr>
                    <w:ins w:id="2874" w:author="Jakub Kolodziej" w:date="2022-04-22T16:26:00Z"/>
                    <w:rFonts w:cs="Arial"/>
                    <w:lang w:eastAsia="ja-JP"/>
                  </w:rPr>
                </w:rPrChange>
              </w:rPr>
            </w:pPr>
            <w:ins w:id="2875" w:author="Jakub Kolodziej" w:date="2022-04-22T16:26:00Z">
              <w:r w:rsidRPr="00EB7412">
                <w:rPr>
                  <w:rFonts w:cs="Arial"/>
                  <w:rPrChange w:id="2876" w:author="Jakub Kolodziej" w:date="2022-04-25T21:30:00Z">
                    <w:rPr>
                      <w:rFonts w:cs="Arial"/>
                    </w:rPr>
                  </w:rPrChange>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2953A1F1" w14:textId="77777777" w:rsidR="009D35D7" w:rsidRPr="00EB7412" w:rsidRDefault="009D35D7" w:rsidP="00E15F0B">
            <w:pPr>
              <w:pStyle w:val="TAC"/>
              <w:rPr>
                <w:ins w:id="2877" w:author="Jakub Kolodziej" w:date="2022-04-22T16:26:00Z"/>
                <w:rFonts w:cs="Arial"/>
                <w:lang w:eastAsia="ja-JP"/>
                <w:rPrChange w:id="2878" w:author="Jakub Kolodziej" w:date="2022-04-25T21:30:00Z">
                  <w:rPr>
                    <w:ins w:id="2879" w:author="Jakub Kolodziej" w:date="2022-04-22T16:26:00Z"/>
                    <w:rFonts w:cs="Arial"/>
                    <w:lang w:eastAsia="ja-JP"/>
                  </w:rPr>
                </w:rPrChange>
              </w:rPr>
            </w:pPr>
            <w:ins w:id="2880" w:author="Jakub Kolodziej" w:date="2022-04-22T16:26:00Z">
              <w:r w:rsidRPr="00EB7412">
                <w:rPr>
                  <w:rFonts w:cs="Arial"/>
                  <w:rPrChange w:id="288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87865EF" w14:textId="77777777" w:rsidR="009D35D7" w:rsidRPr="00EB7412" w:rsidRDefault="009D35D7" w:rsidP="00E15F0B">
            <w:pPr>
              <w:pStyle w:val="TAC"/>
              <w:rPr>
                <w:ins w:id="2882" w:author="Jakub Kolodziej" w:date="2022-04-22T16:26:00Z"/>
                <w:rFonts w:cs="Arial"/>
                <w:lang w:eastAsia="ja-JP"/>
                <w:rPrChange w:id="2883" w:author="Jakub Kolodziej" w:date="2022-04-25T21:30:00Z">
                  <w:rPr>
                    <w:ins w:id="288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DEB2AF7" w14:textId="77777777" w:rsidR="009D35D7" w:rsidRPr="00EB7412" w:rsidRDefault="009D35D7" w:rsidP="00E15F0B">
            <w:pPr>
              <w:pStyle w:val="TAC"/>
              <w:rPr>
                <w:ins w:id="2885" w:author="Jakub Kolodziej" w:date="2022-04-22T16:26:00Z"/>
                <w:rFonts w:cs="Arial"/>
                <w:lang w:eastAsia="ja-JP"/>
                <w:rPrChange w:id="2886" w:author="Jakub Kolodziej" w:date="2022-04-25T21:30:00Z">
                  <w:rPr>
                    <w:ins w:id="288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1DBEE7F" w14:textId="77777777" w:rsidR="009D35D7" w:rsidRPr="00EB7412" w:rsidRDefault="009D35D7" w:rsidP="00E15F0B">
            <w:pPr>
              <w:pStyle w:val="TAC"/>
              <w:rPr>
                <w:ins w:id="2888" w:author="Jakub Kolodziej" w:date="2022-04-22T16:26:00Z"/>
                <w:rFonts w:cs="Arial"/>
                <w:rPrChange w:id="2889" w:author="Jakub Kolodziej" w:date="2022-04-25T21:30:00Z">
                  <w:rPr>
                    <w:ins w:id="2890" w:author="Jakub Kolodziej" w:date="2022-04-22T16:26:00Z"/>
                    <w:rFonts w:cs="Arial"/>
                  </w:rPr>
                </w:rPrChange>
              </w:rPr>
            </w:pPr>
          </w:p>
        </w:tc>
      </w:tr>
      <w:tr w:rsidR="009D35D7" w:rsidRPr="00EB7412" w14:paraId="5CA161C0" w14:textId="77777777" w:rsidTr="00E15F0B">
        <w:trPr>
          <w:cantSplit/>
          <w:jc w:val="center"/>
          <w:ins w:id="289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20BD3220" w14:textId="77777777" w:rsidR="009D35D7" w:rsidRPr="00EB7412" w:rsidRDefault="009D35D7" w:rsidP="00E15F0B">
            <w:pPr>
              <w:pStyle w:val="TAL"/>
              <w:rPr>
                <w:ins w:id="2892" w:author="Jakub Kolodziej" w:date="2022-04-22T16:26:00Z"/>
                <w:rFonts w:cs="Arial"/>
                <w:lang w:eastAsia="ja-JP"/>
                <w:rPrChange w:id="2893" w:author="Jakub Kolodziej" w:date="2022-04-25T21:30:00Z">
                  <w:rPr>
                    <w:ins w:id="2894" w:author="Jakub Kolodziej" w:date="2022-04-22T16:26:00Z"/>
                    <w:rFonts w:cs="Arial"/>
                    <w:lang w:eastAsia="ja-JP"/>
                  </w:rPr>
                </w:rPrChange>
              </w:rPr>
            </w:pPr>
            <w:ins w:id="2895" w:author="Jakub Kolodziej" w:date="2022-04-22T16:26:00Z">
              <w:r w:rsidRPr="00EB7412">
                <w:rPr>
                  <w:rFonts w:cs="Arial"/>
                  <w:rPrChange w:id="2896" w:author="Jakub Kolodziej" w:date="2022-04-25T21:30:00Z">
                    <w:rPr>
                      <w:rFonts w:cs="Arial"/>
                    </w:rPr>
                  </w:rPrChange>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1538B4A5" w14:textId="77777777" w:rsidR="009D35D7" w:rsidRPr="00EB7412" w:rsidRDefault="009D35D7" w:rsidP="00E15F0B">
            <w:pPr>
              <w:pStyle w:val="TAC"/>
              <w:rPr>
                <w:ins w:id="2897" w:author="Jakub Kolodziej" w:date="2022-04-22T16:26:00Z"/>
                <w:rFonts w:cs="Arial"/>
                <w:lang w:eastAsia="ja-JP"/>
                <w:rPrChange w:id="2898" w:author="Jakub Kolodziej" w:date="2022-04-25T21:30:00Z">
                  <w:rPr>
                    <w:ins w:id="2899" w:author="Jakub Kolodziej" w:date="2022-04-22T16:26:00Z"/>
                    <w:rFonts w:cs="Arial"/>
                    <w:lang w:eastAsia="ja-JP"/>
                  </w:rPr>
                </w:rPrChange>
              </w:rPr>
            </w:pPr>
            <w:ins w:id="2900" w:author="Jakub Kolodziej" w:date="2022-04-22T16:26:00Z">
              <w:r w:rsidRPr="00EB7412">
                <w:rPr>
                  <w:rFonts w:cs="Arial"/>
                  <w:rPrChange w:id="2901"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B76C834" w14:textId="77777777" w:rsidR="009D35D7" w:rsidRPr="00EB7412" w:rsidRDefault="009D35D7" w:rsidP="00E15F0B">
            <w:pPr>
              <w:pStyle w:val="TAC"/>
              <w:rPr>
                <w:ins w:id="2902" w:author="Jakub Kolodziej" w:date="2022-04-22T16:26:00Z"/>
                <w:rFonts w:cs="Arial"/>
                <w:lang w:eastAsia="ja-JP"/>
                <w:rPrChange w:id="2903" w:author="Jakub Kolodziej" w:date="2022-04-25T21:30:00Z">
                  <w:rPr>
                    <w:ins w:id="2904"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6EB3773" w14:textId="77777777" w:rsidR="009D35D7" w:rsidRPr="00EB7412" w:rsidRDefault="009D35D7" w:rsidP="00E15F0B">
            <w:pPr>
              <w:pStyle w:val="TAC"/>
              <w:rPr>
                <w:ins w:id="2905" w:author="Jakub Kolodziej" w:date="2022-04-22T16:26:00Z"/>
                <w:rFonts w:cs="Arial"/>
                <w:lang w:eastAsia="ja-JP"/>
                <w:rPrChange w:id="2906" w:author="Jakub Kolodziej" w:date="2022-04-25T21:30:00Z">
                  <w:rPr>
                    <w:ins w:id="2907"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8BB1856" w14:textId="77777777" w:rsidR="009D35D7" w:rsidRPr="00EB7412" w:rsidRDefault="009D35D7" w:rsidP="00E15F0B">
            <w:pPr>
              <w:pStyle w:val="TAC"/>
              <w:rPr>
                <w:ins w:id="2908" w:author="Jakub Kolodziej" w:date="2022-04-22T16:26:00Z"/>
                <w:rFonts w:cs="Arial"/>
                <w:rPrChange w:id="2909" w:author="Jakub Kolodziej" w:date="2022-04-25T21:30:00Z">
                  <w:rPr>
                    <w:ins w:id="2910" w:author="Jakub Kolodziej" w:date="2022-04-22T16:26:00Z"/>
                    <w:rFonts w:cs="Arial"/>
                  </w:rPr>
                </w:rPrChange>
              </w:rPr>
            </w:pPr>
          </w:p>
        </w:tc>
      </w:tr>
      <w:tr w:rsidR="009D35D7" w:rsidRPr="00EB7412" w14:paraId="6BBABF51" w14:textId="77777777" w:rsidTr="00E15F0B">
        <w:trPr>
          <w:cantSplit/>
          <w:jc w:val="center"/>
          <w:ins w:id="2911" w:author="Jakub Kolodziej" w:date="2022-04-22T16:26:00Z"/>
        </w:trPr>
        <w:tc>
          <w:tcPr>
            <w:tcW w:w="2182" w:type="dxa"/>
            <w:tcBorders>
              <w:top w:val="single" w:sz="4" w:space="0" w:color="auto"/>
              <w:left w:val="single" w:sz="4" w:space="0" w:color="auto"/>
              <w:bottom w:val="single" w:sz="4" w:space="0" w:color="auto"/>
              <w:right w:val="single" w:sz="4" w:space="0" w:color="auto"/>
            </w:tcBorders>
            <w:vAlign w:val="center"/>
            <w:hideMark/>
          </w:tcPr>
          <w:p w14:paraId="362FD9AB" w14:textId="77777777" w:rsidR="009D35D7" w:rsidRPr="00EB7412" w:rsidRDefault="009D35D7" w:rsidP="00E15F0B">
            <w:pPr>
              <w:pStyle w:val="TAL"/>
              <w:rPr>
                <w:ins w:id="2912" w:author="Jakub Kolodziej" w:date="2022-04-22T16:26:00Z"/>
                <w:rFonts w:cs="Arial"/>
                <w:lang w:eastAsia="ja-JP"/>
                <w:rPrChange w:id="2913" w:author="Jakub Kolodziej" w:date="2022-04-25T21:30:00Z">
                  <w:rPr>
                    <w:ins w:id="2914" w:author="Jakub Kolodziej" w:date="2022-04-22T16:26:00Z"/>
                    <w:rFonts w:cs="Arial"/>
                    <w:lang w:eastAsia="ja-JP"/>
                  </w:rPr>
                </w:rPrChange>
              </w:rPr>
            </w:pPr>
            <w:proofErr w:type="spellStart"/>
            <w:ins w:id="2915" w:author="Jakub Kolodziej" w:date="2022-04-22T16:26:00Z">
              <w:r w:rsidRPr="00EB7412">
                <w:rPr>
                  <w:rFonts w:cs="Arial"/>
                  <w:rPrChange w:id="2916" w:author="Jakub Kolodziej" w:date="2022-04-25T21:30:00Z">
                    <w:rPr>
                      <w:rFonts w:cs="Arial"/>
                    </w:rPr>
                  </w:rPrChange>
                </w:rPr>
                <w:t>OCNG_RA</w:t>
              </w:r>
              <w:r w:rsidRPr="00EB7412">
                <w:rPr>
                  <w:rFonts w:cs="Arial"/>
                  <w:vertAlign w:val="superscript"/>
                  <w:rPrChange w:id="2917" w:author="Jakub Kolodziej" w:date="2022-04-25T21:30:00Z">
                    <w:rPr>
                      <w:rFonts w:cs="Arial"/>
                      <w:vertAlign w:val="superscript"/>
                    </w:rPr>
                  </w:rPrChange>
                </w:rPr>
                <w:t>Note</w:t>
              </w:r>
              <w:proofErr w:type="spellEnd"/>
              <w:r w:rsidRPr="00EB7412">
                <w:rPr>
                  <w:rFonts w:cs="Arial"/>
                  <w:vertAlign w:val="superscript"/>
                  <w:rPrChange w:id="2918" w:author="Jakub Kolodziej" w:date="2022-04-25T21:30:00Z">
                    <w:rPr>
                      <w:rFonts w:cs="Arial"/>
                      <w:vertAlign w:val="superscript"/>
                    </w:rPr>
                  </w:rPrChange>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64BE4392" w14:textId="77777777" w:rsidR="009D35D7" w:rsidRPr="00EB7412" w:rsidRDefault="009D35D7" w:rsidP="00E15F0B">
            <w:pPr>
              <w:pStyle w:val="TAC"/>
              <w:rPr>
                <w:ins w:id="2919" w:author="Jakub Kolodziej" w:date="2022-04-22T16:26:00Z"/>
                <w:rFonts w:cs="Arial"/>
                <w:lang w:eastAsia="ja-JP"/>
                <w:rPrChange w:id="2920" w:author="Jakub Kolodziej" w:date="2022-04-25T21:30:00Z">
                  <w:rPr>
                    <w:ins w:id="2921" w:author="Jakub Kolodziej" w:date="2022-04-22T16:26:00Z"/>
                    <w:rFonts w:cs="Arial"/>
                    <w:lang w:eastAsia="ja-JP"/>
                  </w:rPr>
                </w:rPrChange>
              </w:rPr>
            </w:pPr>
            <w:ins w:id="2922" w:author="Jakub Kolodziej" w:date="2022-04-22T16:26:00Z">
              <w:r w:rsidRPr="00EB7412">
                <w:rPr>
                  <w:rFonts w:cs="Arial"/>
                  <w:rPrChange w:id="2923"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23318B2" w14:textId="77777777" w:rsidR="009D35D7" w:rsidRPr="00EB7412" w:rsidRDefault="009D35D7" w:rsidP="00E15F0B">
            <w:pPr>
              <w:pStyle w:val="TAC"/>
              <w:rPr>
                <w:ins w:id="2924" w:author="Jakub Kolodziej" w:date="2022-04-22T16:26:00Z"/>
                <w:rFonts w:cs="Arial"/>
                <w:lang w:eastAsia="ja-JP"/>
                <w:rPrChange w:id="2925" w:author="Jakub Kolodziej" w:date="2022-04-25T21:30:00Z">
                  <w:rPr>
                    <w:ins w:id="2926"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D474AA5" w14:textId="77777777" w:rsidR="009D35D7" w:rsidRPr="00EB7412" w:rsidRDefault="009D35D7" w:rsidP="00E15F0B">
            <w:pPr>
              <w:pStyle w:val="TAC"/>
              <w:rPr>
                <w:ins w:id="2927" w:author="Jakub Kolodziej" w:date="2022-04-22T16:26:00Z"/>
                <w:rFonts w:cs="Arial"/>
                <w:lang w:eastAsia="ja-JP"/>
                <w:rPrChange w:id="2928" w:author="Jakub Kolodziej" w:date="2022-04-25T21:30:00Z">
                  <w:rPr>
                    <w:ins w:id="2929"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30757A9" w14:textId="77777777" w:rsidR="009D35D7" w:rsidRPr="00EB7412" w:rsidRDefault="009D35D7" w:rsidP="00E15F0B">
            <w:pPr>
              <w:pStyle w:val="TAC"/>
              <w:rPr>
                <w:ins w:id="2930" w:author="Jakub Kolodziej" w:date="2022-04-22T16:26:00Z"/>
                <w:rFonts w:cs="Arial"/>
                <w:rPrChange w:id="2931" w:author="Jakub Kolodziej" w:date="2022-04-25T21:30:00Z">
                  <w:rPr>
                    <w:ins w:id="2932" w:author="Jakub Kolodziej" w:date="2022-04-22T16:26:00Z"/>
                    <w:rFonts w:cs="Arial"/>
                  </w:rPr>
                </w:rPrChange>
              </w:rPr>
            </w:pPr>
          </w:p>
        </w:tc>
      </w:tr>
      <w:tr w:rsidR="009D35D7" w:rsidRPr="00EB7412" w14:paraId="1E352B4C" w14:textId="77777777" w:rsidTr="00E15F0B">
        <w:trPr>
          <w:cantSplit/>
          <w:jc w:val="center"/>
          <w:ins w:id="2933" w:author="Jakub Kolodziej" w:date="2022-04-22T16:26:00Z"/>
        </w:trPr>
        <w:tc>
          <w:tcPr>
            <w:tcW w:w="2182" w:type="dxa"/>
            <w:tcBorders>
              <w:top w:val="single" w:sz="4" w:space="0" w:color="auto"/>
              <w:left w:val="single" w:sz="4" w:space="0" w:color="auto"/>
              <w:bottom w:val="single" w:sz="4" w:space="0" w:color="auto"/>
              <w:right w:val="single" w:sz="4" w:space="0" w:color="auto"/>
            </w:tcBorders>
            <w:vAlign w:val="center"/>
            <w:hideMark/>
          </w:tcPr>
          <w:p w14:paraId="764A66DB" w14:textId="77777777" w:rsidR="009D35D7" w:rsidRPr="00EB7412" w:rsidRDefault="009D35D7" w:rsidP="00E15F0B">
            <w:pPr>
              <w:pStyle w:val="TAL"/>
              <w:rPr>
                <w:ins w:id="2934" w:author="Jakub Kolodziej" w:date="2022-04-22T16:26:00Z"/>
                <w:rFonts w:cs="Arial"/>
                <w:rPrChange w:id="2935" w:author="Jakub Kolodziej" w:date="2022-04-25T21:30:00Z">
                  <w:rPr>
                    <w:ins w:id="2936" w:author="Jakub Kolodziej" w:date="2022-04-22T16:26:00Z"/>
                    <w:rFonts w:cs="Arial"/>
                  </w:rPr>
                </w:rPrChange>
              </w:rPr>
            </w:pPr>
            <w:proofErr w:type="spellStart"/>
            <w:ins w:id="2937" w:author="Jakub Kolodziej" w:date="2022-04-22T16:26:00Z">
              <w:r w:rsidRPr="00EB7412">
                <w:rPr>
                  <w:rFonts w:cs="Arial"/>
                  <w:rPrChange w:id="2938" w:author="Jakub Kolodziej" w:date="2022-04-25T21:30:00Z">
                    <w:rPr>
                      <w:rFonts w:cs="Arial"/>
                    </w:rPr>
                  </w:rPrChange>
                </w:rPr>
                <w:t>OCNG_RB</w:t>
              </w:r>
              <w:r w:rsidRPr="00EB7412">
                <w:rPr>
                  <w:rFonts w:cs="Arial"/>
                  <w:vertAlign w:val="superscript"/>
                  <w:rPrChange w:id="2939" w:author="Jakub Kolodziej" w:date="2022-04-25T21:30:00Z">
                    <w:rPr>
                      <w:rFonts w:cs="Arial"/>
                      <w:vertAlign w:val="superscript"/>
                    </w:rPr>
                  </w:rPrChange>
                </w:rPr>
                <w:t>Note</w:t>
              </w:r>
              <w:proofErr w:type="spellEnd"/>
              <w:r w:rsidRPr="00EB7412">
                <w:rPr>
                  <w:rFonts w:cs="Arial"/>
                  <w:vertAlign w:val="superscript"/>
                  <w:rPrChange w:id="2940" w:author="Jakub Kolodziej" w:date="2022-04-25T21:30:00Z">
                    <w:rPr>
                      <w:rFonts w:cs="Arial"/>
                      <w:vertAlign w:val="superscript"/>
                    </w:rPr>
                  </w:rPrChange>
                </w:rPr>
                <w:t xml:space="preserve"> 1 </w:t>
              </w:r>
            </w:ins>
          </w:p>
        </w:tc>
        <w:tc>
          <w:tcPr>
            <w:tcW w:w="995" w:type="dxa"/>
            <w:tcBorders>
              <w:top w:val="single" w:sz="4" w:space="0" w:color="auto"/>
              <w:left w:val="single" w:sz="4" w:space="0" w:color="auto"/>
              <w:bottom w:val="single" w:sz="4" w:space="0" w:color="auto"/>
              <w:right w:val="single" w:sz="4" w:space="0" w:color="auto"/>
            </w:tcBorders>
            <w:hideMark/>
          </w:tcPr>
          <w:p w14:paraId="1F58D712" w14:textId="77777777" w:rsidR="009D35D7" w:rsidRPr="00EB7412" w:rsidRDefault="009D35D7" w:rsidP="00E15F0B">
            <w:pPr>
              <w:pStyle w:val="TAC"/>
              <w:rPr>
                <w:ins w:id="2941" w:author="Jakub Kolodziej" w:date="2022-04-22T16:26:00Z"/>
                <w:rFonts w:cs="Arial"/>
                <w:lang w:eastAsia="ja-JP"/>
                <w:rPrChange w:id="2942" w:author="Jakub Kolodziej" w:date="2022-04-25T21:30:00Z">
                  <w:rPr>
                    <w:ins w:id="2943" w:author="Jakub Kolodziej" w:date="2022-04-22T16:26:00Z"/>
                    <w:rFonts w:cs="Arial"/>
                    <w:lang w:eastAsia="ja-JP"/>
                  </w:rPr>
                </w:rPrChange>
              </w:rPr>
            </w:pPr>
            <w:ins w:id="2944" w:author="Jakub Kolodziej" w:date="2022-04-22T16:26:00Z">
              <w:r w:rsidRPr="00EB7412">
                <w:rPr>
                  <w:rFonts w:cs="Arial"/>
                  <w:rPrChange w:id="2945" w:author="Jakub Kolodziej" w:date="2022-04-25T21:30:00Z">
                    <w:rPr>
                      <w:rFonts w:cs="Arial"/>
                    </w:rPr>
                  </w:rPrChange>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E3F9C97" w14:textId="77777777" w:rsidR="009D35D7" w:rsidRPr="00EB7412" w:rsidRDefault="009D35D7" w:rsidP="00E15F0B">
            <w:pPr>
              <w:pStyle w:val="TAC"/>
              <w:rPr>
                <w:ins w:id="2946" w:author="Jakub Kolodziej" w:date="2022-04-22T16:26:00Z"/>
                <w:rFonts w:cs="Arial"/>
                <w:lang w:eastAsia="ja-JP"/>
                <w:rPrChange w:id="2947" w:author="Jakub Kolodziej" w:date="2022-04-25T21:30:00Z">
                  <w:rPr>
                    <w:ins w:id="2948" w:author="Jakub Kolodziej" w:date="2022-04-22T16:26:00Z"/>
                    <w:rFonts w:cs="Arial"/>
                    <w:lang w:eastAsia="ja-JP"/>
                  </w:rPr>
                </w:rPrChange>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9671888" w14:textId="77777777" w:rsidR="009D35D7" w:rsidRPr="00EB7412" w:rsidRDefault="009D35D7" w:rsidP="00E15F0B">
            <w:pPr>
              <w:pStyle w:val="TAC"/>
              <w:rPr>
                <w:ins w:id="2949" w:author="Jakub Kolodziej" w:date="2022-04-22T16:26:00Z"/>
                <w:rFonts w:cs="Arial"/>
                <w:lang w:eastAsia="ja-JP"/>
                <w:rPrChange w:id="2950" w:author="Jakub Kolodziej" w:date="2022-04-25T21:30:00Z">
                  <w:rPr>
                    <w:ins w:id="2951" w:author="Jakub Kolodziej" w:date="2022-04-22T16:26:00Z"/>
                    <w:rFonts w:cs="Arial"/>
                    <w:lang w:eastAsia="ja-JP"/>
                  </w:rPr>
                </w:rPrChange>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32504C7" w14:textId="77777777" w:rsidR="009D35D7" w:rsidRPr="00EB7412" w:rsidRDefault="009D35D7" w:rsidP="00E15F0B">
            <w:pPr>
              <w:pStyle w:val="TAC"/>
              <w:rPr>
                <w:ins w:id="2952" w:author="Jakub Kolodziej" w:date="2022-04-22T16:26:00Z"/>
                <w:rFonts w:cs="Arial"/>
                <w:rPrChange w:id="2953" w:author="Jakub Kolodziej" w:date="2022-04-25T21:30:00Z">
                  <w:rPr>
                    <w:ins w:id="2954" w:author="Jakub Kolodziej" w:date="2022-04-22T16:26:00Z"/>
                    <w:rFonts w:cs="Arial"/>
                  </w:rPr>
                </w:rPrChange>
              </w:rPr>
            </w:pPr>
          </w:p>
        </w:tc>
      </w:tr>
      <w:tr w:rsidR="009D35D7" w:rsidRPr="00EB7412" w14:paraId="3C7B02BA" w14:textId="77777777" w:rsidTr="00E15F0B">
        <w:trPr>
          <w:cantSplit/>
          <w:trHeight w:val="211"/>
          <w:jc w:val="center"/>
          <w:ins w:id="2955"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8CAD6C0" w14:textId="77777777" w:rsidR="009D35D7" w:rsidRPr="00EB7412" w:rsidRDefault="009D35D7" w:rsidP="00E15F0B">
            <w:pPr>
              <w:pStyle w:val="TAL"/>
              <w:rPr>
                <w:ins w:id="2956" w:author="Jakub Kolodziej" w:date="2022-04-22T16:26:00Z"/>
                <w:rFonts w:cs="Arial"/>
                <w:lang w:eastAsia="ja-JP"/>
                <w:rPrChange w:id="2957" w:author="Jakub Kolodziej" w:date="2022-04-25T21:30:00Z">
                  <w:rPr>
                    <w:ins w:id="2958" w:author="Jakub Kolodziej" w:date="2022-04-22T16:26:00Z"/>
                    <w:rFonts w:cs="Arial"/>
                    <w:lang w:eastAsia="ja-JP"/>
                  </w:rPr>
                </w:rPrChange>
              </w:rPr>
            </w:pPr>
            <w:proofErr w:type="spellStart"/>
            <w:ins w:id="2959" w:author="Jakub Kolodziej" w:date="2022-04-22T16:26:00Z">
              <w:r w:rsidRPr="00EB7412">
                <w:rPr>
                  <w:rFonts w:cs="Arial"/>
                  <w:rPrChange w:id="2960" w:author="Jakub Kolodziej" w:date="2022-04-25T21:30:00Z">
                    <w:rPr>
                      <w:rFonts w:cs="Arial"/>
                    </w:rPr>
                  </w:rPrChange>
                </w:rPr>
                <w:t>N</w:t>
              </w:r>
              <w:r w:rsidRPr="00EB7412">
                <w:rPr>
                  <w:rFonts w:cs="Arial"/>
                  <w:vertAlign w:val="subscript"/>
                  <w:rPrChange w:id="2961" w:author="Jakub Kolodziej" w:date="2022-04-25T21:30:00Z">
                    <w:rPr>
                      <w:rFonts w:cs="Arial"/>
                      <w:vertAlign w:val="subscript"/>
                    </w:rPr>
                  </w:rPrChange>
                </w:rPr>
                <w:t>oc</w:t>
              </w:r>
              <w:r w:rsidRPr="00EB7412">
                <w:rPr>
                  <w:rFonts w:cs="Arial"/>
                  <w:vertAlign w:val="superscript"/>
                  <w:rPrChange w:id="2962" w:author="Jakub Kolodziej" w:date="2022-04-25T21:30:00Z">
                    <w:rPr>
                      <w:rFonts w:cs="Arial"/>
                      <w:vertAlign w:val="superscript"/>
                    </w:rPr>
                  </w:rPrChange>
                </w:rPr>
                <w:t>Note</w:t>
              </w:r>
              <w:proofErr w:type="spellEnd"/>
              <w:r w:rsidRPr="00EB7412">
                <w:rPr>
                  <w:rFonts w:cs="Arial"/>
                  <w:vertAlign w:val="superscript"/>
                  <w:rPrChange w:id="2963" w:author="Jakub Kolodziej" w:date="2022-04-25T21:30:00Z">
                    <w:rPr>
                      <w:rFonts w:cs="Arial"/>
                      <w:vertAlign w:val="superscript"/>
                    </w:rPr>
                  </w:rPrChange>
                </w:rPr>
                <w:t xml:space="preserve"> 2</w:t>
              </w:r>
            </w:ins>
          </w:p>
        </w:tc>
        <w:tc>
          <w:tcPr>
            <w:tcW w:w="995" w:type="dxa"/>
            <w:tcBorders>
              <w:top w:val="single" w:sz="4" w:space="0" w:color="auto"/>
              <w:left w:val="single" w:sz="4" w:space="0" w:color="auto"/>
              <w:bottom w:val="single" w:sz="4" w:space="0" w:color="auto"/>
              <w:right w:val="single" w:sz="4" w:space="0" w:color="auto"/>
            </w:tcBorders>
            <w:hideMark/>
          </w:tcPr>
          <w:p w14:paraId="189D8348" w14:textId="77777777" w:rsidR="009D35D7" w:rsidRPr="00EB7412" w:rsidRDefault="009D35D7" w:rsidP="00E15F0B">
            <w:pPr>
              <w:pStyle w:val="TAC"/>
              <w:rPr>
                <w:ins w:id="2964" w:author="Jakub Kolodziej" w:date="2022-04-22T16:26:00Z"/>
                <w:rFonts w:cs="Arial"/>
                <w:lang w:eastAsia="ja-JP"/>
                <w:rPrChange w:id="2965" w:author="Jakub Kolodziej" w:date="2022-04-25T21:30:00Z">
                  <w:rPr>
                    <w:ins w:id="2966" w:author="Jakub Kolodziej" w:date="2022-04-22T16:26:00Z"/>
                    <w:rFonts w:cs="Arial"/>
                    <w:lang w:eastAsia="ja-JP"/>
                  </w:rPr>
                </w:rPrChange>
              </w:rPr>
            </w:pPr>
            <w:ins w:id="2967" w:author="Jakub Kolodziej" w:date="2022-04-22T16:26:00Z">
              <w:r w:rsidRPr="00EB7412">
                <w:rPr>
                  <w:rFonts w:cs="Arial"/>
                  <w:rPrChange w:id="2968" w:author="Jakub Kolodziej" w:date="2022-04-25T21:30:00Z">
                    <w:rPr>
                      <w:rFonts w:cs="Arial"/>
                    </w:rPr>
                  </w:rPrChange>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DC21AA0" w14:textId="77777777" w:rsidR="009D35D7" w:rsidRPr="00EB7412" w:rsidRDefault="009D35D7" w:rsidP="00E15F0B">
            <w:pPr>
              <w:pStyle w:val="TAC"/>
              <w:rPr>
                <w:ins w:id="2969" w:author="Jakub Kolodziej" w:date="2022-04-22T16:26:00Z"/>
                <w:rFonts w:cs="Arial"/>
                <w:rPrChange w:id="2970" w:author="Jakub Kolodziej" w:date="2022-04-25T21:30:00Z">
                  <w:rPr>
                    <w:ins w:id="2971" w:author="Jakub Kolodziej" w:date="2022-04-22T16:26:00Z"/>
                    <w:rFonts w:cs="Arial"/>
                  </w:rPr>
                </w:rPrChange>
              </w:rPr>
            </w:pPr>
            <w:ins w:id="2972" w:author="Jakub Kolodziej" w:date="2022-04-22T16:26:00Z">
              <w:r w:rsidRPr="00EB7412">
                <w:rPr>
                  <w:rFonts w:cs="Arial"/>
                  <w:rPrChange w:id="2973" w:author="Jakub Kolodziej" w:date="2022-04-25T21:30:00Z">
                    <w:rPr>
                      <w:rFonts w:cs="Arial"/>
                    </w:rPr>
                  </w:rPrChange>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A84522D" w14:textId="77777777" w:rsidR="009D35D7" w:rsidRPr="00EB7412" w:rsidRDefault="009D35D7" w:rsidP="00E15F0B">
            <w:pPr>
              <w:pStyle w:val="TAC"/>
              <w:rPr>
                <w:ins w:id="2974" w:author="Jakub Kolodziej" w:date="2022-04-22T16:26:00Z"/>
                <w:rFonts w:cs="Arial"/>
                <w:rPrChange w:id="2975" w:author="Jakub Kolodziej" w:date="2022-04-25T21:30:00Z">
                  <w:rPr>
                    <w:ins w:id="2976" w:author="Jakub Kolodziej" w:date="2022-04-22T16:26:00Z"/>
                    <w:rFonts w:cs="Arial"/>
                  </w:rPr>
                </w:rPrChange>
              </w:rPr>
            </w:pPr>
            <w:ins w:id="2977" w:author="Jakub Kolodziej" w:date="2022-04-22T16:26:00Z">
              <w:r w:rsidRPr="00EB7412">
                <w:rPr>
                  <w:rFonts w:cs="Arial"/>
                  <w:rPrChange w:id="2978" w:author="Jakub Kolodziej" w:date="2022-04-25T21:30:00Z">
                    <w:rPr>
                      <w:rFonts w:cs="Arial"/>
                    </w:rPr>
                  </w:rPrChange>
                </w:rPr>
                <w:t>-104</w:t>
              </w:r>
            </w:ins>
          </w:p>
        </w:tc>
        <w:tc>
          <w:tcPr>
            <w:tcW w:w="1921" w:type="dxa"/>
            <w:gridSpan w:val="3"/>
            <w:tcBorders>
              <w:top w:val="single" w:sz="4" w:space="0" w:color="auto"/>
              <w:left w:val="single" w:sz="4" w:space="0" w:color="auto"/>
              <w:bottom w:val="single" w:sz="4" w:space="0" w:color="auto"/>
              <w:right w:val="single" w:sz="4" w:space="0" w:color="auto"/>
            </w:tcBorders>
          </w:tcPr>
          <w:p w14:paraId="51517179" w14:textId="77777777" w:rsidR="009D35D7" w:rsidRPr="00EB7412" w:rsidRDefault="009D35D7" w:rsidP="00E15F0B">
            <w:pPr>
              <w:pStyle w:val="TAC"/>
              <w:rPr>
                <w:ins w:id="2979" w:author="Jakub Kolodziej" w:date="2022-04-22T16:26:00Z"/>
                <w:rFonts w:cs="Arial"/>
                <w:rPrChange w:id="2980" w:author="Jakub Kolodziej" w:date="2022-04-25T21:30:00Z">
                  <w:rPr>
                    <w:ins w:id="2981" w:author="Jakub Kolodziej" w:date="2022-04-22T16:26:00Z"/>
                    <w:rFonts w:cs="Arial"/>
                  </w:rPr>
                </w:rPrChange>
              </w:rPr>
            </w:pPr>
            <w:ins w:id="2982" w:author="Jakub Kolodziej" w:date="2022-04-22T16:26:00Z">
              <w:r w:rsidRPr="00EB7412">
                <w:rPr>
                  <w:rFonts w:cs="Arial"/>
                  <w:rPrChange w:id="2983" w:author="Jakub Kolodziej" w:date="2022-04-25T21:30:00Z">
                    <w:rPr>
                      <w:rFonts w:cs="Arial"/>
                    </w:rPr>
                  </w:rPrChange>
                </w:rPr>
                <w:t>-104</w:t>
              </w:r>
            </w:ins>
          </w:p>
        </w:tc>
      </w:tr>
      <w:tr w:rsidR="009D35D7" w:rsidRPr="00EB7412" w14:paraId="3B67D7A8" w14:textId="77777777" w:rsidTr="00E15F0B">
        <w:trPr>
          <w:cantSplit/>
          <w:trHeight w:val="211"/>
          <w:jc w:val="center"/>
          <w:ins w:id="2984"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56247641" w14:textId="77777777" w:rsidR="009D35D7" w:rsidRPr="00EB7412" w:rsidRDefault="009D35D7" w:rsidP="00E15F0B">
            <w:pPr>
              <w:pStyle w:val="TAL"/>
              <w:rPr>
                <w:ins w:id="2985" w:author="Jakub Kolodziej" w:date="2022-04-22T16:26:00Z"/>
                <w:rFonts w:cs="Arial"/>
                <w:rPrChange w:id="2986" w:author="Jakub Kolodziej" w:date="2022-04-25T21:30:00Z">
                  <w:rPr>
                    <w:ins w:id="2987" w:author="Jakub Kolodziej" w:date="2022-04-22T16:26:00Z"/>
                    <w:rFonts w:cs="Arial"/>
                  </w:rPr>
                </w:rPrChange>
              </w:rPr>
            </w:pPr>
            <w:proofErr w:type="spellStart"/>
            <w:ins w:id="2988" w:author="Jakub Kolodziej" w:date="2022-04-22T16:26:00Z">
              <w:r w:rsidRPr="00EB7412">
                <w:rPr>
                  <w:rFonts w:cs="Arial"/>
                  <w:rPrChange w:id="2989" w:author="Jakub Kolodziej" w:date="2022-04-25T21:30:00Z">
                    <w:rPr>
                      <w:rFonts w:cs="Arial"/>
                    </w:rPr>
                  </w:rPrChange>
                </w:rPr>
                <w:t>Ê</w:t>
              </w:r>
              <w:r w:rsidRPr="00EB7412">
                <w:rPr>
                  <w:rFonts w:cs="Arial"/>
                  <w:vertAlign w:val="subscript"/>
                  <w:rPrChange w:id="2990" w:author="Jakub Kolodziej" w:date="2022-04-25T21:30:00Z">
                    <w:rPr>
                      <w:rFonts w:cs="Arial"/>
                      <w:vertAlign w:val="subscript"/>
                    </w:rPr>
                  </w:rPrChange>
                </w:rPr>
                <w:t>s</w:t>
              </w:r>
              <w:proofErr w:type="spellEnd"/>
              <w:r w:rsidRPr="00EB7412">
                <w:rPr>
                  <w:rFonts w:cs="Arial"/>
                  <w:rPrChange w:id="2991" w:author="Jakub Kolodziej" w:date="2022-04-25T21:30:00Z">
                    <w:rPr>
                      <w:rFonts w:cs="Arial"/>
                    </w:rPr>
                  </w:rPrChange>
                </w:rPr>
                <w:t>/</w:t>
              </w:r>
              <w:proofErr w:type="spellStart"/>
              <w:r w:rsidRPr="00EB7412">
                <w:rPr>
                  <w:rFonts w:cs="Arial"/>
                  <w:rPrChange w:id="2992" w:author="Jakub Kolodziej" w:date="2022-04-25T21:30:00Z">
                    <w:rPr>
                      <w:rFonts w:cs="Arial"/>
                    </w:rPr>
                  </w:rPrChange>
                </w:rPr>
                <w:t>N</w:t>
              </w:r>
              <w:r w:rsidRPr="00EB7412">
                <w:rPr>
                  <w:rFonts w:cs="Arial"/>
                  <w:vertAlign w:val="subscript"/>
                  <w:rPrChange w:id="2993" w:author="Jakub Kolodziej" w:date="2022-04-25T21:30:00Z">
                    <w:rPr>
                      <w:rFonts w:cs="Arial"/>
                      <w:vertAlign w:val="subscript"/>
                    </w:rPr>
                  </w:rPrChange>
                </w:rPr>
                <w:t>oc</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4FD98FE7" w14:textId="77777777" w:rsidR="009D35D7" w:rsidRPr="00EB7412" w:rsidRDefault="009D35D7" w:rsidP="00E15F0B">
            <w:pPr>
              <w:pStyle w:val="TAC"/>
              <w:rPr>
                <w:ins w:id="2994" w:author="Jakub Kolodziej" w:date="2022-04-22T16:26:00Z"/>
                <w:rFonts w:cs="Arial"/>
                <w:rPrChange w:id="2995" w:author="Jakub Kolodziej" w:date="2022-04-25T21:30:00Z">
                  <w:rPr>
                    <w:ins w:id="2996" w:author="Jakub Kolodziej" w:date="2022-04-22T16:26:00Z"/>
                    <w:rFonts w:cs="Arial"/>
                  </w:rPr>
                </w:rPrChange>
              </w:rPr>
            </w:pPr>
            <w:ins w:id="2997" w:author="Jakub Kolodziej" w:date="2022-04-22T16:26:00Z">
              <w:r w:rsidRPr="00EB7412">
                <w:rPr>
                  <w:rFonts w:cs="Arial"/>
                  <w:rPrChange w:id="2998" w:author="Jakub Kolodziej" w:date="2022-04-25T21:30:00Z">
                    <w:rPr>
                      <w:rFonts w:cs="Arial"/>
                    </w:rPr>
                  </w:rPrChange>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8726729" w14:textId="77777777" w:rsidR="009D35D7" w:rsidRPr="00EB7412" w:rsidRDefault="009D35D7" w:rsidP="00E15F0B">
            <w:pPr>
              <w:pStyle w:val="TAC"/>
              <w:rPr>
                <w:ins w:id="2999" w:author="Jakub Kolodziej" w:date="2022-04-22T16:26:00Z"/>
                <w:rFonts w:cs="Arial"/>
                <w:rPrChange w:id="3000" w:author="Jakub Kolodziej" w:date="2022-04-25T21:30:00Z">
                  <w:rPr>
                    <w:ins w:id="3001" w:author="Jakub Kolodziej" w:date="2022-04-22T16:26:00Z"/>
                    <w:rFonts w:cs="Arial"/>
                  </w:rPr>
                </w:rPrChange>
              </w:rPr>
            </w:pPr>
            <w:ins w:id="3002" w:author="Jakub Kolodziej" w:date="2022-04-22T16:26:00Z">
              <w:r w:rsidRPr="00EB7412">
                <w:rPr>
                  <w:rFonts w:cs="Arial"/>
                  <w:rPrChange w:id="3003" w:author="Jakub Kolodziej" w:date="2022-04-25T21:30:00Z">
                    <w:rPr>
                      <w:rFonts w:cs="Arial"/>
                    </w:rPr>
                  </w:rPrChange>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7EC6C5C" w14:textId="77777777" w:rsidR="009D35D7" w:rsidRPr="00EB7412" w:rsidRDefault="009D35D7" w:rsidP="00E15F0B">
            <w:pPr>
              <w:pStyle w:val="TAC"/>
              <w:rPr>
                <w:ins w:id="3004" w:author="Jakub Kolodziej" w:date="2022-04-22T16:26:00Z"/>
                <w:rFonts w:cs="Arial"/>
                <w:rPrChange w:id="3005" w:author="Jakub Kolodziej" w:date="2022-04-25T21:30:00Z">
                  <w:rPr>
                    <w:ins w:id="3006" w:author="Jakub Kolodziej" w:date="2022-04-22T16:26:00Z"/>
                    <w:rFonts w:cs="Arial"/>
                  </w:rPr>
                </w:rPrChange>
              </w:rPr>
            </w:pPr>
            <w:ins w:id="3007" w:author="Jakub Kolodziej" w:date="2022-04-22T16:26:00Z">
              <w:r w:rsidRPr="00EB7412">
                <w:rPr>
                  <w:rFonts w:cs="Arial"/>
                  <w:rPrChange w:id="3008" w:author="Jakub Kolodziej" w:date="2022-04-25T21:30:00Z">
                    <w:rPr>
                      <w:rFonts w:cs="Arial"/>
                    </w:rPr>
                  </w:rPrChange>
                </w:rPr>
                <w:t>17</w:t>
              </w:r>
            </w:ins>
          </w:p>
        </w:tc>
        <w:tc>
          <w:tcPr>
            <w:tcW w:w="1921" w:type="dxa"/>
            <w:gridSpan w:val="3"/>
            <w:tcBorders>
              <w:top w:val="single" w:sz="4" w:space="0" w:color="auto"/>
              <w:left w:val="single" w:sz="4" w:space="0" w:color="auto"/>
              <w:bottom w:val="single" w:sz="4" w:space="0" w:color="auto"/>
              <w:right w:val="single" w:sz="4" w:space="0" w:color="auto"/>
            </w:tcBorders>
          </w:tcPr>
          <w:p w14:paraId="1405BE72" w14:textId="77777777" w:rsidR="009D35D7" w:rsidRPr="00EB7412" w:rsidRDefault="009D35D7" w:rsidP="00E15F0B">
            <w:pPr>
              <w:pStyle w:val="TAC"/>
              <w:rPr>
                <w:ins w:id="3009" w:author="Jakub Kolodziej" w:date="2022-04-22T16:26:00Z"/>
                <w:rFonts w:cs="Arial"/>
                <w:rPrChange w:id="3010" w:author="Jakub Kolodziej" w:date="2022-04-25T21:30:00Z">
                  <w:rPr>
                    <w:ins w:id="3011" w:author="Jakub Kolodziej" w:date="2022-04-22T16:26:00Z"/>
                    <w:rFonts w:cs="Arial"/>
                  </w:rPr>
                </w:rPrChange>
              </w:rPr>
            </w:pPr>
            <w:ins w:id="3012" w:author="Jakub Kolodziej" w:date="2022-04-22T16:26:00Z">
              <w:r w:rsidRPr="00EB7412">
                <w:rPr>
                  <w:rFonts w:cs="Arial"/>
                  <w:rPrChange w:id="3013" w:author="Jakub Kolodziej" w:date="2022-04-25T21:30:00Z">
                    <w:rPr>
                      <w:rFonts w:cs="Arial"/>
                    </w:rPr>
                  </w:rPrChange>
                </w:rPr>
                <w:t>17</w:t>
              </w:r>
            </w:ins>
          </w:p>
        </w:tc>
      </w:tr>
      <w:tr w:rsidR="009D35D7" w:rsidRPr="00EB7412" w14:paraId="3DFF4E95" w14:textId="77777777" w:rsidTr="00E15F0B">
        <w:trPr>
          <w:cantSplit/>
          <w:trHeight w:val="211"/>
          <w:jc w:val="center"/>
          <w:ins w:id="3014"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19C9235F" w14:textId="77777777" w:rsidR="009D35D7" w:rsidRPr="00EB7412" w:rsidRDefault="009D35D7" w:rsidP="00E15F0B">
            <w:pPr>
              <w:pStyle w:val="TAL"/>
              <w:rPr>
                <w:ins w:id="3015" w:author="Jakub Kolodziej" w:date="2022-04-22T16:26:00Z"/>
                <w:rFonts w:cs="Arial"/>
                <w:rPrChange w:id="3016" w:author="Jakub Kolodziej" w:date="2022-04-25T21:30:00Z">
                  <w:rPr>
                    <w:ins w:id="3017" w:author="Jakub Kolodziej" w:date="2022-04-22T16:26:00Z"/>
                    <w:rFonts w:cs="Arial"/>
                  </w:rPr>
                </w:rPrChange>
              </w:rPr>
            </w:pPr>
            <w:proofErr w:type="spellStart"/>
            <w:ins w:id="3018" w:author="Jakub Kolodziej" w:date="2022-04-22T16:26:00Z">
              <w:r w:rsidRPr="00EB7412">
                <w:rPr>
                  <w:rFonts w:cs="Arial"/>
                  <w:rPrChange w:id="3019" w:author="Jakub Kolodziej" w:date="2022-04-25T21:30:00Z">
                    <w:rPr>
                      <w:rFonts w:cs="Arial"/>
                    </w:rPr>
                  </w:rPrChange>
                </w:rPr>
                <w:t>Ê</w:t>
              </w:r>
              <w:r w:rsidRPr="00EB7412">
                <w:rPr>
                  <w:rFonts w:cs="Arial"/>
                  <w:vertAlign w:val="subscript"/>
                  <w:rPrChange w:id="3020" w:author="Jakub Kolodziej" w:date="2022-04-25T21:30:00Z">
                    <w:rPr>
                      <w:rFonts w:cs="Arial"/>
                      <w:vertAlign w:val="subscript"/>
                    </w:rPr>
                  </w:rPrChange>
                </w:rPr>
                <w:t>s</w:t>
              </w:r>
              <w:proofErr w:type="spellEnd"/>
              <w:r w:rsidRPr="00EB7412">
                <w:rPr>
                  <w:rFonts w:cs="Arial"/>
                  <w:rPrChange w:id="3021" w:author="Jakub Kolodziej" w:date="2022-04-25T21:30:00Z">
                    <w:rPr>
                      <w:rFonts w:cs="Arial"/>
                    </w:rPr>
                  </w:rPrChange>
                </w:rPr>
                <w:t>/</w:t>
              </w:r>
              <w:proofErr w:type="spellStart"/>
              <w:r w:rsidRPr="00EB7412">
                <w:rPr>
                  <w:rFonts w:cs="Arial"/>
                  <w:rPrChange w:id="3022" w:author="Jakub Kolodziej" w:date="2022-04-25T21:30:00Z">
                    <w:rPr>
                      <w:rFonts w:cs="Arial"/>
                    </w:rPr>
                  </w:rPrChange>
                </w:rPr>
                <w:t>I</w:t>
              </w:r>
              <w:r w:rsidRPr="00EB7412">
                <w:rPr>
                  <w:rFonts w:cs="Arial"/>
                  <w:vertAlign w:val="subscript"/>
                  <w:rPrChange w:id="3023" w:author="Jakub Kolodziej" w:date="2022-04-25T21:30:00Z">
                    <w:rPr>
                      <w:rFonts w:cs="Arial"/>
                      <w:vertAlign w:val="subscript"/>
                    </w:rPr>
                  </w:rPrChange>
                </w:rPr>
                <w:t>ot</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545EB719" w14:textId="77777777" w:rsidR="009D35D7" w:rsidRPr="00EB7412" w:rsidRDefault="009D35D7" w:rsidP="00E15F0B">
            <w:pPr>
              <w:pStyle w:val="TAC"/>
              <w:rPr>
                <w:ins w:id="3024" w:author="Jakub Kolodziej" w:date="2022-04-22T16:26:00Z"/>
                <w:rFonts w:cs="Arial"/>
                <w:rPrChange w:id="3025" w:author="Jakub Kolodziej" w:date="2022-04-25T21:30:00Z">
                  <w:rPr>
                    <w:ins w:id="3026" w:author="Jakub Kolodziej" w:date="2022-04-22T16:26:00Z"/>
                    <w:rFonts w:cs="Arial"/>
                  </w:rPr>
                </w:rPrChange>
              </w:rPr>
            </w:pPr>
            <w:ins w:id="3027" w:author="Jakub Kolodziej" w:date="2022-04-22T16:26:00Z">
              <w:r w:rsidRPr="00EB7412">
                <w:rPr>
                  <w:rFonts w:cs="Arial"/>
                  <w:rPrChange w:id="3028" w:author="Jakub Kolodziej" w:date="2022-04-25T21:30:00Z">
                    <w:rPr>
                      <w:rFonts w:cs="Arial"/>
                    </w:rPr>
                  </w:rPrChange>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0A30DC7" w14:textId="77777777" w:rsidR="009D35D7" w:rsidRPr="00EB7412" w:rsidRDefault="009D35D7" w:rsidP="00E15F0B">
            <w:pPr>
              <w:pStyle w:val="TAC"/>
              <w:rPr>
                <w:ins w:id="3029" w:author="Jakub Kolodziej" w:date="2022-04-22T16:26:00Z"/>
                <w:rFonts w:cs="Arial"/>
                <w:rPrChange w:id="3030" w:author="Jakub Kolodziej" w:date="2022-04-25T21:30:00Z">
                  <w:rPr>
                    <w:ins w:id="3031" w:author="Jakub Kolodziej" w:date="2022-04-22T16:26:00Z"/>
                    <w:rFonts w:cs="Arial"/>
                  </w:rPr>
                </w:rPrChange>
              </w:rPr>
            </w:pPr>
            <w:ins w:id="3032" w:author="Jakub Kolodziej" w:date="2022-04-22T16:26:00Z">
              <w:r w:rsidRPr="00EB7412">
                <w:rPr>
                  <w:rFonts w:cs="Arial"/>
                  <w:rPrChange w:id="3033" w:author="Jakub Kolodziej" w:date="2022-04-25T21:30:00Z">
                    <w:rPr>
                      <w:rFonts w:cs="Arial"/>
                    </w:rPr>
                  </w:rPrChange>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A546103" w14:textId="77777777" w:rsidR="009D35D7" w:rsidRPr="00EB7412" w:rsidRDefault="009D35D7" w:rsidP="00E15F0B">
            <w:pPr>
              <w:pStyle w:val="TAC"/>
              <w:rPr>
                <w:ins w:id="3034" w:author="Jakub Kolodziej" w:date="2022-04-22T16:26:00Z"/>
                <w:rFonts w:cs="Arial"/>
                <w:rPrChange w:id="3035" w:author="Jakub Kolodziej" w:date="2022-04-25T21:30:00Z">
                  <w:rPr>
                    <w:ins w:id="3036" w:author="Jakub Kolodziej" w:date="2022-04-22T16:26:00Z"/>
                    <w:rFonts w:cs="Arial"/>
                  </w:rPr>
                </w:rPrChange>
              </w:rPr>
            </w:pPr>
            <w:ins w:id="3037" w:author="Jakub Kolodziej" w:date="2022-04-22T16:26:00Z">
              <w:r w:rsidRPr="00EB7412">
                <w:rPr>
                  <w:rFonts w:cs="Arial"/>
                  <w:rPrChange w:id="3038" w:author="Jakub Kolodziej" w:date="2022-04-25T21:30:00Z">
                    <w:rPr>
                      <w:rFonts w:cs="Arial"/>
                    </w:rPr>
                  </w:rPrChange>
                </w:rPr>
                <w:t>17</w:t>
              </w:r>
            </w:ins>
          </w:p>
        </w:tc>
        <w:tc>
          <w:tcPr>
            <w:tcW w:w="1921" w:type="dxa"/>
            <w:gridSpan w:val="3"/>
            <w:tcBorders>
              <w:top w:val="single" w:sz="4" w:space="0" w:color="auto"/>
              <w:left w:val="single" w:sz="4" w:space="0" w:color="auto"/>
              <w:bottom w:val="single" w:sz="4" w:space="0" w:color="auto"/>
              <w:right w:val="single" w:sz="4" w:space="0" w:color="auto"/>
            </w:tcBorders>
          </w:tcPr>
          <w:p w14:paraId="321A8223" w14:textId="77777777" w:rsidR="009D35D7" w:rsidRPr="00EB7412" w:rsidRDefault="009D35D7" w:rsidP="00E15F0B">
            <w:pPr>
              <w:pStyle w:val="TAC"/>
              <w:rPr>
                <w:ins w:id="3039" w:author="Jakub Kolodziej" w:date="2022-04-22T16:26:00Z"/>
                <w:rFonts w:cs="Arial"/>
                <w:rPrChange w:id="3040" w:author="Jakub Kolodziej" w:date="2022-04-25T21:30:00Z">
                  <w:rPr>
                    <w:ins w:id="3041" w:author="Jakub Kolodziej" w:date="2022-04-22T16:26:00Z"/>
                    <w:rFonts w:cs="Arial"/>
                  </w:rPr>
                </w:rPrChange>
              </w:rPr>
            </w:pPr>
            <w:ins w:id="3042" w:author="Jakub Kolodziej" w:date="2022-04-22T16:26:00Z">
              <w:r w:rsidRPr="00EB7412">
                <w:rPr>
                  <w:rFonts w:cs="Arial"/>
                  <w:rPrChange w:id="3043" w:author="Jakub Kolodziej" w:date="2022-04-25T21:30:00Z">
                    <w:rPr>
                      <w:rFonts w:cs="Arial"/>
                    </w:rPr>
                  </w:rPrChange>
                </w:rPr>
                <w:t>17</w:t>
              </w:r>
            </w:ins>
          </w:p>
        </w:tc>
      </w:tr>
      <w:tr w:rsidR="009D35D7" w:rsidRPr="00EB7412" w14:paraId="3D4FAFEE" w14:textId="77777777" w:rsidTr="00E15F0B">
        <w:trPr>
          <w:cantSplit/>
          <w:trHeight w:val="129"/>
          <w:jc w:val="center"/>
          <w:ins w:id="3044"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06768A1E" w14:textId="77777777" w:rsidR="009D35D7" w:rsidRPr="00EB7412" w:rsidRDefault="009D35D7" w:rsidP="00E15F0B">
            <w:pPr>
              <w:pStyle w:val="TAL"/>
              <w:rPr>
                <w:ins w:id="3045" w:author="Jakub Kolodziej" w:date="2022-04-22T16:26:00Z"/>
                <w:rFonts w:cs="Arial"/>
                <w:lang w:eastAsia="ja-JP"/>
                <w:rPrChange w:id="3046" w:author="Jakub Kolodziej" w:date="2022-04-25T21:30:00Z">
                  <w:rPr>
                    <w:ins w:id="3047" w:author="Jakub Kolodziej" w:date="2022-04-22T16:26:00Z"/>
                    <w:rFonts w:cs="Arial"/>
                    <w:lang w:eastAsia="ja-JP"/>
                  </w:rPr>
                </w:rPrChange>
              </w:rPr>
            </w:pPr>
            <w:ins w:id="3048" w:author="Jakub Kolodziej" w:date="2022-04-22T16:26:00Z">
              <w:r w:rsidRPr="00EB7412">
                <w:rPr>
                  <w:rFonts w:cs="Arial"/>
                  <w:rPrChange w:id="3049" w:author="Jakub Kolodziej" w:date="2022-04-25T21:30:00Z">
                    <w:rPr>
                      <w:rFonts w:cs="Arial"/>
                    </w:rPr>
                  </w:rPrChange>
                </w:rPr>
                <w:t>RSRP</w:t>
              </w:r>
              <w:r w:rsidRPr="00EB7412">
                <w:rPr>
                  <w:rFonts w:cs="Arial"/>
                  <w:vertAlign w:val="superscript"/>
                  <w:rPrChange w:id="3050" w:author="Jakub Kolodziej" w:date="2022-04-25T21:30:00Z">
                    <w:rPr>
                      <w:rFonts w:cs="Arial"/>
                      <w:vertAlign w:val="superscript"/>
                    </w:rPr>
                  </w:rPrChange>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0C9D482A" w14:textId="77777777" w:rsidR="009D35D7" w:rsidRPr="00EB7412" w:rsidRDefault="009D35D7" w:rsidP="00E15F0B">
            <w:pPr>
              <w:pStyle w:val="TAC"/>
              <w:rPr>
                <w:ins w:id="3051" w:author="Jakub Kolodziej" w:date="2022-04-22T16:26:00Z"/>
                <w:rFonts w:cs="Arial"/>
                <w:lang w:eastAsia="ja-JP"/>
                <w:rPrChange w:id="3052" w:author="Jakub Kolodziej" w:date="2022-04-25T21:30:00Z">
                  <w:rPr>
                    <w:ins w:id="3053" w:author="Jakub Kolodziej" w:date="2022-04-22T16:26:00Z"/>
                    <w:rFonts w:cs="Arial"/>
                    <w:lang w:eastAsia="ja-JP"/>
                  </w:rPr>
                </w:rPrChange>
              </w:rPr>
            </w:pPr>
            <w:ins w:id="3054" w:author="Jakub Kolodziej" w:date="2022-04-22T16:26:00Z">
              <w:r w:rsidRPr="00EB7412">
                <w:rPr>
                  <w:rFonts w:cs="Arial"/>
                  <w:rPrChange w:id="3055" w:author="Jakub Kolodziej" w:date="2022-04-25T21:30:00Z">
                    <w:rPr>
                      <w:rFonts w:cs="Arial"/>
                    </w:rPr>
                  </w:rPrChange>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8E62DA1" w14:textId="77777777" w:rsidR="009D35D7" w:rsidRPr="00EB7412" w:rsidRDefault="009D35D7" w:rsidP="00E15F0B">
            <w:pPr>
              <w:pStyle w:val="TAC"/>
              <w:rPr>
                <w:ins w:id="3056" w:author="Jakub Kolodziej" w:date="2022-04-22T16:26:00Z"/>
                <w:rFonts w:cs="Arial"/>
                <w:rPrChange w:id="3057" w:author="Jakub Kolodziej" w:date="2022-04-25T21:30:00Z">
                  <w:rPr>
                    <w:ins w:id="3058" w:author="Jakub Kolodziej" w:date="2022-04-22T16:26:00Z"/>
                    <w:rFonts w:cs="Arial"/>
                  </w:rPr>
                </w:rPrChange>
              </w:rPr>
            </w:pPr>
            <w:ins w:id="3059" w:author="Jakub Kolodziej" w:date="2022-04-22T16:26:00Z">
              <w:r w:rsidRPr="00EB7412">
                <w:rPr>
                  <w:rFonts w:cs="Arial"/>
                  <w:rPrChange w:id="3060" w:author="Jakub Kolodziej" w:date="2022-04-25T21:30:00Z">
                    <w:rPr>
                      <w:rFonts w:cs="Arial"/>
                    </w:rPr>
                  </w:rPrChange>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1714013" w14:textId="77777777" w:rsidR="009D35D7" w:rsidRPr="00EB7412" w:rsidRDefault="009D35D7" w:rsidP="00E15F0B">
            <w:pPr>
              <w:pStyle w:val="TAC"/>
              <w:rPr>
                <w:ins w:id="3061" w:author="Jakub Kolodziej" w:date="2022-04-22T16:26:00Z"/>
                <w:rFonts w:cs="Arial"/>
                <w:rPrChange w:id="3062" w:author="Jakub Kolodziej" w:date="2022-04-25T21:30:00Z">
                  <w:rPr>
                    <w:ins w:id="3063" w:author="Jakub Kolodziej" w:date="2022-04-22T16:26:00Z"/>
                    <w:rFonts w:cs="Arial"/>
                  </w:rPr>
                </w:rPrChange>
              </w:rPr>
            </w:pPr>
            <w:ins w:id="3064" w:author="Jakub Kolodziej" w:date="2022-04-22T16:26:00Z">
              <w:r w:rsidRPr="00EB7412">
                <w:rPr>
                  <w:rFonts w:cs="Arial"/>
                  <w:rPrChange w:id="3065" w:author="Jakub Kolodziej" w:date="2022-04-25T21:30:00Z">
                    <w:rPr>
                      <w:rFonts w:cs="Arial"/>
                    </w:rPr>
                  </w:rPrChange>
                </w:rPr>
                <w:t>-87</w:t>
              </w:r>
            </w:ins>
          </w:p>
        </w:tc>
        <w:tc>
          <w:tcPr>
            <w:tcW w:w="1921" w:type="dxa"/>
            <w:gridSpan w:val="3"/>
            <w:tcBorders>
              <w:top w:val="single" w:sz="4" w:space="0" w:color="auto"/>
              <w:left w:val="single" w:sz="4" w:space="0" w:color="auto"/>
              <w:bottom w:val="single" w:sz="4" w:space="0" w:color="auto"/>
              <w:right w:val="single" w:sz="4" w:space="0" w:color="auto"/>
            </w:tcBorders>
          </w:tcPr>
          <w:p w14:paraId="70B3D06C" w14:textId="77777777" w:rsidR="009D35D7" w:rsidRPr="00EB7412" w:rsidRDefault="009D35D7" w:rsidP="00E15F0B">
            <w:pPr>
              <w:pStyle w:val="TAC"/>
              <w:rPr>
                <w:ins w:id="3066" w:author="Jakub Kolodziej" w:date="2022-04-22T16:26:00Z"/>
                <w:rFonts w:cs="Arial"/>
                <w:rPrChange w:id="3067" w:author="Jakub Kolodziej" w:date="2022-04-25T21:30:00Z">
                  <w:rPr>
                    <w:ins w:id="3068" w:author="Jakub Kolodziej" w:date="2022-04-22T16:26:00Z"/>
                    <w:rFonts w:cs="Arial"/>
                  </w:rPr>
                </w:rPrChange>
              </w:rPr>
            </w:pPr>
            <w:ins w:id="3069" w:author="Jakub Kolodziej" w:date="2022-04-22T16:26:00Z">
              <w:r w:rsidRPr="00EB7412">
                <w:rPr>
                  <w:rFonts w:cs="Arial"/>
                  <w:rPrChange w:id="3070" w:author="Jakub Kolodziej" w:date="2022-04-25T21:30:00Z">
                    <w:rPr>
                      <w:rFonts w:cs="Arial"/>
                    </w:rPr>
                  </w:rPrChange>
                </w:rPr>
                <w:t>-87</w:t>
              </w:r>
            </w:ins>
          </w:p>
        </w:tc>
      </w:tr>
      <w:tr w:rsidR="009D35D7" w:rsidRPr="00EB7412" w14:paraId="311499CE" w14:textId="77777777" w:rsidTr="00E15F0B">
        <w:trPr>
          <w:cantSplit/>
          <w:jc w:val="center"/>
          <w:ins w:id="307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351D03AB" w14:textId="77777777" w:rsidR="009D35D7" w:rsidRPr="00EB7412" w:rsidRDefault="009D35D7" w:rsidP="00E15F0B">
            <w:pPr>
              <w:pStyle w:val="TAL"/>
              <w:rPr>
                <w:ins w:id="3072" w:author="Jakub Kolodziej" w:date="2022-04-22T16:26:00Z"/>
                <w:rFonts w:cs="Arial"/>
                <w:lang w:eastAsia="ja-JP"/>
                <w:rPrChange w:id="3073" w:author="Jakub Kolodziej" w:date="2022-04-25T21:30:00Z">
                  <w:rPr>
                    <w:ins w:id="3074" w:author="Jakub Kolodziej" w:date="2022-04-22T16:26:00Z"/>
                    <w:rFonts w:cs="Arial"/>
                    <w:lang w:eastAsia="ja-JP"/>
                  </w:rPr>
                </w:rPrChange>
              </w:rPr>
            </w:pPr>
            <w:ins w:id="3075" w:author="Jakub Kolodziej" w:date="2022-04-22T16:26:00Z">
              <w:r w:rsidRPr="00EB7412">
                <w:rPr>
                  <w:rFonts w:cs="Arial"/>
                  <w:rPrChange w:id="3076" w:author="Jakub Kolodziej" w:date="2022-04-25T21:30:00Z">
                    <w:rPr>
                      <w:rFonts w:cs="Arial"/>
                    </w:rPr>
                  </w:rPrChange>
                </w:rPr>
                <w:t>SCH_RP</w:t>
              </w:r>
              <w:r w:rsidRPr="00EB7412">
                <w:rPr>
                  <w:rFonts w:cs="Arial"/>
                  <w:vertAlign w:val="superscript"/>
                  <w:rPrChange w:id="3077" w:author="Jakub Kolodziej" w:date="2022-04-25T21:30:00Z">
                    <w:rPr>
                      <w:rFonts w:cs="Arial"/>
                      <w:vertAlign w:val="superscript"/>
                    </w:rPr>
                  </w:rPrChange>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35229887" w14:textId="77777777" w:rsidR="009D35D7" w:rsidRPr="00EB7412" w:rsidRDefault="009D35D7" w:rsidP="00E15F0B">
            <w:pPr>
              <w:pStyle w:val="TAC"/>
              <w:rPr>
                <w:ins w:id="3078" w:author="Jakub Kolodziej" w:date="2022-04-22T16:26:00Z"/>
                <w:rFonts w:cs="Arial"/>
                <w:lang w:eastAsia="ja-JP"/>
                <w:rPrChange w:id="3079" w:author="Jakub Kolodziej" w:date="2022-04-25T21:30:00Z">
                  <w:rPr>
                    <w:ins w:id="3080" w:author="Jakub Kolodziej" w:date="2022-04-22T16:26:00Z"/>
                    <w:rFonts w:cs="Arial"/>
                    <w:lang w:eastAsia="ja-JP"/>
                  </w:rPr>
                </w:rPrChange>
              </w:rPr>
            </w:pPr>
            <w:ins w:id="3081" w:author="Jakub Kolodziej" w:date="2022-04-22T16:26:00Z">
              <w:r w:rsidRPr="00EB7412">
                <w:rPr>
                  <w:rFonts w:cs="Arial"/>
                  <w:rPrChange w:id="3082" w:author="Jakub Kolodziej" w:date="2022-04-25T21:30:00Z">
                    <w:rPr>
                      <w:rFonts w:cs="Arial"/>
                    </w:rPr>
                  </w:rPrChange>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B4251FB" w14:textId="77777777" w:rsidR="009D35D7" w:rsidRPr="00EB7412" w:rsidRDefault="009D35D7" w:rsidP="00E15F0B">
            <w:pPr>
              <w:pStyle w:val="TAC"/>
              <w:rPr>
                <w:ins w:id="3083" w:author="Jakub Kolodziej" w:date="2022-04-22T16:26:00Z"/>
                <w:rFonts w:cs="Arial"/>
                <w:rPrChange w:id="3084" w:author="Jakub Kolodziej" w:date="2022-04-25T21:30:00Z">
                  <w:rPr>
                    <w:ins w:id="3085" w:author="Jakub Kolodziej" w:date="2022-04-22T16:26:00Z"/>
                    <w:rFonts w:cs="Arial"/>
                  </w:rPr>
                </w:rPrChange>
              </w:rPr>
            </w:pPr>
            <w:ins w:id="3086" w:author="Jakub Kolodziej" w:date="2022-04-22T16:26:00Z">
              <w:r w:rsidRPr="00EB7412">
                <w:rPr>
                  <w:rFonts w:cs="Arial"/>
                  <w:rPrChange w:id="3087" w:author="Jakub Kolodziej" w:date="2022-04-25T21:30:00Z">
                    <w:rPr>
                      <w:rFonts w:cs="Arial"/>
                    </w:rPr>
                  </w:rPrChange>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A4FC2FC" w14:textId="77777777" w:rsidR="009D35D7" w:rsidRPr="00EB7412" w:rsidRDefault="009D35D7" w:rsidP="00E15F0B">
            <w:pPr>
              <w:pStyle w:val="TAC"/>
              <w:rPr>
                <w:ins w:id="3088" w:author="Jakub Kolodziej" w:date="2022-04-22T16:26:00Z"/>
                <w:rFonts w:cs="Arial"/>
                <w:rPrChange w:id="3089" w:author="Jakub Kolodziej" w:date="2022-04-25T21:30:00Z">
                  <w:rPr>
                    <w:ins w:id="3090" w:author="Jakub Kolodziej" w:date="2022-04-22T16:26:00Z"/>
                    <w:rFonts w:cs="Arial"/>
                  </w:rPr>
                </w:rPrChange>
              </w:rPr>
            </w:pPr>
            <w:ins w:id="3091" w:author="Jakub Kolodziej" w:date="2022-04-22T16:26:00Z">
              <w:r w:rsidRPr="00EB7412">
                <w:rPr>
                  <w:rFonts w:cs="Arial"/>
                  <w:rPrChange w:id="3092" w:author="Jakub Kolodziej" w:date="2022-04-25T21:30:00Z">
                    <w:rPr>
                      <w:rFonts w:cs="Arial"/>
                    </w:rPr>
                  </w:rPrChange>
                </w:rPr>
                <w:t>-87</w:t>
              </w:r>
            </w:ins>
          </w:p>
        </w:tc>
        <w:tc>
          <w:tcPr>
            <w:tcW w:w="1921" w:type="dxa"/>
            <w:gridSpan w:val="3"/>
            <w:tcBorders>
              <w:top w:val="single" w:sz="4" w:space="0" w:color="auto"/>
              <w:left w:val="single" w:sz="4" w:space="0" w:color="auto"/>
              <w:bottom w:val="single" w:sz="4" w:space="0" w:color="auto"/>
              <w:right w:val="single" w:sz="4" w:space="0" w:color="auto"/>
            </w:tcBorders>
          </w:tcPr>
          <w:p w14:paraId="30F7E4E3" w14:textId="77777777" w:rsidR="009D35D7" w:rsidRPr="00EB7412" w:rsidRDefault="009D35D7" w:rsidP="00E15F0B">
            <w:pPr>
              <w:pStyle w:val="TAC"/>
              <w:rPr>
                <w:ins w:id="3093" w:author="Jakub Kolodziej" w:date="2022-04-22T16:26:00Z"/>
                <w:rFonts w:cs="Arial"/>
                <w:rPrChange w:id="3094" w:author="Jakub Kolodziej" w:date="2022-04-25T21:30:00Z">
                  <w:rPr>
                    <w:ins w:id="3095" w:author="Jakub Kolodziej" w:date="2022-04-22T16:26:00Z"/>
                    <w:rFonts w:cs="Arial"/>
                  </w:rPr>
                </w:rPrChange>
              </w:rPr>
            </w:pPr>
            <w:ins w:id="3096" w:author="Jakub Kolodziej" w:date="2022-04-22T16:26:00Z">
              <w:r w:rsidRPr="00EB7412">
                <w:rPr>
                  <w:rFonts w:cs="Arial"/>
                  <w:rPrChange w:id="3097" w:author="Jakub Kolodziej" w:date="2022-04-25T21:30:00Z">
                    <w:rPr>
                      <w:rFonts w:cs="Arial"/>
                    </w:rPr>
                  </w:rPrChange>
                </w:rPr>
                <w:t>-87</w:t>
              </w:r>
            </w:ins>
          </w:p>
        </w:tc>
      </w:tr>
      <w:tr w:rsidR="009D35D7" w:rsidRPr="00EB7412" w14:paraId="64D89251" w14:textId="77777777" w:rsidTr="00E15F0B">
        <w:trPr>
          <w:cantSplit/>
          <w:jc w:val="center"/>
          <w:ins w:id="3098"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E5D364B" w14:textId="77777777" w:rsidR="009D35D7" w:rsidRPr="00EB7412" w:rsidRDefault="009D35D7" w:rsidP="00E15F0B">
            <w:pPr>
              <w:pStyle w:val="TAL"/>
              <w:rPr>
                <w:ins w:id="3099" w:author="Jakub Kolodziej" w:date="2022-04-22T16:26:00Z"/>
                <w:rFonts w:cs="Arial"/>
                <w:rPrChange w:id="3100" w:author="Jakub Kolodziej" w:date="2022-04-25T21:30:00Z">
                  <w:rPr>
                    <w:ins w:id="3101" w:author="Jakub Kolodziej" w:date="2022-04-22T16:26:00Z"/>
                    <w:rFonts w:cs="Arial"/>
                  </w:rPr>
                </w:rPrChange>
              </w:rPr>
            </w:pPr>
            <w:ins w:id="3102" w:author="Jakub Kolodziej" w:date="2022-04-22T16:26:00Z">
              <w:r w:rsidRPr="00EB7412">
                <w:rPr>
                  <w:rFonts w:cs="Arial"/>
                  <w:rPrChange w:id="3103" w:author="Jakub Kolodziej" w:date="2022-04-25T21:30:00Z">
                    <w:rPr>
                      <w:rFonts w:cs="Arial"/>
                    </w:rPr>
                  </w:rPrChange>
                </w:rPr>
                <w:t>Io</w:t>
              </w:r>
              <w:r w:rsidRPr="00EB7412">
                <w:rPr>
                  <w:rFonts w:cs="Arial"/>
                  <w:vertAlign w:val="superscript"/>
                  <w:lang w:eastAsia="zh-CN"/>
                  <w:rPrChange w:id="3104" w:author="Jakub Kolodziej" w:date="2022-04-25T21:30:00Z">
                    <w:rPr>
                      <w:rFonts w:cs="Arial"/>
                      <w:vertAlign w:val="superscript"/>
                      <w:lang w:eastAsia="zh-CN"/>
                    </w:rPr>
                  </w:rPrChange>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58F8DFDE" w14:textId="77777777" w:rsidR="009D35D7" w:rsidRPr="00EB7412" w:rsidRDefault="009D35D7" w:rsidP="00E15F0B">
            <w:pPr>
              <w:pStyle w:val="TAC"/>
              <w:rPr>
                <w:ins w:id="3105" w:author="Jakub Kolodziej" w:date="2022-04-22T16:26:00Z"/>
                <w:rFonts w:cs="Arial"/>
                <w:rPrChange w:id="3106" w:author="Jakub Kolodziej" w:date="2022-04-25T21:30:00Z">
                  <w:rPr>
                    <w:ins w:id="3107" w:author="Jakub Kolodziej" w:date="2022-04-22T16:26:00Z"/>
                    <w:rFonts w:cs="Arial"/>
                  </w:rPr>
                </w:rPrChange>
              </w:rPr>
            </w:pPr>
            <w:ins w:id="3108" w:author="Jakub Kolodziej" w:date="2022-04-22T16:26:00Z">
              <w:r w:rsidRPr="00EB7412">
                <w:rPr>
                  <w:rFonts w:cs="Arial"/>
                  <w:lang w:eastAsia="zh-CN"/>
                  <w:rPrChange w:id="3109" w:author="Jakub Kolodziej" w:date="2022-04-25T21:30:00Z">
                    <w:rPr>
                      <w:rFonts w:cs="Arial"/>
                      <w:lang w:eastAsia="zh-CN"/>
                    </w:rPr>
                  </w:rPrChange>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EB134F8" w14:textId="77777777" w:rsidR="009D35D7" w:rsidRPr="00EB7412" w:rsidRDefault="009D35D7" w:rsidP="00E15F0B">
            <w:pPr>
              <w:pStyle w:val="TAC"/>
              <w:rPr>
                <w:ins w:id="3110" w:author="Jakub Kolodziej" w:date="2022-04-22T16:26:00Z"/>
                <w:rFonts w:cs="Arial"/>
                <w:lang w:eastAsia="zh-CN"/>
                <w:rPrChange w:id="3111" w:author="Jakub Kolodziej" w:date="2022-04-25T21:30:00Z">
                  <w:rPr>
                    <w:ins w:id="3112" w:author="Jakub Kolodziej" w:date="2022-04-22T16:26:00Z"/>
                    <w:rFonts w:cs="Arial"/>
                    <w:lang w:eastAsia="zh-CN"/>
                  </w:rPr>
                </w:rPrChange>
              </w:rPr>
            </w:pPr>
            <w:ins w:id="3113" w:author="Jakub Kolodziej" w:date="2022-04-22T16:26:00Z">
              <w:r w:rsidRPr="00EB7412">
                <w:rPr>
                  <w:rFonts w:cs="Arial"/>
                  <w:lang w:eastAsia="zh-CN"/>
                  <w:rPrChange w:id="3114" w:author="Jakub Kolodziej" w:date="2022-04-25T21:30:00Z">
                    <w:rPr>
                      <w:rFonts w:cs="Arial"/>
                      <w:lang w:eastAsia="zh-CN"/>
                    </w:rPr>
                  </w:rPrChange>
                </w:rPr>
                <w:t>-59.13</w:t>
              </w:r>
            </w:ins>
          </w:p>
          <w:p w14:paraId="4F49E875" w14:textId="77777777" w:rsidR="009D35D7" w:rsidRPr="00EB7412" w:rsidRDefault="009D35D7" w:rsidP="00E15F0B">
            <w:pPr>
              <w:pStyle w:val="TAC"/>
              <w:rPr>
                <w:ins w:id="3115" w:author="Jakub Kolodziej" w:date="2022-04-22T16:26:00Z"/>
                <w:rFonts w:cs="Arial"/>
                <w:lang w:eastAsia="zh-CN"/>
                <w:rPrChange w:id="3116" w:author="Jakub Kolodziej" w:date="2022-04-25T21:30:00Z">
                  <w:rPr>
                    <w:ins w:id="3117" w:author="Jakub Kolodziej" w:date="2022-04-22T16:26:00Z"/>
                    <w:rFonts w:cs="Arial"/>
                    <w:lang w:eastAsia="zh-CN"/>
                  </w:rPr>
                </w:rPrChange>
              </w:rPr>
            </w:pPr>
            <w:ins w:id="3118" w:author="Jakub Kolodziej" w:date="2022-04-22T16:26:00Z">
              <w:r w:rsidRPr="00EB7412">
                <w:rPr>
                  <w:rFonts w:cs="Arial"/>
                  <w:lang w:eastAsia="zh-CN"/>
                  <w:rPrChange w:id="3119" w:author="Jakub Kolodziej" w:date="2022-04-25T21:30:00Z">
                    <w:rPr>
                      <w:rFonts w:cs="Arial"/>
                      <w:lang w:eastAsia="zh-CN"/>
                    </w:rPr>
                  </w:rPrChange>
                </w:rPr>
                <w:t>+10log</w:t>
              </w:r>
            </w:ins>
          </w:p>
          <w:p w14:paraId="6167AC97" w14:textId="77777777" w:rsidR="009D35D7" w:rsidRPr="00EB7412" w:rsidRDefault="009D35D7" w:rsidP="00E15F0B">
            <w:pPr>
              <w:pStyle w:val="TAC"/>
              <w:rPr>
                <w:ins w:id="3120" w:author="Jakub Kolodziej" w:date="2022-04-22T16:26:00Z"/>
                <w:rFonts w:cs="Arial"/>
                <w:rPrChange w:id="3121" w:author="Jakub Kolodziej" w:date="2022-04-25T21:30:00Z">
                  <w:rPr>
                    <w:ins w:id="3122" w:author="Jakub Kolodziej" w:date="2022-04-22T16:26:00Z"/>
                    <w:rFonts w:cs="Arial"/>
                  </w:rPr>
                </w:rPrChange>
              </w:rPr>
            </w:pPr>
            <w:ins w:id="3123" w:author="Jakub Kolodziej" w:date="2022-04-22T16:26:00Z">
              <w:r w:rsidRPr="00EB7412">
                <w:rPr>
                  <w:rFonts w:cs="Arial"/>
                  <w:lang w:eastAsia="zh-CN"/>
                  <w:rPrChange w:id="3124" w:author="Jakub Kolodziej" w:date="2022-04-25T21:30:00Z">
                    <w:rPr>
                      <w:rFonts w:cs="Arial"/>
                      <w:lang w:eastAsia="zh-CN"/>
                    </w:rPr>
                  </w:rPrChange>
                </w:rPr>
                <w:t>(</w:t>
              </w:r>
              <w:proofErr w:type="spellStart"/>
              <w:proofErr w:type="gramStart"/>
              <w:r w:rsidRPr="00EB7412">
                <w:rPr>
                  <w:rFonts w:cs="Arial"/>
                  <w:lang w:eastAsia="zh-CN"/>
                  <w:rPrChange w:id="3125" w:author="Jakub Kolodziej" w:date="2022-04-25T21:30:00Z">
                    <w:rPr>
                      <w:rFonts w:cs="Arial"/>
                      <w:lang w:eastAsia="zh-CN"/>
                    </w:rPr>
                  </w:rPrChange>
                </w:rPr>
                <w:t>N</w:t>
              </w:r>
              <w:r w:rsidRPr="00EB7412">
                <w:rPr>
                  <w:rFonts w:cs="Arial"/>
                  <w:vertAlign w:val="subscript"/>
                  <w:lang w:eastAsia="zh-CN"/>
                  <w:rPrChange w:id="3126" w:author="Jakub Kolodziej" w:date="2022-04-25T21:30:00Z">
                    <w:rPr>
                      <w:rFonts w:cs="Arial"/>
                      <w:vertAlign w:val="subscript"/>
                      <w:lang w:eastAsia="zh-CN"/>
                    </w:rPr>
                  </w:rPrChange>
                </w:rPr>
                <w:t>RB,c</w:t>
              </w:r>
              <w:proofErr w:type="spellEnd"/>
              <w:proofErr w:type="gramEnd"/>
              <w:r w:rsidRPr="00EB7412">
                <w:rPr>
                  <w:rFonts w:cs="Arial"/>
                  <w:lang w:eastAsia="zh-CN"/>
                  <w:rPrChange w:id="3127" w:author="Jakub Kolodziej" w:date="2022-04-25T21:30:00Z">
                    <w:rPr>
                      <w:rFonts w:cs="Arial"/>
                      <w:lang w:eastAsia="zh-CN"/>
                    </w:rPr>
                  </w:rPrChange>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154FFC2" w14:textId="77777777" w:rsidR="009D35D7" w:rsidRPr="00EB7412" w:rsidRDefault="009D35D7" w:rsidP="00E15F0B">
            <w:pPr>
              <w:pStyle w:val="TAC"/>
              <w:rPr>
                <w:ins w:id="3128" w:author="Jakub Kolodziej" w:date="2022-04-22T16:26:00Z"/>
                <w:rFonts w:cs="Arial"/>
                <w:lang w:eastAsia="zh-CN"/>
                <w:rPrChange w:id="3129" w:author="Jakub Kolodziej" w:date="2022-04-25T21:30:00Z">
                  <w:rPr>
                    <w:ins w:id="3130" w:author="Jakub Kolodziej" w:date="2022-04-22T16:26:00Z"/>
                    <w:rFonts w:cs="Arial"/>
                    <w:lang w:eastAsia="zh-CN"/>
                  </w:rPr>
                </w:rPrChange>
              </w:rPr>
            </w:pPr>
            <w:ins w:id="3131" w:author="Jakub Kolodziej" w:date="2022-04-22T16:26:00Z">
              <w:r w:rsidRPr="00EB7412">
                <w:rPr>
                  <w:rFonts w:cs="Arial"/>
                  <w:lang w:eastAsia="zh-CN"/>
                  <w:rPrChange w:id="3132" w:author="Jakub Kolodziej" w:date="2022-04-25T21:30:00Z">
                    <w:rPr>
                      <w:rFonts w:cs="Arial"/>
                      <w:lang w:eastAsia="zh-CN"/>
                    </w:rPr>
                  </w:rPrChange>
                </w:rPr>
                <w:t>-59.13</w:t>
              </w:r>
            </w:ins>
          </w:p>
          <w:p w14:paraId="14E4ACB1" w14:textId="77777777" w:rsidR="009D35D7" w:rsidRPr="00EB7412" w:rsidRDefault="009D35D7" w:rsidP="00E15F0B">
            <w:pPr>
              <w:pStyle w:val="TAC"/>
              <w:rPr>
                <w:ins w:id="3133" w:author="Jakub Kolodziej" w:date="2022-04-22T16:26:00Z"/>
                <w:rFonts w:cs="Arial"/>
                <w:lang w:eastAsia="zh-CN"/>
                <w:rPrChange w:id="3134" w:author="Jakub Kolodziej" w:date="2022-04-25T21:30:00Z">
                  <w:rPr>
                    <w:ins w:id="3135" w:author="Jakub Kolodziej" w:date="2022-04-22T16:26:00Z"/>
                    <w:rFonts w:cs="Arial"/>
                    <w:lang w:eastAsia="zh-CN"/>
                  </w:rPr>
                </w:rPrChange>
              </w:rPr>
            </w:pPr>
            <w:ins w:id="3136" w:author="Jakub Kolodziej" w:date="2022-04-22T16:26:00Z">
              <w:r w:rsidRPr="00EB7412">
                <w:rPr>
                  <w:rFonts w:cs="Arial"/>
                  <w:lang w:eastAsia="zh-CN"/>
                  <w:rPrChange w:id="3137" w:author="Jakub Kolodziej" w:date="2022-04-25T21:30:00Z">
                    <w:rPr>
                      <w:rFonts w:cs="Arial"/>
                      <w:lang w:eastAsia="zh-CN"/>
                    </w:rPr>
                  </w:rPrChange>
                </w:rPr>
                <w:t>+10log</w:t>
              </w:r>
            </w:ins>
          </w:p>
          <w:p w14:paraId="23C1B567" w14:textId="77777777" w:rsidR="009D35D7" w:rsidRPr="00EB7412" w:rsidRDefault="009D35D7" w:rsidP="00E15F0B">
            <w:pPr>
              <w:pStyle w:val="TAC"/>
              <w:rPr>
                <w:ins w:id="3138" w:author="Jakub Kolodziej" w:date="2022-04-22T16:26:00Z"/>
                <w:rFonts w:cs="Arial"/>
                <w:rPrChange w:id="3139" w:author="Jakub Kolodziej" w:date="2022-04-25T21:30:00Z">
                  <w:rPr>
                    <w:ins w:id="3140" w:author="Jakub Kolodziej" w:date="2022-04-22T16:26:00Z"/>
                    <w:rFonts w:cs="Arial"/>
                  </w:rPr>
                </w:rPrChange>
              </w:rPr>
            </w:pPr>
            <w:ins w:id="3141" w:author="Jakub Kolodziej" w:date="2022-04-22T16:26:00Z">
              <w:r w:rsidRPr="00EB7412">
                <w:rPr>
                  <w:rFonts w:cs="Arial"/>
                  <w:lang w:eastAsia="zh-CN"/>
                  <w:rPrChange w:id="3142" w:author="Jakub Kolodziej" w:date="2022-04-25T21:30:00Z">
                    <w:rPr>
                      <w:rFonts w:cs="Arial"/>
                      <w:lang w:eastAsia="zh-CN"/>
                    </w:rPr>
                  </w:rPrChange>
                </w:rPr>
                <w:t>(</w:t>
              </w:r>
              <w:proofErr w:type="spellStart"/>
              <w:proofErr w:type="gramStart"/>
              <w:r w:rsidRPr="00EB7412">
                <w:rPr>
                  <w:rFonts w:cs="Arial"/>
                  <w:lang w:eastAsia="zh-CN"/>
                  <w:rPrChange w:id="3143" w:author="Jakub Kolodziej" w:date="2022-04-25T21:30:00Z">
                    <w:rPr>
                      <w:rFonts w:cs="Arial"/>
                      <w:lang w:eastAsia="zh-CN"/>
                    </w:rPr>
                  </w:rPrChange>
                </w:rPr>
                <w:t>N</w:t>
              </w:r>
              <w:r w:rsidRPr="00EB7412">
                <w:rPr>
                  <w:rFonts w:cs="Arial"/>
                  <w:vertAlign w:val="subscript"/>
                  <w:lang w:eastAsia="zh-CN"/>
                  <w:rPrChange w:id="3144" w:author="Jakub Kolodziej" w:date="2022-04-25T21:30:00Z">
                    <w:rPr>
                      <w:rFonts w:cs="Arial"/>
                      <w:vertAlign w:val="subscript"/>
                      <w:lang w:eastAsia="zh-CN"/>
                    </w:rPr>
                  </w:rPrChange>
                </w:rPr>
                <w:t>RB,c</w:t>
              </w:r>
              <w:proofErr w:type="spellEnd"/>
              <w:proofErr w:type="gramEnd"/>
              <w:r w:rsidRPr="00EB7412">
                <w:rPr>
                  <w:rFonts w:cs="Arial"/>
                  <w:lang w:eastAsia="zh-CN"/>
                  <w:rPrChange w:id="3145" w:author="Jakub Kolodziej" w:date="2022-04-25T21:30:00Z">
                    <w:rPr>
                      <w:rFonts w:cs="Arial"/>
                      <w:lang w:eastAsia="zh-CN"/>
                    </w:rPr>
                  </w:rPrChange>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tcPr>
          <w:p w14:paraId="5959059C" w14:textId="77777777" w:rsidR="009D35D7" w:rsidRPr="00EB7412" w:rsidRDefault="009D35D7" w:rsidP="00E15F0B">
            <w:pPr>
              <w:pStyle w:val="TAC"/>
              <w:rPr>
                <w:ins w:id="3146" w:author="Jakub Kolodziej" w:date="2022-04-22T16:26:00Z"/>
                <w:rFonts w:cs="Arial"/>
                <w:lang w:eastAsia="zh-CN"/>
                <w:rPrChange w:id="3147" w:author="Jakub Kolodziej" w:date="2022-04-25T21:30:00Z">
                  <w:rPr>
                    <w:ins w:id="3148" w:author="Jakub Kolodziej" w:date="2022-04-22T16:26:00Z"/>
                    <w:rFonts w:cs="Arial"/>
                    <w:lang w:eastAsia="zh-CN"/>
                  </w:rPr>
                </w:rPrChange>
              </w:rPr>
            </w:pPr>
            <w:ins w:id="3149" w:author="Jakub Kolodziej" w:date="2022-04-22T16:26:00Z">
              <w:r w:rsidRPr="00EB7412">
                <w:rPr>
                  <w:rFonts w:cs="Arial"/>
                  <w:lang w:eastAsia="zh-CN"/>
                  <w:rPrChange w:id="3150" w:author="Jakub Kolodziej" w:date="2022-04-25T21:30:00Z">
                    <w:rPr>
                      <w:rFonts w:cs="Arial"/>
                      <w:lang w:eastAsia="zh-CN"/>
                    </w:rPr>
                  </w:rPrChange>
                </w:rPr>
                <w:t>-59.13</w:t>
              </w:r>
            </w:ins>
          </w:p>
          <w:p w14:paraId="47391FAB" w14:textId="77777777" w:rsidR="009D35D7" w:rsidRPr="00EB7412" w:rsidRDefault="009D35D7" w:rsidP="00E15F0B">
            <w:pPr>
              <w:pStyle w:val="TAC"/>
              <w:rPr>
                <w:ins w:id="3151" w:author="Jakub Kolodziej" w:date="2022-04-22T16:26:00Z"/>
                <w:rFonts w:cs="Arial"/>
                <w:lang w:eastAsia="zh-CN"/>
                <w:rPrChange w:id="3152" w:author="Jakub Kolodziej" w:date="2022-04-25T21:30:00Z">
                  <w:rPr>
                    <w:ins w:id="3153" w:author="Jakub Kolodziej" w:date="2022-04-22T16:26:00Z"/>
                    <w:rFonts w:cs="Arial"/>
                    <w:lang w:eastAsia="zh-CN"/>
                  </w:rPr>
                </w:rPrChange>
              </w:rPr>
            </w:pPr>
            <w:ins w:id="3154" w:author="Jakub Kolodziej" w:date="2022-04-22T16:26:00Z">
              <w:r w:rsidRPr="00EB7412">
                <w:rPr>
                  <w:rFonts w:cs="Arial"/>
                  <w:lang w:eastAsia="zh-CN"/>
                  <w:rPrChange w:id="3155" w:author="Jakub Kolodziej" w:date="2022-04-25T21:30:00Z">
                    <w:rPr>
                      <w:rFonts w:cs="Arial"/>
                      <w:lang w:eastAsia="zh-CN"/>
                    </w:rPr>
                  </w:rPrChange>
                </w:rPr>
                <w:t>+10log</w:t>
              </w:r>
            </w:ins>
          </w:p>
          <w:p w14:paraId="7580AF78" w14:textId="77777777" w:rsidR="009D35D7" w:rsidRPr="00EB7412" w:rsidRDefault="009D35D7" w:rsidP="00E15F0B">
            <w:pPr>
              <w:pStyle w:val="TAC"/>
              <w:rPr>
                <w:ins w:id="3156" w:author="Jakub Kolodziej" w:date="2022-04-22T16:26:00Z"/>
                <w:rFonts w:cs="Arial"/>
                <w:rPrChange w:id="3157" w:author="Jakub Kolodziej" w:date="2022-04-25T21:30:00Z">
                  <w:rPr>
                    <w:ins w:id="3158" w:author="Jakub Kolodziej" w:date="2022-04-22T16:26:00Z"/>
                    <w:rFonts w:cs="Arial"/>
                  </w:rPr>
                </w:rPrChange>
              </w:rPr>
            </w:pPr>
            <w:ins w:id="3159" w:author="Jakub Kolodziej" w:date="2022-04-22T16:26:00Z">
              <w:r w:rsidRPr="00EB7412">
                <w:rPr>
                  <w:rFonts w:cs="Arial"/>
                  <w:lang w:eastAsia="zh-CN"/>
                  <w:rPrChange w:id="3160" w:author="Jakub Kolodziej" w:date="2022-04-25T21:30:00Z">
                    <w:rPr>
                      <w:rFonts w:cs="Arial"/>
                      <w:lang w:eastAsia="zh-CN"/>
                    </w:rPr>
                  </w:rPrChange>
                </w:rPr>
                <w:t>(</w:t>
              </w:r>
              <w:proofErr w:type="spellStart"/>
              <w:proofErr w:type="gramStart"/>
              <w:r w:rsidRPr="00EB7412">
                <w:rPr>
                  <w:rFonts w:cs="Arial"/>
                  <w:lang w:eastAsia="zh-CN"/>
                  <w:rPrChange w:id="3161" w:author="Jakub Kolodziej" w:date="2022-04-25T21:30:00Z">
                    <w:rPr>
                      <w:rFonts w:cs="Arial"/>
                      <w:lang w:eastAsia="zh-CN"/>
                    </w:rPr>
                  </w:rPrChange>
                </w:rPr>
                <w:t>N</w:t>
              </w:r>
              <w:r w:rsidRPr="00EB7412">
                <w:rPr>
                  <w:rFonts w:cs="Arial"/>
                  <w:vertAlign w:val="subscript"/>
                  <w:lang w:eastAsia="zh-CN"/>
                  <w:rPrChange w:id="3162" w:author="Jakub Kolodziej" w:date="2022-04-25T21:30:00Z">
                    <w:rPr>
                      <w:rFonts w:cs="Arial"/>
                      <w:vertAlign w:val="subscript"/>
                      <w:lang w:eastAsia="zh-CN"/>
                    </w:rPr>
                  </w:rPrChange>
                </w:rPr>
                <w:t>RB,c</w:t>
              </w:r>
              <w:proofErr w:type="spellEnd"/>
              <w:proofErr w:type="gramEnd"/>
              <w:r w:rsidRPr="00EB7412">
                <w:rPr>
                  <w:rFonts w:cs="Arial"/>
                  <w:lang w:eastAsia="zh-CN"/>
                  <w:rPrChange w:id="3163" w:author="Jakub Kolodziej" w:date="2022-04-25T21:30:00Z">
                    <w:rPr>
                      <w:rFonts w:cs="Arial"/>
                      <w:lang w:eastAsia="zh-CN"/>
                    </w:rPr>
                  </w:rPrChange>
                </w:rPr>
                <w:t xml:space="preserve"> /50)</w:t>
              </w:r>
            </w:ins>
          </w:p>
        </w:tc>
      </w:tr>
      <w:tr w:rsidR="009D35D7" w:rsidRPr="00EB7412" w14:paraId="6296873D" w14:textId="77777777" w:rsidTr="00E15F0B">
        <w:trPr>
          <w:cantSplit/>
          <w:jc w:val="center"/>
          <w:ins w:id="3164"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37213DA" w14:textId="77777777" w:rsidR="009D35D7" w:rsidRPr="00EB7412" w:rsidRDefault="009D35D7" w:rsidP="00E15F0B">
            <w:pPr>
              <w:pStyle w:val="TAL"/>
              <w:rPr>
                <w:ins w:id="3165" w:author="Jakub Kolodziej" w:date="2022-04-22T16:26:00Z"/>
                <w:rFonts w:cs="Arial"/>
                <w:rPrChange w:id="3166" w:author="Jakub Kolodziej" w:date="2022-04-25T21:30:00Z">
                  <w:rPr>
                    <w:ins w:id="3167" w:author="Jakub Kolodziej" w:date="2022-04-22T16:26:00Z"/>
                    <w:rFonts w:cs="Arial"/>
                  </w:rPr>
                </w:rPrChange>
              </w:rPr>
            </w:pPr>
            <w:ins w:id="3168" w:author="Jakub Kolodziej" w:date="2022-04-22T16:26:00Z">
              <w:r w:rsidRPr="00EB7412">
                <w:rPr>
                  <w:rFonts w:cs="v4.2.0"/>
                  <w:lang w:eastAsia="zh-CN"/>
                  <w:rPrChange w:id="3169" w:author="Jakub Kolodziej" w:date="2022-04-25T21:30:00Z">
                    <w:rPr>
                      <w:rFonts w:cs="v4.2.0"/>
                      <w:lang w:eastAsia="zh-CN"/>
                    </w:rPr>
                  </w:rPrChange>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2A7077A6" w14:textId="77777777" w:rsidR="009D35D7" w:rsidRPr="00EB7412" w:rsidRDefault="009D35D7" w:rsidP="00E15F0B">
            <w:pPr>
              <w:pStyle w:val="TAC"/>
              <w:rPr>
                <w:ins w:id="3170" w:author="Jakub Kolodziej" w:date="2022-04-22T16:26:00Z"/>
                <w:rFonts w:cs="Arial"/>
                <w:lang w:eastAsia="zh-CN"/>
                <w:rPrChange w:id="3171" w:author="Jakub Kolodziej" w:date="2022-04-25T21:30:00Z">
                  <w:rPr>
                    <w:ins w:id="3172" w:author="Jakub Kolodziej" w:date="2022-04-22T16:26:00Z"/>
                    <w:rFonts w:cs="Arial"/>
                    <w:lang w:eastAsia="zh-CN"/>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7AAF2E6" w14:textId="77777777" w:rsidR="009D35D7" w:rsidRPr="00EB7412" w:rsidRDefault="009D35D7" w:rsidP="00E15F0B">
            <w:pPr>
              <w:pStyle w:val="TAC"/>
              <w:rPr>
                <w:ins w:id="3173" w:author="Jakub Kolodziej" w:date="2022-04-22T16:26:00Z"/>
                <w:rFonts w:cs="Arial"/>
                <w:lang w:eastAsia="zh-CN"/>
                <w:rPrChange w:id="3174" w:author="Jakub Kolodziej" w:date="2022-04-25T21:30:00Z">
                  <w:rPr>
                    <w:ins w:id="3175" w:author="Jakub Kolodziej" w:date="2022-04-22T16:26:00Z"/>
                    <w:rFonts w:cs="Arial"/>
                    <w:lang w:eastAsia="zh-CN"/>
                  </w:rPr>
                </w:rPrChange>
              </w:rPr>
            </w:pPr>
            <w:ins w:id="3176" w:author="Jakub Kolodziej" w:date="2022-04-22T16:26:00Z">
              <w:r w:rsidRPr="00EB7412">
                <w:rPr>
                  <w:rFonts w:cs="Arial"/>
                  <w:lang w:eastAsia="zh-CN"/>
                  <w:rPrChange w:id="3177" w:author="Jakub Kolodziej" w:date="2022-04-25T21:30:00Z">
                    <w:rPr>
                      <w:rFonts w:cs="Arial"/>
                      <w:lang w:eastAsia="zh-CN"/>
                    </w:rPr>
                  </w:rPrChange>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43521FE" w14:textId="77777777" w:rsidR="009D35D7" w:rsidRPr="00EB7412" w:rsidRDefault="009D35D7" w:rsidP="00E15F0B">
            <w:pPr>
              <w:pStyle w:val="TAC"/>
              <w:rPr>
                <w:ins w:id="3178" w:author="Jakub Kolodziej" w:date="2022-04-22T16:26:00Z"/>
                <w:rFonts w:cs="Arial"/>
                <w:lang w:eastAsia="zh-CN"/>
                <w:rPrChange w:id="3179" w:author="Jakub Kolodziej" w:date="2022-04-25T21:30:00Z">
                  <w:rPr>
                    <w:ins w:id="3180" w:author="Jakub Kolodziej" w:date="2022-04-22T16:26:00Z"/>
                    <w:rFonts w:cs="Arial"/>
                    <w:lang w:eastAsia="zh-CN"/>
                  </w:rPr>
                </w:rPrChange>
              </w:rPr>
            </w:pPr>
            <w:ins w:id="3181" w:author="Jakub Kolodziej" w:date="2022-04-22T16:26:00Z">
              <w:r w:rsidRPr="00EB7412">
                <w:rPr>
                  <w:rFonts w:cs="Arial"/>
                  <w:lang w:eastAsia="zh-CN"/>
                  <w:rPrChange w:id="3182" w:author="Jakub Kolodziej" w:date="2022-04-25T21:30:00Z">
                    <w:rPr>
                      <w:rFonts w:cs="Arial"/>
                      <w:lang w:eastAsia="zh-CN"/>
                    </w:rPr>
                  </w:rPrChange>
                </w:rPr>
                <w:t>AWGN</w:t>
              </w:r>
            </w:ins>
          </w:p>
        </w:tc>
        <w:tc>
          <w:tcPr>
            <w:tcW w:w="1921" w:type="dxa"/>
            <w:gridSpan w:val="3"/>
            <w:tcBorders>
              <w:top w:val="single" w:sz="4" w:space="0" w:color="auto"/>
              <w:left w:val="single" w:sz="4" w:space="0" w:color="auto"/>
              <w:bottom w:val="single" w:sz="4" w:space="0" w:color="auto"/>
              <w:right w:val="single" w:sz="4" w:space="0" w:color="auto"/>
            </w:tcBorders>
          </w:tcPr>
          <w:p w14:paraId="7565EF34" w14:textId="77777777" w:rsidR="009D35D7" w:rsidRPr="00EB7412" w:rsidRDefault="009D35D7" w:rsidP="00E15F0B">
            <w:pPr>
              <w:pStyle w:val="TAC"/>
              <w:rPr>
                <w:ins w:id="3183" w:author="Jakub Kolodziej" w:date="2022-04-22T16:26:00Z"/>
                <w:rFonts w:cs="Arial"/>
                <w:lang w:eastAsia="zh-CN"/>
                <w:rPrChange w:id="3184" w:author="Jakub Kolodziej" w:date="2022-04-25T21:30:00Z">
                  <w:rPr>
                    <w:ins w:id="3185" w:author="Jakub Kolodziej" w:date="2022-04-22T16:26:00Z"/>
                    <w:rFonts w:cs="Arial"/>
                    <w:lang w:eastAsia="zh-CN"/>
                  </w:rPr>
                </w:rPrChange>
              </w:rPr>
            </w:pPr>
            <w:ins w:id="3186" w:author="Jakub Kolodziej" w:date="2022-04-22T16:26:00Z">
              <w:r w:rsidRPr="00EB7412">
                <w:rPr>
                  <w:rFonts w:cs="Arial"/>
                  <w:lang w:eastAsia="zh-CN"/>
                  <w:rPrChange w:id="3187" w:author="Jakub Kolodziej" w:date="2022-04-25T21:30:00Z">
                    <w:rPr>
                      <w:rFonts w:cs="Arial"/>
                      <w:lang w:eastAsia="zh-CN"/>
                    </w:rPr>
                  </w:rPrChange>
                </w:rPr>
                <w:t>AWGN</w:t>
              </w:r>
            </w:ins>
          </w:p>
        </w:tc>
      </w:tr>
      <w:tr w:rsidR="009D35D7" w:rsidRPr="00EB7412" w14:paraId="4ACDF92F" w14:textId="77777777" w:rsidTr="00E15F0B">
        <w:trPr>
          <w:cantSplit/>
          <w:jc w:val="center"/>
          <w:ins w:id="3188"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43CF17FC" w14:textId="77777777" w:rsidR="009D35D7" w:rsidRPr="00EB7412" w:rsidRDefault="009D35D7" w:rsidP="00E15F0B">
            <w:pPr>
              <w:pStyle w:val="TAL"/>
              <w:rPr>
                <w:ins w:id="3189" w:author="Jakub Kolodziej" w:date="2022-04-22T16:26:00Z"/>
                <w:rFonts w:cs="Arial"/>
                <w:rPrChange w:id="3190" w:author="Jakub Kolodziej" w:date="2022-04-25T21:30:00Z">
                  <w:rPr>
                    <w:ins w:id="3191" w:author="Jakub Kolodziej" w:date="2022-04-22T16:26:00Z"/>
                    <w:rFonts w:cs="Arial"/>
                  </w:rPr>
                </w:rPrChange>
              </w:rPr>
            </w:pPr>
            <w:ins w:id="3192" w:author="Jakub Kolodziej" w:date="2022-04-22T16:26:00Z">
              <w:r w:rsidRPr="00EB7412">
                <w:rPr>
                  <w:rFonts w:cs="v4.2.0"/>
                  <w:bCs/>
                  <w:lang w:eastAsia="zh-CN"/>
                  <w:rPrChange w:id="3193" w:author="Jakub Kolodziej" w:date="2022-04-25T21:30:00Z">
                    <w:rPr>
                      <w:rFonts w:cs="v4.2.0"/>
                      <w:bCs/>
                      <w:lang w:eastAsia="zh-CN"/>
                    </w:rPr>
                  </w:rPrChange>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7AD7FCCE" w14:textId="77777777" w:rsidR="009D35D7" w:rsidRPr="00EB7412" w:rsidRDefault="009D35D7" w:rsidP="00E15F0B">
            <w:pPr>
              <w:pStyle w:val="TAC"/>
              <w:rPr>
                <w:ins w:id="3194" w:author="Jakub Kolodziej" w:date="2022-04-22T16:26:00Z"/>
                <w:rFonts w:cs="Arial"/>
                <w:lang w:eastAsia="zh-CN"/>
                <w:rPrChange w:id="3195" w:author="Jakub Kolodziej" w:date="2022-04-25T21:30:00Z">
                  <w:rPr>
                    <w:ins w:id="3196" w:author="Jakub Kolodziej" w:date="2022-04-22T16:26:00Z"/>
                    <w:rFonts w:cs="Arial"/>
                    <w:lang w:eastAsia="zh-CN"/>
                  </w:rPr>
                </w:rPrChange>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B0A5802" w14:textId="77777777" w:rsidR="009D35D7" w:rsidRPr="00EB7412" w:rsidRDefault="009D35D7" w:rsidP="00E15F0B">
            <w:pPr>
              <w:pStyle w:val="TAC"/>
              <w:rPr>
                <w:ins w:id="3197" w:author="Jakub Kolodziej" w:date="2022-04-22T16:26:00Z"/>
                <w:rFonts w:cs="Arial"/>
                <w:lang w:eastAsia="zh-CN"/>
                <w:rPrChange w:id="3198" w:author="Jakub Kolodziej" w:date="2022-04-25T21:30:00Z">
                  <w:rPr>
                    <w:ins w:id="3199" w:author="Jakub Kolodziej" w:date="2022-04-22T16:26:00Z"/>
                    <w:rFonts w:cs="Arial"/>
                    <w:lang w:eastAsia="zh-CN"/>
                  </w:rPr>
                </w:rPrChange>
              </w:rPr>
            </w:pPr>
            <w:ins w:id="3200" w:author="Jakub Kolodziej" w:date="2022-04-22T16:26:00Z">
              <w:r w:rsidRPr="00EB7412">
                <w:rPr>
                  <w:rFonts w:cs="Arial"/>
                  <w:rPrChange w:id="3201" w:author="Jakub Kolodziej" w:date="2022-04-25T21:30:00Z">
                    <w:rPr>
                      <w:rFonts w:cs="Arial"/>
                    </w:rPr>
                  </w:rPrChange>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6DF113A" w14:textId="77777777" w:rsidR="009D35D7" w:rsidRPr="00EB7412" w:rsidRDefault="009D35D7" w:rsidP="00E15F0B">
            <w:pPr>
              <w:pStyle w:val="TAC"/>
              <w:rPr>
                <w:ins w:id="3202" w:author="Jakub Kolodziej" w:date="2022-04-22T16:26:00Z"/>
                <w:rFonts w:cs="Arial"/>
                <w:lang w:eastAsia="zh-CN"/>
                <w:rPrChange w:id="3203" w:author="Jakub Kolodziej" w:date="2022-04-25T21:30:00Z">
                  <w:rPr>
                    <w:ins w:id="3204" w:author="Jakub Kolodziej" w:date="2022-04-22T16:26:00Z"/>
                    <w:rFonts w:cs="Arial"/>
                    <w:lang w:eastAsia="zh-CN"/>
                  </w:rPr>
                </w:rPrChange>
              </w:rPr>
            </w:pPr>
            <w:ins w:id="3205" w:author="Jakub Kolodziej" w:date="2022-04-22T16:26:00Z">
              <w:r w:rsidRPr="00EB7412">
                <w:rPr>
                  <w:rFonts w:cs="Arial"/>
                  <w:rPrChange w:id="3206" w:author="Jakub Kolodziej" w:date="2022-04-25T21:30:00Z">
                    <w:rPr>
                      <w:rFonts w:cs="Arial"/>
                    </w:rPr>
                  </w:rPrChange>
                </w:rPr>
                <w:t>1x2</w:t>
              </w:r>
            </w:ins>
          </w:p>
        </w:tc>
        <w:tc>
          <w:tcPr>
            <w:tcW w:w="1921" w:type="dxa"/>
            <w:gridSpan w:val="3"/>
            <w:tcBorders>
              <w:top w:val="single" w:sz="4" w:space="0" w:color="auto"/>
              <w:left w:val="single" w:sz="4" w:space="0" w:color="auto"/>
              <w:bottom w:val="single" w:sz="4" w:space="0" w:color="auto"/>
              <w:right w:val="single" w:sz="4" w:space="0" w:color="auto"/>
            </w:tcBorders>
          </w:tcPr>
          <w:p w14:paraId="16A4C95F" w14:textId="77777777" w:rsidR="009D35D7" w:rsidRPr="00EB7412" w:rsidRDefault="009D35D7" w:rsidP="00E15F0B">
            <w:pPr>
              <w:pStyle w:val="TAC"/>
              <w:rPr>
                <w:ins w:id="3207" w:author="Jakub Kolodziej" w:date="2022-04-22T16:26:00Z"/>
                <w:rFonts w:cs="Arial"/>
                <w:lang w:eastAsia="zh-CN"/>
                <w:rPrChange w:id="3208" w:author="Jakub Kolodziej" w:date="2022-04-25T21:30:00Z">
                  <w:rPr>
                    <w:ins w:id="3209" w:author="Jakub Kolodziej" w:date="2022-04-22T16:26:00Z"/>
                    <w:rFonts w:cs="Arial"/>
                    <w:lang w:eastAsia="zh-CN"/>
                  </w:rPr>
                </w:rPrChange>
              </w:rPr>
            </w:pPr>
            <w:ins w:id="3210" w:author="Jakub Kolodziej" w:date="2022-04-22T16:26:00Z">
              <w:r w:rsidRPr="00EB7412">
                <w:rPr>
                  <w:rFonts w:cs="Arial"/>
                  <w:rPrChange w:id="3211" w:author="Jakub Kolodziej" w:date="2022-04-25T21:30:00Z">
                    <w:rPr>
                      <w:rFonts w:cs="Arial"/>
                    </w:rPr>
                  </w:rPrChange>
                </w:rPr>
                <w:t>1x2</w:t>
              </w:r>
            </w:ins>
          </w:p>
        </w:tc>
      </w:tr>
      <w:tr w:rsidR="009D35D7" w:rsidRPr="00EB7412" w14:paraId="20F88D9B" w14:textId="77777777" w:rsidTr="00E15F0B">
        <w:trPr>
          <w:cantSplit/>
          <w:jc w:val="center"/>
          <w:ins w:id="3212"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5ADD5857" w14:textId="77777777" w:rsidR="009D35D7" w:rsidRPr="00EB7412" w:rsidRDefault="009D35D7" w:rsidP="00E15F0B">
            <w:pPr>
              <w:pStyle w:val="TAL"/>
              <w:rPr>
                <w:ins w:id="3213" w:author="Jakub Kolodziej" w:date="2022-04-22T16:26:00Z"/>
                <w:rFonts w:cs="Arial"/>
                <w:rPrChange w:id="3214" w:author="Jakub Kolodziej" w:date="2022-04-25T21:30:00Z">
                  <w:rPr>
                    <w:ins w:id="3215" w:author="Jakub Kolodziej" w:date="2022-04-22T16:26:00Z"/>
                    <w:rFonts w:cs="Arial"/>
                  </w:rPr>
                </w:rPrChange>
              </w:rPr>
            </w:pPr>
            <w:ins w:id="3216" w:author="Jakub Kolodziej" w:date="2022-04-22T16:26:00Z">
              <w:r w:rsidRPr="00EB7412">
                <w:rPr>
                  <w:rFonts w:cs="v4.2.0"/>
                  <w:bCs/>
                  <w:lang w:eastAsia="zh-CN"/>
                  <w:rPrChange w:id="3217" w:author="Jakub Kolodziej" w:date="2022-04-25T21:30:00Z">
                    <w:rPr>
                      <w:rFonts w:cs="v4.2.0"/>
                      <w:bCs/>
                      <w:lang w:eastAsia="zh-CN"/>
                    </w:rPr>
                  </w:rPrChange>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7892DA64" w14:textId="77777777" w:rsidR="009D35D7" w:rsidRPr="00EB7412" w:rsidRDefault="009D35D7" w:rsidP="00E15F0B">
            <w:pPr>
              <w:pStyle w:val="TAC"/>
              <w:rPr>
                <w:ins w:id="3218" w:author="Jakub Kolodziej" w:date="2022-04-22T16:26:00Z"/>
                <w:rFonts w:cs="Arial"/>
                <w:lang w:eastAsia="zh-CN"/>
                <w:rPrChange w:id="3219" w:author="Jakub Kolodziej" w:date="2022-04-25T21:30:00Z">
                  <w:rPr>
                    <w:ins w:id="3220" w:author="Jakub Kolodziej" w:date="2022-04-22T16:26:00Z"/>
                    <w:rFonts w:cs="Arial"/>
                    <w:lang w:eastAsia="zh-CN"/>
                  </w:rPr>
                </w:rPrChange>
              </w:rPr>
            </w:pPr>
            <w:ins w:id="3221" w:author="Jakub Kolodziej" w:date="2022-04-22T16:26:00Z">
              <w:r w:rsidRPr="00EB7412">
                <w:rPr>
                  <w:rFonts w:cs="v4.2.0"/>
                  <w:bCs/>
                  <w:lang w:eastAsia="zh-CN"/>
                </w:rPr>
                <w:sym w:font="Symbol" w:char="F06D"/>
              </w:r>
              <w:r w:rsidRPr="00EB7412">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4D137E6" w14:textId="77777777" w:rsidR="009D35D7" w:rsidRPr="00EB7412" w:rsidRDefault="009D35D7" w:rsidP="00E15F0B">
            <w:pPr>
              <w:pStyle w:val="TAC"/>
              <w:rPr>
                <w:ins w:id="3222" w:author="Jakub Kolodziej" w:date="2022-04-22T16:26:00Z"/>
                <w:rFonts w:cs="Arial"/>
                <w:lang w:eastAsia="zh-CN"/>
                <w:rPrChange w:id="3223" w:author="Jakub Kolodziej" w:date="2022-04-25T21:30:00Z">
                  <w:rPr>
                    <w:ins w:id="3224" w:author="Jakub Kolodziej" w:date="2022-04-22T16:26:00Z"/>
                    <w:rFonts w:cs="Arial"/>
                    <w:lang w:eastAsia="zh-CN"/>
                  </w:rPr>
                </w:rPrChange>
              </w:rPr>
            </w:pPr>
            <w:ins w:id="3225" w:author="Jakub Kolodziej" w:date="2022-04-22T16:26:00Z">
              <w:r w:rsidRPr="00EB7412">
                <w:rPr>
                  <w:rFonts w:cs="Arial"/>
                  <w:lang w:eastAsia="zh-CN"/>
                  <w:rPrChange w:id="3226" w:author="Jakub Kolodziej" w:date="2022-04-25T21:30:00Z">
                    <w:rPr>
                      <w:rFonts w:cs="Arial"/>
                      <w:lang w:eastAsia="zh-CN"/>
                    </w:rPr>
                  </w:rPrChange>
                </w:rPr>
                <w:t>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95A38E9" w14:textId="77777777" w:rsidR="009D35D7" w:rsidRPr="00EB7412" w:rsidRDefault="009D35D7" w:rsidP="00E15F0B">
            <w:pPr>
              <w:pStyle w:val="TAC"/>
              <w:rPr>
                <w:ins w:id="3227" w:author="Jakub Kolodziej" w:date="2022-04-22T16:26:00Z"/>
                <w:rFonts w:cs="Arial"/>
                <w:lang w:eastAsia="zh-CN"/>
                <w:rPrChange w:id="3228" w:author="Jakub Kolodziej" w:date="2022-04-25T21:30:00Z">
                  <w:rPr>
                    <w:ins w:id="3229" w:author="Jakub Kolodziej" w:date="2022-04-22T16:26:00Z"/>
                    <w:rFonts w:cs="Arial"/>
                    <w:lang w:eastAsia="zh-CN"/>
                  </w:rPr>
                </w:rPrChange>
              </w:rPr>
            </w:pPr>
            <w:ins w:id="3230" w:author="Jakub Kolodziej" w:date="2022-04-22T16:26:00Z">
              <w:r w:rsidRPr="00EB7412">
                <w:rPr>
                  <w:rFonts w:cs="Arial"/>
                  <w:lang w:eastAsia="zh-CN"/>
                  <w:rPrChange w:id="3231" w:author="Jakub Kolodziej" w:date="2022-04-25T21:30:00Z">
                    <w:rPr>
                      <w:rFonts w:cs="Arial"/>
                      <w:lang w:eastAsia="zh-CN"/>
                    </w:rPr>
                  </w:rPrChange>
                </w:rPr>
                <w:t>0</w:t>
              </w:r>
            </w:ins>
          </w:p>
        </w:tc>
        <w:tc>
          <w:tcPr>
            <w:tcW w:w="1921" w:type="dxa"/>
            <w:gridSpan w:val="3"/>
            <w:tcBorders>
              <w:top w:val="single" w:sz="4" w:space="0" w:color="auto"/>
              <w:left w:val="single" w:sz="4" w:space="0" w:color="auto"/>
              <w:bottom w:val="single" w:sz="4" w:space="0" w:color="auto"/>
              <w:right w:val="single" w:sz="4" w:space="0" w:color="auto"/>
            </w:tcBorders>
          </w:tcPr>
          <w:p w14:paraId="754631FC" w14:textId="77777777" w:rsidR="009D35D7" w:rsidRPr="00EB7412" w:rsidRDefault="009D35D7" w:rsidP="00E15F0B">
            <w:pPr>
              <w:pStyle w:val="TAC"/>
              <w:rPr>
                <w:ins w:id="3232" w:author="Jakub Kolodziej" w:date="2022-04-22T16:26:00Z"/>
                <w:rFonts w:cs="Arial"/>
                <w:lang w:eastAsia="zh-CN"/>
                <w:rPrChange w:id="3233" w:author="Jakub Kolodziej" w:date="2022-04-25T21:30:00Z">
                  <w:rPr>
                    <w:ins w:id="3234" w:author="Jakub Kolodziej" w:date="2022-04-22T16:26:00Z"/>
                    <w:rFonts w:cs="Arial"/>
                    <w:lang w:eastAsia="zh-CN"/>
                  </w:rPr>
                </w:rPrChange>
              </w:rPr>
            </w:pPr>
            <w:ins w:id="3235" w:author="Jakub Kolodziej" w:date="2022-04-22T16:26:00Z">
              <w:r w:rsidRPr="00EB7412">
                <w:rPr>
                  <w:rFonts w:cs="Arial"/>
                  <w:lang w:eastAsia="zh-CN"/>
                  <w:rPrChange w:id="3236" w:author="Jakub Kolodziej" w:date="2022-04-25T21:30:00Z">
                    <w:rPr>
                      <w:rFonts w:cs="Arial"/>
                      <w:lang w:eastAsia="zh-CN"/>
                    </w:rPr>
                  </w:rPrChange>
                </w:rPr>
                <w:t>0</w:t>
              </w:r>
            </w:ins>
          </w:p>
        </w:tc>
      </w:tr>
      <w:tr w:rsidR="009D35D7" w:rsidRPr="00EB7412" w14:paraId="2473E77E" w14:textId="77777777" w:rsidTr="00E15F0B">
        <w:trPr>
          <w:cantSplit/>
          <w:jc w:val="center"/>
          <w:ins w:id="3237"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7A5D2CED" w14:textId="77777777" w:rsidR="009D35D7" w:rsidRPr="00EB7412" w:rsidRDefault="009D35D7" w:rsidP="00E15F0B">
            <w:pPr>
              <w:pStyle w:val="TAL"/>
              <w:rPr>
                <w:ins w:id="3238" w:author="Jakub Kolodziej" w:date="2022-04-22T16:26:00Z"/>
                <w:rFonts w:cs="Arial"/>
                <w:rPrChange w:id="3239" w:author="Jakub Kolodziej" w:date="2022-04-25T21:30:00Z">
                  <w:rPr>
                    <w:ins w:id="3240" w:author="Jakub Kolodziej" w:date="2022-04-22T16:26:00Z"/>
                    <w:rFonts w:cs="Arial"/>
                  </w:rPr>
                </w:rPrChange>
              </w:rPr>
            </w:pPr>
            <w:ins w:id="3241" w:author="Jakub Kolodziej" w:date="2022-04-22T16:26:00Z">
              <w:r w:rsidRPr="00EB7412">
                <w:rPr>
                  <w:rFonts w:cs="Arial"/>
                  <w:lang w:eastAsia="zh-CN"/>
                  <w:rPrChange w:id="3242" w:author="Jakub Kolodziej" w:date="2022-04-25T21:30:00Z">
                    <w:rPr>
                      <w:rFonts w:cs="Arial"/>
                      <w:lang w:eastAsia="zh-CN"/>
                    </w:rPr>
                  </w:rPrChange>
                </w:rPr>
                <w:t xml:space="preserve">Time alignment error relative to cell 1 </w:t>
              </w:r>
              <w:r w:rsidRPr="00EB7412">
                <w:rPr>
                  <w:rFonts w:cs="Arial"/>
                  <w:sz w:val="16"/>
                  <w:szCs w:val="16"/>
                  <w:vertAlign w:val="superscript"/>
                  <w:lang w:eastAsia="zh-CN"/>
                  <w:rPrChange w:id="3243" w:author="Jakub Kolodziej" w:date="2022-04-25T21:30:00Z">
                    <w:rPr>
                      <w:rFonts w:cs="Arial"/>
                      <w:sz w:val="16"/>
                      <w:szCs w:val="16"/>
                      <w:vertAlign w:val="superscript"/>
                      <w:lang w:eastAsia="zh-CN"/>
                    </w:rPr>
                  </w:rPrChange>
                </w:rPr>
                <w:t>Note 5</w:t>
              </w:r>
              <w:r w:rsidRPr="00EB7412">
                <w:rPr>
                  <w:rFonts w:cs="Arial"/>
                  <w:lang w:eastAsia="zh-CN"/>
                  <w:rPrChange w:id="3244"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63917416" w14:textId="77777777" w:rsidR="009D35D7" w:rsidRPr="00EB7412" w:rsidRDefault="009D35D7" w:rsidP="00E15F0B">
            <w:pPr>
              <w:pStyle w:val="TAC"/>
              <w:rPr>
                <w:ins w:id="3245" w:author="Jakub Kolodziej" w:date="2022-04-22T16:26:00Z"/>
                <w:rFonts w:cs="Arial"/>
                <w:lang w:eastAsia="zh-CN"/>
                <w:rPrChange w:id="3246" w:author="Jakub Kolodziej" w:date="2022-04-25T21:30:00Z">
                  <w:rPr>
                    <w:ins w:id="3247" w:author="Jakub Kolodziej" w:date="2022-04-22T16:26:00Z"/>
                    <w:rFonts w:cs="Arial"/>
                    <w:lang w:eastAsia="zh-CN"/>
                  </w:rPr>
                </w:rPrChange>
              </w:rPr>
            </w:pPr>
            <w:ins w:id="3248" w:author="Jakub Kolodziej" w:date="2022-04-22T16:26:00Z">
              <w:r w:rsidRPr="00EB7412">
                <w:rPr>
                  <w:rFonts w:cs="v4.2.0"/>
                  <w:bCs/>
                  <w:lang w:eastAsia="zh-CN"/>
                </w:rPr>
                <w:sym w:font="Symbol" w:char="F06D"/>
              </w:r>
              <w:r w:rsidRPr="00EB7412">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E1F50B9" w14:textId="77777777" w:rsidR="009D35D7" w:rsidRPr="00EB7412" w:rsidRDefault="009D35D7" w:rsidP="00E15F0B">
            <w:pPr>
              <w:pStyle w:val="TAC"/>
              <w:rPr>
                <w:ins w:id="3249" w:author="Jakub Kolodziej" w:date="2022-04-22T16:26:00Z"/>
                <w:rFonts w:cs="Arial"/>
                <w:lang w:eastAsia="zh-CN"/>
                <w:rPrChange w:id="3250" w:author="Jakub Kolodziej" w:date="2022-04-25T21:30:00Z">
                  <w:rPr>
                    <w:ins w:id="3251" w:author="Jakub Kolodziej" w:date="2022-04-22T16:26:00Z"/>
                    <w:rFonts w:cs="Arial"/>
                    <w:lang w:eastAsia="zh-CN"/>
                  </w:rPr>
                </w:rPrChange>
              </w:rPr>
            </w:pPr>
            <w:ins w:id="3252" w:author="Jakub Kolodziej" w:date="2022-04-22T16:26:00Z">
              <w:r w:rsidRPr="00EB7412">
                <w:rPr>
                  <w:rFonts w:cs="Arial"/>
                  <w:lang w:eastAsia="zh-CN"/>
                  <w:rPrChange w:id="3253" w:author="Jakub Kolodziej" w:date="2022-04-25T21:30:00Z">
                    <w:rPr>
                      <w:rFonts w:cs="Arial"/>
                      <w:lang w:eastAsia="zh-CN"/>
                    </w:rPr>
                  </w:rPrChange>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268B626" w14:textId="77777777" w:rsidR="009D35D7" w:rsidRPr="00EB7412" w:rsidRDefault="009D35D7" w:rsidP="00E15F0B">
            <w:pPr>
              <w:pStyle w:val="TAC"/>
              <w:rPr>
                <w:ins w:id="3254" w:author="Jakub Kolodziej" w:date="2022-04-22T16:26:00Z"/>
                <w:rFonts w:cs="Arial"/>
                <w:lang w:eastAsia="zh-CN"/>
                <w:rPrChange w:id="3255" w:author="Jakub Kolodziej" w:date="2022-04-25T21:30:00Z">
                  <w:rPr>
                    <w:ins w:id="3256" w:author="Jakub Kolodziej" w:date="2022-04-22T16:26:00Z"/>
                    <w:rFonts w:cs="Arial"/>
                    <w:lang w:eastAsia="zh-CN"/>
                  </w:rPr>
                </w:rPrChange>
              </w:rPr>
            </w:pPr>
            <w:ins w:id="3257" w:author="Jakub Kolodziej" w:date="2022-04-22T16:26:00Z">
              <w:r w:rsidRPr="00EB7412">
                <w:rPr>
                  <w:rFonts w:cs="Arial"/>
                  <w:lang w:eastAsia="zh-CN"/>
                  <w:rPrChange w:id="3258" w:author="Jakub Kolodziej" w:date="2022-04-25T21:30:00Z">
                    <w:rPr>
                      <w:rFonts w:cs="Arial"/>
                      <w:lang w:eastAsia="zh-CN"/>
                    </w:rPr>
                  </w:rPrChange>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3620D40E" w14:textId="77777777" w:rsidR="009D35D7" w:rsidRPr="00EB7412" w:rsidRDefault="009D35D7" w:rsidP="00E15F0B">
            <w:pPr>
              <w:pStyle w:val="TAC"/>
              <w:rPr>
                <w:ins w:id="3259" w:author="Jakub Kolodziej" w:date="2022-04-22T16:26:00Z"/>
                <w:rFonts w:cs="Arial"/>
                <w:lang w:eastAsia="zh-CN"/>
                <w:rPrChange w:id="3260" w:author="Jakub Kolodziej" w:date="2022-04-25T21:30:00Z">
                  <w:rPr>
                    <w:ins w:id="3261" w:author="Jakub Kolodziej" w:date="2022-04-22T16:26:00Z"/>
                    <w:rFonts w:cs="Arial"/>
                    <w:lang w:eastAsia="zh-CN"/>
                  </w:rPr>
                </w:rPrChange>
              </w:rPr>
            </w:pPr>
            <w:ins w:id="3262" w:author="Jakub Kolodziej" w:date="2022-04-22T16:26:00Z">
              <w:r w:rsidRPr="00EB7412">
                <w:rPr>
                  <w:rFonts w:cs="Arial"/>
                  <w:lang w:eastAsia="zh-CN"/>
                  <w:rPrChange w:id="3263" w:author="Jakub Kolodziej" w:date="2022-04-25T21:30:00Z">
                    <w:rPr>
                      <w:rFonts w:cs="Arial"/>
                      <w:lang w:eastAsia="zh-CN"/>
                    </w:rPr>
                  </w:rPrChange>
                </w:rPr>
                <w:t>≤ TAE</w:t>
              </w:r>
            </w:ins>
          </w:p>
        </w:tc>
      </w:tr>
      <w:tr w:rsidR="009D35D7" w:rsidRPr="00EB7412" w14:paraId="0E351593" w14:textId="77777777" w:rsidTr="00E15F0B">
        <w:trPr>
          <w:cantSplit/>
          <w:jc w:val="center"/>
          <w:ins w:id="3264"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0D848E6A" w14:textId="77777777" w:rsidR="009D35D7" w:rsidRPr="00EB7412" w:rsidRDefault="009D35D7" w:rsidP="00E15F0B">
            <w:pPr>
              <w:pStyle w:val="TAL"/>
              <w:rPr>
                <w:ins w:id="3265" w:author="Jakub Kolodziej" w:date="2022-04-22T16:26:00Z"/>
                <w:rFonts w:cs="Arial"/>
                <w:lang w:eastAsia="zh-CN"/>
                <w:rPrChange w:id="3266" w:author="Jakub Kolodziej" w:date="2022-04-25T21:30:00Z">
                  <w:rPr>
                    <w:ins w:id="3267" w:author="Jakub Kolodziej" w:date="2022-04-22T16:26:00Z"/>
                    <w:rFonts w:cs="Arial"/>
                    <w:lang w:eastAsia="zh-CN"/>
                  </w:rPr>
                </w:rPrChange>
              </w:rPr>
            </w:pPr>
            <w:ins w:id="3268" w:author="Jakub Kolodziej" w:date="2022-04-22T16:26:00Z">
              <w:r w:rsidRPr="00EB7412">
                <w:rPr>
                  <w:rFonts w:cs="Arial"/>
                  <w:lang w:eastAsia="zh-CN"/>
                  <w:rPrChange w:id="3269" w:author="Jakub Kolodziej" w:date="2022-04-25T21:30:00Z">
                    <w:rPr>
                      <w:rFonts w:cs="Arial"/>
                      <w:lang w:eastAsia="zh-CN"/>
                    </w:rPr>
                  </w:rPrChange>
                </w:rPr>
                <w:t xml:space="preserve">Time alignment error relative to cell 2 </w:t>
              </w:r>
              <w:r w:rsidRPr="00EB7412">
                <w:rPr>
                  <w:rFonts w:cs="Arial"/>
                  <w:vertAlign w:val="superscript"/>
                  <w:lang w:eastAsia="zh-CN"/>
                  <w:rPrChange w:id="3270" w:author="Jakub Kolodziej" w:date="2022-04-25T21:30:00Z">
                    <w:rPr>
                      <w:rFonts w:cs="Arial"/>
                      <w:vertAlign w:val="superscript"/>
                      <w:lang w:eastAsia="zh-CN"/>
                    </w:rPr>
                  </w:rPrChange>
                </w:rPr>
                <w:t>Note 5</w:t>
              </w:r>
              <w:r w:rsidRPr="00EB7412">
                <w:rPr>
                  <w:rFonts w:cs="Arial"/>
                  <w:lang w:eastAsia="zh-CN"/>
                  <w:rPrChange w:id="3271"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3158307B" w14:textId="77777777" w:rsidR="009D35D7" w:rsidRPr="00EB7412" w:rsidRDefault="009D35D7" w:rsidP="00E15F0B">
            <w:pPr>
              <w:pStyle w:val="TAC"/>
              <w:rPr>
                <w:ins w:id="3272" w:author="Jakub Kolodziej" w:date="2022-04-22T16:26:00Z"/>
                <w:rFonts w:cs="v4.2.0"/>
                <w:bCs/>
                <w:lang w:eastAsia="zh-CN"/>
                <w:rPrChange w:id="3273" w:author="Jakub Kolodziej" w:date="2022-04-25T21:30:00Z">
                  <w:rPr>
                    <w:ins w:id="3274" w:author="Jakub Kolodziej" w:date="2022-04-22T16:26:00Z"/>
                    <w:rFonts w:cs="v4.2.0"/>
                    <w:bCs/>
                    <w:lang w:eastAsia="zh-CN"/>
                  </w:rPr>
                </w:rPrChange>
              </w:rPr>
            </w:pPr>
            <w:ins w:id="3275" w:author="Jakub Kolodziej" w:date="2022-04-22T16:26:00Z">
              <w:r w:rsidRPr="00EB7412">
                <w:rPr>
                  <w:rFonts w:cs="Arial"/>
                  <w:lang w:eastAsia="zh-CN"/>
                </w:rPr>
                <w:sym w:font="Symbol" w:char="F06D"/>
              </w:r>
              <w:r w:rsidRPr="00EB7412">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F48AC76" w14:textId="77777777" w:rsidR="009D35D7" w:rsidRPr="00EB7412" w:rsidRDefault="009D35D7" w:rsidP="00E15F0B">
            <w:pPr>
              <w:pStyle w:val="TAC"/>
              <w:rPr>
                <w:ins w:id="3276" w:author="Jakub Kolodziej" w:date="2022-04-22T16:26:00Z"/>
                <w:rFonts w:cs="Arial"/>
                <w:lang w:eastAsia="zh-CN"/>
                <w:rPrChange w:id="3277" w:author="Jakub Kolodziej" w:date="2022-04-25T21:30:00Z">
                  <w:rPr>
                    <w:ins w:id="3278" w:author="Jakub Kolodziej" w:date="2022-04-22T16:26:00Z"/>
                    <w:rFonts w:cs="Arial"/>
                    <w:lang w:eastAsia="zh-CN"/>
                  </w:rPr>
                </w:rPrChange>
              </w:rPr>
            </w:pPr>
            <w:ins w:id="3279" w:author="Jakub Kolodziej" w:date="2022-04-22T16:26:00Z">
              <w:r w:rsidRPr="00EB7412">
                <w:rPr>
                  <w:rFonts w:cs="Arial"/>
                  <w:lang w:eastAsia="zh-CN"/>
                  <w:rPrChange w:id="3280" w:author="Jakub Kolodziej" w:date="2022-04-25T21:30:00Z">
                    <w:rPr>
                      <w:rFonts w:cs="Arial"/>
                      <w:lang w:eastAsia="zh-CN"/>
                    </w:rPr>
                  </w:rPrChange>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20CF32C" w14:textId="77777777" w:rsidR="009D35D7" w:rsidRPr="00EB7412" w:rsidRDefault="009D35D7" w:rsidP="00E15F0B">
            <w:pPr>
              <w:pStyle w:val="TAC"/>
              <w:rPr>
                <w:ins w:id="3281" w:author="Jakub Kolodziej" w:date="2022-04-22T16:26:00Z"/>
                <w:rFonts w:cs="Arial"/>
                <w:lang w:eastAsia="zh-CN"/>
                <w:rPrChange w:id="3282" w:author="Jakub Kolodziej" w:date="2022-04-25T21:30:00Z">
                  <w:rPr>
                    <w:ins w:id="3283" w:author="Jakub Kolodziej" w:date="2022-04-22T16:26:00Z"/>
                    <w:rFonts w:cs="Arial"/>
                    <w:lang w:eastAsia="zh-CN"/>
                  </w:rPr>
                </w:rPrChange>
              </w:rPr>
            </w:pPr>
            <w:ins w:id="3284" w:author="Jakub Kolodziej" w:date="2022-04-22T16:26:00Z">
              <w:r w:rsidRPr="00EB7412">
                <w:rPr>
                  <w:rFonts w:cs="Arial"/>
                  <w:lang w:eastAsia="zh-CN"/>
                  <w:rPrChange w:id="3285" w:author="Jakub Kolodziej" w:date="2022-04-25T21:30:00Z">
                    <w:rPr>
                      <w:rFonts w:cs="Arial"/>
                      <w:lang w:eastAsia="zh-CN"/>
                    </w:rPr>
                  </w:rPrChange>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05D9C3B1" w14:textId="77777777" w:rsidR="009D35D7" w:rsidRPr="00EB7412" w:rsidRDefault="009D35D7" w:rsidP="00E15F0B">
            <w:pPr>
              <w:pStyle w:val="TAC"/>
              <w:rPr>
                <w:ins w:id="3286" w:author="Jakub Kolodziej" w:date="2022-04-22T16:26:00Z"/>
                <w:rFonts w:cs="Arial"/>
                <w:lang w:eastAsia="zh-CN"/>
                <w:rPrChange w:id="3287" w:author="Jakub Kolodziej" w:date="2022-04-25T21:30:00Z">
                  <w:rPr>
                    <w:ins w:id="3288" w:author="Jakub Kolodziej" w:date="2022-04-22T16:26:00Z"/>
                    <w:rFonts w:cs="Arial"/>
                    <w:lang w:eastAsia="zh-CN"/>
                  </w:rPr>
                </w:rPrChange>
              </w:rPr>
            </w:pPr>
            <w:ins w:id="3289" w:author="Jakub Kolodziej" w:date="2022-04-22T16:26:00Z">
              <w:r w:rsidRPr="00EB7412">
                <w:rPr>
                  <w:rFonts w:cs="Arial"/>
                  <w:lang w:eastAsia="zh-CN"/>
                  <w:rPrChange w:id="3290" w:author="Jakub Kolodziej" w:date="2022-04-25T21:30:00Z">
                    <w:rPr>
                      <w:rFonts w:cs="Arial"/>
                      <w:lang w:eastAsia="zh-CN"/>
                    </w:rPr>
                  </w:rPrChange>
                </w:rPr>
                <w:t>≤ TAE</w:t>
              </w:r>
            </w:ins>
          </w:p>
        </w:tc>
      </w:tr>
      <w:tr w:rsidR="009D35D7" w:rsidRPr="00EB7412" w14:paraId="3D366591" w14:textId="77777777" w:rsidTr="00E15F0B">
        <w:trPr>
          <w:cantSplit/>
          <w:jc w:val="center"/>
          <w:ins w:id="3291"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25896BB1" w14:textId="77777777" w:rsidR="009D35D7" w:rsidRPr="00EB7412" w:rsidRDefault="009D35D7" w:rsidP="00E15F0B">
            <w:pPr>
              <w:pStyle w:val="TAL"/>
              <w:rPr>
                <w:ins w:id="3292" w:author="Jakub Kolodziej" w:date="2022-04-22T16:26:00Z"/>
                <w:rFonts w:cs="Arial"/>
                <w:lang w:eastAsia="zh-CN"/>
                <w:rPrChange w:id="3293" w:author="Jakub Kolodziej" w:date="2022-04-25T21:30:00Z">
                  <w:rPr>
                    <w:ins w:id="3294" w:author="Jakub Kolodziej" w:date="2022-04-22T16:26:00Z"/>
                    <w:rFonts w:cs="Arial"/>
                    <w:lang w:eastAsia="zh-CN"/>
                  </w:rPr>
                </w:rPrChange>
              </w:rPr>
            </w:pPr>
            <w:ins w:id="3295" w:author="Jakub Kolodziej" w:date="2022-04-22T16:26:00Z">
              <w:r w:rsidRPr="00EB7412">
                <w:rPr>
                  <w:rFonts w:cs="Arial"/>
                  <w:lang w:eastAsia="zh-CN"/>
                  <w:rPrChange w:id="3296" w:author="Jakub Kolodziej" w:date="2022-04-25T21:30:00Z">
                    <w:rPr>
                      <w:rFonts w:cs="Arial"/>
                      <w:lang w:eastAsia="zh-CN"/>
                    </w:rPr>
                  </w:rPrChange>
                </w:rPr>
                <w:t xml:space="preserve">Time alignment error relative to cell </w:t>
              </w:r>
              <w:r w:rsidRPr="00EB7412">
                <w:rPr>
                  <w:rFonts w:cs="Arial"/>
                  <w:lang w:eastAsia="ja-JP"/>
                  <w:rPrChange w:id="3297" w:author="Jakub Kolodziej" w:date="2022-04-25T21:30:00Z">
                    <w:rPr>
                      <w:rFonts w:cs="Arial"/>
                      <w:lang w:eastAsia="ja-JP"/>
                    </w:rPr>
                  </w:rPrChange>
                </w:rPr>
                <w:t>3</w:t>
              </w:r>
              <w:r w:rsidRPr="00EB7412">
                <w:rPr>
                  <w:rFonts w:cs="Arial"/>
                  <w:lang w:eastAsia="zh-CN"/>
                  <w:rPrChange w:id="3298" w:author="Jakub Kolodziej" w:date="2022-04-25T21:30:00Z">
                    <w:rPr>
                      <w:rFonts w:cs="Arial"/>
                      <w:lang w:eastAsia="zh-CN"/>
                    </w:rPr>
                  </w:rPrChange>
                </w:rPr>
                <w:t xml:space="preserve"> </w:t>
              </w:r>
              <w:r w:rsidRPr="00EB7412">
                <w:rPr>
                  <w:rFonts w:cs="Arial"/>
                  <w:vertAlign w:val="superscript"/>
                  <w:lang w:eastAsia="zh-CN"/>
                  <w:rPrChange w:id="3299" w:author="Jakub Kolodziej" w:date="2022-04-25T21:30:00Z">
                    <w:rPr>
                      <w:rFonts w:cs="Arial"/>
                      <w:vertAlign w:val="superscript"/>
                      <w:lang w:eastAsia="zh-CN"/>
                    </w:rPr>
                  </w:rPrChange>
                </w:rPr>
                <w:t>Note 5</w:t>
              </w:r>
              <w:r w:rsidRPr="00EB7412">
                <w:rPr>
                  <w:rFonts w:cs="Arial"/>
                  <w:lang w:eastAsia="zh-CN"/>
                  <w:rPrChange w:id="3300"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23F51D20" w14:textId="77777777" w:rsidR="009D35D7" w:rsidRPr="00EB7412" w:rsidRDefault="009D35D7" w:rsidP="00E15F0B">
            <w:pPr>
              <w:pStyle w:val="TAC"/>
              <w:rPr>
                <w:ins w:id="3301" w:author="Jakub Kolodziej" w:date="2022-04-22T16:26:00Z"/>
                <w:rFonts w:cs="Arial"/>
                <w:lang w:eastAsia="zh-CN"/>
                <w:rPrChange w:id="3302" w:author="Jakub Kolodziej" w:date="2022-04-25T21:30:00Z">
                  <w:rPr>
                    <w:ins w:id="3303" w:author="Jakub Kolodziej" w:date="2022-04-22T16:26:00Z"/>
                    <w:rFonts w:cs="Arial"/>
                    <w:lang w:eastAsia="zh-CN"/>
                  </w:rPr>
                </w:rPrChange>
              </w:rPr>
            </w:pPr>
            <w:ins w:id="3304" w:author="Jakub Kolodziej" w:date="2022-04-22T16:26:00Z">
              <w:r w:rsidRPr="00EB7412">
                <w:rPr>
                  <w:rFonts w:cs="Arial"/>
                  <w:lang w:eastAsia="zh-CN"/>
                </w:rPr>
                <w:sym w:font="Symbol" w:char="F06D"/>
              </w:r>
              <w:r w:rsidRPr="00EB7412">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D6B1478" w14:textId="77777777" w:rsidR="009D35D7" w:rsidRPr="00EB7412" w:rsidRDefault="009D35D7" w:rsidP="00E15F0B">
            <w:pPr>
              <w:pStyle w:val="TAC"/>
              <w:rPr>
                <w:ins w:id="3305" w:author="Jakub Kolodziej" w:date="2022-04-22T16:26:00Z"/>
                <w:rFonts w:cs="Arial"/>
                <w:lang w:eastAsia="zh-CN"/>
                <w:rPrChange w:id="3306" w:author="Jakub Kolodziej" w:date="2022-04-25T21:30:00Z">
                  <w:rPr>
                    <w:ins w:id="3307" w:author="Jakub Kolodziej" w:date="2022-04-22T16:26:00Z"/>
                    <w:rFonts w:cs="Arial"/>
                    <w:lang w:eastAsia="zh-CN"/>
                  </w:rPr>
                </w:rPrChange>
              </w:rPr>
            </w:pPr>
            <w:ins w:id="3308" w:author="Jakub Kolodziej" w:date="2022-04-22T16:26:00Z">
              <w:r w:rsidRPr="00EB7412">
                <w:rPr>
                  <w:rFonts w:cs="Arial"/>
                  <w:lang w:eastAsia="zh-CN"/>
                  <w:rPrChange w:id="3309" w:author="Jakub Kolodziej" w:date="2022-04-25T21:30:00Z">
                    <w:rPr>
                      <w:rFonts w:cs="Arial"/>
                      <w:lang w:eastAsia="zh-CN"/>
                    </w:rPr>
                  </w:rPrChange>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FFCE9C7" w14:textId="77777777" w:rsidR="009D35D7" w:rsidRPr="00EB7412" w:rsidRDefault="009D35D7" w:rsidP="00E15F0B">
            <w:pPr>
              <w:pStyle w:val="TAC"/>
              <w:rPr>
                <w:ins w:id="3310" w:author="Jakub Kolodziej" w:date="2022-04-22T16:26:00Z"/>
                <w:rFonts w:cs="Arial"/>
                <w:lang w:eastAsia="zh-CN"/>
                <w:rPrChange w:id="3311" w:author="Jakub Kolodziej" w:date="2022-04-25T21:30:00Z">
                  <w:rPr>
                    <w:ins w:id="3312" w:author="Jakub Kolodziej" w:date="2022-04-22T16:26:00Z"/>
                    <w:rFonts w:cs="Arial"/>
                    <w:lang w:eastAsia="zh-CN"/>
                  </w:rPr>
                </w:rPrChange>
              </w:rPr>
            </w:pPr>
            <w:ins w:id="3313" w:author="Jakub Kolodziej" w:date="2022-04-22T16:26:00Z">
              <w:r w:rsidRPr="00EB7412">
                <w:rPr>
                  <w:rFonts w:cs="Arial"/>
                  <w:lang w:eastAsia="zh-CN"/>
                  <w:rPrChange w:id="3314" w:author="Jakub Kolodziej" w:date="2022-04-25T21:30:00Z">
                    <w:rPr>
                      <w:rFonts w:cs="Arial"/>
                      <w:lang w:eastAsia="zh-CN"/>
                    </w:rPr>
                  </w:rPrChange>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04A15B40" w14:textId="77777777" w:rsidR="009D35D7" w:rsidRPr="00EB7412" w:rsidRDefault="009D35D7" w:rsidP="00E15F0B">
            <w:pPr>
              <w:pStyle w:val="TAC"/>
              <w:rPr>
                <w:ins w:id="3315" w:author="Jakub Kolodziej" w:date="2022-04-22T16:26:00Z"/>
                <w:rFonts w:cs="Arial"/>
                <w:lang w:eastAsia="zh-CN"/>
                <w:rPrChange w:id="3316" w:author="Jakub Kolodziej" w:date="2022-04-25T21:30:00Z">
                  <w:rPr>
                    <w:ins w:id="3317" w:author="Jakub Kolodziej" w:date="2022-04-22T16:26:00Z"/>
                    <w:rFonts w:cs="Arial"/>
                    <w:lang w:eastAsia="zh-CN"/>
                  </w:rPr>
                </w:rPrChange>
              </w:rPr>
            </w:pPr>
            <w:ins w:id="3318" w:author="Jakub Kolodziej" w:date="2022-04-22T16:26:00Z">
              <w:r w:rsidRPr="00EB7412">
                <w:rPr>
                  <w:rFonts w:cs="Arial"/>
                  <w:lang w:eastAsia="zh-CN"/>
                  <w:rPrChange w:id="3319" w:author="Jakub Kolodziej" w:date="2022-04-25T21:30:00Z">
                    <w:rPr>
                      <w:rFonts w:cs="Arial"/>
                      <w:lang w:eastAsia="zh-CN"/>
                    </w:rPr>
                  </w:rPrChange>
                </w:rPr>
                <w:t>≤ TAE</w:t>
              </w:r>
            </w:ins>
          </w:p>
        </w:tc>
      </w:tr>
      <w:tr w:rsidR="009D35D7" w:rsidRPr="00EB7412" w14:paraId="1EC5D405" w14:textId="77777777" w:rsidTr="00E15F0B">
        <w:trPr>
          <w:cantSplit/>
          <w:jc w:val="center"/>
          <w:ins w:id="3320" w:author="Jakub Kolodziej" w:date="2022-04-22T16:26:00Z"/>
        </w:trPr>
        <w:tc>
          <w:tcPr>
            <w:tcW w:w="2182" w:type="dxa"/>
            <w:tcBorders>
              <w:top w:val="single" w:sz="4" w:space="0" w:color="auto"/>
              <w:left w:val="single" w:sz="4" w:space="0" w:color="auto"/>
              <w:bottom w:val="single" w:sz="4" w:space="0" w:color="auto"/>
              <w:right w:val="single" w:sz="4" w:space="0" w:color="auto"/>
            </w:tcBorders>
            <w:hideMark/>
          </w:tcPr>
          <w:p w14:paraId="6AE331CE" w14:textId="77777777" w:rsidR="009D35D7" w:rsidRPr="00EB7412" w:rsidRDefault="009D35D7" w:rsidP="00E15F0B">
            <w:pPr>
              <w:pStyle w:val="TAL"/>
              <w:rPr>
                <w:ins w:id="3321" w:author="Jakub Kolodziej" w:date="2022-04-22T16:26:00Z"/>
                <w:rFonts w:cs="Arial"/>
                <w:lang w:eastAsia="zh-CN"/>
                <w:rPrChange w:id="3322" w:author="Jakub Kolodziej" w:date="2022-04-25T21:30:00Z">
                  <w:rPr>
                    <w:ins w:id="3323" w:author="Jakub Kolodziej" w:date="2022-04-22T16:26:00Z"/>
                    <w:rFonts w:cs="Arial"/>
                    <w:lang w:eastAsia="zh-CN"/>
                  </w:rPr>
                </w:rPrChange>
              </w:rPr>
            </w:pPr>
            <w:ins w:id="3324" w:author="Jakub Kolodziej" w:date="2022-04-22T16:26:00Z">
              <w:r w:rsidRPr="00EB7412">
                <w:rPr>
                  <w:rFonts w:cs="Arial"/>
                  <w:lang w:eastAsia="zh-CN"/>
                  <w:rPrChange w:id="3325" w:author="Jakub Kolodziej" w:date="2022-04-25T21:30:00Z">
                    <w:rPr>
                      <w:rFonts w:cs="Arial"/>
                      <w:lang w:eastAsia="zh-CN"/>
                    </w:rPr>
                  </w:rPrChange>
                </w:rPr>
                <w:t xml:space="preserve">Time alignment error relative to cell </w:t>
              </w:r>
              <w:r w:rsidRPr="00EB7412">
                <w:rPr>
                  <w:rFonts w:cs="Arial"/>
                  <w:lang w:eastAsia="ja-JP"/>
                  <w:rPrChange w:id="3326" w:author="Jakub Kolodziej" w:date="2022-04-25T21:30:00Z">
                    <w:rPr>
                      <w:rFonts w:cs="Arial"/>
                      <w:lang w:eastAsia="ja-JP"/>
                    </w:rPr>
                  </w:rPrChange>
                </w:rPr>
                <w:t>4</w:t>
              </w:r>
              <w:r w:rsidRPr="00EB7412">
                <w:rPr>
                  <w:rFonts w:cs="Arial"/>
                  <w:lang w:eastAsia="zh-CN"/>
                  <w:rPrChange w:id="3327" w:author="Jakub Kolodziej" w:date="2022-04-25T21:30:00Z">
                    <w:rPr>
                      <w:rFonts w:cs="Arial"/>
                      <w:lang w:eastAsia="zh-CN"/>
                    </w:rPr>
                  </w:rPrChange>
                </w:rPr>
                <w:t xml:space="preserve"> </w:t>
              </w:r>
              <w:r w:rsidRPr="00EB7412">
                <w:rPr>
                  <w:rFonts w:cs="Arial"/>
                  <w:vertAlign w:val="superscript"/>
                  <w:lang w:eastAsia="zh-CN"/>
                  <w:rPrChange w:id="3328" w:author="Jakub Kolodziej" w:date="2022-04-25T21:30:00Z">
                    <w:rPr>
                      <w:rFonts w:cs="Arial"/>
                      <w:vertAlign w:val="superscript"/>
                      <w:lang w:eastAsia="zh-CN"/>
                    </w:rPr>
                  </w:rPrChange>
                </w:rPr>
                <w:t>Note 5</w:t>
              </w:r>
              <w:r w:rsidRPr="00EB7412">
                <w:rPr>
                  <w:rFonts w:cs="Arial"/>
                  <w:lang w:eastAsia="zh-CN"/>
                  <w:rPrChange w:id="3329"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28FAACA4" w14:textId="77777777" w:rsidR="009D35D7" w:rsidRPr="00EB7412" w:rsidRDefault="009D35D7" w:rsidP="00E15F0B">
            <w:pPr>
              <w:pStyle w:val="TAC"/>
              <w:rPr>
                <w:ins w:id="3330" w:author="Jakub Kolodziej" w:date="2022-04-22T16:26:00Z"/>
                <w:rFonts w:cs="Arial"/>
                <w:lang w:eastAsia="zh-CN"/>
                <w:rPrChange w:id="3331" w:author="Jakub Kolodziej" w:date="2022-04-25T21:30:00Z">
                  <w:rPr>
                    <w:ins w:id="3332" w:author="Jakub Kolodziej" w:date="2022-04-22T16:26:00Z"/>
                    <w:rFonts w:cs="Arial"/>
                    <w:lang w:eastAsia="zh-CN"/>
                  </w:rPr>
                </w:rPrChange>
              </w:rPr>
            </w:pPr>
            <w:ins w:id="3333" w:author="Jakub Kolodziej" w:date="2022-04-22T16:26:00Z">
              <w:r w:rsidRPr="00EB7412">
                <w:rPr>
                  <w:rFonts w:cs="Arial"/>
                  <w:lang w:eastAsia="zh-CN"/>
                </w:rPr>
                <w:sym w:font="Symbol" w:char="F06D"/>
              </w:r>
              <w:r w:rsidRPr="00EB7412">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3BDCC59" w14:textId="77777777" w:rsidR="009D35D7" w:rsidRPr="00EB7412" w:rsidRDefault="009D35D7" w:rsidP="00E15F0B">
            <w:pPr>
              <w:pStyle w:val="TAC"/>
              <w:rPr>
                <w:ins w:id="3334" w:author="Jakub Kolodziej" w:date="2022-04-22T16:26:00Z"/>
                <w:rFonts w:cs="Arial"/>
                <w:lang w:eastAsia="ja-JP"/>
                <w:rPrChange w:id="3335" w:author="Jakub Kolodziej" w:date="2022-04-25T21:30:00Z">
                  <w:rPr>
                    <w:ins w:id="3336" w:author="Jakub Kolodziej" w:date="2022-04-22T16:26:00Z"/>
                    <w:rFonts w:cs="Arial"/>
                    <w:lang w:eastAsia="ja-JP"/>
                  </w:rPr>
                </w:rPrChange>
              </w:rPr>
            </w:pPr>
            <w:ins w:id="3337" w:author="Jakub Kolodziej" w:date="2022-04-22T16:26:00Z">
              <w:r w:rsidRPr="00EB7412">
                <w:rPr>
                  <w:rFonts w:cs="Arial"/>
                  <w:lang w:eastAsia="ja-JP"/>
                  <w:rPrChange w:id="3338" w:author="Jakub Kolodziej" w:date="2022-04-25T21:30:00Z">
                    <w:rPr>
                      <w:rFonts w:cs="Arial"/>
                      <w:lang w:eastAsia="ja-JP"/>
                    </w:rPr>
                  </w:rPrChange>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35531B9" w14:textId="77777777" w:rsidR="009D35D7" w:rsidRPr="00EB7412" w:rsidRDefault="009D35D7" w:rsidP="00E15F0B">
            <w:pPr>
              <w:pStyle w:val="TAC"/>
              <w:rPr>
                <w:ins w:id="3339" w:author="Jakub Kolodziej" w:date="2022-04-22T16:26:00Z"/>
                <w:rFonts w:cs="Arial"/>
                <w:lang w:eastAsia="zh-CN"/>
                <w:rPrChange w:id="3340" w:author="Jakub Kolodziej" w:date="2022-04-25T21:30:00Z">
                  <w:rPr>
                    <w:ins w:id="3341" w:author="Jakub Kolodziej" w:date="2022-04-22T16:26:00Z"/>
                    <w:rFonts w:cs="Arial"/>
                    <w:lang w:eastAsia="zh-CN"/>
                  </w:rPr>
                </w:rPrChange>
              </w:rPr>
            </w:pPr>
            <w:ins w:id="3342" w:author="Jakub Kolodziej" w:date="2022-04-22T16:26:00Z">
              <w:r w:rsidRPr="00EB7412">
                <w:rPr>
                  <w:rFonts w:cs="Arial"/>
                  <w:lang w:eastAsia="zh-CN"/>
                  <w:rPrChange w:id="3343" w:author="Jakub Kolodziej" w:date="2022-04-25T21:30:00Z">
                    <w:rPr>
                      <w:rFonts w:cs="Arial"/>
                      <w:lang w:eastAsia="zh-CN"/>
                    </w:rPr>
                  </w:rPrChange>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4661534F" w14:textId="77777777" w:rsidR="009D35D7" w:rsidRPr="00EB7412" w:rsidRDefault="009D35D7" w:rsidP="00E15F0B">
            <w:pPr>
              <w:pStyle w:val="TAC"/>
              <w:rPr>
                <w:ins w:id="3344" w:author="Jakub Kolodziej" w:date="2022-04-22T16:26:00Z"/>
                <w:rFonts w:cs="Arial"/>
                <w:lang w:eastAsia="zh-CN"/>
                <w:rPrChange w:id="3345" w:author="Jakub Kolodziej" w:date="2022-04-25T21:30:00Z">
                  <w:rPr>
                    <w:ins w:id="3346" w:author="Jakub Kolodziej" w:date="2022-04-22T16:26:00Z"/>
                    <w:rFonts w:cs="Arial"/>
                    <w:lang w:eastAsia="zh-CN"/>
                  </w:rPr>
                </w:rPrChange>
              </w:rPr>
            </w:pPr>
            <w:ins w:id="3347" w:author="Jakub Kolodziej" w:date="2022-04-22T16:26:00Z">
              <w:r w:rsidRPr="00EB7412">
                <w:rPr>
                  <w:rFonts w:cs="Arial"/>
                  <w:lang w:eastAsia="zh-CN"/>
                  <w:rPrChange w:id="3348" w:author="Jakub Kolodziej" w:date="2022-04-25T21:30:00Z">
                    <w:rPr>
                      <w:rFonts w:cs="Arial"/>
                      <w:lang w:eastAsia="zh-CN"/>
                    </w:rPr>
                  </w:rPrChange>
                </w:rPr>
                <w:t>≤ TAE</w:t>
              </w:r>
            </w:ins>
          </w:p>
        </w:tc>
      </w:tr>
      <w:tr w:rsidR="009D35D7" w:rsidRPr="00EB7412" w14:paraId="4627ED76" w14:textId="77777777" w:rsidTr="00E15F0B">
        <w:trPr>
          <w:cantSplit/>
          <w:jc w:val="center"/>
          <w:ins w:id="3349" w:author="Jakub Kolodziej" w:date="2022-04-22T16:26:00Z"/>
        </w:trPr>
        <w:tc>
          <w:tcPr>
            <w:tcW w:w="2182" w:type="dxa"/>
            <w:tcBorders>
              <w:top w:val="single" w:sz="4" w:space="0" w:color="auto"/>
              <w:left w:val="single" w:sz="4" w:space="0" w:color="auto"/>
              <w:bottom w:val="single" w:sz="4" w:space="0" w:color="auto"/>
              <w:right w:val="single" w:sz="4" w:space="0" w:color="auto"/>
            </w:tcBorders>
          </w:tcPr>
          <w:p w14:paraId="266380E3" w14:textId="77777777" w:rsidR="009D35D7" w:rsidRPr="00EB7412" w:rsidRDefault="009D35D7" w:rsidP="00E15F0B">
            <w:pPr>
              <w:pStyle w:val="TAL"/>
              <w:rPr>
                <w:ins w:id="3350" w:author="Jakub Kolodziej" w:date="2022-04-22T16:26:00Z"/>
                <w:rFonts w:cs="Arial"/>
                <w:lang w:eastAsia="zh-CN"/>
                <w:rPrChange w:id="3351" w:author="Jakub Kolodziej" w:date="2022-04-25T21:30:00Z">
                  <w:rPr>
                    <w:ins w:id="3352" w:author="Jakub Kolodziej" w:date="2022-04-22T16:26:00Z"/>
                    <w:rFonts w:cs="Arial"/>
                    <w:lang w:eastAsia="zh-CN"/>
                  </w:rPr>
                </w:rPrChange>
              </w:rPr>
            </w:pPr>
            <w:ins w:id="3353" w:author="Jakub Kolodziej" w:date="2022-04-22T16:26:00Z">
              <w:r w:rsidRPr="00EB7412">
                <w:rPr>
                  <w:rFonts w:cs="Arial"/>
                  <w:lang w:eastAsia="zh-CN"/>
                  <w:rPrChange w:id="3354" w:author="Jakub Kolodziej" w:date="2022-04-25T21:30:00Z">
                    <w:rPr>
                      <w:rFonts w:cs="Arial"/>
                      <w:lang w:eastAsia="zh-CN"/>
                    </w:rPr>
                  </w:rPrChange>
                </w:rPr>
                <w:lastRenderedPageBreak/>
                <w:t xml:space="preserve">Time alignment error relative to cell </w:t>
              </w:r>
              <w:r w:rsidRPr="00EB7412">
                <w:rPr>
                  <w:rFonts w:cs="Arial"/>
                  <w:lang w:eastAsia="ja-JP"/>
                  <w:rPrChange w:id="3355" w:author="Jakub Kolodziej" w:date="2022-04-25T21:30:00Z">
                    <w:rPr>
                      <w:rFonts w:cs="Arial"/>
                      <w:lang w:eastAsia="ja-JP"/>
                    </w:rPr>
                  </w:rPrChange>
                </w:rPr>
                <w:t>5</w:t>
              </w:r>
              <w:r w:rsidRPr="00EB7412">
                <w:rPr>
                  <w:rFonts w:cs="Arial"/>
                  <w:lang w:eastAsia="zh-CN"/>
                  <w:rPrChange w:id="3356" w:author="Jakub Kolodziej" w:date="2022-04-25T21:30:00Z">
                    <w:rPr>
                      <w:rFonts w:cs="Arial"/>
                      <w:lang w:eastAsia="zh-CN"/>
                    </w:rPr>
                  </w:rPrChange>
                </w:rPr>
                <w:t xml:space="preserve"> </w:t>
              </w:r>
              <w:r w:rsidRPr="00EB7412">
                <w:rPr>
                  <w:rFonts w:cs="Arial"/>
                  <w:vertAlign w:val="superscript"/>
                  <w:lang w:eastAsia="zh-CN"/>
                  <w:rPrChange w:id="3357" w:author="Jakub Kolodziej" w:date="2022-04-25T21:30:00Z">
                    <w:rPr>
                      <w:rFonts w:cs="Arial"/>
                      <w:vertAlign w:val="superscript"/>
                      <w:lang w:eastAsia="zh-CN"/>
                    </w:rPr>
                  </w:rPrChange>
                </w:rPr>
                <w:t>Note 5</w:t>
              </w:r>
              <w:r w:rsidRPr="00EB7412">
                <w:rPr>
                  <w:rFonts w:cs="Arial"/>
                  <w:lang w:eastAsia="zh-CN"/>
                  <w:rPrChange w:id="3358" w:author="Jakub Kolodziej" w:date="2022-04-25T21:30:00Z">
                    <w:rPr>
                      <w:rFonts w:cs="Arial"/>
                      <w:lang w:eastAsia="zh-CN"/>
                    </w:rPr>
                  </w:rPrChange>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5254395D" w14:textId="77777777" w:rsidR="009D35D7" w:rsidRPr="00EB7412" w:rsidRDefault="009D35D7" w:rsidP="00E15F0B">
            <w:pPr>
              <w:pStyle w:val="TAC"/>
              <w:rPr>
                <w:ins w:id="3359" w:author="Jakub Kolodziej" w:date="2022-04-22T16:26:00Z"/>
                <w:rFonts w:cs="Arial"/>
                <w:lang w:eastAsia="zh-CN"/>
                <w:rPrChange w:id="3360" w:author="Jakub Kolodziej" w:date="2022-04-25T21:30:00Z">
                  <w:rPr>
                    <w:ins w:id="3361" w:author="Jakub Kolodziej" w:date="2022-04-22T16:26:00Z"/>
                    <w:rFonts w:cs="Arial"/>
                    <w:lang w:eastAsia="zh-CN"/>
                  </w:rPr>
                </w:rPrChange>
              </w:rPr>
            </w:pPr>
            <w:ins w:id="3362" w:author="Jakub Kolodziej" w:date="2022-04-22T16:26:00Z">
              <w:r w:rsidRPr="00EB7412">
                <w:rPr>
                  <w:rFonts w:cs="Arial"/>
                  <w:lang w:eastAsia="zh-CN"/>
                </w:rPr>
                <w:sym w:font="Symbol" w:char="F06D"/>
              </w:r>
              <w:r w:rsidRPr="00EB7412">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042987C5" w14:textId="77777777" w:rsidR="009D35D7" w:rsidRPr="00EB7412" w:rsidRDefault="009D35D7" w:rsidP="00E15F0B">
            <w:pPr>
              <w:pStyle w:val="TAC"/>
              <w:rPr>
                <w:ins w:id="3363" w:author="Jakub Kolodziej" w:date="2022-04-22T16:26:00Z"/>
                <w:rFonts w:cs="Arial"/>
                <w:lang w:eastAsia="ja-JP"/>
                <w:rPrChange w:id="3364" w:author="Jakub Kolodziej" w:date="2022-04-25T21:30:00Z">
                  <w:rPr>
                    <w:ins w:id="3365" w:author="Jakub Kolodziej" w:date="2022-04-22T16:26:00Z"/>
                    <w:rFonts w:cs="Arial"/>
                    <w:lang w:eastAsia="ja-JP"/>
                  </w:rPr>
                </w:rPrChange>
              </w:rPr>
            </w:pPr>
            <w:ins w:id="3366" w:author="Jakub Kolodziej" w:date="2022-04-22T16:26:00Z">
              <w:r w:rsidRPr="00EB7412">
                <w:rPr>
                  <w:rFonts w:cs="Arial"/>
                  <w:lang w:eastAsia="ja-JP"/>
                  <w:rPrChange w:id="3367" w:author="Jakub Kolodziej" w:date="2022-04-25T21:30:00Z">
                    <w:rPr>
                      <w:rFonts w:cs="Arial"/>
                      <w:lang w:eastAsia="ja-JP"/>
                    </w:rPr>
                  </w:rPrChange>
                </w:rPr>
                <w:t>-</w:t>
              </w:r>
            </w:ins>
          </w:p>
        </w:tc>
        <w:tc>
          <w:tcPr>
            <w:tcW w:w="1843" w:type="dxa"/>
            <w:gridSpan w:val="3"/>
            <w:tcBorders>
              <w:top w:val="single" w:sz="4" w:space="0" w:color="auto"/>
              <w:left w:val="single" w:sz="4" w:space="0" w:color="auto"/>
              <w:bottom w:val="single" w:sz="4" w:space="0" w:color="auto"/>
              <w:right w:val="single" w:sz="4" w:space="0" w:color="auto"/>
            </w:tcBorders>
          </w:tcPr>
          <w:p w14:paraId="484A4205" w14:textId="77777777" w:rsidR="009D35D7" w:rsidRPr="00EB7412" w:rsidRDefault="009D35D7" w:rsidP="00E15F0B">
            <w:pPr>
              <w:pStyle w:val="TAC"/>
              <w:rPr>
                <w:ins w:id="3368" w:author="Jakub Kolodziej" w:date="2022-04-22T16:26:00Z"/>
                <w:rFonts w:cs="Arial"/>
                <w:lang w:eastAsia="zh-CN"/>
                <w:rPrChange w:id="3369" w:author="Jakub Kolodziej" w:date="2022-04-25T21:30:00Z">
                  <w:rPr>
                    <w:ins w:id="3370" w:author="Jakub Kolodziej" w:date="2022-04-22T16:26:00Z"/>
                    <w:rFonts w:cs="Arial"/>
                    <w:lang w:eastAsia="zh-CN"/>
                  </w:rPr>
                </w:rPrChange>
              </w:rPr>
            </w:pPr>
            <w:ins w:id="3371" w:author="Jakub Kolodziej" w:date="2022-04-22T16:26:00Z">
              <w:r w:rsidRPr="00EB7412">
                <w:rPr>
                  <w:rFonts w:cs="Arial"/>
                  <w:lang w:eastAsia="zh-CN"/>
                  <w:rPrChange w:id="3372" w:author="Jakub Kolodziej" w:date="2022-04-25T21:30:00Z">
                    <w:rPr>
                      <w:rFonts w:cs="Arial"/>
                      <w:lang w:eastAsia="zh-CN"/>
                    </w:rPr>
                  </w:rPrChange>
                </w:rPr>
                <w:t>-</w:t>
              </w:r>
            </w:ins>
          </w:p>
        </w:tc>
        <w:tc>
          <w:tcPr>
            <w:tcW w:w="1921" w:type="dxa"/>
            <w:gridSpan w:val="3"/>
            <w:tcBorders>
              <w:top w:val="single" w:sz="4" w:space="0" w:color="auto"/>
              <w:left w:val="single" w:sz="4" w:space="0" w:color="auto"/>
              <w:bottom w:val="single" w:sz="4" w:space="0" w:color="auto"/>
              <w:right w:val="single" w:sz="4" w:space="0" w:color="auto"/>
            </w:tcBorders>
          </w:tcPr>
          <w:p w14:paraId="63D38F28" w14:textId="77777777" w:rsidR="009D35D7" w:rsidRPr="00EB7412" w:rsidRDefault="009D35D7" w:rsidP="00E15F0B">
            <w:pPr>
              <w:pStyle w:val="TAC"/>
              <w:rPr>
                <w:ins w:id="3373" w:author="Jakub Kolodziej" w:date="2022-04-22T16:26:00Z"/>
                <w:rFonts w:cs="Arial"/>
                <w:lang w:eastAsia="zh-CN"/>
                <w:rPrChange w:id="3374" w:author="Jakub Kolodziej" w:date="2022-04-25T21:30:00Z">
                  <w:rPr>
                    <w:ins w:id="3375" w:author="Jakub Kolodziej" w:date="2022-04-22T16:26:00Z"/>
                    <w:rFonts w:cs="Arial"/>
                    <w:lang w:eastAsia="zh-CN"/>
                  </w:rPr>
                </w:rPrChange>
              </w:rPr>
            </w:pPr>
            <w:ins w:id="3376" w:author="Jakub Kolodziej" w:date="2022-04-22T16:26:00Z">
              <w:r w:rsidRPr="00EB7412">
                <w:rPr>
                  <w:rFonts w:cs="Arial"/>
                  <w:lang w:eastAsia="zh-CN"/>
                  <w:rPrChange w:id="3377" w:author="Jakub Kolodziej" w:date="2022-04-25T21:30:00Z">
                    <w:rPr>
                      <w:rFonts w:cs="Arial"/>
                      <w:lang w:eastAsia="zh-CN"/>
                    </w:rPr>
                  </w:rPrChange>
                </w:rPr>
                <w:t>≤ TAE</w:t>
              </w:r>
            </w:ins>
          </w:p>
        </w:tc>
      </w:tr>
      <w:tr w:rsidR="009D35D7" w:rsidRPr="00EB7412" w14:paraId="792F9ACC" w14:textId="77777777" w:rsidTr="00E15F0B">
        <w:trPr>
          <w:cantSplit/>
          <w:jc w:val="center"/>
          <w:ins w:id="3378" w:author="Jakub Kolodziej" w:date="2022-04-22T16:26:00Z"/>
        </w:trPr>
        <w:tc>
          <w:tcPr>
            <w:tcW w:w="8970" w:type="dxa"/>
            <w:gridSpan w:val="11"/>
            <w:tcBorders>
              <w:top w:val="single" w:sz="4" w:space="0" w:color="auto"/>
              <w:left w:val="single" w:sz="4" w:space="0" w:color="auto"/>
              <w:bottom w:val="single" w:sz="4" w:space="0" w:color="auto"/>
              <w:right w:val="single" w:sz="4" w:space="0" w:color="auto"/>
            </w:tcBorders>
            <w:hideMark/>
          </w:tcPr>
          <w:p w14:paraId="04CDB258" w14:textId="77777777" w:rsidR="009D35D7" w:rsidRPr="00EB7412" w:rsidRDefault="009D35D7" w:rsidP="00E15F0B">
            <w:pPr>
              <w:pStyle w:val="TAN"/>
              <w:rPr>
                <w:ins w:id="3379" w:author="Jakub Kolodziej" w:date="2022-04-22T16:26:00Z"/>
                <w:rFonts w:cs="Arial"/>
                <w:szCs w:val="24"/>
                <w:lang w:eastAsia="ja-JP"/>
                <w:rPrChange w:id="3380" w:author="Jakub Kolodziej" w:date="2022-04-25T21:30:00Z">
                  <w:rPr>
                    <w:ins w:id="3381" w:author="Jakub Kolodziej" w:date="2022-04-22T16:26:00Z"/>
                    <w:rFonts w:cs="Arial"/>
                    <w:szCs w:val="24"/>
                    <w:lang w:eastAsia="ja-JP"/>
                  </w:rPr>
                </w:rPrChange>
              </w:rPr>
            </w:pPr>
            <w:ins w:id="3382" w:author="Jakub Kolodziej" w:date="2022-04-22T16:26:00Z">
              <w:r w:rsidRPr="00EB7412">
                <w:rPr>
                  <w:rFonts w:cs="Arial"/>
                  <w:rPrChange w:id="3383" w:author="Jakub Kolodziej" w:date="2022-04-25T21:30:00Z">
                    <w:rPr>
                      <w:rFonts w:cs="Arial"/>
                    </w:rPr>
                  </w:rPrChange>
                </w:rPr>
                <w:t>Note 1:</w:t>
              </w:r>
              <w:r w:rsidRPr="00EB7412">
                <w:rPr>
                  <w:rFonts w:cs="Arial"/>
                  <w:rPrChange w:id="3384" w:author="Jakub Kolodziej" w:date="2022-04-25T21:30:00Z">
                    <w:rPr>
                      <w:rFonts w:cs="Arial"/>
                    </w:rPr>
                  </w:rPrChange>
                </w:rPr>
                <w:tab/>
                <w:t xml:space="preserve">OCNG shall be used such that all cells are fully </w:t>
              </w:r>
              <w:proofErr w:type="gramStart"/>
              <w:r w:rsidRPr="00EB7412">
                <w:rPr>
                  <w:rFonts w:cs="Arial"/>
                  <w:rPrChange w:id="3385" w:author="Jakub Kolodziej" w:date="2022-04-25T21:30:00Z">
                    <w:rPr>
                      <w:rFonts w:cs="Arial"/>
                    </w:rPr>
                  </w:rPrChange>
                </w:rPr>
                <w:t>allocated</w:t>
              </w:r>
              <w:proofErr w:type="gramEnd"/>
              <w:r w:rsidRPr="00EB7412">
                <w:rPr>
                  <w:rFonts w:cs="Arial"/>
                  <w:rPrChange w:id="3386" w:author="Jakub Kolodziej" w:date="2022-04-25T21:30:00Z">
                    <w:rPr>
                      <w:rFonts w:cs="Arial"/>
                    </w:rPr>
                  </w:rPrChange>
                </w:rPr>
                <w:t xml:space="preserve"> and a constant total transmitted power spectral density is achieved for all OFDM symbols.</w:t>
              </w:r>
            </w:ins>
          </w:p>
          <w:p w14:paraId="623F91B7" w14:textId="77777777" w:rsidR="009D35D7" w:rsidRPr="00EB7412" w:rsidRDefault="009D35D7" w:rsidP="00E15F0B">
            <w:pPr>
              <w:pStyle w:val="TAN"/>
              <w:rPr>
                <w:ins w:id="3387" w:author="Jakub Kolodziej" w:date="2022-04-22T16:26:00Z"/>
                <w:rFonts w:cs="Arial"/>
                <w:rPrChange w:id="3388" w:author="Jakub Kolodziej" w:date="2022-04-25T21:30:00Z">
                  <w:rPr>
                    <w:ins w:id="3389" w:author="Jakub Kolodziej" w:date="2022-04-22T16:26:00Z"/>
                    <w:rFonts w:cs="Arial"/>
                  </w:rPr>
                </w:rPrChange>
              </w:rPr>
            </w:pPr>
            <w:ins w:id="3390" w:author="Jakub Kolodziej" w:date="2022-04-22T16:26:00Z">
              <w:r w:rsidRPr="00EB7412">
                <w:rPr>
                  <w:rFonts w:cs="Arial"/>
                  <w:rPrChange w:id="3391" w:author="Jakub Kolodziej" w:date="2022-04-25T21:30:00Z">
                    <w:rPr>
                      <w:rFonts w:cs="Arial"/>
                    </w:rPr>
                  </w:rPrChange>
                </w:rPr>
                <w:t>Note 2:</w:t>
              </w:r>
              <w:r w:rsidRPr="00EB7412">
                <w:rPr>
                  <w:rFonts w:cs="Arial"/>
                  <w:rPrChange w:id="3392" w:author="Jakub Kolodziej" w:date="2022-04-25T21:30:00Z">
                    <w:rPr>
                      <w:rFonts w:cs="Arial"/>
                    </w:rPr>
                  </w:rPrChange>
                </w:rPr>
                <w:tab/>
                <w:t xml:space="preserve">Interference from other cells and noise sources not specified in the test is assumed to be constant over subcarriers and time and shall be modelled as AWGN of appropriate power for </w:t>
              </w:r>
              <w:proofErr w:type="spellStart"/>
              <w:r w:rsidRPr="00EB7412">
                <w:rPr>
                  <w:rFonts w:cs="v4.2.0"/>
                  <w:rPrChange w:id="3393" w:author="Jakub Kolodziej" w:date="2022-04-25T21:30:00Z">
                    <w:rPr>
                      <w:rFonts w:cs="v4.2.0"/>
                    </w:rPr>
                  </w:rPrChange>
                </w:rPr>
                <w:t>N</w:t>
              </w:r>
              <w:r w:rsidRPr="00EB7412">
                <w:rPr>
                  <w:rFonts w:cs="v4.2.0"/>
                  <w:vertAlign w:val="subscript"/>
                  <w:rPrChange w:id="3394" w:author="Jakub Kolodziej" w:date="2022-04-25T21:30:00Z">
                    <w:rPr>
                      <w:rFonts w:cs="v4.2.0"/>
                      <w:vertAlign w:val="subscript"/>
                    </w:rPr>
                  </w:rPrChange>
                </w:rPr>
                <w:t>oc</w:t>
              </w:r>
              <w:proofErr w:type="spellEnd"/>
              <w:r w:rsidRPr="00EB7412">
                <w:rPr>
                  <w:rFonts w:cs="v4.2.0"/>
                  <w:rPrChange w:id="3395" w:author="Jakub Kolodziej" w:date="2022-04-25T21:30:00Z">
                    <w:rPr>
                      <w:rFonts w:cs="v4.2.0"/>
                    </w:rPr>
                  </w:rPrChange>
                </w:rPr>
                <w:t xml:space="preserve"> </w:t>
              </w:r>
              <w:r w:rsidRPr="00EB7412">
                <w:rPr>
                  <w:rFonts w:cs="Arial"/>
                  <w:rPrChange w:id="3396" w:author="Jakub Kolodziej" w:date="2022-04-25T21:30:00Z">
                    <w:rPr>
                      <w:rFonts w:cs="Arial"/>
                    </w:rPr>
                  </w:rPrChange>
                </w:rPr>
                <w:t>to be fulfilled.</w:t>
              </w:r>
            </w:ins>
          </w:p>
          <w:p w14:paraId="3BC5F8B7" w14:textId="77777777" w:rsidR="009D35D7" w:rsidRPr="00EB7412" w:rsidRDefault="009D35D7" w:rsidP="00E15F0B">
            <w:pPr>
              <w:pStyle w:val="TAN"/>
              <w:rPr>
                <w:ins w:id="3397" w:author="Jakub Kolodziej" w:date="2022-04-22T16:26:00Z"/>
                <w:rFonts w:cs="Arial"/>
                <w:lang w:eastAsia="ja-JP"/>
                <w:rPrChange w:id="3398" w:author="Jakub Kolodziej" w:date="2022-04-25T21:30:00Z">
                  <w:rPr>
                    <w:ins w:id="3399" w:author="Jakub Kolodziej" w:date="2022-04-22T16:26:00Z"/>
                    <w:rFonts w:cs="Arial"/>
                    <w:lang w:eastAsia="ja-JP"/>
                  </w:rPr>
                </w:rPrChange>
              </w:rPr>
            </w:pPr>
            <w:ins w:id="3400" w:author="Jakub Kolodziej" w:date="2022-04-22T16:26:00Z">
              <w:r w:rsidRPr="00EB7412">
                <w:rPr>
                  <w:rFonts w:cs="Arial"/>
                  <w:rPrChange w:id="3401" w:author="Jakub Kolodziej" w:date="2022-04-25T21:30:00Z">
                    <w:rPr>
                      <w:rFonts w:cs="Arial"/>
                    </w:rPr>
                  </w:rPrChange>
                </w:rPr>
                <w:t>Note 3:</w:t>
              </w:r>
              <w:r w:rsidRPr="00EB7412">
                <w:rPr>
                  <w:rFonts w:cs="Arial"/>
                  <w:rPrChange w:id="3402" w:author="Jakub Kolodziej" w:date="2022-04-25T21:30:00Z">
                    <w:rPr>
                      <w:rFonts w:cs="Arial"/>
                    </w:rPr>
                  </w:rPrChange>
                </w:rPr>
                <w:tab/>
              </w:r>
              <w:r w:rsidRPr="00EB7412">
                <w:rPr>
                  <w:rFonts w:cs="Arial"/>
                  <w:lang w:eastAsia="zh-CN"/>
                  <w:rPrChange w:id="3403" w:author="Jakub Kolodziej" w:date="2022-04-25T21:30:00Z">
                    <w:rPr>
                      <w:rFonts w:cs="Arial"/>
                      <w:lang w:eastAsia="zh-CN"/>
                    </w:rPr>
                  </w:rPrChange>
                </w:rPr>
                <w:t>Es/</w:t>
              </w:r>
              <w:proofErr w:type="spellStart"/>
              <w:r w:rsidRPr="00EB7412">
                <w:rPr>
                  <w:rFonts w:cs="Arial"/>
                  <w:lang w:eastAsia="zh-CN"/>
                  <w:rPrChange w:id="3404" w:author="Jakub Kolodziej" w:date="2022-04-25T21:30:00Z">
                    <w:rPr>
                      <w:rFonts w:cs="Arial"/>
                      <w:lang w:eastAsia="zh-CN"/>
                    </w:rPr>
                  </w:rPrChange>
                </w:rPr>
                <w:t>Iot</w:t>
              </w:r>
              <w:proofErr w:type="spellEnd"/>
              <w:r w:rsidRPr="00EB7412">
                <w:rPr>
                  <w:rFonts w:cs="Arial"/>
                  <w:lang w:eastAsia="zh-CN"/>
                  <w:rPrChange w:id="3405" w:author="Jakub Kolodziej" w:date="2022-04-25T21:30:00Z">
                    <w:rPr>
                      <w:rFonts w:cs="Arial"/>
                      <w:lang w:eastAsia="zh-CN"/>
                    </w:rPr>
                  </w:rPrChange>
                </w:rPr>
                <w:t>,</w:t>
              </w:r>
              <w:r w:rsidRPr="00EB7412">
                <w:rPr>
                  <w:rFonts w:cs="Arial"/>
                  <w:rPrChange w:id="3406" w:author="Jakub Kolodziej" w:date="2022-04-25T21:30:00Z">
                    <w:rPr>
                      <w:rFonts w:cs="Arial"/>
                    </w:rPr>
                  </w:rPrChange>
                </w:rPr>
                <w:t xml:space="preserve"> RSRP, SCH_RP and Io levels have been derived from other parameters for information purposes. They are not settable parameters themselves.</w:t>
              </w:r>
            </w:ins>
          </w:p>
          <w:p w14:paraId="34E35927" w14:textId="77777777" w:rsidR="009D35D7" w:rsidRPr="00EB7412" w:rsidRDefault="009D35D7" w:rsidP="00E15F0B">
            <w:pPr>
              <w:pStyle w:val="TAN"/>
              <w:rPr>
                <w:ins w:id="3407" w:author="Jakub Kolodziej" w:date="2022-04-22T16:26:00Z"/>
                <w:rFonts w:cs="Arial"/>
                <w:rPrChange w:id="3408" w:author="Jakub Kolodziej" w:date="2022-04-25T21:30:00Z">
                  <w:rPr>
                    <w:ins w:id="3409" w:author="Jakub Kolodziej" w:date="2022-04-22T16:26:00Z"/>
                    <w:rFonts w:cs="Arial"/>
                  </w:rPr>
                </w:rPrChange>
              </w:rPr>
            </w:pPr>
            <w:ins w:id="3410" w:author="Jakub Kolodziej" w:date="2022-04-22T16:26:00Z">
              <w:r w:rsidRPr="00EB7412">
                <w:rPr>
                  <w:rFonts w:cs="Arial"/>
                  <w:rPrChange w:id="3411" w:author="Jakub Kolodziej" w:date="2022-04-25T21:30:00Z">
                    <w:rPr>
                      <w:rFonts w:cs="Arial"/>
                    </w:rPr>
                  </w:rPrChange>
                </w:rPr>
                <w:t>Note 4:</w:t>
              </w:r>
              <w:r w:rsidRPr="00EB7412">
                <w:rPr>
                  <w:rFonts w:cs="Arial"/>
                  <w:rPrChange w:id="3412" w:author="Jakub Kolodziej" w:date="2022-04-25T21:30:00Z">
                    <w:rPr>
                      <w:rFonts w:cs="Arial"/>
                    </w:rPr>
                  </w:rPrChange>
                </w:rPr>
                <w:tab/>
                <w:t xml:space="preserve">The uplink resources for CSI reporting are assigned to the UE prior to the start of </w:t>
              </w:r>
              <w:proofErr w:type="gramStart"/>
              <w:r w:rsidRPr="00EB7412">
                <w:rPr>
                  <w:rFonts w:cs="Arial"/>
                  <w:rPrChange w:id="3413" w:author="Jakub Kolodziej" w:date="2022-04-25T21:30:00Z">
                    <w:rPr>
                      <w:rFonts w:cs="Arial"/>
                    </w:rPr>
                  </w:rPrChange>
                </w:rPr>
                <w:t>time period</w:t>
              </w:r>
              <w:proofErr w:type="gramEnd"/>
              <w:r w:rsidRPr="00EB7412">
                <w:rPr>
                  <w:rFonts w:cs="Arial"/>
                  <w:rPrChange w:id="3414" w:author="Jakub Kolodziej" w:date="2022-04-25T21:30:00Z">
                    <w:rPr>
                      <w:rFonts w:cs="Arial"/>
                    </w:rPr>
                  </w:rPrChange>
                </w:rPr>
                <w:t xml:space="preserve"> T2.</w:t>
              </w:r>
            </w:ins>
          </w:p>
          <w:p w14:paraId="10DFEA63" w14:textId="77777777" w:rsidR="009D35D7" w:rsidRPr="00EB7412" w:rsidRDefault="009D35D7" w:rsidP="00E15F0B">
            <w:pPr>
              <w:pStyle w:val="TAN"/>
              <w:rPr>
                <w:ins w:id="3415" w:author="Jakub Kolodziej" w:date="2022-04-22T16:26:00Z"/>
                <w:rFonts w:cs="Arial"/>
                <w:lang w:eastAsia="ja-JP"/>
                <w:rPrChange w:id="3416" w:author="Jakub Kolodziej" w:date="2022-04-25T21:30:00Z">
                  <w:rPr>
                    <w:ins w:id="3417" w:author="Jakub Kolodziej" w:date="2022-04-22T16:26:00Z"/>
                    <w:rFonts w:cs="Arial"/>
                    <w:lang w:eastAsia="ja-JP"/>
                  </w:rPr>
                </w:rPrChange>
              </w:rPr>
            </w:pPr>
            <w:ins w:id="3418" w:author="Jakub Kolodziej" w:date="2022-04-22T16:26:00Z">
              <w:r w:rsidRPr="00EB7412">
                <w:rPr>
                  <w:rFonts w:cs="Arial"/>
                  <w:rPrChange w:id="3419" w:author="Jakub Kolodziej" w:date="2022-04-25T21:30:00Z">
                    <w:rPr>
                      <w:rFonts w:cs="Arial"/>
                    </w:rPr>
                  </w:rPrChange>
                </w:rPr>
                <w:t>Note 5:</w:t>
              </w:r>
              <w:r w:rsidRPr="00EB7412">
                <w:rPr>
                  <w:rFonts w:cs="Arial"/>
                  <w:rPrChange w:id="3420" w:author="Jakub Kolodziej" w:date="2022-04-25T21:30:00Z">
                    <w:rPr>
                      <w:rFonts w:cs="Arial"/>
                    </w:rPr>
                  </w:rPrChange>
                </w:rPr>
                <w:tab/>
                <w:t>Time alignment error (TAE) as specified in TS 36.104 [30] clause 6.5.3.1. The TAE value depends upon the type of carrier aggregation.</w:t>
              </w:r>
            </w:ins>
          </w:p>
        </w:tc>
      </w:tr>
    </w:tbl>
    <w:p w14:paraId="12A7C5F9" w14:textId="32528536" w:rsidR="00295CBA" w:rsidRPr="00EB7412" w:rsidRDefault="00295CBA" w:rsidP="00BC2950">
      <w:pPr>
        <w:pStyle w:val="TH"/>
        <w:rPr>
          <w:ins w:id="3421" w:author="Jakub Kolodziej" w:date="2022-03-17T11:45:00Z"/>
          <w:rPrChange w:id="3422" w:author="Jakub Kolodziej" w:date="2022-04-25T21:30:00Z">
            <w:rPr>
              <w:ins w:id="3423" w:author="Jakub Kolodziej" w:date="2022-03-17T11:45:00Z"/>
            </w:rPr>
          </w:rPrChange>
        </w:rPr>
      </w:pPr>
    </w:p>
    <w:p w14:paraId="79B7631E" w14:textId="77777777" w:rsidR="009E2DE8" w:rsidRPr="00EB7412" w:rsidRDefault="009E2DE8" w:rsidP="009E2DE8">
      <w:pPr>
        <w:rPr>
          <w:ins w:id="3424" w:author="Jakub Kolodziej" w:date="2022-04-22T13:23:00Z"/>
          <w:lang w:eastAsia="zh-CN"/>
          <w:rPrChange w:id="3425" w:author="Jakub Kolodziej" w:date="2022-04-25T21:30:00Z">
            <w:rPr>
              <w:ins w:id="3426" w:author="Jakub Kolodziej" w:date="2022-04-22T13:23:00Z"/>
              <w:lang w:eastAsia="zh-CN"/>
            </w:rPr>
          </w:rPrChange>
        </w:rPr>
      </w:pPr>
      <w:ins w:id="3427" w:author="Jakub Kolodziej" w:date="2022-04-22T13:23:00Z">
        <w:r w:rsidRPr="00EB7412">
          <w:rPr>
            <w:lang w:eastAsia="zh-CN"/>
            <w:rPrChange w:id="3428" w:author="Jakub Kolodziej" w:date="2022-04-25T21:30:00Z">
              <w:rPr>
                <w:lang w:eastAsia="zh-CN"/>
              </w:rPr>
            </w:rPrChange>
          </w:rPr>
          <w:t>During T2 the UE shall send the first CSI report for SCell1 in a subframe (m+8)</w:t>
        </w:r>
        <w:r w:rsidRPr="00EB7412">
          <w:rPr>
            <w:rFonts w:hint="eastAsia"/>
            <w:rPrChange w:id="3429" w:author="Jakub Kolodziej" w:date="2022-04-25T21:30:00Z">
              <w:rPr>
                <w:rFonts w:hint="eastAsia"/>
              </w:rPr>
            </w:rPrChange>
          </w:rPr>
          <w:t>,</w:t>
        </w:r>
        <w:r w:rsidRPr="00EB7412">
          <w:rPr>
            <w:rPrChange w:id="3430" w:author="Jakub Kolodziej" w:date="2022-04-25T21:30:00Z">
              <w:rPr/>
            </w:rPrChange>
          </w:rPr>
          <w:t xml:space="preserve"> </w:t>
        </w:r>
        <w:r w:rsidRPr="00EB7412">
          <w:rPr>
            <w:lang w:eastAsia="zh-CN"/>
            <w:rPrChange w:id="3431" w:author="Jakub Kolodziej" w:date="2022-04-25T21:30:00Z">
              <w:rPr>
                <w:lang w:eastAsia="zh-CN"/>
              </w:rPr>
            </w:rPrChange>
          </w:rPr>
          <w:t xml:space="preserve">or in a subframe (m+10) for FDD </w:t>
        </w:r>
        <w:proofErr w:type="spellStart"/>
        <w:r w:rsidRPr="00EB7412">
          <w:rPr>
            <w:lang w:eastAsia="zh-CN"/>
            <w:rPrChange w:id="3432" w:author="Jakub Kolodziej" w:date="2022-04-25T21:30:00Z">
              <w:rPr>
                <w:lang w:eastAsia="zh-CN"/>
              </w:rPr>
            </w:rPrChange>
          </w:rPr>
          <w:t>PCell</w:t>
        </w:r>
        <w:proofErr w:type="spellEnd"/>
        <w:r w:rsidRPr="00EB7412">
          <w:rPr>
            <w:lang w:eastAsia="zh-CN"/>
            <w:rPrChange w:id="3433" w:author="Jakub Kolodziej" w:date="2022-04-25T21:30:00Z">
              <w:rPr>
                <w:lang w:eastAsia="zh-CN"/>
              </w:rPr>
            </w:rPrChange>
          </w:rPr>
          <w:t xml:space="preserve"> and (m+9) for TDD </w:t>
        </w:r>
        <w:proofErr w:type="spellStart"/>
        <w:r w:rsidRPr="00EB7412">
          <w:rPr>
            <w:lang w:eastAsia="zh-CN"/>
            <w:rPrChange w:id="3434" w:author="Jakub Kolodziej" w:date="2022-04-25T21:30:00Z">
              <w:rPr>
                <w:lang w:eastAsia="zh-CN"/>
              </w:rPr>
            </w:rPrChange>
          </w:rPr>
          <w:t>PCell</w:t>
        </w:r>
        <w:proofErr w:type="spellEnd"/>
        <w:r w:rsidRPr="00EB7412">
          <w:rPr>
            <w:lang w:eastAsia="zh-CN"/>
            <w:rPrChange w:id="3435" w:author="Jakub Kolodziej" w:date="2022-04-25T21:30:00Z">
              <w:rPr>
                <w:lang w:eastAsia="zh-CN"/>
              </w:rPr>
            </w:rPrChange>
          </w:rPr>
          <w:t xml:space="preserve">, if the subframe (m+8) was subject to interruption, or in subframe (m+13) for TDD </w:t>
        </w:r>
        <w:proofErr w:type="spellStart"/>
        <w:r w:rsidRPr="00EB7412">
          <w:rPr>
            <w:lang w:eastAsia="zh-CN"/>
            <w:rPrChange w:id="3436" w:author="Jakub Kolodziej" w:date="2022-04-25T21:30:00Z">
              <w:rPr>
                <w:lang w:eastAsia="zh-CN"/>
              </w:rPr>
            </w:rPrChange>
          </w:rPr>
          <w:t>PCell</w:t>
        </w:r>
        <w:proofErr w:type="spellEnd"/>
        <w:r w:rsidRPr="00EB7412">
          <w:rPr>
            <w:lang w:eastAsia="zh-CN"/>
            <w:rPrChange w:id="3437" w:author="Jakub Kolodziej" w:date="2022-04-25T21:30:00Z">
              <w:rPr>
                <w:lang w:eastAsia="zh-CN"/>
              </w:rPr>
            </w:rPrChange>
          </w:rPr>
          <w:t>, if the subframes (m+8) and (m+9) were subject to interruption.</w:t>
        </w:r>
        <w:r w:rsidRPr="00EB7412">
          <w:rPr>
            <w:rPrChange w:id="3438" w:author="Jakub Kolodziej" w:date="2022-04-25T21:30:00Z">
              <w:rPr/>
            </w:rPrChange>
          </w:rPr>
          <w:t xml:space="preserve"> </w:t>
        </w:r>
        <w:r w:rsidRPr="00EB7412">
          <w:rPr>
            <w:lang w:eastAsia="zh-CN"/>
            <w:rPrChange w:id="3439" w:author="Jakub Kolodziej" w:date="2022-04-25T21:30:00Z">
              <w:rPr>
                <w:lang w:eastAsia="zh-CN"/>
              </w:rPr>
            </w:rPrChange>
          </w:rPr>
          <w:t xml:space="preserve">Whether CSI report in subframe (m+8) / (m+9) was interrupted or not is checked by monitoring ACK/NACK sent in </w:t>
        </w:r>
        <w:proofErr w:type="spellStart"/>
        <w:r w:rsidRPr="00EB7412">
          <w:rPr>
            <w:lang w:eastAsia="zh-CN"/>
            <w:rPrChange w:id="3440" w:author="Jakub Kolodziej" w:date="2022-04-25T21:30:00Z">
              <w:rPr>
                <w:lang w:eastAsia="zh-CN"/>
              </w:rPr>
            </w:rPrChange>
          </w:rPr>
          <w:t>PCell</w:t>
        </w:r>
        <w:proofErr w:type="spellEnd"/>
        <w:r w:rsidRPr="00EB7412">
          <w:rPr>
            <w:lang w:eastAsia="zh-CN"/>
            <w:rPrChange w:id="3441" w:author="Jakub Kolodziej" w:date="2022-04-25T21:30:00Z">
              <w:rPr>
                <w:lang w:eastAsia="zh-CN"/>
              </w:rPr>
            </w:rPrChange>
          </w:rPr>
          <w:t xml:space="preserve"> in subframe (m+8) / (m+9).</w:t>
        </w:r>
      </w:ins>
    </w:p>
    <w:p w14:paraId="0B6266BE" w14:textId="77777777" w:rsidR="009E2DE8" w:rsidRPr="00EB7412" w:rsidRDefault="009E2DE8" w:rsidP="009E2DE8">
      <w:pPr>
        <w:rPr>
          <w:ins w:id="3442" w:author="Jakub Kolodziej" w:date="2022-04-22T13:23:00Z"/>
          <w:lang w:eastAsia="zh-CN"/>
          <w:rPrChange w:id="3443" w:author="Jakub Kolodziej" w:date="2022-04-25T21:30:00Z">
            <w:rPr>
              <w:ins w:id="3444" w:author="Jakub Kolodziej" w:date="2022-04-22T13:23:00Z"/>
              <w:lang w:eastAsia="zh-CN"/>
            </w:rPr>
          </w:rPrChange>
        </w:rPr>
      </w:pPr>
      <w:ins w:id="3445" w:author="Jakub Kolodziej" w:date="2022-04-22T13:23:00Z">
        <w:r w:rsidRPr="00EB7412">
          <w:rPr>
            <w:lang w:eastAsia="zh-CN"/>
            <w:rPrChange w:id="3446" w:author="Jakub Kolodziej" w:date="2022-04-25T21:30:00Z">
              <w:rPr>
                <w:lang w:eastAsia="zh-CN"/>
              </w:rPr>
            </w:rPrChange>
          </w:rPr>
          <w:t>During T2 the UE shall start sending CSI reports for SCell1 with non-zero CQI index at latest in a subframe (m+</w:t>
        </w:r>
        <w:r w:rsidRPr="00EB7412">
          <w:rPr>
            <w:rPrChange w:id="3447" w:author="Jakub Kolodziej" w:date="2022-04-25T21:30:00Z">
              <w:rPr/>
            </w:rPrChange>
          </w:rPr>
          <w:t>54</w:t>
        </w:r>
        <w:r w:rsidRPr="00EB7412">
          <w:rPr>
            <w:lang w:eastAsia="zh-CN"/>
            <w:rPrChange w:id="3448" w:author="Jakub Kolodziej" w:date="2022-04-25T21:30:00Z">
              <w:rPr>
                <w:lang w:eastAsia="zh-CN"/>
              </w:rPr>
            </w:rPrChange>
          </w:rPr>
          <w:t>).</w:t>
        </w:r>
      </w:ins>
    </w:p>
    <w:p w14:paraId="590C4FC7" w14:textId="77777777" w:rsidR="009E2DE8" w:rsidRPr="00EB7412" w:rsidRDefault="009E2DE8" w:rsidP="009E2DE8">
      <w:pPr>
        <w:rPr>
          <w:ins w:id="3449" w:author="Jakub Kolodziej" w:date="2022-04-22T13:23:00Z"/>
          <w:lang w:eastAsia="zh-CN"/>
          <w:rPrChange w:id="3450" w:author="Jakub Kolodziej" w:date="2022-04-25T21:30:00Z">
            <w:rPr>
              <w:ins w:id="3451" w:author="Jakub Kolodziej" w:date="2022-04-22T13:23:00Z"/>
              <w:lang w:eastAsia="zh-CN"/>
            </w:rPr>
          </w:rPrChange>
        </w:rPr>
      </w:pPr>
      <w:ins w:id="3452" w:author="Jakub Kolodziej" w:date="2022-04-22T13:23:00Z">
        <w:r w:rsidRPr="00EB7412">
          <w:rPr>
            <w:lang w:eastAsia="zh-CN"/>
            <w:rPrChange w:id="3453" w:author="Jakub Kolodziej" w:date="2022-04-25T21:30:00Z">
              <w:rPr>
                <w:lang w:eastAsia="zh-CN"/>
              </w:rPr>
            </w:rPrChange>
          </w:rPr>
          <w:t xml:space="preserve">During T3 the UE shall stop sending CSI reports for </w:t>
        </w:r>
        <w:proofErr w:type="spellStart"/>
        <w:r w:rsidRPr="00EB7412">
          <w:rPr>
            <w:lang w:eastAsia="zh-CN"/>
            <w:rPrChange w:id="3454" w:author="Jakub Kolodziej" w:date="2022-04-25T21:30:00Z">
              <w:rPr>
                <w:lang w:eastAsia="zh-CN"/>
              </w:rPr>
            </w:rPrChange>
          </w:rPr>
          <w:t>SCell</w:t>
        </w:r>
        <w:proofErr w:type="spellEnd"/>
        <w:r w:rsidRPr="00EB7412">
          <w:rPr>
            <w:lang w:eastAsia="zh-CN"/>
            <w:rPrChange w:id="3455" w:author="Jakub Kolodziej" w:date="2022-04-25T21:30:00Z">
              <w:rPr>
                <w:lang w:eastAsia="zh-CN"/>
              </w:rPr>
            </w:rPrChange>
          </w:rPr>
          <w:t xml:space="preserve"> at latest in a subframe (n+8).</w:t>
        </w:r>
      </w:ins>
    </w:p>
    <w:p w14:paraId="485D6D71" w14:textId="77777777" w:rsidR="009E2DE8" w:rsidRPr="00EB7412" w:rsidRDefault="009E2DE8" w:rsidP="009E2DE8">
      <w:pPr>
        <w:rPr>
          <w:ins w:id="3456" w:author="Jakub Kolodziej" w:date="2022-04-22T13:23:00Z"/>
          <w:lang w:eastAsia="zh-CN"/>
          <w:rPrChange w:id="3457" w:author="Jakub Kolodziej" w:date="2022-04-25T21:30:00Z">
            <w:rPr>
              <w:ins w:id="3458" w:author="Jakub Kolodziej" w:date="2022-04-22T13:23:00Z"/>
              <w:lang w:eastAsia="zh-CN"/>
            </w:rPr>
          </w:rPrChange>
        </w:rPr>
      </w:pPr>
      <w:ins w:id="3459" w:author="Jakub Kolodziej" w:date="2022-04-22T13:23:00Z">
        <w:r w:rsidRPr="00EB7412">
          <w:rPr>
            <w:lang w:eastAsia="zh-CN"/>
            <w:rPrChange w:id="3460" w:author="Jakub Kolodziej" w:date="2022-04-25T21:30:00Z">
              <w:rPr>
                <w:lang w:eastAsia="zh-CN"/>
              </w:rPr>
            </w:rPrChange>
          </w:rPr>
          <w:t xml:space="preserve">During T2 interruption of </w:t>
        </w:r>
        <w:proofErr w:type="spellStart"/>
        <w:r w:rsidRPr="00EB7412">
          <w:rPr>
            <w:lang w:eastAsia="zh-CN"/>
            <w:rPrChange w:id="3461" w:author="Jakub Kolodziej" w:date="2022-04-25T21:30:00Z">
              <w:rPr>
                <w:lang w:eastAsia="zh-CN"/>
              </w:rPr>
            </w:rPrChange>
          </w:rPr>
          <w:t>PCell</w:t>
        </w:r>
        <w:proofErr w:type="spellEnd"/>
        <w:r w:rsidRPr="00EB7412">
          <w:rPr>
            <w:lang w:eastAsia="zh-CN"/>
            <w:rPrChange w:id="3462" w:author="Jakub Kolodziej" w:date="2022-04-25T21:30:00Z">
              <w:rPr>
                <w:lang w:eastAsia="zh-CN"/>
              </w:rPr>
            </w:rPrChange>
          </w:rPr>
          <w:t xml:space="preserve"> during </w:t>
        </w:r>
        <w:proofErr w:type="spellStart"/>
        <w:r w:rsidRPr="00EB7412">
          <w:rPr>
            <w:lang w:eastAsia="zh-CN"/>
            <w:rPrChange w:id="3463" w:author="Jakub Kolodziej" w:date="2022-04-25T21:30:00Z">
              <w:rPr>
                <w:lang w:eastAsia="zh-CN"/>
              </w:rPr>
            </w:rPrChange>
          </w:rPr>
          <w:t>SCells</w:t>
        </w:r>
        <w:proofErr w:type="spellEnd"/>
        <w:r w:rsidRPr="00EB7412">
          <w:rPr>
            <w:lang w:eastAsia="zh-CN"/>
            <w:rPrChange w:id="3464" w:author="Jakub Kolodziej" w:date="2022-04-25T21:30:00Z">
              <w:rPr>
                <w:lang w:eastAsia="zh-CN"/>
              </w:rPr>
            </w:rPrChange>
          </w:rPr>
          <w:t xml:space="preserve"> activation shall not happen outside subframes (m+5) to (m+9)</w:t>
        </w:r>
        <w:r w:rsidRPr="00EB7412">
          <w:rPr>
            <w:rFonts w:hint="eastAsia"/>
            <w:rPrChange w:id="3465" w:author="Jakub Kolodziej" w:date="2022-04-25T21:30:00Z">
              <w:rPr>
                <w:rFonts w:hint="eastAsia"/>
              </w:rPr>
            </w:rPrChange>
          </w:rPr>
          <w:t>,</w:t>
        </w:r>
        <w:r w:rsidRPr="00EB7412">
          <w:rPr>
            <w:lang w:eastAsia="zh-CN"/>
            <w:rPrChange w:id="3466" w:author="Jakub Kolodziej" w:date="2022-04-25T21:30:00Z">
              <w:rPr>
                <w:lang w:eastAsia="zh-CN"/>
              </w:rPr>
            </w:rPrChange>
          </w:rPr>
          <w:t xml:space="preserve"> (m+15) to (m+19)</w:t>
        </w:r>
        <w:r w:rsidRPr="00EB7412">
          <w:rPr>
            <w:rFonts w:hint="eastAsia"/>
            <w:rPrChange w:id="3467" w:author="Jakub Kolodziej" w:date="2022-04-25T21:30:00Z">
              <w:rPr>
                <w:rFonts w:hint="eastAsia"/>
              </w:rPr>
            </w:rPrChange>
          </w:rPr>
          <w:t xml:space="preserve">, </w:t>
        </w:r>
        <w:r w:rsidRPr="00EB7412">
          <w:rPr>
            <w:lang w:eastAsia="zh-CN"/>
            <w:rPrChange w:id="3468" w:author="Jakub Kolodziej" w:date="2022-04-25T21:30:00Z">
              <w:rPr>
                <w:lang w:eastAsia="zh-CN"/>
              </w:rPr>
            </w:rPrChange>
          </w:rPr>
          <w:t>(m+</w:t>
        </w:r>
        <w:r w:rsidRPr="00EB7412">
          <w:rPr>
            <w:rFonts w:hint="eastAsia"/>
            <w:rPrChange w:id="3469" w:author="Jakub Kolodziej" w:date="2022-04-25T21:30:00Z">
              <w:rPr>
                <w:rFonts w:hint="eastAsia"/>
              </w:rPr>
            </w:rPrChange>
          </w:rPr>
          <w:t>2</w:t>
        </w:r>
        <w:r w:rsidRPr="00EB7412">
          <w:rPr>
            <w:lang w:eastAsia="zh-CN"/>
            <w:rPrChange w:id="3470" w:author="Jakub Kolodziej" w:date="2022-04-25T21:30:00Z">
              <w:rPr>
                <w:lang w:eastAsia="zh-CN"/>
              </w:rPr>
            </w:rPrChange>
          </w:rPr>
          <w:t>5) to (m+</w:t>
        </w:r>
        <w:r w:rsidRPr="00EB7412">
          <w:rPr>
            <w:rFonts w:hint="eastAsia"/>
            <w:rPrChange w:id="3471" w:author="Jakub Kolodziej" w:date="2022-04-25T21:30:00Z">
              <w:rPr>
                <w:rFonts w:hint="eastAsia"/>
              </w:rPr>
            </w:rPrChange>
          </w:rPr>
          <w:t>2</w:t>
        </w:r>
        <w:r w:rsidRPr="00EB7412">
          <w:rPr>
            <w:lang w:eastAsia="zh-CN"/>
            <w:rPrChange w:id="3472" w:author="Jakub Kolodziej" w:date="2022-04-25T21:30:00Z">
              <w:rPr>
                <w:lang w:eastAsia="zh-CN"/>
              </w:rPr>
            </w:rPrChange>
          </w:rPr>
          <w:t>9)</w:t>
        </w:r>
        <w:r w:rsidRPr="00EB7412">
          <w:rPr>
            <w:rPrChange w:id="3473" w:author="Jakub Kolodziej" w:date="2022-04-25T21:30:00Z">
              <w:rPr/>
            </w:rPrChange>
          </w:rPr>
          <w:t xml:space="preserve">, </w:t>
        </w:r>
        <w:r w:rsidRPr="00EB7412">
          <w:rPr>
            <w:lang w:eastAsia="zh-CN"/>
            <w:rPrChange w:id="3474" w:author="Jakub Kolodziej" w:date="2022-04-25T21:30:00Z">
              <w:rPr>
                <w:lang w:eastAsia="zh-CN"/>
              </w:rPr>
            </w:rPrChange>
          </w:rPr>
          <w:t>(m+</w:t>
        </w:r>
        <w:r w:rsidRPr="00EB7412">
          <w:rPr>
            <w:rFonts w:hint="eastAsia"/>
            <w:rPrChange w:id="3475" w:author="Jakub Kolodziej" w:date="2022-04-25T21:30:00Z">
              <w:rPr>
                <w:rFonts w:hint="eastAsia"/>
              </w:rPr>
            </w:rPrChange>
          </w:rPr>
          <w:t>3</w:t>
        </w:r>
        <w:r w:rsidRPr="00EB7412">
          <w:rPr>
            <w:lang w:eastAsia="zh-CN"/>
            <w:rPrChange w:id="3476" w:author="Jakub Kolodziej" w:date="2022-04-25T21:30:00Z">
              <w:rPr>
                <w:lang w:eastAsia="zh-CN"/>
              </w:rPr>
            </w:rPrChange>
          </w:rPr>
          <w:t>5) to (m+</w:t>
        </w:r>
        <w:r w:rsidRPr="00EB7412">
          <w:rPr>
            <w:rFonts w:hint="eastAsia"/>
            <w:rPrChange w:id="3477" w:author="Jakub Kolodziej" w:date="2022-04-25T21:30:00Z">
              <w:rPr>
                <w:rFonts w:hint="eastAsia"/>
              </w:rPr>
            </w:rPrChange>
          </w:rPr>
          <w:t>3</w:t>
        </w:r>
        <w:r w:rsidRPr="00EB7412">
          <w:rPr>
            <w:lang w:eastAsia="zh-CN"/>
            <w:rPrChange w:id="3478" w:author="Jakub Kolodziej" w:date="2022-04-25T21:30:00Z">
              <w:rPr>
                <w:lang w:eastAsia="zh-CN"/>
              </w:rPr>
            </w:rPrChange>
          </w:rPr>
          <w:t>9) and (m+</w:t>
        </w:r>
        <w:r w:rsidRPr="00EB7412">
          <w:rPr>
            <w:rPrChange w:id="3479" w:author="Jakub Kolodziej" w:date="2022-04-25T21:30:00Z">
              <w:rPr/>
            </w:rPrChange>
          </w:rPr>
          <w:t>4</w:t>
        </w:r>
        <w:r w:rsidRPr="00EB7412">
          <w:rPr>
            <w:lang w:eastAsia="zh-CN"/>
            <w:rPrChange w:id="3480" w:author="Jakub Kolodziej" w:date="2022-04-25T21:30:00Z">
              <w:rPr>
                <w:lang w:eastAsia="zh-CN"/>
              </w:rPr>
            </w:rPrChange>
          </w:rPr>
          <w:t>5) to (m+</w:t>
        </w:r>
        <w:r w:rsidRPr="00EB7412">
          <w:rPr>
            <w:rPrChange w:id="3481" w:author="Jakub Kolodziej" w:date="2022-04-25T21:30:00Z">
              <w:rPr/>
            </w:rPrChange>
          </w:rPr>
          <w:t>4</w:t>
        </w:r>
        <w:r w:rsidRPr="00EB7412">
          <w:rPr>
            <w:lang w:eastAsia="zh-CN"/>
            <w:rPrChange w:id="3482" w:author="Jakub Kolodziej" w:date="2022-04-25T21:30:00Z">
              <w:rPr>
                <w:lang w:eastAsia="zh-CN"/>
              </w:rPr>
            </w:rPrChange>
          </w:rPr>
          <w:t xml:space="preserve">9) for FDD </w:t>
        </w:r>
        <w:proofErr w:type="spellStart"/>
        <w:r w:rsidRPr="00EB7412">
          <w:rPr>
            <w:lang w:eastAsia="zh-CN"/>
            <w:rPrChange w:id="3483" w:author="Jakub Kolodziej" w:date="2022-04-25T21:30:00Z">
              <w:rPr>
                <w:lang w:eastAsia="zh-CN"/>
              </w:rPr>
            </w:rPrChange>
          </w:rPr>
          <w:t>PCell</w:t>
        </w:r>
        <w:proofErr w:type="spellEnd"/>
        <w:r w:rsidRPr="00EB7412">
          <w:rPr>
            <w:lang w:eastAsia="zh-CN"/>
            <w:rPrChange w:id="3484" w:author="Jakub Kolodziej" w:date="2022-04-25T21:30:00Z">
              <w:rPr>
                <w:lang w:eastAsia="zh-CN"/>
              </w:rPr>
            </w:rPrChange>
          </w:rPr>
          <w:t xml:space="preserve">, and not happen outside subframes (m+5) to (m+11) and (m+20) to (m+26) for TDD </w:t>
        </w:r>
        <w:proofErr w:type="spellStart"/>
        <w:r w:rsidRPr="00EB7412">
          <w:rPr>
            <w:lang w:eastAsia="zh-CN"/>
            <w:rPrChange w:id="3485" w:author="Jakub Kolodziej" w:date="2022-04-25T21:30:00Z">
              <w:rPr>
                <w:lang w:eastAsia="zh-CN"/>
              </w:rPr>
            </w:rPrChange>
          </w:rPr>
          <w:t>PCell</w:t>
        </w:r>
        <w:proofErr w:type="spellEnd"/>
        <w:r w:rsidRPr="00EB7412">
          <w:rPr>
            <w:lang w:eastAsia="zh-CN"/>
            <w:rPrChange w:id="3486" w:author="Jakub Kolodziej" w:date="2022-04-25T21:30:00Z">
              <w:rPr>
                <w:lang w:eastAsia="zh-CN"/>
              </w:rPr>
            </w:rPrChange>
          </w:rPr>
          <w:t>.</w:t>
        </w:r>
      </w:ins>
    </w:p>
    <w:p w14:paraId="433C7453" w14:textId="77777777" w:rsidR="009E2DE8" w:rsidRPr="00EB7412" w:rsidRDefault="009E2DE8" w:rsidP="009E2DE8">
      <w:pPr>
        <w:rPr>
          <w:ins w:id="3487" w:author="Jakub Kolodziej" w:date="2022-04-22T13:23:00Z"/>
          <w:rPrChange w:id="3488" w:author="Jakub Kolodziej" w:date="2022-04-25T21:30:00Z">
            <w:rPr>
              <w:ins w:id="3489" w:author="Jakub Kolodziej" w:date="2022-04-22T13:23:00Z"/>
            </w:rPr>
          </w:rPrChange>
        </w:rPr>
      </w:pPr>
      <w:ins w:id="3490" w:author="Jakub Kolodziej" w:date="2022-04-22T13:23:00Z">
        <w:r w:rsidRPr="00EB7412">
          <w:rPr>
            <w:lang w:eastAsia="zh-CN"/>
            <w:rPrChange w:id="3491" w:author="Jakub Kolodziej" w:date="2022-04-25T21:30:00Z">
              <w:rPr>
                <w:lang w:eastAsia="zh-CN"/>
              </w:rPr>
            </w:rPrChange>
          </w:rPr>
          <w:t xml:space="preserve">During T3 interruption of </w:t>
        </w:r>
        <w:proofErr w:type="spellStart"/>
        <w:r w:rsidRPr="00EB7412">
          <w:rPr>
            <w:lang w:eastAsia="zh-CN"/>
            <w:rPrChange w:id="3492" w:author="Jakub Kolodziej" w:date="2022-04-25T21:30:00Z">
              <w:rPr>
                <w:lang w:eastAsia="zh-CN"/>
              </w:rPr>
            </w:rPrChange>
          </w:rPr>
          <w:t>PCell</w:t>
        </w:r>
        <w:proofErr w:type="spellEnd"/>
        <w:r w:rsidRPr="00EB7412">
          <w:rPr>
            <w:lang w:eastAsia="zh-CN"/>
            <w:rPrChange w:id="3493" w:author="Jakub Kolodziej" w:date="2022-04-25T21:30:00Z">
              <w:rPr>
                <w:lang w:eastAsia="zh-CN"/>
              </w:rPr>
            </w:rPrChange>
          </w:rPr>
          <w:t xml:space="preserve"> during </w:t>
        </w:r>
        <w:proofErr w:type="spellStart"/>
        <w:r w:rsidRPr="00EB7412">
          <w:rPr>
            <w:lang w:eastAsia="zh-CN"/>
            <w:rPrChange w:id="3494" w:author="Jakub Kolodziej" w:date="2022-04-25T21:30:00Z">
              <w:rPr>
                <w:lang w:eastAsia="zh-CN"/>
              </w:rPr>
            </w:rPrChange>
          </w:rPr>
          <w:t>SCells</w:t>
        </w:r>
        <w:proofErr w:type="spellEnd"/>
        <w:r w:rsidRPr="00EB7412">
          <w:rPr>
            <w:lang w:eastAsia="zh-CN"/>
            <w:rPrChange w:id="3495" w:author="Jakub Kolodziej" w:date="2022-04-25T21:30:00Z">
              <w:rPr>
                <w:lang w:eastAsia="zh-CN"/>
              </w:rPr>
            </w:rPrChange>
          </w:rPr>
          <w:t xml:space="preserve"> deactivation shall not happen outside subframes (n+5) to (n+9)</w:t>
        </w:r>
        <w:r w:rsidRPr="00EB7412">
          <w:rPr>
            <w:rFonts w:hint="eastAsia"/>
            <w:rPrChange w:id="3496" w:author="Jakub Kolodziej" w:date="2022-04-25T21:30:00Z">
              <w:rPr>
                <w:rFonts w:hint="eastAsia"/>
              </w:rPr>
            </w:rPrChange>
          </w:rPr>
          <w:t>,</w:t>
        </w:r>
        <w:r w:rsidRPr="00EB7412">
          <w:rPr>
            <w:lang w:eastAsia="zh-CN"/>
            <w:rPrChange w:id="3497" w:author="Jakub Kolodziej" w:date="2022-04-25T21:30:00Z">
              <w:rPr>
                <w:lang w:eastAsia="zh-CN"/>
              </w:rPr>
            </w:rPrChange>
          </w:rPr>
          <w:t xml:space="preserve"> (n+15) to (n+19)</w:t>
        </w:r>
        <w:r w:rsidRPr="00EB7412">
          <w:rPr>
            <w:rFonts w:hint="eastAsia"/>
            <w:rPrChange w:id="3498" w:author="Jakub Kolodziej" w:date="2022-04-25T21:30:00Z">
              <w:rPr>
                <w:rFonts w:hint="eastAsia"/>
              </w:rPr>
            </w:rPrChange>
          </w:rPr>
          <w:t xml:space="preserve">, </w:t>
        </w:r>
        <w:r w:rsidRPr="00EB7412">
          <w:rPr>
            <w:lang w:eastAsia="zh-CN"/>
            <w:rPrChange w:id="3499" w:author="Jakub Kolodziej" w:date="2022-04-25T21:30:00Z">
              <w:rPr>
                <w:lang w:eastAsia="zh-CN"/>
              </w:rPr>
            </w:rPrChange>
          </w:rPr>
          <w:t>(n+</w:t>
        </w:r>
        <w:r w:rsidRPr="00EB7412">
          <w:rPr>
            <w:rFonts w:hint="eastAsia"/>
            <w:rPrChange w:id="3500" w:author="Jakub Kolodziej" w:date="2022-04-25T21:30:00Z">
              <w:rPr>
                <w:rFonts w:hint="eastAsia"/>
              </w:rPr>
            </w:rPrChange>
          </w:rPr>
          <w:t>2</w:t>
        </w:r>
        <w:r w:rsidRPr="00EB7412">
          <w:rPr>
            <w:lang w:eastAsia="zh-CN"/>
            <w:rPrChange w:id="3501" w:author="Jakub Kolodziej" w:date="2022-04-25T21:30:00Z">
              <w:rPr>
                <w:lang w:eastAsia="zh-CN"/>
              </w:rPr>
            </w:rPrChange>
          </w:rPr>
          <w:t>5) to (n+</w:t>
        </w:r>
        <w:r w:rsidRPr="00EB7412">
          <w:rPr>
            <w:rFonts w:hint="eastAsia"/>
            <w:rPrChange w:id="3502" w:author="Jakub Kolodziej" w:date="2022-04-25T21:30:00Z">
              <w:rPr>
                <w:rFonts w:hint="eastAsia"/>
              </w:rPr>
            </w:rPrChange>
          </w:rPr>
          <w:t>2</w:t>
        </w:r>
        <w:r w:rsidRPr="00EB7412">
          <w:rPr>
            <w:lang w:eastAsia="zh-CN"/>
            <w:rPrChange w:id="3503" w:author="Jakub Kolodziej" w:date="2022-04-25T21:30:00Z">
              <w:rPr>
                <w:lang w:eastAsia="zh-CN"/>
              </w:rPr>
            </w:rPrChange>
          </w:rPr>
          <w:t>9)</w:t>
        </w:r>
        <w:r w:rsidRPr="00EB7412">
          <w:rPr>
            <w:rFonts w:hint="eastAsia"/>
            <w:rPrChange w:id="3504" w:author="Jakub Kolodziej" w:date="2022-04-25T21:30:00Z">
              <w:rPr>
                <w:rFonts w:hint="eastAsia"/>
              </w:rPr>
            </w:rPrChange>
          </w:rPr>
          <w:t xml:space="preserve">, </w:t>
        </w:r>
        <w:r w:rsidRPr="00EB7412">
          <w:rPr>
            <w:lang w:eastAsia="zh-CN"/>
            <w:rPrChange w:id="3505" w:author="Jakub Kolodziej" w:date="2022-04-25T21:30:00Z">
              <w:rPr>
                <w:lang w:eastAsia="zh-CN"/>
              </w:rPr>
            </w:rPrChange>
          </w:rPr>
          <w:t>(n+</w:t>
        </w:r>
        <w:r w:rsidRPr="00EB7412">
          <w:rPr>
            <w:rFonts w:hint="eastAsia"/>
            <w:rPrChange w:id="3506" w:author="Jakub Kolodziej" w:date="2022-04-25T21:30:00Z">
              <w:rPr>
                <w:rFonts w:hint="eastAsia"/>
              </w:rPr>
            </w:rPrChange>
          </w:rPr>
          <w:t>3</w:t>
        </w:r>
        <w:r w:rsidRPr="00EB7412">
          <w:rPr>
            <w:lang w:eastAsia="zh-CN"/>
            <w:rPrChange w:id="3507" w:author="Jakub Kolodziej" w:date="2022-04-25T21:30:00Z">
              <w:rPr>
                <w:lang w:eastAsia="zh-CN"/>
              </w:rPr>
            </w:rPrChange>
          </w:rPr>
          <w:t>5) to (n+</w:t>
        </w:r>
        <w:r w:rsidRPr="00EB7412">
          <w:rPr>
            <w:rFonts w:hint="eastAsia"/>
            <w:rPrChange w:id="3508" w:author="Jakub Kolodziej" w:date="2022-04-25T21:30:00Z">
              <w:rPr>
                <w:rFonts w:hint="eastAsia"/>
              </w:rPr>
            </w:rPrChange>
          </w:rPr>
          <w:t>3</w:t>
        </w:r>
        <w:r w:rsidRPr="00EB7412">
          <w:rPr>
            <w:lang w:eastAsia="zh-CN"/>
            <w:rPrChange w:id="3509" w:author="Jakub Kolodziej" w:date="2022-04-25T21:30:00Z">
              <w:rPr>
                <w:lang w:eastAsia="zh-CN"/>
              </w:rPr>
            </w:rPrChange>
          </w:rPr>
          <w:t>9) and (n+</w:t>
        </w:r>
        <w:r w:rsidRPr="00EB7412">
          <w:rPr>
            <w:rPrChange w:id="3510" w:author="Jakub Kolodziej" w:date="2022-04-25T21:30:00Z">
              <w:rPr/>
            </w:rPrChange>
          </w:rPr>
          <w:t>4</w:t>
        </w:r>
        <w:r w:rsidRPr="00EB7412">
          <w:rPr>
            <w:lang w:eastAsia="zh-CN"/>
            <w:rPrChange w:id="3511" w:author="Jakub Kolodziej" w:date="2022-04-25T21:30:00Z">
              <w:rPr>
                <w:lang w:eastAsia="zh-CN"/>
              </w:rPr>
            </w:rPrChange>
          </w:rPr>
          <w:t>5) to (n+</w:t>
        </w:r>
        <w:r w:rsidRPr="00EB7412">
          <w:rPr>
            <w:rPrChange w:id="3512" w:author="Jakub Kolodziej" w:date="2022-04-25T21:30:00Z">
              <w:rPr/>
            </w:rPrChange>
          </w:rPr>
          <w:t>4</w:t>
        </w:r>
        <w:r w:rsidRPr="00EB7412">
          <w:rPr>
            <w:lang w:eastAsia="zh-CN"/>
            <w:rPrChange w:id="3513" w:author="Jakub Kolodziej" w:date="2022-04-25T21:30:00Z">
              <w:rPr>
                <w:lang w:eastAsia="zh-CN"/>
              </w:rPr>
            </w:rPrChange>
          </w:rPr>
          <w:t xml:space="preserve">9)  for FDD </w:t>
        </w:r>
        <w:proofErr w:type="spellStart"/>
        <w:r w:rsidRPr="00EB7412">
          <w:rPr>
            <w:lang w:eastAsia="zh-CN"/>
            <w:rPrChange w:id="3514" w:author="Jakub Kolodziej" w:date="2022-04-25T21:30:00Z">
              <w:rPr>
                <w:lang w:eastAsia="zh-CN"/>
              </w:rPr>
            </w:rPrChange>
          </w:rPr>
          <w:t>PCell</w:t>
        </w:r>
        <w:proofErr w:type="spellEnd"/>
        <w:r w:rsidRPr="00EB7412">
          <w:rPr>
            <w:lang w:eastAsia="zh-CN"/>
            <w:rPrChange w:id="3515" w:author="Jakub Kolodziej" w:date="2022-04-25T21:30:00Z">
              <w:rPr>
                <w:lang w:eastAsia="zh-CN"/>
              </w:rPr>
            </w:rPrChange>
          </w:rPr>
          <w:t>, and not happen outside subframes (n+5) to (n+11)</w:t>
        </w:r>
        <w:r w:rsidRPr="00EB7412">
          <w:rPr>
            <w:rFonts w:hint="eastAsia"/>
            <w:rPrChange w:id="3516" w:author="Jakub Kolodziej" w:date="2022-04-25T21:30:00Z">
              <w:rPr>
                <w:rFonts w:hint="eastAsia"/>
              </w:rPr>
            </w:rPrChange>
          </w:rPr>
          <w:t>,</w:t>
        </w:r>
        <w:r w:rsidRPr="00EB7412">
          <w:rPr>
            <w:lang w:eastAsia="zh-CN"/>
            <w:rPrChange w:id="3517" w:author="Jakub Kolodziej" w:date="2022-04-25T21:30:00Z">
              <w:rPr>
                <w:lang w:eastAsia="zh-CN"/>
              </w:rPr>
            </w:rPrChange>
          </w:rPr>
          <w:t xml:space="preserve"> (n+20) to (n+26)</w:t>
        </w:r>
        <w:r w:rsidRPr="00EB7412">
          <w:rPr>
            <w:rFonts w:hint="eastAsia"/>
            <w:rPrChange w:id="3518" w:author="Jakub Kolodziej" w:date="2022-04-25T21:30:00Z">
              <w:rPr>
                <w:rFonts w:hint="eastAsia"/>
              </w:rPr>
            </w:rPrChange>
          </w:rPr>
          <w:t xml:space="preserve">, </w:t>
        </w:r>
        <w:r w:rsidRPr="00EB7412">
          <w:rPr>
            <w:lang w:eastAsia="zh-CN"/>
            <w:rPrChange w:id="3519" w:author="Jakub Kolodziej" w:date="2022-04-25T21:30:00Z">
              <w:rPr>
                <w:lang w:eastAsia="zh-CN"/>
              </w:rPr>
            </w:rPrChange>
          </w:rPr>
          <w:t>(n+</w:t>
        </w:r>
        <w:r w:rsidRPr="00EB7412">
          <w:rPr>
            <w:rFonts w:hint="eastAsia"/>
            <w:rPrChange w:id="3520" w:author="Jakub Kolodziej" w:date="2022-04-25T21:30:00Z">
              <w:rPr>
                <w:rFonts w:hint="eastAsia"/>
              </w:rPr>
            </w:rPrChange>
          </w:rPr>
          <w:t>35</w:t>
        </w:r>
        <w:r w:rsidRPr="00EB7412">
          <w:rPr>
            <w:lang w:eastAsia="zh-CN"/>
            <w:rPrChange w:id="3521" w:author="Jakub Kolodziej" w:date="2022-04-25T21:30:00Z">
              <w:rPr>
                <w:lang w:eastAsia="zh-CN"/>
              </w:rPr>
            </w:rPrChange>
          </w:rPr>
          <w:t>) to (n+</w:t>
        </w:r>
        <w:r w:rsidRPr="00EB7412">
          <w:rPr>
            <w:rFonts w:hint="eastAsia"/>
            <w:rPrChange w:id="3522" w:author="Jakub Kolodziej" w:date="2022-04-25T21:30:00Z">
              <w:rPr>
                <w:rFonts w:hint="eastAsia"/>
              </w:rPr>
            </w:rPrChange>
          </w:rPr>
          <w:t>41</w:t>
        </w:r>
        <w:r w:rsidRPr="00EB7412">
          <w:rPr>
            <w:lang w:eastAsia="zh-CN"/>
            <w:rPrChange w:id="3523" w:author="Jakub Kolodziej" w:date="2022-04-25T21:30:00Z">
              <w:rPr>
                <w:lang w:eastAsia="zh-CN"/>
              </w:rPr>
            </w:rPrChange>
          </w:rPr>
          <w:t>)</w:t>
        </w:r>
        <w:r w:rsidRPr="00EB7412">
          <w:rPr>
            <w:rPrChange w:id="3524" w:author="Jakub Kolodziej" w:date="2022-04-25T21:30:00Z">
              <w:rPr/>
            </w:rPrChange>
          </w:rPr>
          <w:t xml:space="preserve">, </w:t>
        </w:r>
        <w:r w:rsidRPr="00EB7412">
          <w:rPr>
            <w:lang w:eastAsia="zh-CN"/>
            <w:rPrChange w:id="3525" w:author="Jakub Kolodziej" w:date="2022-04-25T21:30:00Z">
              <w:rPr>
                <w:lang w:eastAsia="zh-CN"/>
              </w:rPr>
            </w:rPrChange>
          </w:rPr>
          <w:t>(n+</w:t>
        </w:r>
        <w:r w:rsidRPr="00EB7412">
          <w:rPr>
            <w:rFonts w:hint="eastAsia"/>
            <w:rPrChange w:id="3526" w:author="Jakub Kolodziej" w:date="2022-04-25T21:30:00Z">
              <w:rPr>
                <w:rFonts w:hint="eastAsia"/>
              </w:rPr>
            </w:rPrChange>
          </w:rPr>
          <w:t>50</w:t>
        </w:r>
        <w:r w:rsidRPr="00EB7412">
          <w:rPr>
            <w:lang w:eastAsia="zh-CN"/>
            <w:rPrChange w:id="3527" w:author="Jakub Kolodziej" w:date="2022-04-25T21:30:00Z">
              <w:rPr>
                <w:lang w:eastAsia="zh-CN"/>
              </w:rPr>
            </w:rPrChange>
          </w:rPr>
          <w:t>) to (n+</w:t>
        </w:r>
        <w:r w:rsidRPr="00EB7412">
          <w:rPr>
            <w:rFonts w:hint="eastAsia"/>
            <w:rPrChange w:id="3528" w:author="Jakub Kolodziej" w:date="2022-04-25T21:30:00Z">
              <w:rPr>
                <w:rFonts w:hint="eastAsia"/>
              </w:rPr>
            </w:rPrChange>
          </w:rPr>
          <w:t>56</w:t>
        </w:r>
        <w:r w:rsidRPr="00EB7412">
          <w:rPr>
            <w:lang w:eastAsia="zh-CN"/>
            <w:rPrChange w:id="3529" w:author="Jakub Kolodziej" w:date="2022-04-25T21:30:00Z">
              <w:rPr>
                <w:lang w:eastAsia="zh-CN"/>
              </w:rPr>
            </w:rPrChange>
          </w:rPr>
          <w:t xml:space="preserve">) and (n+65) to (n+71) for TDD </w:t>
        </w:r>
        <w:proofErr w:type="spellStart"/>
        <w:r w:rsidRPr="00EB7412">
          <w:rPr>
            <w:lang w:eastAsia="zh-CN"/>
            <w:rPrChange w:id="3530" w:author="Jakub Kolodziej" w:date="2022-04-25T21:30:00Z">
              <w:rPr>
                <w:lang w:eastAsia="zh-CN"/>
              </w:rPr>
            </w:rPrChange>
          </w:rPr>
          <w:t>PCell</w:t>
        </w:r>
        <w:proofErr w:type="spellEnd"/>
        <w:r w:rsidRPr="00EB7412">
          <w:rPr>
            <w:lang w:eastAsia="zh-CN"/>
            <w:rPrChange w:id="3531" w:author="Jakub Kolodziej" w:date="2022-04-25T21:30:00Z">
              <w:rPr>
                <w:lang w:eastAsia="zh-CN"/>
              </w:rPr>
            </w:rPrChange>
          </w:rPr>
          <w:t>.</w:t>
        </w:r>
      </w:ins>
    </w:p>
    <w:p w14:paraId="014759B1" w14:textId="77777777" w:rsidR="009E2DE8" w:rsidRPr="00EB7412" w:rsidRDefault="009E2DE8" w:rsidP="009E2DE8">
      <w:pPr>
        <w:rPr>
          <w:ins w:id="3532" w:author="Jakub Kolodziej" w:date="2022-04-22T13:23:00Z"/>
          <w:lang w:eastAsia="zh-CN"/>
          <w:rPrChange w:id="3533" w:author="Jakub Kolodziej" w:date="2022-04-25T21:30:00Z">
            <w:rPr>
              <w:ins w:id="3534" w:author="Jakub Kolodziej" w:date="2022-04-22T13:23:00Z"/>
              <w:lang w:eastAsia="zh-CN"/>
            </w:rPr>
          </w:rPrChange>
        </w:rPr>
      </w:pPr>
      <w:ins w:id="3535" w:author="Jakub Kolodziej" w:date="2022-04-22T13:23:00Z">
        <w:r w:rsidRPr="00EB7412">
          <w:rPr>
            <w:lang w:eastAsia="zh-CN"/>
            <w:rPrChange w:id="3536" w:author="Jakub Kolodziej" w:date="2022-04-25T21:30:00Z">
              <w:rPr>
                <w:lang w:eastAsia="zh-CN"/>
              </w:rPr>
            </w:rPrChange>
          </w:rPr>
          <w:t xml:space="preserve">The interruption of </w:t>
        </w:r>
        <w:proofErr w:type="spellStart"/>
        <w:r w:rsidRPr="00EB7412">
          <w:rPr>
            <w:lang w:eastAsia="zh-CN"/>
            <w:rPrChange w:id="3537" w:author="Jakub Kolodziej" w:date="2022-04-25T21:30:00Z">
              <w:rPr>
                <w:lang w:eastAsia="zh-CN"/>
              </w:rPr>
            </w:rPrChange>
          </w:rPr>
          <w:t>PCell</w:t>
        </w:r>
        <w:proofErr w:type="spellEnd"/>
        <w:r w:rsidRPr="00EB7412">
          <w:rPr>
            <w:lang w:eastAsia="zh-CN"/>
            <w:rPrChange w:id="3538" w:author="Jakub Kolodziej" w:date="2022-04-25T21:30:00Z">
              <w:rPr>
                <w:lang w:eastAsia="zh-CN"/>
              </w:rPr>
            </w:rPrChange>
          </w:rPr>
          <w:t xml:space="preserve"> shall not be more than the values specified for intra-band CA and inter-band CA</w:t>
        </w:r>
        <w:r w:rsidRPr="00EB7412">
          <w:rPr>
            <w:rPrChange w:id="3539" w:author="Jakub Kolodziej" w:date="2022-04-25T21:30:00Z">
              <w:rPr/>
            </w:rPrChange>
          </w:rPr>
          <w:t xml:space="preserve"> </w:t>
        </w:r>
        <w:r w:rsidRPr="00EB7412">
          <w:rPr>
            <w:lang w:eastAsia="zh-CN"/>
            <w:rPrChange w:id="3540" w:author="Jakub Kolodziej" w:date="2022-04-25T21:30:00Z">
              <w:rPr>
                <w:lang w:eastAsia="zh-CN"/>
              </w:rPr>
            </w:rPrChange>
          </w:rPr>
          <w:t>in Section 7.8.2.</w:t>
        </w:r>
      </w:ins>
    </w:p>
    <w:p w14:paraId="29487DFF" w14:textId="77777777" w:rsidR="009E2DE8" w:rsidRPr="00EB7412" w:rsidRDefault="009E2DE8" w:rsidP="009E2DE8">
      <w:pPr>
        <w:rPr>
          <w:ins w:id="3541" w:author="Jakub Kolodziej" w:date="2022-04-22T13:23:00Z"/>
          <w:lang w:eastAsia="zh-CN"/>
          <w:rPrChange w:id="3542" w:author="Jakub Kolodziej" w:date="2022-04-25T21:30:00Z">
            <w:rPr>
              <w:ins w:id="3543" w:author="Jakub Kolodziej" w:date="2022-04-22T13:23:00Z"/>
              <w:lang w:eastAsia="zh-CN"/>
            </w:rPr>
          </w:rPrChange>
        </w:rPr>
      </w:pPr>
      <w:proofErr w:type="gramStart"/>
      <w:ins w:id="3544" w:author="Jakub Kolodziej" w:date="2022-04-22T13:23:00Z">
        <w:r w:rsidRPr="00EB7412">
          <w:rPr>
            <w:lang w:eastAsia="zh-CN"/>
            <w:rPrChange w:id="3545" w:author="Jakub Kolodziej" w:date="2022-04-25T21:30:00Z">
              <w:rPr>
                <w:lang w:eastAsia="zh-CN"/>
              </w:rPr>
            </w:rPrChange>
          </w:rPr>
          <w:t>All of</w:t>
        </w:r>
        <w:proofErr w:type="gramEnd"/>
        <w:r w:rsidRPr="00EB7412">
          <w:rPr>
            <w:lang w:eastAsia="zh-CN"/>
            <w:rPrChange w:id="3546" w:author="Jakub Kolodziej" w:date="2022-04-25T21:30:00Z">
              <w:rPr>
                <w:lang w:eastAsia="zh-CN"/>
              </w:rPr>
            </w:rPrChange>
          </w:rPr>
          <w:t xml:space="preserve">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ins>
    </w:p>
    <w:p w14:paraId="5D1656EF" w14:textId="77777777" w:rsidR="009E2DE8" w:rsidRPr="00EB7412" w:rsidRDefault="009E2DE8" w:rsidP="009E2DE8">
      <w:pPr>
        <w:pStyle w:val="NO"/>
        <w:rPr>
          <w:ins w:id="3547" w:author="Jakub Kolodziej" w:date="2022-04-22T13:23:00Z"/>
          <w:rPrChange w:id="3548" w:author="Jakub Kolodziej" w:date="2022-04-25T21:30:00Z">
            <w:rPr>
              <w:ins w:id="3549" w:author="Jakub Kolodziej" w:date="2022-04-22T13:23:00Z"/>
            </w:rPr>
          </w:rPrChange>
        </w:rPr>
      </w:pPr>
      <w:ins w:id="3550" w:author="Jakub Kolodziej" w:date="2022-04-22T13:23:00Z">
        <w:r w:rsidRPr="00EB7412">
          <w:rPr>
            <w:lang w:eastAsia="zh-CN"/>
            <w:rPrChange w:id="3551" w:author="Jakub Kolodziej" w:date="2022-04-25T21:30:00Z">
              <w:rPr>
                <w:lang w:eastAsia="zh-CN"/>
              </w:rPr>
            </w:rPrChange>
          </w:rPr>
          <w:t>NOTE:</w:t>
        </w:r>
        <w:r w:rsidRPr="00EB7412">
          <w:rPr>
            <w:lang w:eastAsia="zh-CN"/>
            <w:rPrChange w:id="3552" w:author="Jakub Kolodziej" w:date="2022-04-25T21:30:00Z">
              <w:rPr>
                <w:lang w:eastAsia="zh-CN"/>
              </w:rPr>
            </w:rPrChange>
          </w:rPr>
          <w:tab/>
          <w:t>During T2 if there are no uplink resources for reporting the valid CSI in a subframe (m+</w:t>
        </w:r>
        <w:r w:rsidRPr="00EB7412">
          <w:rPr>
            <w:rPrChange w:id="3553" w:author="Jakub Kolodziej" w:date="2022-04-25T21:30:00Z">
              <w:rPr/>
            </w:rPrChange>
          </w:rPr>
          <w:t>54</w:t>
        </w:r>
        <w:r w:rsidRPr="00EB7412">
          <w:rPr>
            <w:lang w:eastAsia="zh-CN"/>
            <w:rPrChange w:id="3554" w:author="Jakub Kolodziej" w:date="2022-04-25T21:30:00Z">
              <w:rPr>
                <w:lang w:eastAsia="zh-CN"/>
              </w:rPr>
            </w:rPrChange>
          </w:rPr>
          <w:t>) then the UE shall use the next available uplink resource for reporting the corresponding valid CSI.</w:t>
        </w:r>
      </w:ins>
    </w:p>
    <w:p w14:paraId="41055C7E" w14:textId="77777777" w:rsidR="00D04858" w:rsidRPr="00EB7412" w:rsidRDefault="00D04858" w:rsidP="00440ACB">
      <w:pPr>
        <w:rPr>
          <w:ins w:id="3555" w:author="Jakub Kolodziej" w:date="2022-02-02T12:16:00Z"/>
          <w:rFonts w:cs="v4.2.0"/>
          <w:rPrChange w:id="3556" w:author="Jakub Kolodziej" w:date="2022-04-25T21:30:00Z">
            <w:rPr>
              <w:ins w:id="3557" w:author="Jakub Kolodziej" w:date="2022-02-02T12:16:00Z"/>
              <w:rFonts w:cs="v4.2.0"/>
            </w:rPr>
          </w:rPrChange>
        </w:rPr>
      </w:pPr>
    </w:p>
    <w:p w14:paraId="1CE7C0EB" w14:textId="77777777" w:rsidR="000C1585" w:rsidRDefault="000C1585" w:rsidP="000C1585">
      <w:pPr>
        <w:pStyle w:val="3GPPNormalText"/>
        <w:rPr>
          <w:noProof/>
          <w:color w:val="00B0F0"/>
        </w:rPr>
      </w:pPr>
      <w:r w:rsidRPr="00EB7412">
        <w:rPr>
          <w:noProof/>
          <w:color w:val="00B0F0"/>
          <w:rPrChange w:id="3558" w:author="Jakub Kolodziej" w:date="2022-04-25T21:30:00Z">
            <w:rPr>
              <w:noProof/>
              <w:color w:val="00B0F0"/>
            </w:rPr>
          </w:rPrChange>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D93F" w14:textId="77777777" w:rsidR="007E2441" w:rsidRDefault="007E2441">
      <w:r>
        <w:separator/>
      </w:r>
    </w:p>
  </w:endnote>
  <w:endnote w:type="continuationSeparator" w:id="0">
    <w:p w14:paraId="3516A131" w14:textId="77777777" w:rsidR="007E2441" w:rsidRDefault="007E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28C8" w14:textId="77777777" w:rsidR="007E2441" w:rsidRDefault="007E2441">
      <w:r>
        <w:separator/>
      </w:r>
    </w:p>
  </w:footnote>
  <w:footnote w:type="continuationSeparator" w:id="0">
    <w:p w14:paraId="0F0A89B0" w14:textId="77777777" w:rsidR="007E2441" w:rsidRDefault="007E2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85ABF"/>
    <w:rsid w:val="00093552"/>
    <w:rsid w:val="0009799C"/>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2A41"/>
    <w:rsid w:val="00127CD7"/>
    <w:rsid w:val="00144C71"/>
    <w:rsid w:val="00145D43"/>
    <w:rsid w:val="001543F3"/>
    <w:rsid w:val="00156EC6"/>
    <w:rsid w:val="00160A29"/>
    <w:rsid w:val="00181B41"/>
    <w:rsid w:val="00182FA5"/>
    <w:rsid w:val="0018376F"/>
    <w:rsid w:val="001843ED"/>
    <w:rsid w:val="00192C46"/>
    <w:rsid w:val="00194FC1"/>
    <w:rsid w:val="001A08B3"/>
    <w:rsid w:val="001A7B60"/>
    <w:rsid w:val="001B52F0"/>
    <w:rsid w:val="001B7A65"/>
    <w:rsid w:val="001D65D8"/>
    <w:rsid w:val="001E009C"/>
    <w:rsid w:val="001E075D"/>
    <w:rsid w:val="001E41F3"/>
    <w:rsid w:val="001F0299"/>
    <w:rsid w:val="0020793E"/>
    <w:rsid w:val="002257BD"/>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7C53"/>
    <w:rsid w:val="002A0B4D"/>
    <w:rsid w:val="002A294B"/>
    <w:rsid w:val="002A4AA9"/>
    <w:rsid w:val="002B1071"/>
    <w:rsid w:val="002B5741"/>
    <w:rsid w:val="002C43E9"/>
    <w:rsid w:val="002C5E32"/>
    <w:rsid w:val="002D5268"/>
    <w:rsid w:val="002E472E"/>
    <w:rsid w:val="002F1409"/>
    <w:rsid w:val="002F1714"/>
    <w:rsid w:val="002F5CF2"/>
    <w:rsid w:val="00305409"/>
    <w:rsid w:val="00313A1B"/>
    <w:rsid w:val="003305DE"/>
    <w:rsid w:val="003428D0"/>
    <w:rsid w:val="00346944"/>
    <w:rsid w:val="003609EF"/>
    <w:rsid w:val="00360AAF"/>
    <w:rsid w:val="00360E5E"/>
    <w:rsid w:val="0036231A"/>
    <w:rsid w:val="00374585"/>
    <w:rsid w:val="00374DD4"/>
    <w:rsid w:val="0037751B"/>
    <w:rsid w:val="00382C4C"/>
    <w:rsid w:val="00387E65"/>
    <w:rsid w:val="003973EB"/>
    <w:rsid w:val="00397CB0"/>
    <w:rsid w:val="003B42F5"/>
    <w:rsid w:val="003C60DD"/>
    <w:rsid w:val="003E1A36"/>
    <w:rsid w:val="003E38FC"/>
    <w:rsid w:val="003E70EF"/>
    <w:rsid w:val="003F6217"/>
    <w:rsid w:val="00410371"/>
    <w:rsid w:val="00412BEA"/>
    <w:rsid w:val="004242F1"/>
    <w:rsid w:val="004251A0"/>
    <w:rsid w:val="0042741D"/>
    <w:rsid w:val="00427EED"/>
    <w:rsid w:val="00431CF2"/>
    <w:rsid w:val="00440ACB"/>
    <w:rsid w:val="004430FD"/>
    <w:rsid w:val="00447AAE"/>
    <w:rsid w:val="00452C08"/>
    <w:rsid w:val="0047319C"/>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80E51"/>
    <w:rsid w:val="005835AD"/>
    <w:rsid w:val="00592A61"/>
    <w:rsid w:val="00592D74"/>
    <w:rsid w:val="00593FC4"/>
    <w:rsid w:val="00597AC2"/>
    <w:rsid w:val="005A3882"/>
    <w:rsid w:val="005A631C"/>
    <w:rsid w:val="005B15BC"/>
    <w:rsid w:val="005B49AE"/>
    <w:rsid w:val="005D4265"/>
    <w:rsid w:val="005D44B1"/>
    <w:rsid w:val="005D775B"/>
    <w:rsid w:val="005E2C44"/>
    <w:rsid w:val="005E4FC5"/>
    <w:rsid w:val="005F1BD9"/>
    <w:rsid w:val="005F26DF"/>
    <w:rsid w:val="005F4264"/>
    <w:rsid w:val="005F625A"/>
    <w:rsid w:val="00601507"/>
    <w:rsid w:val="006046CB"/>
    <w:rsid w:val="00613E6C"/>
    <w:rsid w:val="00621188"/>
    <w:rsid w:val="006257ED"/>
    <w:rsid w:val="006263BA"/>
    <w:rsid w:val="006363A4"/>
    <w:rsid w:val="00641A22"/>
    <w:rsid w:val="006442F9"/>
    <w:rsid w:val="006465B1"/>
    <w:rsid w:val="00656A83"/>
    <w:rsid w:val="00665C47"/>
    <w:rsid w:val="006660F8"/>
    <w:rsid w:val="006661EC"/>
    <w:rsid w:val="0067096F"/>
    <w:rsid w:val="00672D89"/>
    <w:rsid w:val="00673179"/>
    <w:rsid w:val="00682E1E"/>
    <w:rsid w:val="006830AE"/>
    <w:rsid w:val="0068387E"/>
    <w:rsid w:val="00695808"/>
    <w:rsid w:val="006966D6"/>
    <w:rsid w:val="006A038E"/>
    <w:rsid w:val="006A27CB"/>
    <w:rsid w:val="006B46FB"/>
    <w:rsid w:val="006B78B4"/>
    <w:rsid w:val="006C10A0"/>
    <w:rsid w:val="006C4842"/>
    <w:rsid w:val="006D23B1"/>
    <w:rsid w:val="006D3082"/>
    <w:rsid w:val="006D582D"/>
    <w:rsid w:val="006E21FB"/>
    <w:rsid w:val="006F6E45"/>
    <w:rsid w:val="00712242"/>
    <w:rsid w:val="0071314B"/>
    <w:rsid w:val="00713D58"/>
    <w:rsid w:val="007212BA"/>
    <w:rsid w:val="00753510"/>
    <w:rsid w:val="00762311"/>
    <w:rsid w:val="00762997"/>
    <w:rsid w:val="00763BAA"/>
    <w:rsid w:val="00772B43"/>
    <w:rsid w:val="00775066"/>
    <w:rsid w:val="00776AE6"/>
    <w:rsid w:val="00782A85"/>
    <w:rsid w:val="00786B6B"/>
    <w:rsid w:val="00792342"/>
    <w:rsid w:val="007977A8"/>
    <w:rsid w:val="007A399E"/>
    <w:rsid w:val="007A6062"/>
    <w:rsid w:val="007A6391"/>
    <w:rsid w:val="007B0CD6"/>
    <w:rsid w:val="007B3D81"/>
    <w:rsid w:val="007B512A"/>
    <w:rsid w:val="007C2097"/>
    <w:rsid w:val="007D528F"/>
    <w:rsid w:val="007D6A07"/>
    <w:rsid w:val="007E2441"/>
    <w:rsid w:val="007F021B"/>
    <w:rsid w:val="007F7259"/>
    <w:rsid w:val="00802B46"/>
    <w:rsid w:val="008040A8"/>
    <w:rsid w:val="00817B4E"/>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5081"/>
    <w:rsid w:val="008E6A9C"/>
    <w:rsid w:val="008E6E6F"/>
    <w:rsid w:val="008F13D6"/>
    <w:rsid w:val="008F3789"/>
    <w:rsid w:val="008F686C"/>
    <w:rsid w:val="008F69BE"/>
    <w:rsid w:val="008F762C"/>
    <w:rsid w:val="00901413"/>
    <w:rsid w:val="0090565B"/>
    <w:rsid w:val="009148DE"/>
    <w:rsid w:val="00914C2A"/>
    <w:rsid w:val="00914F5B"/>
    <w:rsid w:val="00922890"/>
    <w:rsid w:val="00941E30"/>
    <w:rsid w:val="009436B9"/>
    <w:rsid w:val="0096303F"/>
    <w:rsid w:val="009777D9"/>
    <w:rsid w:val="009853CB"/>
    <w:rsid w:val="00990B99"/>
    <w:rsid w:val="00991B88"/>
    <w:rsid w:val="009953B6"/>
    <w:rsid w:val="00996EAD"/>
    <w:rsid w:val="009A5753"/>
    <w:rsid w:val="009A579D"/>
    <w:rsid w:val="009C0580"/>
    <w:rsid w:val="009C08FA"/>
    <w:rsid w:val="009C2D63"/>
    <w:rsid w:val="009D35D7"/>
    <w:rsid w:val="009D6C4F"/>
    <w:rsid w:val="009D7ACC"/>
    <w:rsid w:val="009E2DE8"/>
    <w:rsid w:val="009E3297"/>
    <w:rsid w:val="009F0A9B"/>
    <w:rsid w:val="009F45D7"/>
    <w:rsid w:val="009F734F"/>
    <w:rsid w:val="00A032C4"/>
    <w:rsid w:val="00A10BA1"/>
    <w:rsid w:val="00A246B6"/>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A6E8E"/>
    <w:rsid w:val="00AB77FC"/>
    <w:rsid w:val="00AC0B55"/>
    <w:rsid w:val="00AC4B2A"/>
    <w:rsid w:val="00AC577C"/>
    <w:rsid w:val="00AC5820"/>
    <w:rsid w:val="00AD1CD8"/>
    <w:rsid w:val="00AE0542"/>
    <w:rsid w:val="00B06859"/>
    <w:rsid w:val="00B173B6"/>
    <w:rsid w:val="00B177E1"/>
    <w:rsid w:val="00B22035"/>
    <w:rsid w:val="00B252BD"/>
    <w:rsid w:val="00B258BB"/>
    <w:rsid w:val="00B25D3E"/>
    <w:rsid w:val="00B445B1"/>
    <w:rsid w:val="00B536D2"/>
    <w:rsid w:val="00B601E8"/>
    <w:rsid w:val="00B61B5B"/>
    <w:rsid w:val="00B67B97"/>
    <w:rsid w:val="00B76C9F"/>
    <w:rsid w:val="00B8074F"/>
    <w:rsid w:val="00B8265E"/>
    <w:rsid w:val="00B8321E"/>
    <w:rsid w:val="00B934F9"/>
    <w:rsid w:val="00B968C8"/>
    <w:rsid w:val="00BA3EC5"/>
    <w:rsid w:val="00BA51D9"/>
    <w:rsid w:val="00BB263B"/>
    <w:rsid w:val="00BB5DFC"/>
    <w:rsid w:val="00BC0330"/>
    <w:rsid w:val="00BC2950"/>
    <w:rsid w:val="00BD279D"/>
    <w:rsid w:val="00BD2D08"/>
    <w:rsid w:val="00BD6BB8"/>
    <w:rsid w:val="00BE1609"/>
    <w:rsid w:val="00BF2F23"/>
    <w:rsid w:val="00BF7C2A"/>
    <w:rsid w:val="00C11347"/>
    <w:rsid w:val="00C1607B"/>
    <w:rsid w:val="00C21662"/>
    <w:rsid w:val="00C442BC"/>
    <w:rsid w:val="00C44E5D"/>
    <w:rsid w:val="00C45310"/>
    <w:rsid w:val="00C45F4F"/>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68F4"/>
    <w:rsid w:val="00D373F1"/>
    <w:rsid w:val="00D40125"/>
    <w:rsid w:val="00D47295"/>
    <w:rsid w:val="00D50255"/>
    <w:rsid w:val="00D52DE8"/>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6271A"/>
    <w:rsid w:val="00E745FE"/>
    <w:rsid w:val="00E87EBD"/>
    <w:rsid w:val="00EB09B7"/>
    <w:rsid w:val="00EB7412"/>
    <w:rsid w:val="00EC4989"/>
    <w:rsid w:val="00ED42AB"/>
    <w:rsid w:val="00ED51F8"/>
    <w:rsid w:val="00ED716C"/>
    <w:rsid w:val="00EE2C6F"/>
    <w:rsid w:val="00EE5623"/>
    <w:rsid w:val="00EE7D7C"/>
    <w:rsid w:val="00EF1359"/>
    <w:rsid w:val="00EF41DC"/>
    <w:rsid w:val="00EF54DF"/>
    <w:rsid w:val="00EF5C01"/>
    <w:rsid w:val="00F010C0"/>
    <w:rsid w:val="00F01A1F"/>
    <w:rsid w:val="00F0570A"/>
    <w:rsid w:val="00F144D5"/>
    <w:rsid w:val="00F16771"/>
    <w:rsid w:val="00F23D00"/>
    <w:rsid w:val="00F25D98"/>
    <w:rsid w:val="00F262E8"/>
    <w:rsid w:val="00F26FB3"/>
    <w:rsid w:val="00F300FB"/>
    <w:rsid w:val="00F3025B"/>
    <w:rsid w:val="00F31E49"/>
    <w:rsid w:val="00F43512"/>
    <w:rsid w:val="00F45EFF"/>
    <w:rsid w:val="00F505FD"/>
    <w:rsid w:val="00F53228"/>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2151</TotalTime>
  <Pages>9</Pages>
  <Words>2519</Words>
  <Characters>12886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374</cp:revision>
  <cp:lastPrinted>1899-12-31T23:00:00Z</cp:lastPrinted>
  <dcterms:created xsi:type="dcterms:W3CDTF">2020-02-03T08:32:00Z</dcterms:created>
  <dcterms:modified xsi:type="dcterms:W3CDTF">2022-04-25T19:30:00Z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