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7D6D49AE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="00F90119">
        <w:rPr>
          <w:b/>
          <w:noProof/>
          <w:sz w:val="24"/>
        </w:rPr>
        <w:t>#96</w:t>
      </w:r>
      <w:r>
        <w:rPr>
          <w:b/>
          <w:i/>
          <w:noProof/>
          <w:sz w:val="28"/>
        </w:rPr>
        <w:tab/>
      </w:r>
      <w:r w:rsidR="00F90119">
        <w:rPr>
          <w:b/>
          <w:i/>
          <w:noProof/>
          <w:sz w:val="28"/>
        </w:rPr>
        <w:t>RP-22</w:t>
      </w:r>
      <w:r w:rsidR="00C63E00">
        <w:rPr>
          <w:b/>
          <w:i/>
          <w:noProof/>
          <w:sz w:val="28"/>
        </w:rPr>
        <w:t>1077</w:t>
      </w:r>
    </w:p>
    <w:p w14:paraId="6AFADFC5" w14:textId="7BCF187A" w:rsidR="00060C06" w:rsidRDefault="00F90119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6-9 June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D99962" w:rsidR="001E41F3" w:rsidRPr="00410371" w:rsidRDefault="00DB5B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6598">
                <w:rPr>
                  <w:b/>
                  <w:noProof/>
                  <w:sz w:val="28"/>
                </w:rPr>
                <w:t>25.306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017E96" w:rsidR="001E41F3" w:rsidRPr="00410371" w:rsidRDefault="00DB5B1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46598">
                <w:rPr>
                  <w:b/>
                  <w:noProof/>
                  <w:sz w:val="28"/>
                </w:rPr>
                <w:t>052</w:t>
              </w:r>
              <w:r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286310" w:rsidR="001E41F3" w:rsidRPr="00410371" w:rsidRDefault="00DB5B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2BAFA1" w:rsidR="001E41F3" w:rsidRPr="00410371" w:rsidRDefault="00DB5B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6598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781EA0" w:rsidR="001E41F3" w:rsidRDefault="00246598">
            <w:pPr>
              <w:pStyle w:val="CRCoverPage"/>
              <w:spacing w:after="0"/>
              <w:ind w:left="100"/>
              <w:rPr>
                <w:noProof/>
              </w:rPr>
            </w:pPr>
            <w:r>
              <w:t>Inclusive language review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3BB7B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143DE8" w:rsidR="001E41F3" w:rsidRDefault="002465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E2263A" w:rsidR="001E41F3" w:rsidRDefault="0024659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73DE56" w:rsidR="001E41F3" w:rsidRDefault="0024659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</w:t>
            </w:r>
            <w:r w:rsidR="00250A89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AA5FF3" w:rsidR="001E41F3" w:rsidRDefault="00DB5B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46598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AC3662" w:rsidR="001E41F3" w:rsidRDefault="002465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BEFD7D" w:rsidR="001E41F3" w:rsidRDefault="00246598" w:rsidP="007E1048">
            <w:pPr>
              <w:pStyle w:val="CRCoverPage"/>
              <w:spacing w:after="0"/>
              <w:ind w:left="55"/>
              <w:rPr>
                <w:noProof/>
              </w:rPr>
            </w:pPr>
            <w:r w:rsidRPr="00246598">
              <w:rPr>
                <w:noProof/>
              </w:rPr>
              <w:t>RAN#90 agreed to support the use of inclusive language in 3GPP and suggested the replacement of related terms in 3GPP specifications which can be understood as non-inclusive (RP-202179).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609D90" w:rsidR="001E41F3" w:rsidRPr="00246598" w:rsidRDefault="00246598" w:rsidP="007E1048">
            <w:pPr>
              <w:ind w:left="55"/>
              <w:rPr>
                <w:rFonts w:ascii="Arial" w:hAnsi="Arial"/>
                <w:noProof/>
              </w:rPr>
            </w:pPr>
            <w:r w:rsidRPr="00246598">
              <w:rPr>
                <w:rFonts w:ascii="Arial" w:hAnsi="Arial"/>
                <w:noProof/>
              </w:rPr>
              <w:t xml:space="preserve">The term “CSG Whitelist” </w:t>
            </w:r>
            <w:r w:rsidR="008E3BC1">
              <w:rPr>
                <w:rFonts w:ascii="Arial" w:hAnsi="Arial"/>
                <w:noProof/>
              </w:rPr>
              <w:t>is</w:t>
            </w:r>
            <w:r w:rsidRPr="00246598">
              <w:rPr>
                <w:rFonts w:ascii="Arial" w:hAnsi="Arial"/>
                <w:noProof/>
              </w:rPr>
              <w:t xml:space="preserve"> replaced by “Permitted CSG list”.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E7A995" w:rsidR="001E41F3" w:rsidRDefault="00246598" w:rsidP="007E1048">
            <w:pPr>
              <w:pStyle w:val="CRCoverPage"/>
              <w:spacing w:after="0"/>
              <w:ind w:left="55"/>
              <w:rPr>
                <w:noProof/>
              </w:rPr>
            </w:pPr>
            <w:r w:rsidRPr="00246598">
              <w:rPr>
                <w:noProof/>
              </w:rPr>
              <w:t>The specification will contain non-inclusive language.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34580B" w:rsidR="001E41F3" w:rsidRDefault="00246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2260AE" w:rsidR="001E41F3" w:rsidRDefault="002465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E3E660" w:rsidR="001E41F3" w:rsidRDefault="002465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9D1AF" w:rsidR="001E41F3" w:rsidRDefault="002465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A9B2C4" w:rsidR="008863B9" w:rsidRDefault="00246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RP-220311, noted at RAN #95-e</w:t>
            </w:r>
            <w:r w:rsidR="007E1048">
              <w:rPr>
                <w:noProof/>
              </w:rPr>
              <w:t>;</w:t>
            </w:r>
            <w:r>
              <w:rPr>
                <w:noProof/>
              </w:rPr>
              <w:t xml:space="preserve"> revised from RP-210333, postponed at RAN #91-e.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8349F" w14:textId="5B18309C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3B6EF425" w14:textId="77777777" w:rsidR="00FC4482" w:rsidRPr="00155BD2" w:rsidRDefault="00FC4482" w:rsidP="00FC4482">
      <w:pPr>
        <w:pStyle w:val="Heading3"/>
        <w:keepLines w:val="0"/>
      </w:pPr>
      <w:bookmarkStart w:id="1" w:name="_Toc516571488"/>
      <w:bookmarkStart w:id="2" w:name="_Toc52560272"/>
      <w:r w:rsidRPr="00155BD2">
        <w:t>4.14.1</w:t>
      </w:r>
      <w:r w:rsidRPr="00155BD2">
        <w:tab/>
        <w:t>CSG Proximity Indication Parameters</w:t>
      </w:r>
      <w:bookmarkEnd w:id="1"/>
      <w:bookmarkEnd w:id="2"/>
    </w:p>
    <w:p w14:paraId="2A990B9B" w14:textId="77777777" w:rsidR="00FC4482" w:rsidRPr="00155BD2" w:rsidRDefault="00FC4482" w:rsidP="00FC4482">
      <w:pPr>
        <w:pStyle w:val="H6"/>
        <w:keepNext w:val="0"/>
        <w:keepLines w:val="0"/>
      </w:pPr>
      <w:r w:rsidRPr="00155BD2">
        <w:t>Support of intra-frequency proximity indication</w:t>
      </w:r>
    </w:p>
    <w:p w14:paraId="4C5EFCD2" w14:textId="2E25F17C" w:rsidR="00FC4482" w:rsidRPr="00155BD2" w:rsidRDefault="00FC4482" w:rsidP="00FC4482">
      <w:pPr>
        <w:rPr>
          <w:lang w:eastAsia="ja-JP"/>
        </w:rPr>
      </w:pPr>
      <w:r w:rsidRPr="00155BD2">
        <w:t xml:space="preserve">Defines whether the UE supports </w:t>
      </w:r>
      <w:r w:rsidRPr="00155BD2">
        <w:rPr>
          <w:lang w:eastAsia="ja-JP"/>
        </w:rPr>
        <w:t xml:space="preserve">proximity indication for intra-frequency cells whose CSG Identities are in the UE’s </w:t>
      </w:r>
      <w:ins w:id="3" w:author="Ericsson User" w:date="2022-05-19T11:30:00Z">
        <w:r w:rsidR="00D44AEB">
          <w:rPr>
            <w:lang w:eastAsia="ja-JP"/>
          </w:rPr>
          <w:t xml:space="preserve">Permitted </w:t>
        </w:r>
      </w:ins>
      <w:r w:rsidRPr="00155BD2">
        <w:rPr>
          <w:lang w:eastAsia="ja-JP"/>
        </w:rPr>
        <w:t xml:space="preserve">CSG </w:t>
      </w:r>
      <w:del w:id="4" w:author="Ericsson User" w:date="2022-05-19T11:31:00Z">
        <w:r w:rsidRPr="00155BD2" w:rsidDel="000058B6">
          <w:rPr>
            <w:lang w:eastAsia="ja-JP"/>
          </w:rPr>
          <w:delText>White</w:delText>
        </w:r>
      </w:del>
      <w:r w:rsidRPr="00155BD2">
        <w:rPr>
          <w:lang w:eastAsia="ja-JP"/>
        </w:rPr>
        <w:t>list.</w:t>
      </w:r>
    </w:p>
    <w:p w14:paraId="7315D103" w14:textId="77777777" w:rsidR="00FC4482" w:rsidRPr="00155BD2" w:rsidRDefault="00FC4482" w:rsidP="00FC4482">
      <w:pPr>
        <w:pStyle w:val="H6"/>
        <w:keepNext w:val="0"/>
        <w:keepLines w:val="0"/>
      </w:pPr>
      <w:r w:rsidRPr="00155BD2">
        <w:t>Support of inter-frequency proximity indication</w:t>
      </w:r>
    </w:p>
    <w:p w14:paraId="2700604B" w14:textId="00AE0016" w:rsidR="00FC4482" w:rsidRPr="00155BD2" w:rsidRDefault="00FC4482" w:rsidP="00FC4482">
      <w:pPr>
        <w:rPr>
          <w:lang w:eastAsia="ja-JP"/>
        </w:rPr>
      </w:pPr>
      <w:r w:rsidRPr="00155BD2">
        <w:t xml:space="preserve">Defines whether the UE supports </w:t>
      </w:r>
      <w:r w:rsidRPr="00155BD2">
        <w:rPr>
          <w:lang w:eastAsia="ja-JP"/>
        </w:rPr>
        <w:t xml:space="preserve">proximity indication for inter-frequency cells whose CSG Identities are in the UE’s </w:t>
      </w:r>
      <w:ins w:id="5" w:author="Ericsson User" w:date="2022-05-19T11:30:00Z">
        <w:r w:rsidR="00D44AEB">
          <w:rPr>
            <w:lang w:eastAsia="ja-JP"/>
          </w:rPr>
          <w:t xml:space="preserve">Permitted </w:t>
        </w:r>
      </w:ins>
      <w:r w:rsidRPr="00155BD2">
        <w:rPr>
          <w:lang w:eastAsia="ja-JP"/>
        </w:rPr>
        <w:t xml:space="preserve">CSG </w:t>
      </w:r>
      <w:del w:id="6" w:author="Ericsson User" w:date="2022-05-19T11:31:00Z">
        <w:r w:rsidRPr="00155BD2" w:rsidDel="000058B6">
          <w:rPr>
            <w:lang w:eastAsia="ja-JP"/>
          </w:rPr>
          <w:delText>White</w:delText>
        </w:r>
      </w:del>
      <w:r w:rsidRPr="00155BD2">
        <w:rPr>
          <w:lang w:eastAsia="ja-JP"/>
        </w:rPr>
        <w:t>list.</w:t>
      </w:r>
    </w:p>
    <w:p w14:paraId="547AEEFE" w14:textId="77777777" w:rsidR="00FC4482" w:rsidRPr="00155BD2" w:rsidRDefault="00FC4482" w:rsidP="00FC4482">
      <w:pPr>
        <w:pStyle w:val="H6"/>
        <w:keepNext w:val="0"/>
        <w:keepLines w:val="0"/>
      </w:pPr>
      <w:r w:rsidRPr="00155BD2">
        <w:t>Support of E-UTRA proximity indication</w:t>
      </w:r>
    </w:p>
    <w:p w14:paraId="4A0DC82F" w14:textId="2E45FDE5" w:rsidR="00FC4482" w:rsidRPr="00532DDA" w:rsidRDefault="00FC4482" w:rsidP="00E742C5">
      <w:pPr>
        <w:rPr>
          <w:b/>
          <w:lang w:val="en-US"/>
        </w:rPr>
      </w:pPr>
      <w:r w:rsidRPr="00155BD2">
        <w:t xml:space="preserve">Defines whether the UE supports </w:t>
      </w:r>
      <w:r w:rsidRPr="00155BD2">
        <w:rPr>
          <w:lang w:eastAsia="ja-JP"/>
        </w:rPr>
        <w:t xml:space="preserve">proximity indication for E-UTRAN cells whose CSG IDs are in the UE’s </w:t>
      </w:r>
      <w:ins w:id="7" w:author="Ericsson User" w:date="2022-05-19T11:30:00Z">
        <w:r w:rsidR="00D44AEB">
          <w:rPr>
            <w:lang w:eastAsia="ja-JP"/>
          </w:rPr>
          <w:t xml:space="preserve">Permitted </w:t>
        </w:r>
      </w:ins>
      <w:r w:rsidRPr="00155BD2">
        <w:rPr>
          <w:lang w:eastAsia="ja-JP"/>
        </w:rPr>
        <w:t xml:space="preserve">CSG </w:t>
      </w:r>
      <w:del w:id="8" w:author="Ericsson User" w:date="2022-05-19T11:31:00Z">
        <w:r w:rsidRPr="00155BD2" w:rsidDel="000058B6">
          <w:rPr>
            <w:lang w:eastAsia="ja-JP"/>
          </w:rPr>
          <w:delText>White</w:delText>
        </w:r>
      </w:del>
      <w:r w:rsidRPr="00155BD2">
        <w:rPr>
          <w:lang w:eastAsia="ja-JP"/>
        </w:rPr>
        <w:t>list.</w:t>
      </w:r>
    </w:p>
    <w:p w14:paraId="2C1651F5" w14:textId="2110BBD5" w:rsidR="00FC4482" w:rsidRDefault="00FC4482" w:rsidP="00FC4482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FC4482" w:rsidSect="00FC448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B6"/>
    <w:rsid w:val="00022E4A"/>
    <w:rsid w:val="00060C06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6598"/>
    <w:rsid w:val="00250A8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1048"/>
    <w:rsid w:val="007F7259"/>
    <w:rsid w:val="008040A8"/>
    <w:rsid w:val="008279FA"/>
    <w:rsid w:val="008626E7"/>
    <w:rsid w:val="00870EE7"/>
    <w:rsid w:val="008863B9"/>
    <w:rsid w:val="008A45A6"/>
    <w:rsid w:val="008E3BC1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3E00"/>
    <w:rsid w:val="00C66BA2"/>
    <w:rsid w:val="00C95985"/>
    <w:rsid w:val="00CB6AEC"/>
    <w:rsid w:val="00CC5026"/>
    <w:rsid w:val="00CC68D0"/>
    <w:rsid w:val="00D03F9A"/>
    <w:rsid w:val="00D06D51"/>
    <w:rsid w:val="00D24991"/>
    <w:rsid w:val="00D44AEB"/>
    <w:rsid w:val="00D50255"/>
    <w:rsid w:val="00D66520"/>
    <w:rsid w:val="00DB5B19"/>
    <w:rsid w:val="00DE34CF"/>
    <w:rsid w:val="00E13F3D"/>
    <w:rsid w:val="00E34898"/>
    <w:rsid w:val="00E742C5"/>
    <w:rsid w:val="00EB09B7"/>
    <w:rsid w:val="00EE7D7C"/>
    <w:rsid w:val="00F25D98"/>
    <w:rsid w:val="00F300FB"/>
    <w:rsid w:val="00F90119"/>
    <w:rsid w:val="00FB6386"/>
    <w:rsid w:val="00FC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C448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332</Words>
  <Characters>2360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18</cp:revision>
  <cp:lastPrinted>1899-12-31T23:00:00Z</cp:lastPrinted>
  <dcterms:created xsi:type="dcterms:W3CDTF">2020-02-03T08:32:00Z</dcterms:created>
  <dcterms:modified xsi:type="dcterms:W3CDTF">2022-05-30T16:07:00Z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