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6F9" w:rsidRPr="00C17F52" w:rsidRDefault="00045B19" w:rsidP="000366F9">
      <w:pPr>
        <w:pStyle w:val="TdocHeader2"/>
        <w:jc w:val="left"/>
        <w:rPr>
          <w:rFonts w:ascii="Calibri" w:eastAsiaTheme="minorEastAsia" w:hAnsi="Calibri" w:cs="Calibri"/>
          <w:bCs/>
          <w:noProof/>
          <w:sz w:val="24"/>
          <w:szCs w:val="24"/>
          <w:lang w:val="en-US" w:eastAsia="ja-JP"/>
        </w:rPr>
      </w:pPr>
      <w:r>
        <w:rPr>
          <w:rFonts w:ascii="Calibri" w:eastAsia="Times New Roman" w:hAnsi="Calibri" w:cs="Calibri"/>
          <w:bCs/>
          <w:noProof/>
          <w:sz w:val="24"/>
          <w:szCs w:val="24"/>
          <w:lang w:val="en-US" w:eastAsia="zh-CN"/>
        </w:rPr>
        <w:t>3GPP TSG-RAN WG</w:t>
      </w:r>
      <w:r w:rsidR="003D4266" w:rsidRPr="003D4266">
        <w:rPr>
          <w:rFonts w:ascii="Calibri" w:eastAsia="Times New Roman" w:hAnsi="Calibri" w:cs="Calibri"/>
          <w:bCs/>
          <w:noProof/>
          <w:sz w:val="24"/>
          <w:szCs w:val="24"/>
          <w:lang w:val="en-US" w:eastAsia="zh-CN"/>
        </w:rPr>
        <w:t xml:space="preserve"> Meeting #</w:t>
      </w:r>
      <w:r w:rsidR="00E24738">
        <w:rPr>
          <w:rFonts w:ascii="Calibri" w:eastAsia="Times New Roman" w:hAnsi="Calibri" w:cs="Calibri"/>
          <w:bCs/>
          <w:noProof/>
          <w:sz w:val="24"/>
          <w:szCs w:val="24"/>
          <w:lang w:val="en-US" w:eastAsia="zh-CN"/>
        </w:rPr>
        <w:t>96</w:t>
      </w:r>
      <w:r w:rsidR="003D4266" w:rsidRPr="003D4266">
        <w:rPr>
          <w:rFonts w:ascii="Calibri" w:eastAsia="Times New Roman" w:hAnsi="Calibri" w:cs="Calibri"/>
          <w:bCs/>
          <w:noProof/>
          <w:sz w:val="24"/>
          <w:szCs w:val="24"/>
          <w:lang w:val="en-US" w:eastAsia="zh-CN"/>
        </w:rPr>
        <w:t xml:space="preserve"> </w:t>
      </w:r>
      <w:r w:rsidR="003D4266">
        <w:rPr>
          <w:rFonts w:ascii="Calibri" w:eastAsia="Times New Roman" w:hAnsi="Calibri" w:cs="Calibri"/>
          <w:bCs/>
          <w:noProof/>
          <w:sz w:val="24"/>
          <w:szCs w:val="24"/>
          <w:lang w:val="en-US" w:eastAsia="zh-CN"/>
        </w:rPr>
        <w:t xml:space="preserve">                         </w:t>
      </w:r>
      <w:r w:rsidR="000366F9" w:rsidRPr="00C17F52">
        <w:rPr>
          <w:rFonts w:ascii="Calibri" w:eastAsia="Times New Roman" w:hAnsi="Calibri" w:cs="Calibri"/>
          <w:bCs/>
          <w:noProof/>
          <w:sz w:val="24"/>
          <w:szCs w:val="24"/>
          <w:lang w:val="en-US" w:eastAsia="zh-CN"/>
        </w:rPr>
        <w:t xml:space="preserve">                   </w:t>
      </w:r>
      <w:r w:rsidR="00272A3F" w:rsidRPr="00C17F52">
        <w:rPr>
          <w:rFonts w:ascii="Calibri" w:eastAsiaTheme="minorEastAsia" w:hAnsi="Calibri" w:cs="Calibri" w:hint="eastAsia"/>
          <w:bCs/>
          <w:noProof/>
          <w:sz w:val="24"/>
          <w:szCs w:val="24"/>
          <w:lang w:val="en-US" w:eastAsia="ja-JP"/>
        </w:rPr>
        <w:t xml:space="preserve">　</w:t>
      </w:r>
      <w:r w:rsidR="005E2C22" w:rsidRPr="00C17F52">
        <w:rPr>
          <w:rFonts w:ascii="Calibri" w:eastAsiaTheme="minorEastAsia" w:hAnsi="Calibri" w:cs="Calibri" w:hint="eastAsia"/>
          <w:bCs/>
          <w:noProof/>
          <w:sz w:val="24"/>
          <w:szCs w:val="24"/>
          <w:lang w:val="en-US" w:eastAsia="ja-JP"/>
        </w:rPr>
        <w:t xml:space="preserve">    </w:t>
      </w:r>
      <w:r w:rsidR="00615B8B" w:rsidRPr="00C17F52">
        <w:rPr>
          <w:rFonts w:ascii="Calibri" w:eastAsiaTheme="minorEastAsia" w:hAnsi="Calibri" w:cs="Calibri" w:hint="eastAsia"/>
          <w:bCs/>
          <w:noProof/>
          <w:sz w:val="24"/>
          <w:szCs w:val="24"/>
          <w:lang w:val="en-US" w:eastAsia="ja-JP"/>
        </w:rPr>
        <w:t xml:space="preserve">　　　　　　</w:t>
      </w:r>
      <w:r w:rsidR="0007680D">
        <w:rPr>
          <w:rFonts w:ascii="Calibri" w:eastAsiaTheme="minorEastAsia" w:hAnsi="Calibri" w:cs="Calibri"/>
          <w:bCs/>
          <w:noProof/>
          <w:sz w:val="24"/>
          <w:szCs w:val="24"/>
          <w:lang w:val="en-US" w:eastAsia="ja-JP"/>
        </w:rPr>
        <w:t xml:space="preserve"> </w:t>
      </w:r>
      <w:r w:rsidR="0007680D">
        <w:rPr>
          <w:rFonts w:ascii="Calibri" w:eastAsiaTheme="minorEastAsia" w:hAnsi="Calibri" w:cs="Calibri"/>
          <w:bCs/>
          <w:noProof/>
          <w:sz w:val="24"/>
          <w:szCs w:val="24"/>
          <w:lang w:val="en-US" w:eastAsia="ja-JP"/>
        </w:rPr>
        <w:tab/>
      </w:r>
      <w:r w:rsidR="00993C78">
        <w:rPr>
          <w:rFonts w:ascii="Calibri" w:eastAsiaTheme="minorEastAsia" w:hAnsi="Calibri" w:cs="Calibri" w:hint="eastAsia"/>
          <w:bCs/>
          <w:noProof/>
          <w:sz w:val="24"/>
          <w:szCs w:val="24"/>
          <w:lang w:val="en-US" w:eastAsia="ja-JP"/>
        </w:rPr>
        <w:t xml:space="preserve">　　　　　</w:t>
      </w:r>
      <w:r w:rsidR="008C09D6" w:rsidRPr="008C09D6">
        <w:rPr>
          <w:rFonts w:ascii="Calibri" w:eastAsiaTheme="minorEastAsia" w:hAnsi="Calibri" w:cs="Calibri"/>
          <w:bCs/>
          <w:noProof/>
          <w:sz w:val="24"/>
          <w:szCs w:val="24"/>
          <w:lang w:val="en-US" w:eastAsia="ja-JP"/>
        </w:rPr>
        <w:t>RP-221068</w:t>
      </w:r>
    </w:p>
    <w:p w:rsidR="009E3446" w:rsidRPr="003D669F" w:rsidRDefault="00484975" w:rsidP="002F4A4E">
      <w:pPr>
        <w:pStyle w:val="TdocHeader2"/>
        <w:spacing w:afterLines="50" w:after="120"/>
        <w:rPr>
          <w:rFonts w:ascii="Calibri" w:eastAsiaTheme="minorEastAsia" w:hAnsi="Calibri" w:cs="Calibri"/>
          <w:sz w:val="24"/>
          <w:szCs w:val="24"/>
          <w:lang w:val="en-US" w:eastAsia="ja-JP"/>
        </w:rPr>
      </w:pPr>
      <w:r w:rsidRPr="00484975">
        <w:rPr>
          <w:rFonts w:ascii="Calibri" w:eastAsiaTheme="minorEastAsia" w:hAnsi="Calibri" w:cs="Calibri"/>
          <w:bCs/>
          <w:noProof/>
          <w:sz w:val="24"/>
          <w:szCs w:val="24"/>
          <w:lang w:val="en-US" w:eastAsia="ja-JP"/>
        </w:rPr>
        <w:t>Budapest</w:t>
      </w:r>
      <w:r>
        <w:rPr>
          <w:rFonts w:ascii="Calibri" w:eastAsiaTheme="minorEastAsia" w:hAnsi="Calibri" w:cs="Calibri"/>
          <w:bCs/>
          <w:noProof/>
          <w:sz w:val="24"/>
          <w:szCs w:val="24"/>
          <w:lang w:val="en-US" w:eastAsia="ja-JP"/>
        </w:rPr>
        <w:t>,</w:t>
      </w:r>
      <w:r w:rsidRPr="00484975">
        <w:rPr>
          <w:rFonts w:ascii="Calibri" w:eastAsiaTheme="minorEastAsia" w:hAnsi="Calibri" w:cs="Calibri"/>
          <w:bCs/>
          <w:noProof/>
          <w:sz w:val="24"/>
          <w:szCs w:val="24"/>
          <w:lang w:val="en-US" w:eastAsia="ja-JP"/>
        </w:rPr>
        <w:t xml:space="preserve"> Hungary</w:t>
      </w:r>
      <w:r w:rsidR="00010C09">
        <w:rPr>
          <w:rFonts w:ascii="Calibri" w:eastAsiaTheme="minorEastAsia" w:hAnsi="Calibri" w:cs="Calibri"/>
          <w:bCs/>
          <w:noProof/>
          <w:sz w:val="24"/>
          <w:szCs w:val="24"/>
          <w:lang w:val="en-US" w:eastAsia="ja-JP"/>
        </w:rPr>
        <w:t>, June 6</w:t>
      </w:r>
      <w:r w:rsidR="00010C09" w:rsidRPr="00010C09">
        <w:rPr>
          <w:rFonts w:ascii="Calibri" w:eastAsiaTheme="minorEastAsia" w:hAnsi="Calibri" w:cs="Calibri"/>
          <w:bCs/>
          <w:noProof/>
          <w:sz w:val="24"/>
          <w:szCs w:val="24"/>
          <w:lang w:val="en-US" w:eastAsia="ja-JP"/>
        </w:rPr>
        <w:t xml:space="preserve"> - </w:t>
      </w:r>
      <w:r w:rsidR="00010C09">
        <w:rPr>
          <w:rFonts w:ascii="Calibri" w:eastAsiaTheme="minorEastAsia" w:hAnsi="Calibri" w:cs="Calibri"/>
          <w:bCs/>
          <w:noProof/>
          <w:sz w:val="24"/>
          <w:szCs w:val="24"/>
          <w:lang w:val="en-US" w:eastAsia="ja-JP"/>
        </w:rPr>
        <w:t>10</w:t>
      </w:r>
      <w:r w:rsidR="00010C09" w:rsidRPr="00010C09">
        <w:rPr>
          <w:rFonts w:ascii="Calibri" w:eastAsiaTheme="minorEastAsia" w:hAnsi="Calibri" w:cs="Calibri"/>
          <w:bCs/>
          <w:noProof/>
          <w:sz w:val="24"/>
          <w:szCs w:val="24"/>
          <w:lang w:val="en-US" w:eastAsia="ja-JP"/>
        </w:rPr>
        <w:t>, 2022</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 xml:space="preserve">Source: </w:t>
      </w:r>
      <w:r w:rsidRPr="003D669F">
        <w:rPr>
          <w:rFonts w:ascii="Calibri" w:hAnsi="Calibri" w:cs="Calibri"/>
          <w:sz w:val="24"/>
          <w:szCs w:val="24"/>
          <w:lang w:val="en-US"/>
        </w:rPr>
        <w:tab/>
      </w:r>
      <w:r w:rsidRPr="003D669F">
        <w:rPr>
          <w:rFonts w:ascii="Calibri" w:eastAsiaTheme="minorEastAsia" w:hAnsi="Calibri" w:cs="Calibri" w:hint="eastAsia"/>
          <w:sz w:val="24"/>
          <w:szCs w:val="24"/>
          <w:lang w:val="en-US" w:eastAsia="ja-JP"/>
        </w:rPr>
        <w:t xml:space="preserve">KDDI </w:t>
      </w:r>
      <w:r w:rsidRPr="003D669F">
        <w:rPr>
          <w:rFonts w:ascii="Calibri" w:eastAsiaTheme="minorEastAsia" w:hAnsi="Calibri" w:cs="Calibri"/>
          <w:sz w:val="24"/>
          <w:szCs w:val="24"/>
          <w:lang w:val="en-US" w:eastAsia="ja-JP"/>
        </w:rPr>
        <w:t>Corporation</w:t>
      </w:r>
    </w:p>
    <w:p w:rsidR="00DA02D0" w:rsidRDefault="00A434AF" w:rsidP="00D6756A">
      <w:pPr>
        <w:pStyle w:val="TdocHeader2"/>
        <w:rPr>
          <w:rFonts w:ascii="Calibri" w:hAnsi="Calibri" w:cs="Calibri"/>
          <w:sz w:val="24"/>
          <w:szCs w:val="24"/>
          <w:lang w:val="en-US"/>
        </w:rPr>
      </w:pPr>
      <w:r w:rsidRPr="003D669F">
        <w:rPr>
          <w:rFonts w:ascii="Calibri" w:hAnsi="Calibri" w:cs="Calibri"/>
          <w:sz w:val="24"/>
          <w:szCs w:val="24"/>
          <w:lang w:val="en-US"/>
        </w:rPr>
        <w:t>Title:</w:t>
      </w:r>
      <w:r w:rsidRPr="003D669F">
        <w:rPr>
          <w:rFonts w:ascii="Calibri" w:hAnsi="Calibri" w:cs="Calibri"/>
          <w:sz w:val="24"/>
          <w:szCs w:val="24"/>
          <w:lang w:val="en-US"/>
        </w:rPr>
        <w:tab/>
      </w:r>
      <w:r w:rsidR="003210EE">
        <w:rPr>
          <w:rFonts w:ascii="Calibri" w:hAnsi="Calibri" w:cs="Calibri"/>
          <w:sz w:val="24"/>
          <w:szCs w:val="24"/>
          <w:lang w:val="en-US"/>
        </w:rPr>
        <w:t>Considerations on remaining issues of</w:t>
      </w:r>
      <w:r w:rsidR="00E9464B">
        <w:rPr>
          <w:rFonts w:ascii="Calibri" w:hAnsi="Calibri" w:cs="Calibri"/>
          <w:sz w:val="24"/>
          <w:szCs w:val="24"/>
          <w:lang w:val="en-US"/>
        </w:rPr>
        <w:t xml:space="preserve"> </w:t>
      </w:r>
      <w:r w:rsidR="00E9464B" w:rsidRPr="00E9464B">
        <w:rPr>
          <w:rFonts w:ascii="Calibri" w:hAnsi="Calibri" w:cs="Calibri"/>
          <w:sz w:val="24"/>
          <w:szCs w:val="24"/>
          <w:lang w:val="en-US"/>
        </w:rPr>
        <w:t xml:space="preserve">non-collocated </w:t>
      </w:r>
      <w:r w:rsidR="00E9464B">
        <w:rPr>
          <w:rFonts w:ascii="Calibri" w:hAnsi="Calibri" w:cs="Calibri"/>
          <w:sz w:val="24"/>
          <w:szCs w:val="24"/>
          <w:lang w:val="en-US"/>
        </w:rPr>
        <w:t>WI</w:t>
      </w:r>
      <w:r w:rsidR="003210EE">
        <w:rPr>
          <w:rFonts w:ascii="Calibri" w:hAnsi="Calibri" w:cs="Calibri"/>
          <w:sz w:val="24"/>
          <w:szCs w:val="24"/>
          <w:lang w:val="en-US"/>
        </w:rPr>
        <w:t xml:space="preserve"> objectives</w:t>
      </w:r>
    </w:p>
    <w:p w:rsidR="00A434AF" w:rsidRPr="003D669F" w:rsidRDefault="00A434AF" w:rsidP="00D6756A">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T</w:t>
      </w:r>
      <w:r w:rsidRPr="003D669F">
        <w:rPr>
          <w:rFonts w:ascii="Calibri" w:eastAsiaTheme="minorEastAsia" w:hAnsi="Calibri" w:cs="Calibri" w:hint="eastAsia"/>
          <w:sz w:val="24"/>
          <w:szCs w:val="24"/>
          <w:lang w:val="en-US" w:eastAsia="ja-JP"/>
        </w:rPr>
        <w:t>doc</w:t>
      </w:r>
      <w:r w:rsidRPr="003D669F">
        <w:rPr>
          <w:rFonts w:ascii="Calibri" w:hAnsi="Calibri" w:cs="Calibri"/>
          <w:sz w:val="24"/>
          <w:szCs w:val="24"/>
          <w:lang w:val="en-US"/>
        </w:rPr>
        <w:t xml:space="preserve"> Type:</w:t>
      </w:r>
      <w:r w:rsidRPr="003D669F">
        <w:rPr>
          <w:rFonts w:ascii="Calibri" w:hAnsi="Calibri" w:cs="Calibri"/>
          <w:sz w:val="24"/>
          <w:szCs w:val="24"/>
          <w:lang w:val="en-US"/>
        </w:rPr>
        <w:tab/>
        <w:t>Discussion</w:t>
      </w:r>
    </w:p>
    <w:p w:rsidR="00A434AF" w:rsidRPr="00B44F2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Agenda Item:</w:t>
      </w:r>
      <w:r w:rsidRPr="003D669F">
        <w:rPr>
          <w:rFonts w:ascii="Calibri" w:hAnsi="Calibri" w:cs="Calibri"/>
          <w:sz w:val="24"/>
          <w:szCs w:val="24"/>
          <w:lang w:val="en-US"/>
        </w:rPr>
        <w:tab/>
      </w:r>
      <w:r w:rsidR="00873B3A" w:rsidRPr="00873B3A">
        <w:rPr>
          <w:rFonts w:ascii="Calibri" w:hAnsi="Calibri" w:cs="Calibri"/>
          <w:sz w:val="24"/>
          <w:szCs w:val="24"/>
          <w:lang w:val="en-US"/>
        </w:rPr>
        <w:t>9.3.4.10</w:t>
      </w:r>
    </w:p>
    <w:p w:rsidR="00A434AF" w:rsidRPr="003D669F" w:rsidRDefault="00A434AF"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Document for:</w:t>
      </w:r>
      <w:r w:rsidRPr="003D669F">
        <w:rPr>
          <w:rFonts w:ascii="Calibri" w:hAnsi="Calibri" w:cs="Calibri"/>
          <w:sz w:val="24"/>
          <w:szCs w:val="24"/>
          <w:lang w:val="en-US"/>
        </w:rPr>
        <w:tab/>
      </w:r>
      <w:r w:rsidR="000366F9" w:rsidRPr="003D669F">
        <w:rPr>
          <w:rFonts w:ascii="Calibri" w:eastAsiaTheme="minorEastAsia" w:hAnsi="Calibri" w:cs="Calibri" w:hint="eastAsia"/>
          <w:sz w:val="24"/>
          <w:szCs w:val="24"/>
          <w:lang w:val="en-US" w:eastAsia="ja-JP"/>
        </w:rPr>
        <w:t xml:space="preserve">Discussion and </w:t>
      </w:r>
      <w:r w:rsidR="002E6500" w:rsidRPr="003D669F">
        <w:rPr>
          <w:rFonts w:ascii="Calibri" w:eastAsiaTheme="minorEastAsia" w:hAnsi="Calibri" w:cs="Calibri"/>
          <w:sz w:val="24"/>
          <w:szCs w:val="24"/>
          <w:lang w:val="en-US" w:eastAsia="ja-JP"/>
        </w:rPr>
        <w:t>decision</w:t>
      </w:r>
    </w:p>
    <w:p w:rsidR="00A434AF" w:rsidRPr="003D669F" w:rsidRDefault="00495736" w:rsidP="00A434AF">
      <w:pPr>
        <w:pStyle w:val="TdocHeader2"/>
        <w:rPr>
          <w:rFonts w:ascii="Calibri" w:eastAsiaTheme="minorEastAsia" w:hAnsi="Calibri" w:cs="Calibri"/>
          <w:sz w:val="24"/>
          <w:szCs w:val="24"/>
          <w:lang w:val="en-US" w:eastAsia="ja-JP"/>
        </w:rPr>
      </w:pPr>
      <w:r w:rsidRPr="003D669F">
        <w:rPr>
          <w:rFonts w:ascii="Calibri" w:hAnsi="Calibri" w:cs="Calibri"/>
          <w:sz w:val="24"/>
          <w:szCs w:val="24"/>
          <w:lang w:val="en-US"/>
        </w:rPr>
        <w:t>Release:</w:t>
      </w:r>
      <w:r w:rsidRPr="003D669F">
        <w:rPr>
          <w:rFonts w:ascii="Calibri" w:hAnsi="Calibri" w:cs="Calibri"/>
          <w:sz w:val="24"/>
          <w:szCs w:val="24"/>
          <w:lang w:val="en-US"/>
        </w:rPr>
        <w:tab/>
        <w:t>Rel-</w:t>
      </w:r>
      <w:r w:rsidR="00E9464B">
        <w:rPr>
          <w:rFonts w:ascii="Calibri" w:hAnsi="Calibri" w:cs="Calibri"/>
          <w:sz w:val="24"/>
          <w:szCs w:val="24"/>
          <w:lang w:val="en-US"/>
        </w:rPr>
        <w:t>18</w:t>
      </w:r>
    </w:p>
    <w:p w:rsidR="006A1A84" w:rsidRPr="00201FC5" w:rsidRDefault="00B4399F" w:rsidP="000E00F6">
      <w:pPr>
        <w:pStyle w:val="1"/>
        <w:spacing w:after="120"/>
        <w:ind w:left="431" w:hanging="431"/>
        <w:textAlignment w:val="auto"/>
        <w:rPr>
          <w:rFonts w:ascii="Calibri" w:hAnsi="Calibri" w:cs="Calibri"/>
          <w:lang w:val="en-US"/>
        </w:rPr>
      </w:pPr>
      <w:bookmarkStart w:id="0" w:name="_Ref7619946"/>
      <w:r>
        <w:rPr>
          <w:rFonts w:ascii="Calibri" w:eastAsiaTheme="minorEastAsia" w:hAnsi="Calibri" w:cs="Calibri" w:hint="eastAsia"/>
          <w:lang w:val="en-US" w:eastAsia="ja-JP"/>
        </w:rPr>
        <w:t>Introduction</w:t>
      </w:r>
      <w:bookmarkEnd w:id="0"/>
    </w:p>
    <w:p w:rsidR="00465ACE" w:rsidRDefault="00FB67CF" w:rsidP="00107378">
      <w:pPr>
        <w:spacing w:after="0" w:line="240" w:lineRule="atLeast"/>
        <w:rPr>
          <w:lang w:eastAsia="ja-JP"/>
        </w:rPr>
      </w:pPr>
      <w:r w:rsidRPr="00FB67CF">
        <w:rPr>
          <w:lang w:eastAsia="ja-JP"/>
        </w:rPr>
        <w:t xml:space="preserve">New WID: Support of intra-band non-collocated EN-DC/NR-CA deployment </w:t>
      </w:r>
      <w:r>
        <w:rPr>
          <w:lang w:eastAsia="ja-JP"/>
        </w:rPr>
        <w:t>was agreed in last RAN#95e, but it still has two</w:t>
      </w:r>
      <w:r w:rsidR="00C708F9">
        <w:rPr>
          <w:lang w:eastAsia="ja-JP"/>
        </w:rPr>
        <w:t xml:space="preserve"> NOTE</w:t>
      </w:r>
      <w:r w:rsidR="006150D4">
        <w:rPr>
          <w:lang w:eastAsia="ja-JP"/>
        </w:rPr>
        <w:t>s</w:t>
      </w:r>
      <w:r>
        <w:rPr>
          <w:lang w:eastAsia="ja-JP"/>
        </w:rPr>
        <w:t>, remaining issues to be addressed</w:t>
      </w:r>
      <w:r w:rsidR="006150D4">
        <w:rPr>
          <w:lang w:eastAsia="ja-JP"/>
        </w:rPr>
        <w:t xml:space="preserve">. </w:t>
      </w:r>
      <w:r>
        <w:rPr>
          <w:lang w:eastAsia="ja-JP"/>
        </w:rPr>
        <w:t xml:space="preserve">In this </w:t>
      </w:r>
      <w:r w:rsidR="00B26600">
        <w:rPr>
          <w:lang w:eastAsia="ja-JP"/>
        </w:rPr>
        <w:t>contribution</w:t>
      </w:r>
      <w:r>
        <w:rPr>
          <w:lang w:eastAsia="ja-JP"/>
        </w:rPr>
        <w:t>, w</w:t>
      </w:r>
      <w:r w:rsidR="006150D4">
        <w:rPr>
          <w:lang w:eastAsia="ja-JP"/>
        </w:rPr>
        <w:t xml:space="preserve">e identifies the discussion points </w:t>
      </w:r>
      <w:r w:rsidR="001F00EB">
        <w:rPr>
          <w:lang w:eastAsia="ja-JP"/>
        </w:rPr>
        <w:t xml:space="preserve">of the Notes </w:t>
      </w:r>
      <w:r w:rsidR="006150D4">
        <w:rPr>
          <w:lang w:eastAsia="ja-JP"/>
        </w:rPr>
        <w:t>and propose a way forward and agreeable changes of the WID.</w:t>
      </w:r>
    </w:p>
    <w:p w:rsidR="000B0433" w:rsidRDefault="000B0433" w:rsidP="000B0433">
      <w:pPr>
        <w:spacing w:after="0" w:line="240" w:lineRule="atLeast"/>
        <w:rPr>
          <w:rFonts w:ascii="Calibri" w:hAnsi="Calibri" w:cs="Calibri"/>
          <w:b/>
          <w:sz w:val="28"/>
          <w:szCs w:val="24"/>
          <w:u w:val="single"/>
          <w:lang w:eastAsia="ja-JP"/>
        </w:rPr>
      </w:pPr>
    </w:p>
    <w:tbl>
      <w:tblPr>
        <w:tblStyle w:val="a9"/>
        <w:tblW w:w="0" w:type="auto"/>
        <w:tblLook w:val="04A0" w:firstRow="1" w:lastRow="0" w:firstColumn="1" w:lastColumn="0" w:noHBand="0" w:noVBand="1"/>
      </w:tblPr>
      <w:tblGrid>
        <w:gridCol w:w="10076"/>
      </w:tblGrid>
      <w:tr w:rsidR="000B0433" w:rsidTr="002F6081">
        <w:tc>
          <w:tcPr>
            <w:tcW w:w="10076" w:type="dxa"/>
          </w:tcPr>
          <w:p w:rsidR="000B0433" w:rsidRPr="00ED0935" w:rsidRDefault="000B0433" w:rsidP="002F6081">
            <w:pPr>
              <w:widowControl w:val="0"/>
              <w:numPr>
                <w:ilvl w:val="0"/>
                <w:numId w:val="46"/>
              </w:numPr>
              <w:spacing w:after="0" w:line="240" w:lineRule="auto"/>
              <w:jc w:val="both"/>
              <w:rPr>
                <w:kern w:val="2"/>
                <w:lang w:eastAsia="zh-CN"/>
              </w:rPr>
            </w:pPr>
            <w:r w:rsidRPr="00ED0935">
              <w:rPr>
                <w:kern w:val="2"/>
                <w:lang w:eastAsia="zh-CN"/>
              </w:rPr>
              <w:t>Phase I:</w:t>
            </w:r>
          </w:p>
          <w:p w:rsidR="000B0433" w:rsidRPr="00ED0935" w:rsidRDefault="000B0433" w:rsidP="002F6081">
            <w:pPr>
              <w:widowControl w:val="0"/>
              <w:numPr>
                <w:ilvl w:val="1"/>
                <w:numId w:val="46"/>
              </w:numPr>
              <w:spacing w:after="0" w:line="240" w:lineRule="auto"/>
              <w:jc w:val="both"/>
              <w:rPr>
                <w:kern w:val="2"/>
                <w:lang w:eastAsia="zh-CN"/>
              </w:rPr>
            </w:pPr>
            <w:r w:rsidRPr="00ED0935">
              <w:rPr>
                <w:kern w:val="2"/>
                <w:lang w:eastAsia="zh-CN"/>
              </w:rPr>
              <w:t>Study the feasibility to support non-co-located scenario for FR1 intra-band non-contiguous EN-DC/NR-CA</w:t>
            </w:r>
            <w:r>
              <w:rPr>
                <w:kern w:val="2"/>
                <w:lang w:eastAsia="zh-CN"/>
              </w:rPr>
              <w:t xml:space="preserve"> except for 2-layer</w:t>
            </w:r>
            <w:r w:rsidRPr="00DB2633">
              <w:rPr>
                <w:kern w:val="2"/>
                <w:lang w:eastAsia="zh-CN"/>
              </w:rPr>
              <w:t xml:space="preserve"> case</w:t>
            </w:r>
            <w:r>
              <w:rPr>
                <w:kern w:val="2"/>
                <w:lang w:eastAsia="zh-CN"/>
              </w:rPr>
              <w:t xml:space="preserve"> of EN-DC already specified in Rel-16 and Rel-17.</w:t>
            </w:r>
          </w:p>
          <w:p w:rsidR="000B0433" w:rsidRPr="00ED0935" w:rsidRDefault="000B0433" w:rsidP="002F6081">
            <w:pPr>
              <w:widowControl w:val="0"/>
              <w:numPr>
                <w:ilvl w:val="2"/>
                <w:numId w:val="46"/>
              </w:numPr>
              <w:spacing w:after="0" w:line="240" w:lineRule="auto"/>
              <w:jc w:val="both"/>
              <w:rPr>
                <w:kern w:val="2"/>
                <w:lang w:eastAsia="zh-CN"/>
              </w:rPr>
            </w:pPr>
            <w:r w:rsidRPr="00ED0935">
              <w:rPr>
                <w:kern w:val="2"/>
                <w:lang w:eastAsia="zh-CN"/>
              </w:rPr>
              <w:t>Investigate the tolerable power imbalance between carriers</w:t>
            </w:r>
          </w:p>
          <w:p w:rsidR="000B0433" w:rsidRPr="00ED0935" w:rsidRDefault="000B0433" w:rsidP="002F6081">
            <w:pPr>
              <w:widowControl w:val="0"/>
              <w:numPr>
                <w:ilvl w:val="2"/>
                <w:numId w:val="46"/>
              </w:numPr>
              <w:spacing w:after="0" w:line="240" w:lineRule="auto"/>
              <w:jc w:val="both"/>
              <w:rPr>
                <w:kern w:val="2"/>
                <w:lang w:eastAsia="zh-CN"/>
              </w:rPr>
            </w:pPr>
            <w:r w:rsidRPr="00ED0935">
              <w:rPr>
                <w:kern w:val="2"/>
                <w:lang w:eastAsia="zh-CN"/>
              </w:rPr>
              <w:t>Investigate the required arrival time difference between CCs</w:t>
            </w:r>
          </w:p>
          <w:p w:rsidR="000B0433" w:rsidRPr="00ED0935" w:rsidRDefault="000B0433" w:rsidP="002F6081">
            <w:pPr>
              <w:widowControl w:val="0"/>
              <w:numPr>
                <w:ilvl w:val="2"/>
                <w:numId w:val="46"/>
              </w:numPr>
              <w:spacing w:after="0" w:line="240" w:lineRule="auto"/>
              <w:jc w:val="both"/>
              <w:rPr>
                <w:kern w:val="2"/>
                <w:lang w:eastAsia="zh-CN"/>
              </w:rPr>
            </w:pPr>
            <w:r w:rsidRPr="00ED0935">
              <w:rPr>
                <w:kern w:val="2"/>
                <w:lang w:eastAsia="zh-CN"/>
              </w:rPr>
              <w:t>Evaluate the UE performance under the power imbalance and arrival time difference</w:t>
            </w:r>
          </w:p>
          <w:p w:rsidR="000B0433" w:rsidRPr="00180615" w:rsidRDefault="000B0433" w:rsidP="002F6081">
            <w:pPr>
              <w:widowControl w:val="0"/>
              <w:numPr>
                <w:ilvl w:val="3"/>
                <w:numId w:val="46"/>
              </w:numPr>
              <w:spacing w:after="0" w:line="240" w:lineRule="auto"/>
              <w:jc w:val="both"/>
              <w:rPr>
                <w:kern w:val="2"/>
                <w:lang w:eastAsia="zh-CN"/>
              </w:rPr>
            </w:pPr>
            <w:r w:rsidRPr="00ED0935">
              <w:rPr>
                <w:kern w:val="2"/>
                <w:lang w:eastAsia="zh-CN"/>
              </w:rPr>
              <w:t xml:space="preserve">Discuss and decide reference UE architecture considering the UE capability of interBandMRDC-WithOverlapDL-Bands-r16 </w:t>
            </w:r>
            <w:r>
              <w:rPr>
                <w:kern w:val="2"/>
                <w:lang w:eastAsia="zh-CN"/>
              </w:rPr>
              <w:t xml:space="preserve">for 2-layer MIMO </w:t>
            </w:r>
            <w:r w:rsidRPr="00DB2633">
              <w:rPr>
                <w:kern w:val="2"/>
                <w:lang w:eastAsia="zh-CN"/>
              </w:rPr>
              <w:t>c</w:t>
            </w:r>
            <w:r>
              <w:rPr>
                <w:kern w:val="2"/>
                <w:lang w:eastAsia="zh-CN"/>
              </w:rPr>
              <w:t xml:space="preserve">ase for NR-CA, and 4-layer MIMO </w:t>
            </w:r>
            <w:r w:rsidRPr="00DB2633">
              <w:rPr>
                <w:kern w:val="2"/>
                <w:lang w:eastAsia="zh-CN"/>
              </w:rPr>
              <w:t>case for both EN-DC/NR-CA</w:t>
            </w:r>
          </w:p>
          <w:p w:rsidR="000B0433" w:rsidRDefault="000B0433" w:rsidP="002F6081">
            <w:pPr>
              <w:widowControl w:val="0"/>
              <w:numPr>
                <w:ilvl w:val="2"/>
                <w:numId w:val="46"/>
              </w:numPr>
              <w:spacing w:after="0" w:line="240" w:lineRule="auto"/>
              <w:jc w:val="both"/>
              <w:rPr>
                <w:kern w:val="2"/>
                <w:lang w:eastAsia="zh-CN"/>
              </w:rPr>
            </w:pPr>
            <w:r w:rsidRPr="00ED0935">
              <w:rPr>
                <w:kern w:val="2"/>
                <w:lang w:eastAsia="zh-CN"/>
              </w:rPr>
              <w:t>Work is limited to CA/EN-DC for EN-DC/NR-CA for bands 42, n77/n78</w:t>
            </w:r>
          </w:p>
          <w:p w:rsidR="000B0433" w:rsidRPr="00180615" w:rsidRDefault="000B0433" w:rsidP="002F6081">
            <w:pPr>
              <w:widowControl w:val="0"/>
              <w:numPr>
                <w:ilvl w:val="2"/>
                <w:numId w:val="46"/>
              </w:numPr>
              <w:spacing w:after="0" w:line="240" w:lineRule="auto"/>
              <w:jc w:val="both"/>
              <w:rPr>
                <w:kern w:val="2"/>
                <w:lang w:eastAsia="zh-CN"/>
              </w:rPr>
            </w:pPr>
            <w:r w:rsidRPr="00F22132">
              <w:rPr>
                <w:kern w:val="2"/>
                <w:lang w:eastAsia="zh-CN"/>
              </w:rPr>
              <w:t>Investigate whether the power imbalance should be explicitly</w:t>
            </w:r>
            <w:r>
              <w:rPr>
                <w:kern w:val="2"/>
                <w:lang w:eastAsia="zh-CN"/>
              </w:rPr>
              <w:t xml:space="preserve"> </w:t>
            </w:r>
            <w:r w:rsidRPr="00F22132">
              <w:rPr>
                <w:kern w:val="2"/>
                <w:lang w:eastAsia="zh-CN"/>
              </w:rPr>
              <w:t>(e.g. as an RF requirement) or implicitly specified (e.g. through a demodulation performance test). Specify the power imbalance based on the outcome of the investigation.</w:t>
            </w:r>
          </w:p>
          <w:p w:rsidR="000B0433" w:rsidRDefault="000B0433" w:rsidP="002F6081">
            <w:pPr>
              <w:widowControl w:val="0"/>
              <w:numPr>
                <w:ilvl w:val="2"/>
                <w:numId w:val="46"/>
              </w:numPr>
              <w:spacing w:after="0" w:line="240" w:lineRule="auto"/>
              <w:jc w:val="both"/>
              <w:rPr>
                <w:kern w:val="2"/>
                <w:lang w:eastAsia="zh-CN"/>
              </w:rPr>
            </w:pPr>
            <w:r w:rsidRPr="00DB2633">
              <w:rPr>
                <w:kern w:val="2"/>
                <w:lang w:eastAsia="zh-CN"/>
              </w:rPr>
              <w:t>If any change in RAN1 or RAN2 spec is needed, it will be triggered by RAN4 LS</w:t>
            </w:r>
          </w:p>
          <w:p w:rsidR="000B0433" w:rsidRPr="00C7333B" w:rsidRDefault="000B0433" w:rsidP="002F6081">
            <w:pPr>
              <w:widowControl w:val="0"/>
              <w:numPr>
                <w:ilvl w:val="2"/>
                <w:numId w:val="46"/>
              </w:numPr>
              <w:spacing w:after="0" w:line="240" w:lineRule="auto"/>
              <w:jc w:val="both"/>
              <w:rPr>
                <w:kern w:val="2"/>
                <w:highlight w:val="cyan"/>
                <w:lang w:eastAsia="zh-CN"/>
              </w:rPr>
            </w:pPr>
            <w:r w:rsidRPr="00C7333B">
              <w:rPr>
                <w:kern w:val="2"/>
                <w:highlight w:val="cyan"/>
                <w:lang w:eastAsia="zh-CN"/>
              </w:rPr>
              <w:t>NOTE: Revisit whether or not to study the feasibility for support of 4Rx chains with up to 4-layer MIMO at RAN#97. This 4-layer is only for DL in Rel-18.</w:t>
            </w:r>
          </w:p>
          <w:p w:rsidR="000B0433" w:rsidRPr="00C7333B" w:rsidRDefault="000B0433" w:rsidP="002F6081">
            <w:pPr>
              <w:widowControl w:val="0"/>
              <w:numPr>
                <w:ilvl w:val="2"/>
                <w:numId w:val="46"/>
              </w:numPr>
              <w:spacing w:after="0" w:line="240" w:lineRule="auto"/>
              <w:jc w:val="both"/>
              <w:rPr>
                <w:kern w:val="2"/>
                <w:highlight w:val="cyan"/>
                <w:lang w:eastAsia="zh-CN"/>
              </w:rPr>
            </w:pPr>
            <w:r w:rsidRPr="00C7333B">
              <w:rPr>
                <w:kern w:val="2"/>
                <w:highlight w:val="cyan"/>
                <w:lang w:eastAsia="zh-CN"/>
              </w:rPr>
              <w:t xml:space="preserve">NOTE: Revisit whether or not to study the technical solutions can be applied to EN-DC case regardless of band contiguity at RAN#97. </w:t>
            </w:r>
          </w:p>
          <w:p w:rsidR="000B0433" w:rsidRPr="00ED0935" w:rsidRDefault="000B0433" w:rsidP="002F6081">
            <w:pPr>
              <w:widowControl w:val="0"/>
              <w:numPr>
                <w:ilvl w:val="0"/>
                <w:numId w:val="46"/>
              </w:numPr>
              <w:spacing w:after="0" w:line="240" w:lineRule="auto"/>
              <w:jc w:val="both"/>
              <w:rPr>
                <w:kern w:val="2"/>
                <w:lang w:eastAsia="zh-CN"/>
              </w:rPr>
            </w:pPr>
            <w:r w:rsidRPr="00ED0935">
              <w:rPr>
                <w:kern w:val="2"/>
                <w:lang w:eastAsia="zh-CN"/>
              </w:rPr>
              <w:t xml:space="preserve">Phase II: </w:t>
            </w:r>
          </w:p>
          <w:p w:rsidR="000B0433" w:rsidRPr="00ED0935" w:rsidRDefault="000B0433" w:rsidP="002F6081">
            <w:pPr>
              <w:widowControl w:val="0"/>
              <w:numPr>
                <w:ilvl w:val="1"/>
                <w:numId w:val="46"/>
              </w:numPr>
              <w:spacing w:after="0" w:line="240" w:lineRule="auto"/>
              <w:jc w:val="both"/>
              <w:rPr>
                <w:kern w:val="2"/>
                <w:lang w:eastAsia="zh-CN"/>
              </w:rPr>
            </w:pPr>
            <w:r w:rsidRPr="00ED0935">
              <w:rPr>
                <w:kern w:val="2"/>
                <w:lang w:eastAsia="zh-CN"/>
              </w:rPr>
              <w:t>Phase II work will get started after the feasibility in phase I is confirmed</w:t>
            </w:r>
          </w:p>
          <w:p w:rsidR="000B0433" w:rsidRPr="00ED0935" w:rsidRDefault="000B0433" w:rsidP="002F6081">
            <w:pPr>
              <w:widowControl w:val="0"/>
              <w:numPr>
                <w:ilvl w:val="1"/>
                <w:numId w:val="46"/>
              </w:numPr>
              <w:spacing w:after="0" w:line="240" w:lineRule="auto"/>
              <w:jc w:val="both"/>
              <w:rPr>
                <w:kern w:val="2"/>
                <w:lang w:eastAsia="zh-CN"/>
              </w:rPr>
            </w:pPr>
            <w:r w:rsidRPr="00ED0935">
              <w:rPr>
                <w:kern w:val="2"/>
                <w:lang w:eastAsia="zh-CN"/>
              </w:rPr>
              <w:t>Specify MRTD and MTTD requirements in non-collocated deployment</w:t>
            </w:r>
          </w:p>
          <w:p w:rsidR="000B0433" w:rsidRPr="00386B4A" w:rsidRDefault="000B0433" w:rsidP="002F6081">
            <w:pPr>
              <w:widowControl w:val="0"/>
              <w:numPr>
                <w:ilvl w:val="1"/>
                <w:numId w:val="46"/>
              </w:numPr>
              <w:spacing w:after="0" w:line="240" w:lineRule="auto"/>
              <w:jc w:val="both"/>
              <w:rPr>
                <w:kern w:val="2"/>
                <w:lang w:eastAsia="zh-CN"/>
              </w:rPr>
            </w:pPr>
            <w:r w:rsidRPr="00ED0935">
              <w:rPr>
                <w:kern w:val="2"/>
                <w:lang w:eastAsia="zh-CN"/>
              </w:rPr>
              <w:t>Discuss and decide if the different requirements will be specified based on UE capability of interBandMRDC-WIthOverlapDL-Bands-r16.</w:t>
            </w:r>
          </w:p>
        </w:tc>
      </w:tr>
    </w:tbl>
    <w:p w:rsidR="000B0433" w:rsidRPr="000B0433" w:rsidRDefault="003B76AF" w:rsidP="003B76AF">
      <w:pPr>
        <w:spacing w:after="0" w:line="240" w:lineRule="atLeast"/>
        <w:jc w:val="center"/>
        <w:rPr>
          <w:lang w:eastAsia="ja-JP"/>
        </w:rPr>
      </w:pPr>
      <w:r>
        <w:rPr>
          <w:rFonts w:hint="eastAsia"/>
          <w:lang w:eastAsia="ja-JP"/>
        </w:rPr>
        <w:t xml:space="preserve">[1] </w:t>
      </w:r>
      <w:r w:rsidR="00757967">
        <w:rPr>
          <w:lang w:eastAsia="ja-JP"/>
        </w:rPr>
        <w:t>Current o</w:t>
      </w:r>
      <w:r w:rsidR="00512218">
        <w:rPr>
          <w:lang w:eastAsia="ja-JP"/>
        </w:rPr>
        <w:t xml:space="preserve">bjectives of </w:t>
      </w:r>
      <w:r w:rsidR="00A30A88">
        <w:rPr>
          <w:lang w:eastAsia="ja-JP"/>
        </w:rPr>
        <w:t>the WI</w:t>
      </w:r>
    </w:p>
    <w:p w:rsidR="00F26D9D" w:rsidRPr="00474970" w:rsidRDefault="00474970" w:rsidP="00474970">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Discussion</w:t>
      </w:r>
    </w:p>
    <w:p w:rsidR="00034043" w:rsidRDefault="00034043" w:rsidP="00E205E9">
      <w:pPr>
        <w:spacing w:after="0" w:line="240" w:lineRule="atLeast"/>
        <w:rPr>
          <w:rFonts w:ascii="Calibri" w:hAnsi="Calibri" w:cs="Calibri"/>
          <w:b/>
          <w:sz w:val="28"/>
          <w:szCs w:val="24"/>
          <w:u w:val="single"/>
          <w:lang w:eastAsia="ja-JP"/>
        </w:rPr>
      </w:pPr>
      <w:bookmarkStart w:id="1" w:name="Observation1"/>
    </w:p>
    <w:tbl>
      <w:tblPr>
        <w:tblStyle w:val="a9"/>
        <w:tblW w:w="0" w:type="auto"/>
        <w:tblLook w:val="04A0" w:firstRow="1" w:lastRow="0" w:firstColumn="1" w:lastColumn="0" w:noHBand="0" w:noVBand="1"/>
      </w:tblPr>
      <w:tblGrid>
        <w:gridCol w:w="10076"/>
      </w:tblGrid>
      <w:tr w:rsidR="00F123D2" w:rsidTr="00F123D2">
        <w:tc>
          <w:tcPr>
            <w:tcW w:w="10076" w:type="dxa"/>
          </w:tcPr>
          <w:p w:rsidR="00F123D2" w:rsidRPr="00E062F1" w:rsidRDefault="00F123D2" w:rsidP="00F123D2">
            <w:pPr>
              <w:pStyle w:val="3"/>
              <w:outlineLvl w:val="2"/>
              <w:rPr>
                <w:ins w:id="2" w:author="Huawei" w:date="2022-02-13T21:08:00Z"/>
              </w:rPr>
            </w:pPr>
            <w:bookmarkStart w:id="3" w:name="_Toc21351764"/>
            <w:bookmarkStart w:id="4" w:name="_Toc29807346"/>
            <w:bookmarkStart w:id="5" w:name="_Toc36649060"/>
            <w:bookmarkStart w:id="6" w:name="_Toc36651785"/>
            <w:bookmarkStart w:id="7" w:name="_Toc37256719"/>
            <w:bookmarkStart w:id="8" w:name="_Toc37257060"/>
            <w:bookmarkStart w:id="9" w:name="_Toc45890815"/>
            <w:bookmarkStart w:id="10" w:name="_Toc45892039"/>
            <w:bookmarkStart w:id="11" w:name="_Toc45892449"/>
            <w:bookmarkStart w:id="12" w:name="_Toc45892859"/>
            <w:bookmarkStart w:id="13" w:name="_Toc52353274"/>
            <w:bookmarkStart w:id="14" w:name="_Toc53175097"/>
            <w:bookmarkStart w:id="15" w:name="_Toc61376246"/>
            <w:bookmarkStart w:id="16" w:name="_Toc61376658"/>
            <w:bookmarkStart w:id="17" w:name="_Toc67938938"/>
            <w:bookmarkStart w:id="18" w:name="_Toc76454544"/>
            <w:bookmarkStart w:id="19" w:name="_Toc76719964"/>
            <w:bookmarkStart w:id="20" w:name="_Toc76720484"/>
            <w:ins w:id="21" w:author="Huawei" w:date="2022-02-13T21:08:00Z">
              <w:r w:rsidRPr="00E062F1">
                <w:lastRenderedPageBreak/>
                <w:t>7.</w:t>
              </w:r>
            </w:ins>
            <w:ins w:id="22" w:author="Huawei" w:date="2022-02-26T12:07:00Z">
              <w:r>
                <w:t>6</w:t>
              </w:r>
            </w:ins>
            <w:ins w:id="23" w:author="Huawei" w:date="2022-02-13T21:08:00Z">
              <w:r w:rsidRPr="00E062F1">
                <w:t>B.</w:t>
              </w:r>
            </w:ins>
            <w:ins w:id="24" w:author="Huawei" w:date="2022-02-26T12:07:00Z">
              <w:r>
                <w:t>2.</w:t>
              </w:r>
            </w:ins>
            <w:ins w:id="25" w:author="Huawei" w:date="2022-02-13T21:08:00Z">
              <w:r>
                <w:t>6</w:t>
              </w:r>
              <w:r w:rsidRPr="00E062F1">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25799">
                <w:rPr>
                  <w:rFonts w:eastAsia="ＭＳ 明朝"/>
                </w:rPr>
                <w:t xml:space="preserve">Power imbalance </w:t>
              </w:r>
              <w:r>
                <w:rPr>
                  <w:rFonts w:eastAsia="ＭＳ 明朝"/>
                </w:rPr>
                <w:t xml:space="preserve">for type 2 UE of </w:t>
              </w:r>
              <w:r w:rsidRPr="00125799">
                <w:rPr>
                  <w:rFonts w:eastAsia="ＭＳ 明朝"/>
                </w:rPr>
                <w:t>inter-band EN-DC</w:t>
              </w:r>
              <w:r>
                <w:rPr>
                  <w:rFonts w:eastAsia="ＭＳ 明朝"/>
                </w:rPr>
                <w:t xml:space="preserve"> with </w:t>
              </w:r>
              <w:r w:rsidRPr="00125799">
                <w:rPr>
                  <w:rFonts w:eastAsia="ＭＳ 明朝"/>
                </w:rPr>
                <w:t>overlapping DL bands</w:t>
              </w:r>
            </w:ins>
          </w:p>
          <w:p w:rsidR="00F123D2" w:rsidRDefault="00F123D2" w:rsidP="00F123D2">
            <w:pPr>
              <w:rPr>
                <w:ins w:id="26" w:author="Huawei" w:date="2022-02-13T21:08:00Z"/>
                <w:lang w:eastAsia="zh-CN"/>
              </w:rPr>
            </w:pPr>
            <w:ins w:id="27" w:author="Huawei" w:date="2022-02-13T21:08:00Z">
              <w:r w:rsidRPr="00125799">
                <w:rPr>
                  <w:rFonts w:hint="eastAsia"/>
                  <w:lang w:eastAsia="zh-CN"/>
                </w:rPr>
                <w:t>P</w:t>
              </w:r>
              <w:r w:rsidRPr="00125799">
                <w:rPr>
                  <w:lang w:eastAsia="zh-CN"/>
                </w:rPr>
                <w:t>ower i</w:t>
              </w:r>
              <w:r w:rsidRPr="005B0046">
                <w:rPr>
                  <w:rFonts w:eastAsia="Times New Roman"/>
                </w:rPr>
                <w:t>mbalance require</w:t>
              </w:r>
              <w:r w:rsidRPr="00125799">
                <w:rPr>
                  <w:lang w:eastAsia="zh-CN"/>
                </w:rPr>
                <w:t xml:space="preserve">ment </w:t>
              </w:r>
            </w:ins>
            <w:ins w:id="28" w:author="Huawei" w:date="2022-02-26T11:56:00Z">
              <w:r w:rsidRPr="002E5D8B">
                <w:rPr>
                  <w:lang w:eastAsia="zh-CN"/>
                </w:rPr>
                <w:t>only</w:t>
              </w:r>
              <w:r>
                <w:rPr>
                  <w:lang w:eastAsia="zh-CN"/>
                </w:rPr>
                <w:t xml:space="preserve"> </w:t>
              </w:r>
            </w:ins>
            <w:ins w:id="29" w:author="Huawei" w:date="2022-02-13T21:08:00Z">
              <w:r w:rsidRPr="00125799">
                <w:rPr>
                  <w:lang w:eastAsia="zh-CN"/>
                </w:rPr>
                <w:t xml:space="preserve">for </w:t>
              </w:r>
            </w:ins>
            <w:ins w:id="30" w:author="Huawei" w:date="2022-03-01T11:36:00Z">
              <w:r w:rsidRPr="00CD1D5B">
                <w:rPr>
                  <w:highlight w:val="yellow"/>
                  <w:lang w:eastAsia="zh-CN"/>
                </w:rPr>
                <w:t xml:space="preserve">band combination </w:t>
              </w:r>
            </w:ins>
            <w:ins w:id="31" w:author="Huawei" w:date="2022-03-01T11:37:00Z">
              <w:r w:rsidRPr="00CD1D5B">
                <w:rPr>
                  <w:highlight w:val="yellow"/>
                  <w:lang w:eastAsia="zh-CN"/>
                </w:rPr>
                <w:t>of type 2 UE</w:t>
              </w:r>
              <w:r w:rsidRPr="00125799">
                <w:rPr>
                  <w:lang w:eastAsia="zh-CN"/>
                </w:rPr>
                <w:t xml:space="preserve"> </w:t>
              </w:r>
            </w:ins>
            <w:ins w:id="32" w:author="Huawei" w:date="2022-02-13T21:08:00Z">
              <w:r w:rsidRPr="00125799">
                <w:rPr>
                  <w:lang w:eastAsia="zh-CN"/>
                </w:rPr>
                <w:t xml:space="preserve">which is indicated by capability </w:t>
              </w:r>
              <w:r w:rsidRPr="00125799">
                <w:rPr>
                  <w:i/>
                  <w:lang w:eastAsia="zh-CN"/>
                </w:rPr>
                <w:t xml:space="preserve">interBandMRDC-WithOverlapDL-Bands-r16 </w:t>
              </w:r>
              <w:r w:rsidRPr="00125799">
                <w:rPr>
                  <w:lang w:eastAsia="zh-CN"/>
                </w:rPr>
                <w:t xml:space="preserve">is a measure of a receiver’s ability to receive LTE and NR signals with </w:t>
              </w:r>
              <w:r>
                <w:rPr>
                  <w:lang w:eastAsia="zh-CN"/>
                </w:rPr>
                <w:t>25</w:t>
              </w:r>
              <w:r w:rsidRPr="00125799">
                <w:rPr>
                  <w:lang w:eastAsia="zh-CN"/>
                </w:rPr>
                <w:t>dB power imbalance</w:t>
              </w:r>
              <w:r>
                <w:rPr>
                  <w:lang w:eastAsia="zh-CN"/>
                </w:rPr>
                <w:t xml:space="preserve">. </w:t>
              </w:r>
              <w:r w:rsidRPr="00125799">
                <w:rPr>
                  <w:lang w:eastAsia="zh-CN"/>
                </w:rPr>
                <w:t xml:space="preserve">For these test parameters in table </w:t>
              </w:r>
              <w:r w:rsidRPr="00E062F1">
                <w:t>7.5B.</w:t>
              </w:r>
              <w:r>
                <w:t>6</w:t>
              </w:r>
              <w:r w:rsidRPr="00E062F1">
                <w:t>-</w:t>
              </w:r>
              <w:r w:rsidRPr="00125799">
                <w:rPr>
                  <w:lang w:eastAsia="zh-CN"/>
                </w:rPr>
                <w:t xml:space="preserve">1, </w:t>
              </w:r>
              <w:r w:rsidRPr="002D18BC">
                <w:rPr>
                  <w:highlight w:val="cyan"/>
                  <w:lang w:eastAsia="zh-CN"/>
                </w:rPr>
                <w:t xml:space="preserve">the throughput shall be </w:t>
              </w:r>
              <w:r w:rsidRPr="002D18BC">
                <w:rPr>
                  <w:highlight w:val="cyan"/>
                </w:rPr>
                <w:t>≥</w:t>
              </w:r>
              <w:r w:rsidRPr="002D18BC">
                <w:rPr>
                  <w:highlight w:val="cyan"/>
                  <w:lang w:eastAsia="zh-CN"/>
                </w:rPr>
                <w:t xml:space="preserve"> 95 % of the maximum throughput</w:t>
              </w:r>
              <w:r w:rsidRPr="00125799">
                <w:rPr>
                  <w:lang w:eastAsia="zh-CN"/>
                </w:rPr>
                <w:t xml:space="preserve"> of the reference measurement channels as specified in Annexes A.2.2, A.3.2, and A.3.3 (with one sided dynamic OCNG Pattern OP.1 FDD/TDD for the DL-signal as described in Annex A.5.1.1/A.5.2.1).</w:t>
              </w:r>
            </w:ins>
          </w:p>
          <w:p w:rsidR="00F123D2" w:rsidRPr="00125799" w:rsidRDefault="00F123D2" w:rsidP="00F123D2">
            <w:pPr>
              <w:pStyle w:val="a7"/>
              <w:keepNext/>
              <w:rPr>
                <w:ins w:id="33" w:author="Huawei" w:date="2022-02-13T21:08:00Z"/>
              </w:rPr>
            </w:pPr>
            <w:ins w:id="34" w:author="Huawei" w:date="2022-02-13T21:08:00Z">
              <w:r w:rsidRPr="00E062F1">
                <w:t xml:space="preserve">Table </w:t>
              </w:r>
            </w:ins>
            <w:ins w:id="35" w:author="Huawei" w:date="2022-02-26T12:07:00Z">
              <w:r w:rsidRPr="00511A00">
                <w:t>7.6B.2.6</w:t>
              </w:r>
            </w:ins>
            <w:ins w:id="36" w:author="Huawei" w:date="2022-02-13T21:08:00Z">
              <w:r w:rsidRPr="00E062F1">
                <w:t xml:space="preserve">-1: </w:t>
              </w:r>
              <w:r w:rsidRPr="00125799">
                <w:t>Test parameters for FDD-FDD or TDD-TDD inter-band EN-DC operation with overlapping or partially overlapping DL bands</w:t>
              </w:r>
            </w:ins>
          </w:p>
          <w:tbl>
            <w:tblPr>
              <w:tblStyle w:val="a9"/>
              <w:tblW w:w="0" w:type="auto"/>
              <w:jc w:val="center"/>
              <w:tblLook w:val="04A0" w:firstRow="1" w:lastRow="0" w:firstColumn="1" w:lastColumn="0" w:noHBand="0" w:noVBand="1"/>
            </w:tblPr>
            <w:tblGrid>
              <w:gridCol w:w="1466"/>
              <w:gridCol w:w="1707"/>
              <w:gridCol w:w="2642"/>
              <w:gridCol w:w="1697"/>
              <w:gridCol w:w="2117"/>
            </w:tblGrid>
            <w:tr w:rsidR="00F123D2" w:rsidRPr="0014445C" w:rsidTr="002F6081">
              <w:trPr>
                <w:jc w:val="center"/>
                <w:ins w:id="37" w:author="Huawei" w:date="2022-02-13T21:08:00Z"/>
              </w:trPr>
              <w:tc>
                <w:tcPr>
                  <w:tcW w:w="1466" w:type="dxa"/>
                  <w:tcBorders>
                    <w:top w:val="single" w:sz="4" w:space="0" w:color="auto"/>
                    <w:left w:val="single" w:sz="4" w:space="0" w:color="auto"/>
                    <w:bottom w:val="single" w:sz="4" w:space="0" w:color="auto"/>
                    <w:right w:val="single" w:sz="4" w:space="0" w:color="auto"/>
                  </w:tcBorders>
                  <w:vAlign w:val="center"/>
                </w:tcPr>
                <w:p w:rsidR="00F123D2" w:rsidRPr="00F605B8" w:rsidRDefault="00F123D2" w:rsidP="00F123D2">
                  <w:pPr>
                    <w:jc w:val="center"/>
                    <w:rPr>
                      <w:ins w:id="38" w:author="Huawei" w:date="2022-02-13T21:08:00Z"/>
                      <w:rFonts w:ascii="Arial" w:hAnsi="Arial" w:cs="Arial"/>
                      <w:b/>
                      <w:sz w:val="18"/>
                      <w:szCs w:val="18"/>
                      <w:lang w:eastAsia="zh-CN"/>
                    </w:rPr>
                  </w:pPr>
                  <w:ins w:id="39" w:author="Huawei" w:date="2022-02-13T21:08:00Z">
                    <w:r>
                      <w:rPr>
                        <w:rFonts w:ascii="Arial" w:hAnsi="Arial" w:cs="Arial" w:hint="eastAsia"/>
                        <w:b/>
                        <w:sz w:val="18"/>
                        <w:szCs w:val="18"/>
                        <w:lang w:eastAsia="zh-CN"/>
                      </w:rPr>
                      <w:t>T</w:t>
                    </w:r>
                    <w:r>
                      <w:rPr>
                        <w:rFonts w:ascii="Arial" w:hAnsi="Arial" w:cs="Arial"/>
                        <w:b/>
                        <w:sz w:val="18"/>
                        <w:szCs w:val="18"/>
                        <w:lang w:eastAsia="zh-CN"/>
                      </w:rPr>
                      <w:t>est configurations</w:t>
                    </w:r>
                  </w:ins>
                </w:p>
              </w:tc>
              <w:tc>
                <w:tcPr>
                  <w:tcW w:w="1707" w:type="dxa"/>
                  <w:tcBorders>
                    <w:top w:val="single" w:sz="4" w:space="0" w:color="auto"/>
                    <w:left w:val="single" w:sz="4" w:space="0" w:color="auto"/>
                    <w:bottom w:val="single" w:sz="4" w:space="0" w:color="auto"/>
                    <w:right w:val="single" w:sz="4" w:space="0" w:color="auto"/>
                  </w:tcBorders>
                  <w:vAlign w:val="center"/>
                  <w:hideMark/>
                </w:tcPr>
                <w:p w:rsidR="00F123D2" w:rsidRPr="00F605B8" w:rsidRDefault="00F123D2" w:rsidP="00F123D2">
                  <w:pPr>
                    <w:jc w:val="center"/>
                    <w:rPr>
                      <w:ins w:id="40" w:author="Huawei" w:date="2022-02-13T21:08:00Z"/>
                      <w:rFonts w:ascii="Arial" w:hAnsi="Arial" w:cs="Arial"/>
                      <w:b/>
                      <w:sz w:val="18"/>
                      <w:szCs w:val="18"/>
                      <w:lang w:eastAsia="zh-CN"/>
                    </w:rPr>
                  </w:pPr>
                  <w:ins w:id="41" w:author="Huawei" w:date="2022-02-13T21:08:00Z">
                    <w:r w:rsidRPr="00F605B8">
                      <w:rPr>
                        <w:rFonts w:ascii="Arial" w:hAnsi="Arial" w:cs="Arial"/>
                        <w:b/>
                        <w:sz w:val="18"/>
                        <w:szCs w:val="18"/>
                        <w:lang w:eastAsia="zh-CN"/>
                      </w:rPr>
                      <w:t>Carriers</w:t>
                    </w:r>
                  </w:ins>
                </w:p>
              </w:tc>
              <w:tc>
                <w:tcPr>
                  <w:tcW w:w="2642" w:type="dxa"/>
                  <w:tcBorders>
                    <w:top w:val="single" w:sz="4" w:space="0" w:color="auto"/>
                    <w:left w:val="single" w:sz="4" w:space="0" w:color="auto"/>
                    <w:bottom w:val="single" w:sz="4" w:space="0" w:color="auto"/>
                    <w:right w:val="single" w:sz="4" w:space="0" w:color="auto"/>
                  </w:tcBorders>
                  <w:vAlign w:val="center"/>
                  <w:hideMark/>
                </w:tcPr>
                <w:p w:rsidR="00F123D2" w:rsidRPr="00F605B8" w:rsidRDefault="00F123D2" w:rsidP="00F123D2">
                  <w:pPr>
                    <w:jc w:val="center"/>
                    <w:rPr>
                      <w:ins w:id="42" w:author="Huawei" w:date="2022-02-13T21:08:00Z"/>
                      <w:rFonts w:ascii="Arial" w:hAnsi="Arial" w:cs="Arial"/>
                      <w:b/>
                      <w:sz w:val="18"/>
                      <w:szCs w:val="18"/>
                      <w:lang w:eastAsia="zh-CN"/>
                    </w:rPr>
                  </w:pPr>
                  <w:ins w:id="43" w:author="Huawei" w:date="2022-02-13T21:08:00Z">
                    <w:r>
                      <w:rPr>
                        <w:rFonts w:ascii="Arial" w:hAnsi="Arial" w:cs="Arial"/>
                        <w:b/>
                        <w:sz w:val="18"/>
                        <w:szCs w:val="18"/>
                        <w:lang w:eastAsia="zh-CN"/>
                      </w:rPr>
                      <w:t xml:space="preserve">Rx </w:t>
                    </w:r>
                    <w:r w:rsidRPr="00F605B8">
                      <w:rPr>
                        <w:rFonts w:ascii="Arial" w:hAnsi="Arial" w:cs="Arial"/>
                        <w:b/>
                        <w:sz w:val="18"/>
                        <w:szCs w:val="18"/>
                        <w:lang w:eastAsia="zh-CN"/>
                      </w:rPr>
                      <w:t>Power in transmission bandwidth configuration (dBm)</w:t>
                    </w:r>
                  </w:ins>
                </w:p>
              </w:tc>
              <w:tc>
                <w:tcPr>
                  <w:tcW w:w="1697" w:type="dxa"/>
                  <w:tcBorders>
                    <w:top w:val="single" w:sz="4" w:space="0" w:color="auto"/>
                    <w:left w:val="single" w:sz="4" w:space="0" w:color="auto"/>
                    <w:bottom w:val="single" w:sz="4" w:space="0" w:color="auto"/>
                    <w:right w:val="single" w:sz="4" w:space="0" w:color="auto"/>
                  </w:tcBorders>
                  <w:vAlign w:val="center"/>
                  <w:hideMark/>
                </w:tcPr>
                <w:p w:rsidR="00F123D2" w:rsidRPr="00F605B8" w:rsidRDefault="00F123D2" w:rsidP="00F123D2">
                  <w:pPr>
                    <w:jc w:val="center"/>
                    <w:rPr>
                      <w:ins w:id="44" w:author="Huawei" w:date="2022-02-13T21:08:00Z"/>
                      <w:rFonts w:ascii="Arial" w:hAnsi="Arial" w:cs="Arial"/>
                      <w:b/>
                      <w:sz w:val="18"/>
                      <w:szCs w:val="18"/>
                      <w:lang w:eastAsia="zh-CN"/>
                    </w:rPr>
                  </w:pPr>
                  <w:ins w:id="45" w:author="Huawei" w:date="2022-02-13T21:08:00Z">
                    <w:r w:rsidRPr="00F605B8">
                      <w:rPr>
                        <w:rFonts w:ascii="Arial" w:hAnsi="Arial" w:cs="Arial"/>
                        <w:b/>
                        <w:sz w:val="18"/>
                        <w:szCs w:val="18"/>
                        <w:lang w:eastAsia="zh-CN"/>
                      </w:rPr>
                      <w:t>channel bandwidth</w:t>
                    </w:r>
                  </w:ins>
                </w:p>
              </w:tc>
              <w:tc>
                <w:tcPr>
                  <w:tcW w:w="2117" w:type="dxa"/>
                  <w:tcBorders>
                    <w:top w:val="single" w:sz="4" w:space="0" w:color="auto"/>
                    <w:left w:val="single" w:sz="4" w:space="0" w:color="auto"/>
                    <w:bottom w:val="single" w:sz="4" w:space="0" w:color="auto"/>
                    <w:right w:val="single" w:sz="4" w:space="0" w:color="auto"/>
                  </w:tcBorders>
                  <w:vAlign w:val="center"/>
                  <w:hideMark/>
                </w:tcPr>
                <w:p w:rsidR="00F123D2" w:rsidRPr="0022332F" w:rsidRDefault="00F123D2" w:rsidP="00F123D2">
                  <w:pPr>
                    <w:jc w:val="center"/>
                    <w:rPr>
                      <w:ins w:id="46" w:author="Huawei" w:date="2022-02-13T21:08:00Z"/>
                      <w:rFonts w:ascii="Arial" w:hAnsi="Arial" w:cs="Arial"/>
                      <w:b/>
                      <w:sz w:val="18"/>
                      <w:szCs w:val="18"/>
                      <w:lang w:eastAsia="zh-CN"/>
                    </w:rPr>
                  </w:pPr>
                  <w:ins w:id="47" w:author="Huawei" w:date="2022-02-13T21:08:00Z">
                    <w:r w:rsidRPr="0022332F">
                      <w:rPr>
                        <w:rFonts w:ascii="Arial" w:hAnsi="Arial" w:cs="Arial"/>
                        <w:b/>
                        <w:sz w:val="18"/>
                        <w:szCs w:val="18"/>
                        <w:lang w:eastAsia="zh-CN"/>
                      </w:rPr>
                      <w:t>Frequency relationship</w:t>
                    </w:r>
                  </w:ins>
                </w:p>
                <w:p w:rsidR="00F123D2" w:rsidRPr="00F605B8" w:rsidRDefault="00F123D2" w:rsidP="00F123D2">
                  <w:pPr>
                    <w:jc w:val="center"/>
                    <w:rPr>
                      <w:ins w:id="48" w:author="Huawei" w:date="2022-02-13T21:08:00Z"/>
                      <w:rFonts w:ascii="Arial" w:hAnsi="Arial" w:cs="Arial"/>
                      <w:b/>
                      <w:sz w:val="18"/>
                      <w:szCs w:val="18"/>
                      <w:lang w:eastAsia="zh-CN"/>
                    </w:rPr>
                  </w:pPr>
                  <w:ins w:id="49" w:author="Huawei" w:date="2022-02-13T21:08:00Z">
                    <w:r w:rsidRPr="0022332F">
                      <w:rPr>
                        <w:rFonts w:ascii="Arial" w:hAnsi="Arial" w:cs="Arial"/>
                        <w:b/>
                        <w:sz w:val="18"/>
                        <w:szCs w:val="18"/>
                        <w:lang w:eastAsia="zh-CN"/>
                      </w:rPr>
                      <w:t>(Center of BW</w:t>
                    </w:r>
                    <w:r w:rsidRPr="0022332F">
                      <w:rPr>
                        <w:rFonts w:ascii="Arial" w:hAnsi="Arial" w:cs="Arial"/>
                        <w:b/>
                        <w:sz w:val="18"/>
                        <w:szCs w:val="18"/>
                        <w:vertAlign w:val="subscript"/>
                        <w:lang w:eastAsia="zh-CN"/>
                      </w:rPr>
                      <w:t>another</w:t>
                    </w:r>
                    <w:r w:rsidRPr="0022332F">
                      <w:rPr>
                        <w:rFonts w:ascii="Arial" w:hAnsi="Arial" w:cs="Arial"/>
                        <w:b/>
                        <w:sz w:val="18"/>
                        <w:szCs w:val="18"/>
                        <w:lang w:eastAsia="zh-CN"/>
                      </w:rPr>
                      <w:t xml:space="preserve"> Relative to edge of BW</w:t>
                    </w:r>
                    <w:r w:rsidRPr="0022332F">
                      <w:rPr>
                        <w:rFonts w:ascii="Arial" w:hAnsi="Arial" w:cs="Arial"/>
                        <w:b/>
                        <w:sz w:val="18"/>
                        <w:szCs w:val="18"/>
                        <w:vertAlign w:val="subscript"/>
                        <w:lang w:eastAsia="zh-CN"/>
                      </w:rPr>
                      <w:t>wanted</w:t>
                    </w:r>
                    <w:r w:rsidRPr="0022332F">
                      <w:rPr>
                        <w:rFonts w:ascii="Arial" w:hAnsi="Arial" w:cs="Arial"/>
                        <w:b/>
                        <w:sz w:val="18"/>
                        <w:szCs w:val="18"/>
                        <w:lang w:eastAsia="zh-CN"/>
                      </w:rPr>
                      <w:t>)</w:t>
                    </w:r>
                  </w:ins>
                </w:p>
              </w:tc>
            </w:tr>
            <w:tr w:rsidR="00F123D2" w:rsidRPr="0014445C" w:rsidTr="002F6081">
              <w:trPr>
                <w:jc w:val="center"/>
                <w:ins w:id="50" w:author="Huawei" w:date="2022-02-13T21:08:00Z"/>
              </w:trPr>
              <w:tc>
                <w:tcPr>
                  <w:tcW w:w="1466" w:type="dxa"/>
                  <w:vMerge w:val="restart"/>
                  <w:tcBorders>
                    <w:top w:val="single" w:sz="4" w:space="0" w:color="auto"/>
                    <w:left w:val="single" w:sz="4" w:space="0" w:color="auto"/>
                    <w:right w:val="single" w:sz="4" w:space="0" w:color="auto"/>
                  </w:tcBorders>
                  <w:vAlign w:val="center"/>
                </w:tcPr>
                <w:p w:rsidR="00F123D2" w:rsidRPr="00F605B8" w:rsidRDefault="00F123D2" w:rsidP="00F123D2">
                  <w:pPr>
                    <w:jc w:val="center"/>
                    <w:rPr>
                      <w:ins w:id="51" w:author="Huawei" w:date="2022-02-13T21:08:00Z"/>
                      <w:rFonts w:ascii="Arial" w:hAnsi="Arial" w:cs="Arial"/>
                      <w:sz w:val="18"/>
                      <w:szCs w:val="18"/>
                      <w:lang w:eastAsia="zh-CN"/>
                    </w:rPr>
                  </w:pPr>
                  <w:ins w:id="52" w:author="Huawei" w:date="2022-02-13T21:08:00Z">
                    <w:r>
                      <w:rPr>
                        <w:rFonts w:ascii="Arial" w:hAnsi="Arial" w:cs="Arial" w:hint="eastAsia"/>
                        <w:sz w:val="18"/>
                        <w:szCs w:val="18"/>
                        <w:lang w:eastAsia="zh-CN"/>
                      </w:rPr>
                      <w:t>1</w:t>
                    </w:r>
                  </w:ins>
                </w:p>
              </w:tc>
              <w:tc>
                <w:tcPr>
                  <w:tcW w:w="1707" w:type="dxa"/>
                  <w:tcBorders>
                    <w:top w:val="single" w:sz="4" w:space="0" w:color="auto"/>
                    <w:left w:val="single" w:sz="4" w:space="0" w:color="auto"/>
                    <w:bottom w:val="single" w:sz="4" w:space="0" w:color="auto"/>
                    <w:right w:val="single" w:sz="4" w:space="0" w:color="auto"/>
                  </w:tcBorders>
                  <w:vAlign w:val="center"/>
                  <w:hideMark/>
                </w:tcPr>
                <w:p w:rsidR="00F123D2" w:rsidRPr="00F605B8" w:rsidRDefault="00F123D2" w:rsidP="00F123D2">
                  <w:pPr>
                    <w:jc w:val="center"/>
                    <w:rPr>
                      <w:ins w:id="53" w:author="Huawei" w:date="2022-02-13T21:08:00Z"/>
                      <w:rFonts w:ascii="Arial" w:hAnsi="Arial" w:cs="Arial"/>
                      <w:sz w:val="18"/>
                      <w:szCs w:val="18"/>
                      <w:lang w:eastAsia="zh-CN"/>
                    </w:rPr>
                  </w:pPr>
                  <w:ins w:id="54" w:author="Huawei" w:date="2022-02-13T21:08:00Z">
                    <w:r w:rsidRPr="00F605B8">
                      <w:rPr>
                        <w:rFonts w:ascii="Arial" w:hAnsi="Arial" w:cs="Arial"/>
                        <w:sz w:val="18"/>
                        <w:szCs w:val="18"/>
                        <w:lang w:eastAsia="zh-CN"/>
                      </w:rPr>
                      <w:t>Wanted carrier</w:t>
                    </w:r>
                  </w:ins>
                </w:p>
              </w:tc>
              <w:tc>
                <w:tcPr>
                  <w:tcW w:w="2642" w:type="dxa"/>
                  <w:tcBorders>
                    <w:top w:val="single" w:sz="4" w:space="0" w:color="auto"/>
                    <w:left w:val="single" w:sz="4" w:space="0" w:color="auto"/>
                    <w:bottom w:val="single" w:sz="4" w:space="0" w:color="auto"/>
                    <w:right w:val="single" w:sz="4" w:space="0" w:color="auto"/>
                  </w:tcBorders>
                  <w:vAlign w:val="center"/>
                  <w:hideMark/>
                </w:tcPr>
                <w:p w:rsidR="00F123D2" w:rsidRPr="00F605B8" w:rsidRDefault="00F123D2" w:rsidP="00F123D2">
                  <w:pPr>
                    <w:jc w:val="center"/>
                    <w:rPr>
                      <w:ins w:id="55" w:author="Huawei" w:date="2022-02-13T21:08:00Z"/>
                      <w:rFonts w:ascii="Arial" w:hAnsi="Arial" w:cs="Arial"/>
                      <w:sz w:val="18"/>
                      <w:szCs w:val="18"/>
                      <w:lang w:eastAsia="zh-CN"/>
                    </w:rPr>
                  </w:pPr>
                  <w:ins w:id="56" w:author="Huawei" w:date="2022-02-13T21:08:00Z">
                    <w:r w:rsidRPr="00F605B8">
                      <w:rPr>
                        <w:rFonts w:ascii="Arial" w:hAnsi="Arial" w:cs="Arial"/>
                        <w:sz w:val="18"/>
                        <w:szCs w:val="18"/>
                        <w:lang w:eastAsia="zh-CN"/>
                      </w:rPr>
                      <w:t>REFSENS + 1</w:t>
                    </w:r>
                  </w:ins>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rsidR="00F123D2" w:rsidRPr="00F605B8" w:rsidRDefault="00F123D2" w:rsidP="00F123D2">
                  <w:pPr>
                    <w:jc w:val="center"/>
                    <w:rPr>
                      <w:ins w:id="57" w:author="Huawei" w:date="2022-02-13T21:08:00Z"/>
                      <w:rFonts w:ascii="Arial" w:hAnsi="Arial" w:cs="Arial"/>
                      <w:sz w:val="18"/>
                      <w:szCs w:val="18"/>
                      <w:vertAlign w:val="subscript"/>
                      <w:lang w:eastAsia="zh-CN"/>
                    </w:rPr>
                  </w:pPr>
                  <w:ins w:id="58" w:author="Huawei" w:date="2022-02-13T21:08:00Z">
                    <w:r w:rsidRPr="00F605B8">
                      <w:rPr>
                        <w:rFonts w:ascii="Arial" w:hAnsi="Arial" w:cs="Arial"/>
                        <w:sz w:val="18"/>
                        <w:szCs w:val="18"/>
                        <w:lang w:eastAsia="zh-CN"/>
                      </w:rPr>
                      <w:t>BW</w:t>
                    </w:r>
                    <w:r w:rsidRPr="00F605B8">
                      <w:rPr>
                        <w:rFonts w:ascii="Arial" w:hAnsi="Arial" w:cs="Arial"/>
                        <w:sz w:val="18"/>
                        <w:szCs w:val="18"/>
                        <w:vertAlign w:val="subscript"/>
                        <w:lang w:eastAsia="zh-CN"/>
                      </w:rPr>
                      <w:t>wanted</w:t>
                    </w:r>
                    <w:r w:rsidRPr="00F605B8">
                      <w:rPr>
                        <w:rFonts w:ascii="Arial" w:hAnsi="Arial" w:cs="Arial"/>
                        <w:sz w:val="18"/>
                        <w:szCs w:val="18"/>
                        <w:lang w:eastAsia="zh-CN"/>
                      </w:rPr>
                      <w:t xml:space="preserve"> ≤ BW</w:t>
                    </w:r>
                    <w:r w:rsidRPr="00F605B8">
                      <w:rPr>
                        <w:rFonts w:ascii="Arial" w:hAnsi="Arial" w:cs="Arial"/>
                        <w:sz w:val="18"/>
                        <w:szCs w:val="18"/>
                        <w:vertAlign w:val="subscript"/>
                        <w:lang w:eastAsia="zh-CN"/>
                      </w:rPr>
                      <w:t>another</w:t>
                    </w:r>
                  </w:ins>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rsidR="00F123D2" w:rsidRPr="0022332F" w:rsidRDefault="00F123D2" w:rsidP="00F123D2">
                  <w:pPr>
                    <w:jc w:val="center"/>
                    <w:rPr>
                      <w:ins w:id="59" w:author="Huawei" w:date="2022-02-13T21:08:00Z"/>
                      <w:rFonts w:ascii="Arial" w:hAnsi="Arial" w:cs="Arial"/>
                      <w:sz w:val="18"/>
                      <w:szCs w:val="18"/>
                      <w:lang w:eastAsia="zh-CN"/>
                    </w:rPr>
                  </w:pPr>
                  <w:ins w:id="60" w:author="Huawei" w:date="2022-02-13T21:08:00Z">
                    <w:r w:rsidRPr="0022332F">
                      <w:rPr>
                        <w:rFonts w:ascii="Arial" w:hAnsi="Arial" w:cs="Arial"/>
                        <w:sz w:val="18"/>
                        <w:szCs w:val="18"/>
                        <w:lang w:eastAsia="zh-CN"/>
                      </w:rPr>
                      <w:t>&lt; max (5/2* BW</w:t>
                    </w:r>
                    <w:r w:rsidRPr="0022332F">
                      <w:rPr>
                        <w:rFonts w:ascii="Arial" w:hAnsi="Arial" w:cs="Arial"/>
                        <w:sz w:val="18"/>
                        <w:szCs w:val="18"/>
                        <w:vertAlign w:val="subscript"/>
                        <w:lang w:eastAsia="zh-CN"/>
                      </w:rPr>
                      <w:t>another</w:t>
                    </w:r>
                    <w:r w:rsidRPr="0022332F">
                      <w:rPr>
                        <w:rFonts w:ascii="Arial" w:hAnsi="Arial" w:cs="Arial"/>
                        <w:sz w:val="18"/>
                        <w:szCs w:val="18"/>
                        <w:lang w:eastAsia="zh-CN"/>
                      </w:rPr>
                      <w:t>, 50MHz)</w:t>
                    </w:r>
                  </w:ins>
                </w:p>
              </w:tc>
            </w:tr>
            <w:tr w:rsidR="00F123D2" w:rsidRPr="0014445C" w:rsidTr="002F6081">
              <w:trPr>
                <w:jc w:val="center"/>
                <w:ins w:id="61" w:author="Huawei" w:date="2022-02-13T21:08:00Z"/>
              </w:trPr>
              <w:tc>
                <w:tcPr>
                  <w:tcW w:w="1466" w:type="dxa"/>
                  <w:vMerge/>
                  <w:tcBorders>
                    <w:left w:val="single" w:sz="4" w:space="0" w:color="auto"/>
                    <w:bottom w:val="single" w:sz="4" w:space="0" w:color="auto"/>
                    <w:right w:val="single" w:sz="4" w:space="0" w:color="auto"/>
                  </w:tcBorders>
                  <w:vAlign w:val="center"/>
                </w:tcPr>
                <w:p w:rsidR="00F123D2" w:rsidRPr="00F605B8" w:rsidRDefault="00F123D2" w:rsidP="00F123D2">
                  <w:pPr>
                    <w:jc w:val="center"/>
                    <w:rPr>
                      <w:ins w:id="62" w:author="Huawei" w:date="2022-02-13T21:08:00Z"/>
                      <w:rFonts w:ascii="Arial" w:hAnsi="Arial" w:cs="Arial"/>
                      <w:sz w:val="18"/>
                      <w:szCs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F123D2" w:rsidRPr="00F605B8" w:rsidRDefault="00F123D2" w:rsidP="00F123D2">
                  <w:pPr>
                    <w:jc w:val="center"/>
                    <w:rPr>
                      <w:ins w:id="63" w:author="Huawei" w:date="2022-02-13T21:08:00Z"/>
                      <w:rFonts w:ascii="Arial" w:hAnsi="Arial" w:cs="Arial"/>
                      <w:sz w:val="18"/>
                      <w:szCs w:val="18"/>
                      <w:lang w:eastAsia="zh-CN"/>
                    </w:rPr>
                  </w:pPr>
                  <w:ins w:id="64" w:author="Huawei" w:date="2022-02-13T21:08:00Z">
                    <w:r w:rsidRPr="00F605B8">
                      <w:rPr>
                        <w:rFonts w:ascii="Arial" w:hAnsi="Arial" w:cs="Arial"/>
                        <w:sz w:val="18"/>
                        <w:szCs w:val="18"/>
                        <w:lang w:eastAsia="zh-CN"/>
                      </w:rPr>
                      <w:t>Another carrier with overlapping DL bands</w:t>
                    </w:r>
                  </w:ins>
                </w:p>
              </w:tc>
              <w:tc>
                <w:tcPr>
                  <w:tcW w:w="2642" w:type="dxa"/>
                  <w:tcBorders>
                    <w:top w:val="single" w:sz="4" w:space="0" w:color="auto"/>
                    <w:left w:val="single" w:sz="4" w:space="0" w:color="auto"/>
                    <w:bottom w:val="single" w:sz="4" w:space="0" w:color="auto"/>
                    <w:right w:val="single" w:sz="4" w:space="0" w:color="auto"/>
                  </w:tcBorders>
                  <w:vAlign w:val="center"/>
                  <w:hideMark/>
                </w:tcPr>
                <w:p w:rsidR="00F123D2" w:rsidRPr="00F605B8" w:rsidRDefault="00F123D2" w:rsidP="00F123D2">
                  <w:pPr>
                    <w:jc w:val="center"/>
                    <w:rPr>
                      <w:ins w:id="65" w:author="Huawei" w:date="2022-02-13T21:08:00Z"/>
                      <w:rFonts w:ascii="Arial" w:hAnsi="Arial" w:cs="Arial"/>
                      <w:sz w:val="18"/>
                      <w:szCs w:val="18"/>
                      <w:lang w:eastAsia="zh-CN"/>
                    </w:rPr>
                  </w:pPr>
                  <w:ins w:id="66" w:author="Huawei" w:date="2022-02-13T21:08:00Z">
                    <w:r w:rsidRPr="00F605B8">
                      <w:rPr>
                        <w:rFonts w:ascii="Arial" w:hAnsi="Arial" w:cs="Arial"/>
                        <w:sz w:val="18"/>
                        <w:szCs w:val="18"/>
                        <w:lang w:eastAsia="zh-CN"/>
                      </w:rPr>
                      <w:t xml:space="preserve">Power of wanted carrier + </w:t>
                    </w:r>
                    <w:r w:rsidRPr="00C7333B">
                      <w:rPr>
                        <w:rFonts w:ascii="Arial" w:hAnsi="Arial" w:cs="Arial"/>
                        <w:sz w:val="18"/>
                        <w:szCs w:val="18"/>
                        <w:highlight w:val="cyan"/>
                        <w:lang w:eastAsia="zh-CN"/>
                      </w:rPr>
                      <w:t>25</w:t>
                    </w:r>
                  </w:ins>
                </w:p>
              </w:tc>
              <w:tc>
                <w:tcPr>
                  <w:tcW w:w="1697" w:type="dxa"/>
                  <w:vMerge/>
                  <w:tcBorders>
                    <w:top w:val="single" w:sz="4" w:space="0" w:color="auto"/>
                    <w:left w:val="single" w:sz="4" w:space="0" w:color="auto"/>
                    <w:bottom w:val="single" w:sz="4" w:space="0" w:color="auto"/>
                    <w:right w:val="single" w:sz="4" w:space="0" w:color="auto"/>
                  </w:tcBorders>
                  <w:vAlign w:val="center"/>
                  <w:hideMark/>
                </w:tcPr>
                <w:p w:rsidR="00F123D2" w:rsidRPr="00F605B8" w:rsidRDefault="00F123D2" w:rsidP="00F123D2">
                  <w:pPr>
                    <w:spacing w:after="0"/>
                    <w:rPr>
                      <w:ins w:id="67" w:author="Huawei" w:date="2022-02-13T21:08:00Z"/>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rsidR="00F123D2" w:rsidRPr="0022332F" w:rsidRDefault="00F123D2" w:rsidP="00F123D2">
                  <w:pPr>
                    <w:spacing w:after="0"/>
                    <w:rPr>
                      <w:ins w:id="68" w:author="Huawei" w:date="2022-02-13T21:08:00Z"/>
                      <w:rFonts w:ascii="Arial" w:hAnsi="Arial" w:cs="Arial"/>
                      <w:sz w:val="18"/>
                      <w:szCs w:val="18"/>
                      <w:lang w:eastAsia="zh-CN"/>
                    </w:rPr>
                  </w:pPr>
                </w:p>
              </w:tc>
            </w:tr>
            <w:tr w:rsidR="00F123D2" w:rsidRPr="0014445C" w:rsidTr="002F6081">
              <w:trPr>
                <w:jc w:val="center"/>
                <w:ins w:id="69" w:author="Huawei" w:date="2022-02-13T21:08:00Z"/>
              </w:trPr>
              <w:tc>
                <w:tcPr>
                  <w:tcW w:w="1466" w:type="dxa"/>
                  <w:vMerge w:val="restart"/>
                  <w:tcBorders>
                    <w:top w:val="single" w:sz="4" w:space="0" w:color="auto"/>
                    <w:left w:val="single" w:sz="4" w:space="0" w:color="auto"/>
                    <w:right w:val="single" w:sz="4" w:space="0" w:color="auto"/>
                  </w:tcBorders>
                  <w:vAlign w:val="center"/>
                </w:tcPr>
                <w:p w:rsidR="00F123D2" w:rsidRPr="00F605B8" w:rsidRDefault="00F123D2" w:rsidP="00F123D2">
                  <w:pPr>
                    <w:jc w:val="center"/>
                    <w:rPr>
                      <w:ins w:id="70" w:author="Huawei" w:date="2022-02-13T21:08:00Z"/>
                      <w:rFonts w:ascii="Arial" w:hAnsi="Arial" w:cs="Arial"/>
                      <w:sz w:val="18"/>
                      <w:szCs w:val="18"/>
                      <w:lang w:eastAsia="zh-CN"/>
                    </w:rPr>
                  </w:pPr>
                  <w:ins w:id="71" w:author="Huawei" w:date="2022-02-13T21:08:00Z">
                    <w:r>
                      <w:rPr>
                        <w:rFonts w:ascii="Arial" w:hAnsi="Arial" w:cs="Arial" w:hint="eastAsia"/>
                        <w:sz w:val="18"/>
                        <w:szCs w:val="18"/>
                        <w:lang w:eastAsia="zh-CN"/>
                      </w:rPr>
                      <w:t>2</w:t>
                    </w:r>
                  </w:ins>
                </w:p>
              </w:tc>
              <w:tc>
                <w:tcPr>
                  <w:tcW w:w="1707" w:type="dxa"/>
                  <w:tcBorders>
                    <w:top w:val="single" w:sz="4" w:space="0" w:color="auto"/>
                    <w:left w:val="single" w:sz="4" w:space="0" w:color="auto"/>
                    <w:bottom w:val="single" w:sz="4" w:space="0" w:color="auto"/>
                    <w:right w:val="single" w:sz="4" w:space="0" w:color="auto"/>
                  </w:tcBorders>
                  <w:vAlign w:val="center"/>
                  <w:hideMark/>
                </w:tcPr>
                <w:p w:rsidR="00F123D2" w:rsidRPr="00F605B8" w:rsidRDefault="00F123D2" w:rsidP="00F123D2">
                  <w:pPr>
                    <w:jc w:val="center"/>
                    <w:rPr>
                      <w:ins w:id="72" w:author="Huawei" w:date="2022-02-13T21:08:00Z"/>
                      <w:rFonts w:ascii="Arial" w:hAnsi="Arial" w:cs="Arial"/>
                      <w:sz w:val="18"/>
                      <w:szCs w:val="18"/>
                      <w:lang w:eastAsia="zh-CN"/>
                    </w:rPr>
                  </w:pPr>
                  <w:ins w:id="73" w:author="Huawei" w:date="2022-02-13T21:08:00Z">
                    <w:r w:rsidRPr="00F605B8">
                      <w:rPr>
                        <w:rFonts w:ascii="Arial" w:hAnsi="Arial" w:cs="Arial"/>
                        <w:sz w:val="18"/>
                        <w:szCs w:val="18"/>
                        <w:lang w:eastAsia="zh-CN"/>
                      </w:rPr>
                      <w:t>Wanted carrier</w:t>
                    </w:r>
                  </w:ins>
                </w:p>
              </w:tc>
              <w:tc>
                <w:tcPr>
                  <w:tcW w:w="2642" w:type="dxa"/>
                  <w:tcBorders>
                    <w:top w:val="single" w:sz="4" w:space="0" w:color="auto"/>
                    <w:left w:val="single" w:sz="4" w:space="0" w:color="auto"/>
                    <w:bottom w:val="single" w:sz="4" w:space="0" w:color="auto"/>
                    <w:right w:val="single" w:sz="4" w:space="0" w:color="auto"/>
                  </w:tcBorders>
                  <w:vAlign w:val="center"/>
                  <w:hideMark/>
                </w:tcPr>
                <w:p w:rsidR="00F123D2" w:rsidRPr="00F605B8" w:rsidRDefault="00F123D2" w:rsidP="00F123D2">
                  <w:pPr>
                    <w:jc w:val="center"/>
                    <w:rPr>
                      <w:ins w:id="74" w:author="Huawei" w:date="2022-02-13T21:08:00Z"/>
                      <w:rFonts w:ascii="Arial" w:hAnsi="Arial" w:cs="Arial"/>
                      <w:sz w:val="18"/>
                      <w:szCs w:val="18"/>
                      <w:lang w:eastAsia="zh-CN"/>
                    </w:rPr>
                  </w:pPr>
                  <w:ins w:id="75" w:author="Huawei" w:date="2022-02-13T21:08:00Z">
                    <w:r w:rsidRPr="00F605B8">
                      <w:rPr>
                        <w:rFonts w:ascii="Arial" w:hAnsi="Arial" w:cs="Arial"/>
                        <w:sz w:val="18"/>
                        <w:szCs w:val="18"/>
                        <w:lang w:eastAsia="zh-CN"/>
                      </w:rPr>
                      <w:t xml:space="preserve">REFSENS + </w:t>
                    </w:r>
                    <w:r>
                      <w:rPr>
                        <w:rFonts w:ascii="Arial" w:hAnsi="Arial" w:cs="Arial"/>
                        <w:sz w:val="18"/>
                        <w:szCs w:val="18"/>
                        <w:lang w:eastAsia="zh-CN"/>
                      </w:rPr>
                      <w:t>1</w:t>
                    </w:r>
                  </w:ins>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rsidR="00F123D2" w:rsidRPr="00F605B8" w:rsidRDefault="00F123D2" w:rsidP="00F123D2">
                  <w:pPr>
                    <w:jc w:val="center"/>
                    <w:rPr>
                      <w:ins w:id="76" w:author="Huawei" w:date="2022-02-13T21:08:00Z"/>
                      <w:rFonts w:ascii="Arial" w:hAnsi="Arial" w:cs="Arial"/>
                      <w:sz w:val="18"/>
                      <w:szCs w:val="18"/>
                      <w:lang w:eastAsia="zh-CN"/>
                    </w:rPr>
                  </w:pPr>
                  <w:ins w:id="77" w:author="Huawei" w:date="2022-02-13T21:08:00Z">
                    <w:r w:rsidRPr="00F605B8">
                      <w:rPr>
                        <w:rFonts w:ascii="Arial" w:hAnsi="Arial" w:cs="Arial"/>
                        <w:sz w:val="18"/>
                        <w:szCs w:val="18"/>
                        <w:lang w:eastAsia="zh-CN"/>
                      </w:rPr>
                      <w:t>BW</w:t>
                    </w:r>
                    <w:r w:rsidRPr="00F605B8">
                      <w:rPr>
                        <w:rFonts w:ascii="Arial" w:hAnsi="Arial" w:cs="Arial"/>
                        <w:sz w:val="18"/>
                        <w:szCs w:val="18"/>
                        <w:vertAlign w:val="subscript"/>
                        <w:lang w:eastAsia="zh-CN"/>
                      </w:rPr>
                      <w:t>wanted</w:t>
                    </w:r>
                    <w:r w:rsidRPr="00F605B8">
                      <w:rPr>
                        <w:rFonts w:ascii="Arial" w:hAnsi="Arial" w:cs="Arial"/>
                        <w:sz w:val="18"/>
                        <w:szCs w:val="18"/>
                        <w:lang w:eastAsia="zh-CN"/>
                      </w:rPr>
                      <w:t xml:space="preserve"> &gt; BW</w:t>
                    </w:r>
                    <w:r w:rsidRPr="00F605B8">
                      <w:rPr>
                        <w:rFonts w:ascii="Arial" w:hAnsi="Arial" w:cs="Arial"/>
                        <w:sz w:val="18"/>
                        <w:szCs w:val="18"/>
                        <w:vertAlign w:val="subscript"/>
                        <w:lang w:eastAsia="zh-CN"/>
                      </w:rPr>
                      <w:t>another</w:t>
                    </w:r>
                  </w:ins>
                </w:p>
              </w:tc>
              <w:tc>
                <w:tcPr>
                  <w:tcW w:w="2117" w:type="dxa"/>
                  <w:vMerge/>
                  <w:tcBorders>
                    <w:top w:val="single" w:sz="4" w:space="0" w:color="auto"/>
                    <w:left w:val="single" w:sz="4" w:space="0" w:color="auto"/>
                    <w:bottom w:val="single" w:sz="4" w:space="0" w:color="auto"/>
                    <w:right w:val="single" w:sz="4" w:space="0" w:color="auto"/>
                  </w:tcBorders>
                  <w:vAlign w:val="center"/>
                  <w:hideMark/>
                </w:tcPr>
                <w:p w:rsidR="00F123D2" w:rsidRPr="0022332F" w:rsidRDefault="00F123D2" w:rsidP="00F123D2">
                  <w:pPr>
                    <w:spacing w:after="0"/>
                    <w:rPr>
                      <w:ins w:id="78" w:author="Huawei" w:date="2022-02-13T21:08:00Z"/>
                      <w:rFonts w:ascii="Arial" w:hAnsi="Arial" w:cs="Arial"/>
                      <w:sz w:val="18"/>
                      <w:szCs w:val="18"/>
                      <w:lang w:eastAsia="zh-CN"/>
                    </w:rPr>
                  </w:pPr>
                </w:p>
              </w:tc>
            </w:tr>
            <w:tr w:rsidR="00F123D2" w:rsidRPr="0014445C" w:rsidTr="002F6081">
              <w:trPr>
                <w:jc w:val="center"/>
                <w:ins w:id="79" w:author="Huawei" w:date="2022-02-13T21:08:00Z"/>
              </w:trPr>
              <w:tc>
                <w:tcPr>
                  <w:tcW w:w="1466" w:type="dxa"/>
                  <w:vMerge/>
                  <w:tcBorders>
                    <w:left w:val="single" w:sz="4" w:space="0" w:color="auto"/>
                    <w:bottom w:val="single" w:sz="4" w:space="0" w:color="auto"/>
                    <w:right w:val="single" w:sz="4" w:space="0" w:color="auto"/>
                  </w:tcBorders>
                  <w:vAlign w:val="center"/>
                </w:tcPr>
                <w:p w:rsidR="00F123D2" w:rsidRPr="00F605B8" w:rsidRDefault="00F123D2" w:rsidP="00F123D2">
                  <w:pPr>
                    <w:jc w:val="center"/>
                    <w:rPr>
                      <w:ins w:id="80" w:author="Huawei" w:date="2022-02-13T21:08:00Z"/>
                      <w:rFonts w:ascii="Arial" w:hAnsi="Arial" w:cs="Arial"/>
                      <w:sz w:val="18"/>
                      <w:szCs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rsidR="00F123D2" w:rsidRPr="00F605B8" w:rsidRDefault="00F123D2" w:rsidP="00F123D2">
                  <w:pPr>
                    <w:jc w:val="center"/>
                    <w:rPr>
                      <w:ins w:id="81" w:author="Huawei" w:date="2022-02-13T21:08:00Z"/>
                      <w:rFonts w:ascii="Arial" w:hAnsi="Arial" w:cs="Arial"/>
                      <w:sz w:val="18"/>
                      <w:szCs w:val="18"/>
                      <w:lang w:eastAsia="zh-CN"/>
                    </w:rPr>
                  </w:pPr>
                  <w:ins w:id="82" w:author="Huawei" w:date="2022-02-13T21:08:00Z">
                    <w:r w:rsidRPr="00F605B8">
                      <w:rPr>
                        <w:rFonts w:ascii="Arial" w:hAnsi="Arial" w:cs="Arial"/>
                        <w:sz w:val="18"/>
                        <w:szCs w:val="18"/>
                        <w:lang w:eastAsia="zh-CN"/>
                      </w:rPr>
                      <w:t>Another carrier with overlapping DL bands</w:t>
                    </w:r>
                  </w:ins>
                </w:p>
              </w:tc>
              <w:tc>
                <w:tcPr>
                  <w:tcW w:w="2642" w:type="dxa"/>
                  <w:tcBorders>
                    <w:top w:val="single" w:sz="4" w:space="0" w:color="auto"/>
                    <w:left w:val="single" w:sz="4" w:space="0" w:color="auto"/>
                    <w:bottom w:val="single" w:sz="4" w:space="0" w:color="auto"/>
                    <w:right w:val="single" w:sz="4" w:space="0" w:color="auto"/>
                  </w:tcBorders>
                  <w:vAlign w:val="center"/>
                  <w:hideMark/>
                </w:tcPr>
                <w:p w:rsidR="00F123D2" w:rsidRPr="00F605B8" w:rsidRDefault="00F123D2" w:rsidP="00F123D2">
                  <w:pPr>
                    <w:jc w:val="center"/>
                    <w:rPr>
                      <w:ins w:id="83" w:author="Huawei" w:date="2022-02-13T21:08:00Z"/>
                      <w:rFonts w:ascii="Arial" w:hAnsi="Arial" w:cs="Arial"/>
                      <w:sz w:val="18"/>
                      <w:szCs w:val="18"/>
                      <w:lang w:eastAsia="zh-CN"/>
                    </w:rPr>
                  </w:pPr>
                  <w:ins w:id="84" w:author="Huawei" w:date="2022-02-13T21:08:00Z">
                    <w:r w:rsidRPr="00F605B8">
                      <w:rPr>
                        <w:rFonts w:ascii="Arial" w:hAnsi="Arial" w:cs="Arial"/>
                        <w:sz w:val="18"/>
                        <w:szCs w:val="18"/>
                        <w:lang w:eastAsia="zh-CN"/>
                      </w:rPr>
                      <w:t xml:space="preserve">Power of wanted carrier + </w:t>
                    </w:r>
                    <w:r w:rsidRPr="00C7333B">
                      <w:rPr>
                        <w:rFonts w:ascii="Arial" w:hAnsi="Arial" w:cs="Arial"/>
                        <w:sz w:val="18"/>
                        <w:szCs w:val="18"/>
                        <w:highlight w:val="cyan"/>
                        <w:lang w:eastAsia="zh-CN"/>
                      </w:rPr>
                      <w:t>25</w:t>
                    </w:r>
                    <w:r w:rsidRPr="00F605B8">
                      <w:rPr>
                        <w:rFonts w:ascii="Arial" w:hAnsi="Arial" w:cs="Arial"/>
                        <w:sz w:val="18"/>
                        <w:szCs w:val="18"/>
                        <w:lang w:eastAsia="zh-CN"/>
                      </w:rPr>
                      <w:t xml:space="preserve"> – 10*log10(BW</w:t>
                    </w:r>
                    <w:r w:rsidRPr="00F605B8">
                      <w:rPr>
                        <w:rFonts w:ascii="Arial" w:hAnsi="Arial" w:cs="Arial"/>
                        <w:sz w:val="18"/>
                        <w:szCs w:val="18"/>
                        <w:vertAlign w:val="subscript"/>
                        <w:lang w:eastAsia="zh-CN"/>
                      </w:rPr>
                      <w:t>wanted</w:t>
                    </w:r>
                    <w:r w:rsidRPr="00F605B8">
                      <w:rPr>
                        <w:rFonts w:ascii="Arial" w:hAnsi="Arial" w:cs="Arial"/>
                        <w:sz w:val="18"/>
                        <w:szCs w:val="18"/>
                        <w:lang w:eastAsia="zh-CN"/>
                      </w:rPr>
                      <w:t xml:space="preserve"> /BW</w:t>
                    </w:r>
                    <w:r w:rsidRPr="00F605B8">
                      <w:rPr>
                        <w:rFonts w:ascii="Arial" w:hAnsi="Arial" w:cs="Arial"/>
                        <w:sz w:val="18"/>
                        <w:szCs w:val="18"/>
                        <w:vertAlign w:val="subscript"/>
                        <w:lang w:eastAsia="zh-CN"/>
                      </w:rPr>
                      <w:t>another</w:t>
                    </w:r>
                    <w:r w:rsidRPr="00F605B8">
                      <w:rPr>
                        <w:rFonts w:ascii="Arial" w:hAnsi="Arial" w:cs="Arial"/>
                        <w:sz w:val="18"/>
                        <w:szCs w:val="18"/>
                        <w:lang w:eastAsia="zh-CN"/>
                      </w:rPr>
                      <w:t>)</w:t>
                    </w:r>
                  </w:ins>
                </w:p>
              </w:tc>
              <w:tc>
                <w:tcPr>
                  <w:tcW w:w="1697" w:type="dxa"/>
                  <w:vMerge/>
                  <w:tcBorders>
                    <w:top w:val="single" w:sz="4" w:space="0" w:color="auto"/>
                    <w:left w:val="single" w:sz="4" w:space="0" w:color="auto"/>
                    <w:bottom w:val="single" w:sz="4" w:space="0" w:color="auto"/>
                    <w:right w:val="single" w:sz="4" w:space="0" w:color="auto"/>
                  </w:tcBorders>
                  <w:vAlign w:val="center"/>
                  <w:hideMark/>
                </w:tcPr>
                <w:p w:rsidR="00F123D2" w:rsidRPr="00F605B8" w:rsidRDefault="00F123D2" w:rsidP="00F123D2">
                  <w:pPr>
                    <w:spacing w:after="0"/>
                    <w:rPr>
                      <w:ins w:id="85" w:author="Huawei" w:date="2022-02-13T21:08:00Z"/>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rsidR="00F123D2" w:rsidRPr="0022332F" w:rsidRDefault="00F123D2" w:rsidP="00F123D2">
                  <w:pPr>
                    <w:spacing w:after="0"/>
                    <w:rPr>
                      <w:ins w:id="86" w:author="Huawei" w:date="2022-02-13T21:08:00Z"/>
                      <w:rFonts w:ascii="Arial" w:hAnsi="Arial" w:cs="Arial"/>
                      <w:sz w:val="18"/>
                      <w:szCs w:val="18"/>
                      <w:lang w:eastAsia="zh-CN"/>
                    </w:rPr>
                  </w:pPr>
                </w:p>
              </w:tc>
            </w:tr>
            <w:tr w:rsidR="00F123D2" w:rsidRPr="0014445C" w:rsidTr="002F6081">
              <w:trPr>
                <w:jc w:val="center"/>
                <w:ins w:id="87" w:author="Huawei" w:date="2022-02-13T21:08:00Z"/>
              </w:trPr>
              <w:tc>
                <w:tcPr>
                  <w:tcW w:w="1466" w:type="dxa"/>
                  <w:vMerge w:val="restart"/>
                  <w:tcBorders>
                    <w:top w:val="single" w:sz="4" w:space="0" w:color="auto"/>
                    <w:left w:val="single" w:sz="4" w:space="0" w:color="auto"/>
                    <w:right w:val="single" w:sz="4" w:space="0" w:color="auto"/>
                  </w:tcBorders>
                  <w:vAlign w:val="center"/>
                </w:tcPr>
                <w:p w:rsidR="00F123D2" w:rsidRPr="00F605B8" w:rsidRDefault="00F123D2" w:rsidP="00F123D2">
                  <w:pPr>
                    <w:jc w:val="center"/>
                    <w:rPr>
                      <w:ins w:id="88" w:author="Huawei" w:date="2022-02-13T21:08:00Z"/>
                      <w:rFonts w:ascii="Arial" w:hAnsi="Arial" w:cs="Arial"/>
                      <w:sz w:val="18"/>
                      <w:szCs w:val="18"/>
                      <w:lang w:eastAsia="zh-CN"/>
                    </w:rPr>
                  </w:pPr>
                  <w:ins w:id="89" w:author="Huawei" w:date="2022-02-13T21:08:00Z">
                    <w:r>
                      <w:rPr>
                        <w:rFonts w:ascii="Arial" w:hAnsi="Arial" w:cs="Arial" w:hint="eastAsia"/>
                        <w:sz w:val="18"/>
                        <w:szCs w:val="18"/>
                        <w:lang w:eastAsia="zh-CN"/>
                      </w:rPr>
                      <w:t>3</w:t>
                    </w:r>
                  </w:ins>
                </w:p>
              </w:tc>
              <w:tc>
                <w:tcPr>
                  <w:tcW w:w="1707" w:type="dxa"/>
                  <w:tcBorders>
                    <w:top w:val="single" w:sz="4" w:space="0" w:color="auto"/>
                    <w:left w:val="single" w:sz="4" w:space="0" w:color="auto"/>
                    <w:bottom w:val="single" w:sz="4" w:space="0" w:color="auto"/>
                    <w:right w:val="single" w:sz="4" w:space="0" w:color="auto"/>
                  </w:tcBorders>
                  <w:vAlign w:val="center"/>
                </w:tcPr>
                <w:p w:rsidR="00F123D2" w:rsidRPr="00F605B8" w:rsidRDefault="00F123D2" w:rsidP="00F123D2">
                  <w:pPr>
                    <w:jc w:val="center"/>
                    <w:rPr>
                      <w:ins w:id="90" w:author="Huawei" w:date="2022-02-13T21:08:00Z"/>
                      <w:rFonts w:ascii="Arial" w:hAnsi="Arial" w:cs="Arial"/>
                      <w:sz w:val="18"/>
                      <w:szCs w:val="18"/>
                      <w:lang w:eastAsia="zh-CN"/>
                    </w:rPr>
                  </w:pPr>
                  <w:ins w:id="91" w:author="Huawei" w:date="2022-02-13T21:08:00Z">
                    <w:r w:rsidRPr="00F605B8">
                      <w:rPr>
                        <w:rFonts w:ascii="Arial" w:hAnsi="Arial" w:cs="Arial"/>
                        <w:sz w:val="18"/>
                        <w:szCs w:val="18"/>
                        <w:lang w:eastAsia="zh-CN"/>
                      </w:rPr>
                      <w:t>Wanted carrier</w:t>
                    </w:r>
                  </w:ins>
                </w:p>
              </w:tc>
              <w:tc>
                <w:tcPr>
                  <w:tcW w:w="2642" w:type="dxa"/>
                  <w:tcBorders>
                    <w:top w:val="single" w:sz="4" w:space="0" w:color="auto"/>
                    <w:left w:val="single" w:sz="4" w:space="0" w:color="auto"/>
                    <w:bottom w:val="single" w:sz="4" w:space="0" w:color="auto"/>
                    <w:right w:val="single" w:sz="4" w:space="0" w:color="auto"/>
                  </w:tcBorders>
                  <w:vAlign w:val="center"/>
                </w:tcPr>
                <w:p w:rsidR="00F123D2" w:rsidRPr="00F605B8" w:rsidRDefault="00F123D2" w:rsidP="00F123D2">
                  <w:pPr>
                    <w:jc w:val="center"/>
                    <w:rPr>
                      <w:ins w:id="92" w:author="Huawei" w:date="2022-02-13T21:08:00Z"/>
                      <w:rFonts w:ascii="Arial" w:hAnsi="Arial" w:cs="Arial"/>
                      <w:sz w:val="18"/>
                      <w:szCs w:val="18"/>
                      <w:lang w:eastAsia="zh-CN"/>
                    </w:rPr>
                  </w:pPr>
                  <w:ins w:id="93" w:author="Huawei" w:date="2022-02-13T21:08:00Z">
                    <w:r w:rsidRPr="00F605B8">
                      <w:rPr>
                        <w:rFonts w:ascii="Arial" w:hAnsi="Arial" w:cs="Arial"/>
                        <w:sz w:val="18"/>
                        <w:szCs w:val="18"/>
                        <w:lang w:eastAsia="zh-CN"/>
                      </w:rPr>
                      <w:t>REFSENS + 1</w:t>
                    </w:r>
                  </w:ins>
                </w:p>
              </w:tc>
              <w:tc>
                <w:tcPr>
                  <w:tcW w:w="1697" w:type="dxa"/>
                  <w:vMerge w:val="restart"/>
                  <w:tcBorders>
                    <w:top w:val="single" w:sz="4" w:space="0" w:color="auto"/>
                    <w:left w:val="single" w:sz="4" w:space="0" w:color="auto"/>
                    <w:right w:val="single" w:sz="4" w:space="0" w:color="auto"/>
                  </w:tcBorders>
                  <w:vAlign w:val="center"/>
                </w:tcPr>
                <w:p w:rsidR="00F123D2" w:rsidRPr="00F605B8" w:rsidRDefault="00F123D2" w:rsidP="00F123D2">
                  <w:pPr>
                    <w:spacing w:after="0"/>
                    <w:jc w:val="center"/>
                    <w:rPr>
                      <w:ins w:id="94" w:author="Huawei" w:date="2022-02-13T21:08:00Z"/>
                      <w:rFonts w:ascii="Arial" w:hAnsi="Arial" w:cs="Arial"/>
                      <w:sz w:val="18"/>
                      <w:szCs w:val="18"/>
                      <w:lang w:eastAsia="zh-CN"/>
                    </w:rPr>
                  </w:pPr>
                  <w:ins w:id="95" w:author="Huawei" w:date="2022-02-13T21:08:00Z">
                    <w:r>
                      <w:rPr>
                        <w:rFonts w:ascii="Arial" w:hAnsi="Arial" w:cs="Arial" w:hint="eastAsia"/>
                        <w:sz w:val="18"/>
                        <w:szCs w:val="18"/>
                        <w:lang w:eastAsia="zh-CN"/>
                      </w:rPr>
                      <w:t>N</w:t>
                    </w:r>
                    <w:r>
                      <w:rPr>
                        <w:rFonts w:ascii="Arial" w:hAnsi="Arial" w:cs="Arial"/>
                        <w:sz w:val="18"/>
                        <w:szCs w:val="18"/>
                        <w:lang w:eastAsia="zh-CN"/>
                      </w:rPr>
                      <w:t>A</w:t>
                    </w:r>
                  </w:ins>
                </w:p>
              </w:tc>
              <w:tc>
                <w:tcPr>
                  <w:tcW w:w="2117" w:type="dxa"/>
                  <w:vMerge w:val="restart"/>
                  <w:tcBorders>
                    <w:top w:val="single" w:sz="4" w:space="0" w:color="auto"/>
                    <w:left w:val="single" w:sz="4" w:space="0" w:color="auto"/>
                    <w:right w:val="single" w:sz="4" w:space="0" w:color="auto"/>
                  </w:tcBorders>
                  <w:vAlign w:val="center"/>
                </w:tcPr>
                <w:p w:rsidR="00F123D2" w:rsidRPr="0022332F" w:rsidRDefault="00F123D2" w:rsidP="00F123D2">
                  <w:pPr>
                    <w:spacing w:after="0"/>
                    <w:jc w:val="center"/>
                    <w:rPr>
                      <w:ins w:id="96" w:author="Huawei" w:date="2022-02-13T21:08:00Z"/>
                      <w:rFonts w:ascii="Arial" w:hAnsi="Arial" w:cs="Arial"/>
                      <w:sz w:val="18"/>
                      <w:szCs w:val="18"/>
                      <w:lang w:eastAsia="zh-CN"/>
                    </w:rPr>
                  </w:pPr>
                  <w:ins w:id="97" w:author="Huawei" w:date="2022-02-13T21:08:00Z">
                    <w:r w:rsidRPr="0022332F">
                      <w:rPr>
                        <w:rFonts w:ascii="Arial" w:hAnsi="Arial" w:cs="Arial"/>
                        <w:sz w:val="18"/>
                        <w:szCs w:val="18"/>
                        <w:lang w:eastAsia="zh-CN"/>
                      </w:rPr>
                      <w:t>≥ max (5/2* BW</w:t>
                    </w:r>
                    <w:r w:rsidRPr="0022332F">
                      <w:rPr>
                        <w:rFonts w:ascii="Arial" w:hAnsi="Arial" w:cs="Arial"/>
                        <w:sz w:val="18"/>
                        <w:szCs w:val="18"/>
                        <w:vertAlign w:val="subscript"/>
                        <w:lang w:eastAsia="zh-CN"/>
                      </w:rPr>
                      <w:t>another</w:t>
                    </w:r>
                    <w:r w:rsidRPr="0022332F">
                      <w:rPr>
                        <w:rFonts w:ascii="Arial" w:hAnsi="Arial" w:cs="Arial"/>
                        <w:sz w:val="18"/>
                        <w:szCs w:val="18"/>
                        <w:lang w:eastAsia="zh-CN"/>
                      </w:rPr>
                      <w:t>, 50MHz)</w:t>
                    </w:r>
                  </w:ins>
                </w:p>
              </w:tc>
            </w:tr>
            <w:tr w:rsidR="00F123D2" w:rsidRPr="0014445C" w:rsidTr="002F6081">
              <w:trPr>
                <w:jc w:val="center"/>
                <w:ins w:id="98" w:author="Huawei" w:date="2022-02-13T21:08:00Z"/>
              </w:trPr>
              <w:tc>
                <w:tcPr>
                  <w:tcW w:w="1466" w:type="dxa"/>
                  <w:vMerge/>
                  <w:tcBorders>
                    <w:left w:val="single" w:sz="4" w:space="0" w:color="auto"/>
                    <w:bottom w:val="single" w:sz="4" w:space="0" w:color="auto"/>
                    <w:right w:val="single" w:sz="4" w:space="0" w:color="auto"/>
                  </w:tcBorders>
                  <w:vAlign w:val="center"/>
                </w:tcPr>
                <w:p w:rsidR="00F123D2" w:rsidRPr="00F605B8" w:rsidRDefault="00F123D2" w:rsidP="00F123D2">
                  <w:pPr>
                    <w:jc w:val="center"/>
                    <w:rPr>
                      <w:ins w:id="99" w:author="Huawei" w:date="2022-02-13T21:08:00Z"/>
                      <w:rFonts w:ascii="Arial" w:hAnsi="Arial" w:cs="Arial"/>
                      <w:sz w:val="18"/>
                      <w:szCs w:val="18"/>
                      <w:lang w:eastAsia="zh-CN"/>
                    </w:rPr>
                  </w:pPr>
                </w:p>
              </w:tc>
              <w:tc>
                <w:tcPr>
                  <w:tcW w:w="1707" w:type="dxa"/>
                  <w:tcBorders>
                    <w:top w:val="single" w:sz="4" w:space="0" w:color="auto"/>
                    <w:left w:val="single" w:sz="4" w:space="0" w:color="auto"/>
                    <w:bottom w:val="single" w:sz="4" w:space="0" w:color="auto"/>
                    <w:right w:val="single" w:sz="4" w:space="0" w:color="auto"/>
                  </w:tcBorders>
                  <w:vAlign w:val="center"/>
                </w:tcPr>
                <w:p w:rsidR="00F123D2" w:rsidRPr="00F605B8" w:rsidRDefault="00F123D2" w:rsidP="00F123D2">
                  <w:pPr>
                    <w:jc w:val="center"/>
                    <w:rPr>
                      <w:ins w:id="100" w:author="Huawei" w:date="2022-02-13T21:08:00Z"/>
                      <w:rFonts w:ascii="Arial" w:hAnsi="Arial" w:cs="Arial"/>
                      <w:sz w:val="18"/>
                      <w:szCs w:val="18"/>
                      <w:lang w:eastAsia="zh-CN"/>
                    </w:rPr>
                  </w:pPr>
                  <w:ins w:id="101" w:author="Huawei" w:date="2022-02-13T21:08:00Z">
                    <w:r w:rsidRPr="00F605B8">
                      <w:rPr>
                        <w:rFonts w:ascii="Arial" w:hAnsi="Arial" w:cs="Arial"/>
                        <w:sz w:val="18"/>
                        <w:szCs w:val="18"/>
                        <w:lang w:eastAsia="zh-CN"/>
                      </w:rPr>
                      <w:t>Another carrier with overlapping DL bands</w:t>
                    </w:r>
                  </w:ins>
                </w:p>
              </w:tc>
              <w:tc>
                <w:tcPr>
                  <w:tcW w:w="2642" w:type="dxa"/>
                  <w:tcBorders>
                    <w:top w:val="single" w:sz="4" w:space="0" w:color="auto"/>
                    <w:left w:val="single" w:sz="4" w:space="0" w:color="auto"/>
                    <w:bottom w:val="single" w:sz="4" w:space="0" w:color="auto"/>
                    <w:right w:val="single" w:sz="4" w:space="0" w:color="auto"/>
                  </w:tcBorders>
                  <w:vAlign w:val="center"/>
                </w:tcPr>
                <w:p w:rsidR="00F123D2" w:rsidRPr="00F605B8" w:rsidRDefault="00F123D2" w:rsidP="00F123D2">
                  <w:pPr>
                    <w:jc w:val="center"/>
                    <w:rPr>
                      <w:ins w:id="102" w:author="Huawei" w:date="2022-02-13T21:08:00Z"/>
                      <w:rFonts w:ascii="Arial" w:hAnsi="Arial" w:cs="Arial"/>
                      <w:sz w:val="18"/>
                      <w:szCs w:val="18"/>
                      <w:lang w:eastAsia="zh-CN"/>
                    </w:rPr>
                  </w:pPr>
                  <w:ins w:id="103" w:author="Huawei" w:date="2022-02-13T21:08:00Z">
                    <w:r w:rsidRPr="00F605B8">
                      <w:rPr>
                        <w:rFonts w:ascii="Arial" w:hAnsi="Arial" w:cs="Arial"/>
                        <w:sz w:val="18"/>
                        <w:szCs w:val="18"/>
                        <w:lang w:eastAsia="zh-CN"/>
                      </w:rPr>
                      <w:t xml:space="preserve">Power of wanted carrier + </w:t>
                    </w:r>
                    <w:r w:rsidRPr="00C7333B">
                      <w:rPr>
                        <w:rFonts w:ascii="Arial" w:hAnsi="Arial" w:cs="Arial"/>
                        <w:sz w:val="18"/>
                        <w:szCs w:val="18"/>
                        <w:highlight w:val="cyan"/>
                        <w:lang w:eastAsia="zh-CN"/>
                      </w:rPr>
                      <w:t>25</w:t>
                    </w:r>
                  </w:ins>
                </w:p>
              </w:tc>
              <w:tc>
                <w:tcPr>
                  <w:tcW w:w="1697" w:type="dxa"/>
                  <w:vMerge/>
                  <w:tcBorders>
                    <w:left w:val="single" w:sz="4" w:space="0" w:color="auto"/>
                    <w:bottom w:val="single" w:sz="4" w:space="0" w:color="auto"/>
                    <w:right w:val="single" w:sz="4" w:space="0" w:color="auto"/>
                  </w:tcBorders>
                  <w:vAlign w:val="center"/>
                </w:tcPr>
                <w:p w:rsidR="00F123D2" w:rsidRPr="00F605B8" w:rsidRDefault="00F123D2" w:rsidP="00F123D2">
                  <w:pPr>
                    <w:spacing w:after="0"/>
                    <w:jc w:val="center"/>
                    <w:rPr>
                      <w:ins w:id="104" w:author="Huawei" w:date="2022-02-13T21:08:00Z"/>
                      <w:rFonts w:ascii="Arial" w:hAnsi="Arial" w:cs="Arial"/>
                      <w:sz w:val="18"/>
                      <w:szCs w:val="18"/>
                      <w:lang w:eastAsia="zh-CN"/>
                    </w:rPr>
                  </w:pPr>
                </w:p>
              </w:tc>
              <w:tc>
                <w:tcPr>
                  <w:tcW w:w="2117" w:type="dxa"/>
                  <w:vMerge/>
                  <w:tcBorders>
                    <w:left w:val="single" w:sz="4" w:space="0" w:color="auto"/>
                    <w:bottom w:val="single" w:sz="4" w:space="0" w:color="auto"/>
                    <w:right w:val="single" w:sz="4" w:space="0" w:color="auto"/>
                  </w:tcBorders>
                  <w:vAlign w:val="center"/>
                </w:tcPr>
                <w:p w:rsidR="00F123D2" w:rsidRPr="00F605B8" w:rsidRDefault="00F123D2" w:rsidP="00F123D2">
                  <w:pPr>
                    <w:spacing w:after="0"/>
                    <w:jc w:val="center"/>
                    <w:rPr>
                      <w:ins w:id="105" w:author="Huawei" w:date="2022-02-13T21:08:00Z"/>
                      <w:rFonts w:ascii="Arial" w:hAnsi="Arial" w:cs="Arial"/>
                      <w:sz w:val="18"/>
                      <w:szCs w:val="18"/>
                      <w:lang w:eastAsia="zh-CN"/>
                    </w:rPr>
                  </w:pPr>
                </w:p>
              </w:tc>
            </w:tr>
            <w:tr w:rsidR="00F123D2" w:rsidTr="002F6081">
              <w:trPr>
                <w:jc w:val="center"/>
                <w:ins w:id="106" w:author="Huawei" w:date="2022-02-13T21:08:00Z"/>
              </w:trPr>
              <w:tc>
                <w:tcPr>
                  <w:tcW w:w="9629" w:type="dxa"/>
                  <w:gridSpan w:val="5"/>
                  <w:tcBorders>
                    <w:top w:val="single" w:sz="4" w:space="0" w:color="auto"/>
                    <w:left w:val="single" w:sz="4" w:space="0" w:color="auto"/>
                    <w:bottom w:val="single" w:sz="4" w:space="0" w:color="auto"/>
                    <w:right w:val="single" w:sz="4" w:space="0" w:color="auto"/>
                  </w:tcBorders>
                </w:tcPr>
                <w:p w:rsidR="00F123D2" w:rsidRPr="00EF5447" w:rsidRDefault="00F123D2" w:rsidP="00F123D2">
                  <w:pPr>
                    <w:pStyle w:val="TAN"/>
                    <w:rPr>
                      <w:ins w:id="107" w:author="Huawei" w:date="2022-02-13T21:08:00Z"/>
                      <w:rFonts w:eastAsia="ＭＳ 明朝"/>
                    </w:rPr>
                  </w:pPr>
                  <w:ins w:id="108" w:author="Huawei" w:date="2022-02-13T21:08:00Z">
                    <w:r w:rsidRPr="00EF5447">
                      <w:rPr>
                        <w:rFonts w:eastAsia="ＭＳ 明朝"/>
                      </w:rPr>
                      <w:t xml:space="preserve">NOTE </w:t>
                    </w:r>
                    <w:r>
                      <w:rPr>
                        <w:rFonts w:eastAsia="ＭＳ 明朝"/>
                      </w:rPr>
                      <w:t>1</w:t>
                    </w:r>
                    <w:r w:rsidRPr="00EF5447">
                      <w:rPr>
                        <w:rFonts w:eastAsia="ＭＳ 明朝"/>
                      </w:rPr>
                      <w:t>:</w:t>
                    </w:r>
                    <w:r w:rsidRPr="00EF5447">
                      <w:rPr>
                        <w:rFonts w:eastAsia="ＭＳ 明朝"/>
                      </w:rPr>
                      <w:tab/>
                      <w:t xml:space="preserve">For NR carrier, the transmitter shall be set to 24dB below </w:t>
                    </w:r>
                    <w:r w:rsidRPr="00EF5447">
                      <w:t>P</w:t>
                    </w:r>
                    <w:r w:rsidRPr="00EF5447">
                      <w:rPr>
                        <w:vertAlign w:val="subscript"/>
                      </w:rPr>
                      <w:t>CMAX_L,f,c,NR</w:t>
                    </w:r>
                    <w:r w:rsidRPr="00EF5447">
                      <w:rPr>
                        <w:rFonts w:eastAsia="ＭＳ 明朝"/>
                      </w:rPr>
                      <w:t xml:space="preserve"> at the minimum uplink configuration specified in Table 7.3.2-3 [2] with </w:t>
                    </w:r>
                    <w:r w:rsidRPr="00EF5447">
                      <w:t>P</w:t>
                    </w:r>
                    <w:r w:rsidRPr="00EF5447">
                      <w:rPr>
                        <w:vertAlign w:val="subscript"/>
                      </w:rPr>
                      <w:t>CMAX_L,f,c,NR</w:t>
                    </w:r>
                    <w:r w:rsidRPr="00EF5447">
                      <w:rPr>
                        <w:rFonts w:eastAsia="ＭＳ 明朝"/>
                      </w:rPr>
                      <w:t xml:space="preserve"> as defined in clause 6.2B.4.</w:t>
                    </w:r>
                  </w:ins>
                </w:p>
                <w:p w:rsidR="00F123D2" w:rsidRDefault="00F123D2" w:rsidP="00F123D2">
                  <w:pPr>
                    <w:pStyle w:val="TAN"/>
                    <w:rPr>
                      <w:ins w:id="109" w:author="Huawei" w:date="2022-02-13T21:08:00Z"/>
                      <w:rFonts w:eastAsia="ＭＳ 明朝"/>
                    </w:rPr>
                  </w:pPr>
                  <w:ins w:id="110" w:author="Huawei" w:date="2022-02-13T21:08:00Z">
                    <w:r w:rsidRPr="00EF5447">
                      <w:rPr>
                        <w:rFonts w:eastAsia="ＭＳ 明朝"/>
                      </w:rPr>
                      <w:t xml:space="preserve">NOTE </w:t>
                    </w:r>
                    <w:r>
                      <w:rPr>
                        <w:rFonts w:eastAsia="ＭＳ 明朝"/>
                      </w:rPr>
                      <w:t>2</w:t>
                    </w:r>
                    <w:r w:rsidRPr="00EF5447">
                      <w:rPr>
                        <w:rFonts w:eastAsia="ＭＳ 明朝"/>
                      </w:rPr>
                      <w:t>:</w:t>
                    </w:r>
                    <w:r w:rsidRPr="00EF5447">
                      <w:rPr>
                        <w:rFonts w:eastAsia="ＭＳ 明朝"/>
                      </w:rPr>
                      <w:tab/>
                      <w:t xml:space="preserve">For E-UTRA carrier, the transmitter shall be set to 24 dB below </w:t>
                    </w:r>
                    <w:r w:rsidRPr="00EF5447">
                      <w:t>P</w:t>
                    </w:r>
                    <w:r w:rsidRPr="00EF5447">
                      <w:rPr>
                        <w:vertAlign w:val="subscript"/>
                      </w:rPr>
                      <w:t>CMAX_L_E-UTRA,c</w:t>
                    </w:r>
                    <w:r w:rsidRPr="00EF5447">
                      <w:rPr>
                        <w:rFonts w:eastAsia="ＭＳ 明朝"/>
                      </w:rPr>
                      <w:t xml:space="preserve"> at the minimum uplink configuration specified in Table 7.3.1-2 [4] with </w:t>
                    </w:r>
                    <w:r w:rsidRPr="00EF5447">
                      <w:t>P</w:t>
                    </w:r>
                    <w:r w:rsidRPr="00EF5447">
                      <w:rPr>
                        <w:vertAlign w:val="subscript"/>
                      </w:rPr>
                      <w:t>CMAX_L_E-UTRA,c</w:t>
                    </w:r>
                    <w:r w:rsidRPr="00EF5447">
                      <w:rPr>
                        <w:rFonts w:eastAsia="ＭＳ 明朝"/>
                      </w:rPr>
                      <w:t xml:space="preserve"> as defined in clause 6.2B.4 for single carrier.</w:t>
                    </w:r>
                  </w:ins>
                </w:p>
                <w:p w:rsidR="00F123D2" w:rsidRPr="00F605B8" w:rsidRDefault="00F123D2" w:rsidP="00F123D2">
                  <w:pPr>
                    <w:pStyle w:val="TAN"/>
                    <w:rPr>
                      <w:ins w:id="111" w:author="Huawei" w:date="2022-02-13T21:08:00Z"/>
                      <w:rFonts w:cs="Arial"/>
                      <w:szCs w:val="18"/>
                      <w:lang w:eastAsia="zh-CN"/>
                    </w:rPr>
                  </w:pPr>
                  <w:ins w:id="112" w:author="Huawei" w:date="2022-02-13T21:08:00Z">
                    <w:r w:rsidRPr="00EF5447">
                      <w:rPr>
                        <w:rFonts w:eastAsia="ＭＳ 明朝"/>
                      </w:rPr>
                      <w:t xml:space="preserve">NOTE </w:t>
                    </w:r>
                    <w:r>
                      <w:rPr>
                        <w:rFonts w:eastAsia="ＭＳ 明朝"/>
                      </w:rPr>
                      <w:t>3</w:t>
                    </w:r>
                    <w:r w:rsidRPr="00EF5447">
                      <w:rPr>
                        <w:rFonts w:eastAsia="ＭＳ 明朝"/>
                      </w:rPr>
                      <w:t>:</w:t>
                    </w:r>
                    <w:r w:rsidRPr="00EF5447">
                      <w:rPr>
                        <w:rFonts w:eastAsia="ＭＳ 明朝"/>
                      </w:rPr>
                      <w:tab/>
                    </w:r>
                    <w:r w:rsidRPr="00F605B8">
                      <w:rPr>
                        <w:rFonts w:cs="Arial"/>
                        <w:szCs w:val="18"/>
                        <w:lang w:val="en-US" w:eastAsia="zh-CN"/>
                      </w:rPr>
                      <w:t>BW</w:t>
                    </w:r>
                    <w:r w:rsidRPr="00F605B8">
                      <w:rPr>
                        <w:rFonts w:cs="Arial"/>
                        <w:szCs w:val="18"/>
                        <w:vertAlign w:val="subscript"/>
                        <w:lang w:val="en-US" w:eastAsia="zh-CN"/>
                      </w:rPr>
                      <w:t>wanted</w:t>
                    </w:r>
                    <w:r w:rsidRPr="00F605B8">
                      <w:rPr>
                        <w:rFonts w:cs="Arial"/>
                        <w:szCs w:val="18"/>
                        <w:lang w:val="en-US" w:eastAsia="zh-CN"/>
                      </w:rPr>
                      <w:t xml:space="preserve"> </w:t>
                    </w:r>
                    <w:r>
                      <w:rPr>
                        <w:rFonts w:cs="Arial"/>
                        <w:szCs w:val="18"/>
                        <w:lang w:val="en-US" w:eastAsia="zh-CN"/>
                      </w:rPr>
                      <w:t xml:space="preserve">is the channel bandwidth of wanted carrier. </w:t>
                    </w:r>
                    <w:r w:rsidRPr="00F605B8">
                      <w:rPr>
                        <w:rFonts w:cs="Arial"/>
                        <w:szCs w:val="18"/>
                        <w:lang w:val="en-US" w:eastAsia="zh-CN"/>
                      </w:rPr>
                      <w:t>BW</w:t>
                    </w:r>
                    <w:r>
                      <w:rPr>
                        <w:rFonts w:cs="Arial"/>
                        <w:szCs w:val="18"/>
                        <w:vertAlign w:val="subscript"/>
                        <w:lang w:val="en-US" w:eastAsia="zh-CN"/>
                      </w:rPr>
                      <w:t>another</w:t>
                    </w:r>
                    <w:r w:rsidRPr="00F605B8">
                      <w:rPr>
                        <w:rFonts w:cs="Arial"/>
                        <w:szCs w:val="18"/>
                        <w:lang w:val="en-US" w:eastAsia="zh-CN"/>
                      </w:rPr>
                      <w:t xml:space="preserve"> </w:t>
                    </w:r>
                    <w:r>
                      <w:rPr>
                        <w:rFonts w:cs="Arial"/>
                        <w:szCs w:val="18"/>
                        <w:lang w:val="en-US" w:eastAsia="zh-CN"/>
                      </w:rPr>
                      <w:t>is the channel bandwidth of a</w:t>
                    </w:r>
                    <w:r w:rsidRPr="00756E81">
                      <w:rPr>
                        <w:rFonts w:cs="Arial"/>
                        <w:szCs w:val="18"/>
                        <w:lang w:val="en-US" w:eastAsia="zh-CN"/>
                      </w:rPr>
                      <w:t>nother carrier with overlapping DL bands</w:t>
                    </w:r>
                  </w:ins>
                </w:p>
              </w:tc>
            </w:tr>
          </w:tbl>
          <w:p w:rsidR="00F123D2" w:rsidRPr="00F605B8" w:rsidRDefault="00F123D2" w:rsidP="00F123D2">
            <w:pPr>
              <w:rPr>
                <w:ins w:id="113" w:author="Huawei" w:date="2022-02-13T21:08:00Z"/>
                <w:rStyle w:val="aff4"/>
                <w:iCs/>
                <w:color w:val="C00000"/>
                <w:lang w:eastAsia="zh-CN"/>
              </w:rPr>
            </w:pPr>
          </w:p>
          <w:p w:rsidR="00F123D2" w:rsidRDefault="00F123D2" w:rsidP="00F123D2">
            <w:pPr>
              <w:rPr>
                <w:ins w:id="114" w:author="Huawei" w:date="2022-02-13T21:08:00Z"/>
                <w:rFonts w:eastAsia="Times New Roman"/>
                <w:bCs/>
              </w:rPr>
            </w:pPr>
            <w:ins w:id="115" w:author="Huawei" w:date="2022-02-13T21:08:00Z">
              <w:r w:rsidRPr="00756E81">
                <w:rPr>
                  <w:rFonts w:eastAsia="Times New Roman" w:hint="eastAsia"/>
                  <w:bCs/>
                </w:rPr>
                <w:t>T</w:t>
              </w:r>
              <w:r w:rsidRPr="00756E81">
                <w:rPr>
                  <w:rFonts w:eastAsia="Times New Roman"/>
                  <w:bCs/>
                </w:rPr>
                <w:t>he</w:t>
              </w:r>
              <w:r>
                <w:rPr>
                  <w:rFonts w:eastAsia="Times New Roman"/>
                  <w:bCs/>
                </w:rPr>
                <w:t xml:space="preserve"> applicability of these test configurations is shown below for </w:t>
              </w:r>
              <w:r w:rsidRPr="00125799">
                <w:rPr>
                  <w:lang w:eastAsia="zh-CN"/>
                </w:rPr>
                <w:t xml:space="preserve">type 2 UE which is indicated by capability </w:t>
              </w:r>
              <w:r w:rsidRPr="00125799">
                <w:rPr>
                  <w:i/>
                  <w:lang w:eastAsia="zh-CN"/>
                </w:rPr>
                <w:t>interBandMRDC-WithOverlapDL-Bands-r16</w:t>
              </w:r>
              <w:r>
                <w:rPr>
                  <w:rFonts w:eastAsia="Times New Roman"/>
                  <w:bCs/>
                </w:rPr>
                <w:t>:</w:t>
              </w:r>
            </w:ins>
          </w:p>
          <w:p w:rsidR="00F123D2" w:rsidRPr="00756E81" w:rsidRDefault="00F123D2" w:rsidP="00F123D2">
            <w:pPr>
              <w:rPr>
                <w:ins w:id="116" w:author="Huawei" w:date="2022-02-13T21:08:00Z"/>
                <w:bCs/>
                <w:lang w:eastAsia="zh-CN"/>
              </w:rPr>
            </w:pPr>
            <w:ins w:id="117" w:author="Huawei" w:date="2022-02-13T21:08:00Z">
              <w:r w:rsidRPr="00C272BB">
                <w:rPr>
                  <w:rFonts w:hint="eastAsia"/>
                  <w:bCs/>
                  <w:highlight w:val="cyan"/>
                  <w:lang w:eastAsia="zh-CN"/>
                </w:rPr>
                <w:t>W</w:t>
              </w:r>
              <w:r w:rsidRPr="00C272BB">
                <w:rPr>
                  <w:bCs/>
                  <w:highlight w:val="cyan"/>
                  <w:lang w:eastAsia="zh-CN"/>
                </w:rPr>
                <w:t xml:space="preserve">hen the capability </w:t>
              </w:r>
              <w:r w:rsidRPr="00C272BB">
                <w:rPr>
                  <w:bCs/>
                  <w:i/>
                  <w:highlight w:val="cyan"/>
                  <w:lang w:eastAsia="zh-CN"/>
                </w:rPr>
                <w:t xml:space="preserve">interBandContiguousMRDC </w:t>
              </w:r>
              <w:r w:rsidRPr="00C272BB">
                <w:rPr>
                  <w:bCs/>
                  <w:highlight w:val="cyan"/>
                  <w:lang w:eastAsia="zh-CN"/>
                </w:rPr>
                <w:t>is indicated, test configuration 1 or 2 can be used to verify the RX power imbalance requirement for type 2 UE.</w:t>
              </w:r>
            </w:ins>
          </w:p>
          <w:p w:rsidR="00F123D2" w:rsidRDefault="00F123D2" w:rsidP="00F123D2">
            <w:pPr>
              <w:rPr>
                <w:ins w:id="118" w:author="Huawei" w:date="2022-02-13T21:08:00Z"/>
                <w:bCs/>
                <w:lang w:eastAsia="zh-CN"/>
              </w:rPr>
            </w:pPr>
            <w:ins w:id="119" w:author="Huawei" w:date="2022-02-13T21:08:00Z">
              <w:r>
                <w:rPr>
                  <w:rFonts w:hint="eastAsia"/>
                  <w:bCs/>
                  <w:lang w:eastAsia="zh-CN"/>
                </w:rPr>
                <w:t>W</w:t>
              </w:r>
              <w:r>
                <w:rPr>
                  <w:bCs/>
                  <w:lang w:eastAsia="zh-CN"/>
                </w:rPr>
                <w:t xml:space="preserve">hen the capability </w:t>
              </w:r>
              <w:r w:rsidRPr="00756E81">
                <w:rPr>
                  <w:bCs/>
                  <w:i/>
                  <w:lang w:eastAsia="zh-CN"/>
                </w:rPr>
                <w:t>interBandContiguousMRDC</w:t>
              </w:r>
              <w:r>
                <w:rPr>
                  <w:bCs/>
                  <w:i/>
                  <w:lang w:eastAsia="zh-CN"/>
                </w:rPr>
                <w:t xml:space="preserve"> </w:t>
              </w:r>
              <w:r>
                <w:rPr>
                  <w:bCs/>
                  <w:lang w:eastAsia="zh-CN"/>
                </w:rPr>
                <w:t>is absent</w:t>
              </w:r>
              <w:r w:rsidRPr="00756E81">
                <w:rPr>
                  <w:bCs/>
                  <w:lang w:eastAsia="zh-CN"/>
                </w:rPr>
                <w:t>,</w:t>
              </w:r>
              <w:r>
                <w:rPr>
                  <w:bCs/>
                  <w:lang w:eastAsia="zh-CN"/>
                </w:rPr>
                <w:t xml:space="preserve"> </w:t>
              </w:r>
              <w:r w:rsidRPr="009E0D46">
                <w:rPr>
                  <w:bCs/>
                  <w:lang w:eastAsia="zh-CN"/>
                </w:rPr>
                <w:t xml:space="preserve">test configuration 1, 2 or 3 can be used to verify the </w:t>
              </w:r>
              <w:r w:rsidRPr="00756E81">
                <w:rPr>
                  <w:bCs/>
                  <w:lang w:eastAsia="zh-CN"/>
                </w:rPr>
                <w:t xml:space="preserve">RX </w:t>
              </w:r>
              <w:r>
                <w:rPr>
                  <w:bCs/>
                  <w:lang w:eastAsia="zh-CN"/>
                </w:rPr>
                <w:t>power i</w:t>
              </w:r>
              <w:r w:rsidRPr="00756E81">
                <w:rPr>
                  <w:bCs/>
                  <w:lang w:eastAsia="zh-CN"/>
                </w:rPr>
                <w:t xml:space="preserve">mbalance </w:t>
              </w:r>
              <w:r>
                <w:rPr>
                  <w:bCs/>
                  <w:lang w:eastAsia="zh-CN"/>
                </w:rPr>
                <w:t>r</w:t>
              </w:r>
              <w:r w:rsidRPr="00756E81">
                <w:rPr>
                  <w:bCs/>
                  <w:lang w:eastAsia="zh-CN"/>
                </w:rPr>
                <w:t>equirement</w:t>
              </w:r>
              <w:r w:rsidRPr="009E0D46">
                <w:rPr>
                  <w:bCs/>
                  <w:lang w:eastAsia="zh-CN"/>
                </w:rPr>
                <w:t xml:space="preserve"> for type 2 UE.</w:t>
              </w:r>
            </w:ins>
          </w:p>
          <w:p w:rsidR="00F123D2" w:rsidRDefault="00F123D2" w:rsidP="00F123D2">
            <w:pPr>
              <w:rPr>
                <w:ins w:id="120" w:author="Huawei" w:date="2022-02-26T12:08:00Z"/>
                <w:lang w:eastAsia="zh-CN"/>
              </w:rPr>
            </w:pPr>
            <w:ins w:id="121" w:author="Huawei" w:date="2022-02-13T21:08:00Z">
              <w:r w:rsidRPr="009E0D46">
                <w:rPr>
                  <w:lang w:eastAsia="zh-CN"/>
                </w:rPr>
                <w:lastRenderedPageBreak/>
                <w:t xml:space="preserve">It’s allowed to use one </w:t>
              </w:r>
              <w:r>
                <w:rPr>
                  <w:lang w:eastAsia="zh-CN"/>
                </w:rPr>
                <w:t xml:space="preserve">of </w:t>
              </w:r>
              <w:r w:rsidRPr="009E0D46">
                <w:rPr>
                  <w:lang w:eastAsia="zh-CN"/>
                </w:rPr>
                <w:t>test configuration</w:t>
              </w:r>
              <w:r>
                <w:rPr>
                  <w:lang w:eastAsia="zh-CN"/>
                </w:rPr>
                <w:t>s</w:t>
              </w:r>
              <w:r w:rsidRPr="009E0D46">
                <w:rPr>
                  <w:lang w:eastAsia="zh-CN"/>
                </w:rPr>
                <w:t xml:space="preserve"> to verify the </w:t>
              </w:r>
              <w:r w:rsidRPr="00756E81">
                <w:rPr>
                  <w:bCs/>
                  <w:lang w:eastAsia="zh-CN"/>
                </w:rPr>
                <w:t xml:space="preserve">RX </w:t>
              </w:r>
              <w:r>
                <w:rPr>
                  <w:bCs/>
                  <w:lang w:eastAsia="zh-CN"/>
                </w:rPr>
                <w:t>power i</w:t>
              </w:r>
              <w:r w:rsidRPr="00756E81">
                <w:rPr>
                  <w:bCs/>
                  <w:lang w:eastAsia="zh-CN"/>
                </w:rPr>
                <w:t xml:space="preserve">mbalance </w:t>
              </w:r>
              <w:r>
                <w:rPr>
                  <w:bCs/>
                  <w:lang w:eastAsia="zh-CN"/>
                </w:rPr>
                <w:t>r</w:t>
              </w:r>
              <w:r w:rsidRPr="00756E81">
                <w:rPr>
                  <w:bCs/>
                  <w:lang w:eastAsia="zh-CN"/>
                </w:rPr>
                <w:t>equirement</w:t>
              </w:r>
              <w:r w:rsidRPr="009E0D46">
                <w:rPr>
                  <w:lang w:eastAsia="zh-CN"/>
                </w:rPr>
                <w:t xml:space="preserve"> for type 2 UE.</w:t>
              </w:r>
            </w:ins>
          </w:p>
          <w:p w:rsidR="00F123D2" w:rsidRDefault="00F123D2" w:rsidP="00F123D2">
            <w:pPr>
              <w:rPr>
                <w:ins w:id="122" w:author="Huawei" w:date="2022-02-26T12:11:00Z"/>
                <w:lang w:eastAsia="zh-CN"/>
              </w:rPr>
            </w:pPr>
            <w:ins w:id="123" w:author="Huawei" w:date="2022-02-26T12:08:00Z">
              <w:r>
                <w:rPr>
                  <w:lang w:eastAsia="zh-CN"/>
                </w:rPr>
                <w:t>For type 2</w:t>
              </w:r>
            </w:ins>
            <w:ins w:id="124" w:author="Huawei" w:date="2022-02-26T12:09:00Z">
              <w:r>
                <w:rPr>
                  <w:lang w:eastAsia="zh-CN"/>
                </w:rPr>
                <w:t xml:space="preserve"> </w:t>
              </w:r>
            </w:ins>
            <w:ins w:id="125" w:author="Huawei" w:date="2022-02-26T12:08:00Z">
              <w:r>
                <w:rPr>
                  <w:lang w:eastAsia="zh-CN"/>
                </w:rPr>
                <w:t xml:space="preserve">UEs indicating </w:t>
              </w:r>
              <w:r w:rsidRPr="00511A00">
                <w:rPr>
                  <w:i/>
                  <w:lang w:eastAsia="zh-CN"/>
                </w:rPr>
                <w:t>interBandMRDC-WithOverlapDL-Bands-r16</w:t>
              </w:r>
            </w:ins>
            <w:ins w:id="126" w:author="Huawei" w:date="2022-02-26T12:09:00Z">
              <w:r>
                <w:rPr>
                  <w:lang w:eastAsia="zh-CN"/>
                </w:rPr>
                <w:t xml:space="preserve"> for the following EN-DC ba</w:t>
              </w:r>
            </w:ins>
            <w:ins w:id="127" w:author="Huawei" w:date="2022-02-26T12:10:00Z">
              <w:r>
                <w:rPr>
                  <w:lang w:eastAsia="zh-CN"/>
                </w:rPr>
                <w:t>nd combinations in</w:t>
              </w:r>
            </w:ins>
            <w:ins w:id="128" w:author="Huawei" w:date="2022-02-26T12:13:00Z">
              <w:r>
                <w:rPr>
                  <w:lang w:eastAsia="zh-CN"/>
                </w:rPr>
                <w:t xml:space="preserve"> </w:t>
              </w:r>
              <w:r w:rsidRPr="00AF0058">
                <w:rPr>
                  <w:lang w:eastAsia="zh-CN"/>
                </w:rPr>
                <w:t>Table 7.6B.2.6-2</w:t>
              </w:r>
            </w:ins>
            <w:ins w:id="129" w:author="Huawei" w:date="2022-02-26T12:10:00Z">
              <w:r>
                <w:rPr>
                  <w:lang w:eastAsia="zh-CN"/>
                </w:rPr>
                <w:t xml:space="preserve">, </w:t>
              </w:r>
              <w:r w:rsidRPr="00021D62">
                <w:rPr>
                  <w:highlight w:val="cyan"/>
                  <w:lang w:eastAsia="zh-CN"/>
                </w:rPr>
                <w:t xml:space="preserve">the </w:t>
              </w:r>
            </w:ins>
            <w:ins w:id="130" w:author="Huawei" w:date="2022-02-26T12:14:00Z">
              <w:r w:rsidRPr="00021D62">
                <w:rPr>
                  <w:highlight w:val="cyan"/>
                  <w:lang w:eastAsia="zh-CN"/>
                </w:rPr>
                <w:t xml:space="preserve">Rx </w:t>
              </w:r>
            </w:ins>
            <w:ins w:id="131" w:author="Huawei" w:date="2022-02-26T12:10:00Z">
              <w:r w:rsidRPr="00021D62">
                <w:rPr>
                  <w:highlight w:val="cyan"/>
                  <w:lang w:eastAsia="zh-CN"/>
                </w:rPr>
                <w:t>requirements for four Rx ports do not apply</w:t>
              </w:r>
            </w:ins>
            <w:ins w:id="132" w:author="Huawei" w:date="2022-02-26T12:14:00Z">
              <w:r w:rsidRPr="00021D62">
                <w:rPr>
                  <w:highlight w:val="cyan"/>
                  <w:lang w:eastAsia="zh-CN"/>
                </w:rPr>
                <w:t xml:space="preserve"> for each band</w:t>
              </w:r>
            </w:ins>
            <w:ins w:id="133" w:author="Huawei" w:date="2022-02-26T12:10:00Z">
              <w:r w:rsidRPr="00021D62">
                <w:rPr>
                  <w:highlight w:val="cyan"/>
                  <w:lang w:eastAsia="zh-CN"/>
                </w:rPr>
                <w:t>.</w:t>
              </w:r>
            </w:ins>
          </w:p>
          <w:p w:rsidR="00F123D2" w:rsidRPr="00E062F1" w:rsidRDefault="00F123D2" w:rsidP="00F123D2">
            <w:pPr>
              <w:pStyle w:val="TH"/>
              <w:rPr>
                <w:ins w:id="134" w:author="Huawei" w:date="2022-02-26T12:11:00Z"/>
              </w:rPr>
            </w:pPr>
            <w:ins w:id="135" w:author="Huawei" w:date="2022-02-26T12:11:00Z">
              <w:r w:rsidRPr="00E062F1">
                <w:t>Table 7.6B.</w:t>
              </w:r>
              <w:r>
                <w:t>2</w:t>
              </w:r>
              <w:r w:rsidRPr="00E062F1">
                <w:t>.</w:t>
              </w:r>
              <w:r>
                <w:t>6</w:t>
              </w:r>
              <w:r w:rsidRPr="00E062F1">
                <w:t>-</w:t>
              </w:r>
              <w:r>
                <w:t>2</w:t>
              </w:r>
              <w:r w:rsidRPr="00E062F1">
                <w:t>: EN</w:t>
              </w:r>
              <w:r w:rsidRPr="00E062F1">
                <w:noBreakHyphen/>
                <w:t>DC combination</w:t>
              </w:r>
            </w:ins>
            <w:ins w:id="136" w:author="Huawei" w:date="2022-02-26T12:12:00Z">
              <w:r>
                <w:t>s</w:t>
              </w:r>
            </w:ins>
          </w:p>
          <w:tbl>
            <w:tblPr>
              <w:tblStyle w:val="a9"/>
              <w:tblW w:w="0" w:type="auto"/>
              <w:jc w:val="center"/>
              <w:tblLook w:val="04A0" w:firstRow="1" w:lastRow="0" w:firstColumn="1" w:lastColumn="0" w:noHBand="0" w:noVBand="1"/>
            </w:tblPr>
            <w:tblGrid>
              <w:gridCol w:w="2875"/>
            </w:tblGrid>
            <w:tr w:rsidR="00F123D2" w:rsidRPr="00E062F1" w:rsidTr="002F6081">
              <w:trPr>
                <w:trHeight w:val="187"/>
                <w:jc w:val="center"/>
                <w:ins w:id="137" w:author="Huawei" w:date="2022-02-26T12:11:00Z"/>
              </w:trPr>
              <w:tc>
                <w:tcPr>
                  <w:tcW w:w="2875" w:type="dxa"/>
                  <w:tcBorders>
                    <w:top w:val="single" w:sz="4" w:space="0" w:color="auto"/>
                    <w:left w:val="single" w:sz="4" w:space="0" w:color="auto"/>
                    <w:bottom w:val="single" w:sz="4" w:space="0" w:color="auto"/>
                    <w:right w:val="single" w:sz="4" w:space="0" w:color="auto"/>
                  </w:tcBorders>
                  <w:hideMark/>
                </w:tcPr>
                <w:p w:rsidR="00F123D2" w:rsidRPr="00E062F1" w:rsidRDefault="00F123D2" w:rsidP="00F123D2">
                  <w:pPr>
                    <w:pStyle w:val="TAH"/>
                    <w:rPr>
                      <w:ins w:id="138" w:author="Huawei" w:date="2022-02-26T12:11:00Z"/>
                    </w:rPr>
                  </w:pPr>
                  <w:ins w:id="139" w:author="Huawei" w:date="2022-02-26T12:11:00Z">
                    <w:r w:rsidRPr="00E062F1">
                      <w:t>EN-DC combination</w:t>
                    </w:r>
                  </w:ins>
                </w:p>
              </w:tc>
            </w:tr>
            <w:tr w:rsidR="00F123D2" w:rsidRPr="00E062F1" w:rsidTr="002F6081">
              <w:trPr>
                <w:trHeight w:val="187"/>
                <w:jc w:val="center"/>
                <w:ins w:id="140" w:author="Huawei" w:date="2022-02-26T12:11:00Z"/>
              </w:trPr>
              <w:tc>
                <w:tcPr>
                  <w:tcW w:w="2875" w:type="dxa"/>
                  <w:tcBorders>
                    <w:top w:val="single" w:sz="4" w:space="0" w:color="auto"/>
                    <w:left w:val="single" w:sz="4" w:space="0" w:color="auto"/>
                    <w:bottom w:val="single" w:sz="4" w:space="0" w:color="auto"/>
                    <w:right w:val="single" w:sz="4" w:space="0" w:color="auto"/>
                  </w:tcBorders>
                  <w:vAlign w:val="center"/>
                  <w:hideMark/>
                </w:tcPr>
                <w:p w:rsidR="00F123D2" w:rsidRPr="00E062F1" w:rsidRDefault="00F123D2" w:rsidP="00F123D2">
                  <w:pPr>
                    <w:pStyle w:val="TAC"/>
                    <w:rPr>
                      <w:ins w:id="141" w:author="Huawei" w:date="2022-02-26T12:11:00Z"/>
                    </w:rPr>
                  </w:pPr>
                  <w:ins w:id="142" w:author="Huawei" w:date="2022-02-26T12:11:00Z">
                    <w:r w:rsidRPr="00E062F1">
                      <w:t>DC_</w:t>
                    </w:r>
                  </w:ins>
                  <w:ins w:id="143" w:author="Huawei" w:date="2022-02-26T12:13:00Z">
                    <w:r>
                      <w:t>42</w:t>
                    </w:r>
                  </w:ins>
                  <w:ins w:id="144" w:author="Huawei" w:date="2022-02-26T12:11:00Z">
                    <w:r w:rsidRPr="00E062F1">
                      <w:t>_n7</w:t>
                    </w:r>
                  </w:ins>
                  <w:ins w:id="145" w:author="Huawei" w:date="2022-02-26T12:13:00Z">
                    <w:r>
                      <w:t>7</w:t>
                    </w:r>
                  </w:ins>
                </w:p>
              </w:tc>
            </w:tr>
            <w:tr w:rsidR="00F123D2" w:rsidRPr="00E062F1" w:rsidTr="002F6081">
              <w:trPr>
                <w:trHeight w:val="187"/>
                <w:jc w:val="center"/>
                <w:ins w:id="146" w:author="Huawei" w:date="2022-02-26T12:11:00Z"/>
              </w:trPr>
              <w:tc>
                <w:tcPr>
                  <w:tcW w:w="2875" w:type="dxa"/>
                  <w:tcBorders>
                    <w:top w:val="single" w:sz="4" w:space="0" w:color="auto"/>
                    <w:left w:val="single" w:sz="4" w:space="0" w:color="auto"/>
                    <w:bottom w:val="single" w:sz="4" w:space="0" w:color="auto"/>
                    <w:right w:val="single" w:sz="4" w:space="0" w:color="auto"/>
                  </w:tcBorders>
                  <w:vAlign w:val="center"/>
                  <w:hideMark/>
                </w:tcPr>
                <w:p w:rsidR="00F123D2" w:rsidRPr="00E062F1" w:rsidRDefault="00F123D2" w:rsidP="00F123D2">
                  <w:pPr>
                    <w:pStyle w:val="TAC"/>
                    <w:rPr>
                      <w:ins w:id="147" w:author="Huawei" w:date="2022-02-26T12:11:00Z"/>
                    </w:rPr>
                  </w:pPr>
                  <w:ins w:id="148" w:author="Huawei" w:date="2022-02-26T12:11:00Z">
                    <w:r w:rsidRPr="00E062F1">
                      <w:t>DC_</w:t>
                    </w:r>
                  </w:ins>
                  <w:ins w:id="149" w:author="Huawei" w:date="2022-02-26T12:13:00Z">
                    <w:r>
                      <w:t>42</w:t>
                    </w:r>
                  </w:ins>
                  <w:ins w:id="150" w:author="Huawei" w:date="2022-02-26T12:11:00Z">
                    <w:r w:rsidRPr="00E062F1">
                      <w:t>_n7</w:t>
                    </w:r>
                  </w:ins>
                  <w:ins w:id="151" w:author="Huawei" w:date="2022-02-26T12:13:00Z">
                    <w:r>
                      <w:t>8</w:t>
                    </w:r>
                  </w:ins>
                </w:p>
              </w:tc>
            </w:tr>
          </w:tbl>
          <w:p w:rsidR="00F123D2" w:rsidRDefault="00F123D2" w:rsidP="00E205E9">
            <w:pPr>
              <w:spacing w:after="0" w:line="240" w:lineRule="atLeast"/>
              <w:rPr>
                <w:rFonts w:ascii="Calibri" w:hAnsi="Calibri" w:cs="Calibri"/>
                <w:b/>
                <w:sz w:val="28"/>
                <w:szCs w:val="24"/>
                <w:u w:val="single"/>
                <w:lang w:eastAsia="ja-JP"/>
              </w:rPr>
            </w:pPr>
          </w:p>
        </w:tc>
      </w:tr>
    </w:tbl>
    <w:p w:rsidR="00E205E9" w:rsidRDefault="002827D6" w:rsidP="002827D6">
      <w:pPr>
        <w:spacing w:after="0" w:line="240" w:lineRule="atLeast"/>
        <w:jc w:val="center"/>
        <w:rPr>
          <w:lang w:eastAsia="ja-JP"/>
        </w:rPr>
      </w:pPr>
      <w:r>
        <w:rPr>
          <w:rFonts w:hint="eastAsia"/>
          <w:lang w:eastAsia="ja-JP"/>
        </w:rPr>
        <w:lastRenderedPageBreak/>
        <w:t xml:space="preserve">[2] </w:t>
      </w:r>
      <w:r w:rsidR="0068299C">
        <w:rPr>
          <w:lang w:eastAsia="ja-JP"/>
        </w:rPr>
        <w:t xml:space="preserve">Agreed RAN4 CR </w:t>
      </w:r>
      <w:r w:rsidR="00644BD2">
        <w:rPr>
          <w:lang w:eastAsia="ja-JP"/>
        </w:rPr>
        <w:t xml:space="preserve">in </w:t>
      </w:r>
      <w:r w:rsidR="00644BD2">
        <w:rPr>
          <w:rFonts w:ascii="Calibri" w:hAnsi="Calibri" w:cs="Calibri"/>
          <w:szCs w:val="24"/>
          <w:lang w:eastAsia="ja-JP"/>
        </w:rPr>
        <w:t>RAN4#102e</w:t>
      </w:r>
    </w:p>
    <w:p w:rsidR="002827D6" w:rsidRDefault="002827D6" w:rsidP="00E205E9">
      <w:pPr>
        <w:spacing w:after="0" w:line="240" w:lineRule="atLeast"/>
      </w:pPr>
    </w:p>
    <w:p w:rsidR="00074821" w:rsidRDefault="00900BFC" w:rsidP="00074821">
      <w:pPr>
        <w:spacing w:after="0" w:line="240" w:lineRule="atLeast"/>
        <w:rPr>
          <w:rFonts w:ascii="Calibri" w:hAnsi="Calibri" w:cs="Calibri"/>
          <w:szCs w:val="24"/>
          <w:lang w:eastAsia="ja-JP"/>
        </w:rPr>
      </w:pPr>
      <w:r>
        <w:rPr>
          <w:rFonts w:ascii="Calibri" w:hAnsi="Calibri" w:cs="Calibri" w:hint="eastAsia"/>
          <w:szCs w:val="24"/>
          <w:lang w:eastAsia="ja-JP"/>
        </w:rPr>
        <w:t xml:space="preserve">RAN4 agreed </w:t>
      </w:r>
      <w:r>
        <w:rPr>
          <w:rFonts w:ascii="Calibri" w:hAnsi="Calibri" w:cs="Calibri"/>
          <w:szCs w:val="24"/>
          <w:lang w:eastAsia="ja-JP"/>
        </w:rPr>
        <w:t xml:space="preserve">the requirement </w:t>
      </w:r>
      <w:r w:rsidR="002B5766" w:rsidRPr="002B5766">
        <w:rPr>
          <w:rFonts w:ascii="Calibri" w:hAnsi="Calibri" w:cs="Calibri"/>
          <w:szCs w:val="24"/>
          <w:lang w:eastAsia="ja-JP"/>
        </w:rPr>
        <w:t xml:space="preserve">of type 2 UE </w:t>
      </w:r>
      <w:r>
        <w:rPr>
          <w:rFonts w:ascii="Calibri" w:hAnsi="Calibri" w:cs="Calibri" w:hint="eastAsia"/>
          <w:szCs w:val="24"/>
          <w:lang w:eastAsia="ja-JP"/>
        </w:rPr>
        <w:t xml:space="preserve">for </w:t>
      </w:r>
      <w:r w:rsidRPr="00900BFC">
        <w:rPr>
          <w:rFonts w:ascii="Calibri" w:hAnsi="Calibri" w:cs="Calibri"/>
          <w:szCs w:val="24"/>
          <w:lang w:eastAsia="ja-JP"/>
        </w:rPr>
        <w:t>inter-band EN-DC with overlapping DL bands</w:t>
      </w:r>
      <w:r>
        <w:rPr>
          <w:rFonts w:ascii="Calibri" w:hAnsi="Calibri" w:cs="Calibri"/>
          <w:szCs w:val="24"/>
          <w:lang w:eastAsia="ja-JP"/>
        </w:rPr>
        <w:t xml:space="preserve"> case,</w:t>
      </w:r>
      <w:r w:rsidR="00DE1DA4">
        <w:rPr>
          <w:rFonts w:ascii="Calibri" w:hAnsi="Calibri" w:cs="Calibri"/>
          <w:szCs w:val="24"/>
          <w:lang w:eastAsia="ja-JP"/>
        </w:rPr>
        <w:t xml:space="preserve"> power imbalance=25</w:t>
      </w:r>
      <w:r>
        <w:rPr>
          <w:rFonts w:ascii="Calibri" w:hAnsi="Calibri" w:cs="Calibri"/>
          <w:szCs w:val="24"/>
          <w:lang w:eastAsia="ja-JP"/>
        </w:rPr>
        <w:t xml:space="preserve">dB, </w:t>
      </w:r>
      <w:r w:rsidRPr="00900BFC">
        <w:rPr>
          <w:rFonts w:ascii="Calibri" w:hAnsi="Calibri" w:cs="Calibri"/>
          <w:szCs w:val="24"/>
          <w:lang w:eastAsia="ja-JP"/>
        </w:rPr>
        <w:t>throughput ≥ 95 %</w:t>
      </w:r>
      <w:r>
        <w:rPr>
          <w:rFonts w:ascii="Calibri" w:hAnsi="Calibri" w:cs="Calibri"/>
          <w:szCs w:val="24"/>
          <w:lang w:eastAsia="ja-JP"/>
        </w:rPr>
        <w:t xml:space="preserve"> </w:t>
      </w:r>
      <w:r w:rsidR="002B5766">
        <w:rPr>
          <w:rFonts w:ascii="Calibri" w:hAnsi="Calibri" w:cs="Calibri"/>
          <w:szCs w:val="24"/>
          <w:lang w:eastAsia="ja-JP"/>
        </w:rPr>
        <w:t>in</w:t>
      </w:r>
      <w:r>
        <w:rPr>
          <w:rFonts w:ascii="Calibri" w:hAnsi="Calibri" w:cs="Calibri"/>
          <w:szCs w:val="24"/>
          <w:lang w:eastAsia="ja-JP"/>
        </w:rPr>
        <w:t xml:space="preserve"> RAN4#102e meeting</w:t>
      </w:r>
      <w:r w:rsidR="004328C5">
        <w:rPr>
          <w:rFonts w:ascii="Calibri" w:hAnsi="Calibri" w:cs="Calibri"/>
          <w:szCs w:val="24"/>
          <w:lang w:eastAsia="ja-JP"/>
        </w:rPr>
        <w:t xml:space="preserve"> [2]</w:t>
      </w:r>
      <w:r>
        <w:rPr>
          <w:rFonts w:ascii="Calibri" w:hAnsi="Calibri" w:cs="Calibri"/>
          <w:szCs w:val="24"/>
          <w:lang w:eastAsia="ja-JP"/>
        </w:rPr>
        <w:t>.</w:t>
      </w:r>
      <w:r w:rsidR="00074821">
        <w:rPr>
          <w:rFonts w:ascii="Calibri" w:hAnsi="Calibri" w:cs="Calibri"/>
          <w:szCs w:val="24"/>
          <w:lang w:eastAsia="ja-JP"/>
        </w:rPr>
        <w:t xml:space="preserve"> First discussion point would be </w:t>
      </w:r>
      <w:r w:rsidR="00074821" w:rsidRPr="00D74D78">
        <w:rPr>
          <w:rFonts w:ascii="Calibri" w:hAnsi="Calibri" w:cs="Calibri"/>
          <w:szCs w:val="24"/>
          <w:lang w:eastAsia="ja-JP"/>
        </w:rPr>
        <w:t xml:space="preserve">whether </w:t>
      </w:r>
      <w:r w:rsidR="00074821">
        <w:rPr>
          <w:rFonts w:ascii="Calibri" w:hAnsi="Calibri" w:cs="Calibri"/>
          <w:szCs w:val="24"/>
          <w:lang w:eastAsia="ja-JP"/>
        </w:rPr>
        <w:t>to stick to the current power imbalance assumption 25dB or explore another additional relaxed requirement assuming other type of RF architecture and other power imbalance value to make</w:t>
      </w:r>
      <w:r w:rsidR="00074821" w:rsidRPr="00612217">
        <w:rPr>
          <w:rFonts w:ascii="Calibri" w:hAnsi="Calibri" w:cs="Calibri"/>
          <w:szCs w:val="24"/>
          <w:lang w:eastAsia="ja-JP"/>
        </w:rPr>
        <w:t xml:space="preserve"> UE implementation much easier</w:t>
      </w:r>
      <w:r w:rsidR="00074821">
        <w:rPr>
          <w:rFonts w:ascii="Calibri" w:hAnsi="Calibri" w:cs="Calibri"/>
          <w:szCs w:val="24"/>
          <w:lang w:eastAsia="ja-JP"/>
        </w:rPr>
        <w:t>. From operators point of view, having additional types of UE makes our network operation much</w:t>
      </w:r>
      <w:r w:rsidR="00D64DAC">
        <w:rPr>
          <w:rFonts w:ascii="Calibri" w:hAnsi="Calibri" w:cs="Calibri"/>
          <w:szCs w:val="24"/>
          <w:lang w:eastAsia="ja-JP"/>
        </w:rPr>
        <w:t xml:space="preserve"> complicated and not preferable. We also think that for </w:t>
      </w:r>
      <w:r w:rsidR="00D64DAC" w:rsidRPr="00DB2633">
        <w:rPr>
          <w:kern w:val="2"/>
          <w:lang w:eastAsia="zh-CN"/>
        </w:rPr>
        <w:t>NR-CA</w:t>
      </w:r>
      <w:r w:rsidR="00D64DAC">
        <w:rPr>
          <w:rFonts w:ascii="Calibri" w:hAnsi="Calibri" w:cs="Calibri"/>
          <w:szCs w:val="24"/>
          <w:lang w:eastAsia="ja-JP"/>
        </w:rPr>
        <w:t xml:space="preserve"> the same UE architecture and the same </w:t>
      </w:r>
      <w:r w:rsidR="00D64DAC" w:rsidRPr="00D64DAC">
        <w:rPr>
          <w:rFonts w:ascii="Calibri" w:hAnsi="Calibri" w:cs="Calibri"/>
          <w:szCs w:val="24"/>
          <w:lang w:eastAsia="ja-JP"/>
        </w:rPr>
        <w:t xml:space="preserve">power imbalance assumption </w:t>
      </w:r>
      <w:r w:rsidR="00D64DAC">
        <w:rPr>
          <w:rFonts w:ascii="Calibri" w:hAnsi="Calibri" w:cs="Calibri"/>
          <w:szCs w:val="24"/>
          <w:lang w:eastAsia="ja-JP"/>
        </w:rPr>
        <w:t>should be adopted to reduce the RAN4 discussion time.</w:t>
      </w:r>
      <w:r w:rsidR="004C26A9">
        <w:rPr>
          <w:rFonts w:ascii="Calibri" w:hAnsi="Calibri" w:cs="Calibri"/>
          <w:szCs w:val="24"/>
          <w:lang w:eastAsia="ja-JP"/>
        </w:rPr>
        <w:t xml:space="preserve"> So, we propose the following.</w:t>
      </w:r>
    </w:p>
    <w:p w:rsidR="00612217" w:rsidRPr="00D64DAC" w:rsidRDefault="00612217" w:rsidP="005D3ACE">
      <w:pPr>
        <w:spacing w:after="0" w:line="240" w:lineRule="atLeast"/>
        <w:rPr>
          <w:rFonts w:ascii="Calibri" w:hAnsi="Calibri" w:cs="Calibri"/>
          <w:szCs w:val="24"/>
          <w:lang w:eastAsia="ja-JP"/>
        </w:rPr>
      </w:pPr>
    </w:p>
    <w:p w:rsidR="00074821" w:rsidRDefault="00612217" w:rsidP="005D3ACE">
      <w:pPr>
        <w:spacing w:after="0" w:line="240" w:lineRule="atLeast"/>
        <w:rPr>
          <w:rFonts w:ascii="Calibri" w:hAnsi="Calibri" w:cs="Calibri"/>
          <w:szCs w:val="24"/>
          <w:lang w:eastAsia="ja-JP"/>
        </w:rPr>
      </w:pPr>
      <w:r>
        <w:rPr>
          <w:rFonts w:ascii="Calibri" w:hAnsi="Calibri" w:cs="Calibri"/>
          <w:b/>
          <w:szCs w:val="24"/>
          <w:lang w:eastAsia="ja-JP"/>
        </w:rPr>
        <w:t>Proposal 1</w:t>
      </w:r>
      <w:r w:rsidRPr="00924F6A">
        <w:rPr>
          <w:rFonts w:ascii="Calibri" w:hAnsi="Calibri" w:cs="Calibri"/>
          <w:b/>
          <w:szCs w:val="24"/>
          <w:lang w:eastAsia="ja-JP"/>
        </w:rPr>
        <w:t>:</w:t>
      </w:r>
      <w:r w:rsidRPr="005D3ACE">
        <w:rPr>
          <w:rFonts w:ascii="Calibri" w:hAnsi="Calibri" w:cs="Calibri"/>
          <w:szCs w:val="24"/>
          <w:lang w:eastAsia="ja-JP"/>
        </w:rPr>
        <w:t xml:space="preserve"> </w:t>
      </w:r>
      <w:r>
        <w:rPr>
          <w:rFonts w:ascii="Calibri" w:hAnsi="Calibri" w:cs="Calibri"/>
          <w:szCs w:val="24"/>
          <w:lang w:eastAsia="ja-JP"/>
        </w:rPr>
        <w:t xml:space="preserve"> </w:t>
      </w:r>
      <w:r w:rsidR="00074821" w:rsidRPr="00074821">
        <w:rPr>
          <w:rFonts w:ascii="Calibri" w:hAnsi="Calibri" w:cs="Calibri"/>
          <w:szCs w:val="24"/>
          <w:lang w:eastAsia="ja-JP"/>
        </w:rPr>
        <w:t>For 2 layers</w:t>
      </w:r>
      <w:r w:rsidR="00A517C7">
        <w:rPr>
          <w:rFonts w:ascii="Calibri" w:hAnsi="Calibri" w:cs="Calibri"/>
          <w:szCs w:val="24"/>
          <w:lang w:eastAsia="ja-JP"/>
        </w:rPr>
        <w:t>,</w:t>
      </w:r>
      <w:r w:rsidR="00074821" w:rsidRPr="00074821">
        <w:rPr>
          <w:rFonts w:ascii="Calibri" w:hAnsi="Calibri" w:cs="Calibri"/>
          <w:szCs w:val="24"/>
          <w:lang w:eastAsia="ja-JP"/>
        </w:rPr>
        <w:t xml:space="preserve"> RAN agree to stick to the current power imbalance assumption 25dB for both Inter-band </w:t>
      </w:r>
      <w:r w:rsidR="00F30DA2">
        <w:rPr>
          <w:rFonts w:ascii="Calibri" w:hAnsi="Calibri" w:cs="Calibri"/>
          <w:szCs w:val="24"/>
          <w:lang w:eastAsia="ja-JP"/>
        </w:rPr>
        <w:t xml:space="preserve">EN-DC </w:t>
      </w:r>
      <w:r w:rsidR="00074821" w:rsidRPr="00074821">
        <w:rPr>
          <w:rFonts w:ascii="Calibri" w:hAnsi="Calibri" w:cs="Calibri"/>
          <w:szCs w:val="24"/>
          <w:lang w:eastAsia="ja-JP"/>
        </w:rPr>
        <w:t xml:space="preserve">and Intra-band non-contiguous NR CA, preclude studying additional </w:t>
      </w:r>
      <w:r w:rsidR="00497F6D">
        <w:rPr>
          <w:rFonts w:ascii="Calibri" w:hAnsi="Calibri" w:cs="Calibri"/>
          <w:szCs w:val="24"/>
          <w:lang w:eastAsia="ja-JP"/>
        </w:rPr>
        <w:t xml:space="preserve">relaxed </w:t>
      </w:r>
      <w:r w:rsidR="00074821" w:rsidRPr="00074821">
        <w:rPr>
          <w:rFonts w:ascii="Calibri" w:hAnsi="Calibri" w:cs="Calibri"/>
          <w:szCs w:val="24"/>
          <w:lang w:eastAsia="ja-JP"/>
        </w:rPr>
        <w:t xml:space="preserve">requirement assuming a </w:t>
      </w:r>
      <w:r w:rsidR="00CB3DDF">
        <w:rPr>
          <w:rFonts w:ascii="Calibri" w:hAnsi="Calibri" w:cs="Calibri"/>
          <w:szCs w:val="24"/>
          <w:lang w:eastAsia="ja-JP"/>
        </w:rPr>
        <w:t xml:space="preserve">different power imbalance value which makes </w:t>
      </w:r>
      <w:r w:rsidR="00CB3DDF" w:rsidRPr="00612217">
        <w:rPr>
          <w:rFonts w:ascii="Calibri" w:hAnsi="Calibri" w:cs="Calibri"/>
          <w:szCs w:val="24"/>
          <w:lang w:eastAsia="ja-JP"/>
        </w:rPr>
        <w:t>UE implementation much easier</w:t>
      </w:r>
      <w:r w:rsidR="00CB3DDF">
        <w:rPr>
          <w:rFonts w:ascii="Calibri" w:hAnsi="Calibri" w:cs="Calibri"/>
          <w:szCs w:val="24"/>
          <w:lang w:eastAsia="ja-JP"/>
        </w:rPr>
        <w:t>.</w:t>
      </w:r>
    </w:p>
    <w:p w:rsidR="00612217" w:rsidRDefault="00612217" w:rsidP="005D3ACE">
      <w:pPr>
        <w:spacing w:after="0" w:line="240" w:lineRule="atLeast"/>
        <w:rPr>
          <w:rFonts w:ascii="Calibri" w:hAnsi="Calibri" w:cs="Calibri"/>
          <w:szCs w:val="24"/>
          <w:lang w:eastAsia="ja-JP"/>
        </w:rPr>
      </w:pPr>
    </w:p>
    <w:p w:rsidR="00D90FB5" w:rsidRDefault="00D90FB5" w:rsidP="005D3ACE">
      <w:pPr>
        <w:spacing w:after="0" w:line="240" w:lineRule="atLeast"/>
        <w:rPr>
          <w:rFonts w:ascii="Calibri" w:hAnsi="Calibri" w:cs="Calibri"/>
          <w:szCs w:val="24"/>
          <w:lang w:eastAsia="ja-JP"/>
        </w:rPr>
      </w:pPr>
      <w:r>
        <w:rPr>
          <w:rFonts w:ascii="Calibri" w:hAnsi="Calibri" w:cs="Calibri" w:hint="eastAsia"/>
          <w:szCs w:val="24"/>
          <w:lang w:eastAsia="ja-JP"/>
        </w:rPr>
        <w:t xml:space="preserve">For 4 layers, </w:t>
      </w:r>
      <w:r>
        <w:rPr>
          <w:rFonts w:ascii="Calibri" w:hAnsi="Calibri" w:cs="Calibri"/>
          <w:szCs w:val="24"/>
          <w:lang w:eastAsia="ja-JP"/>
        </w:rPr>
        <w:t>we have to have clear understanding how to progress the discussion. At least for us it seems that first RAN4 may want to discuss whether to adopt the same power imbalance assumption 25dB</w:t>
      </w:r>
      <w:bookmarkStart w:id="152" w:name="_GoBack"/>
      <w:bookmarkEnd w:id="152"/>
      <w:r>
        <w:rPr>
          <w:rFonts w:ascii="Calibri" w:hAnsi="Calibri" w:cs="Calibri"/>
          <w:szCs w:val="24"/>
          <w:lang w:eastAsia="ja-JP"/>
        </w:rPr>
        <w:t>, and then if not agree the current value then explore different values.</w:t>
      </w:r>
    </w:p>
    <w:p w:rsidR="00133E24" w:rsidRPr="00002108" w:rsidRDefault="00133E24" w:rsidP="00133E24">
      <w:pPr>
        <w:spacing w:after="0" w:line="240" w:lineRule="atLeast"/>
        <w:rPr>
          <w:rFonts w:ascii="Calibri" w:hAnsi="Calibri" w:cs="Calibri"/>
          <w:szCs w:val="24"/>
          <w:lang w:eastAsia="ja-JP"/>
        </w:rPr>
      </w:pPr>
    </w:p>
    <w:bookmarkEnd w:id="1"/>
    <w:p w:rsidR="00C644D2" w:rsidRDefault="00C644D2" w:rsidP="00C644D2">
      <w:pPr>
        <w:spacing w:after="0" w:line="240" w:lineRule="atLeast"/>
        <w:rPr>
          <w:rFonts w:ascii="Calibri" w:hAnsi="Calibri" w:cs="Calibri"/>
          <w:szCs w:val="24"/>
          <w:lang w:eastAsia="ja-JP"/>
        </w:rPr>
      </w:pPr>
      <w:r>
        <w:rPr>
          <w:rFonts w:ascii="Calibri" w:hAnsi="Calibri" w:cs="Calibri"/>
          <w:b/>
          <w:szCs w:val="24"/>
          <w:lang w:eastAsia="ja-JP"/>
        </w:rPr>
        <w:t>Proposal 2</w:t>
      </w:r>
      <w:r w:rsidRPr="00924F6A">
        <w:rPr>
          <w:rFonts w:ascii="Calibri" w:hAnsi="Calibri" w:cs="Calibri"/>
          <w:b/>
          <w:szCs w:val="24"/>
          <w:lang w:eastAsia="ja-JP"/>
        </w:rPr>
        <w:t>:</w:t>
      </w:r>
      <w:r w:rsidRPr="005D3ACE">
        <w:rPr>
          <w:rFonts w:ascii="Calibri" w:hAnsi="Calibri" w:cs="Calibri"/>
          <w:szCs w:val="24"/>
          <w:lang w:eastAsia="ja-JP"/>
        </w:rPr>
        <w:t xml:space="preserve"> </w:t>
      </w:r>
      <w:r>
        <w:rPr>
          <w:rFonts w:ascii="Calibri" w:hAnsi="Calibri" w:cs="Calibri"/>
          <w:szCs w:val="24"/>
          <w:lang w:eastAsia="ja-JP"/>
        </w:rPr>
        <w:t xml:space="preserve"> For 4</w:t>
      </w:r>
      <w:r w:rsidRPr="00074821">
        <w:rPr>
          <w:rFonts w:ascii="Calibri" w:hAnsi="Calibri" w:cs="Calibri"/>
          <w:szCs w:val="24"/>
          <w:lang w:eastAsia="ja-JP"/>
        </w:rPr>
        <w:t xml:space="preserve"> layers</w:t>
      </w:r>
      <w:r>
        <w:rPr>
          <w:rFonts w:ascii="Calibri" w:hAnsi="Calibri" w:cs="Calibri"/>
          <w:szCs w:val="24"/>
          <w:lang w:eastAsia="ja-JP"/>
        </w:rPr>
        <w:t>,</w:t>
      </w:r>
      <w:r w:rsidRPr="00074821">
        <w:rPr>
          <w:rFonts w:ascii="Calibri" w:hAnsi="Calibri" w:cs="Calibri"/>
          <w:szCs w:val="24"/>
          <w:lang w:eastAsia="ja-JP"/>
        </w:rPr>
        <w:t xml:space="preserve"> RAN agree to </w:t>
      </w:r>
      <w:r>
        <w:rPr>
          <w:rFonts w:ascii="Calibri" w:hAnsi="Calibri" w:cs="Calibri"/>
          <w:szCs w:val="24"/>
          <w:lang w:eastAsia="ja-JP"/>
        </w:rPr>
        <w:t>investigate wheth</w:t>
      </w:r>
      <w:r w:rsidR="00015759">
        <w:rPr>
          <w:rFonts w:ascii="Calibri" w:hAnsi="Calibri" w:cs="Calibri"/>
          <w:szCs w:val="24"/>
          <w:lang w:eastAsia="ja-JP"/>
        </w:rPr>
        <w:t>er the same power imbalance as 2</w:t>
      </w:r>
      <w:r>
        <w:rPr>
          <w:rFonts w:ascii="Calibri" w:hAnsi="Calibri" w:cs="Calibri"/>
          <w:szCs w:val="24"/>
          <w:lang w:eastAsia="ja-JP"/>
        </w:rPr>
        <w:t xml:space="preserve"> layer case can be adopted or not considering UE implementation feasibility. If conclude </w:t>
      </w:r>
      <w:r w:rsidR="008A65A5">
        <w:rPr>
          <w:rFonts w:ascii="Calibri" w:hAnsi="Calibri" w:cs="Calibri"/>
          <w:szCs w:val="24"/>
          <w:lang w:eastAsia="ja-JP"/>
        </w:rPr>
        <w:t>can</w:t>
      </w:r>
      <w:r>
        <w:rPr>
          <w:rFonts w:ascii="Calibri" w:hAnsi="Calibri" w:cs="Calibri"/>
          <w:szCs w:val="24"/>
          <w:lang w:eastAsia="ja-JP"/>
        </w:rPr>
        <w:t xml:space="preserve">not adopt the same value then introduce a different power imbalance </w:t>
      </w:r>
      <w:r w:rsidR="008A65A5">
        <w:rPr>
          <w:rFonts w:ascii="Calibri" w:hAnsi="Calibri" w:cs="Calibri"/>
          <w:szCs w:val="24"/>
          <w:lang w:eastAsia="ja-JP"/>
        </w:rPr>
        <w:t>value or relaxed throughput performance.</w:t>
      </w:r>
    </w:p>
    <w:p w:rsidR="00D74D78" w:rsidRDefault="00D74D78" w:rsidP="006B60FC">
      <w:pPr>
        <w:spacing w:after="0" w:line="240" w:lineRule="atLeast"/>
        <w:rPr>
          <w:rFonts w:ascii="Calibri" w:hAnsi="Calibri" w:cs="Calibri"/>
          <w:szCs w:val="24"/>
          <w:lang w:eastAsia="ja-JP"/>
        </w:rPr>
      </w:pPr>
    </w:p>
    <w:p w:rsidR="004746F6" w:rsidRDefault="00C272BB" w:rsidP="004746F6">
      <w:pPr>
        <w:spacing w:after="0" w:line="240" w:lineRule="atLeast"/>
        <w:rPr>
          <w:rFonts w:ascii="Calibri" w:hAnsi="Calibri" w:cs="Calibri"/>
          <w:szCs w:val="24"/>
          <w:lang w:eastAsia="ja-JP"/>
        </w:rPr>
      </w:pPr>
      <w:r>
        <w:rPr>
          <w:rFonts w:ascii="Calibri" w:hAnsi="Calibri" w:cs="Calibri" w:hint="eastAsia"/>
          <w:szCs w:val="24"/>
          <w:lang w:eastAsia="ja-JP"/>
        </w:rPr>
        <w:t xml:space="preserve">In </w:t>
      </w:r>
      <w:r w:rsidR="004746F6">
        <w:rPr>
          <w:rFonts w:ascii="Calibri" w:hAnsi="Calibri" w:cs="Calibri"/>
          <w:szCs w:val="24"/>
          <w:lang w:eastAsia="ja-JP"/>
        </w:rPr>
        <w:t>[2]</w:t>
      </w:r>
      <w:r w:rsidR="004328C5">
        <w:rPr>
          <w:rFonts w:ascii="Calibri" w:hAnsi="Calibri" w:cs="Calibri"/>
          <w:szCs w:val="24"/>
          <w:lang w:eastAsia="ja-JP"/>
        </w:rPr>
        <w:t xml:space="preserve">, </w:t>
      </w:r>
      <w:r w:rsidR="004746F6">
        <w:rPr>
          <w:rFonts w:ascii="Calibri" w:hAnsi="Calibri" w:cs="Calibri"/>
          <w:szCs w:val="24"/>
          <w:lang w:eastAsia="ja-JP"/>
        </w:rPr>
        <w:t xml:space="preserve">RAN4 </w:t>
      </w:r>
      <w:r w:rsidR="004328C5">
        <w:rPr>
          <w:rFonts w:ascii="Calibri" w:hAnsi="Calibri" w:cs="Calibri"/>
          <w:szCs w:val="24"/>
          <w:lang w:eastAsia="ja-JP"/>
        </w:rPr>
        <w:t xml:space="preserve">also agreed </w:t>
      </w:r>
      <w:r w:rsidR="004746F6">
        <w:rPr>
          <w:rFonts w:ascii="Calibri" w:hAnsi="Calibri" w:cs="Calibri"/>
          <w:szCs w:val="24"/>
          <w:lang w:eastAsia="ja-JP"/>
        </w:rPr>
        <w:t>the</w:t>
      </w:r>
      <w:r w:rsidR="004328C5">
        <w:rPr>
          <w:rFonts w:ascii="Calibri" w:hAnsi="Calibri" w:cs="Calibri"/>
          <w:szCs w:val="24"/>
          <w:lang w:eastAsia="ja-JP"/>
        </w:rPr>
        <w:t xml:space="preserve"> </w:t>
      </w:r>
      <w:r w:rsidR="004746F6" w:rsidRPr="00DC31F6">
        <w:rPr>
          <w:rFonts w:ascii="Calibri" w:hAnsi="Calibri" w:cs="Calibri"/>
          <w:szCs w:val="24"/>
          <w:lang w:eastAsia="ja-JP"/>
        </w:rPr>
        <w:t>sentence describing “When the capability interBandContiguousMRDC is indicated, test configuration 1 or 2 can be used to verify the RX power imba</w:t>
      </w:r>
      <w:r w:rsidR="00432321">
        <w:rPr>
          <w:rFonts w:ascii="Calibri" w:hAnsi="Calibri" w:cs="Calibri"/>
          <w:szCs w:val="24"/>
          <w:lang w:eastAsia="ja-JP"/>
        </w:rPr>
        <w:t>lance requirement for type 2 UE</w:t>
      </w:r>
      <w:r w:rsidR="004746F6" w:rsidRPr="00DC31F6">
        <w:rPr>
          <w:rFonts w:ascii="Calibri" w:hAnsi="Calibri" w:cs="Calibri"/>
          <w:szCs w:val="24"/>
          <w:lang w:eastAsia="ja-JP"/>
        </w:rPr>
        <w:t>”. Note that if interBandContiguousMRDC is indicated, it means UE support contiguous EN-DC in addition to non-contiguous EN-DC.</w:t>
      </w:r>
      <w:r w:rsidR="004746F6">
        <w:rPr>
          <w:rFonts w:ascii="Calibri" w:hAnsi="Calibri" w:cs="Calibri"/>
          <w:szCs w:val="24"/>
          <w:lang w:eastAsia="ja-JP"/>
        </w:rPr>
        <w:t xml:space="preserve"> </w:t>
      </w:r>
      <w:r w:rsidR="004746F6" w:rsidRPr="00DC31F6">
        <w:rPr>
          <w:rFonts w:ascii="Calibri" w:hAnsi="Calibri" w:cs="Calibri"/>
          <w:szCs w:val="24"/>
          <w:lang w:eastAsia="ja-JP"/>
        </w:rPr>
        <w:t>And at that time, this power imbalance study was discussed for contiguous and non-contiguous together.</w:t>
      </w:r>
      <w:r w:rsidR="009B42BB">
        <w:rPr>
          <w:rFonts w:ascii="Calibri" w:hAnsi="Calibri" w:cs="Calibri"/>
          <w:szCs w:val="24"/>
          <w:lang w:eastAsia="ja-JP"/>
        </w:rPr>
        <w:t xml:space="preserve"> So, we propose </w:t>
      </w:r>
      <w:r w:rsidR="005123DF">
        <w:rPr>
          <w:rFonts w:ascii="Calibri" w:hAnsi="Calibri" w:cs="Calibri"/>
          <w:szCs w:val="24"/>
          <w:lang w:eastAsia="ja-JP"/>
        </w:rPr>
        <w:t>the following.</w:t>
      </w:r>
    </w:p>
    <w:p w:rsidR="004746F6" w:rsidRDefault="004746F6" w:rsidP="004746F6">
      <w:pPr>
        <w:spacing w:after="0" w:line="240" w:lineRule="atLeast"/>
        <w:rPr>
          <w:rFonts w:ascii="Calibri" w:hAnsi="Calibri" w:cs="Calibri"/>
          <w:szCs w:val="24"/>
          <w:lang w:eastAsia="ja-JP"/>
        </w:rPr>
      </w:pPr>
    </w:p>
    <w:p w:rsidR="00DA7B35" w:rsidRDefault="00DA7B35" w:rsidP="00DA7B35">
      <w:pPr>
        <w:spacing w:after="0" w:line="240" w:lineRule="atLeast"/>
        <w:rPr>
          <w:rFonts w:ascii="Calibri" w:hAnsi="Calibri" w:cs="Calibri"/>
          <w:szCs w:val="24"/>
          <w:lang w:eastAsia="ja-JP"/>
        </w:rPr>
      </w:pPr>
      <w:r>
        <w:rPr>
          <w:rFonts w:ascii="Calibri" w:hAnsi="Calibri" w:cs="Calibri"/>
          <w:b/>
          <w:szCs w:val="24"/>
          <w:lang w:eastAsia="ja-JP"/>
        </w:rPr>
        <w:t>Proposal 3</w:t>
      </w:r>
      <w:r w:rsidRPr="00924F6A">
        <w:rPr>
          <w:rFonts w:ascii="Calibri" w:hAnsi="Calibri" w:cs="Calibri"/>
          <w:b/>
          <w:szCs w:val="24"/>
          <w:lang w:eastAsia="ja-JP"/>
        </w:rPr>
        <w:t>:</w:t>
      </w:r>
      <w:r w:rsidRPr="005D3ACE">
        <w:rPr>
          <w:rFonts w:ascii="Calibri" w:hAnsi="Calibri" w:cs="Calibri"/>
          <w:szCs w:val="24"/>
          <w:lang w:eastAsia="ja-JP"/>
        </w:rPr>
        <w:t xml:space="preserve"> </w:t>
      </w:r>
      <w:r>
        <w:rPr>
          <w:rFonts w:ascii="Calibri" w:hAnsi="Calibri" w:cs="Calibri"/>
          <w:szCs w:val="24"/>
          <w:lang w:eastAsia="ja-JP"/>
        </w:rPr>
        <w:t xml:space="preserve"> RAN agree to </w:t>
      </w:r>
      <w:r w:rsidR="007F1D94">
        <w:rPr>
          <w:rFonts w:ascii="Calibri" w:hAnsi="Calibri" w:cs="Calibri"/>
          <w:szCs w:val="24"/>
          <w:lang w:eastAsia="ja-JP"/>
        </w:rPr>
        <w:t xml:space="preserve">develop </w:t>
      </w:r>
      <w:r>
        <w:rPr>
          <w:rFonts w:ascii="Calibri" w:hAnsi="Calibri" w:cs="Calibri"/>
          <w:szCs w:val="24"/>
          <w:lang w:eastAsia="ja-JP"/>
        </w:rPr>
        <w:t xml:space="preserve">the </w:t>
      </w:r>
      <w:r w:rsidR="005123DF">
        <w:rPr>
          <w:rFonts w:ascii="Calibri" w:hAnsi="Calibri" w:cs="Calibri"/>
          <w:szCs w:val="24"/>
          <w:lang w:eastAsia="ja-JP"/>
        </w:rPr>
        <w:t xml:space="preserve">technical solution </w:t>
      </w:r>
      <w:r w:rsidR="007F1D94">
        <w:rPr>
          <w:rFonts w:ascii="Calibri" w:hAnsi="Calibri" w:cs="Calibri"/>
          <w:szCs w:val="24"/>
          <w:lang w:eastAsia="ja-JP"/>
        </w:rPr>
        <w:t>which</w:t>
      </w:r>
      <w:r w:rsidR="005123DF">
        <w:rPr>
          <w:rFonts w:ascii="Calibri" w:hAnsi="Calibri" w:cs="Calibri"/>
          <w:szCs w:val="24"/>
          <w:lang w:eastAsia="ja-JP"/>
        </w:rPr>
        <w:t xml:space="preserve"> </w:t>
      </w:r>
      <w:r w:rsidR="007F1D94">
        <w:rPr>
          <w:rFonts w:ascii="Calibri" w:hAnsi="Calibri" w:cs="Calibri"/>
          <w:szCs w:val="24"/>
          <w:lang w:eastAsia="ja-JP"/>
        </w:rPr>
        <w:t xml:space="preserve">can </w:t>
      </w:r>
      <w:r w:rsidR="005123DF">
        <w:rPr>
          <w:rFonts w:ascii="Calibri" w:hAnsi="Calibri" w:cs="Calibri"/>
          <w:szCs w:val="24"/>
          <w:lang w:eastAsia="ja-JP"/>
        </w:rPr>
        <w:t xml:space="preserve">be applied to both </w:t>
      </w:r>
      <w:r w:rsidRPr="00DC31F6">
        <w:rPr>
          <w:rFonts w:ascii="Calibri" w:hAnsi="Calibri" w:cs="Calibri"/>
          <w:szCs w:val="24"/>
          <w:lang w:eastAsia="ja-JP"/>
        </w:rPr>
        <w:t>non-contiguous</w:t>
      </w:r>
      <w:r>
        <w:rPr>
          <w:rFonts w:ascii="Calibri" w:hAnsi="Calibri" w:cs="Calibri"/>
          <w:szCs w:val="24"/>
          <w:lang w:eastAsia="ja-JP"/>
        </w:rPr>
        <w:t xml:space="preserve"> EN-DC case </w:t>
      </w:r>
      <w:r w:rsidR="005123DF">
        <w:rPr>
          <w:rFonts w:ascii="Calibri" w:hAnsi="Calibri" w:cs="Calibri"/>
          <w:szCs w:val="24"/>
          <w:lang w:eastAsia="ja-JP"/>
        </w:rPr>
        <w:t>and</w:t>
      </w:r>
      <w:r>
        <w:rPr>
          <w:rFonts w:ascii="Calibri" w:hAnsi="Calibri" w:cs="Calibri"/>
          <w:szCs w:val="24"/>
          <w:lang w:eastAsia="ja-JP"/>
        </w:rPr>
        <w:t xml:space="preserve"> </w:t>
      </w:r>
      <w:r w:rsidRPr="00DC31F6">
        <w:rPr>
          <w:rFonts w:ascii="Calibri" w:hAnsi="Calibri" w:cs="Calibri"/>
          <w:szCs w:val="24"/>
          <w:lang w:eastAsia="ja-JP"/>
        </w:rPr>
        <w:t>contiguous</w:t>
      </w:r>
      <w:r>
        <w:rPr>
          <w:rFonts w:ascii="Calibri" w:hAnsi="Calibri" w:cs="Calibri"/>
          <w:szCs w:val="24"/>
          <w:lang w:eastAsia="ja-JP"/>
        </w:rPr>
        <w:t xml:space="preserve"> EN-DC case</w:t>
      </w:r>
      <w:r w:rsidR="002E54DF">
        <w:rPr>
          <w:rFonts w:ascii="Calibri" w:hAnsi="Calibri" w:cs="Calibri"/>
          <w:szCs w:val="24"/>
          <w:lang w:eastAsia="ja-JP"/>
        </w:rPr>
        <w:t>.</w:t>
      </w:r>
    </w:p>
    <w:p w:rsidR="00753C09" w:rsidRDefault="00753C09" w:rsidP="00DA7B35">
      <w:pPr>
        <w:spacing w:after="0" w:line="240" w:lineRule="atLeast"/>
        <w:rPr>
          <w:rFonts w:ascii="Calibri" w:hAnsi="Calibri" w:cs="Calibri"/>
          <w:szCs w:val="24"/>
          <w:lang w:eastAsia="ja-JP"/>
        </w:rPr>
      </w:pPr>
    </w:p>
    <w:p w:rsidR="00753C09" w:rsidRDefault="00753C09" w:rsidP="00DA7B35">
      <w:pPr>
        <w:spacing w:after="0" w:line="240" w:lineRule="atLeast"/>
        <w:rPr>
          <w:rFonts w:ascii="Calibri" w:hAnsi="Calibri" w:cs="Calibri"/>
          <w:szCs w:val="24"/>
          <w:lang w:eastAsia="ja-JP"/>
        </w:rPr>
      </w:pPr>
      <w:r>
        <w:rPr>
          <w:rFonts w:ascii="Calibri" w:hAnsi="Calibri" w:cs="Calibri"/>
          <w:szCs w:val="24"/>
          <w:lang w:eastAsia="ja-JP"/>
        </w:rPr>
        <w:t>We also propose the changes for WID objectives in section 4</w:t>
      </w:r>
      <w:r w:rsidR="00217602">
        <w:rPr>
          <w:rFonts w:ascii="Calibri" w:hAnsi="Calibri" w:cs="Calibri"/>
          <w:szCs w:val="24"/>
          <w:lang w:eastAsia="ja-JP"/>
        </w:rPr>
        <w:t xml:space="preserve"> TP for WID.</w:t>
      </w:r>
    </w:p>
    <w:p w:rsidR="00753C09" w:rsidRDefault="00753C09" w:rsidP="00DA7B35">
      <w:pPr>
        <w:spacing w:after="0" w:line="240" w:lineRule="atLeast"/>
        <w:rPr>
          <w:rFonts w:ascii="Calibri" w:hAnsi="Calibri" w:cs="Calibri"/>
          <w:szCs w:val="24"/>
          <w:lang w:eastAsia="ja-JP"/>
        </w:rPr>
      </w:pPr>
    </w:p>
    <w:p w:rsidR="00753C09" w:rsidRDefault="00753C09" w:rsidP="00753C09">
      <w:pPr>
        <w:spacing w:after="0" w:line="240" w:lineRule="atLeast"/>
        <w:rPr>
          <w:rFonts w:ascii="Calibri" w:hAnsi="Calibri" w:cs="Calibri"/>
          <w:szCs w:val="24"/>
          <w:lang w:eastAsia="ja-JP"/>
        </w:rPr>
      </w:pPr>
      <w:r>
        <w:rPr>
          <w:rFonts w:ascii="Calibri" w:hAnsi="Calibri" w:cs="Calibri"/>
          <w:b/>
          <w:szCs w:val="24"/>
          <w:lang w:eastAsia="ja-JP"/>
        </w:rPr>
        <w:t>Proposal 4</w:t>
      </w:r>
      <w:r w:rsidRPr="00924F6A">
        <w:rPr>
          <w:rFonts w:ascii="Calibri" w:hAnsi="Calibri" w:cs="Calibri"/>
          <w:b/>
          <w:szCs w:val="24"/>
          <w:lang w:eastAsia="ja-JP"/>
        </w:rPr>
        <w:t>:</w:t>
      </w:r>
      <w:r w:rsidRPr="005D3ACE">
        <w:rPr>
          <w:rFonts w:ascii="Calibri" w:hAnsi="Calibri" w:cs="Calibri"/>
          <w:szCs w:val="24"/>
          <w:lang w:eastAsia="ja-JP"/>
        </w:rPr>
        <w:t xml:space="preserve"> </w:t>
      </w:r>
      <w:r>
        <w:rPr>
          <w:rFonts w:ascii="Calibri" w:hAnsi="Calibri" w:cs="Calibri"/>
          <w:szCs w:val="24"/>
          <w:lang w:eastAsia="ja-JP"/>
        </w:rPr>
        <w:t xml:space="preserve"> RAN agree on the WID objective changes </w:t>
      </w:r>
      <w:r w:rsidR="00863378">
        <w:rPr>
          <w:rFonts w:ascii="Calibri" w:hAnsi="Calibri" w:cs="Calibri"/>
          <w:szCs w:val="24"/>
          <w:lang w:eastAsia="ja-JP"/>
        </w:rPr>
        <w:t>in section 4 TP for WID.</w:t>
      </w:r>
    </w:p>
    <w:p w:rsidR="004746F6" w:rsidRPr="00DA7B35" w:rsidRDefault="004746F6" w:rsidP="004746F6">
      <w:pPr>
        <w:spacing w:after="0" w:line="240" w:lineRule="atLeast"/>
        <w:rPr>
          <w:rFonts w:ascii="Calibri" w:hAnsi="Calibri" w:cs="Calibri"/>
          <w:szCs w:val="24"/>
          <w:lang w:eastAsia="ja-JP"/>
        </w:rPr>
      </w:pPr>
    </w:p>
    <w:p w:rsidR="009B7591" w:rsidRDefault="009B7591" w:rsidP="009B7591">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Conclusion</w:t>
      </w:r>
    </w:p>
    <w:p w:rsidR="006B60FC" w:rsidRDefault="006B60FC" w:rsidP="006B60FC">
      <w:pPr>
        <w:spacing w:afterLines="25" w:after="60" w:line="240" w:lineRule="atLeast"/>
        <w:rPr>
          <w:rFonts w:ascii="Calibri" w:hAnsi="Calibri" w:cs="Calibri"/>
          <w:szCs w:val="24"/>
          <w:lang w:eastAsia="ja-JP"/>
        </w:rPr>
      </w:pPr>
    </w:p>
    <w:p w:rsidR="00C0290D" w:rsidRDefault="00C0290D" w:rsidP="00C0290D">
      <w:pPr>
        <w:spacing w:after="0" w:line="240" w:lineRule="atLeast"/>
        <w:rPr>
          <w:rFonts w:ascii="Calibri" w:hAnsi="Calibri" w:cs="Calibri"/>
          <w:szCs w:val="24"/>
          <w:lang w:eastAsia="ja-JP"/>
        </w:rPr>
      </w:pPr>
      <w:r>
        <w:rPr>
          <w:rFonts w:ascii="Calibri" w:hAnsi="Calibri" w:cs="Calibri"/>
          <w:b/>
          <w:szCs w:val="24"/>
          <w:lang w:eastAsia="ja-JP"/>
        </w:rPr>
        <w:lastRenderedPageBreak/>
        <w:t>Proposal 1</w:t>
      </w:r>
      <w:r w:rsidRPr="00924F6A">
        <w:rPr>
          <w:rFonts w:ascii="Calibri" w:hAnsi="Calibri" w:cs="Calibri"/>
          <w:b/>
          <w:szCs w:val="24"/>
          <w:lang w:eastAsia="ja-JP"/>
        </w:rPr>
        <w:t>:</w:t>
      </w:r>
      <w:r w:rsidRPr="005D3ACE">
        <w:rPr>
          <w:rFonts w:ascii="Calibri" w:hAnsi="Calibri" w:cs="Calibri"/>
          <w:szCs w:val="24"/>
          <w:lang w:eastAsia="ja-JP"/>
        </w:rPr>
        <w:t xml:space="preserve"> </w:t>
      </w:r>
      <w:r>
        <w:rPr>
          <w:rFonts w:ascii="Calibri" w:hAnsi="Calibri" w:cs="Calibri"/>
          <w:szCs w:val="24"/>
          <w:lang w:eastAsia="ja-JP"/>
        </w:rPr>
        <w:t xml:space="preserve"> </w:t>
      </w:r>
      <w:r w:rsidRPr="00074821">
        <w:rPr>
          <w:rFonts w:ascii="Calibri" w:hAnsi="Calibri" w:cs="Calibri"/>
          <w:szCs w:val="24"/>
          <w:lang w:eastAsia="ja-JP"/>
        </w:rPr>
        <w:t>For 2 layers</w:t>
      </w:r>
      <w:r>
        <w:rPr>
          <w:rFonts w:ascii="Calibri" w:hAnsi="Calibri" w:cs="Calibri"/>
          <w:szCs w:val="24"/>
          <w:lang w:eastAsia="ja-JP"/>
        </w:rPr>
        <w:t>,</w:t>
      </w:r>
      <w:r w:rsidRPr="00074821">
        <w:rPr>
          <w:rFonts w:ascii="Calibri" w:hAnsi="Calibri" w:cs="Calibri"/>
          <w:szCs w:val="24"/>
          <w:lang w:eastAsia="ja-JP"/>
        </w:rPr>
        <w:t xml:space="preserve"> RAN agree to stick to the current power imbalance assumption 25dB for both Inter-band </w:t>
      </w:r>
      <w:r>
        <w:rPr>
          <w:rFonts w:ascii="Calibri" w:hAnsi="Calibri" w:cs="Calibri"/>
          <w:szCs w:val="24"/>
          <w:lang w:eastAsia="ja-JP"/>
        </w:rPr>
        <w:t xml:space="preserve">EN-DC </w:t>
      </w:r>
      <w:r w:rsidRPr="00074821">
        <w:rPr>
          <w:rFonts w:ascii="Calibri" w:hAnsi="Calibri" w:cs="Calibri"/>
          <w:szCs w:val="24"/>
          <w:lang w:eastAsia="ja-JP"/>
        </w:rPr>
        <w:t xml:space="preserve">and Intra-band non-contiguous NR CA, preclude studying additional </w:t>
      </w:r>
      <w:r>
        <w:rPr>
          <w:rFonts w:ascii="Calibri" w:hAnsi="Calibri" w:cs="Calibri"/>
          <w:szCs w:val="24"/>
          <w:lang w:eastAsia="ja-JP"/>
        </w:rPr>
        <w:t xml:space="preserve">relaxed </w:t>
      </w:r>
      <w:r w:rsidRPr="00074821">
        <w:rPr>
          <w:rFonts w:ascii="Calibri" w:hAnsi="Calibri" w:cs="Calibri"/>
          <w:szCs w:val="24"/>
          <w:lang w:eastAsia="ja-JP"/>
        </w:rPr>
        <w:t xml:space="preserve">requirement assuming a </w:t>
      </w:r>
      <w:r>
        <w:rPr>
          <w:rFonts w:ascii="Calibri" w:hAnsi="Calibri" w:cs="Calibri"/>
          <w:szCs w:val="24"/>
          <w:lang w:eastAsia="ja-JP"/>
        </w:rPr>
        <w:t xml:space="preserve">different power imbalance value which makes </w:t>
      </w:r>
      <w:r w:rsidRPr="00612217">
        <w:rPr>
          <w:rFonts w:ascii="Calibri" w:hAnsi="Calibri" w:cs="Calibri"/>
          <w:szCs w:val="24"/>
          <w:lang w:eastAsia="ja-JP"/>
        </w:rPr>
        <w:t>UE implementation much easier</w:t>
      </w:r>
      <w:r>
        <w:rPr>
          <w:rFonts w:ascii="Calibri" w:hAnsi="Calibri" w:cs="Calibri"/>
          <w:szCs w:val="24"/>
          <w:lang w:eastAsia="ja-JP"/>
        </w:rPr>
        <w:t>.</w:t>
      </w:r>
    </w:p>
    <w:p w:rsidR="003D28D5" w:rsidRDefault="003D28D5" w:rsidP="003D28D5">
      <w:pPr>
        <w:spacing w:after="0" w:line="240" w:lineRule="atLeast"/>
        <w:rPr>
          <w:rFonts w:ascii="Calibri" w:hAnsi="Calibri" w:cs="Calibri"/>
          <w:szCs w:val="24"/>
          <w:lang w:eastAsia="ja-JP"/>
        </w:rPr>
      </w:pPr>
    </w:p>
    <w:p w:rsidR="00C0290D" w:rsidRPr="00C0290D" w:rsidRDefault="00C0290D" w:rsidP="003D28D5">
      <w:pPr>
        <w:spacing w:after="0" w:line="240" w:lineRule="atLeast"/>
        <w:rPr>
          <w:rFonts w:ascii="Calibri" w:hAnsi="Calibri" w:cs="Calibri"/>
          <w:szCs w:val="24"/>
          <w:lang w:eastAsia="ja-JP"/>
        </w:rPr>
      </w:pPr>
    </w:p>
    <w:p w:rsidR="00C07150" w:rsidRDefault="00C07150" w:rsidP="00C07150">
      <w:pPr>
        <w:spacing w:after="0" w:line="240" w:lineRule="atLeast"/>
        <w:rPr>
          <w:rFonts w:ascii="Calibri" w:hAnsi="Calibri" w:cs="Calibri"/>
          <w:szCs w:val="24"/>
          <w:lang w:eastAsia="ja-JP"/>
        </w:rPr>
      </w:pPr>
      <w:r>
        <w:rPr>
          <w:rFonts w:ascii="Calibri" w:hAnsi="Calibri" w:cs="Calibri"/>
          <w:b/>
          <w:szCs w:val="24"/>
          <w:lang w:eastAsia="ja-JP"/>
        </w:rPr>
        <w:t>Proposal 2</w:t>
      </w:r>
      <w:r w:rsidRPr="00924F6A">
        <w:rPr>
          <w:rFonts w:ascii="Calibri" w:hAnsi="Calibri" w:cs="Calibri"/>
          <w:b/>
          <w:szCs w:val="24"/>
          <w:lang w:eastAsia="ja-JP"/>
        </w:rPr>
        <w:t>:</w:t>
      </w:r>
      <w:r w:rsidRPr="005D3ACE">
        <w:rPr>
          <w:rFonts w:ascii="Calibri" w:hAnsi="Calibri" w:cs="Calibri"/>
          <w:szCs w:val="24"/>
          <w:lang w:eastAsia="ja-JP"/>
        </w:rPr>
        <w:t xml:space="preserve"> </w:t>
      </w:r>
      <w:r>
        <w:rPr>
          <w:rFonts w:ascii="Calibri" w:hAnsi="Calibri" w:cs="Calibri"/>
          <w:szCs w:val="24"/>
          <w:lang w:eastAsia="ja-JP"/>
        </w:rPr>
        <w:t xml:space="preserve"> For 4</w:t>
      </w:r>
      <w:r w:rsidRPr="00074821">
        <w:rPr>
          <w:rFonts w:ascii="Calibri" w:hAnsi="Calibri" w:cs="Calibri"/>
          <w:szCs w:val="24"/>
          <w:lang w:eastAsia="ja-JP"/>
        </w:rPr>
        <w:t xml:space="preserve"> layers</w:t>
      </w:r>
      <w:r>
        <w:rPr>
          <w:rFonts w:ascii="Calibri" w:hAnsi="Calibri" w:cs="Calibri"/>
          <w:szCs w:val="24"/>
          <w:lang w:eastAsia="ja-JP"/>
        </w:rPr>
        <w:t>,</w:t>
      </w:r>
      <w:r w:rsidRPr="00074821">
        <w:rPr>
          <w:rFonts w:ascii="Calibri" w:hAnsi="Calibri" w:cs="Calibri"/>
          <w:szCs w:val="24"/>
          <w:lang w:eastAsia="ja-JP"/>
        </w:rPr>
        <w:t xml:space="preserve"> RAN agree to </w:t>
      </w:r>
      <w:r>
        <w:rPr>
          <w:rFonts w:ascii="Calibri" w:hAnsi="Calibri" w:cs="Calibri"/>
          <w:szCs w:val="24"/>
          <w:lang w:eastAsia="ja-JP"/>
        </w:rPr>
        <w:t>investigate whether the same power imbalance as 2 layer case can be adopted or not considering UE implementation feasibility. If conclude cannot adopt the same value then introduce a different power imbalance value or relaxed throughput performance.</w:t>
      </w:r>
    </w:p>
    <w:p w:rsidR="001151B5" w:rsidRPr="00C07150" w:rsidRDefault="001151B5" w:rsidP="00B32D9F">
      <w:pPr>
        <w:spacing w:after="0" w:line="240" w:lineRule="atLeast"/>
        <w:rPr>
          <w:lang w:eastAsia="ja-JP"/>
        </w:rPr>
      </w:pPr>
    </w:p>
    <w:p w:rsidR="003F012F" w:rsidRDefault="003F012F" w:rsidP="003F012F">
      <w:pPr>
        <w:spacing w:after="0" w:line="240" w:lineRule="atLeast"/>
        <w:rPr>
          <w:rFonts w:ascii="Calibri" w:hAnsi="Calibri" w:cs="Calibri"/>
          <w:szCs w:val="24"/>
          <w:lang w:eastAsia="ja-JP"/>
        </w:rPr>
      </w:pPr>
      <w:r>
        <w:rPr>
          <w:rFonts w:ascii="Calibri" w:hAnsi="Calibri" w:cs="Calibri"/>
          <w:b/>
          <w:szCs w:val="24"/>
          <w:lang w:eastAsia="ja-JP"/>
        </w:rPr>
        <w:t>Proposal 3</w:t>
      </w:r>
      <w:r w:rsidRPr="00924F6A">
        <w:rPr>
          <w:rFonts w:ascii="Calibri" w:hAnsi="Calibri" w:cs="Calibri"/>
          <w:b/>
          <w:szCs w:val="24"/>
          <w:lang w:eastAsia="ja-JP"/>
        </w:rPr>
        <w:t>:</w:t>
      </w:r>
      <w:r w:rsidRPr="005D3ACE">
        <w:rPr>
          <w:rFonts w:ascii="Calibri" w:hAnsi="Calibri" w:cs="Calibri"/>
          <w:szCs w:val="24"/>
          <w:lang w:eastAsia="ja-JP"/>
        </w:rPr>
        <w:t xml:space="preserve"> </w:t>
      </w:r>
      <w:r>
        <w:rPr>
          <w:rFonts w:ascii="Calibri" w:hAnsi="Calibri" w:cs="Calibri"/>
          <w:szCs w:val="24"/>
          <w:lang w:eastAsia="ja-JP"/>
        </w:rPr>
        <w:t xml:space="preserve"> RAN agree to develop the technical solution which can be applied to both </w:t>
      </w:r>
      <w:r w:rsidRPr="00DC31F6">
        <w:rPr>
          <w:rFonts w:ascii="Calibri" w:hAnsi="Calibri" w:cs="Calibri"/>
          <w:szCs w:val="24"/>
          <w:lang w:eastAsia="ja-JP"/>
        </w:rPr>
        <w:t>non-contiguous</w:t>
      </w:r>
      <w:r>
        <w:rPr>
          <w:rFonts w:ascii="Calibri" w:hAnsi="Calibri" w:cs="Calibri"/>
          <w:szCs w:val="24"/>
          <w:lang w:eastAsia="ja-JP"/>
        </w:rPr>
        <w:t xml:space="preserve"> EN-DC case and </w:t>
      </w:r>
      <w:r w:rsidRPr="00DC31F6">
        <w:rPr>
          <w:rFonts w:ascii="Calibri" w:hAnsi="Calibri" w:cs="Calibri"/>
          <w:szCs w:val="24"/>
          <w:lang w:eastAsia="ja-JP"/>
        </w:rPr>
        <w:t>contiguous</w:t>
      </w:r>
      <w:r>
        <w:rPr>
          <w:rFonts w:ascii="Calibri" w:hAnsi="Calibri" w:cs="Calibri"/>
          <w:szCs w:val="24"/>
          <w:lang w:eastAsia="ja-JP"/>
        </w:rPr>
        <w:t xml:space="preserve"> EN-DC case.</w:t>
      </w:r>
    </w:p>
    <w:p w:rsidR="00EA30E9" w:rsidRDefault="00EA30E9" w:rsidP="00EA30E9">
      <w:pPr>
        <w:spacing w:after="0" w:line="240" w:lineRule="atLeast"/>
        <w:rPr>
          <w:lang w:eastAsia="ja-JP"/>
        </w:rPr>
      </w:pPr>
    </w:p>
    <w:p w:rsidR="00450A18" w:rsidRDefault="00450A18" w:rsidP="00450A18">
      <w:pPr>
        <w:spacing w:after="0" w:line="240" w:lineRule="atLeast"/>
        <w:rPr>
          <w:rFonts w:ascii="Calibri" w:hAnsi="Calibri" w:cs="Calibri"/>
          <w:szCs w:val="24"/>
          <w:lang w:eastAsia="ja-JP"/>
        </w:rPr>
      </w:pPr>
      <w:r>
        <w:rPr>
          <w:rFonts w:ascii="Calibri" w:hAnsi="Calibri" w:cs="Calibri"/>
          <w:b/>
          <w:szCs w:val="24"/>
          <w:lang w:eastAsia="ja-JP"/>
        </w:rPr>
        <w:t>Proposal 4</w:t>
      </w:r>
      <w:r w:rsidRPr="00924F6A">
        <w:rPr>
          <w:rFonts w:ascii="Calibri" w:hAnsi="Calibri" w:cs="Calibri"/>
          <w:b/>
          <w:szCs w:val="24"/>
          <w:lang w:eastAsia="ja-JP"/>
        </w:rPr>
        <w:t>:</w:t>
      </w:r>
      <w:r w:rsidRPr="005D3ACE">
        <w:rPr>
          <w:rFonts w:ascii="Calibri" w:hAnsi="Calibri" w:cs="Calibri"/>
          <w:szCs w:val="24"/>
          <w:lang w:eastAsia="ja-JP"/>
        </w:rPr>
        <w:t xml:space="preserve"> </w:t>
      </w:r>
      <w:r>
        <w:rPr>
          <w:rFonts w:ascii="Calibri" w:hAnsi="Calibri" w:cs="Calibri"/>
          <w:szCs w:val="24"/>
          <w:lang w:eastAsia="ja-JP"/>
        </w:rPr>
        <w:t xml:space="preserve"> RAN agree on the WID objective changes in section 4 TP for WID.</w:t>
      </w:r>
    </w:p>
    <w:p w:rsidR="00450A18" w:rsidRPr="00450A18" w:rsidRDefault="00450A18" w:rsidP="00EA30E9">
      <w:pPr>
        <w:spacing w:after="0" w:line="240" w:lineRule="atLeast"/>
        <w:rPr>
          <w:lang w:eastAsia="ja-JP"/>
        </w:rPr>
      </w:pPr>
    </w:p>
    <w:p w:rsidR="00EA30E9" w:rsidRDefault="00E04DD9" w:rsidP="00EA30E9">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t>TP for WID</w:t>
      </w:r>
    </w:p>
    <w:tbl>
      <w:tblPr>
        <w:tblStyle w:val="a9"/>
        <w:tblW w:w="0" w:type="auto"/>
        <w:tblLook w:val="04A0" w:firstRow="1" w:lastRow="0" w:firstColumn="1" w:lastColumn="0" w:noHBand="0" w:noVBand="1"/>
      </w:tblPr>
      <w:tblGrid>
        <w:gridCol w:w="10076"/>
      </w:tblGrid>
      <w:tr w:rsidR="0083533A" w:rsidTr="002F6081">
        <w:tc>
          <w:tcPr>
            <w:tcW w:w="10076" w:type="dxa"/>
          </w:tcPr>
          <w:p w:rsidR="0083533A" w:rsidRPr="00ED0935" w:rsidRDefault="0083533A" w:rsidP="002F6081">
            <w:pPr>
              <w:widowControl w:val="0"/>
              <w:numPr>
                <w:ilvl w:val="0"/>
                <w:numId w:val="46"/>
              </w:numPr>
              <w:spacing w:after="0" w:line="240" w:lineRule="auto"/>
              <w:jc w:val="both"/>
              <w:rPr>
                <w:kern w:val="2"/>
                <w:lang w:eastAsia="zh-CN"/>
              </w:rPr>
            </w:pPr>
            <w:r w:rsidRPr="00ED0935">
              <w:rPr>
                <w:kern w:val="2"/>
                <w:lang w:eastAsia="zh-CN"/>
              </w:rPr>
              <w:t>Phase I:</w:t>
            </w:r>
          </w:p>
          <w:p w:rsidR="0083533A" w:rsidRPr="00ED0935" w:rsidRDefault="0083533A" w:rsidP="002F6081">
            <w:pPr>
              <w:widowControl w:val="0"/>
              <w:numPr>
                <w:ilvl w:val="1"/>
                <w:numId w:val="46"/>
              </w:numPr>
              <w:spacing w:after="0" w:line="240" w:lineRule="auto"/>
              <w:jc w:val="both"/>
              <w:rPr>
                <w:kern w:val="2"/>
                <w:lang w:eastAsia="zh-CN"/>
              </w:rPr>
            </w:pPr>
            <w:r w:rsidRPr="00ED0935">
              <w:rPr>
                <w:kern w:val="2"/>
                <w:lang w:eastAsia="zh-CN"/>
              </w:rPr>
              <w:t>Study the feasibility to support non-co-located scenario for FR1 intra-band non-contiguous EN-DC/NR-CA</w:t>
            </w:r>
            <w:r>
              <w:rPr>
                <w:kern w:val="2"/>
                <w:lang w:eastAsia="zh-CN"/>
              </w:rPr>
              <w:t xml:space="preserve"> except for 2-layer</w:t>
            </w:r>
            <w:r w:rsidRPr="00DB2633">
              <w:rPr>
                <w:kern w:val="2"/>
                <w:lang w:eastAsia="zh-CN"/>
              </w:rPr>
              <w:t xml:space="preserve"> case</w:t>
            </w:r>
            <w:r>
              <w:rPr>
                <w:kern w:val="2"/>
                <w:lang w:eastAsia="zh-CN"/>
              </w:rPr>
              <w:t xml:space="preserve"> of EN-DC already specified in Rel-16 and Rel-17.</w:t>
            </w:r>
          </w:p>
          <w:p w:rsidR="0083533A" w:rsidRPr="00ED0935" w:rsidRDefault="0083533A" w:rsidP="002F6081">
            <w:pPr>
              <w:widowControl w:val="0"/>
              <w:numPr>
                <w:ilvl w:val="2"/>
                <w:numId w:val="46"/>
              </w:numPr>
              <w:spacing w:after="0" w:line="240" w:lineRule="auto"/>
              <w:jc w:val="both"/>
              <w:rPr>
                <w:kern w:val="2"/>
                <w:lang w:eastAsia="zh-CN"/>
              </w:rPr>
            </w:pPr>
            <w:r w:rsidRPr="00ED0935">
              <w:rPr>
                <w:kern w:val="2"/>
                <w:lang w:eastAsia="zh-CN"/>
              </w:rPr>
              <w:t>Investigate the tolerable power imbalance between carriers</w:t>
            </w:r>
          </w:p>
          <w:p w:rsidR="0083533A" w:rsidRPr="00ED0935" w:rsidRDefault="0083533A" w:rsidP="002F6081">
            <w:pPr>
              <w:widowControl w:val="0"/>
              <w:numPr>
                <w:ilvl w:val="2"/>
                <w:numId w:val="46"/>
              </w:numPr>
              <w:spacing w:after="0" w:line="240" w:lineRule="auto"/>
              <w:jc w:val="both"/>
              <w:rPr>
                <w:kern w:val="2"/>
                <w:lang w:eastAsia="zh-CN"/>
              </w:rPr>
            </w:pPr>
            <w:r w:rsidRPr="00ED0935">
              <w:rPr>
                <w:kern w:val="2"/>
                <w:lang w:eastAsia="zh-CN"/>
              </w:rPr>
              <w:t>Investigate the required arrival time difference between CCs</w:t>
            </w:r>
          </w:p>
          <w:p w:rsidR="0083533A" w:rsidRPr="00ED0935" w:rsidRDefault="0083533A" w:rsidP="002F6081">
            <w:pPr>
              <w:widowControl w:val="0"/>
              <w:numPr>
                <w:ilvl w:val="2"/>
                <w:numId w:val="46"/>
              </w:numPr>
              <w:spacing w:after="0" w:line="240" w:lineRule="auto"/>
              <w:jc w:val="both"/>
              <w:rPr>
                <w:kern w:val="2"/>
                <w:lang w:eastAsia="zh-CN"/>
              </w:rPr>
            </w:pPr>
            <w:r w:rsidRPr="00ED0935">
              <w:rPr>
                <w:kern w:val="2"/>
                <w:lang w:eastAsia="zh-CN"/>
              </w:rPr>
              <w:t>Evaluate the UE performance under the power imbalance and arrival time difference</w:t>
            </w:r>
          </w:p>
          <w:p w:rsidR="0083533A" w:rsidRDefault="0083533A" w:rsidP="002F6081">
            <w:pPr>
              <w:widowControl w:val="0"/>
              <w:numPr>
                <w:ilvl w:val="3"/>
                <w:numId w:val="46"/>
              </w:numPr>
              <w:spacing w:after="0" w:line="240" w:lineRule="auto"/>
              <w:jc w:val="both"/>
              <w:rPr>
                <w:ins w:id="153" w:author="武田 洋樹" w:date="2022-05-12T17:51:00Z"/>
                <w:kern w:val="2"/>
                <w:lang w:eastAsia="zh-CN"/>
              </w:rPr>
            </w:pPr>
            <w:r w:rsidRPr="00ED0935">
              <w:rPr>
                <w:kern w:val="2"/>
                <w:lang w:eastAsia="zh-CN"/>
              </w:rPr>
              <w:t xml:space="preserve">Discuss and decide reference UE architecture considering the UE capability of interBandMRDC-WithOverlapDL-Bands-r16 </w:t>
            </w:r>
            <w:r>
              <w:rPr>
                <w:kern w:val="2"/>
                <w:lang w:eastAsia="zh-CN"/>
              </w:rPr>
              <w:t xml:space="preserve">for 2-layer MIMO </w:t>
            </w:r>
            <w:r w:rsidRPr="00DB2633">
              <w:rPr>
                <w:kern w:val="2"/>
                <w:lang w:eastAsia="zh-CN"/>
              </w:rPr>
              <w:t>c</w:t>
            </w:r>
            <w:r>
              <w:rPr>
                <w:kern w:val="2"/>
                <w:lang w:eastAsia="zh-CN"/>
              </w:rPr>
              <w:t xml:space="preserve">ase for NR-CA, and 4-layer MIMO </w:t>
            </w:r>
            <w:r w:rsidRPr="00DB2633">
              <w:rPr>
                <w:kern w:val="2"/>
                <w:lang w:eastAsia="zh-CN"/>
              </w:rPr>
              <w:t>case for both EN-DC/NR-CA</w:t>
            </w:r>
          </w:p>
          <w:p w:rsidR="00DD6DC4" w:rsidRDefault="00DD6DC4" w:rsidP="002F6081">
            <w:pPr>
              <w:widowControl w:val="0"/>
              <w:numPr>
                <w:ilvl w:val="3"/>
                <w:numId w:val="46"/>
              </w:numPr>
              <w:spacing w:after="0" w:line="240" w:lineRule="auto"/>
              <w:jc w:val="both"/>
              <w:rPr>
                <w:ins w:id="154" w:author="武田 洋樹" w:date="2022-05-12T17:53:00Z"/>
                <w:kern w:val="2"/>
                <w:lang w:eastAsia="zh-CN"/>
              </w:rPr>
            </w:pPr>
            <w:ins w:id="155" w:author="武田 洋樹" w:date="2022-05-12T17:51:00Z">
              <w:r>
                <w:rPr>
                  <w:kern w:val="2"/>
                  <w:lang w:eastAsia="zh-CN"/>
                </w:rPr>
                <w:t>NOTE</w:t>
              </w:r>
            </w:ins>
            <w:ins w:id="156" w:author="武田 洋樹" w:date="2022-05-12T17:53:00Z">
              <w:r>
                <w:rPr>
                  <w:kern w:val="2"/>
                  <w:lang w:eastAsia="zh-CN"/>
                </w:rPr>
                <w:t xml:space="preserve"> 1:</w:t>
              </w:r>
            </w:ins>
            <w:ins w:id="157" w:author="武田 洋樹" w:date="2022-05-12T17:51:00Z">
              <w:r>
                <w:rPr>
                  <w:kern w:val="2"/>
                  <w:lang w:eastAsia="zh-CN"/>
                </w:rPr>
                <w:t xml:space="preserve"> </w:t>
              </w:r>
            </w:ins>
            <w:ins w:id="158" w:author="武田 洋樹" w:date="2022-05-12T17:55:00Z">
              <w:r w:rsidR="0057136C">
                <w:rPr>
                  <w:kern w:val="2"/>
                  <w:lang w:eastAsia="zh-CN"/>
                </w:rPr>
                <w:t>For 2-layer MIMO</w:t>
              </w:r>
            </w:ins>
            <w:ins w:id="159" w:author="武田 洋樹" w:date="2022-05-12T17:56:00Z">
              <w:r w:rsidR="0057136C">
                <w:rPr>
                  <w:kern w:val="2"/>
                  <w:lang w:eastAsia="zh-CN"/>
                </w:rPr>
                <w:t>,</w:t>
              </w:r>
            </w:ins>
            <w:ins w:id="160" w:author="武田 洋樹" w:date="2022-05-12T17:55:00Z">
              <w:r w:rsidR="0057136C">
                <w:rPr>
                  <w:kern w:val="2"/>
                  <w:lang w:eastAsia="zh-CN"/>
                </w:rPr>
                <w:t xml:space="preserve"> </w:t>
              </w:r>
            </w:ins>
            <w:ins w:id="161" w:author="武田 洋樹" w:date="2022-05-12T17:51:00Z">
              <w:r w:rsidR="0057136C">
                <w:rPr>
                  <w:kern w:val="2"/>
                  <w:lang w:eastAsia="zh-CN"/>
                </w:rPr>
                <w:t>o</w:t>
              </w:r>
              <w:r>
                <w:rPr>
                  <w:kern w:val="2"/>
                  <w:lang w:eastAsia="zh-CN"/>
                </w:rPr>
                <w:t xml:space="preserve">nly assuming the </w:t>
              </w:r>
            </w:ins>
            <w:ins w:id="162" w:author="武田 洋樹" w:date="2022-05-12T17:56:00Z">
              <w:r w:rsidR="0057136C">
                <w:rPr>
                  <w:kern w:val="2"/>
                  <w:lang w:eastAsia="zh-CN"/>
                </w:rPr>
                <w:t xml:space="preserve">current </w:t>
              </w:r>
            </w:ins>
            <w:ins w:id="163" w:author="武田 洋樹" w:date="2022-05-12T17:51:00Z">
              <w:r>
                <w:rPr>
                  <w:kern w:val="2"/>
                  <w:lang w:eastAsia="zh-CN"/>
                </w:rPr>
                <w:t xml:space="preserve">power imbalance </w:t>
              </w:r>
              <w:r w:rsidR="00183F34">
                <w:rPr>
                  <w:kern w:val="2"/>
                  <w:lang w:eastAsia="zh-CN"/>
                </w:rPr>
                <w:t>25dB</w:t>
              </w:r>
              <w:r>
                <w:rPr>
                  <w:kern w:val="2"/>
                  <w:lang w:eastAsia="zh-CN"/>
                </w:rPr>
                <w:t xml:space="preserve"> and preclude the </w:t>
              </w:r>
            </w:ins>
            <w:ins w:id="164" w:author="武田 洋樹" w:date="2022-05-12T17:52:00Z">
              <w:r>
                <w:rPr>
                  <w:kern w:val="2"/>
                  <w:lang w:eastAsia="zh-CN"/>
                </w:rPr>
                <w:t>discussion</w:t>
              </w:r>
            </w:ins>
            <w:ins w:id="165" w:author="武田 洋樹" w:date="2022-05-12T17:51:00Z">
              <w:r>
                <w:rPr>
                  <w:kern w:val="2"/>
                  <w:lang w:eastAsia="zh-CN"/>
                </w:rPr>
                <w:t xml:space="preserve"> for </w:t>
              </w:r>
            </w:ins>
            <w:ins w:id="166" w:author="武田 洋樹" w:date="2022-05-12T17:52:00Z">
              <w:r>
                <w:rPr>
                  <w:kern w:val="2"/>
                  <w:lang w:eastAsia="zh-CN"/>
                </w:rPr>
                <w:t xml:space="preserve">additional relaxed </w:t>
              </w:r>
            </w:ins>
            <w:ins w:id="167" w:author="武田 洋樹" w:date="2022-05-12T17:53:00Z">
              <w:r>
                <w:rPr>
                  <w:kern w:val="2"/>
                  <w:lang w:eastAsia="zh-CN"/>
                </w:rPr>
                <w:t>requirements for easy UE implementation.</w:t>
              </w:r>
            </w:ins>
            <w:ins w:id="168" w:author="武田 洋樹" w:date="2022-05-12T17:52:00Z">
              <w:r>
                <w:rPr>
                  <w:kern w:val="2"/>
                  <w:lang w:eastAsia="zh-CN"/>
                </w:rPr>
                <w:t xml:space="preserve"> </w:t>
              </w:r>
            </w:ins>
          </w:p>
          <w:p w:rsidR="00DD6DC4" w:rsidRPr="00180615" w:rsidRDefault="00DD6DC4" w:rsidP="002F6081">
            <w:pPr>
              <w:widowControl w:val="0"/>
              <w:numPr>
                <w:ilvl w:val="3"/>
                <w:numId w:val="46"/>
              </w:numPr>
              <w:spacing w:after="0" w:line="240" w:lineRule="auto"/>
              <w:jc w:val="both"/>
              <w:rPr>
                <w:kern w:val="2"/>
                <w:lang w:eastAsia="zh-CN"/>
              </w:rPr>
            </w:pPr>
            <w:ins w:id="169" w:author="武田 洋樹" w:date="2022-05-12T17:53:00Z">
              <w:r>
                <w:rPr>
                  <w:kern w:val="2"/>
                  <w:lang w:eastAsia="zh-CN"/>
                </w:rPr>
                <w:t xml:space="preserve">NOTE 2: </w:t>
              </w:r>
              <w:r w:rsidR="0057136C">
                <w:rPr>
                  <w:kern w:val="2"/>
                  <w:lang w:eastAsia="zh-CN"/>
                </w:rPr>
                <w:t xml:space="preserve">For 4-layer </w:t>
              </w:r>
            </w:ins>
            <w:ins w:id="170" w:author="武田 洋樹" w:date="2022-05-12T17:54:00Z">
              <w:r w:rsidR="0057136C">
                <w:rPr>
                  <w:kern w:val="2"/>
                  <w:lang w:eastAsia="zh-CN"/>
                </w:rPr>
                <w:t xml:space="preserve">MIMO, 2-layer MIMO power imbalance assumption can be considered as a base line but another value or </w:t>
              </w:r>
            </w:ins>
            <w:ins w:id="171" w:author="武田 洋樹" w:date="2022-05-12T17:55:00Z">
              <w:r w:rsidR="0057136C">
                <w:rPr>
                  <w:kern w:val="2"/>
                  <w:lang w:eastAsia="zh-CN"/>
                </w:rPr>
                <w:t>the same power imbalance with different thoroughput performance requirement is not precluded.</w:t>
              </w:r>
            </w:ins>
          </w:p>
          <w:p w:rsidR="0083533A" w:rsidRDefault="0083533A" w:rsidP="002F6081">
            <w:pPr>
              <w:widowControl w:val="0"/>
              <w:numPr>
                <w:ilvl w:val="2"/>
                <w:numId w:val="46"/>
              </w:numPr>
              <w:spacing w:after="0" w:line="240" w:lineRule="auto"/>
              <w:jc w:val="both"/>
              <w:rPr>
                <w:kern w:val="2"/>
                <w:lang w:eastAsia="zh-CN"/>
              </w:rPr>
            </w:pPr>
            <w:r w:rsidRPr="00ED0935">
              <w:rPr>
                <w:kern w:val="2"/>
                <w:lang w:eastAsia="zh-CN"/>
              </w:rPr>
              <w:t>Work is limited to CA/EN-DC for EN-DC/NR-CA for bands 42, n77/n78</w:t>
            </w:r>
          </w:p>
          <w:p w:rsidR="0083533A" w:rsidRPr="00180615" w:rsidRDefault="0083533A" w:rsidP="002F6081">
            <w:pPr>
              <w:widowControl w:val="0"/>
              <w:numPr>
                <w:ilvl w:val="2"/>
                <w:numId w:val="46"/>
              </w:numPr>
              <w:spacing w:after="0" w:line="240" w:lineRule="auto"/>
              <w:jc w:val="both"/>
              <w:rPr>
                <w:kern w:val="2"/>
                <w:lang w:eastAsia="zh-CN"/>
              </w:rPr>
            </w:pPr>
            <w:r w:rsidRPr="00F22132">
              <w:rPr>
                <w:kern w:val="2"/>
                <w:lang w:eastAsia="zh-CN"/>
              </w:rPr>
              <w:t>Investigate whether the power imbalance should be explicitly</w:t>
            </w:r>
            <w:r>
              <w:rPr>
                <w:kern w:val="2"/>
                <w:lang w:eastAsia="zh-CN"/>
              </w:rPr>
              <w:t xml:space="preserve"> </w:t>
            </w:r>
            <w:r w:rsidRPr="00F22132">
              <w:rPr>
                <w:kern w:val="2"/>
                <w:lang w:eastAsia="zh-CN"/>
              </w:rPr>
              <w:t>(e.g. as an RF requirement) or implicitly specified (e.g. through a demodulation performance test). Specify the power imbalance based on the outcome of the investigation.</w:t>
            </w:r>
          </w:p>
          <w:p w:rsidR="0083533A" w:rsidRDefault="0083533A" w:rsidP="002F6081">
            <w:pPr>
              <w:widowControl w:val="0"/>
              <w:numPr>
                <w:ilvl w:val="2"/>
                <w:numId w:val="46"/>
              </w:numPr>
              <w:spacing w:after="0" w:line="240" w:lineRule="auto"/>
              <w:jc w:val="both"/>
              <w:rPr>
                <w:kern w:val="2"/>
                <w:lang w:eastAsia="zh-CN"/>
              </w:rPr>
            </w:pPr>
            <w:r w:rsidRPr="00DB2633">
              <w:rPr>
                <w:kern w:val="2"/>
                <w:lang w:eastAsia="zh-CN"/>
              </w:rPr>
              <w:t>If any change in RAN1 or RAN2 spec is needed, it will be triggered by RAN4 LS</w:t>
            </w:r>
          </w:p>
          <w:p w:rsidR="0083533A" w:rsidRPr="0083533A" w:rsidDel="00110DE8" w:rsidRDefault="0083533A" w:rsidP="002F6081">
            <w:pPr>
              <w:widowControl w:val="0"/>
              <w:numPr>
                <w:ilvl w:val="2"/>
                <w:numId w:val="46"/>
              </w:numPr>
              <w:spacing w:after="0" w:line="240" w:lineRule="auto"/>
              <w:jc w:val="both"/>
              <w:rPr>
                <w:del w:id="172" w:author="武田 洋樹" w:date="2022-05-12T18:00:00Z"/>
                <w:kern w:val="2"/>
                <w:lang w:eastAsia="zh-CN"/>
              </w:rPr>
            </w:pPr>
            <w:del w:id="173" w:author="武田 洋樹" w:date="2022-05-12T18:00:00Z">
              <w:r w:rsidRPr="0083533A" w:rsidDel="00110DE8">
                <w:rPr>
                  <w:kern w:val="2"/>
                  <w:lang w:eastAsia="zh-CN"/>
                </w:rPr>
                <w:delText>NOTE: Revisit whether or not to study the feasibility for support of 4Rx chains with up to 4-layer MIMO at RAN#97. This 4-layer is only for DL in Rel-18.</w:delText>
              </w:r>
            </w:del>
          </w:p>
          <w:p w:rsidR="0083533A" w:rsidRPr="0083533A" w:rsidDel="00110DE8" w:rsidRDefault="0083533A" w:rsidP="00110DE8">
            <w:pPr>
              <w:widowControl w:val="0"/>
              <w:numPr>
                <w:ilvl w:val="2"/>
                <w:numId w:val="46"/>
              </w:numPr>
              <w:spacing w:after="0" w:line="240" w:lineRule="auto"/>
              <w:jc w:val="both"/>
              <w:rPr>
                <w:del w:id="174" w:author="武田 洋樹" w:date="2022-05-12T18:00:00Z"/>
                <w:kern w:val="2"/>
                <w:lang w:eastAsia="zh-CN"/>
              </w:rPr>
            </w:pPr>
            <w:r w:rsidRPr="0083533A">
              <w:rPr>
                <w:kern w:val="2"/>
                <w:lang w:eastAsia="zh-CN"/>
              </w:rPr>
              <w:t xml:space="preserve">NOTE: </w:t>
            </w:r>
            <w:ins w:id="175" w:author="武田 洋樹" w:date="2022-05-12T18:00:00Z">
              <w:r w:rsidR="00110DE8">
                <w:rPr>
                  <w:kern w:val="2"/>
                  <w:lang w:eastAsia="zh-CN"/>
                </w:rPr>
                <w:t>T</w:t>
              </w:r>
              <w:r w:rsidR="00110DE8" w:rsidRPr="00110DE8">
                <w:rPr>
                  <w:kern w:val="2"/>
                  <w:lang w:eastAsia="zh-CN"/>
                </w:rPr>
                <w:t>he technical solution can be applied to EN-DC case regardless of band contiguity</w:t>
              </w:r>
              <w:r w:rsidR="00110DE8" w:rsidRPr="00110DE8" w:rsidDel="00110DE8">
                <w:rPr>
                  <w:kern w:val="2"/>
                  <w:lang w:eastAsia="zh-CN"/>
                </w:rPr>
                <w:t xml:space="preserve"> </w:t>
              </w:r>
            </w:ins>
            <w:del w:id="176" w:author="武田 洋樹" w:date="2022-05-12T18:00:00Z">
              <w:r w:rsidRPr="0083533A" w:rsidDel="00110DE8">
                <w:rPr>
                  <w:kern w:val="2"/>
                  <w:lang w:eastAsia="zh-CN"/>
                </w:rPr>
                <w:delText xml:space="preserve">Revisit whether or not to study the technical solutions can be applied to EN-DC case regardless of band contiguity at RAN#97. </w:delText>
              </w:r>
            </w:del>
          </w:p>
          <w:p w:rsidR="0083533A" w:rsidRPr="00ED0935" w:rsidRDefault="0083533A" w:rsidP="002F6081">
            <w:pPr>
              <w:widowControl w:val="0"/>
              <w:numPr>
                <w:ilvl w:val="0"/>
                <w:numId w:val="46"/>
              </w:numPr>
              <w:spacing w:after="0" w:line="240" w:lineRule="auto"/>
              <w:jc w:val="both"/>
              <w:rPr>
                <w:kern w:val="2"/>
                <w:lang w:eastAsia="zh-CN"/>
              </w:rPr>
            </w:pPr>
            <w:r w:rsidRPr="00ED0935">
              <w:rPr>
                <w:kern w:val="2"/>
                <w:lang w:eastAsia="zh-CN"/>
              </w:rPr>
              <w:t xml:space="preserve">Phase II: </w:t>
            </w:r>
          </w:p>
          <w:p w:rsidR="0083533A" w:rsidRPr="00ED0935" w:rsidRDefault="0083533A" w:rsidP="002F6081">
            <w:pPr>
              <w:widowControl w:val="0"/>
              <w:numPr>
                <w:ilvl w:val="1"/>
                <w:numId w:val="46"/>
              </w:numPr>
              <w:spacing w:after="0" w:line="240" w:lineRule="auto"/>
              <w:jc w:val="both"/>
              <w:rPr>
                <w:kern w:val="2"/>
                <w:lang w:eastAsia="zh-CN"/>
              </w:rPr>
            </w:pPr>
            <w:r w:rsidRPr="00ED0935">
              <w:rPr>
                <w:kern w:val="2"/>
                <w:lang w:eastAsia="zh-CN"/>
              </w:rPr>
              <w:t>Phase II work will get started after the feasibility in phase I is confirmed</w:t>
            </w:r>
          </w:p>
          <w:p w:rsidR="0083533A" w:rsidRPr="00ED0935" w:rsidRDefault="0083533A" w:rsidP="002F6081">
            <w:pPr>
              <w:widowControl w:val="0"/>
              <w:numPr>
                <w:ilvl w:val="1"/>
                <w:numId w:val="46"/>
              </w:numPr>
              <w:spacing w:after="0" w:line="240" w:lineRule="auto"/>
              <w:jc w:val="both"/>
              <w:rPr>
                <w:kern w:val="2"/>
                <w:lang w:eastAsia="zh-CN"/>
              </w:rPr>
            </w:pPr>
            <w:r w:rsidRPr="00ED0935">
              <w:rPr>
                <w:kern w:val="2"/>
                <w:lang w:eastAsia="zh-CN"/>
              </w:rPr>
              <w:t>Specify MRTD and MTTD requirements in non-collocated deployment</w:t>
            </w:r>
          </w:p>
          <w:p w:rsidR="0083533A" w:rsidRPr="00386B4A" w:rsidRDefault="0083533A" w:rsidP="002F6081">
            <w:pPr>
              <w:widowControl w:val="0"/>
              <w:numPr>
                <w:ilvl w:val="1"/>
                <w:numId w:val="46"/>
              </w:numPr>
              <w:spacing w:after="0" w:line="240" w:lineRule="auto"/>
              <w:jc w:val="both"/>
              <w:rPr>
                <w:kern w:val="2"/>
                <w:lang w:eastAsia="zh-CN"/>
              </w:rPr>
            </w:pPr>
            <w:r w:rsidRPr="00ED0935">
              <w:rPr>
                <w:kern w:val="2"/>
                <w:lang w:eastAsia="zh-CN"/>
              </w:rPr>
              <w:t>Discuss and decide if the different requirements will be specified based on UE capability of interBandMRDC-WIthOverlapDL-Bands-r16.</w:t>
            </w:r>
          </w:p>
        </w:tc>
      </w:tr>
    </w:tbl>
    <w:p w:rsidR="00E04DD9" w:rsidRDefault="00E04DD9" w:rsidP="00B32D9F">
      <w:pPr>
        <w:spacing w:after="0" w:line="240" w:lineRule="atLeast"/>
        <w:rPr>
          <w:lang w:eastAsia="ja-JP"/>
        </w:rPr>
      </w:pPr>
    </w:p>
    <w:p w:rsidR="000975FA" w:rsidRDefault="000975FA" w:rsidP="000975FA">
      <w:pPr>
        <w:pStyle w:val="1"/>
        <w:textAlignment w:val="auto"/>
        <w:rPr>
          <w:rFonts w:ascii="Calibri" w:eastAsiaTheme="minorEastAsia" w:hAnsi="Calibri" w:cs="Calibri"/>
          <w:lang w:val="en-US" w:eastAsia="ja-JP"/>
        </w:rPr>
      </w:pPr>
      <w:r>
        <w:rPr>
          <w:rFonts w:ascii="Calibri" w:eastAsiaTheme="minorEastAsia" w:hAnsi="Calibri" w:cs="Calibri"/>
          <w:lang w:val="en-US" w:eastAsia="ja-JP"/>
        </w:rPr>
        <w:lastRenderedPageBreak/>
        <w:t>References</w:t>
      </w:r>
    </w:p>
    <w:p w:rsidR="00D341F3" w:rsidRDefault="000975FA" w:rsidP="00B32D9F">
      <w:pPr>
        <w:spacing w:after="0" w:line="240" w:lineRule="atLeast"/>
        <w:rPr>
          <w:lang w:eastAsia="ja-JP"/>
        </w:rPr>
      </w:pPr>
      <w:r>
        <w:rPr>
          <w:rFonts w:hint="eastAsia"/>
          <w:lang w:eastAsia="ja-JP"/>
        </w:rPr>
        <w:t xml:space="preserve">[1] </w:t>
      </w:r>
      <w:r w:rsidRPr="000975FA">
        <w:rPr>
          <w:lang w:eastAsia="ja-JP"/>
        </w:rPr>
        <w:t>RP</w:t>
      </w:r>
      <w:r w:rsidRPr="000975FA">
        <w:rPr>
          <w:rFonts w:ascii="Cambria Math" w:hAnsi="Cambria Math" w:cs="Cambria Math"/>
          <w:lang w:eastAsia="ja-JP"/>
        </w:rPr>
        <w:t>‑</w:t>
      </w:r>
      <w:r w:rsidRPr="000975FA">
        <w:rPr>
          <w:lang w:eastAsia="ja-JP"/>
        </w:rPr>
        <w:t>221012</w:t>
      </w:r>
      <w:r>
        <w:rPr>
          <w:lang w:eastAsia="ja-JP"/>
        </w:rPr>
        <w:tab/>
      </w:r>
      <w:r w:rsidRPr="000975FA">
        <w:rPr>
          <w:lang w:eastAsia="ja-JP"/>
        </w:rPr>
        <w:t>New WI: Support of intra-band non-collocated EN-DC/NR-CA deployment</w:t>
      </w:r>
      <w:r>
        <w:rPr>
          <w:lang w:eastAsia="ja-JP"/>
        </w:rPr>
        <w:tab/>
        <w:t>KDDI</w:t>
      </w:r>
    </w:p>
    <w:p w:rsidR="00D85448" w:rsidRPr="00654301" w:rsidRDefault="00D341F3" w:rsidP="00B32D9F">
      <w:pPr>
        <w:spacing w:after="0" w:line="240" w:lineRule="atLeast"/>
        <w:rPr>
          <w:lang w:eastAsia="ja-JP"/>
        </w:rPr>
      </w:pPr>
      <w:r>
        <w:rPr>
          <w:rFonts w:hint="eastAsia"/>
          <w:lang w:eastAsia="ja-JP"/>
        </w:rPr>
        <w:t xml:space="preserve">[2] </w:t>
      </w:r>
      <w:r w:rsidR="007849CC" w:rsidRPr="007849CC">
        <w:rPr>
          <w:lang w:eastAsia="ja-JP"/>
        </w:rPr>
        <w:t>R4-2206353</w:t>
      </w:r>
      <w:r w:rsidR="007849CC" w:rsidRPr="007849CC">
        <w:rPr>
          <w:lang w:eastAsia="ja-JP"/>
        </w:rPr>
        <w:tab/>
        <w:t>Draft CR for 38.101-3 to specify type 2 UE requirements(Rel-16)</w:t>
      </w:r>
      <w:r w:rsidR="007849CC">
        <w:rPr>
          <w:lang w:eastAsia="ja-JP"/>
        </w:rPr>
        <w:tab/>
      </w:r>
      <w:r w:rsidR="007849CC">
        <w:rPr>
          <w:lang w:eastAsia="ja-JP"/>
        </w:rPr>
        <w:tab/>
      </w:r>
      <w:r w:rsidR="007849CC" w:rsidRPr="007849CC">
        <w:rPr>
          <w:lang w:eastAsia="ja-JP"/>
        </w:rPr>
        <w:t>Huawei, HiSilicon</w:t>
      </w:r>
    </w:p>
    <w:sectPr w:rsidR="00D85448" w:rsidRPr="00654301" w:rsidSect="00ED742A">
      <w:footerReference w:type="default" r:id="rId8"/>
      <w:pgSz w:w="12240" w:h="15840" w:code="1"/>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3C80" w:rsidRDefault="00CA3C80" w:rsidP="000519FA">
      <w:pPr>
        <w:spacing w:after="0" w:line="240" w:lineRule="auto"/>
      </w:pPr>
      <w:r>
        <w:separator/>
      </w:r>
    </w:p>
  </w:endnote>
  <w:endnote w:type="continuationSeparator" w:id="0">
    <w:p w:rsidR="00CA3C80" w:rsidRDefault="00CA3C80"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1617189"/>
      <w:docPartObj>
        <w:docPartGallery w:val="Page Numbers (Bottom of Page)"/>
        <w:docPartUnique/>
      </w:docPartObj>
    </w:sdtPr>
    <w:sdtEndPr>
      <w:rPr>
        <w:noProof/>
      </w:rPr>
    </w:sdtEndPr>
    <w:sdtContent>
      <w:p w:rsidR="007A28E4" w:rsidRDefault="007A28E4">
        <w:pPr>
          <w:pStyle w:val="ac"/>
          <w:jc w:val="center"/>
        </w:pPr>
        <w:r>
          <w:fldChar w:fldCharType="begin"/>
        </w:r>
        <w:r>
          <w:instrText xml:space="preserve"> PAGE   \* MERGEFORMAT </w:instrText>
        </w:r>
        <w:r>
          <w:fldChar w:fldCharType="separate"/>
        </w:r>
        <w:r w:rsidR="00A31587">
          <w:rPr>
            <w:noProof/>
          </w:rPr>
          <w:t>4</w:t>
        </w:r>
        <w:r>
          <w:rPr>
            <w:noProof/>
          </w:rPr>
          <w:fldChar w:fldCharType="end"/>
        </w:r>
      </w:p>
    </w:sdtContent>
  </w:sdt>
  <w:p w:rsidR="007A28E4" w:rsidRDefault="007A28E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3C80" w:rsidRDefault="00CA3C80" w:rsidP="000519FA">
      <w:pPr>
        <w:spacing w:after="0" w:line="240" w:lineRule="auto"/>
      </w:pPr>
      <w:r>
        <w:separator/>
      </w:r>
    </w:p>
  </w:footnote>
  <w:footnote w:type="continuationSeparator" w:id="0">
    <w:p w:rsidR="00CA3C80" w:rsidRDefault="00CA3C80"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53C58E5"/>
    <w:multiLevelType w:val="hybridMultilevel"/>
    <w:tmpl w:val="FF1EABB2"/>
    <w:lvl w:ilvl="0" w:tplc="69242B7E">
      <w:numFmt w:val="bullet"/>
      <w:lvlText w:val="-"/>
      <w:lvlJc w:val="left"/>
      <w:pPr>
        <w:ind w:left="580" w:hanging="360"/>
      </w:pPr>
      <w:rPr>
        <w:rFonts w:ascii="Calibri" w:eastAsiaTheme="minorEastAsia"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8"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0"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40"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5C13548"/>
    <w:multiLevelType w:val="hybridMultilevel"/>
    <w:tmpl w:val="B494033E"/>
    <w:lvl w:ilvl="0" w:tplc="18ACE862">
      <w:start w:val="1"/>
      <w:numFmt w:val="bullet"/>
      <w:lvlText w:val="-"/>
      <w:lvlJc w:val="left"/>
      <w:pPr>
        <w:ind w:left="847" w:hanging="420"/>
      </w:pPr>
      <w:rPr>
        <w:rFonts w:ascii="Calibri" w:hAnsi="Calibri" w:hint="default"/>
      </w:rPr>
    </w:lvl>
    <w:lvl w:ilvl="1" w:tplc="0409000B" w:tentative="1">
      <w:start w:val="1"/>
      <w:numFmt w:val="bullet"/>
      <w:lvlText w:val=""/>
      <w:lvlJc w:val="left"/>
      <w:pPr>
        <w:ind w:left="1267" w:hanging="420"/>
      </w:pPr>
      <w:rPr>
        <w:rFonts w:ascii="Wingdings" w:hAnsi="Wingdings" w:hint="default"/>
      </w:rPr>
    </w:lvl>
    <w:lvl w:ilvl="2" w:tplc="0409000D" w:tentative="1">
      <w:start w:val="1"/>
      <w:numFmt w:val="bullet"/>
      <w:lvlText w:val=""/>
      <w:lvlJc w:val="left"/>
      <w:pPr>
        <w:ind w:left="1687" w:hanging="420"/>
      </w:pPr>
      <w:rPr>
        <w:rFonts w:ascii="Wingdings" w:hAnsi="Wingdings" w:hint="default"/>
      </w:rPr>
    </w:lvl>
    <w:lvl w:ilvl="3" w:tplc="04090001" w:tentative="1">
      <w:start w:val="1"/>
      <w:numFmt w:val="bullet"/>
      <w:lvlText w:val=""/>
      <w:lvlJc w:val="left"/>
      <w:pPr>
        <w:ind w:left="2107" w:hanging="420"/>
      </w:pPr>
      <w:rPr>
        <w:rFonts w:ascii="Wingdings" w:hAnsi="Wingdings" w:hint="default"/>
      </w:rPr>
    </w:lvl>
    <w:lvl w:ilvl="4" w:tplc="0409000B" w:tentative="1">
      <w:start w:val="1"/>
      <w:numFmt w:val="bullet"/>
      <w:lvlText w:val=""/>
      <w:lvlJc w:val="left"/>
      <w:pPr>
        <w:ind w:left="2527" w:hanging="420"/>
      </w:pPr>
      <w:rPr>
        <w:rFonts w:ascii="Wingdings" w:hAnsi="Wingdings" w:hint="default"/>
      </w:rPr>
    </w:lvl>
    <w:lvl w:ilvl="5" w:tplc="0409000D" w:tentative="1">
      <w:start w:val="1"/>
      <w:numFmt w:val="bullet"/>
      <w:lvlText w:val=""/>
      <w:lvlJc w:val="left"/>
      <w:pPr>
        <w:ind w:left="2947" w:hanging="420"/>
      </w:pPr>
      <w:rPr>
        <w:rFonts w:ascii="Wingdings" w:hAnsi="Wingdings" w:hint="default"/>
      </w:rPr>
    </w:lvl>
    <w:lvl w:ilvl="6" w:tplc="04090001" w:tentative="1">
      <w:start w:val="1"/>
      <w:numFmt w:val="bullet"/>
      <w:lvlText w:val=""/>
      <w:lvlJc w:val="left"/>
      <w:pPr>
        <w:ind w:left="3367" w:hanging="420"/>
      </w:pPr>
      <w:rPr>
        <w:rFonts w:ascii="Wingdings" w:hAnsi="Wingdings" w:hint="default"/>
      </w:rPr>
    </w:lvl>
    <w:lvl w:ilvl="7" w:tplc="0409000B" w:tentative="1">
      <w:start w:val="1"/>
      <w:numFmt w:val="bullet"/>
      <w:lvlText w:val=""/>
      <w:lvlJc w:val="left"/>
      <w:pPr>
        <w:ind w:left="3787" w:hanging="420"/>
      </w:pPr>
      <w:rPr>
        <w:rFonts w:ascii="Wingdings" w:hAnsi="Wingdings" w:hint="default"/>
      </w:rPr>
    </w:lvl>
    <w:lvl w:ilvl="8" w:tplc="0409000D" w:tentative="1">
      <w:start w:val="1"/>
      <w:numFmt w:val="bullet"/>
      <w:lvlText w:val=""/>
      <w:lvlJc w:val="left"/>
      <w:pPr>
        <w:ind w:left="4207" w:hanging="42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1"/>
  </w:num>
  <w:num w:numId="3">
    <w:abstractNumId w:val="19"/>
  </w:num>
  <w:num w:numId="4">
    <w:abstractNumId w:val="39"/>
  </w:num>
  <w:num w:numId="5">
    <w:abstractNumId w:val="41"/>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3"/>
  </w:num>
  <w:num w:numId="10">
    <w:abstractNumId w:val="3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4"/>
  </w:num>
  <w:num w:numId="19">
    <w:abstractNumId w:val="29"/>
  </w:num>
  <w:num w:numId="20">
    <w:abstractNumId w:val="23"/>
  </w:num>
  <w:num w:numId="21">
    <w:abstractNumId w:val="36"/>
  </w:num>
  <w:num w:numId="22">
    <w:abstractNumId w:val="34"/>
  </w:num>
  <w:num w:numId="23">
    <w:abstractNumId w:val="22"/>
  </w:num>
  <w:num w:numId="24">
    <w:abstractNumId w:val="17"/>
  </w:num>
  <w:num w:numId="25">
    <w:abstractNumId w:val="2"/>
  </w:num>
  <w:num w:numId="26">
    <w:abstractNumId w:val="1"/>
  </w:num>
  <w:num w:numId="27">
    <w:abstractNumId w:val="0"/>
  </w:num>
  <w:num w:numId="28">
    <w:abstractNumId w:val="42"/>
  </w:num>
  <w:num w:numId="29">
    <w:abstractNumId w:val="16"/>
  </w:num>
  <w:num w:numId="3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18"/>
  </w:num>
  <w:num w:numId="33">
    <w:abstractNumId w:val="15"/>
  </w:num>
  <w:num w:numId="34">
    <w:abstractNumId w:val="35"/>
  </w:num>
  <w:num w:numId="35">
    <w:abstractNumId w:val="32"/>
  </w:num>
  <w:num w:numId="36">
    <w:abstractNumId w:val="13"/>
  </w:num>
  <w:num w:numId="37">
    <w:abstractNumId w:val="24"/>
  </w:num>
  <w:num w:numId="38">
    <w:abstractNumId w:val="40"/>
  </w:num>
  <w:num w:numId="3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21"/>
  </w:num>
  <w:num w:numId="43">
    <w:abstractNumId w:val="30"/>
  </w:num>
  <w:num w:numId="44">
    <w:abstractNumId w:val="26"/>
  </w:num>
  <w:num w:numId="45">
    <w:abstractNumId w:val="27"/>
  </w:num>
  <w:num w:numId="46">
    <w:abstractNumId w:val="25"/>
  </w:num>
  <w:num w:numId="47">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武田 洋樹">
    <w15:presenceInfo w15:providerId="AD" w15:userId="S-1-12-1-3883698646-1175183866-591243450-3618795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8"/>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174"/>
    <w:rsid w:val="00002108"/>
    <w:rsid w:val="000023B2"/>
    <w:rsid w:val="00002481"/>
    <w:rsid w:val="00002597"/>
    <w:rsid w:val="000035F9"/>
    <w:rsid w:val="00003FCA"/>
    <w:rsid w:val="00004824"/>
    <w:rsid w:val="00004FEB"/>
    <w:rsid w:val="00005D2E"/>
    <w:rsid w:val="00006696"/>
    <w:rsid w:val="00006E52"/>
    <w:rsid w:val="000076BA"/>
    <w:rsid w:val="00007A13"/>
    <w:rsid w:val="00010C09"/>
    <w:rsid w:val="00010F94"/>
    <w:rsid w:val="00011C7C"/>
    <w:rsid w:val="0001413B"/>
    <w:rsid w:val="0001413E"/>
    <w:rsid w:val="00014B76"/>
    <w:rsid w:val="00015759"/>
    <w:rsid w:val="00015863"/>
    <w:rsid w:val="00015962"/>
    <w:rsid w:val="00017F83"/>
    <w:rsid w:val="00020134"/>
    <w:rsid w:val="00020B0E"/>
    <w:rsid w:val="00021D62"/>
    <w:rsid w:val="00021E7B"/>
    <w:rsid w:val="00022204"/>
    <w:rsid w:val="00022CCB"/>
    <w:rsid w:val="00022F0F"/>
    <w:rsid w:val="00025435"/>
    <w:rsid w:val="00026CA3"/>
    <w:rsid w:val="00027E68"/>
    <w:rsid w:val="00030F14"/>
    <w:rsid w:val="000330CB"/>
    <w:rsid w:val="00034043"/>
    <w:rsid w:val="00034701"/>
    <w:rsid w:val="000366F9"/>
    <w:rsid w:val="0003672D"/>
    <w:rsid w:val="0003674B"/>
    <w:rsid w:val="00036E7E"/>
    <w:rsid w:val="00037319"/>
    <w:rsid w:val="00040121"/>
    <w:rsid w:val="0004042B"/>
    <w:rsid w:val="0004043A"/>
    <w:rsid w:val="00041657"/>
    <w:rsid w:val="000423AE"/>
    <w:rsid w:val="00042C03"/>
    <w:rsid w:val="00042C44"/>
    <w:rsid w:val="000457D2"/>
    <w:rsid w:val="00045B19"/>
    <w:rsid w:val="000510F1"/>
    <w:rsid w:val="000519FA"/>
    <w:rsid w:val="000526AC"/>
    <w:rsid w:val="00052CB2"/>
    <w:rsid w:val="000530E0"/>
    <w:rsid w:val="000549B7"/>
    <w:rsid w:val="000549D5"/>
    <w:rsid w:val="00055C01"/>
    <w:rsid w:val="00056294"/>
    <w:rsid w:val="00057BAC"/>
    <w:rsid w:val="00057E68"/>
    <w:rsid w:val="00061017"/>
    <w:rsid w:val="00061AE4"/>
    <w:rsid w:val="0006202B"/>
    <w:rsid w:val="00062F05"/>
    <w:rsid w:val="00063534"/>
    <w:rsid w:val="000648F1"/>
    <w:rsid w:val="000654AE"/>
    <w:rsid w:val="00065C27"/>
    <w:rsid w:val="00066DC9"/>
    <w:rsid w:val="0007075F"/>
    <w:rsid w:val="00072A13"/>
    <w:rsid w:val="000733F5"/>
    <w:rsid w:val="00073C42"/>
    <w:rsid w:val="000742CA"/>
    <w:rsid w:val="000746F1"/>
    <w:rsid w:val="00074772"/>
    <w:rsid w:val="00074821"/>
    <w:rsid w:val="00074CAD"/>
    <w:rsid w:val="00075BA9"/>
    <w:rsid w:val="00076624"/>
    <w:rsid w:val="0007680D"/>
    <w:rsid w:val="000778D6"/>
    <w:rsid w:val="00080069"/>
    <w:rsid w:val="00080A19"/>
    <w:rsid w:val="00081065"/>
    <w:rsid w:val="000826B7"/>
    <w:rsid w:val="000836E2"/>
    <w:rsid w:val="000844D3"/>
    <w:rsid w:val="000852A4"/>
    <w:rsid w:val="00090665"/>
    <w:rsid w:val="00091B05"/>
    <w:rsid w:val="00092BFC"/>
    <w:rsid w:val="00093162"/>
    <w:rsid w:val="00094199"/>
    <w:rsid w:val="000955A2"/>
    <w:rsid w:val="000971F4"/>
    <w:rsid w:val="000975FA"/>
    <w:rsid w:val="000A1555"/>
    <w:rsid w:val="000A2526"/>
    <w:rsid w:val="000A314C"/>
    <w:rsid w:val="000A360C"/>
    <w:rsid w:val="000A3C10"/>
    <w:rsid w:val="000A4533"/>
    <w:rsid w:val="000A4AA0"/>
    <w:rsid w:val="000A50F5"/>
    <w:rsid w:val="000A5905"/>
    <w:rsid w:val="000A7CC5"/>
    <w:rsid w:val="000B0330"/>
    <w:rsid w:val="000B0433"/>
    <w:rsid w:val="000B0AC6"/>
    <w:rsid w:val="000B26CD"/>
    <w:rsid w:val="000B381D"/>
    <w:rsid w:val="000B4ECA"/>
    <w:rsid w:val="000B5D54"/>
    <w:rsid w:val="000B70D3"/>
    <w:rsid w:val="000B7583"/>
    <w:rsid w:val="000C01A3"/>
    <w:rsid w:val="000C04BB"/>
    <w:rsid w:val="000C1B01"/>
    <w:rsid w:val="000C2A54"/>
    <w:rsid w:val="000C3414"/>
    <w:rsid w:val="000C3946"/>
    <w:rsid w:val="000C584A"/>
    <w:rsid w:val="000C704A"/>
    <w:rsid w:val="000C7447"/>
    <w:rsid w:val="000C7469"/>
    <w:rsid w:val="000C790A"/>
    <w:rsid w:val="000D04AB"/>
    <w:rsid w:val="000D0C3B"/>
    <w:rsid w:val="000D0D93"/>
    <w:rsid w:val="000D34DB"/>
    <w:rsid w:val="000D3E27"/>
    <w:rsid w:val="000D403A"/>
    <w:rsid w:val="000D7895"/>
    <w:rsid w:val="000E00F6"/>
    <w:rsid w:val="000E0B44"/>
    <w:rsid w:val="000E0D7C"/>
    <w:rsid w:val="000E0E84"/>
    <w:rsid w:val="000E130A"/>
    <w:rsid w:val="000E180E"/>
    <w:rsid w:val="000E1BE7"/>
    <w:rsid w:val="000E20D5"/>
    <w:rsid w:val="000E2F35"/>
    <w:rsid w:val="000E349C"/>
    <w:rsid w:val="000E3B4E"/>
    <w:rsid w:val="000E3B9A"/>
    <w:rsid w:val="000E4F92"/>
    <w:rsid w:val="000E5B3D"/>
    <w:rsid w:val="000E6009"/>
    <w:rsid w:val="000E6025"/>
    <w:rsid w:val="000E79B1"/>
    <w:rsid w:val="000E7B98"/>
    <w:rsid w:val="000E7C02"/>
    <w:rsid w:val="000E7F24"/>
    <w:rsid w:val="000F015B"/>
    <w:rsid w:val="000F05B2"/>
    <w:rsid w:val="000F0C87"/>
    <w:rsid w:val="000F1758"/>
    <w:rsid w:val="000F2D96"/>
    <w:rsid w:val="000F42D9"/>
    <w:rsid w:val="000F52E9"/>
    <w:rsid w:val="000F53E9"/>
    <w:rsid w:val="000F5801"/>
    <w:rsid w:val="000F5F2A"/>
    <w:rsid w:val="001005D2"/>
    <w:rsid w:val="001009AD"/>
    <w:rsid w:val="00101BBD"/>
    <w:rsid w:val="001026A9"/>
    <w:rsid w:val="00103493"/>
    <w:rsid w:val="00103FE5"/>
    <w:rsid w:val="00104096"/>
    <w:rsid w:val="00105359"/>
    <w:rsid w:val="00105C9E"/>
    <w:rsid w:val="0010616A"/>
    <w:rsid w:val="001063BC"/>
    <w:rsid w:val="00106965"/>
    <w:rsid w:val="00107154"/>
    <w:rsid w:val="00107378"/>
    <w:rsid w:val="00107F56"/>
    <w:rsid w:val="00110692"/>
    <w:rsid w:val="00110759"/>
    <w:rsid w:val="0011086B"/>
    <w:rsid w:val="00110DE8"/>
    <w:rsid w:val="00113A95"/>
    <w:rsid w:val="00114966"/>
    <w:rsid w:val="001149FF"/>
    <w:rsid w:val="001151B5"/>
    <w:rsid w:val="00116B0D"/>
    <w:rsid w:val="001175C0"/>
    <w:rsid w:val="00117621"/>
    <w:rsid w:val="00117FBE"/>
    <w:rsid w:val="0012237E"/>
    <w:rsid w:val="00122ADB"/>
    <w:rsid w:val="00122DA8"/>
    <w:rsid w:val="00122FBA"/>
    <w:rsid w:val="0012491E"/>
    <w:rsid w:val="0012564A"/>
    <w:rsid w:val="00127734"/>
    <w:rsid w:val="0013222E"/>
    <w:rsid w:val="00132501"/>
    <w:rsid w:val="0013288C"/>
    <w:rsid w:val="00132E99"/>
    <w:rsid w:val="001330E2"/>
    <w:rsid w:val="001333BF"/>
    <w:rsid w:val="00133E24"/>
    <w:rsid w:val="00135A5E"/>
    <w:rsid w:val="00135C3E"/>
    <w:rsid w:val="00140E8C"/>
    <w:rsid w:val="00141632"/>
    <w:rsid w:val="001418C6"/>
    <w:rsid w:val="001430FB"/>
    <w:rsid w:val="00143A4D"/>
    <w:rsid w:val="00144667"/>
    <w:rsid w:val="00145782"/>
    <w:rsid w:val="00145B91"/>
    <w:rsid w:val="00145BA9"/>
    <w:rsid w:val="00145BF9"/>
    <w:rsid w:val="00146CBE"/>
    <w:rsid w:val="00146CD2"/>
    <w:rsid w:val="00146CD7"/>
    <w:rsid w:val="00147201"/>
    <w:rsid w:val="001475DC"/>
    <w:rsid w:val="00147CEB"/>
    <w:rsid w:val="00147D27"/>
    <w:rsid w:val="0015187D"/>
    <w:rsid w:val="0015213F"/>
    <w:rsid w:val="001523AE"/>
    <w:rsid w:val="00152BF2"/>
    <w:rsid w:val="0015447C"/>
    <w:rsid w:val="00154607"/>
    <w:rsid w:val="00154DEB"/>
    <w:rsid w:val="00155141"/>
    <w:rsid w:val="001557C1"/>
    <w:rsid w:val="00155853"/>
    <w:rsid w:val="00157CB5"/>
    <w:rsid w:val="00160717"/>
    <w:rsid w:val="0016081E"/>
    <w:rsid w:val="00163234"/>
    <w:rsid w:val="00163898"/>
    <w:rsid w:val="00163A43"/>
    <w:rsid w:val="00163D74"/>
    <w:rsid w:val="00163E57"/>
    <w:rsid w:val="0016500A"/>
    <w:rsid w:val="00165098"/>
    <w:rsid w:val="00166CA6"/>
    <w:rsid w:val="00170442"/>
    <w:rsid w:val="001712ED"/>
    <w:rsid w:val="00171DDF"/>
    <w:rsid w:val="0018200F"/>
    <w:rsid w:val="001820FF"/>
    <w:rsid w:val="0018366E"/>
    <w:rsid w:val="00183F34"/>
    <w:rsid w:val="0018472F"/>
    <w:rsid w:val="001857A5"/>
    <w:rsid w:val="0018599D"/>
    <w:rsid w:val="001862BE"/>
    <w:rsid w:val="00187C6F"/>
    <w:rsid w:val="00191359"/>
    <w:rsid w:val="00191A9B"/>
    <w:rsid w:val="001921EC"/>
    <w:rsid w:val="00192935"/>
    <w:rsid w:val="00192EB1"/>
    <w:rsid w:val="00193810"/>
    <w:rsid w:val="00194ADB"/>
    <w:rsid w:val="00195B12"/>
    <w:rsid w:val="0019665C"/>
    <w:rsid w:val="001966F6"/>
    <w:rsid w:val="001975C7"/>
    <w:rsid w:val="00197E0B"/>
    <w:rsid w:val="001A02A2"/>
    <w:rsid w:val="001A0785"/>
    <w:rsid w:val="001A0B1E"/>
    <w:rsid w:val="001A0FB6"/>
    <w:rsid w:val="001A1FF8"/>
    <w:rsid w:val="001A2A14"/>
    <w:rsid w:val="001A4BC4"/>
    <w:rsid w:val="001A4BE1"/>
    <w:rsid w:val="001A5355"/>
    <w:rsid w:val="001A5D61"/>
    <w:rsid w:val="001A61B7"/>
    <w:rsid w:val="001A65FA"/>
    <w:rsid w:val="001A6D9F"/>
    <w:rsid w:val="001B035A"/>
    <w:rsid w:val="001B15D0"/>
    <w:rsid w:val="001B20D7"/>
    <w:rsid w:val="001B28EA"/>
    <w:rsid w:val="001B30BA"/>
    <w:rsid w:val="001B376A"/>
    <w:rsid w:val="001B474B"/>
    <w:rsid w:val="001B53EC"/>
    <w:rsid w:val="001B5F0A"/>
    <w:rsid w:val="001B7391"/>
    <w:rsid w:val="001C06C3"/>
    <w:rsid w:val="001C0C38"/>
    <w:rsid w:val="001C6336"/>
    <w:rsid w:val="001C66D9"/>
    <w:rsid w:val="001C6E3E"/>
    <w:rsid w:val="001C7E39"/>
    <w:rsid w:val="001D10B2"/>
    <w:rsid w:val="001D194C"/>
    <w:rsid w:val="001D1BAC"/>
    <w:rsid w:val="001D26B9"/>
    <w:rsid w:val="001D4082"/>
    <w:rsid w:val="001D4857"/>
    <w:rsid w:val="001D7850"/>
    <w:rsid w:val="001D7AFF"/>
    <w:rsid w:val="001D7C16"/>
    <w:rsid w:val="001E083E"/>
    <w:rsid w:val="001E0C2B"/>
    <w:rsid w:val="001E0D4D"/>
    <w:rsid w:val="001E117E"/>
    <w:rsid w:val="001E1273"/>
    <w:rsid w:val="001E1EC4"/>
    <w:rsid w:val="001E2163"/>
    <w:rsid w:val="001E24A8"/>
    <w:rsid w:val="001E25F0"/>
    <w:rsid w:val="001E3C95"/>
    <w:rsid w:val="001E46B5"/>
    <w:rsid w:val="001E57BA"/>
    <w:rsid w:val="001E5AC1"/>
    <w:rsid w:val="001E5FE9"/>
    <w:rsid w:val="001E66B6"/>
    <w:rsid w:val="001E6E6C"/>
    <w:rsid w:val="001F003A"/>
    <w:rsid w:val="001F00EB"/>
    <w:rsid w:val="001F01EA"/>
    <w:rsid w:val="001F0323"/>
    <w:rsid w:val="001F1761"/>
    <w:rsid w:val="001F2252"/>
    <w:rsid w:val="001F3242"/>
    <w:rsid w:val="001F3A08"/>
    <w:rsid w:val="001F4578"/>
    <w:rsid w:val="001F46A7"/>
    <w:rsid w:val="001F5181"/>
    <w:rsid w:val="001F5996"/>
    <w:rsid w:val="001F6406"/>
    <w:rsid w:val="001F7F39"/>
    <w:rsid w:val="00201E98"/>
    <w:rsid w:val="00201FAF"/>
    <w:rsid w:val="00201FC5"/>
    <w:rsid w:val="00202FFE"/>
    <w:rsid w:val="002037DC"/>
    <w:rsid w:val="00204024"/>
    <w:rsid w:val="00206A5F"/>
    <w:rsid w:val="00206C2D"/>
    <w:rsid w:val="00206E46"/>
    <w:rsid w:val="002071E5"/>
    <w:rsid w:val="00211821"/>
    <w:rsid w:val="00211921"/>
    <w:rsid w:val="00211D5A"/>
    <w:rsid w:val="00212615"/>
    <w:rsid w:val="002127BD"/>
    <w:rsid w:val="00214155"/>
    <w:rsid w:val="00215448"/>
    <w:rsid w:val="002157D5"/>
    <w:rsid w:val="0021618C"/>
    <w:rsid w:val="00217602"/>
    <w:rsid w:val="002176CB"/>
    <w:rsid w:val="00217D95"/>
    <w:rsid w:val="00221C59"/>
    <w:rsid w:val="00221CF8"/>
    <w:rsid w:val="002229D5"/>
    <w:rsid w:val="00223E8F"/>
    <w:rsid w:val="0022460B"/>
    <w:rsid w:val="00225532"/>
    <w:rsid w:val="00225856"/>
    <w:rsid w:val="002258AF"/>
    <w:rsid w:val="0022777D"/>
    <w:rsid w:val="00231881"/>
    <w:rsid w:val="00231EB5"/>
    <w:rsid w:val="00232F1F"/>
    <w:rsid w:val="00233B26"/>
    <w:rsid w:val="0023472E"/>
    <w:rsid w:val="00234A84"/>
    <w:rsid w:val="00235507"/>
    <w:rsid w:val="00235A6E"/>
    <w:rsid w:val="00235B85"/>
    <w:rsid w:val="0023711F"/>
    <w:rsid w:val="002409ED"/>
    <w:rsid w:val="00240F6C"/>
    <w:rsid w:val="002413C1"/>
    <w:rsid w:val="002414EE"/>
    <w:rsid w:val="00241571"/>
    <w:rsid w:val="00241980"/>
    <w:rsid w:val="00242B5E"/>
    <w:rsid w:val="0024311D"/>
    <w:rsid w:val="0024363B"/>
    <w:rsid w:val="00245A81"/>
    <w:rsid w:val="0024675E"/>
    <w:rsid w:val="00246B00"/>
    <w:rsid w:val="002470E1"/>
    <w:rsid w:val="00251516"/>
    <w:rsid w:val="00252214"/>
    <w:rsid w:val="00252734"/>
    <w:rsid w:val="00253FFC"/>
    <w:rsid w:val="002546E8"/>
    <w:rsid w:val="00254B62"/>
    <w:rsid w:val="00254B74"/>
    <w:rsid w:val="002554AD"/>
    <w:rsid w:val="002557DB"/>
    <w:rsid w:val="00261B05"/>
    <w:rsid w:val="002623FA"/>
    <w:rsid w:val="00264714"/>
    <w:rsid w:val="00264C75"/>
    <w:rsid w:val="002651ED"/>
    <w:rsid w:val="00266566"/>
    <w:rsid w:val="0027054D"/>
    <w:rsid w:val="00271E21"/>
    <w:rsid w:val="00272A3F"/>
    <w:rsid w:val="00273274"/>
    <w:rsid w:val="002765B2"/>
    <w:rsid w:val="002803F8"/>
    <w:rsid w:val="00280433"/>
    <w:rsid w:val="00281A49"/>
    <w:rsid w:val="002827B1"/>
    <w:rsid w:val="002827D6"/>
    <w:rsid w:val="00283059"/>
    <w:rsid w:val="00283A4F"/>
    <w:rsid w:val="00284128"/>
    <w:rsid w:val="00285976"/>
    <w:rsid w:val="00285994"/>
    <w:rsid w:val="002879E5"/>
    <w:rsid w:val="00287F3F"/>
    <w:rsid w:val="00290268"/>
    <w:rsid w:val="0029047E"/>
    <w:rsid w:val="00291481"/>
    <w:rsid w:val="00292DA5"/>
    <w:rsid w:val="00292F13"/>
    <w:rsid w:val="0029466A"/>
    <w:rsid w:val="0029570B"/>
    <w:rsid w:val="00295971"/>
    <w:rsid w:val="00296B7D"/>
    <w:rsid w:val="00297DFD"/>
    <w:rsid w:val="002A04DF"/>
    <w:rsid w:val="002A059C"/>
    <w:rsid w:val="002A0769"/>
    <w:rsid w:val="002A0815"/>
    <w:rsid w:val="002A3E12"/>
    <w:rsid w:val="002A42E2"/>
    <w:rsid w:val="002A53CC"/>
    <w:rsid w:val="002A5488"/>
    <w:rsid w:val="002A55CE"/>
    <w:rsid w:val="002A5B30"/>
    <w:rsid w:val="002A60AD"/>
    <w:rsid w:val="002A679B"/>
    <w:rsid w:val="002A77F6"/>
    <w:rsid w:val="002B0B4B"/>
    <w:rsid w:val="002B3E66"/>
    <w:rsid w:val="002B3F24"/>
    <w:rsid w:val="002B3F41"/>
    <w:rsid w:val="002B4260"/>
    <w:rsid w:val="002B4623"/>
    <w:rsid w:val="002B4A5B"/>
    <w:rsid w:val="002B50BB"/>
    <w:rsid w:val="002B5306"/>
    <w:rsid w:val="002B5451"/>
    <w:rsid w:val="002B56A8"/>
    <w:rsid w:val="002B5766"/>
    <w:rsid w:val="002B5F1A"/>
    <w:rsid w:val="002B6748"/>
    <w:rsid w:val="002B6E28"/>
    <w:rsid w:val="002B74FC"/>
    <w:rsid w:val="002C003C"/>
    <w:rsid w:val="002C08CE"/>
    <w:rsid w:val="002C0EE1"/>
    <w:rsid w:val="002C1862"/>
    <w:rsid w:val="002C3A0E"/>
    <w:rsid w:val="002C4D5E"/>
    <w:rsid w:val="002C4F23"/>
    <w:rsid w:val="002D05BF"/>
    <w:rsid w:val="002D0938"/>
    <w:rsid w:val="002D12D9"/>
    <w:rsid w:val="002D18BC"/>
    <w:rsid w:val="002D1E55"/>
    <w:rsid w:val="002D20A4"/>
    <w:rsid w:val="002D24D0"/>
    <w:rsid w:val="002D293F"/>
    <w:rsid w:val="002D2CA5"/>
    <w:rsid w:val="002D3390"/>
    <w:rsid w:val="002D3C75"/>
    <w:rsid w:val="002D3D84"/>
    <w:rsid w:val="002D40CB"/>
    <w:rsid w:val="002D45E1"/>
    <w:rsid w:val="002D5E60"/>
    <w:rsid w:val="002D67F2"/>
    <w:rsid w:val="002D6E8E"/>
    <w:rsid w:val="002D7951"/>
    <w:rsid w:val="002E1513"/>
    <w:rsid w:val="002E1544"/>
    <w:rsid w:val="002E2726"/>
    <w:rsid w:val="002E2A41"/>
    <w:rsid w:val="002E3CDF"/>
    <w:rsid w:val="002E54DF"/>
    <w:rsid w:val="002E6500"/>
    <w:rsid w:val="002E7049"/>
    <w:rsid w:val="002E7C9B"/>
    <w:rsid w:val="002F06E7"/>
    <w:rsid w:val="002F10D4"/>
    <w:rsid w:val="002F1552"/>
    <w:rsid w:val="002F3986"/>
    <w:rsid w:val="002F4A4E"/>
    <w:rsid w:val="002F51C4"/>
    <w:rsid w:val="002F64BF"/>
    <w:rsid w:val="002F7626"/>
    <w:rsid w:val="002F7864"/>
    <w:rsid w:val="0030126D"/>
    <w:rsid w:val="00301F0B"/>
    <w:rsid w:val="00303937"/>
    <w:rsid w:val="00303BF1"/>
    <w:rsid w:val="00303ED4"/>
    <w:rsid w:val="00304B45"/>
    <w:rsid w:val="00305771"/>
    <w:rsid w:val="0030639B"/>
    <w:rsid w:val="00307D91"/>
    <w:rsid w:val="00312100"/>
    <w:rsid w:val="0031217B"/>
    <w:rsid w:val="003122B9"/>
    <w:rsid w:val="00312BC8"/>
    <w:rsid w:val="00313E04"/>
    <w:rsid w:val="00314AF9"/>
    <w:rsid w:val="00314F16"/>
    <w:rsid w:val="0031597F"/>
    <w:rsid w:val="00315E0E"/>
    <w:rsid w:val="0031673D"/>
    <w:rsid w:val="0031678A"/>
    <w:rsid w:val="003168D9"/>
    <w:rsid w:val="00316B0D"/>
    <w:rsid w:val="00317685"/>
    <w:rsid w:val="00320444"/>
    <w:rsid w:val="003210EE"/>
    <w:rsid w:val="003212D6"/>
    <w:rsid w:val="003215B5"/>
    <w:rsid w:val="00321AFB"/>
    <w:rsid w:val="003222AC"/>
    <w:rsid w:val="003224EC"/>
    <w:rsid w:val="00322B5D"/>
    <w:rsid w:val="00322BFE"/>
    <w:rsid w:val="003242AB"/>
    <w:rsid w:val="00324413"/>
    <w:rsid w:val="003247BD"/>
    <w:rsid w:val="00324977"/>
    <w:rsid w:val="0032530E"/>
    <w:rsid w:val="00325F8E"/>
    <w:rsid w:val="0032656A"/>
    <w:rsid w:val="0033014D"/>
    <w:rsid w:val="00331232"/>
    <w:rsid w:val="00331463"/>
    <w:rsid w:val="003327A4"/>
    <w:rsid w:val="003334C5"/>
    <w:rsid w:val="00334582"/>
    <w:rsid w:val="003354AC"/>
    <w:rsid w:val="003367CA"/>
    <w:rsid w:val="00336803"/>
    <w:rsid w:val="003370D4"/>
    <w:rsid w:val="003374F0"/>
    <w:rsid w:val="00340148"/>
    <w:rsid w:val="00340733"/>
    <w:rsid w:val="0034182C"/>
    <w:rsid w:val="0034183E"/>
    <w:rsid w:val="0034286E"/>
    <w:rsid w:val="00343E11"/>
    <w:rsid w:val="00343F80"/>
    <w:rsid w:val="003440A2"/>
    <w:rsid w:val="003450C7"/>
    <w:rsid w:val="00345765"/>
    <w:rsid w:val="003459EF"/>
    <w:rsid w:val="00346842"/>
    <w:rsid w:val="00346EB7"/>
    <w:rsid w:val="00347A04"/>
    <w:rsid w:val="0035022C"/>
    <w:rsid w:val="00351854"/>
    <w:rsid w:val="00351F74"/>
    <w:rsid w:val="00352502"/>
    <w:rsid w:val="0035316B"/>
    <w:rsid w:val="0035455A"/>
    <w:rsid w:val="00354E05"/>
    <w:rsid w:val="00356DBF"/>
    <w:rsid w:val="00360C68"/>
    <w:rsid w:val="00362B48"/>
    <w:rsid w:val="00362F49"/>
    <w:rsid w:val="00363FDF"/>
    <w:rsid w:val="00364218"/>
    <w:rsid w:val="003646D5"/>
    <w:rsid w:val="00364728"/>
    <w:rsid w:val="003648CD"/>
    <w:rsid w:val="00364CD5"/>
    <w:rsid w:val="003652F8"/>
    <w:rsid w:val="00365841"/>
    <w:rsid w:val="003662AE"/>
    <w:rsid w:val="0036758B"/>
    <w:rsid w:val="003708C9"/>
    <w:rsid w:val="00370EEE"/>
    <w:rsid w:val="00371C58"/>
    <w:rsid w:val="003723A5"/>
    <w:rsid w:val="00373250"/>
    <w:rsid w:val="003736D6"/>
    <w:rsid w:val="00373EAF"/>
    <w:rsid w:val="00373FE4"/>
    <w:rsid w:val="00375407"/>
    <w:rsid w:val="0037598E"/>
    <w:rsid w:val="003761A1"/>
    <w:rsid w:val="0037633E"/>
    <w:rsid w:val="00376D65"/>
    <w:rsid w:val="00377305"/>
    <w:rsid w:val="00377F40"/>
    <w:rsid w:val="00380E2E"/>
    <w:rsid w:val="003810A3"/>
    <w:rsid w:val="003810AB"/>
    <w:rsid w:val="00384348"/>
    <w:rsid w:val="00384424"/>
    <w:rsid w:val="0038471D"/>
    <w:rsid w:val="00385A41"/>
    <w:rsid w:val="00385E8A"/>
    <w:rsid w:val="00386B4A"/>
    <w:rsid w:val="003879B9"/>
    <w:rsid w:val="0039081F"/>
    <w:rsid w:val="0039106B"/>
    <w:rsid w:val="00391CDC"/>
    <w:rsid w:val="0039257E"/>
    <w:rsid w:val="0039273B"/>
    <w:rsid w:val="003939D2"/>
    <w:rsid w:val="00393BCF"/>
    <w:rsid w:val="00393C0B"/>
    <w:rsid w:val="00394FEB"/>
    <w:rsid w:val="003950D0"/>
    <w:rsid w:val="00395995"/>
    <w:rsid w:val="00395C8F"/>
    <w:rsid w:val="00396DE0"/>
    <w:rsid w:val="003975A3"/>
    <w:rsid w:val="00397A4B"/>
    <w:rsid w:val="003A0535"/>
    <w:rsid w:val="003A1332"/>
    <w:rsid w:val="003A1C36"/>
    <w:rsid w:val="003A29CC"/>
    <w:rsid w:val="003A3307"/>
    <w:rsid w:val="003A5355"/>
    <w:rsid w:val="003A5C2D"/>
    <w:rsid w:val="003A5D6E"/>
    <w:rsid w:val="003A70B9"/>
    <w:rsid w:val="003A710E"/>
    <w:rsid w:val="003B045B"/>
    <w:rsid w:val="003B2EE2"/>
    <w:rsid w:val="003B47A7"/>
    <w:rsid w:val="003B5995"/>
    <w:rsid w:val="003B66DF"/>
    <w:rsid w:val="003B69F3"/>
    <w:rsid w:val="003B767A"/>
    <w:rsid w:val="003B76AF"/>
    <w:rsid w:val="003B77C7"/>
    <w:rsid w:val="003B7995"/>
    <w:rsid w:val="003B7CE7"/>
    <w:rsid w:val="003C0AFA"/>
    <w:rsid w:val="003C0B0D"/>
    <w:rsid w:val="003C1304"/>
    <w:rsid w:val="003C3B41"/>
    <w:rsid w:val="003C3CCE"/>
    <w:rsid w:val="003C5649"/>
    <w:rsid w:val="003C61F5"/>
    <w:rsid w:val="003C738C"/>
    <w:rsid w:val="003C74C8"/>
    <w:rsid w:val="003C7BC5"/>
    <w:rsid w:val="003D021B"/>
    <w:rsid w:val="003D1304"/>
    <w:rsid w:val="003D149D"/>
    <w:rsid w:val="003D28D5"/>
    <w:rsid w:val="003D4266"/>
    <w:rsid w:val="003D42E2"/>
    <w:rsid w:val="003D467F"/>
    <w:rsid w:val="003D48AF"/>
    <w:rsid w:val="003D59C4"/>
    <w:rsid w:val="003D5A92"/>
    <w:rsid w:val="003D5B1B"/>
    <w:rsid w:val="003D5E0A"/>
    <w:rsid w:val="003D669F"/>
    <w:rsid w:val="003D7128"/>
    <w:rsid w:val="003D7AAB"/>
    <w:rsid w:val="003D7F2C"/>
    <w:rsid w:val="003E0576"/>
    <w:rsid w:val="003E28F4"/>
    <w:rsid w:val="003E2915"/>
    <w:rsid w:val="003E34ED"/>
    <w:rsid w:val="003E3B5C"/>
    <w:rsid w:val="003E5BF2"/>
    <w:rsid w:val="003E6700"/>
    <w:rsid w:val="003E77C6"/>
    <w:rsid w:val="003E7A77"/>
    <w:rsid w:val="003E7B9E"/>
    <w:rsid w:val="003F00A5"/>
    <w:rsid w:val="003F012F"/>
    <w:rsid w:val="003F027B"/>
    <w:rsid w:val="003F3036"/>
    <w:rsid w:val="003F34DB"/>
    <w:rsid w:val="003F3B87"/>
    <w:rsid w:val="003F44BB"/>
    <w:rsid w:val="003F4737"/>
    <w:rsid w:val="003F5627"/>
    <w:rsid w:val="003F57B3"/>
    <w:rsid w:val="003F5F7F"/>
    <w:rsid w:val="003F6482"/>
    <w:rsid w:val="003F67FF"/>
    <w:rsid w:val="00401438"/>
    <w:rsid w:val="00401A4E"/>
    <w:rsid w:val="004021E0"/>
    <w:rsid w:val="00402832"/>
    <w:rsid w:val="00402FE1"/>
    <w:rsid w:val="004032E4"/>
    <w:rsid w:val="004050FE"/>
    <w:rsid w:val="004059F2"/>
    <w:rsid w:val="00406AC0"/>
    <w:rsid w:val="0040786F"/>
    <w:rsid w:val="00407A8A"/>
    <w:rsid w:val="00407BDA"/>
    <w:rsid w:val="00407F17"/>
    <w:rsid w:val="00407FEA"/>
    <w:rsid w:val="00410186"/>
    <w:rsid w:val="00410E7A"/>
    <w:rsid w:val="0041109B"/>
    <w:rsid w:val="00411B60"/>
    <w:rsid w:val="00412DB6"/>
    <w:rsid w:val="0041341B"/>
    <w:rsid w:val="00413E0F"/>
    <w:rsid w:val="00414762"/>
    <w:rsid w:val="00414B2D"/>
    <w:rsid w:val="00414FA4"/>
    <w:rsid w:val="00415137"/>
    <w:rsid w:val="0041513F"/>
    <w:rsid w:val="004153C3"/>
    <w:rsid w:val="00416FC7"/>
    <w:rsid w:val="00417AF7"/>
    <w:rsid w:val="00420E1D"/>
    <w:rsid w:val="00421253"/>
    <w:rsid w:val="00421450"/>
    <w:rsid w:val="004226D5"/>
    <w:rsid w:val="00422878"/>
    <w:rsid w:val="00423C0D"/>
    <w:rsid w:val="00423D02"/>
    <w:rsid w:val="004246FC"/>
    <w:rsid w:val="004249AE"/>
    <w:rsid w:val="00424F34"/>
    <w:rsid w:val="004267A6"/>
    <w:rsid w:val="00426CC9"/>
    <w:rsid w:val="00427143"/>
    <w:rsid w:val="004277D7"/>
    <w:rsid w:val="0043003A"/>
    <w:rsid w:val="00430D3F"/>
    <w:rsid w:val="00431057"/>
    <w:rsid w:val="00431FAC"/>
    <w:rsid w:val="00432321"/>
    <w:rsid w:val="004328C5"/>
    <w:rsid w:val="0043307F"/>
    <w:rsid w:val="00434283"/>
    <w:rsid w:val="004344BC"/>
    <w:rsid w:val="00434C52"/>
    <w:rsid w:val="0043707A"/>
    <w:rsid w:val="0043726C"/>
    <w:rsid w:val="00437422"/>
    <w:rsid w:val="00437D5E"/>
    <w:rsid w:val="004401EA"/>
    <w:rsid w:val="004412BC"/>
    <w:rsid w:val="00441F95"/>
    <w:rsid w:val="00442190"/>
    <w:rsid w:val="004432F7"/>
    <w:rsid w:val="00445BD7"/>
    <w:rsid w:val="00445CBE"/>
    <w:rsid w:val="00445E44"/>
    <w:rsid w:val="00445F82"/>
    <w:rsid w:val="00447952"/>
    <w:rsid w:val="004479A5"/>
    <w:rsid w:val="00450A18"/>
    <w:rsid w:val="00450F84"/>
    <w:rsid w:val="00451778"/>
    <w:rsid w:val="00451CBB"/>
    <w:rsid w:val="004537DA"/>
    <w:rsid w:val="004544D1"/>
    <w:rsid w:val="00455B0D"/>
    <w:rsid w:val="00456005"/>
    <w:rsid w:val="00456552"/>
    <w:rsid w:val="00456865"/>
    <w:rsid w:val="00460080"/>
    <w:rsid w:val="00460A52"/>
    <w:rsid w:val="00460BA7"/>
    <w:rsid w:val="00460E5F"/>
    <w:rsid w:val="0046108C"/>
    <w:rsid w:val="004610E8"/>
    <w:rsid w:val="00461D5C"/>
    <w:rsid w:val="00462193"/>
    <w:rsid w:val="00462F39"/>
    <w:rsid w:val="0046343A"/>
    <w:rsid w:val="00465901"/>
    <w:rsid w:val="00465ACE"/>
    <w:rsid w:val="004662CE"/>
    <w:rsid w:val="00466327"/>
    <w:rsid w:val="00466336"/>
    <w:rsid w:val="00467347"/>
    <w:rsid w:val="00467709"/>
    <w:rsid w:val="00467F9A"/>
    <w:rsid w:val="004725B4"/>
    <w:rsid w:val="00473BBA"/>
    <w:rsid w:val="004746F6"/>
    <w:rsid w:val="00474944"/>
    <w:rsid w:val="00474970"/>
    <w:rsid w:val="00475F96"/>
    <w:rsid w:val="004775CD"/>
    <w:rsid w:val="00477EA4"/>
    <w:rsid w:val="004801F5"/>
    <w:rsid w:val="004810D1"/>
    <w:rsid w:val="00481A78"/>
    <w:rsid w:val="00481A8C"/>
    <w:rsid w:val="004823A8"/>
    <w:rsid w:val="00483585"/>
    <w:rsid w:val="00484975"/>
    <w:rsid w:val="00484AF8"/>
    <w:rsid w:val="00486E80"/>
    <w:rsid w:val="00487001"/>
    <w:rsid w:val="00487F53"/>
    <w:rsid w:val="004910C5"/>
    <w:rsid w:val="00491475"/>
    <w:rsid w:val="00491B2F"/>
    <w:rsid w:val="00492CF5"/>
    <w:rsid w:val="00493C1E"/>
    <w:rsid w:val="00494589"/>
    <w:rsid w:val="004949CD"/>
    <w:rsid w:val="00494DC3"/>
    <w:rsid w:val="00494DFD"/>
    <w:rsid w:val="00495736"/>
    <w:rsid w:val="004958CC"/>
    <w:rsid w:val="00496F40"/>
    <w:rsid w:val="0049754C"/>
    <w:rsid w:val="00497F6D"/>
    <w:rsid w:val="004A0E13"/>
    <w:rsid w:val="004A0FC3"/>
    <w:rsid w:val="004A1366"/>
    <w:rsid w:val="004A216F"/>
    <w:rsid w:val="004A3F2A"/>
    <w:rsid w:val="004A6126"/>
    <w:rsid w:val="004B3914"/>
    <w:rsid w:val="004B4E5C"/>
    <w:rsid w:val="004B557A"/>
    <w:rsid w:val="004B5884"/>
    <w:rsid w:val="004B6DE1"/>
    <w:rsid w:val="004B7836"/>
    <w:rsid w:val="004C0E19"/>
    <w:rsid w:val="004C2605"/>
    <w:rsid w:val="004C26A9"/>
    <w:rsid w:val="004C327F"/>
    <w:rsid w:val="004C338C"/>
    <w:rsid w:val="004C5F6D"/>
    <w:rsid w:val="004D1AE2"/>
    <w:rsid w:val="004D2F53"/>
    <w:rsid w:val="004D4B73"/>
    <w:rsid w:val="004D4E4C"/>
    <w:rsid w:val="004D5A4C"/>
    <w:rsid w:val="004D63AF"/>
    <w:rsid w:val="004D69E1"/>
    <w:rsid w:val="004D72FC"/>
    <w:rsid w:val="004E00AD"/>
    <w:rsid w:val="004E168F"/>
    <w:rsid w:val="004E3C13"/>
    <w:rsid w:val="004E4087"/>
    <w:rsid w:val="004E4977"/>
    <w:rsid w:val="004E4B50"/>
    <w:rsid w:val="004E6CDE"/>
    <w:rsid w:val="004E79A5"/>
    <w:rsid w:val="004F0260"/>
    <w:rsid w:val="004F0975"/>
    <w:rsid w:val="004F0DA1"/>
    <w:rsid w:val="004F1C4C"/>
    <w:rsid w:val="004F1DBC"/>
    <w:rsid w:val="004F2A04"/>
    <w:rsid w:val="004F3A6B"/>
    <w:rsid w:val="004F3FB0"/>
    <w:rsid w:val="004F41A0"/>
    <w:rsid w:val="004F54ED"/>
    <w:rsid w:val="004F60E4"/>
    <w:rsid w:val="004F6457"/>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54F6"/>
    <w:rsid w:val="0050678E"/>
    <w:rsid w:val="00506964"/>
    <w:rsid w:val="00506C06"/>
    <w:rsid w:val="00510424"/>
    <w:rsid w:val="00511654"/>
    <w:rsid w:val="00511FAE"/>
    <w:rsid w:val="005120AF"/>
    <w:rsid w:val="00512218"/>
    <w:rsid w:val="005123DF"/>
    <w:rsid w:val="00512BFD"/>
    <w:rsid w:val="00515D05"/>
    <w:rsid w:val="00515E12"/>
    <w:rsid w:val="00516085"/>
    <w:rsid w:val="00516284"/>
    <w:rsid w:val="00516D6D"/>
    <w:rsid w:val="00516EE0"/>
    <w:rsid w:val="005170AC"/>
    <w:rsid w:val="00517B60"/>
    <w:rsid w:val="00521A58"/>
    <w:rsid w:val="00522FA1"/>
    <w:rsid w:val="005232B2"/>
    <w:rsid w:val="00524146"/>
    <w:rsid w:val="005244CF"/>
    <w:rsid w:val="00524F6E"/>
    <w:rsid w:val="0052530D"/>
    <w:rsid w:val="005256DE"/>
    <w:rsid w:val="0052621E"/>
    <w:rsid w:val="005274A7"/>
    <w:rsid w:val="005300CD"/>
    <w:rsid w:val="00530773"/>
    <w:rsid w:val="00530BAC"/>
    <w:rsid w:val="00530DCF"/>
    <w:rsid w:val="00530E67"/>
    <w:rsid w:val="00531EE8"/>
    <w:rsid w:val="005324E7"/>
    <w:rsid w:val="005326A1"/>
    <w:rsid w:val="00532DE3"/>
    <w:rsid w:val="005341BC"/>
    <w:rsid w:val="00534645"/>
    <w:rsid w:val="00534C38"/>
    <w:rsid w:val="00534C91"/>
    <w:rsid w:val="00535601"/>
    <w:rsid w:val="00535B01"/>
    <w:rsid w:val="00535D29"/>
    <w:rsid w:val="0053790E"/>
    <w:rsid w:val="00537947"/>
    <w:rsid w:val="00537D7C"/>
    <w:rsid w:val="00541568"/>
    <w:rsid w:val="005432F1"/>
    <w:rsid w:val="00544162"/>
    <w:rsid w:val="005457D6"/>
    <w:rsid w:val="0054585E"/>
    <w:rsid w:val="00546B3B"/>
    <w:rsid w:val="00547FD1"/>
    <w:rsid w:val="0055088E"/>
    <w:rsid w:val="00552571"/>
    <w:rsid w:val="00552BA7"/>
    <w:rsid w:val="00552DDF"/>
    <w:rsid w:val="00553287"/>
    <w:rsid w:val="005537AF"/>
    <w:rsid w:val="00554482"/>
    <w:rsid w:val="00556915"/>
    <w:rsid w:val="0055709C"/>
    <w:rsid w:val="0055730C"/>
    <w:rsid w:val="00557C8D"/>
    <w:rsid w:val="00560492"/>
    <w:rsid w:val="00560F0D"/>
    <w:rsid w:val="005617E5"/>
    <w:rsid w:val="00561A2B"/>
    <w:rsid w:val="0056219A"/>
    <w:rsid w:val="005632BF"/>
    <w:rsid w:val="005641BB"/>
    <w:rsid w:val="0056449B"/>
    <w:rsid w:val="00564B0D"/>
    <w:rsid w:val="00564BB1"/>
    <w:rsid w:val="00565160"/>
    <w:rsid w:val="00567F56"/>
    <w:rsid w:val="00570EA9"/>
    <w:rsid w:val="0057136C"/>
    <w:rsid w:val="00572538"/>
    <w:rsid w:val="00573DB0"/>
    <w:rsid w:val="005749F0"/>
    <w:rsid w:val="00574CA4"/>
    <w:rsid w:val="00580250"/>
    <w:rsid w:val="00580D6B"/>
    <w:rsid w:val="005811DE"/>
    <w:rsid w:val="00581AA6"/>
    <w:rsid w:val="0058246B"/>
    <w:rsid w:val="0058372F"/>
    <w:rsid w:val="00583831"/>
    <w:rsid w:val="005840C4"/>
    <w:rsid w:val="00584949"/>
    <w:rsid w:val="00584963"/>
    <w:rsid w:val="00585632"/>
    <w:rsid w:val="00585B04"/>
    <w:rsid w:val="005902A7"/>
    <w:rsid w:val="00590C94"/>
    <w:rsid w:val="005913C0"/>
    <w:rsid w:val="00591449"/>
    <w:rsid w:val="00591F38"/>
    <w:rsid w:val="00592186"/>
    <w:rsid w:val="00593642"/>
    <w:rsid w:val="00596AB7"/>
    <w:rsid w:val="0059716A"/>
    <w:rsid w:val="0059720E"/>
    <w:rsid w:val="005974F8"/>
    <w:rsid w:val="00597958"/>
    <w:rsid w:val="005A2B04"/>
    <w:rsid w:val="005A3331"/>
    <w:rsid w:val="005A4E64"/>
    <w:rsid w:val="005A5BD2"/>
    <w:rsid w:val="005A60AC"/>
    <w:rsid w:val="005A60DC"/>
    <w:rsid w:val="005A6E29"/>
    <w:rsid w:val="005A77EE"/>
    <w:rsid w:val="005B0D3C"/>
    <w:rsid w:val="005B245F"/>
    <w:rsid w:val="005B4121"/>
    <w:rsid w:val="005B43A0"/>
    <w:rsid w:val="005B47CF"/>
    <w:rsid w:val="005B5077"/>
    <w:rsid w:val="005B569A"/>
    <w:rsid w:val="005B5E6C"/>
    <w:rsid w:val="005B65CA"/>
    <w:rsid w:val="005B7EA3"/>
    <w:rsid w:val="005C0252"/>
    <w:rsid w:val="005C0EEE"/>
    <w:rsid w:val="005C256F"/>
    <w:rsid w:val="005C271B"/>
    <w:rsid w:val="005C2C9A"/>
    <w:rsid w:val="005C325A"/>
    <w:rsid w:val="005C4006"/>
    <w:rsid w:val="005C43C6"/>
    <w:rsid w:val="005C46CB"/>
    <w:rsid w:val="005C472B"/>
    <w:rsid w:val="005C6CEE"/>
    <w:rsid w:val="005C7570"/>
    <w:rsid w:val="005C78C1"/>
    <w:rsid w:val="005D0E2E"/>
    <w:rsid w:val="005D0FBD"/>
    <w:rsid w:val="005D16D7"/>
    <w:rsid w:val="005D1725"/>
    <w:rsid w:val="005D22F1"/>
    <w:rsid w:val="005D2369"/>
    <w:rsid w:val="005D3854"/>
    <w:rsid w:val="005D3ACE"/>
    <w:rsid w:val="005D3C64"/>
    <w:rsid w:val="005D456F"/>
    <w:rsid w:val="005D5B47"/>
    <w:rsid w:val="005D6C91"/>
    <w:rsid w:val="005E1F5E"/>
    <w:rsid w:val="005E2C22"/>
    <w:rsid w:val="005E2C70"/>
    <w:rsid w:val="005E2F2B"/>
    <w:rsid w:val="005E31DC"/>
    <w:rsid w:val="005E493E"/>
    <w:rsid w:val="005E50AB"/>
    <w:rsid w:val="005E5184"/>
    <w:rsid w:val="005E522C"/>
    <w:rsid w:val="005E6BF7"/>
    <w:rsid w:val="005E7812"/>
    <w:rsid w:val="005F015D"/>
    <w:rsid w:val="005F048D"/>
    <w:rsid w:val="005F0D09"/>
    <w:rsid w:val="005F2030"/>
    <w:rsid w:val="005F2554"/>
    <w:rsid w:val="005F4680"/>
    <w:rsid w:val="005F4D00"/>
    <w:rsid w:val="005F51CE"/>
    <w:rsid w:val="005F664B"/>
    <w:rsid w:val="005F69B8"/>
    <w:rsid w:val="00601242"/>
    <w:rsid w:val="00601CD0"/>
    <w:rsid w:val="006025E5"/>
    <w:rsid w:val="00602D65"/>
    <w:rsid w:val="00602E8F"/>
    <w:rsid w:val="00604002"/>
    <w:rsid w:val="006044E9"/>
    <w:rsid w:val="00604FEE"/>
    <w:rsid w:val="0060520F"/>
    <w:rsid w:val="006067C7"/>
    <w:rsid w:val="00606B57"/>
    <w:rsid w:val="0060730C"/>
    <w:rsid w:val="0060799F"/>
    <w:rsid w:val="006119CC"/>
    <w:rsid w:val="00612217"/>
    <w:rsid w:val="0061261C"/>
    <w:rsid w:val="00612FC9"/>
    <w:rsid w:val="00613A08"/>
    <w:rsid w:val="00613D83"/>
    <w:rsid w:val="00614777"/>
    <w:rsid w:val="006150D4"/>
    <w:rsid w:val="00615B8B"/>
    <w:rsid w:val="00616E43"/>
    <w:rsid w:val="006171A7"/>
    <w:rsid w:val="00617D9B"/>
    <w:rsid w:val="006203D4"/>
    <w:rsid w:val="00621855"/>
    <w:rsid w:val="00622201"/>
    <w:rsid w:val="00622C2B"/>
    <w:rsid w:val="00622FF5"/>
    <w:rsid w:val="006232D1"/>
    <w:rsid w:val="0062332A"/>
    <w:rsid w:val="006253FE"/>
    <w:rsid w:val="00625E07"/>
    <w:rsid w:val="00626538"/>
    <w:rsid w:val="00630E77"/>
    <w:rsid w:val="0063135A"/>
    <w:rsid w:val="00631DC3"/>
    <w:rsid w:val="006336B6"/>
    <w:rsid w:val="006336C2"/>
    <w:rsid w:val="006336EE"/>
    <w:rsid w:val="0063536B"/>
    <w:rsid w:val="00635E62"/>
    <w:rsid w:val="00636998"/>
    <w:rsid w:val="00636E8F"/>
    <w:rsid w:val="0063746B"/>
    <w:rsid w:val="00640358"/>
    <w:rsid w:val="006406D8"/>
    <w:rsid w:val="0064217B"/>
    <w:rsid w:val="00643F46"/>
    <w:rsid w:val="0064463E"/>
    <w:rsid w:val="00644BD2"/>
    <w:rsid w:val="00646289"/>
    <w:rsid w:val="006471FF"/>
    <w:rsid w:val="00647268"/>
    <w:rsid w:val="006505F9"/>
    <w:rsid w:val="00651485"/>
    <w:rsid w:val="00651701"/>
    <w:rsid w:val="0065210E"/>
    <w:rsid w:val="006525F3"/>
    <w:rsid w:val="0065302A"/>
    <w:rsid w:val="00653AC8"/>
    <w:rsid w:val="0065424F"/>
    <w:rsid w:val="00654301"/>
    <w:rsid w:val="00654FBC"/>
    <w:rsid w:val="00656299"/>
    <w:rsid w:val="00656EBC"/>
    <w:rsid w:val="00660166"/>
    <w:rsid w:val="00660B7E"/>
    <w:rsid w:val="00661A7C"/>
    <w:rsid w:val="00661E65"/>
    <w:rsid w:val="00662976"/>
    <w:rsid w:val="006635C7"/>
    <w:rsid w:val="006636F1"/>
    <w:rsid w:val="00663EDC"/>
    <w:rsid w:val="00664738"/>
    <w:rsid w:val="00664BA3"/>
    <w:rsid w:val="0066601D"/>
    <w:rsid w:val="006660C3"/>
    <w:rsid w:val="00666C49"/>
    <w:rsid w:val="00667487"/>
    <w:rsid w:val="00670CA0"/>
    <w:rsid w:val="00671A55"/>
    <w:rsid w:val="00672217"/>
    <w:rsid w:val="0067312C"/>
    <w:rsid w:val="00673D3D"/>
    <w:rsid w:val="00677534"/>
    <w:rsid w:val="00677566"/>
    <w:rsid w:val="00680649"/>
    <w:rsid w:val="00681521"/>
    <w:rsid w:val="0068299C"/>
    <w:rsid w:val="00682CC7"/>
    <w:rsid w:val="0068355D"/>
    <w:rsid w:val="00683A7B"/>
    <w:rsid w:val="00684C47"/>
    <w:rsid w:val="0068557E"/>
    <w:rsid w:val="00685A2A"/>
    <w:rsid w:val="00685AAA"/>
    <w:rsid w:val="00685F29"/>
    <w:rsid w:val="00686364"/>
    <w:rsid w:val="0068794A"/>
    <w:rsid w:val="00687E04"/>
    <w:rsid w:val="00690D2D"/>
    <w:rsid w:val="006933A5"/>
    <w:rsid w:val="00694890"/>
    <w:rsid w:val="00694A7C"/>
    <w:rsid w:val="006950E0"/>
    <w:rsid w:val="00696BF2"/>
    <w:rsid w:val="006A00C7"/>
    <w:rsid w:val="006A0311"/>
    <w:rsid w:val="006A1A84"/>
    <w:rsid w:val="006A3115"/>
    <w:rsid w:val="006A374E"/>
    <w:rsid w:val="006A3EC6"/>
    <w:rsid w:val="006A502E"/>
    <w:rsid w:val="006A5CCC"/>
    <w:rsid w:val="006A79B8"/>
    <w:rsid w:val="006B0179"/>
    <w:rsid w:val="006B0598"/>
    <w:rsid w:val="006B2A66"/>
    <w:rsid w:val="006B316C"/>
    <w:rsid w:val="006B4CA0"/>
    <w:rsid w:val="006B4E9A"/>
    <w:rsid w:val="006B4EAB"/>
    <w:rsid w:val="006B60FC"/>
    <w:rsid w:val="006B7208"/>
    <w:rsid w:val="006C0C44"/>
    <w:rsid w:val="006C2631"/>
    <w:rsid w:val="006C27FD"/>
    <w:rsid w:val="006C35CA"/>
    <w:rsid w:val="006C3E11"/>
    <w:rsid w:val="006C3EFA"/>
    <w:rsid w:val="006C47CF"/>
    <w:rsid w:val="006C525D"/>
    <w:rsid w:val="006C557B"/>
    <w:rsid w:val="006C5B06"/>
    <w:rsid w:val="006D06E3"/>
    <w:rsid w:val="006D2500"/>
    <w:rsid w:val="006D3A26"/>
    <w:rsid w:val="006D5AF9"/>
    <w:rsid w:val="006D6647"/>
    <w:rsid w:val="006D6E85"/>
    <w:rsid w:val="006D7BD2"/>
    <w:rsid w:val="006E024C"/>
    <w:rsid w:val="006E0FF3"/>
    <w:rsid w:val="006E1605"/>
    <w:rsid w:val="006E2B4F"/>
    <w:rsid w:val="006E3B28"/>
    <w:rsid w:val="006E4505"/>
    <w:rsid w:val="006E4B4A"/>
    <w:rsid w:val="006E6FF0"/>
    <w:rsid w:val="006E7482"/>
    <w:rsid w:val="006F169C"/>
    <w:rsid w:val="006F1B31"/>
    <w:rsid w:val="006F2707"/>
    <w:rsid w:val="006F2DAC"/>
    <w:rsid w:val="006F3C02"/>
    <w:rsid w:val="006F3F8A"/>
    <w:rsid w:val="006F4361"/>
    <w:rsid w:val="006F7F70"/>
    <w:rsid w:val="006F7FF5"/>
    <w:rsid w:val="00700139"/>
    <w:rsid w:val="007007C2"/>
    <w:rsid w:val="00700A4C"/>
    <w:rsid w:val="00702366"/>
    <w:rsid w:val="00703982"/>
    <w:rsid w:val="0070562A"/>
    <w:rsid w:val="00706101"/>
    <w:rsid w:val="00706472"/>
    <w:rsid w:val="00706536"/>
    <w:rsid w:val="00706949"/>
    <w:rsid w:val="0070797E"/>
    <w:rsid w:val="00711340"/>
    <w:rsid w:val="007131E4"/>
    <w:rsid w:val="00713BD1"/>
    <w:rsid w:val="00714989"/>
    <w:rsid w:val="00714CCC"/>
    <w:rsid w:val="007155BE"/>
    <w:rsid w:val="00715C70"/>
    <w:rsid w:val="00716957"/>
    <w:rsid w:val="00717CB8"/>
    <w:rsid w:val="00720E78"/>
    <w:rsid w:val="00721283"/>
    <w:rsid w:val="00722DE1"/>
    <w:rsid w:val="00723CA1"/>
    <w:rsid w:val="00723FFB"/>
    <w:rsid w:val="0072444E"/>
    <w:rsid w:val="00724625"/>
    <w:rsid w:val="00724BE3"/>
    <w:rsid w:val="00724DBD"/>
    <w:rsid w:val="007252BF"/>
    <w:rsid w:val="007258E6"/>
    <w:rsid w:val="007260DF"/>
    <w:rsid w:val="00727B71"/>
    <w:rsid w:val="007302BC"/>
    <w:rsid w:val="00731CA1"/>
    <w:rsid w:val="00731D81"/>
    <w:rsid w:val="00732480"/>
    <w:rsid w:val="00732A64"/>
    <w:rsid w:val="007330A0"/>
    <w:rsid w:val="00734C2A"/>
    <w:rsid w:val="00734E52"/>
    <w:rsid w:val="0073591F"/>
    <w:rsid w:val="00735FB7"/>
    <w:rsid w:val="007360F5"/>
    <w:rsid w:val="007365B0"/>
    <w:rsid w:val="00737A0C"/>
    <w:rsid w:val="00740B23"/>
    <w:rsid w:val="007420D2"/>
    <w:rsid w:val="0074287A"/>
    <w:rsid w:val="0074337F"/>
    <w:rsid w:val="00743502"/>
    <w:rsid w:val="00744528"/>
    <w:rsid w:val="007452F6"/>
    <w:rsid w:val="007455BE"/>
    <w:rsid w:val="00745711"/>
    <w:rsid w:val="00746253"/>
    <w:rsid w:val="00746BCC"/>
    <w:rsid w:val="007470D0"/>
    <w:rsid w:val="00747488"/>
    <w:rsid w:val="00747F23"/>
    <w:rsid w:val="0075054D"/>
    <w:rsid w:val="00750B52"/>
    <w:rsid w:val="007510B8"/>
    <w:rsid w:val="00751161"/>
    <w:rsid w:val="00752017"/>
    <w:rsid w:val="00753519"/>
    <w:rsid w:val="00753C09"/>
    <w:rsid w:val="007559F1"/>
    <w:rsid w:val="007566A6"/>
    <w:rsid w:val="0075785E"/>
    <w:rsid w:val="00757967"/>
    <w:rsid w:val="00757CDB"/>
    <w:rsid w:val="007623BC"/>
    <w:rsid w:val="00762733"/>
    <w:rsid w:val="007629CC"/>
    <w:rsid w:val="00763492"/>
    <w:rsid w:val="00764BDD"/>
    <w:rsid w:val="007652DE"/>
    <w:rsid w:val="0076555C"/>
    <w:rsid w:val="0076577E"/>
    <w:rsid w:val="00765812"/>
    <w:rsid w:val="00767BF8"/>
    <w:rsid w:val="00767E93"/>
    <w:rsid w:val="00770025"/>
    <w:rsid w:val="00770BAF"/>
    <w:rsid w:val="0077300A"/>
    <w:rsid w:val="007743EF"/>
    <w:rsid w:val="0077521F"/>
    <w:rsid w:val="007759AF"/>
    <w:rsid w:val="00775C28"/>
    <w:rsid w:val="007762C7"/>
    <w:rsid w:val="00777A45"/>
    <w:rsid w:val="00777C69"/>
    <w:rsid w:val="00777FAF"/>
    <w:rsid w:val="0078149B"/>
    <w:rsid w:val="00783C48"/>
    <w:rsid w:val="007849CC"/>
    <w:rsid w:val="007861DF"/>
    <w:rsid w:val="00786FF7"/>
    <w:rsid w:val="00786FFB"/>
    <w:rsid w:val="0079207A"/>
    <w:rsid w:val="00793293"/>
    <w:rsid w:val="00794E7C"/>
    <w:rsid w:val="00796871"/>
    <w:rsid w:val="00796B32"/>
    <w:rsid w:val="00796F4A"/>
    <w:rsid w:val="007A0AE3"/>
    <w:rsid w:val="007A0C2D"/>
    <w:rsid w:val="007A1351"/>
    <w:rsid w:val="007A14D1"/>
    <w:rsid w:val="007A14DD"/>
    <w:rsid w:val="007A1AA8"/>
    <w:rsid w:val="007A2152"/>
    <w:rsid w:val="007A28E4"/>
    <w:rsid w:val="007A3353"/>
    <w:rsid w:val="007A4075"/>
    <w:rsid w:val="007A694B"/>
    <w:rsid w:val="007A7028"/>
    <w:rsid w:val="007A74C4"/>
    <w:rsid w:val="007A7EC6"/>
    <w:rsid w:val="007B0187"/>
    <w:rsid w:val="007B021F"/>
    <w:rsid w:val="007B02FF"/>
    <w:rsid w:val="007B0A23"/>
    <w:rsid w:val="007B2C2B"/>
    <w:rsid w:val="007B3ACC"/>
    <w:rsid w:val="007B3B3B"/>
    <w:rsid w:val="007B4F65"/>
    <w:rsid w:val="007B53AE"/>
    <w:rsid w:val="007B5680"/>
    <w:rsid w:val="007B5C6C"/>
    <w:rsid w:val="007B5D4E"/>
    <w:rsid w:val="007B6675"/>
    <w:rsid w:val="007B7230"/>
    <w:rsid w:val="007B74DF"/>
    <w:rsid w:val="007C01F2"/>
    <w:rsid w:val="007C0EEB"/>
    <w:rsid w:val="007C11E0"/>
    <w:rsid w:val="007C1294"/>
    <w:rsid w:val="007C20C6"/>
    <w:rsid w:val="007C23CF"/>
    <w:rsid w:val="007C240B"/>
    <w:rsid w:val="007C2BC7"/>
    <w:rsid w:val="007C3153"/>
    <w:rsid w:val="007C3C38"/>
    <w:rsid w:val="007C4585"/>
    <w:rsid w:val="007C523B"/>
    <w:rsid w:val="007C5FEC"/>
    <w:rsid w:val="007C70C7"/>
    <w:rsid w:val="007D26A3"/>
    <w:rsid w:val="007D2F36"/>
    <w:rsid w:val="007D3B10"/>
    <w:rsid w:val="007D3E62"/>
    <w:rsid w:val="007D4B1D"/>
    <w:rsid w:val="007D6483"/>
    <w:rsid w:val="007D6706"/>
    <w:rsid w:val="007D75FC"/>
    <w:rsid w:val="007D7E09"/>
    <w:rsid w:val="007E0054"/>
    <w:rsid w:val="007E124F"/>
    <w:rsid w:val="007E1949"/>
    <w:rsid w:val="007E1971"/>
    <w:rsid w:val="007E2891"/>
    <w:rsid w:val="007E2E6D"/>
    <w:rsid w:val="007E3296"/>
    <w:rsid w:val="007E3753"/>
    <w:rsid w:val="007E3B53"/>
    <w:rsid w:val="007E3FFD"/>
    <w:rsid w:val="007E46B1"/>
    <w:rsid w:val="007E538E"/>
    <w:rsid w:val="007E5A19"/>
    <w:rsid w:val="007E5AD0"/>
    <w:rsid w:val="007E703B"/>
    <w:rsid w:val="007E77B0"/>
    <w:rsid w:val="007F1D94"/>
    <w:rsid w:val="007F3E13"/>
    <w:rsid w:val="007F3E6E"/>
    <w:rsid w:val="007F443B"/>
    <w:rsid w:val="007F55AA"/>
    <w:rsid w:val="007F5F30"/>
    <w:rsid w:val="007F6451"/>
    <w:rsid w:val="007F66F2"/>
    <w:rsid w:val="007F72B7"/>
    <w:rsid w:val="007F75AA"/>
    <w:rsid w:val="007F7F9A"/>
    <w:rsid w:val="008001D2"/>
    <w:rsid w:val="00801844"/>
    <w:rsid w:val="00801920"/>
    <w:rsid w:val="00801F17"/>
    <w:rsid w:val="00802356"/>
    <w:rsid w:val="00802DBE"/>
    <w:rsid w:val="00802F34"/>
    <w:rsid w:val="00804DEF"/>
    <w:rsid w:val="008052EC"/>
    <w:rsid w:val="00805AAF"/>
    <w:rsid w:val="00805BB3"/>
    <w:rsid w:val="00806379"/>
    <w:rsid w:val="00806492"/>
    <w:rsid w:val="00807036"/>
    <w:rsid w:val="00807BDA"/>
    <w:rsid w:val="00810F03"/>
    <w:rsid w:val="00811588"/>
    <w:rsid w:val="00812005"/>
    <w:rsid w:val="0081348B"/>
    <w:rsid w:val="00813D87"/>
    <w:rsid w:val="00814F56"/>
    <w:rsid w:val="00814F88"/>
    <w:rsid w:val="0081518D"/>
    <w:rsid w:val="0081584E"/>
    <w:rsid w:val="00815F49"/>
    <w:rsid w:val="00816FC0"/>
    <w:rsid w:val="00817980"/>
    <w:rsid w:val="00817B5B"/>
    <w:rsid w:val="008208E0"/>
    <w:rsid w:val="00820A1D"/>
    <w:rsid w:val="00820C0D"/>
    <w:rsid w:val="008230F0"/>
    <w:rsid w:val="0082543B"/>
    <w:rsid w:val="008268D8"/>
    <w:rsid w:val="00826D8B"/>
    <w:rsid w:val="00826FCD"/>
    <w:rsid w:val="0083089B"/>
    <w:rsid w:val="00831769"/>
    <w:rsid w:val="00831F89"/>
    <w:rsid w:val="00832583"/>
    <w:rsid w:val="00832B52"/>
    <w:rsid w:val="008344EF"/>
    <w:rsid w:val="0083533A"/>
    <w:rsid w:val="0083542C"/>
    <w:rsid w:val="0083669E"/>
    <w:rsid w:val="00836A46"/>
    <w:rsid w:val="0083724A"/>
    <w:rsid w:val="0084008D"/>
    <w:rsid w:val="00840D6E"/>
    <w:rsid w:val="0084145B"/>
    <w:rsid w:val="008415D9"/>
    <w:rsid w:val="008419A2"/>
    <w:rsid w:val="00843382"/>
    <w:rsid w:val="0084424F"/>
    <w:rsid w:val="00844C69"/>
    <w:rsid w:val="00844DCB"/>
    <w:rsid w:val="00844EAD"/>
    <w:rsid w:val="0084609F"/>
    <w:rsid w:val="00846DE8"/>
    <w:rsid w:val="008475D3"/>
    <w:rsid w:val="00851617"/>
    <w:rsid w:val="00851A74"/>
    <w:rsid w:val="00851D50"/>
    <w:rsid w:val="008524C9"/>
    <w:rsid w:val="0085289B"/>
    <w:rsid w:val="0085343B"/>
    <w:rsid w:val="008547C5"/>
    <w:rsid w:val="00854E81"/>
    <w:rsid w:val="008556D7"/>
    <w:rsid w:val="00856B8A"/>
    <w:rsid w:val="0085776B"/>
    <w:rsid w:val="0086161D"/>
    <w:rsid w:val="00861A11"/>
    <w:rsid w:val="008620EC"/>
    <w:rsid w:val="00862281"/>
    <w:rsid w:val="00862416"/>
    <w:rsid w:val="00862CC3"/>
    <w:rsid w:val="00863378"/>
    <w:rsid w:val="00863453"/>
    <w:rsid w:val="0086464C"/>
    <w:rsid w:val="008700E8"/>
    <w:rsid w:val="008702F6"/>
    <w:rsid w:val="008722B8"/>
    <w:rsid w:val="008723B2"/>
    <w:rsid w:val="00872945"/>
    <w:rsid w:val="00873ABB"/>
    <w:rsid w:val="00873B3A"/>
    <w:rsid w:val="00873C0A"/>
    <w:rsid w:val="00873E2E"/>
    <w:rsid w:val="0087550C"/>
    <w:rsid w:val="00877AF9"/>
    <w:rsid w:val="00877CA9"/>
    <w:rsid w:val="00880655"/>
    <w:rsid w:val="00880A1B"/>
    <w:rsid w:val="0088168D"/>
    <w:rsid w:val="00882141"/>
    <w:rsid w:val="0088279C"/>
    <w:rsid w:val="00882A80"/>
    <w:rsid w:val="00882F0D"/>
    <w:rsid w:val="00883177"/>
    <w:rsid w:val="00883EB5"/>
    <w:rsid w:val="00885CC2"/>
    <w:rsid w:val="00886DF4"/>
    <w:rsid w:val="0088767B"/>
    <w:rsid w:val="00890E8F"/>
    <w:rsid w:val="0089152F"/>
    <w:rsid w:val="00891604"/>
    <w:rsid w:val="00891A8D"/>
    <w:rsid w:val="008923E8"/>
    <w:rsid w:val="008923EE"/>
    <w:rsid w:val="008932CD"/>
    <w:rsid w:val="0089594B"/>
    <w:rsid w:val="00896361"/>
    <w:rsid w:val="008964B6"/>
    <w:rsid w:val="008964D6"/>
    <w:rsid w:val="0089676A"/>
    <w:rsid w:val="00897B3B"/>
    <w:rsid w:val="008A1247"/>
    <w:rsid w:val="008A2170"/>
    <w:rsid w:val="008A3307"/>
    <w:rsid w:val="008A3657"/>
    <w:rsid w:val="008A37DA"/>
    <w:rsid w:val="008A3A17"/>
    <w:rsid w:val="008A42FD"/>
    <w:rsid w:val="008A495C"/>
    <w:rsid w:val="008A49BF"/>
    <w:rsid w:val="008A4E94"/>
    <w:rsid w:val="008A57A0"/>
    <w:rsid w:val="008A58CB"/>
    <w:rsid w:val="008A5DF3"/>
    <w:rsid w:val="008A6232"/>
    <w:rsid w:val="008A65A5"/>
    <w:rsid w:val="008A6BE4"/>
    <w:rsid w:val="008A6F4C"/>
    <w:rsid w:val="008A7EF4"/>
    <w:rsid w:val="008B112E"/>
    <w:rsid w:val="008B1655"/>
    <w:rsid w:val="008B206B"/>
    <w:rsid w:val="008B276E"/>
    <w:rsid w:val="008B2D05"/>
    <w:rsid w:val="008B3EE8"/>
    <w:rsid w:val="008B46E2"/>
    <w:rsid w:val="008B75C8"/>
    <w:rsid w:val="008C09D6"/>
    <w:rsid w:val="008C178C"/>
    <w:rsid w:val="008C1DB4"/>
    <w:rsid w:val="008C3BA2"/>
    <w:rsid w:val="008C3BC5"/>
    <w:rsid w:val="008C4DE5"/>
    <w:rsid w:val="008C5086"/>
    <w:rsid w:val="008C5BEE"/>
    <w:rsid w:val="008C662E"/>
    <w:rsid w:val="008C7FDD"/>
    <w:rsid w:val="008D03E1"/>
    <w:rsid w:val="008D0958"/>
    <w:rsid w:val="008D0A8B"/>
    <w:rsid w:val="008D0FDF"/>
    <w:rsid w:val="008D1DD2"/>
    <w:rsid w:val="008D2A29"/>
    <w:rsid w:val="008D2DBA"/>
    <w:rsid w:val="008D3A1E"/>
    <w:rsid w:val="008D3E9E"/>
    <w:rsid w:val="008D40EB"/>
    <w:rsid w:val="008D4E68"/>
    <w:rsid w:val="008D5A0F"/>
    <w:rsid w:val="008D5E94"/>
    <w:rsid w:val="008D69E8"/>
    <w:rsid w:val="008D703A"/>
    <w:rsid w:val="008D706A"/>
    <w:rsid w:val="008D73A3"/>
    <w:rsid w:val="008E04E0"/>
    <w:rsid w:val="008E0CDD"/>
    <w:rsid w:val="008E1265"/>
    <w:rsid w:val="008E28F7"/>
    <w:rsid w:val="008E2A33"/>
    <w:rsid w:val="008E3B56"/>
    <w:rsid w:val="008E4A26"/>
    <w:rsid w:val="008E4AD6"/>
    <w:rsid w:val="008E55E4"/>
    <w:rsid w:val="008E5700"/>
    <w:rsid w:val="008E6B9F"/>
    <w:rsid w:val="008F003D"/>
    <w:rsid w:val="008F00AC"/>
    <w:rsid w:val="008F1304"/>
    <w:rsid w:val="008F35CE"/>
    <w:rsid w:val="008F37CD"/>
    <w:rsid w:val="008F5DF4"/>
    <w:rsid w:val="008F65C0"/>
    <w:rsid w:val="008F6AA2"/>
    <w:rsid w:val="008F6E21"/>
    <w:rsid w:val="008F7334"/>
    <w:rsid w:val="008F7D0F"/>
    <w:rsid w:val="008F7D83"/>
    <w:rsid w:val="008F7FBF"/>
    <w:rsid w:val="00900868"/>
    <w:rsid w:val="00900BFC"/>
    <w:rsid w:val="00901E7A"/>
    <w:rsid w:val="0090288C"/>
    <w:rsid w:val="009037E7"/>
    <w:rsid w:val="00903D88"/>
    <w:rsid w:val="0090413C"/>
    <w:rsid w:val="009043D3"/>
    <w:rsid w:val="0090469C"/>
    <w:rsid w:val="009049AF"/>
    <w:rsid w:val="009054E0"/>
    <w:rsid w:val="00906F3A"/>
    <w:rsid w:val="00907D85"/>
    <w:rsid w:val="00911A40"/>
    <w:rsid w:val="00911ADB"/>
    <w:rsid w:val="00912786"/>
    <w:rsid w:val="009137CF"/>
    <w:rsid w:val="0091459A"/>
    <w:rsid w:val="009159FA"/>
    <w:rsid w:val="00915AF2"/>
    <w:rsid w:val="0091668C"/>
    <w:rsid w:val="009169B8"/>
    <w:rsid w:val="00916EFF"/>
    <w:rsid w:val="00917303"/>
    <w:rsid w:val="00917473"/>
    <w:rsid w:val="00917F45"/>
    <w:rsid w:val="0092132D"/>
    <w:rsid w:val="0092344E"/>
    <w:rsid w:val="00924214"/>
    <w:rsid w:val="00924280"/>
    <w:rsid w:val="00924F6A"/>
    <w:rsid w:val="0092536C"/>
    <w:rsid w:val="00927D10"/>
    <w:rsid w:val="0093098D"/>
    <w:rsid w:val="00931BD8"/>
    <w:rsid w:val="00933237"/>
    <w:rsid w:val="009352EF"/>
    <w:rsid w:val="0093753C"/>
    <w:rsid w:val="00937C87"/>
    <w:rsid w:val="00937E50"/>
    <w:rsid w:val="00937F64"/>
    <w:rsid w:val="0094010F"/>
    <w:rsid w:val="00941C30"/>
    <w:rsid w:val="00942477"/>
    <w:rsid w:val="0094289F"/>
    <w:rsid w:val="00943363"/>
    <w:rsid w:val="00943DD7"/>
    <w:rsid w:val="00945239"/>
    <w:rsid w:val="0094537B"/>
    <w:rsid w:val="00945AF4"/>
    <w:rsid w:val="009463E0"/>
    <w:rsid w:val="00946973"/>
    <w:rsid w:val="009475B3"/>
    <w:rsid w:val="009502F0"/>
    <w:rsid w:val="009524F5"/>
    <w:rsid w:val="009525BA"/>
    <w:rsid w:val="0095341F"/>
    <w:rsid w:val="00954095"/>
    <w:rsid w:val="0095428C"/>
    <w:rsid w:val="00954F72"/>
    <w:rsid w:val="00955E54"/>
    <w:rsid w:val="00956142"/>
    <w:rsid w:val="009566F2"/>
    <w:rsid w:val="0096122A"/>
    <w:rsid w:val="0096132D"/>
    <w:rsid w:val="00962155"/>
    <w:rsid w:val="00962D67"/>
    <w:rsid w:val="00963F54"/>
    <w:rsid w:val="00964722"/>
    <w:rsid w:val="009647E6"/>
    <w:rsid w:val="009649EF"/>
    <w:rsid w:val="00965132"/>
    <w:rsid w:val="0096536D"/>
    <w:rsid w:val="0096544E"/>
    <w:rsid w:val="009658C5"/>
    <w:rsid w:val="009660F8"/>
    <w:rsid w:val="00966B47"/>
    <w:rsid w:val="00967373"/>
    <w:rsid w:val="00967F85"/>
    <w:rsid w:val="00967F9A"/>
    <w:rsid w:val="00970EE5"/>
    <w:rsid w:val="00971110"/>
    <w:rsid w:val="009712B1"/>
    <w:rsid w:val="0097228C"/>
    <w:rsid w:val="0097257F"/>
    <w:rsid w:val="0097353F"/>
    <w:rsid w:val="0097359C"/>
    <w:rsid w:val="0097473C"/>
    <w:rsid w:val="00975456"/>
    <w:rsid w:val="00975808"/>
    <w:rsid w:val="0097583C"/>
    <w:rsid w:val="0097670E"/>
    <w:rsid w:val="009778BF"/>
    <w:rsid w:val="00980CC0"/>
    <w:rsid w:val="0098131C"/>
    <w:rsid w:val="009838B8"/>
    <w:rsid w:val="009850D1"/>
    <w:rsid w:val="0098573A"/>
    <w:rsid w:val="009859FA"/>
    <w:rsid w:val="00986ED1"/>
    <w:rsid w:val="00987B5B"/>
    <w:rsid w:val="009913DC"/>
    <w:rsid w:val="0099150E"/>
    <w:rsid w:val="00991B97"/>
    <w:rsid w:val="00991BE1"/>
    <w:rsid w:val="00992052"/>
    <w:rsid w:val="009922EC"/>
    <w:rsid w:val="00992673"/>
    <w:rsid w:val="00992B92"/>
    <w:rsid w:val="00993C78"/>
    <w:rsid w:val="00995718"/>
    <w:rsid w:val="00996194"/>
    <w:rsid w:val="00997121"/>
    <w:rsid w:val="009972F4"/>
    <w:rsid w:val="00997B40"/>
    <w:rsid w:val="00997C2D"/>
    <w:rsid w:val="00997C41"/>
    <w:rsid w:val="009A1103"/>
    <w:rsid w:val="009A1470"/>
    <w:rsid w:val="009A2E84"/>
    <w:rsid w:val="009A3B53"/>
    <w:rsid w:val="009A4D40"/>
    <w:rsid w:val="009A661A"/>
    <w:rsid w:val="009A72D6"/>
    <w:rsid w:val="009A7CAC"/>
    <w:rsid w:val="009A7DF6"/>
    <w:rsid w:val="009B0D4F"/>
    <w:rsid w:val="009B1608"/>
    <w:rsid w:val="009B1929"/>
    <w:rsid w:val="009B2E86"/>
    <w:rsid w:val="009B42BB"/>
    <w:rsid w:val="009B5B08"/>
    <w:rsid w:val="009B5CF4"/>
    <w:rsid w:val="009B632B"/>
    <w:rsid w:val="009B6B19"/>
    <w:rsid w:val="009B7591"/>
    <w:rsid w:val="009B7769"/>
    <w:rsid w:val="009B77FC"/>
    <w:rsid w:val="009B7B29"/>
    <w:rsid w:val="009C013D"/>
    <w:rsid w:val="009C034D"/>
    <w:rsid w:val="009C0C25"/>
    <w:rsid w:val="009C11B5"/>
    <w:rsid w:val="009C1965"/>
    <w:rsid w:val="009C1E1D"/>
    <w:rsid w:val="009C4AC6"/>
    <w:rsid w:val="009C5176"/>
    <w:rsid w:val="009C75E7"/>
    <w:rsid w:val="009C7617"/>
    <w:rsid w:val="009C7896"/>
    <w:rsid w:val="009C7C1A"/>
    <w:rsid w:val="009D00CE"/>
    <w:rsid w:val="009D0A51"/>
    <w:rsid w:val="009D1F95"/>
    <w:rsid w:val="009D2183"/>
    <w:rsid w:val="009D27F4"/>
    <w:rsid w:val="009D2DFC"/>
    <w:rsid w:val="009D33BA"/>
    <w:rsid w:val="009D4374"/>
    <w:rsid w:val="009D49BC"/>
    <w:rsid w:val="009D5658"/>
    <w:rsid w:val="009D6CB0"/>
    <w:rsid w:val="009D7582"/>
    <w:rsid w:val="009D7E95"/>
    <w:rsid w:val="009E0146"/>
    <w:rsid w:val="009E03FF"/>
    <w:rsid w:val="009E0621"/>
    <w:rsid w:val="009E2747"/>
    <w:rsid w:val="009E3446"/>
    <w:rsid w:val="009E3CBE"/>
    <w:rsid w:val="009E448C"/>
    <w:rsid w:val="009E4ED9"/>
    <w:rsid w:val="009E5409"/>
    <w:rsid w:val="009E5AB0"/>
    <w:rsid w:val="009E651C"/>
    <w:rsid w:val="009E681C"/>
    <w:rsid w:val="009E72BB"/>
    <w:rsid w:val="009F0C2A"/>
    <w:rsid w:val="009F110A"/>
    <w:rsid w:val="009F1250"/>
    <w:rsid w:val="009F151D"/>
    <w:rsid w:val="009F1F01"/>
    <w:rsid w:val="009F2E93"/>
    <w:rsid w:val="009F320F"/>
    <w:rsid w:val="009F371F"/>
    <w:rsid w:val="009F38AF"/>
    <w:rsid w:val="009F3D19"/>
    <w:rsid w:val="009F422F"/>
    <w:rsid w:val="009F56DA"/>
    <w:rsid w:val="009F5955"/>
    <w:rsid w:val="009F7BBF"/>
    <w:rsid w:val="00A007AC"/>
    <w:rsid w:val="00A00EF0"/>
    <w:rsid w:val="00A03A53"/>
    <w:rsid w:val="00A040B0"/>
    <w:rsid w:val="00A04682"/>
    <w:rsid w:val="00A0494E"/>
    <w:rsid w:val="00A059C7"/>
    <w:rsid w:val="00A05DF0"/>
    <w:rsid w:val="00A0666C"/>
    <w:rsid w:val="00A101E4"/>
    <w:rsid w:val="00A108AA"/>
    <w:rsid w:val="00A109F2"/>
    <w:rsid w:val="00A11B4A"/>
    <w:rsid w:val="00A12BB6"/>
    <w:rsid w:val="00A137D6"/>
    <w:rsid w:val="00A14B4F"/>
    <w:rsid w:val="00A15699"/>
    <w:rsid w:val="00A1622F"/>
    <w:rsid w:val="00A166A1"/>
    <w:rsid w:val="00A1692D"/>
    <w:rsid w:val="00A16970"/>
    <w:rsid w:val="00A16DF0"/>
    <w:rsid w:val="00A16E62"/>
    <w:rsid w:val="00A17300"/>
    <w:rsid w:val="00A201FA"/>
    <w:rsid w:val="00A21B30"/>
    <w:rsid w:val="00A23BF2"/>
    <w:rsid w:val="00A23F15"/>
    <w:rsid w:val="00A241AA"/>
    <w:rsid w:val="00A24B52"/>
    <w:rsid w:val="00A25558"/>
    <w:rsid w:val="00A25A32"/>
    <w:rsid w:val="00A25FBE"/>
    <w:rsid w:val="00A26016"/>
    <w:rsid w:val="00A26492"/>
    <w:rsid w:val="00A2688B"/>
    <w:rsid w:val="00A26D8E"/>
    <w:rsid w:val="00A26DF2"/>
    <w:rsid w:val="00A30A88"/>
    <w:rsid w:val="00A31587"/>
    <w:rsid w:val="00A31678"/>
    <w:rsid w:val="00A322EF"/>
    <w:rsid w:val="00A33DBC"/>
    <w:rsid w:val="00A34250"/>
    <w:rsid w:val="00A37B31"/>
    <w:rsid w:val="00A40437"/>
    <w:rsid w:val="00A415B6"/>
    <w:rsid w:val="00A415C0"/>
    <w:rsid w:val="00A41CC4"/>
    <w:rsid w:val="00A426CC"/>
    <w:rsid w:val="00A42EA7"/>
    <w:rsid w:val="00A434AF"/>
    <w:rsid w:val="00A4493E"/>
    <w:rsid w:val="00A45C80"/>
    <w:rsid w:val="00A4633B"/>
    <w:rsid w:val="00A474A4"/>
    <w:rsid w:val="00A47533"/>
    <w:rsid w:val="00A4783D"/>
    <w:rsid w:val="00A511F3"/>
    <w:rsid w:val="00A5125D"/>
    <w:rsid w:val="00A517C7"/>
    <w:rsid w:val="00A523BC"/>
    <w:rsid w:val="00A52F76"/>
    <w:rsid w:val="00A543B5"/>
    <w:rsid w:val="00A54F44"/>
    <w:rsid w:val="00A5735A"/>
    <w:rsid w:val="00A57CE0"/>
    <w:rsid w:val="00A60B1F"/>
    <w:rsid w:val="00A60D2B"/>
    <w:rsid w:val="00A61E44"/>
    <w:rsid w:val="00A64B8A"/>
    <w:rsid w:val="00A657C7"/>
    <w:rsid w:val="00A66D80"/>
    <w:rsid w:val="00A67CC3"/>
    <w:rsid w:val="00A7116D"/>
    <w:rsid w:val="00A71933"/>
    <w:rsid w:val="00A71968"/>
    <w:rsid w:val="00A720AE"/>
    <w:rsid w:val="00A727A1"/>
    <w:rsid w:val="00A72A13"/>
    <w:rsid w:val="00A735DF"/>
    <w:rsid w:val="00A735F4"/>
    <w:rsid w:val="00A747EC"/>
    <w:rsid w:val="00A749D2"/>
    <w:rsid w:val="00A74A4B"/>
    <w:rsid w:val="00A74B7D"/>
    <w:rsid w:val="00A76AA4"/>
    <w:rsid w:val="00A76E25"/>
    <w:rsid w:val="00A80B1A"/>
    <w:rsid w:val="00A80DE2"/>
    <w:rsid w:val="00A81447"/>
    <w:rsid w:val="00A81987"/>
    <w:rsid w:val="00A81C73"/>
    <w:rsid w:val="00A82468"/>
    <w:rsid w:val="00A82539"/>
    <w:rsid w:val="00A83D58"/>
    <w:rsid w:val="00A83DDB"/>
    <w:rsid w:val="00A845DC"/>
    <w:rsid w:val="00A85A04"/>
    <w:rsid w:val="00A87D79"/>
    <w:rsid w:val="00A87EDD"/>
    <w:rsid w:val="00A900CC"/>
    <w:rsid w:val="00A900D9"/>
    <w:rsid w:val="00A918E6"/>
    <w:rsid w:val="00A91AF9"/>
    <w:rsid w:val="00A922A5"/>
    <w:rsid w:val="00A922F2"/>
    <w:rsid w:val="00A9296C"/>
    <w:rsid w:val="00A92C18"/>
    <w:rsid w:val="00A930C0"/>
    <w:rsid w:val="00A945C4"/>
    <w:rsid w:val="00A95579"/>
    <w:rsid w:val="00A97255"/>
    <w:rsid w:val="00AA0AF7"/>
    <w:rsid w:val="00AA0D5F"/>
    <w:rsid w:val="00AA10A7"/>
    <w:rsid w:val="00AA172E"/>
    <w:rsid w:val="00AA1A57"/>
    <w:rsid w:val="00AA1EBA"/>
    <w:rsid w:val="00AA27B6"/>
    <w:rsid w:val="00AA2E4C"/>
    <w:rsid w:val="00AA5AE5"/>
    <w:rsid w:val="00AA6553"/>
    <w:rsid w:val="00AA68EC"/>
    <w:rsid w:val="00AA6DA8"/>
    <w:rsid w:val="00AB1D1C"/>
    <w:rsid w:val="00AB1E4A"/>
    <w:rsid w:val="00AB264A"/>
    <w:rsid w:val="00AB2A62"/>
    <w:rsid w:val="00AB3010"/>
    <w:rsid w:val="00AB365D"/>
    <w:rsid w:val="00AB574F"/>
    <w:rsid w:val="00AC215C"/>
    <w:rsid w:val="00AC384B"/>
    <w:rsid w:val="00AC3F5F"/>
    <w:rsid w:val="00AC50F0"/>
    <w:rsid w:val="00AC5183"/>
    <w:rsid w:val="00AC69B1"/>
    <w:rsid w:val="00AC6ED0"/>
    <w:rsid w:val="00AC7385"/>
    <w:rsid w:val="00AC73F8"/>
    <w:rsid w:val="00AC74E9"/>
    <w:rsid w:val="00AC79EC"/>
    <w:rsid w:val="00AC7CD0"/>
    <w:rsid w:val="00AC7DD9"/>
    <w:rsid w:val="00AC7F1A"/>
    <w:rsid w:val="00AD179E"/>
    <w:rsid w:val="00AD1EB6"/>
    <w:rsid w:val="00AD411B"/>
    <w:rsid w:val="00AD5491"/>
    <w:rsid w:val="00AD5694"/>
    <w:rsid w:val="00AD5DA9"/>
    <w:rsid w:val="00AD6DB3"/>
    <w:rsid w:val="00AD6E30"/>
    <w:rsid w:val="00AD6EAF"/>
    <w:rsid w:val="00AD758A"/>
    <w:rsid w:val="00AD7E4C"/>
    <w:rsid w:val="00AE0D2E"/>
    <w:rsid w:val="00AE20C2"/>
    <w:rsid w:val="00AE2166"/>
    <w:rsid w:val="00AE27A8"/>
    <w:rsid w:val="00AE3206"/>
    <w:rsid w:val="00AE36C8"/>
    <w:rsid w:val="00AE380E"/>
    <w:rsid w:val="00AE401A"/>
    <w:rsid w:val="00AE4183"/>
    <w:rsid w:val="00AE4B14"/>
    <w:rsid w:val="00AE4FCE"/>
    <w:rsid w:val="00AE56F5"/>
    <w:rsid w:val="00AE5CF8"/>
    <w:rsid w:val="00AE6206"/>
    <w:rsid w:val="00AE72C4"/>
    <w:rsid w:val="00AE73EA"/>
    <w:rsid w:val="00AE7F98"/>
    <w:rsid w:val="00AF0017"/>
    <w:rsid w:val="00AF0073"/>
    <w:rsid w:val="00AF0127"/>
    <w:rsid w:val="00AF289C"/>
    <w:rsid w:val="00AF311A"/>
    <w:rsid w:val="00AF3453"/>
    <w:rsid w:val="00AF3787"/>
    <w:rsid w:val="00AF4BCA"/>
    <w:rsid w:val="00AF528F"/>
    <w:rsid w:val="00AF7B69"/>
    <w:rsid w:val="00B00552"/>
    <w:rsid w:val="00B01B37"/>
    <w:rsid w:val="00B01F36"/>
    <w:rsid w:val="00B02051"/>
    <w:rsid w:val="00B02323"/>
    <w:rsid w:val="00B02B0A"/>
    <w:rsid w:val="00B036D6"/>
    <w:rsid w:val="00B044EA"/>
    <w:rsid w:val="00B048C9"/>
    <w:rsid w:val="00B06B95"/>
    <w:rsid w:val="00B06EAF"/>
    <w:rsid w:val="00B06F8A"/>
    <w:rsid w:val="00B07C17"/>
    <w:rsid w:val="00B07C85"/>
    <w:rsid w:val="00B10D53"/>
    <w:rsid w:val="00B13D6F"/>
    <w:rsid w:val="00B141D9"/>
    <w:rsid w:val="00B142B8"/>
    <w:rsid w:val="00B142DD"/>
    <w:rsid w:val="00B1454B"/>
    <w:rsid w:val="00B151B9"/>
    <w:rsid w:val="00B1522B"/>
    <w:rsid w:val="00B15781"/>
    <w:rsid w:val="00B21509"/>
    <w:rsid w:val="00B21EE5"/>
    <w:rsid w:val="00B2296F"/>
    <w:rsid w:val="00B22B6F"/>
    <w:rsid w:val="00B2320A"/>
    <w:rsid w:val="00B236E5"/>
    <w:rsid w:val="00B237C1"/>
    <w:rsid w:val="00B24BBE"/>
    <w:rsid w:val="00B2573D"/>
    <w:rsid w:val="00B25980"/>
    <w:rsid w:val="00B25E58"/>
    <w:rsid w:val="00B26600"/>
    <w:rsid w:val="00B2680F"/>
    <w:rsid w:val="00B27B6A"/>
    <w:rsid w:val="00B31389"/>
    <w:rsid w:val="00B31690"/>
    <w:rsid w:val="00B32D9F"/>
    <w:rsid w:val="00B32F3F"/>
    <w:rsid w:val="00B33A02"/>
    <w:rsid w:val="00B346E7"/>
    <w:rsid w:val="00B349F6"/>
    <w:rsid w:val="00B351AE"/>
    <w:rsid w:val="00B3542D"/>
    <w:rsid w:val="00B35A86"/>
    <w:rsid w:val="00B36996"/>
    <w:rsid w:val="00B36F74"/>
    <w:rsid w:val="00B40F04"/>
    <w:rsid w:val="00B4111B"/>
    <w:rsid w:val="00B412DE"/>
    <w:rsid w:val="00B415A8"/>
    <w:rsid w:val="00B41EE1"/>
    <w:rsid w:val="00B4399F"/>
    <w:rsid w:val="00B44F2F"/>
    <w:rsid w:val="00B45124"/>
    <w:rsid w:val="00B45ED9"/>
    <w:rsid w:val="00B461C4"/>
    <w:rsid w:val="00B46B57"/>
    <w:rsid w:val="00B474B6"/>
    <w:rsid w:val="00B47643"/>
    <w:rsid w:val="00B50510"/>
    <w:rsid w:val="00B518A6"/>
    <w:rsid w:val="00B51F96"/>
    <w:rsid w:val="00B5221A"/>
    <w:rsid w:val="00B5421B"/>
    <w:rsid w:val="00B54FE5"/>
    <w:rsid w:val="00B5613C"/>
    <w:rsid w:val="00B56CD9"/>
    <w:rsid w:val="00B57194"/>
    <w:rsid w:val="00B600B1"/>
    <w:rsid w:val="00B60201"/>
    <w:rsid w:val="00B61587"/>
    <w:rsid w:val="00B61BFF"/>
    <w:rsid w:val="00B61C20"/>
    <w:rsid w:val="00B62C50"/>
    <w:rsid w:val="00B630BE"/>
    <w:rsid w:val="00B633DE"/>
    <w:rsid w:val="00B63858"/>
    <w:rsid w:val="00B638FD"/>
    <w:rsid w:val="00B640CF"/>
    <w:rsid w:val="00B65666"/>
    <w:rsid w:val="00B65C07"/>
    <w:rsid w:val="00B6612F"/>
    <w:rsid w:val="00B66E3F"/>
    <w:rsid w:val="00B6705B"/>
    <w:rsid w:val="00B700C9"/>
    <w:rsid w:val="00B70E4A"/>
    <w:rsid w:val="00B72671"/>
    <w:rsid w:val="00B72DF0"/>
    <w:rsid w:val="00B73F5E"/>
    <w:rsid w:val="00B740D5"/>
    <w:rsid w:val="00B7477F"/>
    <w:rsid w:val="00B75096"/>
    <w:rsid w:val="00B75A23"/>
    <w:rsid w:val="00B75B14"/>
    <w:rsid w:val="00B75DA8"/>
    <w:rsid w:val="00B77286"/>
    <w:rsid w:val="00B773C4"/>
    <w:rsid w:val="00B8023E"/>
    <w:rsid w:val="00B81BF9"/>
    <w:rsid w:val="00B84D61"/>
    <w:rsid w:val="00B873E2"/>
    <w:rsid w:val="00B87EFA"/>
    <w:rsid w:val="00B92A59"/>
    <w:rsid w:val="00B95591"/>
    <w:rsid w:val="00B95BEB"/>
    <w:rsid w:val="00B95E05"/>
    <w:rsid w:val="00B97BBB"/>
    <w:rsid w:val="00BA00AC"/>
    <w:rsid w:val="00BA032A"/>
    <w:rsid w:val="00BA4B34"/>
    <w:rsid w:val="00BA52D2"/>
    <w:rsid w:val="00BB0FA9"/>
    <w:rsid w:val="00BB2868"/>
    <w:rsid w:val="00BB488E"/>
    <w:rsid w:val="00BB543F"/>
    <w:rsid w:val="00BB7706"/>
    <w:rsid w:val="00BC01AE"/>
    <w:rsid w:val="00BC109C"/>
    <w:rsid w:val="00BC11C0"/>
    <w:rsid w:val="00BC30F0"/>
    <w:rsid w:val="00BC44B1"/>
    <w:rsid w:val="00BC4710"/>
    <w:rsid w:val="00BC5ACE"/>
    <w:rsid w:val="00BC65F3"/>
    <w:rsid w:val="00BD020C"/>
    <w:rsid w:val="00BD0DBD"/>
    <w:rsid w:val="00BD210F"/>
    <w:rsid w:val="00BD29FC"/>
    <w:rsid w:val="00BD3A77"/>
    <w:rsid w:val="00BD6617"/>
    <w:rsid w:val="00BD6F67"/>
    <w:rsid w:val="00BE01E8"/>
    <w:rsid w:val="00BE11CD"/>
    <w:rsid w:val="00BE1992"/>
    <w:rsid w:val="00BE1B0B"/>
    <w:rsid w:val="00BE1EC4"/>
    <w:rsid w:val="00BE214A"/>
    <w:rsid w:val="00BE2484"/>
    <w:rsid w:val="00BE312C"/>
    <w:rsid w:val="00BE4CEA"/>
    <w:rsid w:val="00BE4E79"/>
    <w:rsid w:val="00BE6010"/>
    <w:rsid w:val="00BE6771"/>
    <w:rsid w:val="00BE6BB8"/>
    <w:rsid w:val="00BE7832"/>
    <w:rsid w:val="00BE7AB5"/>
    <w:rsid w:val="00BE7FD8"/>
    <w:rsid w:val="00BF14CF"/>
    <w:rsid w:val="00BF167D"/>
    <w:rsid w:val="00BF2233"/>
    <w:rsid w:val="00BF243D"/>
    <w:rsid w:val="00BF409C"/>
    <w:rsid w:val="00BF4C79"/>
    <w:rsid w:val="00BF545F"/>
    <w:rsid w:val="00BF550E"/>
    <w:rsid w:val="00BF5EDE"/>
    <w:rsid w:val="00BF6DD9"/>
    <w:rsid w:val="00BF71EA"/>
    <w:rsid w:val="00BF7226"/>
    <w:rsid w:val="00BF78FC"/>
    <w:rsid w:val="00C01D37"/>
    <w:rsid w:val="00C0205C"/>
    <w:rsid w:val="00C02583"/>
    <w:rsid w:val="00C0290D"/>
    <w:rsid w:val="00C029C4"/>
    <w:rsid w:val="00C0319D"/>
    <w:rsid w:val="00C031F3"/>
    <w:rsid w:val="00C03C52"/>
    <w:rsid w:val="00C04A6C"/>
    <w:rsid w:val="00C04BFE"/>
    <w:rsid w:val="00C05507"/>
    <w:rsid w:val="00C05511"/>
    <w:rsid w:val="00C05823"/>
    <w:rsid w:val="00C07150"/>
    <w:rsid w:val="00C10525"/>
    <w:rsid w:val="00C10ED5"/>
    <w:rsid w:val="00C11467"/>
    <w:rsid w:val="00C114ED"/>
    <w:rsid w:val="00C11EBF"/>
    <w:rsid w:val="00C150D0"/>
    <w:rsid w:val="00C15484"/>
    <w:rsid w:val="00C15DD6"/>
    <w:rsid w:val="00C1667A"/>
    <w:rsid w:val="00C17C8A"/>
    <w:rsid w:val="00C17F52"/>
    <w:rsid w:val="00C20E59"/>
    <w:rsid w:val="00C240C4"/>
    <w:rsid w:val="00C2446A"/>
    <w:rsid w:val="00C248AB"/>
    <w:rsid w:val="00C254BC"/>
    <w:rsid w:val="00C255D8"/>
    <w:rsid w:val="00C25C9F"/>
    <w:rsid w:val="00C25D04"/>
    <w:rsid w:val="00C26631"/>
    <w:rsid w:val="00C26BA2"/>
    <w:rsid w:val="00C272BB"/>
    <w:rsid w:val="00C27D50"/>
    <w:rsid w:val="00C27E0C"/>
    <w:rsid w:val="00C30DC4"/>
    <w:rsid w:val="00C32840"/>
    <w:rsid w:val="00C32B2F"/>
    <w:rsid w:val="00C34838"/>
    <w:rsid w:val="00C34F99"/>
    <w:rsid w:val="00C35ABC"/>
    <w:rsid w:val="00C3735C"/>
    <w:rsid w:val="00C37375"/>
    <w:rsid w:val="00C37903"/>
    <w:rsid w:val="00C41B7B"/>
    <w:rsid w:val="00C41E00"/>
    <w:rsid w:val="00C43A40"/>
    <w:rsid w:val="00C43B7D"/>
    <w:rsid w:val="00C4425D"/>
    <w:rsid w:val="00C44667"/>
    <w:rsid w:val="00C457CD"/>
    <w:rsid w:val="00C46525"/>
    <w:rsid w:val="00C469E3"/>
    <w:rsid w:val="00C46F87"/>
    <w:rsid w:val="00C47109"/>
    <w:rsid w:val="00C47E7B"/>
    <w:rsid w:val="00C51D50"/>
    <w:rsid w:val="00C5236B"/>
    <w:rsid w:val="00C52572"/>
    <w:rsid w:val="00C52B35"/>
    <w:rsid w:val="00C52CB4"/>
    <w:rsid w:val="00C52CC0"/>
    <w:rsid w:val="00C533E6"/>
    <w:rsid w:val="00C53CD4"/>
    <w:rsid w:val="00C544FF"/>
    <w:rsid w:val="00C54B5E"/>
    <w:rsid w:val="00C551CD"/>
    <w:rsid w:val="00C55743"/>
    <w:rsid w:val="00C55C86"/>
    <w:rsid w:val="00C564D1"/>
    <w:rsid w:val="00C566FF"/>
    <w:rsid w:val="00C567B0"/>
    <w:rsid w:val="00C57DD1"/>
    <w:rsid w:val="00C603CF"/>
    <w:rsid w:val="00C61A49"/>
    <w:rsid w:val="00C62256"/>
    <w:rsid w:val="00C63EDD"/>
    <w:rsid w:val="00C64372"/>
    <w:rsid w:val="00C644D2"/>
    <w:rsid w:val="00C66D7D"/>
    <w:rsid w:val="00C67283"/>
    <w:rsid w:val="00C708F9"/>
    <w:rsid w:val="00C70C35"/>
    <w:rsid w:val="00C710C3"/>
    <w:rsid w:val="00C7333B"/>
    <w:rsid w:val="00C73856"/>
    <w:rsid w:val="00C73DDF"/>
    <w:rsid w:val="00C742FB"/>
    <w:rsid w:val="00C745F6"/>
    <w:rsid w:val="00C75D4E"/>
    <w:rsid w:val="00C7666B"/>
    <w:rsid w:val="00C76AC1"/>
    <w:rsid w:val="00C800E8"/>
    <w:rsid w:val="00C80B2A"/>
    <w:rsid w:val="00C81B6E"/>
    <w:rsid w:val="00C81E07"/>
    <w:rsid w:val="00C82877"/>
    <w:rsid w:val="00C831B6"/>
    <w:rsid w:val="00C84E74"/>
    <w:rsid w:val="00C85BDC"/>
    <w:rsid w:val="00C871D4"/>
    <w:rsid w:val="00C87694"/>
    <w:rsid w:val="00C87E68"/>
    <w:rsid w:val="00C9106F"/>
    <w:rsid w:val="00C9190C"/>
    <w:rsid w:val="00C928EE"/>
    <w:rsid w:val="00C9292C"/>
    <w:rsid w:val="00C93D08"/>
    <w:rsid w:val="00C93DF5"/>
    <w:rsid w:val="00C95B9D"/>
    <w:rsid w:val="00C969BD"/>
    <w:rsid w:val="00CA004B"/>
    <w:rsid w:val="00CA1083"/>
    <w:rsid w:val="00CA17F3"/>
    <w:rsid w:val="00CA207B"/>
    <w:rsid w:val="00CA25E3"/>
    <w:rsid w:val="00CA3C80"/>
    <w:rsid w:val="00CA3F3E"/>
    <w:rsid w:val="00CA5234"/>
    <w:rsid w:val="00CA576B"/>
    <w:rsid w:val="00CA7199"/>
    <w:rsid w:val="00CB0923"/>
    <w:rsid w:val="00CB0FC3"/>
    <w:rsid w:val="00CB281F"/>
    <w:rsid w:val="00CB3DDF"/>
    <w:rsid w:val="00CB4333"/>
    <w:rsid w:val="00CB6708"/>
    <w:rsid w:val="00CB68FC"/>
    <w:rsid w:val="00CB772E"/>
    <w:rsid w:val="00CB7E28"/>
    <w:rsid w:val="00CC16C5"/>
    <w:rsid w:val="00CC1DFA"/>
    <w:rsid w:val="00CC2016"/>
    <w:rsid w:val="00CC3045"/>
    <w:rsid w:val="00CC3536"/>
    <w:rsid w:val="00CC49A2"/>
    <w:rsid w:val="00CC5AA8"/>
    <w:rsid w:val="00CC60EE"/>
    <w:rsid w:val="00CC611F"/>
    <w:rsid w:val="00CC630F"/>
    <w:rsid w:val="00CC66D9"/>
    <w:rsid w:val="00CC7E7D"/>
    <w:rsid w:val="00CD04DA"/>
    <w:rsid w:val="00CD08BD"/>
    <w:rsid w:val="00CD35E2"/>
    <w:rsid w:val="00CD4117"/>
    <w:rsid w:val="00CD499B"/>
    <w:rsid w:val="00CD563E"/>
    <w:rsid w:val="00CD6150"/>
    <w:rsid w:val="00CD7471"/>
    <w:rsid w:val="00CD78CD"/>
    <w:rsid w:val="00CE0752"/>
    <w:rsid w:val="00CE2C3B"/>
    <w:rsid w:val="00CE345A"/>
    <w:rsid w:val="00CE3BCB"/>
    <w:rsid w:val="00CE3CB7"/>
    <w:rsid w:val="00CE3E29"/>
    <w:rsid w:val="00CE413A"/>
    <w:rsid w:val="00CE55E6"/>
    <w:rsid w:val="00CE6320"/>
    <w:rsid w:val="00CE646B"/>
    <w:rsid w:val="00CE7DA9"/>
    <w:rsid w:val="00CF38DB"/>
    <w:rsid w:val="00CF3924"/>
    <w:rsid w:val="00CF3B36"/>
    <w:rsid w:val="00CF3E1A"/>
    <w:rsid w:val="00CF5651"/>
    <w:rsid w:val="00CF6430"/>
    <w:rsid w:val="00CF6CB2"/>
    <w:rsid w:val="00D001C9"/>
    <w:rsid w:val="00D00BA5"/>
    <w:rsid w:val="00D0194F"/>
    <w:rsid w:val="00D01AEE"/>
    <w:rsid w:val="00D03B4D"/>
    <w:rsid w:val="00D0429F"/>
    <w:rsid w:val="00D048DB"/>
    <w:rsid w:val="00D06C38"/>
    <w:rsid w:val="00D0717D"/>
    <w:rsid w:val="00D0720F"/>
    <w:rsid w:val="00D07634"/>
    <w:rsid w:val="00D11A3B"/>
    <w:rsid w:val="00D128F7"/>
    <w:rsid w:val="00D135E4"/>
    <w:rsid w:val="00D139EC"/>
    <w:rsid w:val="00D1405D"/>
    <w:rsid w:val="00D142F0"/>
    <w:rsid w:val="00D16093"/>
    <w:rsid w:val="00D20212"/>
    <w:rsid w:val="00D2054C"/>
    <w:rsid w:val="00D20CF0"/>
    <w:rsid w:val="00D21489"/>
    <w:rsid w:val="00D219DD"/>
    <w:rsid w:val="00D235B3"/>
    <w:rsid w:val="00D23EAC"/>
    <w:rsid w:val="00D24E51"/>
    <w:rsid w:val="00D259C1"/>
    <w:rsid w:val="00D26C74"/>
    <w:rsid w:val="00D279A3"/>
    <w:rsid w:val="00D31D01"/>
    <w:rsid w:val="00D32ABD"/>
    <w:rsid w:val="00D331E0"/>
    <w:rsid w:val="00D3407B"/>
    <w:rsid w:val="00D341F3"/>
    <w:rsid w:val="00D346B9"/>
    <w:rsid w:val="00D34CD6"/>
    <w:rsid w:val="00D353F6"/>
    <w:rsid w:val="00D356B5"/>
    <w:rsid w:val="00D356F2"/>
    <w:rsid w:val="00D35D61"/>
    <w:rsid w:val="00D37FBA"/>
    <w:rsid w:val="00D4032D"/>
    <w:rsid w:val="00D404C0"/>
    <w:rsid w:val="00D414E2"/>
    <w:rsid w:val="00D4227C"/>
    <w:rsid w:val="00D42D92"/>
    <w:rsid w:val="00D434D2"/>
    <w:rsid w:val="00D43C01"/>
    <w:rsid w:val="00D455F3"/>
    <w:rsid w:val="00D458A3"/>
    <w:rsid w:val="00D46C0D"/>
    <w:rsid w:val="00D50225"/>
    <w:rsid w:val="00D50558"/>
    <w:rsid w:val="00D5092B"/>
    <w:rsid w:val="00D50FEE"/>
    <w:rsid w:val="00D5144A"/>
    <w:rsid w:val="00D5331E"/>
    <w:rsid w:val="00D537E7"/>
    <w:rsid w:val="00D54089"/>
    <w:rsid w:val="00D55456"/>
    <w:rsid w:val="00D56089"/>
    <w:rsid w:val="00D57819"/>
    <w:rsid w:val="00D6013A"/>
    <w:rsid w:val="00D60D24"/>
    <w:rsid w:val="00D60EBA"/>
    <w:rsid w:val="00D61650"/>
    <w:rsid w:val="00D618FE"/>
    <w:rsid w:val="00D6205C"/>
    <w:rsid w:val="00D62BF1"/>
    <w:rsid w:val="00D63048"/>
    <w:rsid w:val="00D64DAC"/>
    <w:rsid w:val="00D65850"/>
    <w:rsid w:val="00D65DE0"/>
    <w:rsid w:val="00D67338"/>
    <w:rsid w:val="00D6756A"/>
    <w:rsid w:val="00D70B34"/>
    <w:rsid w:val="00D718CD"/>
    <w:rsid w:val="00D71AE2"/>
    <w:rsid w:val="00D71C1B"/>
    <w:rsid w:val="00D71DDE"/>
    <w:rsid w:val="00D720C7"/>
    <w:rsid w:val="00D725FD"/>
    <w:rsid w:val="00D7398B"/>
    <w:rsid w:val="00D73CA6"/>
    <w:rsid w:val="00D73D55"/>
    <w:rsid w:val="00D74D78"/>
    <w:rsid w:val="00D75AFC"/>
    <w:rsid w:val="00D75F1C"/>
    <w:rsid w:val="00D80254"/>
    <w:rsid w:val="00D805F0"/>
    <w:rsid w:val="00D80936"/>
    <w:rsid w:val="00D81317"/>
    <w:rsid w:val="00D81A80"/>
    <w:rsid w:val="00D84690"/>
    <w:rsid w:val="00D84AD5"/>
    <w:rsid w:val="00D85448"/>
    <w:rsid w:val="00D85449"/>
    <w:rsid w:val="00D8564C"/>
    <w:rsid w:val="00D85BEF"/>
    <w:rsid w:val="00D90826"/>
    <w:rsid w:val="00D90FB5"/>
    <w:rsid w:val="00D91342"/>
    <w:rsid w:val="00D91750"/>
    <w:rsid w:val="00D92AA4"/>
    <w:rsid w:val="00D92AC0"/>
    <w:rsid w:val="00D92BEA"/>
    <w:rsid w:val="00D92C31"/>
    <w:rsid w:val="00D932EA"/>
    <w:rsid w:val="00D9398F"/>
    <w:rsid w:val="00D9464F"/>
    <w:rsid w:val="00D949FB"/>
    <w:rsid w:val="00D94AA5"/>
    <w:rsid w:val="00D94E84"/>
    <w:rsid w:val="00D95AD8"/>
    <w:rsid w:val="00D9646E"/>
    <w:rsid w:val="00D9650F"/>
    <w:rsid w:val="00D96534"/>
    <w:rsid w:val="00D96BB1"/>
    <w:rsid w:val="00D96E22"/>
    <w:rsid w:val="00D9726C"/>
    <w:rsid w:val="00DA0225"/>
    <w:rsid w:val="00DA02D0"/>
    <w:rsid w:val="00DA08EA"/>
    <w:rsid w:val="00DA0E25"/>
    <w:rsid w:val="00DA2568"/>
    <w:rsid w:val="00DA27CC"/>
    <w:rsid w:val="00DA2F9E"/>
    <w:rsid w:val="00DA3F93"/>
    <w:rsid w:val="00DA5799"/>
    <w:rsid w:val="00DA5C3C"/>
    <w:rsid w:val="00DA6609"/>
    <w:rsid w:val="00DA6BBB"/>
    <w:rsid w:val="00DA6DC7"/>
    <w:rsid w:val="00DA7B35"/>
    <w:rsid w:val="00DB010A"/>
    <w:rsid w:val="00DB142C"/>
    <w:rsid w:val="00DB1C17"/>
    <w:rsid w:val="00DB28D7"/>
    <w:rsid w:val="00DB367C"/>
    <w:rsid w:val="00DB3D35"/>
    <w:rsid w:val="00DB3E15"/>
    <w:rsid w:val="00DB4467"/>
    <w:rsid w:val="00DB459A"/>
    <w:rsid w:val="00DB45B0"/>
    <w:rsid w:val="00DB4ACB"/>
    <w:rsid w:val="00DB4C58"/>
    <w:rsid w:val="00DB4D0E"/>
    <w:rsid w:val="00DB5247"/>
    <w:rsid w:val="00DB56B1"/>
    <w:rsid w:val="00DB5E30"/>
    <w:rsid w:val="00DC1662"/>
    <w:rsid w:val="00DC1AF3"/>
    <w:rsid w:val="00DC1F40"/>
    <w:rsid w:val="00DC239D"/>
    <w:rsid w:val="00DC31F6"/>
    <w:rsid w:val="00DC4270"/>
    <w:rsid w:val="00DC52E0"/>
    <w:rsid w:val="00DC5E67"/>
    <w:rsid w:val="00DC6290"/>
    <w:rsid w:val="00DC6411"/>
    <w:rsid w:val="00DC7131"/>
    <w:rsid w:val="00DC79DF"/>
    <w:rsid w:val="00DC7B31"/>
    <w:rsid w:val="00DD0860"/>
    <w:rsid w:val="00DD0B7F"/>
    <w:rsid w:val="00DD2ADA"/>
    <w:rsid w:val="00DD3021"/>
    <w:rsid w:val="00DD3ABE"/>
    <w:rsid w:val="00DD3AC5"/>
    <w:rsid w:val="00DD50D4"/>
    <w:rsid w:val="00DD62DD"/>
    <w:rsid w:val="00DD6DC4"/>
    <w:rsid w:val="00DD7407"/>
    <w:rsid w:val="00DD77BE"/>
    <w:rsid w:val="00DE0934"/>
    <w:rsid w:val="00DE0A55"/>
    <w:rsid w:val="00DE16B2"/>
    <w:rsid w:val="00DE1B1A"/>
    <w:rsid w:val="00DE1C77"/>
    <w:rsid w:val="00DE1DA4"/>
    <w:rsid w:val="00DE2951"/>
    <w:rsid w:val="00DE3805"/>
    <w:rsid w:val="00DE6082"/>
    <w:rsid w:val="00DE6597"/>
    <w:rsid w:val="00DE6DEE"/>
    <w:rsid w:val="00DE71E8"/>
    <w:rsid w:val="00DE74E8"/>
    <w:rsid w:val="00DE7549"/>
    <w:rsid w:val="00DE7874"/>
    <w:rsid w:val="00DE796E"/>
    <w:rsid w:val="00DF2100"/>
    <w:rsid w:val="00DF2A07"/>
    <w:rsid w:val="00DF436E"/>
    <w:rsid w:val="00DF481E"/>
    <w:rsid w:val="00DF4A31"/>
    <w:rsid w:val="00DF546B"/>
    <w:rsid w:val="00DF582C"/>
    <w:rsid w:val="00DF5A67"/>
    <w:rsid w:val="00DF677B"/>
    <w:rsid w:val="00E02377"/>
    <w:rsid w:val="00E023EA"/>
    <w:rsid w:val="00E04A61"/>
    <w:rsid w:val="00E04CBF"/>
    <w:rsid w:val="00E04DD9"/>
    <w:rsid w:val="00E05786"/>
    <w:rsid w:val="00E06819"/>
    <w:rsid w:val="00E06BA3"/>
    <w:rsid w:val="00E06F3C"/>
    <w:rsid w:val="00E0774C"/>
    <w:rsid w:val="00E07BFC"/>
    <w:rsid w:val="00E11D3B"/>
    <w:rsid w:val="00E11EAF"/>
    <w:rsid w:val="00E12084"/>
    <w:rsid w:val="00E12B0D"/>
    <w:rsid w:val="00E12BE8"/>
    <w:rsid w:val="00E13D43"/>
    <w:rsid w:val="00E14DF4"/>
    <w:rsid w:val="00E203E1"/>
    <w:rsid w:val="00E205E9"/>
    <w:rsid w:val="00E207C3"/>
    <w:rsid w:val="00E20837"/>
    <w:rsid w:val="00E21D42"/>
    <w:rsid w:val="00E22736"/>
    <w:rsid w:val="00E22AEC"/>
    <w:rsid w:val="00E22F3B"/>
    <w:rsid w:val="00E23227"/>
    <w:rsid w:val="00E2430D"/>
    <w:rsid w:val="00E24738"/>
    <w:rsid w:val="00E24772"/>
    <w:rsid w:val="00E25920"/>
    <w:rsid w:val="00E26AB2"/>
    <w:rsid w:val="00E272C6"/>
    <w:rsid w:val="00E27AE1"/>
    <w:rsid w:val="00E301D7"/>
    <w:rsid w:val="00E3035F"/>
    <w:rsid w:val="00E30E9D"/>
    <w:rsid w:val="00E3265A"/>
    <w:rsid w:val="00E33439"/>
    <w:rsid w:val="00E33D59"/>
    <w:rsid w:val="00E34E66"/>
    <w:rsid w:val="00E36AEA"/>
    <w:rsid w:val="00E36C09"/>
    <w:rsid w:val="00E4049E"/>
    <w:rsid w:val="00E416F6"/>
    <w:rsid w:val="00E417AB"/>
    <w:rsid w:val="00E43B1A"/>
    <w:rsid w:val="00E447DE"/>
    <w:rsid w:val="00E44FDE"/>
    <w:rsid w:val="00E45F0D"/>
    <w:rsid w:val="00E467D8"/>
    <w:rsid w:val="00E46A58"/>
    <w:rsid w:val="00E47992"/>
    <w:rsid w:val="00E50E66"/>
    <w:rsid w:val="00E513D4"/>
    <w:rsid w:val="00E5140A"/>
    <w:rsid w:val="00E523F7"/>
    <w:rsid w:val="00E53C25"/>
    <w:rsid w:val="00E54574"/>
    <w:rsid w:val="00E54664"/>
    <w:rsid w:val="00E54DDF"/>
    <w:rsid w:val="00E55260"/>
    <w:rsid w:val="00E5565E"/>
    <w:rsid w:val="00E571E8"/>
    <w:rsid w:val="00E573CB"/>
    <w:rsid w:val="00E574DF"/>
    <w:rsid w:val="00E575B1"/>
    <w:rsid w:val="00E60CD3"/>
    <w:rsid w:val="00E61151"/>
    <w:rsid w:val="00E61E89"/>
    <w:rsid w:val="00E636E2"/>
    <w:rsid w:val="00E63FD6"/>
    <w:rsid w:val="00E6401C"/>
    <w:rsid w:val="00E64234"/>
    <w:rsid w:val="00E644EA"/>
    <w:rsid w:val="00E65395"/>
    <w:rsid w:val="00E664F4"/>
    <w:rsid w:val="00E66C0F"/>
    <w:rsid w:val="00E717DE"/>
    <w:rsid w:val="00E71E27"/>
    <w:rsid w:val="00E726F6"/>
    <w:rsid w:val="00E74570"/>
    <w:rsid w:val="00E75E0A"/>
    <w:rsid w:val="00E76EC9"/>
    <w:rsid w:val="00E76F24"/>
    <w:rsid w:val="00E77C9D"/>
    <w:rsid w:val="00E8020D"/>
    <w:rsid w:val="00E8057D"/>
    <w:rsid w:val="00E80D19"/>
    <w:rsid w:val="00E81614"/>
    <w:rsid w:val="00E81A23"/>
    <w:rsid w:val="00E824AC"/>
    <w:rsid w:val="00E83206"/>
    <w:rsid w:val="00E83465"/>
    <w:rsid w:val="00E84024"/>
    <w:rsid w:val="00E84919"/>
    <w:rsid w:val="00E85648"/>
    <w:rsid w:val="00E86576"/>
    <w:rsid w:val="00E87BAA"/>
    <w:rsid w:val="00E9063C"/>
    <w:rsid w:val="00E92C97"/>
    <w:rsid w:val="00E9464B"/>
    <w:rsid w:val="00E9665E"/>
    <w:rsid w:val="00E97775"/>
    <w:rsid w:val="00E97BDD"/>
    <w:rsid w:val="00EA1034"/>
    <w:rsid w:val="00EA1564"/>
    <w:rsid w:val="00EA18C4"/>
    <w:rsid w:val="00EA2A0C"/>
    <w:rsid w:val="00EA2B89"/>
    <w:rsid w:val="00EA30E9"/>
    <w:rsid w:val="00EA357A"/>
    <w:rsid w:val="00EA453F"/>
    <w:rsid w:val="00EA4DF6"/>
    <w:rsid w:val="00EA5C35"/>
    <w:rsid w:val="00EA6035"/>
    <w:rsid w:val="00EB062A"/>
    <w:rsid w:val="00EB10BE"/>
    <w:rsid w:val="00EB142C"/>
    <w:rsid w:val="00EB1431"/>
    <w:rsid w:val="00EB2471"/>
    <w:rsid w:val="00EB250B"/>
    <w:rsid w:val="00EB2EAD"/>
    <w:rsid w:val="00EB2F69"/>
    <w:rsid w:val="00EB59C6"/>
    <w:rsid w:val="00EB6EEB"/>
    <w:rsid w:val="00EC0208"/>
    <w:rsid w:val="00EC0444"/>
    <w:rsid w:val="00EC40AB"/>
    <w:rsid w:val="00EC517A"/>
    <w:rsid w:val="00EC53A6"/>
    <w:rsid w:val="00EC5855"/>
    <w:rsid w:val="00EC5BD3"/>
    <w:rsid w:val="00EC67BA"/>
    <w:rsid w:val="00EC73D5"/>
    <w:rsid w:val="00EC7993"/>
    <w:rsid w:val="00EC7AFE"/>
    <w:rsid w:val="00EC7F13"/>
    <w:rsid w:val="00ED2C71"/>
    <w:rsid w:val="00ED38E8"/>
    <w:rsid w:val="00ED3D1B"/>
    <w:rsid w:val="00ED3D74"/>
    <w:rsid w:val="00ED44E9"/>
    <w:rsid w:val="00ED6584"/>
    <w:rsid w:val="00ED65F8"/>
    <w:rsid w:val="00ED73FC"/>
    <w:rsid w:val="00ED742A"/>
    <w:rsid w:val="00ED750F"/>
    <w:rsid w:val="00ED7B70"/>
    <w:rsid w:val="00ED7FEC"/>
    <w:rsid w:val="00EE0E16"/>
    <w:rsid w:val="00EE10F5"/>
    <w:rsid w:val="00EE12BC"/>
    <w:rsid w:val="00EE1A1D"/>
    <w:rsid w:val="00EE1B60"/>
    <w:rsid w:val="00EE263E"/>
    <w:rsid w:val="00EE2D99"/>
    <w:rsid w:val="00EE35E5"/>
    <w:rsid w:val="00EE37FE"/>
    <w:rsid w:val="00EE39FD"/>
    <w:rsid w:val="00EE3DB1"/>
    <w:rsid w:val="00EE3E5E"/>
    <w:rsid w:val="00EE4EB4"/>
    <w:rsid w:val="00EE53F9"/>
    <w:rsid w:val="00EE6065"/>
    <w:rsid w:val="00EE62D3"/>
    <w:rsid w:val="00EE737C"/>
    <w:rsid w:val="00EF7507"/>
    <w:rsid w:val="00F00285"/>
    <w:rsid w:val="00F0269B"/>
    <w:rsid w:val="00F02907"/>
    <w:rsid w:val="00F0329C"/>
    <w:rsid w:val="00F04115"/>
    <w:rsid w:val="00F0411B"/>
    <w:rsid w:val="00F04AE0"/>
    <w:rsid w:val="00F04B55"/>
    <w:rsid w:val="00F058B4"/>
    <w:rsid w:val="00F05CAA"/>
    <w:rsid w:val="00F0660F"/>
    <w:rsid w:val="00F06DF9"/>
    <w:rsid w:val="00F1004C"/>
    <w:rsid w:val="00F101D0"/>
    <w:rsid w:val="00F11927"/>
    <w:rsid w:val="00F1206A"/>
    <w:rsid w:val="00F1234C"/>
    <w:rsid w:val="00F123D2"/>
    <w:rsid w:val="00F12D6A"/>
    <w:rsid w:val="00F14B55"/>
    <w:rsid w:val="00F151F9"/>
    <w:rsid w:val="00F153E0"/>
    <w:rsid w:val="00F15A19"/>
    <w:rsid w:val="00F15C74"/>
    <w:rsid w:val="00F15CD3"/>
    <w:rsid w:val="00F1722D"/>
    <w:rsid w:val="00F1738E"/>
    <w:rsid w:val="00F1761E"/>
    <w:rsid w:val="00F177EE"/>
    <w:rsid w:val="00F17F7B"/>
    <w:rsid w:val="00F206F7"/>
    <w:rsid w:val="00F21664"/>
    <w:rsid w:val="00F21815"/>
    <w:rsid w:val="00F21C36"/>
    <w:rsid w:val="00F23709"/>
    <w:rsid w:val="00F237FF"/>
    <w:rsid w:val="00F2416F"/>
    <w:rsid w:val="00F24646"/>
    <w:rsid w:val="00F25E2A"/>
    <w:rsid w:val="00F26D9D"/>
    <w:rsid w:val="00F271E7"/>
    <w:rsid w:val="00F27638"/>
    <w:rsid w:val="00F27D97"/>
    <w:rsid w:val="00F30885"/>
    <w:rsid w:val="00F30A48"/>
    <w:rsid w:val="00F30DA2"/>
    <w:rsid w:val="00F329D6"/>
    <w:rsid w:val="00F33AFE"/>
    <w:rsid w:val="00F3410C"/>
    <w:rsid w:val="00F34AF1"/>
    <w:rsid w:val="00F3558D"/>
    <w:rsid w:val="00F3562F"/>
    <w:rsid w:val="00F36660"/>
    <w:rsid w:val="00F366E3"/>
    <w:rsid w:val="00F37519"/>
    <w:rsid w:val="00F413AB"/>
    <w:rsid w:val="00F41665"/>
    <w:rsid w:val="00F43087"/>
    <w:rsid w:val="00F43B29"/>
    <w:rsid w:val="00F43F03"/>
    <w:rsid w:val="00F44BCE"/>
    <w:rsid w:val="00F46290"/>
    <w:rsid w:val="00F466F9"/>
    <w:rsid w:val="00F47BD8"/>
    <w:rsid w:val="00F47D6E"/>
    <w:rsid w:val="00F5073C"/>
    <w:rsid w:val="00F511FA"/>
    <w:rsid w:val="00F52035"/>
    <w:rsid w:val="00F52120"/>
    <w:rsid w:val="00F54910"/>
    <w:rsid w:val="00F56571"/>
    <w:rsid w:val="00F56B3C"/>
    <w:rsid w:val="00F618AD"/>
    <w:rsid w:val="00F61BD5"/>
    <w:rsid w:val="00F61ED2"/>
    <w:rsid w:val="00F62001"/>
    <w:rsid w:val="00F622CA"/>
    <w:rsid w:val="00F62C82"/>
    <w:rsid w:val="00F62D37"/>
    <w:rsid w:val="00F6325F"/>
    <w:rsid w:val="00F637DD"/>
    <w:rsid w:val="00F63FCC"/>
    <w:rsid w:val="00F6558C"/>
    <w:rsid w:val="00F66BE6"/>
    <w:rsid w:val="00F66DAF"/>
    <w:rsid w:val="00F6796F"/>
    <w:rsid w:val="00F73595"/>
    <w:rsid w:val="00F73EBF"/>
    <w:rsid w:val="00F74D4B"/>
    <w:rsid w:val="00F764FE"/>
    <w:rsid w:val="00F76858"/>
    <w:rsid w:val="00F76BE6"/>
    <w:rsid w:val="00F777F0"/>
    <w:rsid w:val="00F77EEE"/>
    <w:rsid w:val="00F81C3F"/>
    <w:rsid w:val="00F833BD"/>
    <w:rsid w:val="00F83782"/>
    <w:rsid w:val="00F8406C"/>
    <w:rsid w:val="00F84446"/>
    <w:rsid w:val="00F846E2"/>
    <w:rsid w:val="00F84DBC"/>
    <w:rsid w:val="00F85082"/>
    <w:rsid w:val="00F85CF4"/>
    <w:rsid w:val="00F86D9B"/>
    <w:rsid w:val="00F87188"/>
    <w:rsid w:val="00F8724A"/>
    <w:rsid w:val="00F9017D"/>
    <w:rsid w:val="00F92CE6"/>
    <w:rsid w:val="00F93FE2"/>
    <w:rsid w:val="00F940CB"/>
    <w:rsid w:val="00F9552A"/>
    <w:rsid w:val="00F95EFB"/>
    <w:rsid w:val="00F963A8"/>
    <w:rsid w:val="00FA0350"/>
    <w:rsid w:val="00FA27F3"/>
    <w:rsid w:val="00FA3DF2"/>
    <w:rsid w:val="00FA3E41"/>
    <w:rsid w:val="00FA4457"/>
    <w:rsid w:val="00FA5880"/>
    <w:rsid w:val="00FA613C"/>
    <w:rsid w:val="00FB2CA0"/>
    <w:rsid w:val="00FB393E"/>
    <w:rsid w:val="00FB3D07"/>
    <w:rsid w:val="00FB410B"/>
    <w:rsid w:val="00FB416D"/>
    <w:rsid w:val="00FB460B"/>
    <w:rsid w:val="00FB4E17"/>
    <w:rsid w:val="00FB67CF"/>
    <w:rsid w:val="00FB6D45"/>
    <w:rsid w:val="00FB7F82"/>
    <w:rsid w:val="00FC053F"/>
    <w:rsid w:val="00FC11A1"/>
    <w:rsid w:val="00FC1474"/>
    <w:rsid w:val="00FC1B63"/>
    <w:rsid w:val="00FC1DF5"/>
    <w:rsid w:val="00FC259E"/>
    <w:rsid w:val="00FC2A20"/>
    <w:rsid w:val="00FC39B8"/>
    <w:rsid w:val="00FC46C9"/>
    <w:rsid w:val="00FC4A74"/>
    <w:rsid w:val="00FC53D3"/>
    <w:rsid w:val="00FC6570"/>
    <w:rsid w:val="00FC71FA"/>
    <w:rsid w:val="00FD0907"/>
    <w:rsid w:val="00FD1F4F"/>
    <w:rsid w:val="00FD47BA"/>
    <w:rsid w:val="00FD51EA"/>
    <w:rsid w:val="00FD52E3"/>
    <w:rsid w:val="00FD659D"/>
    <w:rsid w:val="00FD717C"/>
    <w:rsid w:val="00FD73C8"/>
    <w:rsid w:val="00FD7D79"/>
    <w:rsid w:val="00FE1EBF"/>
    <w:rsid w:val="00FE1EC2"/>
    <w:rsid w:val="00FE251A"/>
    <w:rsid w:val="00FE2DE3"/>
    <w:rsid w:val="00FE5597"/>
    <w:rsid w:val="00FE75AA"/>
    <w:rsid w:val="00FE77F0"/>
    <w:rsid w:val="00FE7CC6"/>
    <w:rsid w:val="00FF0460"/>
    <w:rsid w:val="00FF18E7"/>
    <w:rsid w:val="00FF1B0B"/>
    <w:rsid w:val="00FF3B09"/>
    <w:rsid w:val="00FF484A"/>
    <w:rsid w:val="00FF4F49"/>
    <w:rsid w:val="00FF52B0"/>
    <w:rsid w:val="00FF5ABF"/>
    <w:rsid w:val="00FF6365"/>
    <w:rsid w:val="00FF699A"/>
    <w:rsid w:val="00FF71BD"/>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51A5CEAD"/>
  <w15:docId w15:val="{450B47E5-C2E3-4ED6-9713-9EAAD1E6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1"/>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1">
    <w:name w:val="見出し 2 (文字)"/>
    <w:aliases w:val="H2 (文字),h2 (文字),Head2A (文字),2 (文字),UNDERRUBRIK 1-2 (文字),DO NOT USE_h2 (文字),h21 (文字),H2 Char (文字),h2 Char (文字),标题 2 (文字)"/>
    <w:basedOn w:val="a0"/>
    <w:link w:val="2"/>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cap Char"/>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qFormat/>
    <w:rsid w:val="008E04E0"/>
    <w:rPr>
      <w:rFonts w:ascii="Times New Roman" w:eastAsiaTheme="minorEastAsia" w:hAnsi="Times New Roman" w:cs="Times New Roman"/>
      <w:b/>
      <w:bCs/>
      <w:kern w:val="2"/>
      <w:sz w:val="20"/>
      <w:szCs w:val="20"/>
      <w:lang w:val="en-GB" w:eastAsia="zh-CN"/>
    </w:rPr>
  </w:style>
  <w:style w:type="table" w:styleId="a9">
    <w:name w:val="Table Grid"/>
    <w:basedOn w:val="a1"/>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b"/>
    <w:unhideWhenUsed/>
    <w:rsid w:val="000519FA"/>
    <w:pPr>
      <w:tabs>
        <w:tab w:val="center" w:pos="4680"/>
        <w:tab w:val="right" w:pos="9360"/>
      </w:tabs>
      <w:spacing w:after="0" w:line="240" w:lineRule="auto"/>
    </w:p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a"/>
    <w:rsid w:val="000519FA"/>
  </w:style>
  <w:style w:type="paragraph" w:styleId="ac">
    <w:name w:val="footer"/>
    <w:basedOn w:val="a"/>
    <w:link w:val="ad"/>
    <w:unhideWhenUsed/>
    <w:rsid w:val="000519FA"/>
    <w:pPr>
      <w:tabs>
        <w:tab w:val="center" w:pos="4680"/>
        <w:tab w:val="right" w:pos="9360"/>
      </w:tabs>
      <w:spacing w:after="0" w:line="240" w:lineRule="auto"/>
    </w:pPr>
  </w:style>
  <w:style w:type="character" w:customStyle="1" w:styleId="ad">
    <w:name w:val="フッター (文字)"/>
    <w:basedOn w:val="a0"/>
    <w:link w:val="ac"/>
    <w:rsid w:val="000519FA"/>
  </w:style>
  <w:style w:type="character" w:customStyle="1" w:styleId="a4">
    <w:name w:val="リスト段落 (文字)"/>
    <w:link w:val="a3"/>
    <w:uiPriority w:val="34"/>
    <w:qFormat/>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qFormat/>
    <w:rsid w:val="009F1F01"/>
    <w:pPr>
      <w:spacing w:line="240" w:lineRule="auto"/>
    </w:pPr>
    <w:rPr>
      <w:sz w:val="20"/>
      <w:szCs w:val="20"/>
    </w:rPr>
  </w:style>
  <w:style w:type="character" w:customStyle="1" w:styleId="af0">
    <w:name w:val="コメント文字列 (文字)"/>
    <w:basedOn w:val="a0"/>
    <w:link w:val="af"/>
    <w:qFormat/>
    <w:rsid w:val="009F1F01"/>
    <w:rPr>
      <w:sz w:val="20"/>
      <w:szCs w:val="20"/>
    </w:rPr>
  </w:style>
  <w:style w:type="paragraph" w:styleId="af1">
    <w:name w:val="annotation subject"/>
    <w:basedOn w:val="af"/>
    <w:next w:val="af"/>
    <w:link w:val="af2"/>
    <w:unhideWhenUsed/>
    <w:rsid w:val="009F1F01"/>
    <w:rPr>
      <w:b/>
      <w:bCs/>
    </w:rPr>
  </w:style>
  <w:style w:type="character" w:customStyle="1" w:styleId="af2">
    <w:name w:val="コメント内容 (文字)"/>
    <w:basedOn w:val="af0"/>
    <w:link w:val="af1"/>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link w:val="TAHCh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0">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0"/>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paragraph" w:customStyle="1" w:styleId="Reference">
    <w:name w:val="Reference"/>
    <w:basedOn w:val="a"/>
    <w:rsid w:val="000E3B9A"/>
    <w:pPr>
      <w:numPr>
        <w:numId w:val="2"/>
      </w:numPr>
      <w:spacing w:after="180" w:line="240" w:lineRule="auto"/>
    </w:pPr>
    <w:rPr>
      <w:rFonts w:ascii="Times New Roman" w:eastAsia="游明朝" w:hAnsi="Times New Roman" w:cs="Times New Roman"/>
      <w:sz w:val="20"/>
      <w:szCs w:val="20"/>
      <w:lang w:val="en-GB"/>
    </w:rPr>
  </w:style>
  <w:style w:type="paragraph" w:customStyle="1" w:styleId="CRCoverPage">
    <w:name w:val="CR Cover Page"/>
    <w:link w:val="CRCoverPageZchn"/>
    <w:rsid w:val="00254B62"/>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254B62"/>
    <w:rPr>
      <w:rFonts w:ascii="Arial" w:eastAsia="SimSun" w:hAnsi="Arial" w:cs="Times New Roman"/>
      <w:sz w:val="20"/>
      <w:szCs w:val="20"/>
      <w:lang w:val="en-GB"/>
    </w:rPr>
  </w:style>
  <w:style w:type="paragraph" w:customStyle="1" w:styleId="TAC">
    <w:name w:val="TAC"/>
    <w:basedOn w:val="TAL"/>
    <w:link w:val="TACChar"/>
    <w:qFormat/>
    <w:rsid w:val="007E3FFD"/>
    <w:pPr>
      <w:jc w:val="center"/>
    </w:pPr>
    <w:rPr>
      <w:lang w:eastAsia="en-GB"/>
    </w:rPr>
  </w:style>
  <w:style w:type="character" w:customStyle="1" w:styleId="TACChar">
    <w:name w:val="TAC Char"/>
    <w:link w:val="TAC"/>
    <w:qFormat/>
    <w:locked/>
    <w:rsid w:val="007E3FFD"/>
    <w:rPr>
      <w:rFonts w:ascii="Arial" w:eastAsia="Times New Roman" w:hAnsi="Arial" w:cs="Times New Roman"/>
      <w:sz w:val="18"/>
      <w:szCs w:val="20"/>
      <w:lang w:val="en-GB" w:eastAsia="en-GB"/>
    </w:rPr>
  </w:style>
  <w:style w:type="paragraph" w:customStyle="1" w:styleId="ComeBack">
    <w:name w:val="ComeBack"/>
    <w:basedOn w:val="Doc-text2"/>
    <w:next w:val="Doc-text2"/>
    <w:rsid w:val="0018200F"/>
    <w:pPr>
      <w:numPr>
        <w:numId w:val="3"/>
      </w:numPr>
      <w:tabs>
        <w:tab w:val="clear" w:pos="1622"/>
      </w:tabs>
    </w:pPr>
  </w:style>
  <w:style w:type="paragraph" w:customStyle="1" w:styleId="Agreement">
    <w:name w:val="Agreement"/>
    <w:basedOn w:val="a"/>
    <w:next w:val="Doc-text2"/>
    <w:rsid w:val="001E25F0"/>
    <w:pPr>
      <w:numPr>
        <w:numId w:val="4"/>
      </w:numPr>
      <w:spacing w:before="60" w:after="0" w:line="240" w:lineRule="auto"/>
    </w:pPr>
    <w:rPr>
      <w:rFonts w:ascii="Arial" w:eastAsia="ＭＳ 明朝" w:hAnsi="Arial" w:cs="Times New Roman"/>
      <w:b/>
      <w:sz w:val="20"/>
      <w:szCs w:val="24"/>
      <w:lang w:val="en-GB" w:eastAsia="en-GB"/>
    </w:rPr>
  </w:style>
  <w:style w:type="character" w:customStyle="1" w:styleId="maintextChar">
    <w:name w:val="main text Char"/>
    <w:link w:val="maintext"/>
    <w:qFormat/>
    <w:locked/>
    <w:rsid w:val="00107378"/>
    <w:rPr>
      <w:rFonts w:ascii="Malgun Gothic" w:eastAsia="Malgun Gothic" w:hAnsi="Malgun Gothic" w:cs="Batang"/>
      <w:lang w:val="en-GB" w:eastAsia="ko-KR"/>
    </w:rPr>
  </w:style>
  <w:style w:type="paragraph" w:customStyle="1" w:styleId="maintext">
    <w:name w:val="main text"/>
    <w:basedOn w:val="a"/>
    <w:link w:val="maintextChar"/>
    <w:qFormat/>
    <w:rsid w:val="00107378"/>
    <w:pPr>
      <w:spacing w:before="60" w:after="60" w:line="288" w:lineRule="auto"/>
      <w:ind w:firstLineChars="200" w:firstLine="200"/>
      <w:jc w:val="both"/>
    </w:pPr>
    <w:rPr>
      <w:rFonts w:ascii="Malgun Gothic" w:eastAsia="Malgun Gothic" w:hAnsi="Malgun Gothic" w:cs="Batang"/>
      <w:lang w:val="en-GB" w:eastAsia="ko-KR"/>
    </w:rPr>
  </w:style>
  <w:style w:type="numbering" w:customStyle="1" w:styleId="11">
    <w:name w:val="リストなし1"/>
    <w:next w:val="a2"/>
    <w:uiPriority w:val="99"/>
    <w:semiHidden/>
    <w:unhideWhenUsed/>
    <w:rsid w:val="00DC5E67"/>
  </w:style>
  <w:style w:type="paragraph" w:customStyle="1" w:styleId="H6">
    <w:name w:val="H6"/>
    <w:basedOn w:val="5"/>
    <w:next w:val="a"/>
    <w:link w:val="H6Char"/>
    <w:rsid w:val="00DC5E67"/>
    <w:pPr>
      <w:numPr>
        <w:ilvl w:val="0"/>
        <w:numId w:val="0"/>
      </w:numPr>
      <w:ind w:left="1985" w:hanging="1985"/>
      <w:outlineLvl w:val="9"/>
    </w:pPr>
    <w:rPr>
      <w:rFonts w:eastAsia="游明朝" w:cs="Times New Roman"/>
      <w:sz w:val="20"/>
      <w:szCs w:val="20"/>
      <w:lang w:eastAsia="ko-KR"/>
    </w:rPr>
  </w:style>
  <w:style w:type="paragraph" w:styleId="91">
    <w:name w:val="toc 9"/>
    <w:basedOn w:val="81"/>
    <w:rsid w:val="00DC5E67"/>
    <w:pPr>
      <w:ind w:left="1418" w:hanging="1418"/>
    </w:pPr>
  </w:style>
  <w:style w:type="paragraph" w:styleId="81">
    <w:name w:val="toc 8"/>
    <w:basedOn w:val="12"/>
    <w:rsid w:val="00DC5E67"/>
    <w:pPr>
      <w:spacing w:before="180"/>
      <w:ind w:left="2693" w:hanging="2693"/>
    </w:pPr>
    <w:rPr>
      <w:b/>
    </w:rPr>
  </w:style>
  <w:style w:type="paragraph" w:styleId="12">
    <w:name w:val="toc 1"/>
    <w:rsid w:val="00DC5E6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cs="Times New Roman"/>
      <w:noProof/>
      <w:szCs w:val="20"/>
      <w:lang w:val="en-GB" w:eastAsia="ko-KR"/>
    </w:rPr>
  </w:style>
  <w:style w:type="paragraph" w:customStyle="1" w:styleId="EQ">
    <w:name w:val="EQ"/>
    <w:basedOn w:val="a"/>
    <w:next w:val="a"/>
    <w:rsid w:val="00DC5E67"/>
    <w:pPr>
      <w:keepLines/>
      <w:tabs>
        <w:tab w:val="center" w:pos="4536"/>
        <w:tab w:val="right" w:pos="9072"/>
      </w:tabs>
      <w:overflowPunct w:val="0"/>
      <w:autoSpaceDE w:val="0"/>
      <w:autoSpaceDN w:val="0"/>
      <w:adjustRightInd w:val="0"/>
      <w:spacing w:after="180" w:line="240" w:lineRule="auto"/>
      <w:textAlignment w:val="baseline"/>
    </w:pPr>
    <w:rPr>
      <w:rFonts w:ascii="Times New Roman" w:hAnsi="Times New Roman" w:cs="Times New Roman"/>
      <w:noProof/>
      <w:sz w:val="20"/>
      <w:szCs w:val="20"/>
      <w:lang w:val="en-GB" w:eastAsia="ko-KR"/>
    </w:rPr>
  </w:style>
  <w:style w:type="paragraph" w:customStyle="1" w:styleId="ZD">
    <w:name w:val="ZD"/>
    <w:rsid w:val="00DC5E67"/>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ko-KR"/>
    </w:rPr>
  </w:style>
  <w:style w:type="paragraph" w:styleId="51">
    <w:name w:val="toc 5"/>
    <w:basedOn w:val="41"/>
    <w:rsid w:val="00DC5E67"/>
    <w:pPr>
      <w:ind w:left="1701" w:hanging="1701"/>
    </w:pPr>
  </w:style>
  <w:style w:type="paragraph" w:styleId="41">
    <w:name w:val="toc 4"/>
    <w:basedOn w:val="31"/>
    <w:rsid w:val="00DC5E67"/>
    <w:pPr>
      <w:ind w:left="1418" w:hanging="1418"/>
    </w:pPr>
  </w:style>
  <w:style w:type="paragraph" w:styleId="31">
    <w:name w:val="toc 3"/>
    <w:basedOn w:val="22"/>
    <w:rsid w:val="00DC5E67"/>
    <w:pPr>
      <w:ind w:left="1134" w:hanging="1134"/>
    </w:pPr>
  </w:style>
  <w:style w:type="paragraph" w:styleId="22">
    <w:name w:val="toc 2"/>
    <w:basedOn w:val="12"/>
    <w:rsid w:val="00DC5E67"/>
    <w:pPr>
      <w:keepNext w:val="0"/>
      <w:spacing w:before="0"/>
      <w:ind w:left="851" w:hanging="851"/>
    </w:pPr>
    <w:rPr>
      <w:sz w:val="20"/>
    </w:rPr>
  </w:style>
  <w:style w:type="paragraph" w:customStyle="1" w:styleId="TT">
    <w:name w:val="TT"/>
    <w:basedOn w:val="1"/>
    <w:next w:val="a"/>
    <w:rsid w:val="00DC5E67"/>
    <w:pPr>
      <w:numPr>
        <w:numId w:val="0"/>
      </w:numPr>
      <w:ind w:left="1134" w:hanging="1134"/>
      <w:outlineLvl w:val="9"/>
    </w:pPr>
    <w:rPr>
      <w:rFonts w:eastAsia="游明朝" w:cs="Times New Roman"/>
      <w:szCs w:val="20"/>
      <w:lang w:eastAsia="ko-KR"/>
    </w:rPr>
  </w:style>
  <w:style w:type="paragraph" w:customStyle="1" w:styleId="NF">
    <w:name w:val="NF"/>
    <w:basedOn w:val="NO"/>
    <w:rsid w:val="00DC5E67"/>
    <w:pPr>
      <w:keepNext/>
      <w:spacing w:after="0"/>
    </w:pPr>
    <w:rPr>
      <w:rFonts w:ascii="Arial" w:eastAsia="游明朝" w:hAnsi="Arial"/>
      <w:sz w:val="18"/>
      <w:lang w:eastAsia="ko-KR"/>
    </w:rPr>
  </w:style>
  <w:style w:type="paragraph" w:customStyle="1" w:styleId="PL">
    <w:name w:val="PL"/>
    <w:link w:val="PLChar"/>
    <w:rsid w:val="00DC5E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ko-KR"/>
    </w:rPr>
  </w:style>
  <w:style w:type="paragraph" w:customStyle="1" w:styleId="TAR">
    <w:name w:val="TAR"/>
    <w:basedOn w:val="TAL"/>
    <w:rsid w:val="00DC5E67"/>
    <w:pPr>
      <w:jc w:val="right"/>
    </w:pPr>
    <w:rPr>
      <w:rFonts w:eastAsia="游明朝"/>
      <w:lang w:eastAsia="ko-KR"/>
    </w:rPr>
  </w:style>
  <w:style w:type="paragraph" w:customStyle="1" w:styleId="LD">
    <w:name w:val="LD"/>
    <w:rsid w:val="00DC5E67"/>
    <w:pPr>
      <w:keepNext/>
      <w:keepLines/>
      <w:overflowPunct w:val="0"/>
      <w:autoSpaceDE w:val="0"/>
      <w:autoSpaceDN w:val="0"/>
      <w:adjustRightInd w:val="0"/>
      <w:spacing w:after="0" w:line="180" w:lineRule="exact"/>
      <w:textAlignment w:val="baseline"/>
    </w:pPr>
    <w:rPr>
      <w:rFonts w:ascii="Courier New" w:hAnsi="Courier New" w:cs="Times New Roman"/>
      <w:noProof/>
      <w:sz w:val="20"/>
      <w:szCs w:val="20"/>
      <w:lang w:val="en-GB" w:eastAsia="ko-KR"/>
    </w:rPr>
  </w:style>
  <w:style w:type="paragraph" w:customStyle="1" w:styleId="EX">
    <w:name w:val="EX"/>
    <w:basedOn w:val="a"/>
    <w:link w:val="EXChar"/>
    <w:rsid w:val="00DC5E67"/>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val="en-GB" w:eastAsia="ko-KR"/>
    </w:rPr>
  </w:style>
  <w:style w:type="paragraph" w:customStyle="1" w:styleId="NW">
    <w:name w:val="NW"/>
    <w:basedOn w:val="NO"/>
    <w:rsid w:val="00DC5E67"/>
    <w:pPr>
      <w:spacing w:after="0"/>
    </w:pPr>
    <w:rPr>
      <w:rFonts w:eastAsia="游明朝"/>
      <w:lang w:eastAsia="ko-KR"/>
    </w:rPr>
  </w:style>
  <w:style w:type="paragraph" w:styleId="61">
    <w:name w:val="toc 6"/>
    <w:basedOn w:val="51"/>
    <w:next w:val="a"/>
    <w:rsid w:val="00DC5E67"/>
    <w:pPr>
      <w:ind w:left="1985" w:hanging="1985"/>
    </w:pPr>
  </w:style>
  <w:style w:type="paragraph" w:styleId="71">
    <w:name w:val="toc 7"/>
    <w:basedOn w:val="61"/>
    <w:next w:val="a"/>
    <w:rsid w:val="00DC5E67"/>
    <w:pPr>
      <w:ind w:left="2268" w:hanging="2268"/>
    </w:pPr>
  </w:style>
  <w:style w:type="paragraph" w:customStyle="1" w:styleId="EditorsNote">
    <w:name w:val="Editor's Note"/>
    <w:aliases w:val="EN"/>
    <w:basedOn w:val="NO"/>
    <w:link w:val="EditorsNoteChar"/>
    <w:rsid w:val="00DC5E67"/>
    <w:rPr>
      <w:rFonts w:eastAsia="游明朝"/>
      <w:color w:val="FF0000"/>
      <w:lang w:eastAsia="ko-KR"/>
    </w:rPr>
  </w:style>
  <w:style w:type="paragraph" w:customStyle="1" w:styleId="TH">
    <w:name w:val="TH"/>
    <w:basedOn w:val="a"/>
    <w:link w:val="THChar"/>
    <w:qFormat/>
    <w:rsid w:val="00DC5E67"/>
    <w:pPr>
      <w:keepNext/>
      <w:keepLines/>
      <w:overflowPunct w:val="0"/>
      <w:autoSpaceDE w:val="0"/>
      <w:autoSpaceDN w:val="0"/>
      <w:adjustRightInd w:val="0"/>
      <w:spacing w:before="60" w:after="180" w:line="240" w:lineRule="auto"/>
      <w:jc w:val="center"/>
      <w:textAlignment w:val="baseline"/>
    </w:pPr>
    <w:rPr>
      <w:rFonts w:ascii="Arial" w:hAnsi="Arial" w:cs="Times New Roman"/>
      <w:b/>
      <w:sz w:val="20"/>
      <w:szCs w:val="20"/>
      <w:lang w:val="en-GB" w:eastAsia="ko-KR"/>
    </w:rPr>
  </w:style>
  <w:style w:type="paragraph" w:customStyle="1" w:styleId="ZU">
    <w:name w:val="ZU"/>
    <w:rsid w:val="00DC5E6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ko-KR"/>
    </w:rPr>
  </w:style>
  <w:style w:type="paragraph" w:customStyle="1" w:styleId="TAN">
    <w:name w:val="TAN"/>
    <w:basedOn w:val="TAL"/>
    <w:link w:val="TANChar"/>
    <w:qFormat/>
    <w:rsid w:val="00DC5E67"/>
    <w:pPr>
      <w:ind w:left="851" w:hanging="851"/>
    </w:pPr>
    <w:rPr>
      <w:rFonts w:eastAsia="游明朝"/>
      <w:lang w:eastAsia="ko-KR"/>
    </w:rPr>
  </w:style>
  <w:style w:type="paragraph" w:customStyle="1" w:styleId="ZH">
    <w:name w:val="ZH"/>
    <w:rsid w:val="00DC5E6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lang w:val="en-GB" w:eastAsia="ko-KR"/>
    </w:rPr>
  </w:style>
  <w:style w:type="paragraph" w:customStyle="1" w:styleId="TF">
    <w:name w:val="TF"/>
    <w:aliases w:val="left"/>
    <w:basedOn w:val="TH"/>
    <w:link w:val="TFZchn"/>
    <w:rsid w:val="00DC5E67"/>
    <w:pPr>
      <w:keepNext w:val="0"/>
      <w:spacing w:before="0" w:after="240"/>
    </w:pPr>
  </w:style>
  <w:style w:type="paragraph" w:customStyle="1" w:styleId="ZG">
    <w:name w:val="ZG"/>
    <w:rsid w:val="00DC5E6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lang w:val="en-GB" w:eastAsia="ko-KR"/>
    </w:rPr>
  </w:style>
  <w:style w:type="paragraph" w:customStyle="1" w:styleId="B2">
    <w:name w:val="B2"/>
    <w:basedOn w:val="23"/>
    <w:link w:val="B2Char"/>
    <w:rsid w:val="00DC5E67"/>
  </w:style>
  <w:style w:type="paragraph" w:customStyle="1" w:styleId="B3">
    <w:name w:val="B3"/>
    <w:basedOn w:val="32"/>
    <w:rsid w:val="00DC5E67"/>
  </w:style>
  <w:style w:type="paragraph" w:customStyle="1" w:styleId="B4">
    <w:name w:val="B4"/>
    <w:basedOn w:val="42"/>
    <w:link w:val="B4Char"/>
    <w:rsid w:val="00DC5E67"/>
  </w:style>
  <w:style w:type="paragraph" w:customStyle="1" w:styleId="B5">
    <w:name w:val="B5"/>
    <w:basedOn w:val="52"/>
    <w:rsid w:val="00DC5E67"/>
  </w:style>
  <w:style w:type="paragraph" w:customStyle="1" w:styleId="ZTD">
    <w:name w:val="ZTD"/>
    <w:basedOn w:val="ZB"/>
    <w:rsid w:val="00DC5E67"/>
    <w:pPr>
      <w:framePr w:hRule="auto" w:wrap="notBeside" w:y="852"/>
    </w:pPr>
    <w:rPr>
      <w:rFonts w:eastAsia="游明朝"/>
      <w:i w:val="0"/>
      <w:sz w:val="40"/>
      <w:lang w:eastAsia="ko-KR"/>
    </w:rPr>
  </w:style>
  <w:style w:type="paragraph" w:customStyle="1" w:styleId="ZV">
    <w:name w:val="ZV"/>
    <w:basedOn w:val="ZU"/>
    <w:rsid w:val="00DC5E67"/>
    <w:pPr>
      <w:framePr w:wrap="notBeside" w:y="16161"/>
    </w:pPr>
  </w:style>
  <w:style w:type="paragraph" w:customStyle="1" w:styleId="TAJ">
    <w:name w:val="TAJ"/>
    <w:basedOn w:val="TH"/>
    <w:rsid w:val="00DC5E67"/>
  </w:style>
  <w:style w:type="character" w:customStyle="1" w:styleId="THChar">
    <w:name w:val="TH Char"/>
    <w:link w:val="TH"/>
    <w:qFormat/>
    <w:rsid w:val="00DC5E67"/>
    <w:rPr>
      <w:rFonts w:ascii="Arial" w:hAnsi="Arial" w:cs="Times New Roman"/>
      <w:b/>
      <w:sz w:val="20"/>
      <w:szCs w:val="20"/>
      <w:lang w:val="en-GB" w:eastAsia="ko-KR"/>
    </w:rPr>
  </w:style>
  <w:style w:type="character" w:customStyle="1" w:styleId="TAHChar">
    <w:name w:val="TAH Char"/>
    <w:link w:val="TAH"/>
    <w:qFormat/>
    <w:rsid w:val="00DC5E67"/>
    <w:rPr>
      <w:rFonts w:ascii="Arial" w:eastAsia="Times New Roman" w:hAnsi="Arial" w:cs="Times New Roman"/>
      <w:b/>
      <w:sz w:val="18"/>
      <w:szCs w:val="20"/>
      <w:lang w:val="en-GB"/>
    </w:rPr>
  </w:style>
  <w:style w:type="character" w:customStyle="1" w:styleId="EditorsNoteChar">
    <w:name w:val="Editor's Note Char"/>
    <w:aliases w:val="EN Char"/>
    <w:link w:val="EditorsNote"/>
    <w:rsid w:val="00DC5E67"/>
    <w:rPr>
      <w:rFonts w:ascii="Times New Roman" w:eastAsia="游明朝" w:hAnsi="Times New Roman" w:cs="Times New Roman"/>
      <w:color w:val="FF0000"/>
      <w:sz w:val="20"/>
      <w:szCs w:val="20"/>
      <w:lang w:val="en-GB" w:eastAsia="ko-KR"/>
    </w:rPr>
  </w:style>
  <w:style w:type="character" w:customStyle="1" w:styleId="TFZchn">
    <w:name w:val="TF Zchn"/>
    <w:link w:val="TF"/>
    <w:rsid w:val="00DC5E67"/>
    <w:rPr>
      <w:rFonts w:ascii="Arial" w:hAnsi="Arial" w:cs="Times New Roman"/>
      <w:b/>
      <w:sz w:val="20"/>
      <w:szCs w:val="20"/>
      <w:lang w:val="en-GB" w:eastAsia="ko-KR"/>
    </w:rPr>
  </w:style>
  <w:style w:type="character" w:customStyle="1" w:styleId="B1Char1">
    <w:name w:val="B1 Char1"/>
    <w:qFormat/>
    <w:rsid w:val="00DC5E67"/>
    <w:rPr>
      <w:rFonts w:eastAsia="ＭＳ 明朝"/>
      <w:lang w:val="en-GB" w:eastAsia="en-US" w:bidi="ar-SA"/>
    </w:rPr>
  </w:style>
  <w:style w:type="character" w:customStyle="1" w:styleId="TFChar">
    <w:name w:val="TF Char"/>
    <w:qFormat/>
    <w:rsid w:val="00DC5E67"/>
    <w:rPr>
      <w:rFonts w:ascii="Arial" w:eastAsia="ＭＳ 明朝" w:hAnsi="Arial"/>
      <w:b/>
      <w:lang w:eastAsia="en-US"/>
    </w:rPr>
  </w:style>
  <w:style w:type="character" w:customStyle="1" w:styleId="msoins0">
    <w:name w:val="msoins"/>
    <w:rsid w:val="00DC5E67"/>
  </w:style>
  <w:style w:type="paragraph" w:styleId="af8">
    <w:name w:val="Revision"/>
    <w:hidden/>
    <w:uiPriority w:val="99"/>
    <w:semiHidden/>
    <w:rsid w:val="00DC5E67"/>
    <w:pPr>
      <w:spacing w:after="0" w:line="240" w:lineRule="auto"/>
    </w:pPr>
    <w:rPr>
      <w:rFonts w:ascii="Times New Roman" w:hAnsi="Times New Roman" w:cs="Times New Roman"/>
      <w:sz w:val="20"/>
      <w:szCs w:val="20"/>
      <w:lang w:val="en-GB"/>
    </w:rPr>
  </w:style>
  <w:style w:type="character" w:customStyle="1" w:styleId="B2Char">
    <w:name w:val="B2 Char"/>
    <w:link w:val="B2"/>
    <w:rsid w:val="00DC5E67"/>
    <w:rPr>
      <w:rFonts w:ascii="Times New Roman" w:hAnsi="Times New Roman" w:cs="Times New Roman"/>
      <w:sz w:val="20"/>
      <w:szCs w:val="20"/>
      <w:lang w:val="en-GB" w:eastAsia="ko-KR"/>
    </w:rPr>
  </w:style>
  <w:style w:type="character" w:customStyle="1" w:styleId="TALCar">
    <w:name w:val="TAL Car"/>
    <w:qFormat/>
    <w:rsid w:val="00DC5E67"/>
    <w:rPr>
      <w:rFonts w:ascii="Arial" w:hAnsi="Arial"/>
      <w:sz w:val="18"/>
      <w:lang w:val="en-GB" w:eastAsia="ja-JP" w:bidi="ar-SA"/>
    </w:rPr>
  </w:style>
  <w:style w:type="character" w:customStyle="1" w:styleId="B1Zchn">
    <w:name w:val="B1 Zchn"/>
    <w:locked/>
    <w:rsid w:val="00DC5E67"/>
    <w:rPr>
      <w:lang w:val="en-GB" w:eastAsia="en-US"/>
    </w:rPr>
  </w:style>
  <w:style w:type="character" w:customStyle="1" w:styleId="PLChar">
    <w:name w:val="PL Char"/>
    <w:link w:val="PL"/>
    <w:qFormat/>
    <w:rsid w:val="00DC5E67"/>
    <w:rPr>
      <w:rFonts w:ascii="Courier New" w:hAnsi="Courier New" w:cs="Times New Roman"/>
      <w:noProof/>
      <w:sz w:val="16"/>
      <w:szCs w:val="20"/>
      <w:lang w:val="en-GB" w:eastAsia="ko-KR"/>
    </w:rPr>
  </w:style>
  <w:style w:type="paragraph" w:styleId="af9">
    <w:name w:val="List"/>
    <w:basedOn w:val="a"/>
    <w:rsid w:val="00DC5E67"/>
    <w:pPr>
      <w:overflowPunct w:val="0"/>
      <w:autoSpaceDE w:val="0"/>
      <w:autoSpaceDN w:val="0"/>
      <w:adjustRightInd w:val="0"/>
      <w:spacing w:after="180" w:line="240" w:lineRule="auto"/>
      <w:ind w:left="568" w:hanging="284"/>
      <w:textAlignment w:val="baseline"/>
    </w:pPr>
    <w:rPr>
      <w:rFonts w:ascii="Times New Roman" w:hAnsi="Times New Roman" w:cs="Times New Roman"/>
      <w:sz w:val="20"/>
      <w:szCs w:val="20"/>
      <w:lang w:val="en-GB" w:eastAsia="ko-KR"/>
    </w:rPr>
  </w:style>
  <w:style w:type="paragraph" w:styleId="23">
    <w:name w:val="List 2"/>
    <w:basedOn w:val="af9"/>
    <w:rsid w:val="00DC5E67"/>
    <w:pPr>
      <w:ind w:left="851"/>
    </w:pPr>
  </w:style>
  <w:style w:type="paragraph" w:styleId="32">
    <w:name w:val="List 3"/>
    <w:basedOn w:val="23"/>
    <w:rsid w:val="00DC5E67"/>
    <w:pPr>
      <w:ind w:left="1135"/>
    </w:pPr>
  </w:style>
  <w:style w:type="paragraph" w:styleId="42">
    <w:name w:val="List 4"/>
    <w:basedOn w:val="32"/>
    <w:rsid w:val="00DC5E67"/>
    <w:pPr>
      <w:ind w:left="1418"/>
    </w:pPr>
  </w:style>
  <w:style w:type="paragraph" w:styleId="52">
    <w:name w:val="List 5"/>
    <w:basedOn w:val="42"/>
    <w:rsid w:val="00DC5E67"/>
    <w:pPr>
      <w:ind w:left="1702"/>
    </w:pPr>
  </w:style>
  <w:style w:type="character" w:styleId="afa">
    <w:name w:val="footnote reference"/>
    <w:rsid w:val="00DC5E67"/>
    <w:rPr>
      <w:b/>
      <w:position w:val="6"/>
      <w:sz w:val="16"/>
    </w:rPr>
  </w:style>
  <w:style w:type="paragraph" w:styleId="afb">
    <w:name w:val="footnote text"/>
    <w:basedOn w:val="a"/>
    <w:link w:val="afc"/>
    <w:rsid w:val="00DC5E67"/>
    <w:pPr>
      <w:keepLines/>
      <w:overflowPunct w:val="0"/>
      <w:autoSpaceDE w:val="0"/>
      <w:autoSpaceDN w:val="0"/>
      <w:adjustRightInd w:val="0"/>
      <w:spacing w:after="0" w:line="240" w:lineRule="auto"/>
      <w:ind w:left="454" w:hanging="454"/>
      <w:textAlignment w:val="baseline"/>
    </w:pPr>
    <w:rPr>
      <w:rFonts w:ascii="Times New Roman" w:hAnsi="Times New Roman" w:cs="Times New Roman"/>
      <w:sz w:val="16"/>
      <w:szCs w:val="20"/>
      <w:lang w:val="en-GB" w:eastAsia="ko-KR"/>
    </w:rPr>
  </w:style>
  <w:style w:type="character" w:customStyle="1" w:styleId="afc">
    <w:name w:val="脚注文字列 (文字)"/>
    <w:basedOn w:val="a0"/>
    <w:link w:val="afb"/>
    <w:rsid w:val="00DC5E67"/>
    <w:rPr>
      <w:rFonts w:ascii="Times New Roman" w:hAnsi="Times New Roman" w:cs="Times New Roman"/>
      <w:sz w:val="16"/>
      <w:szCs w:val="20"/>
      <w:lang w:val="en-GB" w:eastAsia="ko-KR"/>
    </w:rPr>
  </w:style>
  <w:style w:type="paragraph" w:styleId="13">
    <w:name w:val="index 1"/>
    <w:basedOn w:val="a"/>
    <w:rsid w:val="00DC5E67"/>
    <w:pPr>
      <w:keepLines/>
      <w:overflowPunct w:val="0"/>
      <w:autoSpaceDE w:val="0"/>
      <w:autoSpaceDN w:val="0"/>
      <w:adjustRightInd w:val="0"/>
      <w:spacing w:after="0" w:line="240" w:lineRule="auto"/>
      <w:textAlignment w:val="baseline"/>
    </w:pPr>
    <w:rPr>
      <w:rFonts w:ascii="Times New Roman" w:hAnsi="Times New Roman" w:cs="Times New Roman"/>
      <w:sz w:val="20"/>
      <w:szCs w:val="20"/>
      <w:lang w:val="en-GB" w:eastAsia="ko-KR"/>
    </w:rPr>
  </w:style>
  <w:style w:type="paragraph" w:styleId="24">
    <w:name w:val="index 2"/>
    <w:basedOn w:val="13"/>
    <w:rsid w:val="00DC5E67"/>
    <w:pPr>
      <w:ind w:left="284"/>
    </w:pPr>
  </w:style>
  <w:style w:type="paragraph" w:styleId="afd">
    <w:name w:val="List Bullet"/>
    <w:basedOn w:val="af9"/>
    <w:rsid w:val="00DC5E67"/>
  </w:style>
  <w:style w:type="paragraph" w:styleId="25">
    <w:name w:val="List Bullet 2"/>
    <w:basedOn w:val="afd"/>
    <w:rsid w:val="00DC5E67"/>
    <w:pPr>
      <w:ind w:left="851"/>
    </w:pPr>
  </w:style>
  <w:style w:type="paragraph" w:styleId="33">
    <w:name w:val="List Bullet 3"/>
    <w:basedOn w:val="25"/>
    <w:rsid w:val="00DC5E67"/>
    <w:pPr>
      <w:ind w:left="1135"/>
    </w:pPr>
  </w:style>
  <w:style w:type="paragraph" w:styleId="43">
    <w:name w:val="List Bullet 4"/>
    <w:basedOn w:val="33"/>
    <w:rsid w:val="00DC5E67"/>
    <w:pPr>
      <w:ind w:left="1418"/>
    </w:pPr>
  </w:style>
  <w:style w:type="paragraph" w:styleId="53">
    <w:name w:val="List Bullet 5"/>
    <w:basedOn w:val="43"/>
    <w:rsid w:val="00DC5E67"/>
    <w:pPr>
      <w:ind w:left="1702"/>
    </w:pPr>
  </w:style>
  <w:style w:type="paragraph" w:styleId="afe">
    <w:name w:val="List Number"/>
    <w:basedOn w:val="af9"/>
    <w:rsid w:val="00DC5E67"/>
  </w:style>
  <w:style w:type="paragraph" w:styleId="26">
    <w:name w:val="List Number 2"/>
    <w:basedOn w:val="afe"/>
    <w:rsid w:val="00DC5E67"/>
    <w:pPr>
      <w:ind w:left="851"/>
    </w:pPr>
  </w:style>
  <w:style w:type="paragraph" w:customStyle="1" w:styleId="tdoc-header">
    <w:name w:val="tdoc-header"/>
    <w:rsid w:val="00DC5E67"/>
    <w:pPr>
      <w:spacing w:after="0" w:line="240" w:lineRule="auto"/>
    </w:pPr>
    <w:rPr>
      <w:rFonts w:ascii="Arial" w:hAnsi="Arial" w:cs="Times New Roman"/>
      <w:noProof/>
      <w:sz w:val="24"/>
      <w:szCs w:val="20"/>
      <w:lang w:val="en-GB"/>
    </w:rPr>
  </w:style>
  <w:style w:type="character" w:styleId="aff">
    <w:name w:val="FollowedHyperlink"/>
    <w:rsid w:val="00DC5E67"/>
    <w:rPr>
      <w:color w:val="800080"/>
      <w:u w:val="single"/>
    </w:rPr>
  </w:style>
  <w:style w:type="paragraph" w:customStyle="1" w:styleId="Standard1">
    <w:name w:val="Standard1"/>
    <w:basedOn w:val="a"/>
    <w:link w:val="StandardZchn"/>
    <w:rsid w:val="00DC5E67"/>
    <w:pPr>
      <w:overflowPunct w:val="0"/>
      <w:autoSpaceDE w:val="0"/>
      <w:autoSpaceDN w:val="0"/>
      <w:adjustRightInd w:val="0"/>
      <w:spacing w:after="120" w:line="240" w:lineRule="auto"/>
      <w:textAlignment w:val="baseline"/>
    </w:pPr>
    <w:rPr>
      <w:rFonts w:ascii="Times New Roman" w:hAnsi="Times New Roman" w:cs="Times New Roman"/>
      <w:sz w:val="20"/>
      <w:lang w:val="en-GB" w:eastAsia="en-GB"/>
    </w:rPr>
  </w:style>
  <w:style w:type="character" w:customStyle="1" w:styleId="StandardZchn">
    <w:name w:val="Standard Zchn"/>
    <w:link w:val="Standard1"/>
    <w:rsid w:val="00DC5E67"/>
    <w:rPr>
      <w:rFonts w:ascii="Times New Roman" w:hAnsi="Times New Roman" w:cs="Times New Roman"/>
      <w:sz w:val="20"/>
      <w:lang w:val="en-GB" w:eastAsia="en-GB"/>
    </w:rPr>
  </w:style>
  <w:style w:type="paragraph" w:customStyle="1" w:styleId="pl0">
    <w:name w:val="pl"/>
    <w:basedOn w:val="a"/>
    <w:rsid w:val="00DC5E67"/>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a"/>
    <w:rsid w:val="00DC5E67"/>
    <w:pPr>
      <w:overflowPunct w:val="0"/>
      <w:autoSpaceDE w:val="0"/>
      <w:autoSpaceDN w:val="0"/>
      <w:adjustRightInd w:val="0"/>
      <w:spacing w:after="180" w:line="240" w:lineRule="auto"/>
      <w:ind w:left="1135" w:hanging="284"/>
      <w:textAlignment w:val="baseline"/>
    </w:pPr>
    <w:rPr>
      <w:rFonts w:ascii="Times New Roman" w:hAnsi="Times New Roman" w:cs="Times New Roman"/>
      <w:sz w:val="20"/>
      <w:szCs w:val="20"/>
      <w:lang w:val="en-GB" w:eastAsia="en-GB"/>
    </w:rPr>
  </w:style>
  <w:style w:type="paragraph" w:styleId="aff0">
    <w:name w:val="Body Text"/>
    <w:basedOn w:val="a"/>
    <w:link w:val="aff1"/>
    <w:rsid w:val="00DC5E67"/>
    <w:pPr>
      <w:overflowPunct w:val="0"/>
      <w:autoSpaceDE w:val="0"/>
      <w:autoSpaceDN w:val="0"/>
      <w:adjustRightInd w:val="0"/>
      <w:spacing w:after="180" w:line="240" w:lineRule="auto"/>
      <w:textAlignment w:val="baseline"/>
    </w:pPr>
    <w:rPr>
      <w:rFonts w:ascii="Times New Roman" w:hAnsi="Times New Roman" w:cs="Times New Roman"/>
      <w:sz w:val="20"/>
      <w:szCs w:val="20"/>
      <w:lang w:val="x-none" w:eastAsia="en-GB"/>
    </w:rPr>
  </w:style>
  <w:style w:type="character" w:customStyle="1" w:styleId="aff1">
    <w:name w:val="本文 (文字)"/>
    <w:basedOn w:val="a0"/>
    <w:link w:val="aff0"/>
    <w:rsid w:val="00DC5E67"/>
    <w:rPr>
      <w:rFonts w:ascii="Times New Roman" w:hAnsi="Times New Roman" w:cs="Times New Roman"/>
      <w:sz w:val="20"/>
      <w:szCs w:val="20"/>
      <w:lang w:val="x-none" w:eastAsia="en-GB"/>
    </w:rPr>
  </w:style>
  <w:style w:type="paragraph" w:customStyle="1" w:styleId="SpecText">
    <w:name w:val="SpecText"/>
    <w:basedOn w:val="a"/>
    <w:rsid w:val="00DC5E67"/>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53"/>
    <w:rsid w:val="00DC5E67"/>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customStyle="1" w:styleId="14">
    <w:name w:val="表 (格子)1"/>
    <w:basedOn w:val="a1"/>
    <w:next w:val="a9"/>
    <w:rsid w:val="00DC5E67"/>
    <w:pPr>
      <w:spacing w:after="0" w:line="240" w:lineRule="auto"/>
    </w:pPr>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C5E67"/>
  </w:style>
  <w:style w:type="paragraph" w:customStyle="1" w:styleId="StyleTALLeft075cm">
    <w:name w:val="Style TAL + Left:  075 cm"/>
    <w:basedOn w:val="TAL"/>
    <w:rsid w:val="00DC5E67"/>
    <w:pPr>
      <w:ind w:left="425"/>
    </w:pPr>
    <w:rPr>
      <w:rFonts w:eastAsia="游明朝" w:cs="Arial"/>
      <w:szCs w:val="18"/>
      <w:lang w:eastAsia="en-GB"/>
    </w:rPr>
  </w:style>
  <w:style w:type="paragraph" w:customStyle="1" w:styleId="TALLeft1">
    <w:name w:val="TAL + Left:  1"/>
    <w:aliases w:val="00 cm"/>
    <w:basedOn w:val="TAL"/>
    <w:link w:val="TALLeft100cmCharChar"/>
    <w:rsid w:val="00DC5E67"/>
    <w:pPr>
      <w:ind w:left="567"/>
    </w:pPr>
    <w:rPr>
      <w:rFonts w:eastAsia="游明朝" w:cs="Arial"/>
      <w:szCs w:val="18"/>
      <w:lang w:eastAsia="en-GB"/>
    </w:rPr>
  </w:style>
  <w:style w:type="character" w:customStyle="1" w:styleId="TALLeft100cmCharChar">
    <w:name w:val="TAL + Left:  1;00 cm Char Char"/>
    <w:link w:val="TALLeft1"/>
    <w:rsid w:val="00DC5E67"/>
    <w:rPr>
      <w:rFonts w:ascii="Arial" w:eastAsia="游明朝" w:hAnsi="Arial" w:cs="Arial"/>
      <w:sz w:val="18"/>
      <w:szCs w:val="18"/>
      <w:lang w:val="en-GB" w:eastAsia="en-GB"/>
    </w:rPr>
  </w:style>
  <w:style w:type="paragraph" w:customStyle="1" w:styleId="TALLeft125cm">
    <w:name w:val="TAL + Left: 125 cm"/>
    <w:basedOn w:val="StyleTALLeft075cm"/>
    <w:rsid w:val="00DC5E6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C5E67"/>
    <w:pPr>
      <w:ind w:left="851"/>
    </w:pPr>
    <w:rPr>
      <w:rFonts w:eastAsia="Batang"/>
    </w:rPr>
  </w:style>
  <w:style w:type="paragraph" w:styleId="aff2">
    <w:name w:val="Document Map"/>
    <w:basedOn w:val="a"/>
    <w:link w:val="aff3"/>
    <w:rsid w:val="00DC5E67"/>
    <w:pPr>
      <w:overflowPunct w:val="0"/>
      <w:autoSpaceDE w:val="0"/>
      <w:autoSpaceDN w:val="0"/>
      <w:adjustRightInd w:val="0"/>
      <w:spacing w:after="180" w:line="240" w:lineRule="auto"/>
      <w:textAlignment w:val="baseline"/>
    </w:pPr>
    <w:rPr>
      <w:rFonts w:ascii="Tahoma" w:hAnsi="Tahoma" w:cs="Times New Roman"/>
      <w:sz w:val="16"/>
      <w:szCs w:val="16"/>
      <w:lang w:val="en-GB" w:eastAsia="en-GB"/>
    </w:rPr>
  </w:style>
  <w:style w:type="character" w:customStyle="1" w:styleId="aff3">
    <w:name w:val="見出しマップ (文字)"/>
    <w:basedOn w:val="a0"/>
    <w:link w:val="aff2"/>
    <w:rsid w:val="00DC5E67"/>
    <w:rPr>
      <w:rFonts w:ascii="Tahoma" w:hAnsi="Tahoma" w:cs="Times New Roman"/>
      <w:sz w:val="16"/>
      <w:szCs w:val="16"/>
      <w:lang w:val="en-GB" w:eastAsia="en-GB"/>
    </w:rPr>
  </w:style>
  <w:style w:type="character" w:customStyle="1" w:styleId="TAHCar">
    <w:name w:val="TAH Car"/>
    <w:qFormat/>
    <w:rsid w:val="00DC5E67"/>
    <w:rPr>
      <w:rFonts w:ascii="Arial" w:hAnsi="Arial"/>
      <w:b/>
      <w:sz w:val="18"/>
      <w:lang w:val="en-GB" w:eastAsia="en-US"/>
    </w:rPr>
  </w:style>
  <w:style w:type="character" w:customStyle="1" w:styleId="H6Char">
    <w:name w:val="H6 Char"/>
    <w:link w:val="H6"/>
    <w:rsid w:val="00DC5E67"/>
    <w:rPr>
      <w:rFonts w:ascii="Arial" w:eastAsia="游明朝" w:hAnsi="Arial" w:cs="Times New Roman"/>
      <w:sz w:val="20"/>
      <w:szCs w:val="20"/>
      <w:lang w:val="en-GB" w:eastAsia="ko-KR"/>
    </w:rPr>
  </w:style>
  <w:style w:type="paragraph" w:styleId="HTML">
    <w:name w:val="HTML Preformatted"/>
    <w:basedOn w:val="a"/>
    <w:link w:val="HTML0"/>
    <w:uiPriority w:val="99"/>
    <w:unhideWhenUsed/>
    <w:rsid w:val="00DC5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hAnsi="Courier New" w:cs="Courier New"/>
      <w:sz w:val="20"/>
      <w:szCs w:val="20"/>
      <w:lang w:eastAsia="ko-KR"/>
    </w:rPr>
  </w:style>
  <w:style w:type="character" w:customStyle="1" w:styleId="HTML0">
    <w:name w:val="HTML 書式付き (文字)"/>
    <w:basedOn w:val="a0"/>
    <w:link w:val="HTML"/>
    <w:uiPriority w:val="99"/>
    <w:rsid w:val="00DC5E67"/>
    <w:rPr>
      <w:rFonts w:ascii="Courier New" w:hAnsi="Courier New" w:cs="Courier New"/>
      <w:sz w:val="20"/>
      <w:szCs w:val="20"/>
      <w:lang w:eastAsia="ko-KR"/>
    </w:rPr>
  </w:style>
  <w:style w:type="paragraph" w:customStyle="1" w:styleId="tal0">
    <w:name w:val="tal"/>
    <w:basedOn w:val="a"/>
    <w:rsid w:val="00DC5E67"/>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UnresolvedMention">
    <w:name w:val="Unresolved Mention"/>
    <w:uiPriority w:val="99"/>
    <w:semiHidden/>
    <w:unhideWhenUsed/>
    <w:rsid w:val="00DC5E67"/>
    <w:rPr>
      <w:color w:val="808080"/>
      <w:shd w:val="clear" w:color="auto" w:fill="E6E6E6"/>
    </w:rPr>
  </w:style>
  <w:style w:type="character" w:customStyle="1" w:styleId="NOZchn">
    <w:name w:val="NO Zchn"/>
    <w:locked/>
    <w:rsid w:val="00DC5E67"/>
  </w:style>
  <w:style w:type="paragraph" w:customStyle="1" w:styleId="TALLeft0">
    <w:name w:val="TAL + Left:  0"/>
    <w:aliases w:val="19 cm"/>
    <w:basedOn w:val="a"/>
    <w:rsid w:val="00DC5E67"/>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val="en-GB" w:eastAsia="ja-JP"/>
    </w:rPr>
  </w:style>
  <w:style w:type="character" w:customStyle="1" w:styleId="NOChar">
    <w:name w:val="NO Char"/>
    <w:locked/>
    <w:rsid w:val="00DC5E67"/>
    <w:rPr>
      <w:rFonts w:ascii="Times New Roman" w:hAnsi="Times New Roman"/>
      <w:lang w:val="en-GB" w:eastAsia="en-US"/>
    </w:rPr>
  </w:style>
  <w:style w:type="character" w:customStyle="1" w:styleId="EXChar">
    <w:name w:val="EX Char"/>
    <w:link w:val="EX"/>
    <w:locked/>
    <w:rsid w:val="00DC5E67"/>
    <w:rPr>
      <w:rFonts w:ascii="Times New Roman" w:hAnsi="Times New Roman" w:cs="Times New Roman"/>
      <w:sz w:val="20"/>
      <w:szCs w:val="20"/>
      <w:lang w:val="en-GB" w:eastAsia="ko-KR"/>
    </w:rPr>
  </w:style>
  <w:style w:type="numbering" w:customStyle="1" w:styleId="15">
    <w:name w:val="无列表1"/>
    <w:next w:val="a2"/>
    <w:uiPriority w:val="99"/>
    <w:semiHidden/>
    <w:unhideWhenUsed/>
    <w:rsid w:val="00DC5E67"/>
  </w:style>
  <w:style w:type="character" w:customStyle="1" w:styleId="B4Char">
    <w:name w:val="B4 Char"/>
    <w:link w:val="B4"/>
    <w:rsid w:val="00DC5E67"/>
    <w:rPr>
      <w:rFonts w:ascii="Times New Roman" w:hAnsi="Times New Roman" w:cs="Times New Roman"/>
      <w:sz w:val="20"/>
      <w:szCs w:val="20"/>
      <w:lang w:val="en-GB" w:eastAsia="ko-KR"/>
    </w:rPr>
  </w:style>
  <w:style w:type="paragraph" w:customStyle="1" w:styleId="FirstChange">
    <w:name w:val="First Change"/>
    <w:basedOn w:val="a"/>
    <w:rsid w:val="00DC5E67"/>
    <w:pPr>
      <w:spacing w:after="180" w:line="240" w:lineRule="auto"/>
      <w:jc w:val="center"/>
    </w:pPr>
    <w:rPr>
      <w:rFonts w:ascii="Times New Roman" w:hAnsi="Times New Roman" w:cs="Times New Roman"/>
      <w:color w:val="FF0000"/>
      <w:sz w:val="20"/>
      <w:szCs w:val="20"/>
      <w:lang w:val="en-GB"/>
    </w:rPr>
  </w:style>
  <w:style w:type="character" w:customStyle="1" w:styleId="UnresolvedMention1">
    <w:name w:val="Unresolved Mention1"/>
    <w:uiPriority w:val="99"/>
    <w:semiHidden/>
    <w:unhideWhenUsed/>
    <w:rsid w:val="00DC5E67"/>
    <w:rPr>
      <w:color w:val="808080"/>
      <w:shd w:val="clear" w:color="auto" w:fill="E6E6E6"/>
    </w:rPr>
  </w:style>
  <w:style w:type="numbering" w:customStyle="1" w:styleId="27">
    <w:name w:val="无列表2"/>
    <w:next w:val="a2"/>
    <w:uiPriority w:val="99"/>
    <w:semiHidden/>
    <w:unhideWhenUsed/>
    <w:rsid w:val="00DC5E67"/>
  </w:style>
  <w:style w:type="table" w:customStyle="1" w:styleId="16">
    <w:name w:val="网格型1"/>
    <w:basedOn w:val="a1"/>
    <w:next w:val="a9"/>
    <w:rsid w:val="00DC5E67"/>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DC5E67"/>
  </w:style>
  <w:style w:type="table" w:customStyle="1" w:styleId="28">
    <w:name w:val="网格型2"/>
    <w:basedOn w:val="a1"/>
    <w:next w:val="a9"/>
    <w:rsid w:val="00DC5E67"/>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DC5E67"/>
    <w:pPr>
      <w:numPr>
        <w:numId w:val="44"/>
      </w:numPr>
      <w:tabs>
        <w:tab w:val="clear" w:pos="840"/>
        <w:tab w:val="num" w:pos="704"/>
      </w:tabs>
      <w:spacing w:after="180" w:line="240" w:lineRule="auto"/>
      <w:ind w:left="704" w:hanging="420"/>
    </w:pPr>
    <w:rPr>
      <w:rFonts w:ascii="Times New Roman" w:eastAsia="SimSun" w:hAnsi="Times New Roman" w:cs="Times New Roman"/>
      <w:sz w:val="20"/>
      <w:szCs w:val="20"/>
      <w:lang w:val="en-GB" w:eastAsia="zh-CN"/>
    </w:rPr>
  </w:style>
  <w:style w:type="numbering" w:customStyle="1" w:styleId="44">
    <w:name w:val="无列表4"/>
    <w:next w:val="a2"/>
    <w:uiPriority w:val="99"/>
    <w:semiHidden/>
    <w:unhideWhenUsed/>
    <w:rsid w:val="00DC5E67"/>
  </w:style>
  <w:style w:type="table" w:customStyle="1" w:styleId="35">
    <w:name w:val="网格型3"/>
    <w:basedOn w:val="a1"/>
    <w:next w:val="a9"/>
    <w:rsid w:val="00DC5E67"/>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C5E67"/>
    <w:rPr>
      <w:color w:val="808080"/>
      <w:shd w:val="clear" w:color="auto" w:fill="E6E6E6"/>
    </w:rPr>
  </w:style>
  <w:style w:type="character" w:styleId="aff4">
    <w:name w:val="Strong"/>
    <w:basedOn w:val="a0"/>
    <w:uiPriority w:val="22"/>
    <w:qFormat/>
    <w:rsid w:val="00F123D2"/>
    <w:rPr>
      <w:b/>
      <w:bCs/>
    </w:rPr>
  </w:style>
  <w:style w:type="character" w:customStyle="1" w:styleId="TANChar">
    <w:name w:val="TAN Char"/>
    <w:link w:val="TAN"/>
    <w:qFormat/>
    <w:rsid w:val="00F123D2"/>
    <w:rPr>
      <w:rFonts w:ascii="Arial" w:eastAsia="游明朝" w:hAnsi="Arial" w:cs="Times New Roman"/>
      <w:sz w:val="18"/>
      <w:szCs w:val="20"/>
      <w:lang w:val="en-GB" w:eastAsia="ko-KR"/>
    </w:rPr>
  </w:style>
  <w:style w:type="paragraph" w:customStyle="1" w:styleId="B1">
    <w:name w:val="B1+"/>
    <w:basedOn w:val="B10"/>
    <w:qFormat/>
    <w:rsid w:val="00F123D2"/>
    <w:pPr>
      <w:numPr>
        <w:numId w:val="47"/>
      </w:numPr>
      <w:tabs>
        <w:tab w:val="clear" w:pos="737"/>
      </w:tabs>
      <w:ind w:left="567" w:hanging="283"/>
    </w:pPr>
    <w:rPr>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036">
      <w:bodyDiv w:val="1"/>
      <w:marLeft w:val="0"/>
      <w:marRight w:val="0"/>
      <w:marTop w:val="0"/>
      <w:marBottom w:val="0"/>
      <w:divBdr>
        <w:top w:val="none" w:sz="0" w:space="0" w:color="auto"/>
        <w:left w:val="none" w:sz="0" w:space="0" w:color="auto"/>
        <w:bottom w:val="none" w:sz="0" w:space="0" w:color="auto"/>
        <w:right w:val="none" w:sz="0" w:space="0" w:color="auto"/>
      </w:divBdr>
    </w:div>
    <w:div w:id="82533968">
      <w:bodyDiv w:val="1"/>
      <w:marLeft w:val="0"/>
      <w:marRight w:val="0"/>
      <w:marTop w:val="0"/>
      <w:marBottom w:val="0"/>
      <w:divBdr>
        <w:top w:val="none" w:sz="0" w:space="0" w:color="auto"/>
        <w:left w:val="none" w:sz="0" w:space="0" w:color="auto"/>
        <w:bottom w:val="none" w:sz="0" w:space="0" w:color="auto"/>
        <w:right w:val="none" w:sz="0" w:space="0" w:color="auto"/>
      </w:divBdr>
    </w:div>
    <w:div w:id="301666120">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88576722">
      <w:bodyDiv w:val="1"/>
      <w:marLeft w:val="0"/>
      <w:marRight w:val="0"/>
      <w:marTop w:val="0"/>
      <w:marBottom w:val="0"/>
      <w:divBdr>
        <w:top w:val="none" w:sz="0" w:space="0" w:color="auto"/>
        <w:left w:val="none" w:sz="0" w:space="0" w:color="auto"/>
        <w:bottom w:val="none" w:sz="0" w:space="0" w:color="auto"/>
        <w:right w:val="none" w:sz="0" w:space="0" w:color="auto"/>
      </w:divBdr>
    </w:div>
    <w:div w:id="482704069">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1302006">
      <w:bodyDiv w:val="1"/>
      <w:marLeft w:val="0"/>
      <w:marRight w:val="0"/>
      <w:marTop w:val="0"/>
      <w:marBottom w:val="0"/>
      <w:divBdr>
        <w:top w:val="none" w:sz="0" w:space="0" w:color="auto"/>
        <w:left w:val="none" w:sz="0" w:space="0" w:color="auto"/>
        <w:bottom w:val="none" w:sz="0" w:space="0" w:color="auto"/>
        <w:right w:val="none" w:sz="0" w:space="0" w:color="auto"/>
      </w:divBdr>
    </w:div>
    <w:div w:id="676811584">
      <w:bodyDiv w:val="1"/>
      <w:marLeft w:val="0"/>
      <w:marRight w:val="0"/>
      <w:marTop w:val="0"/>
      <w:marBottom w:val="0"/>
      <w:divBdr>
        <w:top w:val="none" w:sz="0" w:space="0" w:color="auto"/>
        <w:left w:val="none" w:sz="0" w:space="0" w:color="auto"/>
        <w:bottom w:val="none" w:sz="0" w:space="0" w:color="auto"/>
        <w:right w:val="none" w:sz="0" w:space="0" w:color="auto"/>
      </w:divBdr>
    </w:div>
    <w:div w:id="709231042">
      <w:bodyDiv w:val="1"/>
      <w:marLeft w:val="0"/>
      <w:marRight w:val="0"/>
      <w:marTop w:val="0"/>
      <w:marBottom w:val="0"/>
      <w:divBdr>
        <w:top w:val="none" w:sz="0" w:space="0" w:color="auto"/>
        <w:left w:val="none" w:sz="0" w:space="0" w:color="auto"/>
        <w:bottom w:val="none" w:sz="0" w:space="0" w:color="auto"/>
        <w:right w:val="none" w:sz="0" w:space="0" w:color="auto"/>
      </w:divBdr>
    </w:div>
    <w:div w:id="750156168">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747772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43751581">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235236561">
      <w:bodyDiv w:val="1"/>
      <w:marLeft w:val="0"/>
      <w:marRight w:val="0"/>
      <w:marTop w:val="0"/>
      <w:marBottom w:val="0"/>
      <w:divBdr>
        <w:top w:val="none" w:sz="0" w:space="0" w:color="auto"/>
        <w:left w:val="none" w:sz="0" w:space="0" w:color="auto"/>
        <w:bottom w:val="none" w:sz="0" w:space="0" w:color="auto"/>
        <w:right w:val="none" w:sz="0" w:space="0" w:color="auto"/>
      </w:divBdr>
    </w:div>
    <w:div w:id="129748742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488547756">
      <w:bodyDiv w:val="1"/>
      <w:marLeft w:val="0"/>
      <w:marRight w:val="0"/>
      <w:marTop w:val="0"/>
      <w:marBottom w:val="0"/>
      <w:divBdr>
        <w:top w:val="none" w:sz="0" w:space="0" w:color="auto"/>
        <w:left w:val="none" w:sz="0" w:space="0" w:color="auto"/>
        <w:bottom w:val="none" w:sz="0" w:space="0" w:color="auto"/>
        <w:right w:val="none" w:sz="0" w:space="0" w:color="auto"/>
      </w:divBdr>
    </w:div>
    <w:div w:id="1523980212">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23152304">
      <w:bodyDiv w:val="1"/>
      <w:marLeft w:val="0"/>
      <w:marRight w:val="0"/>
      <w:marTop w:val="0"/>
      <w:marBottom w:val="0"/>
      <w:divBdr>
        <w:top w:val="none" w:sz="0" w:space="0" w:color="auto"/>
        <w:left w:val="none" w:sz="0" w:space="0" w:color="auto"/>
        <w:bottom w:val="none" w:sz="0" w:space="0" w:color="auto"/>
        <w:right w:val="none" w:sz="0" w:space="0" w:color="auto"/>
      </w:divBdr>
    </w:div>
    <w:div w:id="1625845889">
      <w:bodyDiv w:val="1"/>
      <w:marLeft w:val="0"/>
      <w:marRight w:val="0"/>
      <w:marTop w:val="0"/>
      <w:marBottom w:val="0"/>
      <w:divBdr>
        <w:top w:val="none" w:sz="0" w:space="0" w:color="auto"/>
        <w:left w:val="none" w:sz="0" w:space="0" w:color="auto"/>
        <w:bottom w:val="none" w:sz="0" w:space="0" w:color="auto"/>
        <w:right w:val="none" w:sz="0" w:space="0" w:color="auto"/>
      </w:divBdr>
    </w:div>
    <w:div w:id="1694066017">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 w:id="204035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A8C0E-A4B2-4EE0-BD3C-6725FB27D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TotalTime>
  <Pages>5</Pages>
  <Words>1548</Words>
  <Characters>8826</Characters>
  <Application>Microsoft Office Word</Application>
  <DocSecurity>0</DocSecurity>
  <Lines>73</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10354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武田 洋樹</cp:lastModifiedBy>
  <cp:revision>232</cp:revision>
  <cp:lastPrinted>2018-04-02T06:42:00Z</cp:lastPrinted>
  <dcterms:created xsi:type="dcterms:W3CDTF">2021-01-08T05:42:00Z</dcterms:created>
  <dcterms:modified xsi:type="dcterms:W3CDTF">2022-05-30T11:39:00Z</dcterms:modified>
</cp:coreProperties>
</file>