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7C01D0AD" w:rsidR="0058791D" w:rsidRDefault="0058791D" w:rsidP="0032285E">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00926EF9">
        <w:rPr>
          <w:b/>
          <w:noProof/>
          <w:sz w:val="24"/>
        </w:rPr>
        <w:t>95-e</w:t>
      </w:r>
      <w:r>
        <w:rPr>
          <w:b/>
          <w:i/>
          <w:noProof/>
          <w:sz w:val="28"/>
        </w:rPr>
        <w:tab/>
      </w:r>
      <w:bookmarkStart w:id="1" w:name="_Hlk97588049"/>
      <w:r w:rsidRPr="00AB6B7B">
        <w:rPr>
          <w:b/>
          <w:noProof/>
          <w:sz w:val="24"/>
        </w:rPr>
        <w:t>R</w:t>
      </w:r>
      <w:r w:rsidR="00BC400C">
        <w:rPr>
          <w:b/>
          <w:noProof/>
          <w:sz w:val="24"/>
        </w:rPr>
        <w:t>P</w:t>
      </w:r>
      <w:r w:rsidRPr="00AB6B7B">
        <w:rPr>
          <w:b/>
          <w:noProof/>
          <w:sz w:val="24"/>
        </w:rPr>
        <w:t>-22</w:t>
      </w:r>
      <w:r w:rsidR="00BC400C">
        <w:rPr>
          <w:b/>
          <w:noProof/>
          <w:sz w:val="24"/>
        </w:rPr>
        <w:t>0</w:t>
      </w:r>
      <w:bookmarkEnd w:id="1"/>
      <w:r w:rsidR="00B73BA7">
        <w:rPr>
          <w:b/>
          <w:noProof/>
          <w:sz w:val="24"/>
        </w:rPr>
        <w:t>78</w:t>
      </w:r>
      <w:r w:rsidR="00DB2104">
        <w:rPr>
          <w:b/>
          <w:noProof/>
          <w:sz w:val="24"/>
        </w:rPr>
        <w:t>8</w:t>
      </w:r>
    </w:p>
    <w:p w14:paraId="6A840DAC" w14:textId="3AA77EAF" w:rsidR="0058791D" w:rsidRDefault="00243EF6" w:rsidP="0058791D">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March 17 – 23, 2022</w:t>
      </w:r>
      <w:r w:rsidR="00DB2104">
        <w:rPr>
          <w:b/>
          <w:noProof/>
          <w:sz w:val="24"/>
        </w:rPr>
        <w:tab/>
      </w:r>
      <w:r w:rsidR="00DB2104" w:rsidRPr="0041429B">
        <w:rPr>
          <w:noProof/>
        </w:rPr>
        <w:t xml:space="preserve">(revision of </w:t>
      </w:r>
      <w:r w:rsidR="00DB2104" w:rsidRPr="00630A79">
        <w:rPr>
          <w:noProof/>
        </w:rPr>
        <w:t>RP-</w:t>
      </w:r>
      <w:r w:rsidR="00DB2104">
        <w:rPr>
          <w:noProof/>
        </w:rPr>
        <w:t>22078</w:t>
      </w:r>
      <w:r w:rsidR="00DB2104">
        <w:rPr>
          <w:noProof/>
        </w:rPr>
        <w:t>3</w:t>
      </w:r>
      <w:r w:rsidR="00DB2104" w:rsidRPr="0041429B">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171A40DB"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04011A45" w:rsidR="00024941" w:rsidRPr="00410371" w:rsidRDefault="00024941" w:rsidP="00024941">
            <w:pPr>
              <w:pStyle w:val="CRCoverPage"/>
              <w:spacing w:after="0"/>
              <w:jc w:val="center"/>
              <w:rPr>
                <w:b/>
                <w:noProof/>
                <w:sz w:val="28"/>
              </w:rPr>
            </w:pPr>
            <w:r w:rsidRPr="00800E42">
              <w:rPr>
                <w:b/>
                <w:noProof/>
                <w:sz w:val="28"/>
              </w:rPr>
              <w:t>38.21</w:t>
            </w:r>
            <w:r w:rsidR="00926EF9">
              <w:rPr>
                <w:b/>
                <w:noProof/>
                <w:sz w:val="28"/>
              </w:rPr>
              <w:t>4</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348B18FD" w:rsidR="00024941" w:rsidRPr="00410371" w:rsidRDefault="000750C4" w:rsidP="00024941">
            <w:pPr>
              <w:pStyle w:val="CRCoverPage"/>
              <w:spacing w:after="0"/>
              <w:jc w:val="center"/>
              <w:rPr>
                <w:noProof/>
              </w:rPr>
            </w:pPr>
            <w:r>
              <w:rPr>
                <w:b/>
                <w:noProof/>
                <w:sz w:val="28"/>
              </w:rPr>
              <w:t>0271</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2E3C86B" w:rsidR="00024941" w:rsidRPr="00410371" w:rsidRDefault="000750C4" w:rsidP="00024941">
            <w:pPr>
              <w:pStyle w:val="CRCoverPage"/>
              <w:spacing w:after="0"/>
              <w:jc w:val="center"/>
              <w:rPr>
                <w:b/>
                <w:noProof/>
              </w:rPr>
            </w:pPr>
            <w:r>
              <w:rPr>
                <w:b/>
                <w:noProof/>
                <w:sz w:val="28"/>
              </w:rPr>
              <w:t>1</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FB46A4B" w:rsidR="00024941" w:rsidRPr="00410371" w:rsidRDefault="00024941" w:rsidP="00024941">
            <w:pPr>
              <w:pStyle w:val="CRCoverPage"/>
              <w:spacing w:after="0"/>
              <w:jc w:val="center"/>
              <w:rPr>
                <w:noProof/>
                <w:sz w:val="28"/>
              </w:rPr>
            </w:pPr>
            <w:r>
              <w:rPr>
                <w:b/>
                <w:noProof/>
                <w:sz w:val="28"/>
              </w:rPr>
              <w:t>17.0.0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B734350" w:rsidR="00577549" w:rsidRDefault="00B70B6C" w:rsidP="001602BD">
            <w:pPr>
              <w:pStyle w:val="CRCoverPage"/>
              <w:spacing w:after="0"/>
              <w:ind w:left="100"/>
              <w:rPr>
                <w:noProof/>
              </w:rPr>
            </w:pPr>
            <w:r>
              <w:t>C</w:t>
            </w:r>
            <w:r w:rsidR="00AD25A6" w:rsidRPr="00AD25A6">
              <w:t xml:space="preserve">andidate </w:t>
            </w:r>
            <w:r w:rsidR="00AD25A6">
              <w:t>resource</w:t>
            </w:r>
            <w:r w:rsidR="00AD25A6" w:rsidRPr="00AD25A6">
              <w:t xml:space="preserve"> reporting within SL DRX active time based on RSRP threshold increment</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2E710C1D" w:rsidR="00577549" w:rsidRDefault="00926EF9" w:rsidP="001602BD">
            <w:pPr>
              <w:pStyle w:val="CRCoverPage"/>
              <w:spacing w:after="0"/>
              <w:ind w:left="100"/>
              <w:rPr>
                <w:noProof/>
              </w:rPr>
            </w:pPr>
            <w:r>
              <w:t>OPPO</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B2EFC6D" w:rsidR="00577549" w:rsidRDefault="00926EF9" w:rsidP="001602BD">
            <w:pPr>
              <w:pStyle w:val="CRCoverPage"/>
              <w:spacing w:after="0"/>
              <w:ind w:left="100"/>
              <w:rPr>
                <w:noProof/>
              </w:rPr>
            </w:pPr>
            <w:proofErr w:type="spellStart"/>
            <w:r w:rsidRPr="00926EF9">
              <w:t>NR_SL_enh</w:t>
            </w:r>
            <w:proofErr w:type="spellEnd"/>
            <w:r w:rsidRPr="00926EF9">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700A32CA" w:rsidR="00577549" w:rsidRDefault="00577549" w:rsidP="001602BD">
            <w:pPr>
              <w:pStyle w:val="CRCoverPage"/>
              <w:spacing w:after="0"/>
              <w:ind w:left="100"/>
              <w:rPr>
                <w:noProof/>
              </w:rPr>
            </w:pPr>
            <w:r>
              <w:t>202</w:t>
            </w:r>
            <w:r w:rsidR="00024941">
              <w:t>2</w:t>
            </w:r>
            <w:r>
              <w:t>-</w:t>
            </w:r>
            <w:r w:rsidR="00024941">
              <w:t>03</w:t>
            </w:r>
            <w:r w:rsidR="00FE4227">
              <w:t>-</w:t>
            </w:r>
            <w:r w:rsidR="00926EF9">
              <w:t>11</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Pr="000750C4" w:rsidRDefault="00926EF9" w:rsidP="001602BD">
            <w:pPr>
              <w:pStyle w:val="CRCoverPage"/>
              <w:spacing w:after="0"/>
              <w:ind w:left="100" w:right="-609"/>
              <w:rPr>
                <w:b/>
                <w:bCs/>
                <w:noProof/>
              </w:rPr>
            </w:pPr>
            <w:r w:rsidRPr="000750C4">
              <w:rPr>
                <w:b/>
                <w:bCs/>
              </w:rP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1FC45" w14:textId="16733286" w:rsidR="00B75CCD" w:rsidRPr="005111E3" w:rsidRDefault="005111E3" w:rsidP="005111E3">
            <w:pPr>
              <w:pStyle w:val="CRCoverPage"/>
              <w:spacing w:after="0"/>
              <w:ind w:left="51"/>
              <w:rPr>
                <w:color w:val="000000" w:themeColor="text1"/>
              </w:rPr>
            </w:pPr>
            <w:r w:rsidRPr="005111E3">
              <w:rPr>
                <w:color w:val="000000" w:themeColor="text1"/>
              </w:rPr>
              <w:t>The following agreement is made in RAN1#107-e</w:t>
            </w:r>
            <w:r w:rsidR="00046CBE" w:rsidRPr="005111E3">
              <w:rPr>
                <w:color w:val="000000" w:themeColor="text1"/>
              </w:rPr>
              <w:t xml:space="preserve"> </w:t>
            </w:r>
            <w:r w:rsidRPr="005111E3">
              <w:rPr>
                <w:color w:val="000000" w:themeColor="text1"/>
              </w:rPr>
              <w:t>but UE behaviour is not captured in the specification.</w:t>
            </w:r>
          </w:p>
          <w:p w14:paraId="5C6608DB" w14:textId="77777777" w:rsidR="005111E3" w:rsidRDefault="005111E3" w:rsidP="00046CBE">
            <w:pPr>
              <w:pStyle w:val="CRCoverPage"/>
              <w:spacing w:after="0"/>
              <w:ind w:left="460"/>
              <w:rPr>
                <w:color w:val="FF0000"/>
              </w:rPr>
            </w:pPr>
          </w:p>
          <w:p w14:paraId="6834A9F8" w14:textId="77777777" w:rsidR="005111E3" w:rsidRPr="00A97119" w:rsidRDefault="005111E3" w:rsidP="005111E3">
            <w:pPr>
              <w:autoSpaceDE w:val="0"/>
              <w:autoSpaceDN w:val="0"/>
              <w:spacing w:after="0"/>
              <w:jc w:val="both"/>
              <w:rPr>
                <w:rFonts w:cs="Times"/>
                <w:color w:val="000000"/>
                <w:highlight w:val="green"/>
              </w:rPr>
            </w:pPr>
            <w:r>
              <w:rPr>
                <w:rFonts w:cs="Times"/>
                <w:b/>
                <w:bCs/>
                <w:color w:val="000000"/>
                <w:highlight w:val="green"/>
              </w:rPr>
              <w:t>Agreement</w:t>
            </w:r>
          </w:p>
          <w:p w14:paraId="476982C8" w14:textId="77777777" w:rsidR="005111E3" w:rsidRPr="00A97119" w:rsidRDefault="005111E3" w:rsidP="005111E3">
            <w:pPr>
              <w:autoSpaceDE w:val="0"/>
              <w:autoSpaceDN w:val="0"/>
              <w:spacing w:after="0"/>
              <w:jc w:val="both"/>
              <w:rPr>
                <w:rFonts w:cs="Times"/>
                <w:lang w:eastAsia="x-none"/>
              </w:rPr>
            </w:pPr>
            <w:r w:rsidRPr="00A97119">
              <w:rPr>
                <w:rFonts w:cs="Times"/>
                <w:color w:val="000000"/>
              </w:rPr>
              <w:t>When SL DRX active time of Rx-UE is provided by the higher layer for candidate resource selection (including resource (re)selection and re-evaluation/pre-emption checking), t</w:t>
            </w:r>
            <w:r w:rsidRPr="00A97119">
              <w:rPr>
                <w:rFonts w:cs="Times"/>
                <w:lang w:eastAsia="x-none"/>
              </w:rPr>
              <w:t xml:space="preserve">he following working assumption is confirmed with option 2 as agreement (with modification in </w:t>
            </w:r>
            <w:r w:rsidRPr="00A97119">
              <w:rPr>
                <w:rFonts w:cs="Times"/>
                <w:color w:val="FF0000"/>
                <w:lang w:eastAsia="x-none"/>
              </w:rPr>
              <w:t>RED</w:t>
            </w:r>
            <w:r w:rsidRPr="00A97119">
              <w:rPr>
                <w:rFonts w:cs="Times"/>
                <w:lang w:eastAsia="x-none"/>
              </w:rPr>
              <w:t>)</w:t>
            </w:r>
          </w:p>
          <w:p w14:paraId="4C4617CE" w14:textId="77777777" w:rsidR="005111E3" w:rsidRPr="00A97119" w:rsidRDefault="005111E3" w:rsidP="005111E3">
            <w:pPr>
              <w:spacing w:after="0"/>
              <w:rPr>
                <w:rFonts w:cs="Times"/>
                <w:b/>
                <w:bCs/>
                <w:highlight w:val="darkYellow"/>
              </w:rPr>
            </w:pPr>
            <w:r w:rsidRPr="00A97119">
              <w:rPr>
                <w:rFonts w:cs="Times"/>
                <w:b/>
                <w:bCs/>
                <w:highlight w:val="darkYellow"/>
              </w:rPr>
              <w:t>Working Assumption (RAN1#106bis-e)</w:t>
            </w:r>
          </w:p>
          <w:p w14:paraId="380C1639" w14:textId="77777777" w:rsidR="005111E3" w:rsidRPr="00A97119" w:rsidRDefault="005111E3" w:rsidP="005111E3">
            <w:pPr>
              <w:spacing w:after="0"/>
              <w:jc w:val="both"/>
              <w:rPr>
                <w:rFonts w:cs="Times"/>
              </w:rPr>
            </w:pPr>
            <w:r w:rsidRPr="00A97119">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643C8FC" w14:textId="77777777" w:rsidR="005111E3" w:rsidRPr="00A97119" w:rsidRDefault="005111E3" w:rsidP="005111E3">
            <w:pPr>
              <w:pStyle w:val="ListParagraph"/>
              <w:numPr>
                <w:ilvl w:val="0"/>
                <w:numId w:val="39"/>
              </w:numPr>
              <w:ind w:leftChars="0"/>
              <w:jc w:val="both"/>
              <w:rPr>
                <w:rFonts w:cs="Times"/>
                <w:szCs w:val="20"/>
              </w:rPr>
            </w:pPr>
            <w:r w:rsidRPr="00A97119">
              <w:rPr>
                <w:rFonts w:cs="Times"/>
                <w:szCs w:val="20"/>
              </w:rPr>
              <w:t>Option 2: PHY layer selects and reports candidate resources in which at least a subset of the candidate resources is within the indicated active time of the RX UE</w:t>
            </w:r>
          </w:p>
          <w:p w14:paraId="21826CE0" w14:textId="77777777" w:rsidR="005111E3" w:rsidRPr="00A97119"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t>FFS: Details on when the number of subsets of candidate resource is less than the threshold</w:t>
            </w:r>
          </w:p>
          <w:p w14:paraId="239794A2" w14:textId="77777777" w:rsidR="005111E3" w:rsidRPr="00A97119"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t>FFS: The subset of candidate resource outside of the active time should consider each inactive time period</w:t>
            </w:r>
          </w:p>
          <w:p w14:paraId="092DDABB" w14:textId="77777777" w:rsidR="005111E3" w:rsidRPr="00A97119"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t>FFS: UE selection of resource selection window to overlap with indicated RX UE active time</w:t>
            </w:r>
          </w:p>
          <w:p w14:paraId="03CAA629" w14:textId="74285BE3" w:rsidR="005111E3" w:rsidRPr="005111E3"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lastRenderedPageBreak/>
              <w:t>FFS: Whether it is up to UE implementation to report candidate resources only within the indicated active time of the RX UE</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326B5E3B" w:rsidR="00B75CCD" w:rsidRPr="00A30138" w:rsidRDefault="00255843" w:rsidP="00046CBE">
            <w:pPr>
              <w:pStyle w:val="CRCoverPage"/>
              <w:spacing w:after="0"/>
              <w:ind w:left="460"/>
              <w:rPr>
                <w:color w:val="FF0000"/>
              </w:rPr>
            </w:pPr>
            <w:r>
              <w:rPr>
                <w:color w:val="000000" w:themeColor="text1"/>
              </w:rPr>
              <w:t xml:space="preserve">UE based on RSRP threshold increment to select and include at least </w:t>
            </w:r>
            <w:r w:rsidRPr="00BC400C">
              <w:rPr>
                <w:i/>
                <w:iCs/>
                <w:color w:val="000000" w:themeColor="text1"/>
              </w:rPr>
              <w:t>Z</w:t>
            </w:r>
            <w:r>
              <w:rPr>
                <w:color w:val="000000" w:themeColor="text1"/>
              </w:rPr>
              <w:t xml:space="preserve"> candidate resources within the provided SL DRX active time for reporting to the higher layer.</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1875384B" w:rsidR="00B75CCD" w:rsidRDefault="00A30138" w:rsidP="00046CBE">
            <w:pPr>
              <w:pStyle w:val="CRCoverPage"/>
              <w:spacing w:after="0"/>
              <w:ind w:left="460"/>
              <w:rPr>
                <w:noProof/>
              </w:rPr>
            </w:pPr>
            <w:r>
              <w:rPr>
                <w:noProof/>
              </w:rPr>
              <w:t xml:space="preserve">Unspecified UE behavior for reporting </w:t>
            </w:r>
            <w:r w:rsidR="005111E3">
              <w:rPr>
                <w:noProof/>
              </w:rPr>
              <w:t xml:space="preserve">a subset </w:t>
            </w:r>
            <w:r>
              <w:rPr>
                <w:noProof/>
              </w:rPr>
              <w:t>candiate resources within SL DRX active time of RX UE</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299FD27C" w:rsidR="00577549" w:rsidRDefault="00926EF9" w:rsidP="001602BD">
            <w:pPr>
              <w:pStyle w:val="CRCoverPage"/>
              <w:spacing w:after="0"/>
              <w:ind w:left="100"/>
              <w:rPr>
                <w:noProof/>
              </w:rPr>
            </w:pPr>
            <w:r>
              <w:rPr>
                <w:noProof/>
              </w:rPr>
              <w:t>8.</w:t>
            </w:r>
            <w:r w:rsidR="00B64AEB">
              <w:rPr>
                <w:noProof/>
              </w:rPr>
              <w:t>1.4</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32C86855" w14:textId="77777777" w:rsidR="005111E3" w:rsidRDefault="005111E3" w:rsidP="005111E3">
      <w:pPr>
        <w:pStyle w:val="Heading3"/>
        <w:rPr>
          <w:color w:val="000000"/>
        </w:rPr>
      </w:pPr>
      <w:bookmarkStart w:id="4" w:name="_Toc29673242"/>
      <w:bookmarkStart w:id="5" w:name="_Toc29673383"/>
      <w:bookmarkStart w:id="6" w:name="_Toc29674376"/>
      <w:bookmarkStart w:id="7" w:name="_Toc36645606"/>
      <w:bookmarkStart w:id="8" w:name="_Toc45810655"/>
      <w:bookmarkStart w:id="9" w:name="_Toc91695530"/>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4"/>
      <w:bookmarkEnd w:id="5"/>
      <w:bookmarkEnd w:id="6"/>
      <w:bookmarkEnd w:id="7"/>
      <w:bookmarkEnd w:id="8"/>
      <w:bookmarkEnd w:id="9"/>
    </w:p>
    <w:p w14:paraId="4D575427" w14:textId="77777777" w:rsidR="005111E3" w:rsidRPr="009B0C19" w:rsidRDefault="005111E3" w:rsidP="005111E3">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2A443CC1" w14:textId="77777777" w:rsidR="005111E3" w:rsidRDefault="005111E3" w:rsidP="005111E3">
      <w:pPr>
        <w:pStyle w:val="B1"/>
      </w:pPr>
      <w:r>
        <w:t>-</w:t>
      </w:r>
      <w:r>
        <w:tab/>
        <w:t>the resource pool from which the resources are to be reported;</w:t>
      </w:r>
    </w:p>
    <w:p w14:paraId="16DB70C3" w14:textId="77777777" w:rsidR="005111E3" w:rsidRPr="009B0C19"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7B81A89A" w14:textId="77777777" w:rsidR="005111E3" w:rsidRPr="009B0C19"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382E0BE4" w14:textId="77777777" w:rsidR="005111E3" w:rsidRPr="009B0C19"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598AEBB0" w14:textId="77777777" w:rsidR="005111E3"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4180B22D" w14:textId="77777777" w:rsidR="005111E3" w:rsidRDefault="005111E3" w:rsidP="005111E3">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01405021" w14:textId="77777777" w:rsidR="005111E3" w:rsidRPr="00997141" w:rsidRDefault="005111E3" w:rsidP="005111E3">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B4EA50F" w14:textId="77777777" w:rsidR="005111E3" w:rsidRPr="00D500FE" w:rsidRDefault="005111E3" w:rsidP="005111E3">
      <w:pPr>
        <w:pStyle w:val="B1"/>
      </w:pPr>
      <w:r>
        <w:t>-</w:t>
      </w:r>
      <w:r>
        <w:tab/>
        <w:t xml:space="preserve">Optionally, </w:t>
      </w:r>
      <w:r w:rsidRPr="00D500FE">
        <w:rPr>
          <w:lang w:val="en-US"/>
        </w:rPr>
        <w:t xml:space="preserve">the indication of resource selection mechanism(s), as </w:t>
      </w:r>
      <w:proofErr w:type="spellStart"/>
      <w:r w:rsidRPr="00D500FE">
        <w:rPr>
          <w:i/>
          <w:iCs/>
          <w:color w:val="000000"/>
        </w:rPr>
        <w:t>allowedResourceSelectionConfig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331EE43A" w14:textId="77777777" w:rsidR="005111E3" w:rsidRPr="009B0C19" w:rsidRDefault="005111E3" w:rsidP="005111E3">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432657C1" w14:textId="77777777" w:rsidR="005111E3" w:rsidRPr="009B0C19" w:rsidRDefault="005111E3" w:rsidP="005111E3">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31015EAB" w14:textId="77777777" w:rsidR="005111E3" w:rsidRPr="009B0C19" w:rsidRDefault="005111E3" w:rsidP="005111E3">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1C99964C" w14:textId="77777777" w:rsidR="005111E3" w:rsidRPr="009B0C19" w:rsidRDefault="005111E3" w:rsidP="005111E3">
      <w:pPr>
        <w:pStyle w:val="B1"/>
        <w:rPr>
          <w:rFonts w:eastAsia="Malgun Gothic"/>
          <w:lang w:eastAsia="ko-KR"/>
        </w:rPr>
      </w:pPr>
      <w:bookmarkStart w:id="10"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0"/>
      <w:r>
        <w:rPr>
          <w:rFonts w:eastAsia="Malgun Gothic"/>
          <w:lang w:eastAsia="ko-KR"/>
        </w:rPr>
        <w:t>, as defined in clause 8.4.2.1.</w:t>
      </w:r>
    </w:p>
    <w:p w14:paraId="4B27A2B9" w14:textId="77777777" w:rsidR="005111E3" w:rsidRPr="009B0C19" w:rsidRDefault="005111E3" w:rsidP="005111E3">
      <w:pPr>
        <w:pStyle w:val="B1"/>
        <w:rPr>
          <w:rFonts w:eastAsia="Malgun Gothic"/>
          <w:lang w:eastAsia="ko-KR"/>
        </w:rPr>
      </w:pPr>
      <w:bookmarkStart w:id="11"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11"/>
      <w:proofErr w:type="spellEnd"/>
    </w:p>
    <w:p w14:paraId="4A9A6720" w14:textId="77777777" w:rsidR="005111E3" w:rsidRDefault="005111E3" w:rsidP="005111E3">
      <w:pPr>
        <w:pStyle w:val="B1"/>
        <w:rPr>
          <w:rFonts w:eastAsia="Malgun Gothic"/>
          <w:lang w:eastAsia="en-GB"/>
        </w:rPr>
      </w:pPr>
      <w:bookmarkStart w:id="12"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12"/>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20732140" w14:textId="77777777" w:rsidR="005111E3" w:rsidRPr="0073455F" w:rsidRDefault="005111E3" w:rsidP="005111E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7BCF59EE" w14:textId="77777777" w:rsidR="005111E3" w:rsidRPr="0011580C" w:rsidRDefault="005111E3" w:rsidP="005111E3">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5CB9FCD1" w14:textId="77777777" w:rsidR="005111E3" w:rsidRPr="00F3439F" w:rsidRDefault="005111E3" w:rsidP="005111E3">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w:proofErr w:type="spellStart"/>
      <w:r w:rsidRPr="00FE7352">
        <w:rPr>
          <w:i/>
          <w:iCs/>
        </w:rPr>
        <w:t>Y</w:t>
      </w:r>
      <w:r w:rsidRPr="001807A6">
        <w:t>_min</w:t>
      </w:r>
      <w:proofErr w:type="spellEnd"/>
      <w:r w:rsidRPr="001807A6">
        <w:t xml:space="preserve"> (</w:t>
      </w:r>
      <w:proofErr w:type="spellStart"/>
      <w:r w:rsidRPr="00C90B27">
        <w:rPr>
          <w:i/>
          <w:iCs/>
        </w:rPr>
        <w:t>minNumCandidateSlots</w:t>
      </w:r>
      <w:proofErr w:type="spellEnd"/>
      <w:r w:rsidRPr="001807A6">
        <w:t>)</w:t>
      </w:r>
      <w:r>
        <w:t>, which i</w:t>
      </w:r>
      <w:r w:rsidRPr="003933FC">
        <w:t xml:space="preserve">ndicates the minimum number of </w:t>
      </w:r>
      <w:r w:rsidRPr="00FE7352">
        <w:rPr>
          <w:i/>
          <w:iCs/>
        </w:rPr>
        <w:t>Y</w:t>
      </w:r>
      <w:r w:rsidRPr="003933FC">
        <w:t xml:space="preserve"> slots that are included in the resources</w:t>
      </w:r>
      <w:r>
        <w:t xml:space="preserve"> </w:t>
      </w:r>
      <w:r w:rsidRPr="003933FC">
        <w:t>corresponding to periodic-based partial sensing</w:t>
      </w:r>
      <w:r>
        <w:t>.</w:t>
      </w:r>
    </w:p>
    <w:p w14:paraId="6624B36B" w14:textId="77777777" w:rsidR="005111E3" w:rsidRPr="00053E85" w:rsidRDefault="005111E3" w:rsidP="005111E3">
      <w:pPr>
        <w:pStyle w:val="B1"/>
        <w:rPr>
          <w:color w:val="000000" w:themeColor="text1"/>
        </w:rPr>
      </w:pPr>
      <w:r>
        <w:rPr>
          <w:color w:val="000000" w:themeColor="text1"/>
        </w:rPr>
        <w:lastRenderedPageBreak/>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Pr="00053E85">
        <w:rPr>
          <w:i/>
          <w:iCs/>
          <w:color w:val="000000" w:themeColor="text1"/>
        </w:rPr>
        <w:t>[TBD]</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resources corresponding to contiguous partial sensing.</w:t>
      </w:r>
    </w:p>
    <w:p w14:paraId="2903F361" w14:textId="77777777" w:rsidR="005111E3" w:rsidRPr="0011580C" w:rsidRDefault="005111E3" w:rsidP="005111E3">
      <w:pPr>
        <w:pStyle w:val="B1"/>
      </w:pPr>
      <w:r>
        <w:t>-</w:t>
      </w:r>
      <w:r>
        <w:tab/>
        <w:t xml:space="preserve">Optionally, </w:t>
      </w:r>
      <w:r w:rsidRPr="001807A6">
        <w:t xml:space="preserve">sensing occasion </w:t>
      </w:r>
      <w:r>
        <w:t xml:space="preserve">as </w:t>
      </w:r>
      <w:proofErr w:type="spellStart"/>
      <w:r w:rsidRPr="00C90B27">
        <w:rPr>
          <w:i/>
          <w:iCs/>
        </w:rPr>
        <w:t>periodicSensingOccasionReservePeriodList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179C8C1C" w14:textId="77777777" w:rsidR="005111E3" w:rsidRDefault="005111E3" w:rsidP="005111E3">
      <w:pPr>
        <w:pStyle w:val="B1"/>
      </w:pPr>
      <w:r>
        <w:t>-</w:t>
      </w:r>
      <w:r>
        <w:tab/>
        <w:t xml:space="preserve">Optionally, </w:t>
      </w:r>
      <w:r w:rsidRPr="001807A6">
        <w:t xml:space="preserve">additional sensing occasions </w:t>
      </w:r>
      <w:r>
        <w:t xml:space="preserve">as </w:t>
      </w:r>
      <w:proofErr w:type="spellStart"/>
      <w:r w:rsidRPr="00C90B27">
        <w:rPr>
          <w:i/>
          <w:iCs/>
        </w:rPr>
        <w:t>additionalPeriodicSensingOccasion</w:t>
      </w:r>
      <w:proofErr w:type="spellEnd"/>
      <w:r>
        <w:t>, which i</w:t>
      </w:r>
      <w:r w:rsidRPr="003933FC">
        <w:t xml:space="preserve">ndicates that UE additionally monitors periodic sensing occasions that correspond to a set of values. The </w:t>
      </w:r>
      <w:r>
        <w:t xml:space="preserve">possible values of the </w:t>
      </w:r>
      <w:r w:rsidRPr="003933FC">
        <w:t xml:space="preserve">set at least </w:t>
      </w:r>
      <w:proofErr w:type="gramStart"/>
      <w:r w:rsidRPr="003933FC">
        <w:t>includes</w:t>
      </w:r>
      <w:proofErr w:type="gramEnd"/>
      <w:r w:rsidRPr="003933FC">
        <w:t xml:space="preserve">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6BB7C6AA" w14:textId="77777777" w:rsidR="005111E3" w:rsidRPr="0097417C" w:rsidRDefault="005111E3" w:rsidP="005111E3">
      <w:pPr>
        <w:pStyle w:val="B1"/>
      </w:pPr>
      <w:r>
        <w:t>-</w:t>
      </w:r>
      <w:r>
        <w:tab/>
        <w:t xml:space="preserve">Optionally, </w:t>
      </w:r>
      <w:r>
        <w:rPr>
          <w:rFonts w:eastAsia="Malgun Gothic"/>
          <w:iCs/>
          <w:lang w:eastAsia="ko-KR"/>
        </w:rPr>
        <w:t xml:space="preserve">indication of the size in logical slots of contiguous partial sensing window as </w:t>
      </w:r>
      <w:proofErr w:type="spellStart"/>
      <w:r w:rsidRPr="00395742">
        <w:rPr>
          <w:rFonts w:eastAsia="Malgun Gothic"/>
          <w:i/>
          <w:lang w:eastAsia="ko-KR"/>
        </w:rPr>
        <w:t>contiguousSensingWindowPeriodic</w:t>
      </w:r>
      <w:proofErr w:type="spellEnd"/>
      <w:r>
        <w:rPr>
          <w:rFonts w:eastAsia="Malgun Gothic"/>
          <w:iCs/>
          <w:lang w:eastAsia="ko-KR"/>
        </w:rPr>
        <w:t>.</w:t>
      </w:r>
    </w:p>
    <w:p w14:paraId="044D6651" w14:textId="77777777" w:rsidR="005111E3" w:rsidRDefault="005111E3" w:rsidP="005111E3">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285ADCF6" w14:textId="77777777" w:rsidR="005111E3" w:rsidRDefault="005111E3" w:rsidP="005111E3">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40DB914C" w14:textId="77777777" w:rsidR="005111E3" w:rsidRPr="005A643D" w:rsidRDefault="005111E3" w:rsidP="005111E3">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(pre-) configured in the UE by higher layer, </w:t>
      </w:r>
      <w:r w:rsidRPr="005A643D">
        <w:rPr>
          <w:lang w:val="en-US"/>
        </w:rPr>
        <w:t>the UE perform</w:t>
      </w:r>
      <w:r>
        <w:t>s</w:t>
      </w:r>
      <w:r w:rsidRPr="005A643D">
        <w:rPr>
          <w:lang w:val="en-US"/>
        </w:rPr>
        <w:t xml:space="preserve"> periodic-based partial sensing.</w:t>
      </w:r>
      <w:r w:rsidRPr="005A643D">
        <w:t xml:space="preserve"> </w:t>
      </w:r>
    </w:p>
    <w:p w14:paraId="4261F8D6" w14:textId="77777777" w:rsidR="005111E3" w:rsidRPr="009B0C19" w:rsidRDefault="005111E3" w:rsidP="005111E3">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4393F69E" w14:textId="77777777" w:rsidR="005111E3" w:rsidRPr="009B0C19" w:rsidRDefault="005111E3" w:rsidP="005111E3">
      <w:pPr>
        <w:spacing w:after="160" w:line="259" w:lineRule="auto"/>
        <w:rPr>
          <w:rFonts w:eastAsia="Malgun Gothic"/>
          <w:lang w:eastAsia="ko-KR"/>
        </w:rPr>
      </w:pPr>
      <w:r w:rsidRPr="009B0C19">
        <w:rPr>
          <w:rFonts w:eastAsia="Malgun Gothic"/>
          <w:lang w:eastAsia="ko-KR"/>
        </w:rPr>
        <w:t>Notation:</w:t>
      </w:r>
    </w:p>
    <w:p w14:paraId="1E68F32D" w14:textId="77777777" w:rsidR="005111E3" w:rsidRPr="009B0C19" w:rsidRDefault="00382AB4" w:rsidP="005111E3">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5111E3" w:rsidRPr="00BD676B">
        <w:rPr>
          <w:rFonts w:asciiTheme="minorHAnsi" w:eastAsia="Malgun Gothic" w:hAnsiTheme="minorHAnsi" w:cstheme="minorBidi" w:hint="eastAsia"/>
          <w:lang w:eastAsia="ko-KR"/>
        </w:rPr>
        <w:t xml:space="preserve"> </w:t>
      </w:r>
      <w:r w:rsidR="005111E3" w:rsidRPr="00BD676B">
        <w:rPr>
          <w:rFonts w:eastAsia="Malgun Gothic"/>
          <w:lang w:eastAsia="ko-KR"/>
        </w:rPr>
        <w:t>denotes the set of slots which belong</w:t>
      </w:r>
      <w:r w:rsidR="005111E3">
        <w:rPr>
          <w:rFonts w:eastAsia="Malgun Gothic"/>
          <w:lang w:eastAsia="ko-KR"/>
        </w:rPr>
        <w:t>s</w:t>
      </w:r>
      <w:r w:rsidR="005111E3" w:rsidRPr="00BD676B">
        <w:rPr>
          <w:rFonts w:eastAsia="Malgun Gothic"/>
          <w:lang w:eastAsia="ko-KR"/>
        </w:rPr>
        <w:t xml:space="preserve"> to </w:t>
      </w:r>
      <w:r w:rsidR="005111E3">
        <w:rPr>
          <w:rFonts w:eastAsia="Malgun Gothic"/>
          <w:lang w:eastAsia="ko-KR"/>
        </w:rPr>
        <w:t>the</w:t>
      </w:r>
      <w:r w:rsidR="005111E3" w:rsidRPr="00BD676B">
        <w:rPr>
          <w:rFonts w:eastAsia="Malgun Gothic"/>
          <w:lang w:eastAsia="ko-KR"/>
        </w:rPr>
        <w:t xml:space="preserve"> sidelink resource pool and is defined in Clause 8.</w:t>
      </w:r>
    </w:p>
    <w:p w14:paraId="3B45CEC7" w14:textId="77777777" w:rsidR="005111E3" w:rsidRPr="009B0C19" w:rsidRDefault="005111E3" w:rsidP="005111E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01A8270" w14:textId="77777777" w:rsidR="005111E3" w:rsidRPr="009B0C19" w:rsidRDefault="005111E3" w:rsidP="005111E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w:t>
      </w:r>
      <w:proofErr w:type="spellStart"/>
      <w:r w:rsidRPr="00063B09">
        <w:rPr>
          <w:color w:val="000000" w:themeColor="text1"/>
          <w:lang w:eastAsia="ko-KR"/>
        </w:rPr>
        <w:t>rtial</w:t>
      </w:r>
      <w:proofErr w:type="spellEnd"/>
      <w:r w:rsidRPr="00063B09">
        <w:rPr>
          <w:color w:val="000000" w:themeColor="text1"/>
          <w:lang w:eastAsia="ko-KR"/>
        </w:rPr>
        <w:t xml:space="preserve">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140AA382" w14:textId="77777777" w:rsidR="005111E3" w:rsidRPr="009B0C19" w:rsidRDefault="005111E3" w:rsidP="005111E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772F7B21" w14:textId="77777777" w:rsidR="005111E3" w:rsidRPr="009B0C19" w:rsidRDefault="005111E3" w:rsidP="005111E3">
      <w:pPr>
        <w:pStyle w:val="B2"/>
        <w:rPr>
          <w:rFonts w:eastAsia="Malgun Gothic"/>
          <w:lang w:eastAsia="en-GB"/>
        </w:rPr>
      </w:pPr>
      <w:bookmarkStart w:id="13"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3"/>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393A571" w14:textId="77777777" w:rsidR="005111E3" w:rsidRPr="00063B09" w:rsidRDefault="005111E3" w:rsidP="005111E3">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023EC73B" w14:textId="77777777" w:rsidR="005111E3" w:rsidRDefault="005111E3" w:rsidP="005111E3">
      <w:pPr>
        <w:pStyle w:val="B2"/>
        <w:rPr>
          <w:sz w:val="22"/>
          <w:szCs w:val="22"/>
          <w:lang w:eastAsia="en-GB"/>
        </w:rPr>
      </w:pPr>
      <w:r>
        <w:rPr>
          <w:lang w:eastAsia="en-GB"/>
        </w:rPr>
        <w:lastRenderedPageBreak/>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if the number of candidate single-slot reso</w:t>
      </w:r>
      <w:proofErr w:type="spellStart"/>
      <w:r w:rsidRPr="00053E85">
        <w:rPr>
          <w:rFonts w:eastAsia="Malgun Gothic"/>
          <w:lang w:val="en-US"/>
        </w:rPr>
        <w:t>urces</w:t>
      </w:r>
      <w:proofErr w:type="spellEnd"/>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D6DDA8E" w14:textId="77777777" w:rsidR="005111E3" w:rsidRPr="009B0C19" w:rsidRDefault="005111E3" w:rsidP="005111E3">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3A66554D" w14:textId="77777777" w:rsidR="005111E3" w:rsidRDefault="005111E3" w:rsidP="005111E3">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4"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4"/>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02E3420B" w14:textId="77777777" w:rsidR="005111E3" w:rsidRDefault="005111E3" w:rsidP="005111E3">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63695604" w14:textId="77777777" w:rsidR="005111E3" w:rsidRPr="00063B09" w:rsidRDefault="005111E3" w:rsidP="005111E3">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sidRPr="00773578">
        <w:rPr>
          <w:rFonts w:eastAsia="Malgun Gothic"/>
          <w:i/>
          <w:iCs/>
          <w:lang w:eastAsia="ko-KR"/>
        </w:rPr>
        <w:t>periodicSensingOccasionReservePeriodList</w:t>
      </w:r>
      <w:proofErr w:type="spellEnd"/>
      <w:r w:rsidRPr="00773578">
        <w:rPr>
          <w:rFonts w:eastAsia="Malgun Gothic"/>
          <w:i/>
          <w:iCs/>
          <w:lang w:eastAsia="ko-KR"/>
        </w:rPr>
        <w:t xml:space="preserve">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5B15D63C" w14:textId="77777777" w:rsidR="005111E3" w:rsidRPr="00EE66AB" w:rsidRDefault="005111E3" w:rsidP="005111E3">
      <w:pPr>
        <w:rPr>
          <w:color w:val="000000" w:themeColor="text1"/>
          <w:lang w:val="en-US"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val="en-US" w:eastAsia="en-GB"/>
              </w:rPr>
            </m:ctrlPr>
          </m:sSubSupPr>
          <m:e>
            <m:r>
              <w:rPr>
                <w:rFonts w:ascii="Cambria Math" w:hAnsi="Cambria Math"/>
                <w:color w:val="000000" w:themeColor="text1"/>
                <w:sz w:val="22"/>
                <w:szCs w:val="22"/>
                <w:lang w:val="en-US" w:eastAsia="en-GB"/>
              </w:rPr>
              <m:t>t</m:t>
            </m:r>
          </m:e>
          <m:sub>
            <m:r>
              <w:rPr>
                <w:rFonts w:ascii="Cambria Math" w:hAnsi="Cambria Math"/>
                <w:color w:val="000000" w:themeColor="text1"/>
                <w:sz w:val="22"/>
                <w:szCs w:val="22"/>
                <w:lang w:val="en-US" w:eastAsia="en-GB"/>
              </w:rPr>
              <m:t>y0</m:t>
            </m:r>
          </m:sub>
          <m:sup>
            <m:r>
              <w:rPr>
                <w:rFonts w:ascii="Cambria Math" w:hAnsi="Cambria Math"/>
                <w:color w:val="000000" w:themeColor="text1"/>
                <w:sz w:val="22"/>
                <w:szCs w:val="22"/>
                <w:lang w:val="en-US" w:eastAsia="en-GB"/>
              </w:rPr>
              <m:t>SL</m:t>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6FC89329" w14:textId="77777777" w:rsidR="005111E3" w:rsidRPr="004C5E3E" w:rsidRDefault="005111E3" w:rsidP="005111E3">
      <w:pPr>
        <w:pStyle w:val="B1"/>
        <w:rPr>
          <w:lang w:eastAsia="en-GB"/>
        </w:rPr>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7CC28427" w14:textId="77777777" w:rsidR="005111E3" w:rsidRPr="00B56566" w:rsidRDefault="005111E3" w:rsidP="005111E3">
      <w:pPr>
        <w:pStyle w:val="B1"/>
        <w:rPr>
          <w:rFonts w:eastAsia="Malgun Gothic"/>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D54BA89" w14:textId="77777777" w:rsidR="005111E3" w:rsidRPr="009B0C19" w:rsidRDefault="005111E3" w:rsidP="005111E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proofErr w:type="spellStart"/>
      <w:r w:rsidRPr="004C0F78">
        <w:rPr>
          <w:i/>
        </w:rPr>
        <w:t>i</w:t>
      </w:r>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4685090A" w14:textId="77777777" w:rsidR="005111E3" w:rsidRPr="009B0C19" w:rsidRDefault="005111E3" w:rsidP="005111E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78B8945A" w14:textId="77777777" w:rsidR="005111E3" w:rsidRPr="009B0C19" w:rsidRDefault="005111E3" w:rsidP="005111E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C204B16" w14:textId="77777777" w:rsidR="005111E3" w:rsidRPr="009B0C19" w:rsidRDefault="005111E3" w:rsidP="005111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5DED77B6" w14:textId="77777777" w:rsidR="005111E3" w:rsidRDefault="005111E3" w:rsidP="005111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w:t>
      </w:r>
      <w:r w:rsidRPr="009B0C19">
        <w:rPr>
          <w:rFonts w:eastAsia="Malgun Gothic"/>
          <w:lang w:eastAsia="ko-KR"/>
        </w:rPr>
        <w:lastRenderedPageBreak/>
        <w:t>periodicity value and indicating all subchannels of the resource pool in this slot, condition c in step 6 would be met.</w:t>
      </w:r>
    </w:p>
    <w:p w14:paraId="7A167075" w14:textId="77777777" w:rsidR="005111E3" w:rsidRPr="0055668A" w:rsidRDefault="005111E3" w:rsidP="005111E3">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49E5358F" w14:textId="77777777" w:rsidR="005111E3" w:rsidRPr="009B0C19" w:rsidRDefault="005111E3" w:rsidP="005111E3">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9448EEE" w14:textId="77777777" w:rsidR="005111E3" w:rsidRPr="009B0C19" w:rsidRDefault="005111E3" w:rsidP="005111E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562C3473" w14:textId="77777777" w:rsidR="005111E3" w:rsidRPr="009B0C19" w:rsidRDefault="005111E3" w:rsidP="005111E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78E50082" w14:textId="77777777" w:rsidR="005111E3" w:rsidRPr="009B0C19" w:rsidRDefault="005111E3" w:rsidP="005111E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5" w:name="OLE_LINK8"/>
      <w:bookmarkStart w:id="16" w:name="OLE_LINK9"/>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15"/>
      <w:bookmarkEnd w:id="16"/>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p>
    <w:p w14:paraId="0451682D" w14:textId="77777777" w:rsidR="005111E3" w:rsidRPr="009B0C19" w:rsidRDefault="005111E3" w:rsidP="005111E3">
      <w:pPr>
        <w:pStyle w:val="B1"/>
        <w:rPr>
          <w:rFonts w:eastAsia="Malgun Gothic"/>
          <w:lang w:eastAsia="ko-KR"/>
        </w:rPr>
      </w:pPr>
      <w:r w:rsidRPr="007B3ABA">
        <w:rPr>
          <w:rFonts w:eastAsia="Malgun Gothic"/>
          <w:lang w:eastAsia="ko-KR"/>
        </w:rPr>
        <w:t>6a)</w:t>
      </w:r>
      <w:r w:rsidRPr="007B3ABA">
        <w:rPr>
          <w:rFonts w:eastAsia="Malgun Gothic"/>
          <w:lang w:eastAsia="ko-KR"/>
        </w:rPr>
        <w:tab/>
        <w:t>This step is executed only if the procedure in clause 8.1.4A is triggered.</w:t>
      </w:r>
    </w:p>
    <w:p w14:paraId="42163E05" w14:textId="4F015C32" w:rsidR="005111E3" w:rsidRDefault="005111E3" w:rsidP="005111E3">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3A7C45A8" w14:textId="58DB3E11" w:rsidR="000158DF" w:rsidRPr="009B0C19" w:rsidRDefault="000158DF" w:rsidP="000158DF">
      <w:pPr>
        <w:pStyle w:val="B1"/>
        <w:rPr>
          <w:ins w:id="17" w:author="Kevin Lin" w:date="2022-03-07T23:10:00Z"/>
          <w:rFonts w:eastAsia="Malgun Gothic"/>
          <w:lang w:eastAsia="ko-KR"/>
        </w:rPr>
      </w:pPr>
      <w:bookmarkStart w:id="18" w:name="_Hlk97587823"/>
      <w:ins w:id="19" w:author="Kevin Lin" w:date="2022-03-07T23:10:00Z">
        <w:r>
          <w:rPr>
            <w:rFonts w:eastAsia="Malgun Gothic"/>
            <w:lang w:eastAsia="ko-KR"/>
          </w:rPr>
          <w:t>7</w:t>
        </w:r>
        <w:r w:rsidRPr="007B3ABA">
          <w:rPr>
            <w:rFonts w:eastAsia="Malgun Gothic"/>
            <w:lang w:eastAsia="ko-KR"/>
          </w:rPr>
          <w:t>a)</w:t>
        </w:r>
        <w:r w:rsidRPr="007B3ABA">
          <w:rPr>
            <w:rFonts w:eastAsia="Malgun Gothic"/>
            <w:lang w:eastAsia="ko-KR"/>
          </w:rPr>
          <w:tab/>
        </w:r>
      </w:ins>
      <w:ins w:id="20" w:author="Kevin Lin" w:date="2022-03-07T23:12:00Z">
        <w:r>
          <w:rPr>
            <w:rFonts w:eastAsia="Malgun Gothic"/>
            <w:lang w:eastAsia="ko-KR"/>
          </w:rPr>
          <w:t>If</w:t>
        </w:r>
      </w:ins>
      <w:ins w:id="21" w:author="Kevin Lin" w:date="2022-03-07T23:10:00Z">
        <w:r w:rsidRPr="000158DF">
          <w:rPr>
            <w:rFonts w:eastAsia="Malgun Gothic"/>
            <w:lang w:eastAsia="ko-KR"/>
          </w:rPr>
          <w:t xml:space="preserve"> </w:t>
        </w:r>
      </w:ins>
      <w:ins w:id="22" w:author="Kevin Lin" w:date="2022-03-07T23:12:00Z">
        <w:r>
          <w:rPr>
            <w:rFonts w:eastAsia="Malgun Gothic"/>
            <w:lang w:eastAsia="ko-KR"/>
          </w:rPr>
          <w:t>sidelink</w:t>
        </w:r>
      </w:ins>
      <w:ins w:id="23" w:author="Kevin Lin" w:date="2022-03-07T23:10:00Z">
        <w:r w:rsidRPr="000158DF">
          <w:rPr>
            <w:rFonts w:eastAsia="Malgun Gothic"/>
            <w:lang w:eastAsia="ko-KR"/>
          </w:rPr>
          <w:t xml:space="preserve"> DRX active time of RX UE is provided by the higher layer </w:t>
        </w:r>
        <w:r>
          <w:rPr>
            <w:rFonts w:eastAsia="Malgun Gothic"/>
            <w:lang w:eastAsia="ko-KR"/>
          </w:rPr>
          <w:t>and</w:t>
        </w:r>
        <w:r w:rsidRPr="000158DF">
          <w:rPr>
            <w:rFonts w:eastAsia="Malgun Gothic"/>
            <w:lang w:eastAsia="ko-KR"/>
          </w:rPr>
          <w:t xml:space="preserve"> there are less than </w:t>
        </w:r>
      </w:ins>
      <m:oMath>
        <m:r>
          <w:ins w:id="24" w:author="Kevin Lin" w:date="2022-03-07T23:10:00Z">
            <w:rPr>
              <w:rFonts w:ascii="Cambria Math" w:eastAsia="Malgun Gothic" w:hAnsi="Cambria Math"/>
              <w:lang w:eastAsia="ko-KR"/>
            </w:rPr>
            <m:t>Z</m:t>
          </w:ins>
        </m:r>
      </m:oMath>
      <w:ins w:id="25" w:author="Kevin Lin" w:date="2022-03-07T23:10:00Z">
        <w:r w:rsidRPr="000158DF">
          <w:rPr>
            <w:rFonts w:eastAsia="Malgun Gothic"/>
            <w:lang w:eastAsia="ko-KR"/>
          </w:rPr>
          <w:t xml:space="preserve"> candidate single-slot resources remained within the </w:t>
        </w:r>
      </w:ins>
      <w:ins w:id="26" w:author="Kevin Lin" w:date="2022-03-07T23:13:00Z">
        <w:r>
          <w:rPr>
            <w:rFonts w:eastAsia="Malgun Gothic"/>
            <w:lang w:eastAsia="ko-KR"/>
          </w:rPr>
          <w:t>sidelink</w:t>
        </w:r>
      </w:ins>
      <w:ins w:id="27" w:author="Kevin Lin" w:date="2022-03-07T23:10:00Z">
        <w:r w:rsidRPr="000158DF">
          <w:rPr>
            <w:rFonts w:eastAsia="Malgun Gothic"/>
            <w:lang w:eastAsia="ko-KR"/>
          </w:rPr>
          <w:t xml:space="preserve"> DRX active time in the set </w:t>
        </w:r>
      </w:ins>
      <m:oMath>
        <m:sSub>
          <m:sSubPr>
            <m:ctrlPr>
              <w:ins w:id="28" w:author="Kevin Lin" w:date="2022-03-07T23:11:00Z">
                <w:rPr>
                  <w:rFonts w:ascii="Cambria Math" w:hAnsi="Cambria Math"/>
                  <w:i/>
                  <w:lang w:eastAsia="en-GB"/>
                </w:rPr>
              </w:ins>
            </m:ctrlPr>
          </m:sSubPr>
          <m:e>
            <m:r>
              <w:ins w:id="29" w:author="Kevin Lin" w:date="2022-03-07T23:11:00Z">
                <w:rPr>
                  <w:rFonts w:ascii="Cambria Math" w:hAnsi="Cambria Math"/>
                  <w:lang w:eastAsia="en-GB"/>
                </w:rPr>
                <m:t>S</m:t>
              </w:ins>
            </m:r>
          </m:e>
          <m:sub>
            <m:r>
              <w:ins w:id="30" w:author="Kevin Lin" w:date="2022-03-07T23:11:00Z">
                <w:rPr>
                  <w:rFonts w:ascii="Cambria Math" w:hAnsi="Cambria Math"/>
                  <w:lang w:eastAsia="en-GB"/>
                </w:rPr>
                <m:t>A</m:t>
              </w:ins>
            </m:r>
          </m:sub>
        </m:sSub>
      </m:oMath>
      <w:ins w:id="31" w:author="Kevin Lin" w:date="2022-03-07T23:10:00Z">
        <w:r w:rsidRPr="000158DF">
          <w:rPr>
            <w:rFonts w:eastAsia="Malgun Gothic"/>
            <w:lang w:eastAsia="ko-KR"/>
          </w:rPr>
          <w:t xml:space="preserve">, </w:t>
        </w:r>
      </w:ins>
      <w:ins w:id="32" w:author="Kevin Lin" w:date="2022-03-07T23:13:00Z">
        <w:r w:rsidRPr="009B0C19">
          <w:rPr>
            <w:rFonts w:eastAsia="Malgun Gothic"/>
            <w:lang w:eastAsia="ko-KR"/>
          </w:rPr>
          <w:t xml:space="preserve">then </w:t>
        </w:r>
      </w:ins>
      <m:oMath>
        <m:r>
          <w:ins w:id="33" w:author="Kevin Lin" w:date="2022-03-07T23:13:00Z">
            <w:rPr>
              <w:rFonts w:ascii="Cambria Math"/>
              <w:lang w:eastAsia="en-GB"/>
            </w:rPr>
            <m:t>T</m:t>
          </w:ins>
        </m:r>
        <m:r>
          <w:ins w:id="34" w:author="Kevin Lin" w:date="2022-03-07T23:13:00Z">
            <w:rPr>
              <w:rFonts w:ascii="Cambria Math" w:hAnsi="Cambria Math" w:cs="Cambria Math"/>
              <w:lang w:eastAsia="en-GB"/>
            </w:rPr>
            <m:t>h</m:t>
          </w:ins>
        </m:r>
        <m:r>
          <w:ins w:id="35" w:author="Kevin Lin" w:date="2022-03-07T23:13:00Z">
            <w:rPr>
              <w:rFonts w:ascii="Cambria Math" w:hAnsi="Cambria Math"/>
              <w:lang w:eastAsia="en-GB"/>
            </w:rPr>
            <m:t>(</m:t>
          </w:ins>
        </m:r>
        <m:sSub>
          <m:sSubPr>
            <m:ctrlPr>
              <w:ins w:id="36" w:author="Kevin Lin" w:date="2022-03-07T23:13:00Z">
                <w:rPr>
                  <w:rFonts w:ascii="Cambria Math" w:eastAsia="Malgun Gothic" w:hAnsi="Cambria Math"/>
                  <w:lang w:eastAsia="ko-KR"/>
                </w:rPr>
              </w:ins>
            </m:ctrlPr>
          </m:sSubPr>
          <m:e>
            <m:r>
              <w:ins w:id="37" w:author="Kevin Lin" w:date="2022-03-07T23:13:00Z">
                <w:rPr>
                  <w:rFonts w:ascii="Cambria Math" w:eastAsia="Malgun Gothic" w:hAnsi="Cambria Math"/>
                  <w:lang w:eastAsia="ko-KR"/>
                </w:rPr>
                <m:t>p</m:t>
              </w:ins>
            </m:r>
          </m:e>
          <m:sub>
            <m:r>
              <w:ins w:id="38" w:author="Kevin Lin" w:date="2022-03-07T23:13:00Z">
                <w:rPr>
                  <w:rFonts w:ascii="Cambria Math" w:eastAsia="Malgun Gothic" w:hAnsi="Cambria Math"/>
                  <w:lang w:eastAsia="ko-KR"/>
                </w:rPr>
                <m:t>i</m:t>
              </w:ins>
            </m:r>
          </m:sub>
        </m:sSub>
        <m:r>
          <w:ins w:id="39" w:author="Kevin Lin" w:date="2022-03-07T23:13:00Z">
            <w:rPr>
              <w:rFonts w:ascii="Cambria Math" w:eastAsia="Malgun Gothic" w:hAnsi="Cambria Math"/>
              <w:lang w:eastAsia="ko-KR"/>
            </w:rPr>
            <m:t>,</m:t>
          </w:ins>
        </m:r>
        <m:sSub>
          <m:sSubPr>
            <m:ctrlPr>
              <w:ins w:id="40" w:author="Kevin Lin" w:date="2022-03-07T23:13:00Z">
                <w:rPr>
                  <w:rFonts w:ascii="Cambria Math" w:eastAsia="Malgun Gothic" w:hAnsi="Cambria Math"/>
                  <w:i/>
                  <w:lang w:eastAsia="ko-KR"/>
                </w:rPr>
              </w:ins>
            </m:ctrlPr>
          </m:sSubPr>
          <m:e>
            <m:r>
              <w:ins w:id="41" w:author="Kevin Lin" w:date="2022-03-07T23:13:00Z">
                <w:rPr>
                  <w:rFonts w:ascii="Cambria Math" w:eastAsia="Malgun Gothic" w:hAnsi="Cambria Math"/>
                  <w:lang w:eastAsia="ko-KR"/>
                </w:rPr>
                <m:t>p</m:t>
              </w:ins>
            </m:r>
          </m:e>
          <m:sub>
            <m:r>
              <w:ins w:id="42" w:author="Kevin Lin" w:date="2022-03-07T23:13:00Z">
                <w:rPr>
                  <w:rFonts w:ascii="Cambria Math" w:eastAsia="Malgun Gothic" w:hAnsi="Cambria Math"/>
                  <w:lang w:eastAsia="ko-KR"/>
                </w:rPr>
                <m:t>j</m:t>
              </w:ins>
            </m:r>
          </m:sub>
        </m:sSub>
        <m:r>
          <w:ins w:id="43" w:author="Kevin Lin" w:date="2022-03-07T23:13:00Z">
            <w:rPr>
              <w:rFonts w:ascii="Cambria Math" w:eastAsia="Malgun Gothic" w:hAnsi="Cambria Math"/>
              <w:lang w:eastAsia="ko-KR"/>
            </w:rPr>
            <m:t>)</m:t>
          </w:ins>
        </m:r>
      </m:oMath>
      <w:ins w:id="44" w:author="Kevin Lin" w:date="2022-03-07T23:13:00Z">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w:ins>
      <m:oMath>
        <m:r>
          <w:ins w:id="45" w:author="Kevin Lin" w:date="2022-03-07T23:13:00Z">
            <w:rPr>
              <w:rFonts w:ascii="Cambria Math"/>
              <w:lang w:eastAsia="en-GB"/>
            </w:rPr>
            <m:t>T</m:t>
          </w:ins>
        </m:r>
        <m:r>
          <w:ins w:id="46" w:author="Kevin Lin" w:date="2022-03-07T23:13:00Z">
            <w:rPr>
              <w:rFonts w:ascii="Cambria Math" w:hAnsi="Cambria Math" w:cs="Cambria Math"/>
              <w:lang w:eastAsia="en-GB"/>
            </w:rPr>
            <m:t>h</m:t>
          </w:ins>
        </m:r>
        <m:r>
          <w:ins w:id="47" w:author="Kevin Lin" w:date="2022-03-07T23:13:00Z">
            <w:rPr>
              <w:rFonts w:ascii="Cambria Math" w:hAnsi="Cambria Math"/>
              <w:lang w:eastAsia="en-GB"/>
            </w:rPr>
            <m:t>(</m:t>
          </w:ins>
        </m:r>
        <m:sSub>
          <m:sSubPr>
            <m:ctrlPr>
              <w:ins w:id="48" w:author="Kevin Lin" w:date="2022-03-07T23:13:00Z">
                <w:rPr>
                  <w:rFonts w:ascii="Cambria Math" w:eastAsia="Malgun Gothic" w:hAnsi="Cambria Math"/>
                  <w:lang w:eastAsia="ko-KR"/>
                </w:rPr>
              </w:ins>
            </m:ctrlPr>
          </m:sSubPr>
          <m:e>
            <m:r>
              <w:ins w:id="49" w:author="Kevin Lin" w:date="2022-03-07T23:13:00Z">
                <w:rPr>
                  <w:rFonts w:ascii="Cambria Math" w:eastAsia="Malgun Gothic" w:hAnsi="Cambria Math"/>
                  <w:lang w:eastAsia="ko-KR"/>
                </w:rPr>
                <m:t>p</m:t>
              </w:ins>
            </m:r>
          </m:e>
          <m:sub>
            <m:r>
              <w:ins w:id="50" w:author="Kevin Lin" w:date="2022-03-07T23:13:00Z">
                <w:rPr>
                  <w:rFonts w:ascii="Cambria Math" w:eastAsia="Malgun Gothic" w:hAnsi="Cambria Math"/>
                  <w:lang w:eastAsia="ko-KR"/>
                </w:rPr>
                <m:t>i</m:t>
              </w:ins>
            </m:r>
          </m:sub>
        </m:sSub>
        <m:r>
          <w:ins w:id="51" w:author="Kevin Lin" w:date="2022-03-07T23:13:00Z">
            <w:rPr>
              <w:rFonts w:ascii="Cambria Math" w:eastAsia="Malgun Gothic" w:hAnsi="Cambria Math"/>
              <w:lang w:eastAsia="ko-KR"/>
            </w:rPr>
            <m:t>,</m:t>
          </w:ins>
        </m:r>
        <m:sSub>
          <m:sSubPr>
            <m:ctrlPr>
              <w:ins w:id="52" w:author="Kevin Lin" w:date="2022-03-07T23:13:00Z">
                <w:rPr>
                  <w:rFonts w:ascii="Cambria Math" w:eastAsia="Malgun Gothic" w:hAnsi="Cambria Math"/>
                  <w:i/>
                  <w:lang w:eastAsia="ko-KR"/>
                </w:rPr>
              </w:ins>
            </m:ctrlPr>
          </m:sSubPr>
          <m:e>
            <m:r>
              <w:ins w:id="53" w:author="Kevin Lin" w:date="2022-03-07T23:13:00Z">
                <w:rPr>
                  <w:rFonts w:ascii="Cambria Math" w:eastAsia="Malgun Gothic" w:hAnsi="Cambria Math"/>
                  <w:lang w:eastAsia="ko-KR"/>
                </w:rPr>
                <m:t>p</m:t>
              </w:ins>
            </m:r>
          </m:e>
          <m:sub>
            <m:r>
              <w:ins w:id="54" w:author="Kevin Lin" w:date="2022-03-07T23:13:00Z">
                <w:rPr>
                  <w:rFonts w:ascii="Cambria Math" w:eastAsia="Malgun Gothic" w:hAnsi="Cambria Math"/>
                  <w:lang w:eastAsia="ko-KR"/>
                </w:rPr>
                <m:t>j</m:t>
              </w:ins>
            </m:r>
          </m:sub>
        </m:sSub>
        <m:r>
          <w:ins w:id="55" w:author="Kevin Lin" w:date="2022-03-07T23:13:00Z">
            <w:rPr>
              <w:rFonts w:ascii="Cambria Math" w:eastAsia="Malgun Gothic" w:hAnsi="Cambria Math"/>
              <w:lang w:eastAsia="ko-KR"/>
            </w:rPr>
            <m:t>)</m:t>
          </w:ins>
        </m:r>
      </m:oMath>
      <w:ins w:id="56" w:author="Kevin Lin" w:date="2022-03-07T23:13:00Z">
        <w:r>
          <w:rPr>
            <w:rFonts w:eastAsia="Malgun Gothic"/>
            <w:lang w:eastAsia="ko-KR"/>
          </w:rPr>
          <w:t xml:space="preserve"> </w:t>
        </w:r>
      </w:ins>
      <w:ins w:id="57" w:author="Kevin Lin" w:date="2022-03-07T23:10:00Z">
        <w:r w:rsidR="00101472" w:rsidRPr="000158DF">
          <w:rPr>
            <w:rFonts w:eastAsia="Malgun Gothic"/>
            <w:lang w:eastAsia="ko-KR"/>
          </w:rPr>
          <w:t>only for resources within the</w:t>
        </w:r>
      </w:ins>
      <w:ins w:id="58" w:author="Kevin Lin" w:date="2022-03-07T23:14:00Z">
        <w:r w:rsidR="00101472">
          <w:rPr>
            <w:rFonts w:eastAsia="Malgun Gothic"/>
            <w:lang w:eastAsia="ko-KR"/>
          </w:rPr>
          <w:t xml:space="preserve"> sidelink</w:t>
        </w:r>
      </w:ins>
      <w:ins w:id="59" w:author="Kevin Lin" w:date="2022-03-07T23:10:00Z">
        <w:r w:rsidR="00101472" w:rsidRPr="000158DF">
          <w:rPr>
            <w:rFonts w:eastAsia="Malgun Gothic"/>
            <w:lang w:eastAsia="ko-KR"/>
          </w:rPr>
          <w:t xml:space="preserve"> DRX active time</w:t>
        </w:r>
      </w:ins>
      <w:ins w:id="60" w:author="Kevin Lin" w:date="2022-03-07T23:20:00Z">
        <w:r w:rsidR="00101472">
          <w:rPr>
            <w:rFonts w:eastAsia="Malgun Gothic"/>
            <w:lang w:eastAsia="ko-KR"/>
          </w:rPr>
          <w:t xml:space="preserve"> </w:t>
        </w:r>
      </w:ins>
      <w:ins w:id="61" w:author="Kevin Lin" w:date="2022-03-07T23:13:00Z">
        <w:r>
          <w:rPr>
            <w:rFonts w:eastAsia="Malgun Gothic"/>
            <w:lang w:eastAsia="ko-KR"/>
          </w:rPr>
          <w:t>and the procedure continues with step 4</w:t>
        </w:r>
      </w:ins>
      <w:ins w:id="62" w:author="Kevin Lin" w:date="2022-03-07T23:10:00Z">
        <w:r w:rsidRPr="000158DF">
          <w:rPr>
            <w:rFonts w:eastAsia="Malgun Gothic"/>
            <w:lang w:eastAsia="ko-KR"/>
          </w:rPr>
          <w:t xml:space="preserve">, where </w:t>
        </w:r>
      </w:ins>
      <m:oMath>
        <m:r>
          <w:ins w:id="63" w:author="Kevin Lin" w:date="2022-03-07T23:16:00Z">
            <w:rPr>
              <w:rFonts w:ascii="Cambria Math" w:eastAsia="Malgun Gothic" w:hAnsi="Cambria Math"/>
              <w:lang w:eastAsia="ko-KR"/>
            </w:rPr>
            <m:t>Z</m:t>
          </w:ins>
        </m:r>
      </m:oMath>
      <w:ins w:id="64" w:author="Kevin Lin" w:date="2022-03-07T23:10:00Z">
        <w:r w:rsidRPr="000158DF">
          <w:rPr>
            <w:rFonts w:eastAsia="Malgun Gothic"/>
            <w:lang w:eastAsia="ko-KR"/>
          </w:rPr>
          <w:t xml:space="preserve"> is determined by UE implementation within a range of </w:t>
        </w:r>
      </w:ins>
      <m:oMath>
        <m:r>
          <w:ins w:id="65" w:author="Kevin Lin" w:date="2022-03-07T23:16:00Z">
            <w:rPr>
              <w:rFonts w:ascii="Cambria Math" w:eastAsia="Malgun Gothic" w:hAnsi="Cambria Math"/>
              <w:lang w:eastAsia="ko-KR"/>
            </w:rPr>
            <m:t>0&lt;Z≤</m:t>
          </w:ins>
        </m:r>
        <m:r>
          <w:ins w:id="66" w:author="Kevin Lin" w:date="2022-03-07T23:16:00Z">
            <w:rPr>
              <w:rFonts w:ascii="Cambria Math" w:hAnsi="Cambria Math"/>
              <w:lang w:eastAsia="en-GB"/>
            </w:rPr>
            <m:t>X⋅</m:t>
          </w:ins>
        </m:r>
        <m:sSub>
          <m:sSubPr>
            <m:ctrlPr>
              <w:ins w:id="67" w:author="Kevin Lin" w:date="2022-03-07T23:16:00Z">
                <w:rPr>
                  <w:rFonts w:ascii="Cambria Math" w:hAnsi="Cambria Math"/>
                  <w:i/>
                  <w:lang w:eastAsia="en-GB"/>
                </w:rPr>
              </w:ins>
            </m:ctrlPr>
          </m:sSubPr>
          <m:e>
            <m:r>
              <w:ins w:id="68" w:author="Kevin Lin" w:date="2022-03-07T23:16:00Z">
                <w:rPr>
                  <w:rFonts w:ascii="Cambria Math" w:hAnsi="Cambria Math"/>
                  <w:lang w:eastAsia="en-GB"/>
                </w:rPr>
                <m:t>N</m:t>
              </w:ins>
            </m:r>
          </m:e>
          <m:sub>
            <m:r>
              <w:ins w:id="69" w:author="Kevin Lin" w:date="2022-03-07T23:16:00Z">
                <m:rPr>
                  <m:nor/>
                </m:rPr>
                <w:rPr>
                  <w:rFonts w:ascii="Cambria Math" w:hAnsi="Cambria Math"/>
                  <w:lang w:eastAsia="en-GB"/>
                </w:rPr>
                <m:t>total</m:t>
              </w:ins>
            </m:r>
            <m:ctrlPr>
              <w:ins w:id="70" w:author="Kevin Lin" w:date="2022-03-07T23:16:00Z">
                <w:rPr>
                  <w:rFonts w:ascii="Cambria Math" w:hAnsi="Cambria Math"/>
                  <w:lang w:eastAsia="en-GB"/>
                </w:rPr>
              </w:ins>
            </m:ctrlPr>
          </m:sub>
        </m:sSub>
      </m:oMath>
      <w:ins w:id="71" w:author="Kevin Lin" w:date="2022-03-07T23:10:00Z">
        <w:r w:rsidRPr="000158DF">
          <w:rPr>
            <w:rFonts w:eastAsia="Malgun Gothic"/>
            <w:lang w:eastAsia="ko-KR"/>
          </w:rPr>
          <w:t xml:space="preserve">  and </w:t>
        </w:r>
      </w:ins>
      <m:oMath>
        <m:sSub>
          <m:sSubPr>
            <m:ctrlPr>
              <w:ins w:id="72" w:author="Kevin Lin" w:date="2022-03-07T23:17:00Z">
                <w:rPr>
                  <w:rFonts w:ascii="Cambria Math" w:hAnsi="Cambria Math"/>
                  <w:i/>
                  <w:lang w:eastAsia="en-GB"/>
                </w:rPr>
              </w:ins>
            </m:ctrlPr>
          </m:sSubPr>
          <m:e>
            <m:r>
              <w:ins w:id="73" w:author="Kevin Lin" w:date="2022-03-07T23:17:00Z">
                <w:rPr>
                  <w:rFonts w:ascii="Cambria Math" w:hAnsi="Cambria Math"/>
                  <w:lang w:eastAsia="en-GB"/>
                </w:rPr>
                <m:t>N</m:t>
              </w:ins>
            </m:r>
          </m:e>
          <m:sub>
            <m:r>
              <w:ins w:id="74" w:author="Kevin Lin" w:date="2022-03-07T23:17:00Z">
                <m:rPr>
                  <m:nor/>
                </m:rPr>
                <w:rPr>
                  <w:rFonts w:ascii="Cambria Math" w:hAnsi="Cambria Math"/>
                  <w:lang w:eastAsia="en-GB"/>
                </w:rPr>
                <m:t>total</m:t>
              </w:ins>
            </m:r>
            <m:ctrlPr>
              <w:ins w:id="75" w:author="Kevin Lin" w:date="2022-03-07T23:17:00Z">
                <w:rPr>
                  <w:rFonts w:ascii="Cambria Math" w:hAnsi="Cambria Math"/>
                  <w:lang w:eastAsia="en-GB"/>
                </w:rPr>
              </w:ins>
            </m:ctrlPr>
          </m:sub>
        </m:sSub>
      </m:oMath>
      <w:ins w:id="76" w:author="Kevin Lin" w:date="2022-03-07T23:10:00Z">
        <w:r w:rsidRPr="000158DF">
          <w:rPr>
            <w:rFonts w:eastAsia="Malgun Gothic"/>
            <w:lang w:eastAsia="ko-KR"/>
          </w:rPr>
          <w:t xml:space="preserve">  is the total number of candidate single-slot resources within the </w:t>
        </w:r>
      </w:ins>
      <w:ins w:id="77" w:author="Kevin Lin" w:date="2022-03-07T23:17:00Z">
        <w:r w:rsidR="00A12773">
          <w:rPr>
            <w:rFonts w:eastAsia="Malgun Gothic"/>
            <w:lang w:eastAsia="ko-KR"/>
          </w:rPr>
          <w:t>sidelink</w:t>
        </w:r>
      </w:ins>
      <w:ins w:id="78" w:author="Kevin Lin" w:date="2022-03-07T23:10:00Z">
        <w:r w:rsidRPr="000158DF">
          <w:rPr>
            <w:rFonts w:eastAsia="Malgun Gothic"/>
            <w:lang w:eastAsia="ko-KR"/>
          </w:rPr>
          <w:t xml:space="preserve"> DRX active time of the initialized set </w:t>
        </w:r>
      </w:ins>
      <m:oMath>
        <m:sSub>
          <m:sSubPr>
            <m:ctrlPr>
              <w:ins w:id="79" w:author="Kevin Lin" w:date="2022-03-07T23:17:00Z">
                <w:rPr>
                  <w:rFonts w:ascii="Cambria Math" w:hAnsi="Cambria Math"/>
                  <w:i/>
                  <w:lang w:eastAsia="en-GB"/>
                </w:rPr>
              </w:ins>
            </m:ctrlPr>
          </m:sSubPr>
          <m:e>
            <m:r>
              <w:ins w:id="80" w:author="Kevin Lin" w:date="2022-03-07T23:17:00Z">
                <w:rPr>
                  <w:rFonts w:ascii="Cambria Math" w:hAnsi="Cambria Math"/>
                  <w:lang w:eastAsia="en-GB"/>
                </w:rPr>
                <m:t>S</m:t>
              </w:ins>
            </m:r>
          </m:e>
          <m:sub>
            <m:r>
              <w:ins w:id="81" w:author="Kevin Lin" w:date="2022-03-07T23:17:00Z">
                <w:rPr>
                  <w:rFonts w:ascii="Cambria Math" w:hAnsi="Cambria Math"/>
                  <w:lang w:eastAsia="en-GB"/>
                </w:rPr>
                <m:t>A</m:t>
              </w:ins>
            </m:r>
          </m:sub>
        </m:sSub>
      </m:oMath>
      <w:ins w:id="82" w:author="Kevin Lin" w:date="2022-03-07T23:10:00Z">
        <w:r w:rsidRPr="000158DF">
          <w:rPr>
            <w:rFonts w:eastAsia="Malgun Gothic"/>
            <w:lang w:eastAsia="ko-KR"/>
          </w:rPr>
          <w:t xml:space="preserve"> in step 4.</w:t>
        </w:r>
      </w:ins>
    </w:p>
    <w:bookmarkEnd w:id="18"/>
    <w:p w14:paraId="5CF8B10C" w14:textId="4BACF96B" w:rsidR="00086694" w:rsidRPr="005111E3" w:rsidRDefault="005111E3" w:rsidP="005111E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6DDD47AD" w14:textId="3E732CB8" w:rsidR="00AD5EB4" w:rsidRPr="00086694" w:rsidRDefault="00086694" w:rsidP="00C37786">
      <w:pPr>
        <w:spacing w:after="160" w:line="259" w:lineRule="auto"/>
        <w:rPr>
          <w:rFonts w:ascii="Arial" w:hAnsi="Arial"/>
          <w:b/>
          <w:bCs/>
          <w:i/>
          <w:iCs/>
          <w:color w:val="FF0000"/>
          <w:sz w:val="22"/>
          <w:szCs w:val="22"/>
        </w:rPr>
      </w:pPr>
      <w:r w:rsidRPr="00086694">
        <w:rPr>
          <w:rFonts w:ascii="Arial" w:hAnsi="Arial"/>
          <w:b/>
          <w:bCs/>
          <w:i/>
          <w:iCs/>
          <w:color w:val="FF0000"/>
          <w:sz w:val="22"/>
          <w:szCs w:val="22"/>
        </w:rPr>
        <w:t>========================Unchanged parts are omitted ========================</w:t>
      </w:r>
    </w:p>
    <w:sectPr w:rsidR="00AD5EB4" w:rsidRPr="0008669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A0553" w14:textId="77777777" w:rsidR="00382AB4" w:rsidRDefault="00382AB4" w:rsidP="00046CBE">
      <w:pPr>
        <w:spacing w:after="0"/>
      </w:pPr>
      <w:r>
        <w:separator/>
      </w:r>
    </w:p>
  </w:endnote>
  <w:endnote w:type="continuationSeparator" w:id="0">
    <w:p w14:paraId="64CFBDA5" w14:textId="77777777" w:rsidR="00382AB4" w:rsidRDefault="00382AB4"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E5A21" w14:textId="77777777" w:rsidR="00382AB4" w:rsidRDefault="00382AB4" w:rsidP="00046CBE">
      <w:pPr>
        <w:spacing w:after="0"/>
      </w:pPr>
      <w:r>
        <w:separator/>
      </w:r>
    </w:p>
  </w:footnote>
  <w:footnote w:type="continuationSeparator" w:id="0">
    <w:p w14:paraId="10FA274F" w14:textId="77777777" w:rsidR="00382AB4" w:rsidRDefault="00382AB4"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5"/>
  </w:num>
  <w:num w:numId="4">
    <w:abstractNumId w:val="42"/>
  </w:num>
  <w:num w:numId="5">
    <w:abstractNumId w:val="15"/>
  </w:num>
  <w:num w:numId="6">
    <w:abstractNumId w:val="35"/>
  </w:num>
  <w:num w:numId="7">
    <w:abstractNumId w:val="0"/>
  </w:num>
  <w:num w:numId="8">
    <w:abstractNumId w:val="30"/>
  </w:num>
  <w:num w:numId="9">
    <w:abstractNumId w:val="32"/>
  </w:num>
  <w:num w:numId="10">
    <w:abstractNumId w:val="33"/>
  </w:num>
  <w:num w:numId="11">
    <w:abstractNumId w:val="44"/>
  </w:num>
  <w:num w:numId="12">
    <w:abstractNumId w:val="17"/>
  </w:num>
  <w:num w:numId="13">
    <w:abstractNumId w:val="24"/>
  </w:num>
  <w:num w:numId="14">
    <w:abstractNumId w:val="20"/>
  </w:num>
  <w:num w:numId="15">
    <w:abstractNumId w:val="27"/>
  </w:num>
  <w:num w:numId="16">
    <w:abstractNumId w:val="47"/>
  </w:num>
  <w:num w:numId="17">
    <w:abstractNumId w:val="29"/>
  </w:num>
  <w:num w:numId="18">
    <w:abstractNumId w:val="25"/>
  </w:num>
  <w:num w:numId="19">
    <w:abstractNumId w:val="43"/>
  </w:num>
  <w:num w:numId="20">
    <w:abstractNumId w:val="21"/>
  </w:num>
  <w:num w:numId="21">
    <w:abstractNumId w:val="19"/>
  </w:num>
  <w:num w:numId="22">
    <w:abstractNumId w:val="14"/>
  </w:num>
  <w:num w:numId="23">
    <w:abstractNumId w:val="4"/>
  </w:num>
  <w:num w:numId="24">
    <w:abstractNumId w:val="31"/>
  </w:num>
  <w:num w:numId="25">
    <w:abstractNumId w:val="45"/>
  </w:num>
  <w:num w:numId="26">
    <w:abstractNumId w:val="40"/>
  </w:num>
  <w:num w:numId="27">
    <w:abstractNumId w:val="10"/>
  </w:num>
  <w:num w:numId="28">
    <w:abstractNumId w:val="48"/>
  </w:num>
  <w:num w:numId="29">
    <w:abstractNumId w:val="16"/>
  </w:num>
  <w:num w:numId="30">
    <w:abstractNumId w:val="41"/>
  </w:num>
  <w:num w:numId="31">
    <w:abstractNumId w:val="12"/>
  </w:num>
  <w:num w:numId="32">
    <w:abstractNumId w:val="37"/>
  </w:num>
  <w:num w:numId="3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8"/>
  </w:num>
  <w:num w:numId="36">
    <w:abstractNumId w:val="13"/>
  </w:num>
  <w:num w:numId="37">
    <w:abstractNumId w:val="26"/>
  </w:num>
  <w:num w:numId="38">
    <w:abstractNumId w:val="28"/>
  </w:num>
  <w:num w:numId="39">
    <w:abstractNumId w:val="46"/>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2"/>
  </w:num>
  <w:num w:numId="42">
    <w:abstractNumId w:val="38"/>
  </w:num>
  <w:num w:numId="43">
    <w:abstractNumId w:val="23"/>
  </w:num>
  <w:num w:numId="44">
    <w:abstractNumId w:val="11"/>
  </w:num>
  <w:num w:numId="45">
    <w:abstractNumId w:val="6"/>
  </w:num>
  <w:num w:numId="46">
    <w:abstractNumId w:val="9"/>
  </w:num>
  <w:num w:numId="47">
    <w:abstractNumId w:val="7"/>
  </w:num>
  <w:num w:numId="48">
    <w:abstractNumId w:val="18"/>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CEE"/>
    <w:rsid w:val="000158DF"/>
    <w:rsid w:val="00020751"/>
    <w:rsid w:val="0002319E"/>
    <w:rsid w:val="00024941"/>
    <w:rsid w:val="00024EED"/>
    <w:rsid w:val="0003073D"/>
    <w:rsid w:val="000346F5"/>
    <w:rsid w:val="00046CBE"/>
    <w:rsid w:val="000559AC"/>
    <w:rsid w:val="00055F82"/>
    <w:rsid w:val="0005770E"/>
    <w:rsid w:val="00073C7C"/>
    <w:rsid w:val="000750C4"/>
    <w:rsid w:val="00086694"/>
    <w:rsid w:val="00101472"/>
    <w:rsid w:val="001232C1"/>
    <w:rsid w:val="001602BD"/>
    <w:rsid w:val="0017205B"/>
    <w:rsid w:val="00177BF3"/>
    <w:rsid w:val="0019230A"/>
    <w:rsid w:val="0019342B"/>
    <w:rsid w:val="001C0B8D"/>
    <w:rsid w:val="001E30EA"/>
    <w:rsid w:val="002023BC"/>
    <w:rsid w:val="002226C1"/>
    <w:rsid w:val="00232B68"/>
    <w:rsid w:val="00243EF6"/>
    <w:rsid w:val="00247645"/>
    <w:rsid w:val="00255843"/>
    <w:rsid w:val="002617B8"/>
    <w:rsid w:val="002724F3"/>
    <w:rsid w:val="00297A54"/>
    <w:rsid w:val="002B5215"/>
    <w:rsid w:val="002E0805"/>
    <w:rsid w:val="00375412"/>
    <w:rsid w:val="00382AB4"/>
    <w:rsid w:val="003C2729"/>
    <w:rsid w:val="003E0A4A"/>
    <w:rsid w:val="003E2524"/>
    <w:rsid w:val="003F1FF5"/>
    <w:rsid w:val="003F3CBA"/>
    <w:rsid w:val="003F5821"/>
    <w:rsid w:val="00421BAA"/>
    <w:rsid w:val="004261E4"/>
    <w:rsid w:val="004344A1"/>
    <w:rsid w:val="00461702"/>
    <w:rsid w:val="004832B2"/>
    <w:rsid w:val="004F24E5"/>
    <w:rsid w:val="005111E3"/>
    <w:rsid w:val="005118BB"/>
    <w:rsid w:val="00520F5B"/>
    <w:rsid w:val="00556B22"/>
    <w:rsid w:val="0057154A"/>
    <w:rsid w:val="005717FD"/>
    <w:rsid w:val="00577549"/>
    <w:rsid w:val="00581778"/>
    <w:rsid w:val="0058791D"/>
    <w:rsid w:val="00591E9E"/>
    <w:rsid w:val="005F0DAE"/>
    <w:rsid w:val="00624742"/>
    <w:rsid w:val="0065160D"/>
    <w:rsid w:val="006531A7"/>
    <w:rsid w:val="006534B2"/>
    <w:rsid w:val="00661A13"/>
    <w:rsid w:val="00662BE2"/>
    <w:rsid w:val="0066672E"/>
    <w:rsid w:val="00694FF8"/>
    <w:rsid w:val="006A696D"/>
    <w:rsid w:val="007156B4"/>
    <w:rsid w:val="00722699"/>
    <w:rsid w:val="00770428"/>
    <w:rsid w:val="007975FA"/>
    <w:rsid w:val="00813089"/>
    <w:rsid w:val="0083092D"/>
    <w:rsid w:val="00861F8E"/>
    <w:rsid w:val="00866F92"/>
    <w:rsid w:val="00871B34"/>
    <w:rsid w:val="00887614"/>
    <w:rsid w:val="008C32D2"/>
    <w:rsid w:val="008C79EB"/>
    <w:rsid w:val="008D74B2"/>
    <w:rsid w:val="008F1EBC"/>
    <w:rsid w:val="009109DF"/>
    <w:rsid w:val="0091429E"/>
    <w:rsid w:val="00926EF9"/>
    <w:rsid w:val="00944DFE"/>
    <w:rsid w:val="00987B10"/>
    <w:rsid w:val="009B52C5"/>
    <w:rsid w:val="009C7CC2"/>
    <w:rsid w:val="009F4DAB"/>
    <w:rsid w:val="00A01908"/>
    <w:rsid w:val="00A11812"/>
    <w:rsid w:val="00A12773"/>
    <w:rsid w:val="00A24E20"/>
    <w:rsid w:val="00A30138"/>
    <w:rsid w:val="00A3079F"/>
    <w:rsid w:val="00A425CD"/>
    <w:rsid w:val="00A722DC"/>
    <w:rsid w:val="00AA00D1"/>
    <w:rsid w:val="00AA78FB"/>
    <w:rsid w:val="00AB0ED1"/>
    <w:rsid w:val="00AB4D94"/>
    <w:rsid w:val="00AD25A6"/>
    <w:rsid w:val="00AD5EB4"/>
    <w:rsid w:val="00B00C41"/>
    <w:rsid w:val="00B36D40"/>
    <w:rsid w:val="00B46853"/>
    <w:rsid w:val="00B46B44"/>
    <w:rsid w:val="00B64AEB"/>
    <w:rsid w:val="00B670AA"/>
    <w:rsid w:val="00B70B6C"/>
    <w:rsid w:val="00B73BA7"/>
    <w:rsid w:val="00B75CCD"/>
    <w:rsid w:val="00BC3FC7"/>
    <w:rsid w:val="00BC400C"/>
    <w:rsid w:val="00BD607F"/>
    <w:rsid w:val="00BF5F62"/>
    <w:rsid w:val="00BF6097"/>
    <w:rsid w:val="00C15A29"/>
    <w:rsid w:val="00C16274"/>
    <w:rsid w:val="00C37786"/>
    <w:rsid w:val="00C56C4A"/>
    <w:rsid w:val="00C86741"/>
    <w:rsid w:val="00C90C31"/>
    <w:rsid w:val="00CA128E"/>
    <w:rsid w:val="00D125B5"/>
    <w:rsid w:val="00D8489D"/>
    <w:rsid w:val="00DB2104"/>
    <w:rsid w:val="00DD5DD2"/>
    <w:rsid w:val="00DE1FF6"/>
    <w:rsid w:val="00DE4F46"/>
    <w:rsid w:val="00E06B55"/>
    <w:rsid w:val="00E3654F"/>
    <w:rsid w:val="00E4692A"/>
    <w:rsid w:val="00EC10C9"/>
    <w:rsid w:val="00ED61D7"/>
    <w:rsid w:val="00EE7A01"/>
    <w:rsid w:val="00F048B9"/>
    <w:rsid w:val="00F14D18"/>
    <w:rsid w:val="00F26ACD"/>
    <w:rsid w:val="00F67598"/>
    <w:rsid w:val="00F74E42"/>
    <w:rsid w:val="00F83393"/>
    <w:rsid w:val="00FC0C63"/>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qFormat/>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48"/>
      </w:numPr>
    </w:pPr>
  </w:style>
  <w:style w:type="numbering" w:customStyle="1" w:styleId="StyleBulleted4">
    <w:name w:val="Style Bulleted4"/>
    <w:rsid w:val="005111E3"/>
    <w:pPr>
      <w:numPr>
        <w:numId w:val="49"/>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2636</Words>
  <Characters>15027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Kevin Lin</cp:lastModifiedBy>
  <cp:revision>3</cp:revision>
  <cp:lastPrinted>2021-10-26T12:56:00Z</cp:lastPrinted>
  <dcterms:created xsi:type="dcterms:W3CDTF">2022-03-13T03:07:00Z</dcterms:created>
  <dcterms:modified xsi:type="dcterms:W3CDTF">2022-03-13T03:08:00Z</dcterms:modified>
</cp:coreProperties>
</file>