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2D4C47D9"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00926EF9">
        <w:rPr>
          <w:b/>
          <w:noProof/>
          <w:sz w:val="24"/>
        </w:rPr>
        <w:t>95-e</w:t>
      </w:r>
      <w:r>
        <w:rPr>
          <w:b/>
          <w:i/>
          <w:noProof/>
          <w:sz w:val="28"/>
        </w:rPr>
        <w:tab/>
      </w:r>
      <w:r w:rsidR="00577B1C" w:rsidRPr="00AB6B7B">
        <w:rPr>
          <w:b/>
          <w:noProof/>
          <w:sz w:val="24"/>
        </w:rPr>
        <w:t>R</w:t>
      </w:r>
      <w:r w:rsidR="00577B1C">
        <w:rPr>
          <w:b/>
          <w:noProof/>
          <w:sz w:val="24"/>
        </w:rPr>
        <w:t>P</w:t>
      </w:r>
      <w:r w:rsidR="00577B1C" w:rsidRPr="00AB6B7B">
        <w:rPr>
          <w:b/>
          <w:noProof/>
          <w:sz w:val="24"/>
        </w:rPr>
        <w:t>-22</w:t>
      </w:r>
      <w:r w:rsidR="00577B1C">
        <w:rPr>
          <w:b/>
          <w:noProof/>
          <w:sz w:val="24"/>
        </w:rPr>
        <w:t>0</w:t>
      </w:r>
      <w:r w:rsidR="00557E40">
        <w:rPr>
          <w:b/>
          <w:noProof/>
          <w:sz w:val="24"/>
        </w:rPr>
        <w:t>78</w:t>
      </w:r>
      <w:r w:rsidR="00863378">
        <w:rPr>
          <w:b/>
          <w:noProof/>
          <w:sz w:val="24"/>
        </w:rPr>
        <w:t>7</w:t>
      </w:r>
    </w:p>
    <w:p w14:paraId="6A840DAC" w14:textId="2BDB5E3B" w:rsidR="0058791D" w:rsidRDefault="0058791D" w:rsidP="0058791D">
      <w:pPr>
        <w:pStyle w:val="CRCoverPage"/>
        <w:tabs>
          <w:tab w:val="right" w:pos="9639"/>
        </w:tabs>
        <w:spacing w:after="0"/>
        <w:rPr>
          <w:b/>
          <w:noProof/>
          <w:sz w:val="24"/>
        </w:rPr>
      </w:pPr>
      <w:bookmarkStart w:id="1" w:name="_Hlk97588099"/>
      <w:r>
        <w:rPr>
          <w:b/>
          <w:noProof/>
          <w:sz w:val="24"/>
        </w:rPr>
        <w:t>e-meeting</w:t>
      </w:r>
      <w:r w:rsidRPr="00C40D87">
        <w:rPr>
          <w:b/>
          <w:noProof/>
          <w:sz w:val="24"/>
        </w:rPr>
        <w:t xml:space="preserve">, </w:t>
      </w:r>
      <w:r w:rsidR="00BC1D85">
        <w:rPr>
          <w:b/>
          <w:noProof/>
          <w:sz w:val="24"/>
        </w:rPr>
        <w:t>March</w:t>
      </w:r>
      <w:r>
        <w:rPr>
          <w:b/>
          <w:noProof/>
          <w:sz w:val="24"/>
        </w:rPr>
        <w:t xml:space="preserve"> 1</w:t>
      </w:r>
      <w:r w:rsidR="00BC1D85">
        <w:rPr>
          <w:b/>
          <w:noProof/>
          <w:sz w:val="24"/>
        </w:rPr>
        <w:t>7</w:t>
      </w:r>
      <w:r>
        <w:rPr>
          <w:b/>
          <w:noProof/>
          <w:sz w:val="24"/>
        </w:rPr>
        <w:t xml:space="preserve"> – </w:t>
      </w:r>
      <w:r w:rsidR="00BC1D85">
        <w:rPr>
          <w:b/>
          <w:noProof/>
          <w:sz w:val="24"/>
        </w:rPr>
        <w:t>2</w:t>
      </w:r>
      <w:r>
        <w:rPr>
          <w:b/>
          <w:noProof/>
          <w:sz w:val="24"/>
        </w:rPr>
        <w:t>3, 2022</w:t>
      </w:r>
      <w:bookmarkEnd w:id="1"/>
      <w:r w:rsidR="00863378">
        <w:rPr>
          <w:b/>
          <w:noProof/>
          <w:sz w:val="24"/>
        </w:rPr>
        <w:tab/>
      </w:r>
      <w:r w:rsidR="00863378" w:rsidRPr="0041429B">
        <w:rPr>
          <w:noProof/>
        </w:rPr>
        <w:t xml:space="preserve">(revision of </w:t>
      </w:r>
      <w:r w:rsidR="00863378" w:rsidRPr="00630A79">
        <w:rPr>
          <w:noProof/>
        </w:rPr>
        <w:t>RP-</w:t>
      </w:r>
      <w:r w:rsidR="00863378">
        <w:rPr>
          <w:noProof/>
        </w:rPr>
        <w:t>220781</w:t>
      </w:r>
      <w:r w:rsidR="00863378" w:rsidRPr="0041429B">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4381EBB3"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04011A45" w:rsidR="00024941" w:rsidRPr="00410371" w:rsidRDefault="00024941" w:rsidP="00024941">
            <w:pPr>
              <w:pStyle w:val="CRCoverPage"/>
              <w:spacing w:after="0"/>
              <w:jc w:val="center"/>
              <w:rPr>
                <w:b/>
                <w:noProof/>
                <w:sz w:val="28"/>
              </w:rPr>
            </w:pPr>
            <w:r w:rsidRPr="00800E42">
              <w:rPr>
                <w:b/>
                <w:noProof/>
                <w:sz w:val="28"/>
              </w:rPr>
              <w:t>38.21</w:t>
            </w:r>
            <w:r w:rsidR="00926EF9">
              <w:rPr>
                <w:b/>
                <w:noProof/>
                <w:sz w:val="28"/>
              </w:rPr>
              <w:t>4</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32856BB6" w:rsidR="00024941" w:rsidRPr="00410371" w:rsidRDefault="00BA5051" w:rsidP="00024941">
            <w:pPr>
              <w:pStyle w:val="CRCoverPage"/>
              <w:spacing w:after="0"/>
              <w:jc w:val="center"/>
              <w:rPr>
                <w:noProof/>
              </w:rPr>
            </w:pPr>
            <w:r>
              <w:rPr>
                <w:b/>
                <w:noProof/>
                <w:sz w:val="28"/>
              </w:rPr>
              <w:t>0270</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6BFE9CD" w:rsidR="00024941" w:rsidRPr="00410371" w:rsidRDefault="00BA5051" w:rsidP="00024941">
            <w:pPr>
              <w:pStyle w:val="CRCoverPage"/>
              <w:spacing w:after="0"/>
              <w:jc w:val="center"/>
              <w:rPr>
                <w:b/>
                <w:noProof/>
              </w:rPr>
            </w:pPr>
            <w:r>
              <w:rPr>
                <w:b/>
                <w:noProof/>
                <w:sz w:val="28"/>
              </w:rPr>
              <w:t>1</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08B673C7" w:rsidR="00577549" w:rsidRDefault="001C39F5" w:rsidP="001602BD">
            <w:pPr>
              <w:pStyle w:val="CRCoverPage"/>
              <w:spacing w:after="0"/>
              <w:ind w:left="100"/>
              <w:rPr>
                <w:noProof/>
              </w:rPr>
            </w:pPr>
            <w:r>
              <w:t>C</w:t>
            </w:r>
            <w:r w:rsidR="00926EF9">
              <w:t>andidate resource reporting within SL DRX active time based on UE implementation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2E710C1D" w:rsidR="00577549" w:rsidRDefault="00926EF9" w:rsidP="001602BD">
            <w:pPr>
              <w:pStyle w:val="CRCoverPage"/>
              <w:spacing w:after="0"/>
              <w:ind w:left="100"/>
              <w:rPr>
                <w:noProof/>
              </w:rPr>
            </w:pPr>
            <w:r>
              <w:t>OPPO</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B2EFC6D" w:rsidR="00577549" w:rsidRDefault="00926EF9" w:rsidP="001602BD">
            <w:pPr>
              <w:pStyle w:val="CRCoverPage"/>
              <w:spacing w:after="0"/>
              <w:ind w:left="100"/>
              <w:rPr>
                <w:noProof/>
              </w:rPr>
            </w:pPr>
            <w:proofErr w:type="spellStart"/>
            <w:r w:rsidRPr="00926EF9">
              <w:t>NR_SL_enh</w:t>
            </w:r>
            <w:proofErr w:type="spellEnd"/>
            <w:r w:rsidRPr="00926EF9">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00A32CA" w:rsidR="00577549" w:rsidRDefault="00577549" w:rsidP="001602BD">
            <w:pPr>
              <w:pStyle w:val="CRCoverPage"/>
              <w:spacing w:after="0"/>
              <w:ind w:left="100"/>
              <w:rPr>
                <w:noProof/>
              </w:rPr>
            </w:pPr>
            <w:r>
              <w:t>202</w:t>
            </w:r>
            <w:r w:rsidR="00024941">
              <w:t>2</w:t>
            </w:r>
            <w:r>
              <w:t>-</w:t>
            </w:r>
            <w:r w:rsidR="00024941">
              <w:t>03</w:t>
            </w:r>
            <w:r w:rsidR="00FE4227">
              <w:t>-</w:t>
            </w:r>
            <w:r w:rsidR="00926EF9">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Pr="00ED4644" w:rsidRDefault="00926EF9" w:rsidP="001602BD">
            <w:pPr>
              <w:pStyle w:val="CRCoverPage"/>
              <w:spacing w:after="0"/>
              <w:ind w:left="100" w:right="-609"/>
              <w:rPr>
                <w:b/>
                <w:bCs/>
                <w:noProof/>
              </w:rPr>
            </w:pPr>
            <w:r w:rsidRPr="00ED4644">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FC45" w14:textId="16733286" w:rsidR="00B75CCD" w:rsidRPr="005111E3" w:rsidRDefault="005111E3" w:rsidP="005111E3">
            <w:pPr>
              <w:pStyle w:val="CRCoverPage"/>
              <w:spacing w:after="0"/>
              <w:ind w:left="51"/>
              <w:rPr>
                <w:color w:val="000000" w:themeColor="text1"/>
              </w:rPr>
            </w:pPr>
            <w:r w:rsidRPr="005111E3">
              <w:rPr>
                <w:color w:val="000000" w:themeColor="text1"/>
              </w:rPr>
              <w:t>The following agreement is made in RAN1#107-e</w:t>
            </w:r>
            <w:r w:rsidR="00046CBE" w:rsidRPr="005111E3">
              <w:rPr>
                <w:color w:val="000000" w:themeColor="text1"/>
              </w:rPr>
              <w:t xml:space="preserve"> </w:t>
            </w:r>
            <w:r w:rsidRPr="005111E3">
              <w:rPr>
                <w:color w:val="000000" w:themeColor="text1"/>
              </w:rPr>
              <w:t>but UE behaviour is not captured in the specification.</w:t>
            </w:r>
          </w:p>
          <w:p w14:paraId="5C6608DB" w14:textId="77777777" w:rsidR="005111E3" w:rsidRDefault="005111E3" w:rsidP="00046CBE">
            <w:pPr>
              <w:pStyle w:val="CRCoverPage"/>
              <w:spacing w:after="0"/>
              <w:ind w:left="460"/>
              <w:rPr>
                <w:color w:val="FF0000"/>
              </w:rPr>
            </w:pPr>
          </w:p>
          <w:p w14:paraId="6834A9F8" w14:textId="77777777" w:rsidR="005111E3" w:rsidRPr="00A97119" w:rsidRDefault="005111E3" w:rsidP="005111E3">
            <w:pPr>
              <w:autoSpaceDE w:val="0"/>
              <w:autoSpaceDN w:val="0"/>
              <w:spacing w:after="0"/>
              <w:jc w:val="both"/>
              <w:rPr>
                <w:rFonts w:cs="Times"/>
                <w:color w:val="000000"/>
                <w:highlight w:val="green"/>
              </w:rPr>
            </w:pPr>
            <w:r>
              <w:rPr>
                <w:rFonts w:cs="Times"/>
                <w:b/>
                <w:bCs/>
                <w:color w:val="000000"/>
                <w:highlight w:val="green"/>
              </w:rPr>
              <w:t>Agreement</w:t>
            </w:r>
          </w:p>
          <w:p w14:paraId="476982C8" w14:textId="77777777" w:rsidR="005111E3" w:rsidRPr="00A97119" w:rsidRDefault="005111E3" w:rsidP="005111E3">
            <w:pPr>
              <w:autoSpaceDE w:val="0"/>
              <w:autoSpaceDN w:val="0"/>
              <w:spacing w:after="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4C4617CE" w14:textId="77777777" w:rsidR="005111E3" w:rsidRPr="00A97119" w:rsidRDefault="005111E3" w:rsidP="005111E3">
            <w:pPr>
              <w:spacing w:after="0"/>
              <w:rPr>
                <w:rFonts w:cs="Times"/>
                <w:b/>
                <w:bCs/>
                <w:highlight w:val="darkYellow"/>
              </w:rPr>
            </w:pPr>
            <w:r w:rsidRPr="00A97119">
              <w:rPr>
                <w:rFonts w:cs="Times"/>
                <w:b/>
                <w:bCs/>
                <w:highlight w:val="darkYellow"/>
              </w:rPr>
              <w:t>Working Assumption (RAN1#106bis-e)</w:t>
            </w:r>
          </w:p>
          <w:p w14:paraId="380C1639" w14:textId="77777777" w:rsidR="005111E3" w:rsidRPr="00A97119" w:rsidRDefault="005111E3" w:rsidP="005111E3">
            <w:pPr>
              <w:spacing w:after="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643C8FC" w14:textId="77777777" w:rsidR="005111E3" w:rsidRPr="00A97119" w:rsidRDefault="005111E3" w:rsidP="005111E3">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1826CE0"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239794A2"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092DDABB"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03CAA629" w14:textId="74285BE3" w:rsidR="005111E3" w:rsidRPr="005111E3"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lastRenderedPageBreak/>
              <w:t>FFS: Whether it is up to UE implementation to report candidate resources only within the indicated active time of the RX UE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D38C053" w:rsidR="00B75CCD" w:rsidRPr="00A30138" w:rsidRDefault="00A30138" w:rsidP="00046CBE">
            <w:pPr>
              <w:pStyle w:val="CRCoverPage"/>
              <w:spacing w:after="0"/>
              <w:ind w:left="460"/>
              <w:rPr>
                <w:color w:val="FF0000"/>
              </w:rPr>
            </w:pPr>
            <w:r w:rsidRPr="00F74E42">
              <w:rPr>
                <w:color w:val="000000" w:themeColor="text1"/>
              </w:rPr>
              <w:t xml:space="preserve">After step 7), </w:t>
            </w:r>
            <w:r w:rsidR="00F74E42" w:rsidRPr="00F74E42">
              <w:rPr>
                <w:color w:val="000000" w:themeColor="text1"/>
              </w:rPr>
              <w:t xml:space="preserve">if there is no candidate resource remained within the provided SL DRX active time of the set </w:t>
            </w:r>
            <w:r w:rsidR="00F74E42" w:rsidRPr="00F74E42">
              <w:rPr>
                <w:i/>
                <w:iCs/>
                <w:color w:val="000000" w:themeColor="text1"/>
              </w:rPr>
              <w:t>S</w:t>
            </w:r>
            <w:r w:rsidR="00F74E42" w:rsidRPr="00F74E42">
              <w:rPr>
                <w:i/>
                <w:iCs/>
                <w:color w:val="000000" w:themeColor="text1"/>
                <w:vertAlign w:val="subscript"/>
              </w:rPr>
              <w:t>A</w:t>
            </w:r>
            <w:r w:rsidR="00F74E42" w:rsidRPr="00F74E42">
              <w:rPr>
                <w:color w:val="000000" w:themeColor="text1"/>
              </w:rPr>
              <w:t xml:space="preserve">, </w:t>
            </w:r>
            <w:r w:rsidRPr="00F74E42">
              <w:rPr>
                <w:color w:val="000000" w:themeColor="text1"/>
              </w:rPr>
              <w:t>it is up to UE implementation to select and include at least one candidate resource for reporting to higher layer.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1875384B" w:rsidR="00B75CCD" w:rsidRDefault="00A30138" w:rsidP="00046CBE">
            <w:pPr>
              <w:pStyle w:val="CRCoverPage"/>
              <w:spacing w:after="0"/>
              <w:ind w:left="460"/>
              <w:rPr>
                <w:noProof/>
              </w:rPr>
            </w:pPr>
            <w:r>
              <w:rPr>
                <w:noProof/>
              </w:rPr>
              <w:t xml:space="preserve">Unspecified UE behavior for reporting </w:t>
            </w:r>
            <w:r w:rsidR="005111E3">
              <w:rPr>
                <w:noProof/>
              </w:rPr>
              <w:t xml:space="preserve">a subset </w:t>
            </w:r>
            <w:r>
              <w:rPr>
                <w:noProof/>
              </w:rPr>
              <w:t>candiate resources within SL DRX active time of RX UE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99FD27C" w:rsidR="00577549" w:rsidRDefault="00926EF9" w:rsidP="001602BD">
            <w:pPr>
              <w:pStyle w:val="CRCoverPage"/>
              <w:spacing w:after="0"/>
              <w:ind w:left="100"/>
              <w:rPr>
                <w:noProof/>
              </w:rPr>
            </w:pPr>
            <w:r>
              <w:rPr>
                <w:noProof/>
              </w:rPr>
              <w:t>8.</w:t>
            </w:r>
            <w:r w:rsidR="00B64AEB">
              <w:rPr>
                <w:noProof/>
              </w:rPr>
              <w:t>1.4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32C86855" w14:textId="77777777" w:rsidR="005111E3" w:rsidRDefault="005111E3" w:rsidP="005111E3">
      <w:pPr>
        <w:pStyle w:val="Heading3"/>
        <w:rPr>
          <w:color w:val="000000"/>
        </w:rPr>
      </w:pPr>
      <w:bookmarkStart w:id="4" w:name="_Toc29673242"/>
      <w:bookmarkStart w:id="5" w:name="_Toc29673383"/>
      <w:bookmarkStart w:id="6" w:name="_Toc29674376"/>
      <w:bookmarkStart w:id="7" w:name="_Toc36645606"/>
      <w:bookmarkStart w:id="8" w:name="_Toc45810655"/>
      <w:bookmarkStart w:id="9" w:name="_Toc91695530"/>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4"/>
      <w:bookmarkEnd w:id="5"/>
      <w:bookmarkEnd w:id="6"/>
      <w:bookmarkEnd w:id="7"/>
      <w:bookmarkEnd w:id="8"/>
      <w:bookmarkEnd w:id="9"/>
    </w:p>
    <w:p w14:paraId="4D575427" w14:textId="77777777" w:rsidR="005111E3" w:rsidRPr="009B0C19" w:rsidRDefault="005111E3" w:rsidP="005111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A443CC1" w14:textId="77777777" w:rsidR="005111E3" w:rsidRDefault="005111E3" w:rsidP="005111E3">
      <w:pPr>
        <w:pStyle w:val="B1"/>
      </w:pPr>
      <w:r>
        <w:t>-</w:t>
      </w:r>
      <w:r>
        <w:tab/>
        <w:t>the resource pool from which the resources are to be reported;</w:t>
      </w:r>
    </w:p>
    <w:p w14:paraId="16DB70C3"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B81A89A"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82E0BE4"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98AEBB0" w14:textId="77777777" w:rsidR="005111E3"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180B22D" w14:textId="77777777" w:rsidR="005111E3" w:rsidRDefault="005111E3" w:rsidP="005111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1405021" w14:textId="77777777" w:rsidR="005111E3" w:rsidRPr="00997141" w:rsidRDefault="005111E3" w:rsidP="005111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B4EA50F" w14:textId="77777777" w:rsidR="005111E3" w:rsidRPr="00D500FE" w:rsidRDefault="005111E3" w:rsidP="005111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31EE43A" w14:textId="77777777" w:rsidR="005111E3" w:rsidRPr="009B0C19" w:rsidRDefault="005111E3" w:rsidP="005111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2657C1" w14:textId="77777777" w:rsidR="005111E3" w:rsidRPr="009B0C19" w:rsidRDefault="005111E3" w:rsidP="005111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1015EAB" w14:textId="77777777" w:rsidR="005111E3" w:rsidRPr="009B0C19" w:rsidRDefault="005111E3" w:rsidP="005111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99964C" w14:textId="77777777" w:rsidR="005111E3" w:rsidRPr="009B0C19" w:rsidRDefault="005111E3" w:rsidP="005111E3">
      <w:pPr>
        <w:pStyle w:val="B1"/>
        <w:rPr>
          <w:rFonts w:eastAsia="Malgun Gothic"/>
          <w:lang w:eastAsia="ko-KR"/>
        </w:rPr>
      </w:pPr>
      <w:bookmarkStart w:id="10"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
      <w:r>
        <w:rPr>
          <w:rFonts w:eastAsia="Malgun Gothic"/>
          <w:lang w:eastAsia="ko-KR"/>
        </w:rPr>
        <w:t>, as defined in clause 8.4.2.1.</w:t>
      </w:r>
    </w:p>
    <w:p w14:paraId="4B27A2B9" w14:textId="77777777" w:rsidR="005111E3" w:rsidRPr="009B0C19" w:rsidRDefault="005111E3" w:rsidP="005111E3">
      <w:pPr>
        <w:pStyle w:val="B1"/>
        <w:rPr>
          <w:rFonts w:eastAsia="Malgun Gothic"/>
          <w:lang w:eastAsia="ko-KR"/>
        </w:rPr>
      </w:pPr>
      <w:bookmarkStart w:id="11"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1"/>
      <w:proofErr w:type="spellEnd"/>
    </w:p>
    <w:p w14:paraId="4A9A6720" w14:textId="77777777" w:rsidR="005111E3" w:rsidRDefault="005111E3" w:rsidP="005111E3">
      <w:pPr>
        <w:pStyle w:val="B1"/>
        <w:rPr>
          <w:rFonts w:eastAsia="Malgun Gothic"/>
          <w:lang w:eastAsia="en-GB"/>
        </w:rPr>
      </w:pPr>
      <w:bookmarkStart w:id="12"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2"/>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20732140" w14:textId="77777777" w:rsidR="005111E3" w:rsidRPr="0073455F" w:rsidRDefault="005111E3" w:rsidP="005111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BCF59EE" w14:textId="77777777" w:rsidR="005111E3" w:rsidRPr="0011580C" w:rsidRDefault="005111E3" w:rsidP="005111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5CB9FCD1" w14:textId="77777777" w:rsidR="005111E3" w:rsidRPr="00F3439F" w:rsidRDefault="005111E3" w:rsidP="005111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6624B36B" w14:textId="77777777" w:rsidR="005111E3" w:rsidRPr="00053E85" w:rsidRDefault="005111E3" w:rsidP="005111E3">
      <w:pPr>
        <w:pStyle w:val="B1"/>
        <w:rPr>
          <w:color w:val="000000" w:themeColor="text1"/>
        </w:rPr>
      </w:pPr>
      <w:r>
        <w:rPr>
          <w:color w:val="000000" w:themeColor="text1"/>
        </w:rPr>
        <w:lastRenderedPageBreak/>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903F361" w14:textId="77777777" w:rsidR="005111E3" w:rsidRPr="0011580C" w:rsidRDefault="005111E3" w:rsidP="005111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179C8C1C" w14:textId="77777777" w:rsidR="005111E3" w:rsidRDefault="005111E3" w:rsidP="005111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BB7C6AA" w14:textId="77777777" w:rsidR="005111E3" w:rsidRPr="0097417C" w:rsidRDefault="005111E3" w:rsidP="005111E3">
      <w:pPr>
        <w:pStyle w:val="B1"/>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044D6651" w14:textId="77777777" w:rsidR="005111E3" w:rsidRDefault="005111E3" w:rsidP="005111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85ADCF6" w14:textId="77777777" w:rsidR="005111E3" w:rsidRDefault="005111E3" w:rsidP="005111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0DB914C" w14:textId="77777777" w:rsidR="005111E3" w:rsidRPr="005A643D" w:rsidRDefault="005111E3" w:rsidP="005111E3">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261F8D6" w14:textId="77777777" w:rsidR="005111E3" w:rsidRPr="009B0C19" w:rsidRDefault="005111E3" w:rsidP="005111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4393F69E" w14:textId="77777777" w:rsidR="005111E3" w:rsidRPr="009B0C19" w:rsidRDefault="005111E3" w:rsidP="005111E3">
      <w:pPr>
        <w:spacing w:after="160" w:line="259" w:lineRule="auto"/>
        <w:rPr>
          <w:rFonts w:eastAsia="Malgun Gothic"/>
          <w:lang w:eastAsia="ko-KR"/>
        </w:rPr>
      </w:pPr>
      <w:r w:rsidRPr="009B0C19">
        <w:rPr>
          <w:rFonts w:eastAsia="Malgun Gothic"/>
          <w:lang w:eastAsia="ko-KR"/>
        </w:rPr>
        <w:t>Notation:</w:t>
      </w:r>
    </w:p>
    <w:p w14:paraId="1E68F32D" w14:textId="77777777" w:rsidR="005111E3" w:rsidRPr="009B0C19" w:rsidRDefault="00995F4D" w:rsidP="005111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5111E3" w:rsidRPr="00BD676B">
        <w:rPr>
          <w:rFonts w:asciiTheme="minorHAnsi" w:eastAsia="Malgun Gothic" w:hAnsiTheme="minorHAnsi" w:cstheme="minorBidi" w:hint="eastAsia"/>
          <w:lang w:eastAsia="ko-KR"/>
        </w:rPr>
        <w:t xml:space="preserve"> </w:t>
      </w:r>
      <w:r w:rsidR="005111E3" w:rsidRPr="00BD676B">
        <w:rPr>
          <w:rFonts w:eastAsia="Malgun Gothic"/>
          <w:lang w:eastAsia="ko-KR"/>
        </w:rPr>
        <w:t>denotes the set of slots which belong</w:t>
      </w:r>
      <w:r w:rsidR="005111E3">
        <w:rPr>
          <w:rFonts w:eastAsia="Malgun Gothic"/>
          <w:lang w:eastAsia="ko-KR"/>
        </w:rPr>
        <w:t>s</w:t>
      </w:r>
      <w:r w:rsidR="005111E3" w:rsidRPr="00BD676B">
        <w:rPr>
          <w:rFonts w:eastAsia="Malgun Gothic"/>
          <w:lang w:eastAsia="ko-KR"/>
        </w:rPr>
        <w:t xml:space="preserve"> to </w:t>
      </w:r>
      <w:r w:rsidR="005111E3">
        <w:rPr>
          <w:rFonts w:eastAsia="Malgun Gothic"/>
          <w:lang w:eastAsia="ko-KR"/>
        </w:rPr>
        <w:t>the</w:t>
      </w:r>
      <w:r w:rsidR="005111E3" w:rsidRPr="00BD676B">
        <w:rPr>
          <w:rFonts w:eastAsia="Malgun Gothic"/>
          <w:lang w:eastAsia="ko-KR"/>
        </w:rPr>
        <w:t xml:space="preserve"> sidelink resource pool and is defined in Clause 8.</w:t>
      </w:r>
    </w:p>
    <w:p w14:paraId="3B45CEC7" w14:textId="77777777" w:rsidR="005111E3" w:rsidRPr="009B0C19" w:rsidRDefault="005111E3" w:rsidP="005111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01A8270" w14:textId="77777777" w:rsidR="005111E3" w:rsidRPr="009B0C19" w:rsidRDefault="005111E3" w:rsidP="005111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40AA382" w14:textId="77777777" w:rsidR="005111E3" w:rsidRPr="009B0C19" w:rsidRDefault="005111E3" w:rsidP="005111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72F7B21" w14:textId="77777777" w:rsidR="005111E3" w:rsidRPr="009B0C19" w:rsidRDefault="005111E3" w:rsidP="005111E3">
      <w:pPr>
        <w:pStyle w:val="B2"/>
        <w:rPr>
          <w:rFonts w:eastAsia="Malgun Gothic"/>
          <w:lang w:eastAsia="en-GB"/>
        </w:rPr>
      </w:pPr>
      <w:bookmarkStart w:id="13"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393A571" w14:textId="77777777" w:rsidR="005111E3" w:rsidRPr="00063B09" w:rsidRDefault="005111E3" w:rsidP="005111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23EC73B" w14:textId="77777777" w:rsidR="005111E3" w:rsidRDefault="005111E3" w:rsidP="005111E3">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proofErr w:type="spellStart"/>
      <w:r w:rsidRPr="00053E85">
        <w:rPr>
          <w:rFonts w:eastAsia="Malgun Gothic"/>
          <w:lang w:val="en-US"/>
        </w:rPr>
        <w:t>urces</w:t>
      </w:r>
      <w:proofErr w:type="spellEnd"/>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D6DDA8E" w14:textId="77777777" w:rsidR="005111E3" w:rsidRPr="009B0C19" w:rsidRDefault="005111E3" w:rsidP="005111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A66554D" w14:textId="77777777" w:rsidR="005111E3" w:rsidRDefault="005111E3" w:rsidP="005111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2E3420B" w14:textId="77777777" w:rsidR="005111E3" w:rsidRDefault="005111E3" w:rsidP="005111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3695604" w14:textId="77777777" w:rsidR="005111E3" w:rsidRPr="00063B09" w:rsidRDefault="005111E3" w:rsidP="005111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5B15D63C" w14:textId="77777777" w:rsidR="005111E3" w:rsidRPr="00EE66AB" w:rsidRDefault="005111E3" w:rsidP="005111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6FC89329" w14:textId="77777777" w:rsidR="005111E3" w:rsidRPr="004C5E3E" w:rsidRDefault="005111E3" w:rsidP="005111E3">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CC28427" w14:textId="77777777" w:rsidR="005111E3" w:rsidRPr="00B56566" w:rsidRDefault="005111E3" w:rsidP="005111E3">
      <w:pPr>
        <w:pStyle w:val="B1"/>
        <w:rPr>
          <w:rFonts w:eastAsia="Malgun Gothic"/>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D54BA89" w14:textId="77777777" w:rsidR="005111E3" w:rsidRPr="009B0C19" w:rsidRDefault="005111E3" w:rsidP="005111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685090A" w14:textId="77777777" w:rsidR="005111E3" w:rsidRPr="009B0C19" w:rsidRDefault="005111E3" w:rsidP="005111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8B8945A" w14:textId="77777777" w:rsidR="005111E3" w:rsidRPr="009B0C19" w:rsidRDefault="005111E3" w:rsidP="005111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C204B16" w14:textId="77777777" w:rsidR="005111E3" w:rsidRPr="009B0C19"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ED77B6" w14:textId="77777777" w:rsidR="005111E3"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7A167075" w14:textId="77777777" w:rsidR="005111E3" w:rsidRPr="0055668A" w:rsidRDefault="005111E3" w:rsidP="005111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9E5358F" w14:textId="77777777" w:rsidR="005111E3" w:rsidRPr="009B0C19" w:rsidRDefault="005111E3" w:rsidP="005111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9448EEE" w14:textId="77777777" w:rsidR="005111E3" w:rsidRPr="009B0C19" w:rsidRDefault="005111E3" w:rsidP="005111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62C3473" w14:textId="77777777" w:rsidR="005111E3" w:rsidRPr="009B0C19" w:rsidRDefault="005111E3" w:rsidP="005111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E50082" w14:textId="77777777" w:rsidR="005111E3" w:rsidRPr="009B0C19" w:rsidRDefault="005111E3" w:rsidP="005111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 w:name="OLE_LINK8"/>
      <w:bookmarkStart w:id="16"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5"/>
      <w:bookmarkEnd w:id="1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0451682D" w14:textId="77777777" w:rsidR="005111E3" w:rsidRPr="009B0C19" w:rsidRDefault="005111E3" w:rsidP="005111E3">
      <w:pPr>
        <w:pStyle w:val="B1"/>
        <w:rPr>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42163E05" w14:textId="77777777" w:rsidR="005111E3" w:rsidRPr="009B0C19" w:rsidRDefault="005111E3" w:rsidP="005111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69144D0A" w14:textId="687ACFFF" w:rsidR="001612CB" w:rsidRPr="009B0C19" w:rsidRDefault="001612CB" w:rsidP="001612CB">
      <w:pPr>
        <w:pStyle w:val="B1"/>
        <w:rPr>
          <w:ins w:id="17" w:author="Kevin Lin" w:date="2022-03-07T23:23:00Z"/>
          <w:rFonts w:eastAsia="Malgun Gothic"/>
          <w:lang w:eastAsia="ko-KR"/>
        </w:rPr>
      </w:pPr>
      <w:ins w:id="18" w:author="Kevin Lin" w:date="2022-03-07T23:23:00Z">
        <w:r>
          <w:rPr>
            <w:rFonts w:eastAsia="Malgun Gothic"/>
            <w:lang w:eastAsia="ko-KR"/>
          </w:rPr>
          <w:t>7</w:t>
        </w:r>
        <w:r w:rsidRPr="007B3ABA">
          <w:rPr>
            <w:rFonts w:eastAsia="Malgun Gothic"/>
            <w:lang w:eastAsia="ko-KR"/>
          </w:rPr>
          <w:t>a)</w:t>
        </w:r>
        <w:r w:rsidRPr="007B3ABA">
          <w:rPr>
            <w:rFonts w:eastAsia="Malgun Gothic"/>
            <w:lang w:eastAsia="ko-KR"/>
          </w:rPr>
          <w:tab/>
        </w:r>
      </w:ins>
      <w:ins w:id="19" w:author="Kevin Lin" w:date="2022-03-07T23:24:00Z">
        <w:r>
          <w:rPr>
            <w:rFonts w:eastAsia="Malgun Gothic"/>
            <w:lang w:eastAsia="ko-KR"/>
          </w:rPr>
          <w:t>If</w:t>
        </w:r>
        <w:r w:rsidRPr="000158DF">
          <w:rPr>
            <w:rFonts w:eastAsia="Malgun Gothic"/>
            <w:lang w:eastAsia="ko-KR"/>
          </w:rPr>
          <w:t xml:space="preserve"> </w:t>
        </w:r>
        <w:r>
          <w:rPr>
            <w:rFonts w:eastAsia="Malgun Gothic"/>
            <w:lang w:eastAsia="ko-KR"/>
          </w:rPr>
          <w:t>sidelink</w:t>
        </w:r>
        <w:r w:rsidRPr="000158DF">
          <w:rPr>
            <w:rFonts w:eastAsia="Malgun Gothic"/>
            <w:lang w:eastAsia="ko-KR"/>
          </w:rPr>
          <w:t xml:space="preserve"> DRX active time of RX UE is provided by the higher layer </w:t>
        </w:r>
        <w:r>
          <w:rPr>
            <w:rFonts w:eastAsia="Malgun Gothic"/>
            <w:lang w:eastAsia="ko-KR"/>
          </w:rPr>
          <w:t>and</w:t>
        </w:r>
        <w:r w:rsidRPr="001612CB">
          <w:rPr>
            <w:rFonts w:eastAsia="Malgun Gothic"/>
            <w:lang w:eastAsia="ko-KR"/>
          </w:rPr>
          <w:t xml:space="preserve"> there is no candidate single-slot resource remained within the </w:t>
        </w:r>
        <w:r>
          <w:rPr>
            <w:rFonts w:eastAsia="Malgun Gothic"/>
            <w:lang w:eastAsia="ko-KR"/>
          </w:rPr>
          <w:t>sidelink</w:t>
        </w:r>
        <w:r w:rsidRPr="001612CB">
          <w:rPr>
            <w:rFonts w:eastAsia="Malgun Gothic"/>
            <w:lang w:eastAsia="ko-KR"/>
          </w:rPr>
          <w:t xml:space="preserve"> DRX active time in the set </w:t>
        </w:r>
      </w:ins>
      <m:oMath>
        <m:sSub>
          <m:sSubPr>
            <m:ctrlPr>
              <w:ins w:id="20" w:author="Kevin Lin" w:date="2022-03-07T23:24:00Z">
                <w:rPr>
                  <w:rFonts w:ascii="Cambria Math" w:hAnsi="Cambria Math"/>
                  <w:i/>
                  <w:lang w:eastAsia="en-GB"/>
                </w:rPr>
              </w:ins>
            </m:ctrlPr>
          </m:sSubPr>
          <m:e>
            <m:r>
              <w:ins w:id="21" w:author="Kevin Lin" w:date="2022-03-07T23:24:00Z">
                <w:rPr>
                  <w:rFonts w:ascii="Cambria Math" w:hAnsi="Cambria Math"/>
                  <w:lang w:eastAsia="en-GB"/>
                </w:rPr>
                <m:t>S</m:t>
              </w:ins>
            </m:r>
          </m:e>
          <m:sub>
            <m:r>
              <w:ins w:id="22" w:author="Kevin Lin" w:date="2022-03-07T23:24:00Z">
                <w:rPr>
                  <w:rFonts w:ascii="Cambria Math" w:hAnsi="Cambria Math"/>
                  <w:lang w:eastAsia="en-GB"/>
                </w:rPr>
                <m:t>A</m:t>
              </w:ins>
            </m:r>
          </m:sub>
        </m:sSub>
      </m:oMath>
      <w:ins w:id="23" w:author="Kevin Lin" w:date="2022-03-07T23:24:00Z">
        <w:r w:rsidRPr="001612CB">
          <w:rPr>
            <w:rFonts w:eastAsia="Malgun Gothic"/>
            <w:lang w:eastAsia="ko-KR"/>
          </w:rPr>
          <w:t xml:space="preserve">, the UE based on its implementation selects and includes at least one candidate single-slot resources within the </w:t>
        </w:r>
      </w:ins>
      <w:ins w:id="24" w:author="Kevin Lin" w:date="2022-03-07T23:25:00Z">
        <w:r>
          <w:rPr>
            <w:rFonts w:eastAsia="Malgun Gothic"/>
            <w:lang w:eastAsia="ko-KR"/>
          </w:rPr>
          <w:t>sidelink</w:t>
        </w:r>
      </w:ins>
      <w:ins w:id="25" w:author="Kevin Lin" w:date="2022-03-07T23:24:00Z">
        <w:r w:rsidRPr="001612CB">
          <w:rPr>
            <w:rFonts w:eastAsia="Malgun Gothic"/>
            <w:lang w:eastAsia="ko-KR"/>
          </w:rPr>
          <w:t xml:space="preserve"> DRX active time in the set </w:t>
        </w:r>
      </w:ins>
      <m:oMath>
        <m:sSub>
          <m:sSubPr>
            <m:ctrlPr>
              <w:ins w:id="26" w:author="Kevin Lin" w:date="2022-03-07T23:25:00Z">
                <w:rPr>
                  <w:rFonts w:ascii="Cambria Math" w:hAnsi="Cambria Math"/>
                  <w:i/>
                  <w:lang w:eastAsia="en-GB"/>
                </w:rPr>
              </w:ins>
            </m:ctrlPr>
          </m:sSubPr>
          <m:e>
            <m:r>
              <w:ins w:id="27" w:author="Kevin Lin" w:date="2022-03-07T23:25:00Z">
                <w:rPr>
                  <w:rFonts w:ascii="Cambria Math" w:hAnsi="Cambria Math"/>
                  <w:lang w:eastAsia="en-GB"/>
                </w:rPr>
                <m:t>S</m:t>
              </w:ins>
            </m:r>
          </m:e>
          <m:sub>
            <m:r>
              <w:ins w:id="28" w:author="Kevin Lin" w:date="2022-03-07T23:25:00Z">
                <w:rPr>
                  <w:rFonts w:ascii="Cambria Math" w:hAnsi="Cambria Math"/>
                  <w:lang w:eastAsia="en-GB"/>
                </w:rPr>
                <m:t>A</m:t>
              </w:ins>
            </m:r>
          </m:sub>
        </m:sSub>
      </m:oMath>
      <w:ins w:id="29" w:author="Kevin Lin" w:date="2022-03-07T23:24:00Z">
        <w:r w:rsidRPr="001612CB">
          <w:rPr>
            <w:rFonts w:eastAsia="Malgun Gothic"/>
            <w:lang w:eastAsia="ko-KR"/>
          </w:rPr>
          <w:t>.</w:t>
        </w:r>
      </w:ins>
    </w:p>
    <w:p w14:paraId="5CF8B10C" w14:textId="4BACF96B" w:rsidR="00086694" w:rsidRPr="005111E3" w:rsidRDefault="005111E3" w:rsidP="005111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DDD47AD" w14:textId="3E732CB8"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========================Unchanged parts are omitted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F0E3" w14:textId="77777777" w:rsidR="00995F4D" w:rsidRDefault="00995F4D" w:rsidP="00046CBE">
      <w:pPr>
        <w:spacing w:after="0"/>
      </w:pPr>
      <w:r>
        <w:separator/>
      </w:r>
    </w:p>
  </w:endnote>
  <w:endnote w:type="continuationSeparator" w:id="0">
    <w:p w14:paraId="654225EB" w14:textId="77777777" w:rsidR="00995F4D" w:rsidRDefault="00995F4D"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D213B" w14:textId="77777777" w:rsidR="00995F4D" w:rsidRDefault="00995F4D" w:rsidP="00046CBE">
      <w:pPr>
        <w:spacing w:after="0"/>
      </w:pPr>
      <w:r>
        <w:separator/>
      </w:r>
    </w:p>
  </w:footnote>
  <w:footnote w:type="continuationSeparator" w:id="0">
    <w:p w14:paraId="4CC4850B" w14:textId="77777777" w:rsidR="00995F4D" w:rsidRDefault="00995F4D"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5"/>
  </w:num>
  <w:num w:numId="4">
    <w:abstractNumId w:val="42"/>
  </w:num>
  <w:num w:numId="5">
    <w:abstractNumId w:val="15"/>
  </w:num>
  <w:num w:numId="6">
    <w:abstractNumId w:val="35"/>
  </w:num>
  <w:num w:numId="7">
    <w:abstractNumId w:val="0"/>
  </w:num>
  <w:num w:numId="8">
    <w:abstractNumId w:val="30"/>
  </w:num>
  <w:num w:numId="9">
    <w:abstractNumId w:val="32"/>
  </w:num>
  <w:num w:numId="10">
    <w:abstractNumId w:val="33"/>
  </w:num>
  <w:num w:numId="11">
    <w:abstractNumId w:val="44"/>
  </w:num>
  <w:num w:numId="12">
    <w:abstractNumId w:val="17"/>
  </w:num>
  <w:num w:numId="13">
    <w:abstractNumId w:val="24"/>
  </w:num>
  <w:num w:numId="14">
    <w:abstractNumId w:val="20"/>
  </w:num>
  <w:num w:numId="15">
    <w:abstractNumId w:val="27"/>
  </w:num>
  <w:num w:numId="16">
    <w:abstractNumId w:val="47"/>
  </w:num>
  <w:num w:numId="17">
    <w:abstractNumId w:val="29"/>
  </w:num>
  <w:num w:numId="18">
    <w:abstractNumId w:val="25"/>
  </w:num>
  <w:num w:numId="19">
    <w:abstractNumId w:val="43"/>
  </w:num>
  <w:num w:numId="20">
    <w:abstractNumId w:val="21"/>
  </w:num>
  <w:num w:numId="21">
    <w:abstractNumId w:val="19"/>
  </w:num>
  <w:num w:numId="22">
    <w:abstractNumId w:val="14"/>
  </w:num>
  <w:num w:numId="23">
    <w:abstractNumId w:val="4"/>
  </w:num>
  <w:num w:numId="24">
    <w:abstractNumId w:val="31"/>
  </w:num>
  <w:num w:numId="25">
    <w:abstractNumId w:val="45"/>
  </w:num>
  <w:num w:numId="26">
    <w:abstractNumId w:val="40"/>
  </w:num>
  <w:num w:numId="27">
    <w:abstractNumId w:val="10"/>
  </w:num>
  <w:num w:numId="28">
    <w:abstractNumId w:val="48"/>
  </w:num>
  <w:num w:numId="29">
    <w:abstractNumId w:val="16"/>
  </w:num>
  <w:num w:numId="30">
    <w:abstractNumId w:val="41"/>
  </w:num>
  <w:num w:numId="31">
    <w:abstractNumId w:val="12"/>
  </w:num>
  <w:num w:numId="32">
    <w:abstractNumId w:val="37"/>
  </w:num>
  <w:num w:numId="3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8"/>
  </w:num>
  <w:num w:numId="36">
    <w:abstractNumId w:val="13"/>
  </w:num>
  <w:num w:numId="37">
    <w:abstractNumId w:val="26"/>
  </w:num>
  <w:num w:numId="38">
    <w:abstractNumId w:val="28"/>
  </w:num>
  <w:num w:numId="39">
    <w:abstractNumId w:val="4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num>
  <w:num w:numId="42">
    <w:abstractNumId w:val="38"/>
  </w:num>
  <w:num w:numId="43">
    <w:abstractNumId w:val="23"/>
  </w:num>
  <w:num w:numId="44">
    <w:abstractNumId w:val="11"/>
  </w:num>
  <w:num w:numId="45">
    <w:abstractNumId w:val="6"/>
  </w:num>
  <w:num w:numId="46">
    <w:abstractNumId w:val="9"/>
  </w:num>
  <w:num w:numId="47">
    <w:abstractNumId w:val="7"/>
  </w:num>
  <w:num w:numId="48">
    <w:abstractNumId w:val="1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6CBE"/>
    <w:rsid w:val="000559AC"/>
    <w:rsid w:val="00055F82"/>
    <w:rsid w:val="0005770E"/>
    <w:rsid w:val="00073C7C"/>
    <w:rsid w:val="00086694"/>
    <w:rsid w:val="001232C1"/>
    <w:rsid w:val="001602BD"/>
    <w:rsid w:val="001612CB"/>
    <w:rsid w:val="0017205B"/>
    <w:rsid w:val="00177BF3"/>
    <w:rsid w:val="0019230A"/>
    <w:rsid w:val="0019342B"/>
    <w:rsid w:val="001A7689"/>
    <w:rsid w:val="001C0B8D"/>
    <w:rsid w:val="001C39F5"/>
    <w:rsid w:val="001E30EA"/>
    <w:rsid w:val="002023BC"/>
    <w:rsid w:val="002226C1"/>
    <w:rsid w:val="00232B68"/>
    <w:rsid w:val="00247645"/>
    <w:rsid w:val="002617B8"/>
    <w:rsid w:val="002724F3"/>
    <w:rsid w:val="00297A54"/>
    <w:rsid w:val="002B5215"/>
    <w:rsid w:val="002E0805"/>
    <w:rsid w:val="00375412"/>
    <w:rsid w:val="003C2729"/>
    <w:rsid w:val="003E0A4A"/>
    <w:rsid w:val="003E2524"/>
    <w:rsid w:val="003F1FF5"/>
    <w:rsid w:val="003F3CBA"/>
    <w:rsid w:val="003F5821"/>
    <w:rsid w:val="00421BAA"/>
    <w:rsid w:val="004344A1"/>
    <w:rsid w:val="00461702"/>
    <w:rsid w:val="004832B2"/>
    <w:rsid w:val="004F24E5"/>
    <w:rsid w:val="005111E3"/>
    <w:rsid w:val="005118BB"/>
    <w:rsid w:val="00520F5B"/>
    <w:rsid w:val="00556B22"/>
    <w:rsid w:val="00557E40"/>
    <w:rsid w:val="0057154A"/>
    <w:rsid w:val="005717FD"/>
    <w:rsid w:val="00577549"/>
    <w:rsid w:val="00577B1C"/>
    <w:rsid w:val="00581778"/>
    <w:rsid w:val="0058791D"/>
    <w:rsid w:val="00591E9E"/>
    <w:rsid w:val="005B3DC6"/>
    <w:rsid w:val="005F0DAE"/>
    <w:rsid w:val="00624742"/>
    <w:rsid w:val="00633E86"/>
    <w:rsid w:val="0065160D"/>
    <w:rsid w:val="006531A7"/>
    <w:rsid w:val="006534B2"/>
    <w:rsid w:val="00661A13"/>
    <w:rsid w:val="00662BE2"/>
    <w:rsid w:val="0066672E"/>
    <w:rsid w:val="00694FF8"/>
    <w:rsid w:val="006A696D"/>
    <w:rsid w:val="007156B4"/>
    <w:rsid w:val="00722699"/>
    <w:rsid w:val="00754B0A"/>
    <w:rsid w:val="007975FA"/>
    <w:rsid w:val="00813089"/>
    <w:rsid w:val="0083092D"/>
    <w:rsid w:val="00861F8E"/>
    <w:rsid w:val="00863378"/>
    <w:rsid w:val="00866F92"/>
    <w:rsid w:val="00871B34"/>
    <w:rsid w:val="00887614"/>
    <w:rsid w:val="008C32D2"/>
    <w:rsid w:val="008C79EB"/>
    <w:rsid w:val="008D74B2"/>
    <w:rsid w:val="008F1EBC"/>
    <w:rsid w:val="009109DF"/>
    <w:rsid w:val="0091429E"/>
    <w:rsid w:val="00926EF9"/>
    <w:rsid w:val="00944DFE"/>
    <w:rsid w:val="00987B10"/>
    <w:rsid w:val="00995F4D"/>
    <w:rsid w:val="009B52C5"/>
    <w:rsid w:val="009C7CC2"/>
    <w:rsid w:val="009F4DAB"/>
    <w:rsid w:val="00A01908"/>
    <w:rsid w:val="00A11812"/>
    <w:rsid w:val="00A24E20"/>
    <w:rsid w:val="00A30138"/>
    <w:rsid w:val="00A3079F"/>
    <w:rsid w:val="00A425CD"/>
    <w:rsid w:val="00A722DC"/>
    <w:rsid w:val="00AA00D1"/>
    <w:rsid w:val="00AB0ED1"/>
    <w:rsid w:val="00AB4D94"/>
    <w:rsid w:val="00AD5EB4"/>
    <w:rsid w:val="00B00C41"/>
    <w:rsid w:val="00B36D40"/>
    <w:rsid w:val="00B46853"/>
    <w:rsid w:val="00B46B44"/>
    <w:rsid w:val="00B64AEB"/>
    <w:rsid w:val="00B670AA"/>
    <w:rsid w:val="00B75CCD"/>
    <w:rsid w:val="00BA5051"/>
    <w:rsid w:val="00BC1D85"/>
    <w:rsid w:val="00BC3FC7"/>
    <w:rsid w:val="00BD607F"/>
    <w:rsid w:val="00BF5F62"/>
    <w:rsid w:val="00BF6097"/>
    <w:rsid w:val="00C15A29"/>
    <w:rsid w:val="00C16274"/>
    <w:rsid w:val="00C37786"/>
    <w:rsid w:val="00C56C4A"/>
    <w:rsid w:val="00C86741"/>
    <w:rsid w:val="00C90C31"/>
    <w:rsid w:val="00CA128E"/>
    <w:rsid w:val="00D125B5"/>
    <w:rsid w:val="00D8489D"/>
    <w:rsid w:val="00DD5DD2"/>
    <w:rsid w:val="00DE1FF6"/>
    <w:rsid w:val="00DE4F46"/>
    <w:rsid w:val="00E06B55"/>
    <w:rsid w:val="00E3654F"/>
    <w:rsid w:val="00E4692A"/>
    <w:rsid w:val="00EC10C9"/>
    <w:rsid w:val="00ED4644"/>
    <w:rsid w:val="00ED61D7"/>
    <w:rsid w:val="00F048B9"/>
    <w:rsid w:val="00F14D18"/>
    <w:rsid w:val="00F26ACD"/>
    <w:rsid w:val="00F62456"/>
    <w:rsid w:val="00F67598"/>
    <w:rsid w:val="00F74E42"/>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Kevin Lin</cp:lastModifiedBy>
  <cp:revision>4</cp:revision>
  <cp:lastPrinted>2021-10-26T12:56:00Z</cp:lastPrinted>
  <dcterms:created xsi:type="dcterms:W3CDTF">2022-03-13T02:59:00Z</dcterms:created>
  <dcterms:modified xsi:type="dcterms:W3CDTF">2022-03-13T03:01:00Z</dcterms:modified>
</cp:coreProperties>
</file>