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4364D4" w:rsidR="001E41F3" w:rsidRDefault="001E41F3">
      <w:pPr>
        <w:pStyle w:val="CRCoverPage"/>
        <w:tabs>
          <w:tab w:val="right" w:pos="9639"/>
        </w:tabs>
        <w:spacing w:after="0"/>
        <w:rPr>
          <w:b/>
          <w:i/>
          <w:noProof/>
          <w:sz w:val="28"/>
        </w:rPr>
      </w:pPr>
      <w:r>
        <w:rPr>
          <w:b/>
          <w:noProof/>
          <w:sz w:val="24"/>
        </w:rPr>
        <w:t>3GPP TSG-</w:t>
      </w:r>
      <w:r w:rsidR="008B12DD">
        <w:rPr>
          <w:b/>
          <w:noProof/>
          <w:sz w:val="24"/>
        </w:rPr>
        <w:t>RAN Plenary</w:t>
      </w:r>
      <w:r w:rsidR="00C66BA2">
        <w:rPr>
          <w:b/>
          <w:noProof/>
          <w:sz w:val="24"/>
        </w:rPr>
        <w:t xml:space="preserve"> </w:t>
      </w:r>
      <w:r>
        <w:rPr>
          <w:b/>
          <w:noProof/>
          <w:sz w:val="24"/>
        </w:rPr>
        <w:t>Meeting #</w:t>
      </w:r>
      <w:r w:rsidR="00055F96">
        <w:rPr>
          <w:b/>
          <w:noProof/>
          <w:sz w:val="24"/>
        </w:rPr>
        <w:t>95</w:t>
      </w:r>
      <w:r w:rsidR="00F345C3" w:rsidRPr="00F345C3">
        <w:rPr>
          <w:b/>
          <w:noProof/>
          <w:sz w:val="24"/>
        </w:rPr>
        <w:t>-e</w:t>
      </w:r>
      <w:r>
        <w:rPr>
          <w:b/>
          <w:i/>
          <w:noProof/>
          <w:sz w:val="28"/>
        </w:rPr>
        <w:tab/>
      </w:r>
      <w:r w:rsidR="00F345C3">
        <w:rPr>
          <w:b/>
          <w:i/>
          <w:noProof/>
          <w:sz w:val="28"/>
        </w:rPr>
        <w:t>RP-220</w:t>
      </w:r>
      <w:r w:rsidR="002439A6">
        <w:rPr>
          <w:b/>
          <w:i/>
          <w:noProof/>
          <w:sz w:val="28"/>
        </w:rPr>
        <w:t>786</w:t>
      </w:r>
    </w:p>
    <w:p w14:paraId="7CB45193" w14:textId="47682164" w:rsidR="001E41F3" w:rsidRDefault="0063667E" w:rsidP="005E2C44">
      <w:pPr>
        <w:pStyle w:val="CRCoverPage"/>
        <w:outlineLvl w:val="0"/>
        <w:rPr>
          <w:b/>
          <w:noProof/>
          <w:sz w:val="24"/>
        </w:rPr>
      </w:pPr>
      <w:r>
        <w:rPr>
          <w:b/>
          <w:noProof/>
          <w:sz w:val="24"/>
        </w:rPr>
        <w:t xml:space="preserve">emeeting, March </w:t>
      </w:r>
      <w:r w:rsidR="00BD59BA">
        <w:rPr>
          <w:b/>
          <w:noProof/>
          <w:sz w:val="24"/>
        </w:rPr>
        <w:t>17</w:t>
      </w:r>
      <w:r>
        <w:rPr>
          <w:b/>
          <w:noProof/>
          <w:sz w:val="24"/>
        </w:rPr>
        <w:t xml:space="preserve"> – March </w:t>
      </w:r>
      <w:r w:rsidR="00BD59BA">
        <w:rPr>
          <w:b/>
          <w:noProof/>
          <w:sz w:val="24"/>
        </w:rPr>
        <w:t>23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FF8E4" w:rsidR="001E41F3" w:rsidRPr="00410371" w:rsidRDefault="00AE4BC0"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A51B9" w:rsidR="001E41F3" w:rsidRPr="00410371" w:rsidRDefault="006A428C" w:rsidP="00547111">
            <w:pPr>
              <w:pStyle w:val="CRCoverPage"/>
              <w:spacing w:after="0"/>
              <w:rPr>
                <w:noProof/>
              </w:rPr>
            </w:pPr>
            <w:r>
              <w:rPr>
                <w:noProof/>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2E693" w:rsidR="001E41F3" w:rsidRPr="00410371" w:rsidRDefault="002439A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AA54A" w:rsidR="001E41F3" w:rsidRPr="00410371" w:rsidRDefault="00E07A41">
            <w:pPr>
              <w:pStyle w:val="CRCoverPage"/>
              <w:spacing w:after="0"/>
              <w:jc w:val="center"/>
              <w:rPr>
                <w:noProof/>
                <w:sz w:val="28"/>
              </w:rPr>
            </w:pPr>
            <w:r>
              <w:rPr>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7FD19" w:rsidR="00F25D98" w:rsidRDefault="00773D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D56659" w:rsidR="00F25D98" w:rsidRDefault="00773D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C4D5B" w:rsidR="001E41F3" w:rsidRDefault="009E4185" w:rsidP="009E4185">
            <w:pPr>
              <w:pStyle w:val="CRCoverPage"/>
              <w:spacing w:after="0"/>
              <w:rPr>
                <w:noProof/>
              </w:rPr>
            </w:pPr>
            <w:r>
              <w:t xml:space="preserve">Mandatory </w:t>
            </w:r>
            <w:r w:rsidR="00BF20C9">
              <w:t xml:space="preserve">70 MHz and 90 MHz RF channel bandwidth </w:t>
            </w:r>
            <w:r w:rsidR="00645A83">
              <w:t>in</w:t>
            </w:r>
            <w:r>
              <w:t xml:space="preserve"> </w:t>
            </w:r>
            <w:r w:rsidR="00645A83">
              <w:t>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2D2FA" w:rsidR="001E41F3" w:rsidRDefault="001E41F3" w:rsidP="0014672C">
            <w:pPr>
              <w:pStyle w:val="CRCoverPage"/>
              <w:spacing w:after="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A9650A" w:rsidR="001E41F3" w:rsidRDefault="009E4185" w:rsidP="009E4185">
            <w:pPr>
              <w:pStyle w:val="CRCoverPage"/>
              <w:spacing w:after="0"/>
              <w:rPr>
                <w:noProof/>
              </w:rPr>
            </w:pPr>
            <w:r>
              <w:rPr>
                <w:noProof/>
              </w:rPr>
              <w:t>Rogers, AT&amp;T</w:t>
            </w:r>
            <w:r w:rsidR="00C52475">
              <w:rPr>
                <w:noProof/>
              </w:rPr>
              <w:t>, Verizon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5180A" w:rsidR="00AE7E4D" w:rsidRDefault="00B36C51" w:rsidP="006A70EC">
            <w:pPr>
              <w:pStyle w:val="CRCoverPage"/>
              <w:spacing w:after="0"/>
              <w:ind w:left="100"/>
              <w:rPr>
                <w:noProof/>
              </w:rPr>
            </w:pPr>
            <w:r w:rsidRPr="00B36C51">
              <w:rPr>
                <w:noProof/>
              </w:rPr>
              <w:t>NR_newRAT-Core, NR_n48-Core, NR_n77_n78_BW-Core,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23CE1" w:rsidR="001E41F3" w:rsidRDefault="00422E26">
            <w:pPr>
              <w:pStyle w:val="CRCoverPage"/>
              <w:spacing w:after="0"/>
              <w:ind w:left="100"/>
              <w:rPr>
                <w:noProof/>
              </w:rPr>
            </w:pPr>
            <w:r>
              <w:t>2022</w:t>
            </w:r>
            <w:r w:rsidR="00483AB1">
              <w:t>-</w:t>
            </w:r>
            <w:r>
              <w:t>03</w:t>
            </w:r>
            <w:r w:rsidR="00483AB1">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73BEE" w:rsidR="001E41F3" w:rsidRDefault="00BA203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5B287" w:rsidR="001E41F3" w:rsidRDefault="00BA203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7BAAEF" w:rsidR="001E41F3" w:rsidRDefault="003302CB">
            <w:pPr>
              <w:pStyle w:val="CRCoverPage"/>
              <w:spacing w:after="0"/>
              <w:ind w:left="100"/>
              <w:rPr>
                <w:noProof/>
              </w:rPr>
            </w:pPr>
            <w:r w:rsidRPr="00421137">
              <w:rPr>
                <w:noProof/>
              </w:rPr>
              <w:t>Some RF channe</w:t>
            </w:r>
            <w:r w:rsidR="00530633" w:rsidRPr="00421137">
              <w:rPr>
                <w:noProof/>
              </w:rPr>
              <w:t>l b</w:t>
            </w:r>
            <w:r w:rsidR="006B569F" w:rsidRPr="00421137">
              <w:rPr>
                <w:noProof/>
              </w:rPr>
              <w:t>and</w:t>
            </w:r>
            <w:r w:rsidR="00530633" w:rsidRPr="00421137">
              <w:rPr>
                <w:noProof/>
              </w:rPr>
              <w:t>width</w:t>
            </w:r>
            <w:r w:rsidR="00DA024B" w:rsidRPr="00421137">
              <w:rPr>
                <w:noProof/>
              </w:rPr>
              <w:t>s</w:t>
            </w:r>
            <w:r w:rsidR="00530633" w:rsidRPr="00421137">
              <w:rPr>
                <w:noProof/>
              </w:rPr>
              <w:t xml:space="preserve"> for </w:t>
            </w:r>
            <w:r w:rsidR="001521E4" w:rsidRPr="00421137">
              <w:rPr>
                <w:noProof/>
              </w:rPr>
              <w:t xml:space="preserve">NR bands </w:t>
            </w:r>
            <w:r w:rsidR="00F71C41" w:rsidRPr="00421137">
              <w:rPr>
                <w:noProof/>
              </w:rPr>
              <w:t>n48, n77 and n78</w:t>
            </w:r>
            <w:r w:rsidR="00530633" w:rsidRPr="00421137">
              <w:rPr>
                <w:noProof/>
              </w:rPr>
              <w:t xml:space="preserve"> are</w:t>
            </w:r>
            <w:r w:rsidR="00F71C41" w:rsidRPr="00421137">
              <w:rPr>
                <w:noProof/>
              </w:rPr>
              <w:t xml:space="preserve"> indicated as optional rather than mandatory</w:t>
            </w:r>
            <w:r w:rsidR="00DA024B" w:rsidRPr="00421137">
              <w:rPr>
                <w:noProof/>
              </w:rPr>
              <w:t>. The proposal to provide a company CR at RAN#95e to make the RF channel bandwidths mandatory in Rel-17 was approved in the RAN4 WF in R4-2206448 at RAN4#102-e.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0426AFA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65C9D" w14:textId="52EA8474" w:rsidR="00AB3481" w:rsidRDefault="00485791" w:rsidP="00AB3481">
            <w:pPr>
              <w:pStyle w:val="CRCoverPage"/>
              <w:spacing w:after="0"/>
              <w:ind w:left="100"/>
              <w:rPr>
                <w:noProof/>
              </w:rPr>
            </w:pPr>
            <w:r>
              <w:rPr>
                <w:noProof/>
              </w:rPr>
              <w:t xml:space="preserve">Update </w:t>
            </w:r>
            <w:r w:rsidR="00AB3481">
              <w:rPr>
                <w:noProof/>
              </w:rPr>
              <w:t>Table 5.3.5-1 of 3GPP TS 38.101-1 by:</w:t>
            </w:r>
          </w:p>
          <w:p w14:paraId="3A6B9C3F" w14:textId="77777777" w:rsidR="00AB3481" w:rsidRDefault="00AB3481" w:rsidP="00AB3481">
            <w:pPr>
              <w:pStyle w:val="CRCoverPage"/>
              <w:spacing w:after="0"/>
              <w:ind w:left="100"/>
              <w:rPr>
                <w:noProof/>
              </w:rPr>
            </w:pPr>
            <w:r>
              <w:rPr>
                <w:noProof/>
              </w:rPr>
              <w:t>•</w:t>
            </w:r>
            <w:r>
              <w:rPr>
                <w:noProof/>
              </w:rPr>
              <w:tab/>
              <w:t>changing RF channel bandwidth 70 MHz from optional to mandatory for bands n77 and n78</w:t>
            </w:r>
          </w:p>
          <w:p w14:paraId="31C656EC" w14:textId="4D55F2FB" w:rsidR="001E41F3" w:rsidRDefault="00AB3481" w:rsidP="00AB3481">
            <w:pPr>
              <w:pStyle w:val="CRCoverPage"/>
              <w:spacing w:after="0"/>
              <w:ind w:left="100"/>
              <w:rPr>
                <w:noProof/>
              </w:rPr>
            </w:pPr>
            <w:r>
              <w:rPr>
                <w:noProof/>
              </w:rPr>
              <w:t>•</w:t>
            </w:r>
            <w:r>
              <w:rPr>
                <w:noProof/>
              </w:rPr>
              <w:tab/>
              <w:t>changing RF channel bandwidth 90 MHz from optional to mandatory for bands n48 and 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B7BEF" w:rsidR="001E41F3" w:rsidRDefault="004A5C1A">
            <w:pPr>
              <w:pStyle w:val="CRCoverPage"/>
              <w:spacing w:after="0"/>
              <w:ind w:left="100"/>
              <w:rPr>
                <w:noProof/>
              </w:rPr>
            </w:pPr>
            <w:r>
              <w:rPr>
                <w:noProof/>
              </w:rPr>
              <w:t xml:space="preserve">This has the </w:t>
            </w:r>
            <w:r w:rsidRPr="004A5C1A">
              <w:rPr>
                <w:noProof/>
              </w:rPr>
              <w:t xml:space="preserve">potential of impacting operators’ ability to take full advantage of spectrum </w:t>
            </w:r>
            <w:r w:rsidR="003006BE">
              <w:rPr>
                <w:noProof/>
              </w:rPr>
              <w:t xml:space="preserve">they have </w:t>
            </w:r>
            <w:r w:rsidRPr="004A5C1A">
              <w:rPr>
                <w:noProof/>
              </w:rPr>
              <w:t>access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2B747" w:rsidR="001E41F3" w:rsidRDefault="003006BE">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215BD" w:rsidR="001E41F3" w:rsidRDefault="00A701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504A60" w:rsidR="001E41F3" w:rsidRPr="00DA024B" w:rsidRDefault="00DA024B">
            <w:pPr>
              <w:pStyle w:val="CRCoverPage"/>
              <w:spacing w:after="0"/>
              <w:jc w:val="center"/>
              <w:rPr>
                <w:b/>
                <w:caps/>
                <w:noProof/>
                <w:highlight w:val="cyan"/>
              </w:rPr>
            </w:pPr>
            <w:r w:rsidRPr="0042113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8DBAC" w:rsidR="001E41F3" w:rsidRPr="00DA024B" w:rsidRDefault="001E41F3">
            <w:pPr>
              <w:pStyle w:val="CRCoverPage"/>
              <w:spacing w:after="0"/>
              <w:jc w:val="center"/>
              <w:rPr>
                <w:b/>
                <w:caps/>
                <w:noProof/>
                <w:highlight w:val="cya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403C3C" w:rsidR="001E41F3" w:rsidRDefault="00145D43">
            <w:pPr>
              <w:pStyle w:val="CRCoverPage"/>
              <w:spacing w:after="0"/>
              <w:ind w:left="99"/>
              <w:rPr>
                <w:noProof/>
              </w:rPr>
            </w:pPr>
            <w:r w:rsidRPr="00421137">
              <w:rPr>
                <w:noProof/>
              </w:rPr>
              <w:t>TS</w:t>
            </w:r>
            <w:r w:rsidR="00DA024B" w:rsidRPr="00421137">
              <w:rPr>
                <w:noProof/>
              </w:rPr>
              <w:t xml:space="preserve"> 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16CFD" w:rsidR="001E41F3" w:rsidRDefault="00A701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DC2EC5" w:rsidR="00A2430D" w:rsidRPr="00712523" w:rsidRDefault="00A2430D" w:rsidP="00DA024B">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2BDF29" w14:textId="77777777" w:rsidR="00DA024B" w:rsidRPr="007615D1" w:rsidRDefault="00DA024B" w:rsidP="00DA024B">
      <w:pPr>
        <w:rPr>
          <w:lang w:val="en-US"/>
        </w:rPr>
      </w:pPr>
    </w:p>
    <w:p w14:paraId="331D12D1" w14:textId="77777777" w:rsidR="00DA024B" w:rsidRPr="00421137" w:rsidRDefault="00DA024B" w:rsidP="00DA024B">
      <w:pPr>
        <w:keepNext/>
        <w:keepLines/>
        <w:spacing w:before="180"/>
        <w:ind w:left="1134" w:hanging="1134"/>
        <w:outlineLvl w:val="1"/>
        <w:rPr>
          <w:rFonts w:ascii="Arial" w:eastAsia="??" w:hAnsi="Arial"/>
          <w:sz w:val="32"/>
        </w:rPr>
      </w:pPr>
      <w:r w:rsidRPr="00421137">
        <w:rPr>
          <w:rFonts w:ascii="Arial" w:eastAsia="??" w:hAnsi="Arial"/>
          <w:sz w:val="32"/>
        </w:rPr>
        <w:t>&lt;&lt; Unchanged content omitted &gt;&gt;</w:t>
      </w:r>
    </w:p>
    <w:p w14:paraId="7D67BD7B" w14:textId="77777777" w:rsidR="00DA024B" w:rsidRDefault="00DA024B" w:rsidP="00DA024B">
      <w:pPr>
        <w:spacing w:after="0"/>
      </w:pPr>
    </w:p>
    <w:p w14:paraId="78900C11" w14:textId="77777777" w:rsidR="00DA024B" w:rsidRDefault="00DA024B">
      <w:pPr>
        <w:rPr>
          <w:noProof/>
        </w:rPr>
      </w:pPr>
    </w:p>
    <w:p w14:paraId="6B0CB4FC" w14:textId="77777777" w:rsidR="00C83FA9" w:rsidRPr="00A1115A" w:rsidRDefault="004E6171" w:rsidP="00C83FA9">
      <w:pPr>
        <w:pStyle w:val="Titre3"/>
      </w:pPr>
      <w:r>
        <w:rPr>
          <w:noProof/>
        </w:rPr>
        <w:t xml:space="preserve"> </w:t>
      </w: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00C83FA9" w:rsidRPr="00A1115A">
        <w:t>5.3.5</w:t>
      </w:r>
      <w:r w:rsidR="00C83FA9"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882726" w14:textId="77777777" w:rsidR="00C83FA9" w:rsidRPr="00A1115A" w:rsidRDefault="00C83FA9" w:rsidP="00C83FA9">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F52C388" w14:textId="77777777" w:rsidR="00C83FA9" w:rsidRPr="00A1115A" w:rsidRDefault="00C83FA9" w:rsidP="00C83FA9">
      <w:pPr>
        <w:rPr>
          <w:rFonts w:eastAsia="Yu Mincho"/>
        </w:rPr>
      </w:pPr>
    </w:p>
    <w:p w14:paraId="6524135E" w14:textId="77777777" w:rsidR="00C83FA9" w:rsidRPr="00A1115A" w:rsidRDefault="00C83FA9" w:rsidP="00C83FA9">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C83FA9" w:rsidRPr="00A1115A" w14:paraId="68EB2BAA" w14:textId="77777777" w:rsidTr="001C2506">
        <w:trPr>
          <w:tblHeader/>
          <w:jc w:val="center"/>
        </w:trPr>
        <w:tc>
          <w:tcPr>
            <w:tcW w:w="707" w:type="dxa"/>
            <w:vMerge w:val="restart"/>
            <w:tcMar>
              <w:left w:w="28" w:type="dxa"/>
              <w:right w:w="28" w:type="dxa"/>
            </w:tcMar>
          </w:tcPr>
          <w:p w14:paraId="3407EA9F" w14:textId="77777777" w:rsidR="00C83FA9" w:rsidRPr="00A1115A" w:rsidRDefault="00C83FA9" w:rsidP="001C2506">
            <w:pPr>
              <w:pStyle w:val="TAH"/>
              <w:rPr>
                <w:rFonts w:eastAsia="Yu Mincho"/>
              </w:rPr>
            </w:pPr>
            <w:r w:rsidRPr="00A1115A">
              <w:rPr>
                <w:rFonts w:eastAsia="Yu Mincho"/>
              </w:rPr>
              <w:t>NR Band</w:t>
            </w:r>
          </w:p>
        </w:tc>
        <w:tc>
          <w:tcPr>
            <w:tcW w:w="709" w:type="dxa"/>
            <w:vMerge w:val="restart"/>
          </w:tcPr>
          <w:p w14:paraId="2EC097B3" w14:textId="77777777" w:rsidR="00C83FA9" w:rsidRPr="00A1115A" w:rsidRDefault="00C83FA9" w:rsidP="001C2506">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2D8881E0" w14:textId="77777777" w:rsidR="00C83FA9" w:rsidRPr="00A1115A" w:rsidRDefault="00C83FA9" w:rsidP="001C2506">
            <w:pPr>
              <w:pStyle w:val="TAH"/>
              <w:keepNext w:val="0"/>
              <w:rPr>
                <w:rFonts w:eastAsia="Yu Mincho"/>
              </w:rPr>
            </w:pPr>
            <w:r w:rsidRPr="00A1115A">
              <w:rPr>
                <w:rFonts w:eastAsia="Yu Mincho"/>
              </w:rPr>
              <w:t>UE Channel bandwidth</w:t>
            </w:r>
            <w:r>
              <w:rPr>
                <w:rFonts w:eastAsia="Yu Mincho"/>
              </w:rPr>
              <w:t xml:space="preserve"> (MHz)</w:t>
            </w:r>
          </w:p>
        </w:tc>
      </w:tr>
      <w:tr w:rsidR="00C83FA9" w:rsidRPr="00A1115A" w14:paraId="2F67B208" w14:textId="77777777" w:rsidTr="001C2506">
        <w:trPr>
          <w:tblHeader/>
          <w:jc w:val="center"/>
        </w:trPr>
        <w:tc>
          <w:tcPr>
            <w:tcW w:w="707" w:type="dxa"/>
            <w:vMerge/>
            <w:tcBorders>
              <w:bottom w:val="single" w:sz="4" w:space="0" w:color="auto"/>
            </w:tcBorders>
            <w:tcMar>
              <w:left w:w="28" w:type="dxa"/>
              <w:right w:w="28" w:type="dxa"/>
            </w:tcMar>
            <w:hideMark/>
          </w:tcPr>
          <w:p w14:paraId="20F708ED" w14:textId="77777777" w:rsidR="00C83FA9" w:rsidRPr="00A1115A" w:rsidRDefault="00C83FA9" w:rsidP="001C2506">
            <w:pPr>
              <w:pStyle w:val="TAH"/>
              <w:keepNext w:val="0"/>
              <w:rPr>
                <w:rFonts w:eastAsia="Yu Mincho"/>
              </w:rPr>
            </w:pPr>
          </w:p>
        </w:tc>
        <w:tc>
          <w:tcPr>
            <w:tcW w:w="709" w:type="dxa"/>
            <w:vMerge/>
            <w:tcMar>
              <w:left w:w="28" w:type="dxa"/>
              <w:right w:w="28" w:type="dxa"/>
            </w:tcMar>
            <w:hideMark/>
          </w:tcPr>
          <w:p w14:paraId="401E42B7" w14:textId="77777777" w:rsidR="00C83FA9" w:rsidRPr="00A1115A" w:rsidRDefault="00C83FA9" w:rsidP="001C2506">
            <w:pPr>
              <w:pStyle w:val="TAH"/>
              <w:keepNext w:val="0"/>
              <w:rPr>
                <w:rFonts w:eastAsia="Yu Mincho"/>
              </w:rPr>
            </w:pPr>
          </w:p>
        </w:tc>
        <w:tc>
          <w:tcPr>
            <w:tcW w:w="566" w:type="dxa"/>
            <w:tcMar>
              <w:left w:w="28" w:type="dxa"/>
              <w:right w:w="28" w:type="dxa"/>
            </w:tcMar>
            <w:hideMark/>
          </w:tcPr>
          <w:p w14:paraId="63F23F6B" w14:textId="77777777" w:rsidR="00C83FA9" w:rsidRPr="00A1115A" w:rsidRDefault="00C83FA9" w:rsidP="001C2506">
            <w:pPr>
              <w:pStyle w:val="TAH"/>
              <w:keepNext w:val="0"/>
              <w:rPr>
                <w:rFonts w:eastAsia="Yu Mincho"/>
              </w:rPr>
            </w:pPr>
            <w:r>
              <w:rPr>
                <w:rFonts w:hint="eastAsia"/>
                <w:lang w:eastAsia="zh-CN"/>
              </w:rPr>
              <w:t>5</w:t>
            </w:r>
          </w:p>
        </w:tc>
        <w:tc>
          <w:tcPr>
            <w:tcW w:w="637" w:type="dxa"/>
            <w:tcMar>
              <w:left w:w="28" w:type="dxa"/>
              <w:right w:w="28" w:type="dxa"/>
            </w:tcMar>
            <w:hideMark/>
          </w:tcPr>
          <w:p w14:paraId="5F77DD03" w14:textId="77777777" w:rsidR="00C83FA9" w:rsidRPr="00A1115A" w:rsidRDefault="00C83FA9" w:rsidP="001C2506">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1466A092" w14:textId="77777777" w:rsidR="00C83FA9" w:rsidRPr="00A1115A" w:rsidRDefault="00C83FA9" w:rsidP="001C2506">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402ACAC5" w14:textId="77777777" w:rsidR="00C83FA9" w:rsidRPr="00A1115A" w:rsidRDefault="00C83FA9" w:rsidP="001C2506">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4B1B737" w14:textId="77777777" w:rsidR="00C83FA9" w:rsidRPr="00A1115A" w:rsidRDefault="00C83FA9" w:rsidP="001C2506">
            <w:pPr>
              <w:pStyle w:val="TAH"/>
              <w:rPr>
                <w:lang w:eastAsia="ko-KR"/>
              </w:rPr>
            </w:pPr>
            <w:r>
              <w:rPr>
                <w:lang w:eastAsia="zh-CN"/>
              </w:rPr>
              <w:t>25</w:t>
            </w:r>
          </w:p>
        </w:tc>
        <w:tc>
          <w:tcPr>
            <w:tcW w:w="567" w:type="dxa"/>
            <w:tcMar>
              <w:left w:w="28" w:type="dxa"/>
              <w:right w:w="28" w:type="dxa"/>
            </w:tcMar>
          </w:tcPr>
          <w:p w14:paraId="70CE960A" w14:textId="77777777" w:rsidR="00C83FA9" w:rsidRPr="00A1115A" w:rsidRDefault="00C83FA9" w:rsidP="001C2506">
            <w:pPr>
              <w:pStyle w:val="TAH"/>
              <w:keepNext w:val="0"/>
              <w:rPr>
                <w:rFonts w:eastAsia="Yu Mincho"/>
              </w:rPr>
            </w:pPr>
            <w:r>
              <w:rPr>
                <w:rFonts w:hint="eastAsia"/>
                <w:lang w:eastAsia="zh-CN"/>
              </w:rPr>
              <w:t>3</w:t>
            </w:r>
            <w:r>
              <w:rPr>
                <w:lang w:eastAsia="zh-CN"/>
              </w:rPr>
              <w:t>0</w:t>
            </w:r>
          </w:p>
        </w:tc>
        <w:tc>
          <w:tcPr>
            <w:tcW w:w="709" w:type="dxa"/>
          </w:tcPr>
          <w:p w14:paraId="405EEE66" w14:textId="77777777" w:rsidR="00C83FA9" w:rsidRDefault="00C83FA9" w:rsidP="001C2506">
            <w:pPr>
              <w:pStyle w:val="TAH"/>
              <w:keepNext w:val="0"/>
              <w:rPr>
                <w:lang w:eastAsia="zh-CN"/>
              </w:rPr>
            </w:pPr>
            <w:r>
              <w:rPr>
                <w:lang w:eastAsia="zh-CN"/>
              </w:rPr>
              <w:t>35</w:t>
            </w:r>
          </w:p>
        </w:tc>
        <w:tc>
          <w:tcPr>
            <w:tcW w:w="709" w:type="dxa"/>
            <w:tcMar>
              <w:left w:w="28" w:type="dxa"/>
              <w:right w:w="28" w:type="dxa"/>
            </w:tcMar>
            <w:hideMark/>
          </w:tcPr>
          <w:p w14:paraId="14ECA722" w14:textId="77777777" w:rsidR="00C83FA9" w:rsidRPr="00A1115A" w:rsidRDefault="00C83FA9" w:rsidP="001C2506">
            <w:pPr>
              <w:pStyle w:val="TAH"/>
              <w:keepNext w:val="0"/>
              <w:rPr>
                <w:rFonts w:eastAsia="Yu Mincho"/>
              </w:rPr>
            </w:pPr>
            <w:r>
              <w:rPr>
                <w:rFonts w:hint="eastAsia"/>
                <w:lang w:eastAsia="zh-CN"/>
              </w:rPr>
              <w:t>4</w:t>
            </w:r>
            <w:r>
              <w:rPr>
                <w:lang w:eastAsia="zh-CN"/>
              </w:rPr>
              <w:t>0</w:t>
            </w:r>
          </w:p>
        </w:tc>
        <w:tc>
          <w:tcPr>
            <w:tcW w:w="709" w:type="dxa"/>
          </w:tcPr>
          <w:p w14:paraId="55D4824A" w14:textId="77777777" w:rsidR="00C83FA9" w:rsidRDefault="00C83FA9" w:rsidP="001C2506">
            <w:pPr>
              <w:pStyle w:val="TAH"/>
              <w:keepNext w:val="0"/>
              <w:rPr>
                <w:lang w:eastAsia="zh-CN"/>
              </w:rPr>
            </w:pPr>
            <w:r>
              <w:rPr>
                <w:lang w:eastAsia="zh-CN"/>
              </w:rPr>
              <w:t>45</w:t>
            </w:r>
          </w:p>
        </w:tc>
        <w:tc>
          <w:tcPr>
            <w:tcW w:w="709" w:type="dxa"/>
            <w:tcMar>
              <w:left w:w="28" w:type="dxa"/>
              <w:right w:w="28" w:type="dxa"/>
            </w:tcMar>
            <w:hideMark/>
          </w:tcPr>
          <w:p w14:paraId="549740E6" w14:textId="77777777" w:rsidR="00C83FA9" w:rsidRPr="00A1115A" w:rsidRDefault="00C83FA9" w:rsidP="001C2506">
            <w:pPr>
              <w:pStyle w:val="TAH"/>
              <w:keepNext w:val="0"/>
              <w:rPr>
                <w:rFonts w:eastAsia="Yu Mincho"/>
              </w:rPr>
            </w:pPr>
            <w:r>
              <w:rPr>
                <w:rFonts w:hint="eastAsia"/>
                <w:lang w:eastAsia="zh-CN"/>
              </w:rPr>
              <w:t>50</w:t>
            </w:r>
          </w:p>
        </w:tc>
        <w:tc>
          <w:tcPr>
            <w:tcW w:w="567" w:type="dxa"/>
            <w:tcMar>
              <w:left w:w="28" w:type="dxa"/>
              <w:right w:w="28" w:type="dxa"/>
            </w:tcMar>
            <w:hideMark/>
          </w:tcPr>
          <w:p w14:paraId="49A1A699" w14:textId="77777777" w:rsidR="00C83FA9" w:rsidRPr="00A1115A" w:rsidRDefault="00C83FA9" w:rsidP="001C2506">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59811CC3" w14:textId="77777777" w:rsidR="00C83FA9" w:rsidRPr="00A1115A" w:rsidRDefault="00C83FA9" w:rsidP="001C2506">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4939553B" w14:textId="77777777" w:rsidR="00C83FA9" w:rsidRPr="00A1115A" w:rsidRDefault="00C83FA9" w:rsidP="001C2506">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787A3F5" w14:textId="77777777" w:rsidR="00C83FA9" w:rsidRPr="00A1115A" w:rsidRDefault="00C83FA9" w:rsidP="001C2506">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69A9BA94" w14:textId="77777777" w:rsidR="00C83FA9" w:rsidRPr="00A1115A" w:rsidRDefault="00C83FA9" w:rsidP="001C2506">
            <w:pPr>
              <w:pStyle w:val="TAH"/>
              <w:keepNext w:val="0"/>
              <w:rPr>
                <w:rFonts w:eastAsia="Yu Mincho"/>
              </w:rPr>
            </w:pPr>
            <w:r>
              <w:rPr>
                <w:rFonts w:hint="eastAsia"/>
                <w:lang w:eastAsia="zh-CN"/>
              </w:rPr>
              <w:t>1</w:t>
            </w:r>
            <w:r>
              <w:rPr>
                <w:lang w:eastAsia="zh-CN"/>
              </w:rPr>
              <w:t>00</w:t>
            </w:r>
          </w:p>
        </w:tc>
      </w:tr>
      <w:tr w:rsidR="00C83FA9" w:rsidRPr="00A1115A" w14:paraId="76224261" w14:textId="77777777" w:rsidTr="001C2506">
        <w:trPr>
          <w:jc w:val="center"/>
        </w:trPr>
        <w:tc>
          <w:tcPr>
            <w:tcW w:w="707" w:type="dxa"/>
            <w:tcBorders>
              <w:bottom w:val="nil"/>
            </w:tcBorders>
            <w:shd w:val="clear" w:color="auto" w:fill="auto"/>
            <w:tcMar>
              <w:left w:w="28" w:type="dxa"/>
              <w:right w:w="28" w:type="dxa"/>
            </w:tcMar>
            <w:vAlign w:val="center"/>
            <w:hideMark/>
          </w:tcPr>
          <w:p w14:paraId="3825B6D2" w14:textId="77777777" w:rsidR="00C83FA9" w:rsidRPr="00A1115A" w:rsidRDefault="00C83FA9" w:rsidP="001C2506">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19E36EEF"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452375BB"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7C685588"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9A63100"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07B2AABD"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6C4CD10D"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59FCC8FF" w14:textId="77777777" w:rsidR="00C83FA9" w:rsidRPr="00A1115A" w:rsidRDefault="00C83FA9" w:rsidP="001C2506">
            <w:pPr>
              <w:pStyle w:val="TAC"/>
              <w:keepNext w:val="0"/>
              <w:rPr>
                <w:szCs w:val="18"/>
              </w:rPr>
            </w:pPr>
            <w:r>
              <w:rPr>
                <w:szCs w:val="18"/>
              </w:rPr>
              <w:t>30</w:t>
            </w:r>
          </w:p>
        </w:tc>
        <w:tc>
          <w:tcPr>
            <w:tcW w:w="709" w:type="dxa"/>
          </w:tcPr>
          <w:p w14:paraId="51B7C06B" w14:textId="77777777" w:rsidR="00C83FA9" w:rsidRDefault="00C83FA9" w:rsidP="001C2506">
            <w:pPr>
              <w:pStyle w:val="TAC"/>
              <w:keepNext w:val="0"/>
              <w:rPr>
                <w:szCs w:val="18"/>
              </w:rPr>
            </w:pPr>
          </w:p>
        </w:tc>
        <w:tc>
          <w:tcPr>
            <w:tcW w:w="709" w:type="dxa"/>
            <w:tcMar>
              <w:left w:w="28" w:type="dxa"/>
              <w:right w:w="28" w:type="dxa"/>
            </w:tcMar>
            <w:vAlign w:val="center"/>
            <w:hideMark/>
          </w:tcPr>
          <w:p w14:paraId="115DA449" w14:textId="77777777" w:rsidR="00C83FA9" w:rsidRPr="00A1115A" w:rsidRDefault="00C83FA9" w:rsidP="001C2506">
            <w:pPr>
              <w:pStyle w:val="TAC"/>
              <w:keepNext w:val="0"/>
              <w:rPr>
                <w:szCs w:val="18"/>
              </w:rPr>
            </w:pPr>
            <w:r>
              <w:rPr>
                <w:szCs w:val="18"/>
              </w:rPr>
              <w:t>40</w:t>
            </w:r>
          </w:p>
        </w:tc>
        <w:tc>
          <w:tcPr>
            <w:tcW w:w="709" w:type="dxa"/>
          </w:tcPr>
          <w:p w14:paraId="50744F13" w14:textId="77777777" w:rsidR="00C83FA9" w:rsidRDefault="00C83FA9" w:rsidP="001C250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90A5B7B" w14:textId="77777777" w:rsidR="00C83FA9" w:rsidRPr="00A1115A" w:rsidRDefault="00C83FA9" w:rsidP="001C2506">
            <w:pPr>
              <w:pStyle w:val="TAC"/>
              <w:keepNext w:val="0"/>
              <w:rPr>
                <w:sz w:val="20"/>
              </w:rPr>
            </w:pPr>
            <w:r>
              <w:rPr>
                <w:rFonts w:eastAsia="Yu Mincho" w:cs="Arial"/>
              </w:rPr>
              <w:t>50</w:t>
            </w:r>
          </w:p>
        </w:tc>
        <w:tc>
          <w:tcPr>
            <w:tcW w:w="567" w:type="dxa"/>
            <w:tcMar>
              <w:left w:w="28" w:type="dxa"/>
              <w:right w:w="28" w:type="dxa"/>
            </w:tcMar>
            <w:vAlign w:val="center"/>
            <w:hideMark/>
          </w:tcPr>
          <w:p w14:paraId="3D642D6A" w14:textId="77777777" w:rsidR="00C83FA9" w:rsidRPr="00A1115A" w:rsidRDefault="00C83FA9" w:rsidP="001C2506">
            <w:pPr>
              <w:pStyle w:val="TAC"/>
              <w:keepNext w:val="0"/>
              <w:rPr>
                <w:sz w:val="20"/>
              </w:rPr>
            </w:pPr>
          </w:p>
        </w:tc>
        <w:tc>
          <w:tcPr>
            <w:tcW w:w="709" w:type="dxa"/>
            <w:tcMar>
              <w:left w:w="28" w:type="dxa"/>
              <w:right w:w="28" w:type="dxa"/>
            </w:tcMar>
            <w:hideMark/>
          </w:tcPr>
          <w:p w14:paraId="472F0A08" w14:textId="77777777" w:rsidR="00C83FA9" w:rsidRPr="00A1115A" w:rsidRDefault="00C83FA9" w:rsidP="001C2506">
            <w:pPr>
              <w:pStyle w:val="TAC"/>
              <w:keepNext w:val="0"/>
              <w:rPr>
                <w:sz w:val="20"/>
              </w:rPr>
            </w:pPr>
          </w:p>
        </w:tc>
        <w:tc>
          <w:tcPr>
            <w:tcW w:w="567" w:type="dxa"/>
            <w:tcMar>
              <w:left w:w="28" w:type="dxa"/>
              <w:right w:w="28" w:type="dxa"/>
            </w:tcMar>
            <w:vAlign w:val="center"/>
          </w:tcPr>
          <w:p w14:paraId="72A0BC88" w14:textId="77777777" w:rsidR="00C83FA9" w:rsidRPr="00A1115A" w:rsidRDefault="00C83FA9" w:rsidP="001C2506">
            <w:pPr>
              <w:pStyle w:val="TAC"/>
              <w:keepNext w:val="0"/>
              <w:rPr>
                <w:sz w:val="20"/>
              </w:rPr>
            </w:pPr>
          </w:p>
        </w:tc>
        <w:tc>
          <w:tcPr>
            <w:tcW w:w="628" w:type="dxa"/>
            <w:tcMar>
              <w:left w:w="28" w:type="dxa"/>
              <w:right w:w="28" w:type="dxa"/>
            </w:tcMar>
          </w:tcPr>
          <w:p w14:paraId="1B6D8F44" w14:textId="77777777" w:rsidR="00C83FA9" w:rsidRPr="00A1115A" w:rsidRDefault="00C83FA9" w:rsidP="001C2506">
            <w:pPr>
              <w:pStyle w:val="TAC"/>
              <w:keepNext w:val="0"/>
              <w:rPr>
                <w:sz w:val="20"/>
              </w:rPr>
            </w:pPr>
          </w:p>
        </w:tc>
        <w:tc>
          <w:tcPr>
            <w:tcW w:w="643" w:type="dxa"/>
            <w:tcMar>
              <w:left w:w="28" w:type="dxa"/>
              <w:right w:w="28" w:type="dxa"/>
            </w:tcMar>
            <w:vAlign w:val="center"/>
            <w:hideMark/>
          </w:tcPr>
          <w:p w14:paraId="551DDFDF" w14:textId="77777777" w:rsidR="00C83FA9" w:rsidRPr="00A1115A" w:rsidRDefault="00C83FA9" w:rsidP="001C2506">
            <w:pPr>
              <w:pStyle w:val="TAC"/>
              <w:keepNext w:val="0"/>
              <w:rPr>
                <w:sz w:val="20"/>
              </w:rPr>
            </w:pPr>
          </w:p>
        </w:tc>
      </w:tr>
      <w:tr w:rsidR="00C83FA9" w:rsidRPr="00A1115A" w14:paraId="14351278"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1B59714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15CB718"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6CE8F3ED"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3FE2ADA1"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762BCDEE"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09881881"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4520B5D9"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12ED2D63" w14:textId="77777777" w:rsidR="00C83FA9" w:rsidRPr="00A1115A" w:rsidRDefault="00C83FA9" w:rsidP="001C2506">
            <w:pPr>
              <w:pStyle w:val="TAC"/>
              <w:keepNext w:val="0"/>
              <w:rPr>
                <w:szCs w:val="18"/>
              </w:rPr>
            </w:pPr>
            <w:r>
              <w:rPr>
                <w:szCs w:val="18"/>
              </w:rPr>
              <w:t>30</w:t>
            </w:r>
          </w:p>
        </w:tc>
        <w:tc>
          <w:tcPr>
            <w:tcW w:w="709" w:type="dxa"/>
          </w:tcPr>
          <w:p w14:paraId="2FF2E37E" w14:textId="77777777" w:rsidR="00C83FA9" w:rsidRDefault="00C83FA9" w:rsidP="001C2506">
            <w:pPr>
              <w:pStyle w:val="TAC"/>
              <w:keepNext w:val="0"/>
              <w:rPr>
                <w:szCs w:val="18"/>
              </w:rPr>
            </w:pPr>
          </w:p>
        </w:tc>
        <w:tc>
          <w:tcPr>
            <w:tcW w:w="709" w:type="dxa"/>
            <w:tcMar>
              <w:left w:w="28" w:type="dxa"/>
              <w:right w:w="28" w:type="dxa"/>
            </w:tcMar>
            <w:vAlign w:val="center"/>
            <w:hideMark/>
          </w:tcPr>
          <w:p w14:paraId="140E18EA" w14:textId="77777777" w:rsidR="00C83FA9" w:rsidRPr="00A1115A" w:rsidRDefault="00C83FA9" w:rsidP="001C2506">
            <w:pPr>
              <w:pStyle w:val="TAC"/>
              <w:keepNext w:val="0"/>
              <w:rPr>
                <w:szCs w:val="18"/>
              </w:rPr>
            </w:pPr>
            <w:r>
              <w:rPr>
                <w:szCs w:val="18"/>
              </w:rPr>
              <w:t>40</w:t>
            </w:r>
          </w:p>
        </w:tc>
        <w:tc>
          <w:tcPr>
            <w:tcW w:w="709" w:type="dxa"/>
          </w:tcPr>
          <w:p w14:paraId="7BDE8F10" w14:textId="77777777" w:rsidR="00C83FA9" w:rsidRDefault="00C83FA9" w:rsidP="001C250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42352A6" w14:textId="77777777" w:rsidR="00C83FA9" w:rsidRPr="00A1115A" w:rsidRDefault="00C83FA9" w:rsidP="001C2506">
            <w:pPr>
              <w:pStyle w:val="TAC"/>
              <w:keepNext w:val="0"/>
              <w:rPr>
                <w:sz w:val="20"/>
              </w:rPr>
            </w:pPr>
            <w:r>
              <w:rPr>
                <w:rFonts w:eastAsia="Yu Mincho" w:cs="Arial"/>
              </w:rPr>
              <w:t>50</w:t>
            </w:r>
          </w:p>
        </w:tc>
        <w:tc>
          <w:tcPr>
            <w:tcW w:w="567" w:type="dxa"/>
            <w:tcMar>
              <w:left w:w="28" w:type="dxa"/>
              <w:right w:w="28" w:type="dxa"/>
            </w:tcMar>
            <w:vAlign w:val="center"/>
            <w:hideMark/>
          </w:tcPr>
          <w:p w14:paraId="7A266B44" w14:textId="77777777" w:rsidR="00C83FA9" w:rsidRPr="00A1115A" w:rsidRDefault="00C83FA9" w:rsidP="001C2506">
            <w:pPr>
              <w:pStyle w:val="TAC"/>
              <w:keepNext w:val="0"/>
              <w:rPr>
                <w:sz w:val="20"/>
              </w:rPr>
            </w:pPr>
          </w:p>
        </w:tc>
        <w:tc>
          <w:tcPr>
            <w:tcW w:w="709" w:type="dxa"/>
            <w:tcMar>
              <w:left w:w="28" w:type="dxa"/>
              <w:right w:w="28" w:type="dxa"/>
            </w:tcMar>
            <w:hideMark/>
          </w:tcPr>
          <w:p w14:paraId="2EEDFC0D" w14:textId="77777777" w:rsidR="00C83FA9" w:rsidRPr="00A1115A" w:rsidRDefault="00C83FA9" w:rsidP="001C2506">
            <w:pPr>
              <w:pStyle w:val="TAC"/>
              <w:keepNext w:val="0"/>
              <w:rPr>
                <w:sz w:val="20"/>
              </w:rPr>
            </w:pPr>
          </w:p>
        </w:tc>
        <w:tc>
          <w:tcPr>
            <w:tcW w:w="567" w:type="dxa"/>
            <w:tcMar>
              <w:left w:w="28" w:type="dxa"/>
              <w:right w:w="28" w:type="dxa"/>
            </w:tcMar>
            <w:vAlign w:val="center"/>
          </w:tcPr>
          <w:p w14:paraId="7AEB4B5F" w14:textId="77777777" w:rsidR="00C83FA9" w:rsidRPr="00A1115A" w:rsidRDefault="00C83FA9" w:rsidP="001C2506">
            <w:pPr>
              <w:pStyle w:val="TAC"/>
              <w:keepNext w:val="0"/>
              <w:rPr>
                <w:sz w:val="20"/>
              </w:rPr>
            </w:pPr>
          </w:p>
        </w:tc>
        <w:tc>
          <w:tcPr>
            <w:tcW w:w="628" w:type="dxa"/>
            <w:tcMar>
              <w:left w:w="28" w:type="dxa"/>
              <w:right w:w="28" w:type="dxa"/>
            </w:tcMar>
          </w:tcPr>
          <w:p w14:paraId="2FB774BF" w14:textId="77777777" w:rsidR="00C83FA9" w:rsidRPr="00A1115A" w:rsidRDefault="00C83FA9" w:rsidP="001C2506">
            <w:pPr>
              <w:pStyle w:val="TAC"/>
              <w:keepNext w:val="0"/>
              <w:rPr>
                <w:sz w:val="20"/>
              </w:rPr>
            </w:pPr>
          </w:p>
        </w:tc>
        <w:tc>
          <w:tcPr>
            <w:tcW w:w="643" w:type="dxa"/>
            <w:tcMar>
              <w:left w:w="28" w:type="dxa"/>
              <w:right w:w="28" w:type="dxa"/>
            </w:tcMar>
            <w:vAlign w:val="center"/>
            <w:hideMark/>
          </w:tcPr>
          <w:p w14:paraId="2C069955" w14:textId="77777777" w:rsidR="00C83FA9" w:rsidRPr="00A1115A" w:rsidRDefault="00C83FA9" w:rsidP="001C2506">
            <w:pPr>
              <w:pStyle w:val="TAC"/>
              <w:keepNext w:val="0"/>
              <w:rPr>
                <w:sz w:val="20"/>
              </w:rPr>
            </w:pPr>
          </w:p>
        </w:tc>
      </w:tr>
      <w:tr w:rsidR="00C83FA9" w:rsidRPr="00A1115A" w14:paraId="1375749E"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53124F1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00715331"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69141DD" w14:textId="77777777" w:rsidR="00C83FA9" w:rsidRPr="00A1115A" w:rsidRDefault="00C83FA9" w:rsidP="001C2506">
            <w:pPr>
              <w:pStyle w:val="TAC"/>
              <w:keepNext w:val="0"/>
              <w:rPr>
                <w:rFonts w:eastAsia="Yu Mincho"/>
              </w:rPr>
            </w:pPr>
          </w:p>
        </w:tc>
        <w:tc>
          <w:tcPr>
            <w:tcW w:w="637" w:type="dxa"/>
            <w:tcMar>
              <w:left w:w="28" w:type="dxa"/>
              <w:right w:w="28" w:type="dxa"/>
            </w:tcMar>
            <w:vAlign w:val="center"/>
            <w:hideMark/>
          </w:tcPr>
          <w:p w14:paraId="5D988491"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3F228661"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2A8A155A"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0E61D692"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5A714D58" w14:textId="77777777" w:rsidR="00C83FA9" w:rsidRPr="00A1115A" w:rsidRDefault="00C83FA9" w:rsidP="001C2506">
            <w:pPr>
              <w:pStyle w:val="TAC"/>
              <w:keepNext w:val="0"/>
              <w:rPr>
                <w:szCs w:val="18"/>
              </w:rPr>
            </w:pPr>
            <w:r>
              <w:rPr>
                <w:szCs w:val="18"/>
              </w:rPr>
              <w:t>30</w:t>
            </w:r>
          </w:p>
        </w:tc>
        <w:tc>
          <w:tcPr>
            <w:tcW w:w="709" w:type="dxa"/>
          </w:tcPr>
          <w:p w14:paraId="47B10C8C" w14:textId="77777777" w:rsidR="00C83FA9" w:rsidRDefault="00C83FA9" w:rsidP="001C2506">
            <w:pPr>
              <w:pStyle w:val="TAC"/>
              <w:keepNext w:val="0"/>
              <w:rPr>
                <w:szCs w:val="18"/>
              </w:rPr>
            </w:pPr>
          </w:p>
        </w:tc>
        <w:tc>
          <w:tcPr>
            <w:tcW w:w="709" w:type="dxa"/>
            <w:tcMar>
              <w:left w:w="28" w:type="dxa"/>
              <w:right w:w="28" w:type="dxa"/>
            </w:tcMar>
            <w:vAlign w:val="center"/>
            <w:hideMark/>
          </w:tcPr>
          <w:p w14:paraId="6E3B400E" w14:textId="77777777" w:rsidR="00C83FA9" w:rsidRPr="00A1115A" w:rsidRDefault="00C83FA9" w:rsidP="001C2506">
            <w:pPr>
              <w:pStyle w:val="TAC"/>
              <w:keepNext w:val="0"/>
              <w:rPr>
                <w:szCs w:val="18"/>
              </w:rPr>
            </w:pPr>
            <w:r>
              <w:rPr>
                <w:szCs w:val="18"/>
              </w:rPr>
              <w:t>40</w:t>
            </w:r>
          </w:p>
        </w:tc>
        <w:tc>
          <w:tcPr>
            <w:tcW w:w="709" w:type="dxa"/>
          </w:tcPr>
          <w:p w14:paraId="72155A2F" w14:textId="77777777" w:rsidR="00C83FA9" w:rsidRDefault="00C83FA9" w:rsidP="001C250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831BC14" w14:textId="77777777" w:rsidR="00C83FA9" w:rsidRPr="00A1115A" w:rsidRDefault="00C83FA9" w:rsidP="001C2506">
            <w:pPr>
              <w:pStyle w:val="TAC"/>
              <w:keepNext w:val="0"/>
              <w:rPr>
                <w:sz w:val="20"/>
              </w:rPr>
            </w:pPr>
            <w:r>
              <w:rPr>
                <w:rFonts w:eastAsia="Yu Mincho" w:cs="Arial"/>
              </w:rPr>
              <w:t>50</w:t>
            </w:r>
          </w:p>
        </w:tc>
        <w:tc>
          <w:tcPr>
            <w:tcW w:w="567" w:type="dxa"/>
            <w:tcMar>
              <w:left w:w="28" w:type="dxa"/>
              <w:right w:w="28" w:type="dxa"/>
            </w:tcMar>
            <w:vAlign w:val="center"/>
            <w:hideMark/>
          </w:tcPr>
          <w:p w14:paraId="6709209B" w14:textId="77777777" w:rsidR="00C83FA9" w:rsidRPr="00A1115A" w:rsidRDefault="00C83FA9" w:rsidP="001C2506">
            <w:pPr>
              <w:pStyle w:val="TAC"/>
              <w:keepNext w:val="0"/>
              <w:rPr>
                <w:sz w:val="20"/>
              </w:rPr>
            </w:pPr>
          </w:p>
        </w:tc>
        <w:tc>
          <w:tcPr>
            <w:tcW w:w="709" w:type="dxa"/>
            <w:tcMar>
              <w:left w:w="28" w:type="dxa"/>
              <w:right w:w="28" w:type="dxa"/>
            </w:tcMar>
            <w:hideMark/>
          </w:tcPr>
          <w:p w14:paraId="6434D63D" w14:textId="77777777" w:rsidR="00C83FA9" w:rsidRPr="00A1115A" w:rsidRDefault="00C83FA9" w:rsidP="001C2506">
            <w:pPr>
              <w:pStyle w:val="TAC"/>
              <w:keepNext w:val="0"/>
              <w:rPr>
                <w:sz w:val="20"/>
              </w:rPr>
            </w:pPr>
          </w:p>
        </w:tc>
        <w:tc>
          <w:tcPr>
            <w:tcW w:w="567" w:type="dxa"/>
            <w:tcMar>
              <w:left w:w="28" w:type="dxa"/>
              <w:right w:w="28" w:type="dxa"/>
            </w:tcMar>
            <w:vAlign w:val="center"/>
          </w:tcPr>
          <w:p w14:paraId="5A0BCCA2" w14:textId="77777777" w:rsidR="00C83FA9" w:rsidRPr="00A1115A" w:rsidRDefault="00C83FA9" w:rsidP="001C2506">
            <w:pPr>
              <w:pStyle w:val="TAC"/>
              <w:keepNext w:val="0"/>
              <w:rPr>
                <w:sz w:val="20"/>
              </w:rPr>
            </w:pPr>
          </w:p>
        </w:tc>
        <w:tc>
          <w:tcPr>
            <w:tcW w:w="628" w:type="dxa"/>
            <w:tcMar>
              <w:left w:w="28" w:type="dxa"/>
              <w:right w:w="28" w:type="dxa"/>
            </w:tcMar>
          </w:tcPr>
          <w:p w14:paraId="11B640F7" w14:textId="77777777" w:rsidR="00C83FA9" w:rsidRPr="00A1115A" w:rsidRDefault="00C83FA9" w:rsidP="001C2506">
            <w:pPr>
              <w:pStyle w:val="TAC"/>
              <w:keepNext w:val="0"/>
              <w:rPr>
                <w:sz w:val="20"/>
              </w:rPr>
            </w:pPr>
          </w:p>
        </w:tc>
        <w:tc>
          <w:tcPr>
            <w:tcW w:w="643" w:type="dxa"/>
            <w:tcMar>
              <w:left w:w="28" w:type="dxa"/>
              <w:right w:w="28" w:type="dxa"/>
            </w:tcMar>
            <w:vAlign w:val="center"/>
            <w:hideMark/>
          </w:tcPr>
          <w:p w14:paraId="17E6FC9B" w14:textId="77777777" w:rsidR="00C83FA9" w:rsidRPr="00A1115A" w:rsidRDefault="00C83FA9" w:rsidP="001C2506">
            <w:pPr>
              <w:pStyle w:val="TAC"/>
              <w:keepNext w:val="0"/>
              <w:rPr>
                <w:sz w:val="20"/>
              </w:rPr>
            </w:pPr>
          </w:p>
        </w:tc>
      </w:tr>
      <w:tr w:rsidR="00C83FA9" w:rsidRPr="00A1115A" w14:paraId="5454DD49" w14:textId="77777777" w:rsidTr="001C2506">
        <w:trPr>
          <w:jc w:val="center"/>
        </w:trPr>
        <w:tc>
          <w:tcPr>
            <w:tcW w:w="707" w:type="dxa"/>
            <w:tcBorders>
              <w:bottom w:val="nil"/>
            </w:tcBorders>
            <w:shd w:val="clear" w:color="auto" w:fill="auto"/>
            <w:tcMar>
              <w:left w:w="28" w:type="dxa"/>
              <w:right w:w="28" w:type="dxa"/>
            </w:tcMar>
            <w:vAlign w:val="center"/>
            <w:hideMark/>
          </w:tcPr>
          <w:p w14:paraId="1C078E9E" w14:textId="77777777" w:rsidR="00C83FA9" w:rsidRPr="00A1115A" w:rsidRDefault="00C83FA9" w:rsidP="001C2506">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68F7063B" w14:textId="77777777" w:rsidR="00C83FA9" w:rsidRPr="00A1115A" w:rsidRDefault="00C83FA9" w:rsidP="001C2506">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67B70688"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73828E55"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729B478A"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4A14724B"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0D717626"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54CE4D8B" w14:textId="77777777" w:rsidR="00C83FA9" w:rsidRPr="00A1115A" w:rsidRDefault="00C83FA9" w:rsidP="001C2506">
            <w:pPr>
              <w:pStyle w:val="TAC"/>
              <w:keepNext w:val="0"/>
              <w:rPr>
                <w:rFonts w:eastAsia="Yu Mincho"/>
              </w:rPr>
            </w:pPr>
            <w:r>
              <w:rPr>
                <w:rFonts w:eastAsia="Yu Mincho"/>
              </w:rPr>
              <w:t>30</w:t>
            </w:r>
          </w:p>
        </w:tc>
        <w:tc>
          <w:tcPr>
            <w:tcW w:w="709" w:type="dxa"/>
          </w:tcPr>
          <w:p w14:paraId="0981C11D" w14:textId="77777777" w:rsidR="00C83FA9" w:rsidRPr="00A1115A"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1DA336D" w14:textId="77777777" w:rsidR="00C83FA9" w:rsidRPr="00A1115A" w:rsidRDefault="00C83FA9" w:rsidP="001C2506">
            <w:pPr>
              <w:pStyle w:val="TAC"/>
              <w:keepNext w:val="0"/>
              <w:rPr>
                <w:rFonts w:eastAsia="Yu Mincho"/>
              </w:rPr>
            </w:pPr>
            <w:r>
              <w:rPr>
                <w:rFonts w:eastAsia="Yu Mincho"/>
              </w:rPr>
              <w:t>40</w:t>
            </w:r>
          </w:p>
        </w:tc>
        <w:tc>
          <w:tcPr>
            <w:tcW w:w="709" w:type="dxa"/>
          </w:tcPr>
          <w:p w14:paraId="3AF3B7C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2DE760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B62ECD9" w14:textId="77777777" w:rsidR="00C83FA9" w:rsidRPr="00A1115A" w:rsidRDefault="00C83FA9" w:rsidP="001C2506">
            <w:pPr>
              <w:pStyle w:val="TAC"/>
              <w:keepNext w:val="0"/>
              <w:rPr>
                <w:rFonts w:eastAsia="Yu Mincho"/>
              </w:rPr>
            </w:pPr>
          </w:p>
        </w:tc>
        <w:tc>
          <w:tcPr>
            <w:tcW w:w="709" w:type="dxa"/>
            <w:tcMar>
              <w:left w:w="28" w:type="dxa"/>
              <w:right w:w="28" w:type="dxa"/>
            </w:tcMar>
          </w:tcPr>
          <w:p w14:paraId="3D24EF7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D0274C7" w14:textId="77777777" w:rsidR="00C83FA9" w:rsidRPr="00A1115A" w:rsidRDefault="00C83FA9" w:rsidP="001C2506">
            <w:pPr>
              <w:pStyle w:val="TAC"/>
              <w:keepNext w:val="0"/>
              <w:rPr>
                <w:rFonts w:eastAsia="Yu Mincho"/>
              </w:rPr>
            </w:pPr>
          </w:p>
        </w:tc>
        <w:tc>
          <w:tcPr>
            <w:tcW w:w="628" w:type="dxa"/>
            <w:tcMar>
              <w:left w:w="28" w:type="dxa"/>
              <w:right w:w="28" w:type="dxa"/>
            </w:tcMar>
          </w:tcPr>
          <w:p w14:paraId="7246CF01"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1805BF7" w14:textId="77777777" w:rsidR="00C83FA9" w:rsidRPr="00A1115A" w:rsidRDefault="00C83FA9" w:rsidP="001C2506">
            <w:pPr>
              <w:pStyle w:val="TAC"/>
              <w:keepNext w:val="0"/>
              <w:rPr>
                <w:rFonts w:eastAsia="Yu Mincho"/>
              </w:rPr>
            </w:pPr>
          </w:p>
        </w:tc>
      </w:tr>
      <w:tr w:rsidR="00C83FA9" w:rsidRPr="00A1115A" w14:paraId="0135B122"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56BA091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9FBB3D0"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082E0117"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67EC909E"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7974DF40"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13A5A2FF"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546AD725"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21CC7D5C" w14:textId="77777777" w:rsidR="00C83FA9" w:rsidRPr="00A1115A" w:rsidRDefault="00C83FA9" w:rsidP="001C2506">
            <w:pPr>
              <w:pStyle w:val="TAC"/>
              <w:keepNext w:val="0"/>
              <w:rPr>
                <w:rFonts w:eastAsia="Yu Mincho"/>
              </w:rPr>
            </w:pPr>
            <w:r>
              <w:rPr>
                <w:rFonts w:eastAsia="Yu Mincho"/>
              </w:rPr>
              <w:t>30</w:t>
            </w:r>
          </w:p>
        </w:tc>
        <w:tc>
          <w:tcPr>
            <w:tcW w:w="709" w:type="dxa"/>
          </w:tcPr>
          <w:p w14:paraId="3CF200DF" w14:textId="77777777" w:rsidR="00C83FA9" w:rsidRPr="00A1115A"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B184BAC" w14:textId="77777777" w:rsidR="00C83FA9" w:rsidRPr="00A1115A" w:rsidRDefault="00C83FA9" w:rsidP="001C2506">
            <w:pPr>
              <w:pStyle w:val="TAC"/>
              <w:keepNext w:val="0"/>
              <w:rPr>
                <w:rFonts w:eastAsia="Yu Mincho"/>
              </w:rPr>
            </w:pPr>
            <w:r>
              <w:rPr>
                <w:rFonts w:eastAsia="Yu Mincho"/>
              </w:rPr>
              <w:t>40</w:t>
            </w:r>
          </w:p>
        </w:tc>
        <w:tc>
          <w:tcPr>
            <w:tcW w:w="709" w:type="dxa"/>
          </w:tcPr>
          <w:p w14:paraId="5E1BC51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6A65321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73F664F" w14:textId="77777777" w:rsidR="00C83FA9" w:rsidRPr="00A1115A" w:rsidRDefault="00C83FA9" w:rsidP="001C2506">
            <w:pPr>
              <w:pStyle w:val="TAC"/>
              <w:keepNext w:val="0"/>
              <w:rPr>
                <w:rFonts w:eastAsia="Yu Mincho"/>
              </w:rPr>
            </w:pPr>
          </w:p>
        </w:tc>
        <w:tc>
          <w:tcPr>
            <w:tcW w:w="709" w:type="dxa"/>
            <w:tcMar>
              <w:left w:w="28" w:type="dxa"/>
              <w:right w:w="28" w:type="dxa"/>
            </w:tcMar>
          </w:tcPr>
          <w:p w14:paraId="6644C94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7E9934F" w14:textId="77777777" w:rsidR="00C83FA9" w:rsidRPr="00A1115A" w:rsidRDefault="00C83FA9" w:rsidP="001C2506">
            <w:pPr>
              <w:pStyle w:val="TAC"/>
              <w:keepNext w:val="0"/>
              <w:rPr>
                <w:rFonts w:eastAsia="Yu Mincho"/>
              </w:rPr>
            </w:pPr>
          </w:p>
        </w:tc>
        <w:tc>
          <w:tcPr>
            <w:tcW w:w="628" w:type="dxa"/>
            <w:tcMar>
              <w:left w:w="28" w:type="dxa"/>
              <w:right w:w="28" w:type="dxa"/>
            </w:tcMar>
          </w:tcPr>
          <w:p w14:paraId="56C52F97"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65BF914A" w14:textId="77777777" w:rsidR="00C83FA9" w:rsidRPr="00A1115A" w:rsidRDefault="00C83FA9" w:rsidP="001C2506">
            <w:pPr>
              <w:pStyle w:val="TAC"/>
              <w:keepNext w:val="0"/>
              <w:rPr>
                <w:rFonts w:eastAsia="Yu Mincho"/>
              </w:rPr>
            </w:pPr>
          </w:p>
        </w:tc>
      </w:tr>
      <w:tr w:rsidR="00C83FA9" w:rsidRPr="00A1115A" w14:paraId="0AD7E27D"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03D9126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9A319D0"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122083A" w14:textId="77777777" w:rsidR="00C83FA9" w:rsidRPr="00A1115A" w:rsidRDefault="00C83FA9" w:rsidP="001C2506">
            <w:pPr>
              <w:pStyle w:val="TAC"/>
              <w:keepNext w:val="0"/>
              <w:rPr>
                <w:rFonts w:eastAsia="Yu Mincho"/>
              </w:rPr>
            </w:pPr>
          </w:p>
        </w:tc>
        <w:tc>
          <w:tcPr>
            <w:tcW w:w="637" w:type="dxa"/>
            <w:tcMar>
              <w:left w:w="28" w:type="dxa"/>
              <w:right w:w="28" w:type="dxa"/>
            </w:tcMar>
            <w:vAlign w:val="center"/>
            <w:hideMark/>
          </w:tcPr>
          <w:p w14:paraId="51A2747B"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605B8399"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31D47A85"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3F6D1669"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570188AB" w14:textId="77777777" w:rsidR="00C83FA9" w:rsidRPr="00A1115A" w:rsidRDefault="00C83FA9" w:rsidP="001C2506">
            <w:pPr>
              <w:pStyle w:val="TAC"/>
              <w:keepNext w:val="0"/>
              <w:rPr>
                <w:rFonts w:eastAsia="Yu Mincho"/>
              </w:rPr>
            </w:pPr>
            <w:r>
              <w:rPr>
                <w:rFonts w:eastAsia="Yu Mincho"/>
              </w:rPr>
              <w:t>30</w:t>
            </w:r>
          </w:p>
        </w:tc>
        <w:tc>
          <w:tcPr>
            <w:tcW w:w="709" w:type="dxa"/>
          </w:tcPr>
          <w:p w14:paraId="70E4EFBF" w14:textId="77777777" w:rsidR="00C83FA9" w:rsidRPr="00A1115A"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9CE543F" w14:textId="77777777" w:rsidR="00C83FA9" w:rsidRPr="00A1115A" w:rsidRDefault="00C83FA9" w:rsidP="001C2506">
            <w:pPr>
              <w:pStyle w:val="TAC"/>
              <w:keepNext w:val="0"/>
              <w:rPr>
                <w:rFonts w:eastAsia="Yu Mincho"/>
              </w:rPr>
            </w:pPr>
            <w:r>
              <w:rPr>
                <w:rFonts w:eastAsia="Yu Mincho"/>
              </w:rPr>
              <w:t>40</w:t>
            </w:r>
          </w:p>
        </w:tc>
        <w:tc>
          <w:tcPr>
            <w:tcW w:w="709" w:type="dxa"/>
          </w:tcPr>
          <w:p w14:paraId="1B82B10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FCF3A7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C026236" w14:textId="77777777" w:rsidR="00C83FA9" w:rsidRPr="00A1115A" w:rsidRDefault="00C83FA9" w:rsidP="001C2506">
            <w:pPr>
              <w:pStyle w:val="TAC"/>
              <w:keepNext w:val="0"/>
              <w:rPr>
                <w:rFonts w:eastAsia="Yu Mincho"/>
              </w:rPr>
            </w:pPr>
          </w:p>
        </w:tc>
        <w:tc>
          <w:tcPr>
            <w:tcW w:w="709" w:type="dxa"/>
            <w:tcMar>
              <w:left w:w="28" w:type="dxa"/>
              <w:right w:w="28" w:type="dxa"/>
            </w:tcMar>
          </w:tcPr>
          <w:p w14:paraId="127E850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AC1A44D" w14:textId="77777777" w:rsidR="00C83FA9" w:rsidRPr="00A1115A" w:rsidRDefault="00C83FA9" w:rsidP="001C2506">
            <w:pPr>
              <w:pStyle w:val="TAC"/>
              <w:keepNext w:val="0"/>
              <w:rPr>
                <w:rFonts w:eastAsia="Yu Mincho"/>
              </w:rPr>
            </w:pPr>
          </w:p>
        </w:tc>
        <w:tc>
          <w:tcPr>
            <w:tcW w:w="628" w:type="dxa"/>
            <w:tcMar>
              <w:left w:w="28" w:type="dxa"/>
              <w:right w:w="28" w:type="dxa"/>
            </w:tcMar>
          </w:tcPr>
          <w:p w14:paraId="11C8DA25"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61656B72" w14:textId="77777777" w:rsidR="00C83FA9" w:rsidRPr="00A1115A" w:rsidRDefault="00C83FA9" w:rsidP="001C2506">
            <w:pPr>
              <w:pStyle w:val="TAC"/>
              <w:keepNext w:val="0"/>
              <w:rPr>
                <w:rFonts w:eastAsia="Yu Mincho"/>
              </w:rPr>
            </w:pPr>
          </w:p>
        </w:tc>
      </w:tr>
      <w:tr w:rsidR="00C83FA9" w:rsidRPr="00A1115A" w14:paraId="2CF7A8A8" w14:textId="77777777" w:rsidTr="001C2506">
        <w:trPr>
          <w:jc w:val="center"/>
        </w:trPr>
        <w:tc>
          <w:tcPr>
            <w:tcW w:w="707" w:type="dxa"/>
            <w:tcBorders>
              <w:bottom w:val="nil"/>
            </w:tcBorders>
            <w:shd w:val="clear" w:color="auto" w:fill="auto"/>
            <w:tcMar>
              <w:left w:w="28" w:type="dxa"/>
              <w:right w:w="28" w:type="dxa"/>
            </w:tcMar>
            <w:vAlign w:val="center"/>
            <w:hideMark/>
          </w:tcPr>
          <w:p w14:paraId="1718825F" w14:textId="77777777" w:rsidR="00C83FA9" w:rsidRPr="00A1115A" w:rsidRDefault="00C83FA9" w:rsidP="001C2506">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224E2964"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2B96A19E"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4CC2FE65"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6FA633EB"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5622A64C"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0A52890E"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1B609097" w14:textId="77777777" w:rsidR="00C83FA9" w:rsidRPr="00A1115A" w:rsidRDefault="00C83FA9" w:rsidP="001C2506">
            <w:pPr>
              <w:pStyle w:val="TAC"/>
              <w:keepNext w:val="0"/>
              <w:rPr>
                <w:rFonts w:eastAsia="Yu Mincho"/>
              </w:rPr>
            </w:pPr>
            <w:r>
              <w:rPr>
                <w:rFonts w:eastAsia="Yu Mincho"/>
              </w:rPr>
              <w:t>30</w:t>
            </w:r>
          </w:p>
        </w:tc>
        <w:tc>
          <w:tcPr>
            <w:tcW w:w="709" w:type="dxa"/>
          </w:tcPr>
          <w:p w14:paraId="6297B4AA" w14:textId="77777777" w:rsidR="00C83FA9"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0FAC65B" w14:textId="77777777" w:rsidR="00C83FA9" w:rsidRPr="00A1115A" w:rsidRDefault="00C83FA9" w:rsidP="001C2506">
            <w:pPr>
              <w:pStyle w:val="TAC"/>
              <w:keepNext w:val="0"/>
              <w:rPr>
                <w:rFonts w:eastAsia="Yu Mincho"/>
              </w:rPr>
            </w:pPr>
            <w:r>
              <w:rPr>
                <w:rFonts w:eastAsia="Yu Mincho"/>
              </w:rPr>
              <w:t>40</w:t>
            </w:r>
          </w:p>
        </w:tc>
        <w:tc>
          <w:tcPr>
            <w:tcW w:w="709" w:type="dxa"/>
          </w:tcPr>
          <w:p w14:paraId="5F9880C6" w14:textId="77777777" w:rsidR="00C83FA9" w:rsidRDefault="00C83FA9" w:rsidP="001C250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8912589" w14:textId="77777777" w:rsidR="00C83FA9" w:rsidRPr="00A1115A" w:rsidRDefault="00C83FA9" w:rsidP="001C2506">
            <w:pPr>
              <w:pStyle w:val="TAC"/>
              <w:keepNext w:val="0"/>
              <w:rPr>
                <w:rFonts w:eastAsia="Yu Mincho"/>
              </w:rPr>
            </w:pPr>
            <w:r>
              <w:rPr>
                <w:rFonts w:eastAsia="Yu Mincho"/>
              </w:rPr>
              <w:t>50</w:t>
            </w:r>
          </w:p>
        </w:tc>
        <w:tc>
          <w:tcPr>
            <w:tcW w:w="567" w:type="dxa"/>
            <w:tcMar>
              <w:left w:w="28" w:type="dxa"/>
              <w:right w:w="28" w:type="dxa"/>
            </w:tcMar>
            <w:vAlign w:val="center"/>
          </w:tcPr>
          <w:p w14:paraId="7359F167" w14:textId="77777777" w:rsidR="00C83FA9" w:rsidRPr="00A1115A" w:rsidRDefault="00C83FA9" w:rsidP="001C2506">
            <w:pPr>
              <w:pStyle w:val="TAC"/>
              <w:keepNext w:val="0"/>
              <w:rPr>
                <w:rFonts w:eastAsia="Yu Mincho"/>
              </w:rPr>
            </w:pPr>
          </w:p>
        </w:tc>
        <w:tc>
          <w:tcPr>
            <w:tcW w:w="709" w:type="dxa"/>
            <w:tcMar>
              <w:left w:w="28" w:type="dxa"/>
              <w:right w:w="28" w:type="dxa"/>
            </w:tcMar>
          </w:tcPr>
          <w:p w14:paraId="5C8EE757"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14DD63C" w14:textId="77777777" w:rsidR="00C83FA9" w:rsidRPr="00A1115A" w:rsidRDefault="00C83FA9" w:rsidP="001C2506">
            <w:pPr>
              <w:pStyle w:val="TAC"/>
              <w:keepNext w:val="0"/>
              <w:rPr>
                <w:rFonts w:eastAsia="Yu Mincho"/>
              </w:rPr>
            </w:pPr>
          </w:p>
        </w:tc>
        <w:tc>
          <w:tcPr>
            <w:tcW w:w="628" w:type="dxa"/>
            <w:tcMar>
              <w:left w:w="28" w:type="dxa"/>
              <w:right w:w="28" w:type="dxa"/>
            </w:tcMar>
          </w:tcPr>
          <w:p w14:paraId="5220AFA3"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AFED329" w14:textId="77777777" w:rsidR="00C83FA9" w:rsidRPr="00A1115A" w:rsidRDefault="00C83FA9" w:rsidP="001C2506">
            <w:pPr>
              <w:pStyle w:val="TAC"/>
              <w:keepNext w:val="0"/>
              <w:rPr>
                <w:rFonts w:eastAsia="Yu Mincho"/>
              </w:rPr>
            </w:pPr>
          </w:p>
        </w:tc>
      </w:tr>
      <w:tr w:rsidR="00C83FA9" w:rsidRPr="00A1115A" w14:paraId="72F36D71"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340E09E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99F9B39"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1B12902F"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32321093"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5B2A567"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71803DA0"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5FC921D4"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4223A1D9" w14:textId="77777777" w:rsidR="00C83FA9" w:rsidRPr="00A1115A" w:rsidRDefault="00C83FA9" w:rsidP="001C2506">
            <w:pPr>
              <w:pStyle w:val="TAC"/>
              <w:keepNext w:val="0"/>
              <w:rPr>
                <w:rFonts w:eastAsia="Yu Mincho"/>
              </w:rPr>
            </w:pPr>
            <w:r>
              <w:rPr>
                <w:rFonts w:eastAsia="Yu Mincho"/>
              </w:rPr>
              <w:t>30</w:t>
            </w:r>
          </w:p>
        </w:tc>
        <w:tc>
          <w:tcPr>
            <w:tcW w:w="709" w:type="dxa"/>
          </w:tcPr>
          <w:p w14:paraId="6C04E7E2" w14:textId="77777777" w:rsidR="00C83FA9"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340B214" w14:textId="77777777" w:rsidR="00C83FA9" w:rsidRPr="00A1115A" w:rsidRDefault="00C83FA9" w:rsidP="001C2506">
            <w:pPr>
              <w:pStyle w:val="TAC"/>
              <w:keepNext w:val="0"/>
              <w:rPr>
                <w:rFonts w:eastAsia="Yu Mincho"/>
              </w:rPr>
            </w:pPr>
            <w:r>
              <w:rPr>
                <w:rFonts w:eastAsia="Yu Mincho"/>
              </w:rPr>
              <w:t>40</w:t>
            </w:r>
          </w:p>
        </w:tc>
        <w:tc>
          <w:tcPr>
            <w:tcW w:w="709" w:type="dxa"/>
          </w:tcPr>
          <w:p w14:paraId="33FC6F2D" w14:textId="77777777" w:rsidR="00C83FA9" w:rsidRDefault="00C83FA9" w:rsidP="001C250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41D6E1" w14:textId="77777777" w:rsidR="00C83FA9" w:rsidRPr="00A1115A" w:rsidRDefault="00C83FA9" w:rsidP="001C2506">
            <w:pPr>
              <w:pStyle w:val="TAC"/>
              <w:keepNext w:val="0"/>
              <w:rPr>
                <w:rFonts w:eastAsia="Yu Mincho"/>
              </w:rPr>
            </w:pPr>
            <w:r>
              <w:rPr>
                <w:rFonts w:eastAsia="Yu Mincho"/>
              </w:rPr>
              <w:t>50</w:t>
            </w:r>
          </w:p>
        </w:tc>
        <w:tc>
          <w:tcPr>
            <w:tcW w:w="567" w:type="dxa"/>
            <w:tcMar>
              <w:left w:w="28" w:type="dxa"/>
              <w:right w:w="28" w:type="dxa"/>
            </w:tcMar>
            <w:vAlign w:val="center"/>
          </w:tcPr>
          <w:p w14:paraId="56DD6528" w14:textId="77777777" w:rsidR="00C83FA9" w:rsidRPr="00A1115A" w:rsidRDefault="00C83FA9" w:rsidP="001C2506">
            <w:pPr>
              <w:pStyle w:val="TAC"/>
              <w:keepNext w:val="0"/>
              <w:rPr>
                <w:rFonts w:eastAsia="Yu Mincho"/>
              </w:rPr>
            </w:pPr>
          </w:p>
        </w:tc>
        <w:tc>
          <w:tcPr>
            <w:tcW w:w="709" w:type="dxa"/>
            <w:tcMar>
              <w:left w:w="28" w:type="dxa"/>
              <w:right w:w="28" w:type="dxa"/>
            </w:tcMar>
          </w:tcPr>
          <w:p w14:paraId="067E8D45"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FFE4C75" w14:textId="77777777" w:rsidR="00C83FA9" w:rsidRPr="00A1115A" w:rsidRDefault="00C83FA9" w:rsidP="001C2506">
            <w:pPr>
              <w:pStyle w:val="TAC"/>
              <w:keepNext w:val="0"/>
              <w:rPr>
                <w:rFonts w:eastAsia="Yu Mincho"/>
              </w:rPr>
            </w:pPr>
          </w:p>
        </w:tc>
        <w:tc>
          <w:tcPr>
            <w:tcW w:w="628" w:type="dxa"/>
            <w:tcMar>
              <w:left w:w="28" w:type="dxa"/>
              <w:right w:w="28" w:type="dxa"/>
            </w:tcMar>
          </w:tcPr>
          <w:p w14:paraId="19C80DC8"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AC56D00" w14:textId="77777777" w:rsidR="00C83FA9" w:rsidRPr="00A1115A" w:rsidRDefault="00C83FA9" w:rsidP="001C2506">
            <w:pPr>
              <w:pStyle w:val="TAC"/>
              <w:keepNext w:val="0"/>
              <w:rPr>
                <w:rFonts w:eastAsia="Yu Mincho"/>
              </w:rPr>
            </w:pPr>
          </w:p>
        </w:tc>
      </w:tr>
      <w:tr w:rsidR="00C83FA9" w:rsidRPr="00A1115A" w14:paraId="49E62668"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7FBA7D1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05DAAB5"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46AA305" w14:textId="77777777" w:rsidR="00C83FA9" w:rsidRPr="00A1115A" w:rsidRDefault="00C83FA9" w:rsidP="001C2506">
            <w:pPr>
              <w:pStyle w:val="TAC"/>
              <w:keepNext w:val="0"/>
              <w:rPr>
                <w:rFonts w:eastAsia="Yu Mincho"/>
              </w:rPr>
            </w:pPr>
          </w:p>
        </w:tc>
        <w:tc>
          <w:tcPr>
            <w:tcW w:w="637" w:type="dxa"/>
            <w:tcMar>
              <w:left w:w="28" w:type="dxa"/>
              <w:right w:w="28" w:type="dxa"/>
            </w:tcMar>
            <w:vAlign w:val="center"/>
            <w:hideMark/>
          </w:tcPr>
          <w:p w14:paraId="59FCB24F"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E516314"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2352E310"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3DDDACC3"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7C398768" w14:textId="77777777" w:rsidR="00C83FA9" w:rsidRPr="00A1115A" w:rsidRDefault="00C83FA9" w:rsidP="001C2506">
            <w:pPr>
              <w:pStyle w:val="TAC"/>
              <w:keepNext w:val="0"/>
              <w:rPr>
                <w:rFonts w:eastAsia="Yu Mincho"/>
              </w:rPr>
            </w:pPr>
            <w:r>
              <w:rPr>
                <w:rFonts w:eastAsia="Yu Mincho"/>
              </w:rPr>
              <w:t>30</w:t>
            </w:r>
          </w:p>
        </w:tc>
        <w:tc>
          <w:tcPr>
            <w:tcW w:w="709" w:type="dxa"/>
          </w:tcPr>
          <w:p w14:paraId="460CA76D" w14:textId="77777777" w:rsidR="00C83FA9"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E7FEA2B" w14:textId="77777777" w:rsidR="00C83FA9" w:rsidRPr="00A1115A" w:rsidRDefault="00C83FA9" w:rsidP="001C2506">
            <w:pPr>
              <w:pStyle w:val="TAC"/>
              <w:keepNext w:val="0"/>
              <w:rPr>
                <w:rFonts w:eastAsia="Yu Mincho"/>
              </w:rPr>
            </w:pPr>
            <w:r>
              <w:rPr>
                <w:rFonts w:eastAsia="Yu Mincho"/>
              </w:rPr>
              <w:t>40</w:t>
            </w:r>
          </w:p>
        </w:tc>
        <w:tc>
          <w:tcPr>
            <w:tcW w:w="709" w:type="dxa"/>
          </w:tcPr>
          <w:p w14:paraId="3C477134" w14:textId="77777777" w:rsidR="00C83FA9" w:rsidRDefault="00C83FA9" w:rsidP="001C250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BCE9BDA" w14:textId="77777777" w:rsidR="00C83FA9" w:rsidRPr="00A1115A" w:rsidRDefault="00C83FA9" w:rsidP="001C2506">
            <w:pPr>
              <w:pStyle w:val="TAC"/>
              <w:keepNext w:val="0"/>
              <w:rPr>
                <w:rFonts w:eastAsia="Yu Mincho"/>
              </w:rPr>
            </w:pPr>
            <w:r>
              <w:rPr>
                <w:rFonts w:eastAsia="Yu Mincho"/>
              </w:rPr>
              <w:t>50</w:t>
            </w:r>
          </w:p>
        </w:tc>
        <w:tc>
          <w:tcPr>
            <w:tcW w:w="567" w:type="dxa"/>
            <w:tcMar>
              <w:left w:w="28" w:type="dxa"/>
              <w:right w:w="28" w:type="dxa"/>
            </w:tcMar>
            <w:vAlign w:val="center"/>
          </w:tcPr>
          <w:p w14:paraId="603DCA5E" w14:textId="77777777" w:rsidR="00C83FA9" w:rsidRPr="00A1115A" w:rsidRDefault="00C83FA9" w:rsidP="001C2506">
            <w:pPr>
              <w:pStyle w:val="TAC"/>
              <w:keepNext w:val="0"/>
              <w:rPr>
                <w:rFonts w:eastAsia="Yu Mincho"/>
              </w:rPr>
            </w:pPr>
          </w:p>
        </w:tc>
        <w:tc>
          <w:tcPr>
            <w:tcW w:w="709" w:type="dxa"/>
            <w:tcMar>
              <w:left w:w="28" w:type="dxa"/>
              <w:right w:w="28" w:type="dxa"/>
            </w:tcMar>
          </w:tcPr>
          <w:p w14:paraId="3D895FA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A26510B" w14:textId="77777777" w:rsidR="00C83FA9" w:rsidRPr="00A1115A" w:rsidRDefault="00C83FA9" w:rsidP="001C2506">
            <w:pPr>
              <w:pStyle w:val="TAC"/>
              <w:keepNext w:val="0"/>
              <w:rPr>
                <w:rFonts w:eastAsia="Yu Mincho"/>
              </w:rPr>
            </w:pPr>
          </w:p>
        </w:tc>
        <w:tc>
          <w:tcPr>
            <w:tcW w:w="628" w:type="dxa"/>
            <w:tcMar>
              <w:left w:w="28" w:type="dxa"/>
              <w:right w:w="28" w:type="dxa"/>
            </w:tcMar>
          </w:tcPr>
          <w:p w14:paraId="0AFFFD9F"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19B18273" w14:textId="77777777" w:rsidR="00C83FA9" w:rsidRPr="00A1115A" w:rsidRDefault="00C83FA9" w:rsidP="001C2506">
            <w:pPr>
              <w:pStyle w:val="TAC"/>
              <w:keepNext w:val="0"/>
              <w:rPr>
                <w:rFonts w:eastAsia="Yu Mincho"/>
              </w:rPr>
            </w:pPr>
          </w:p>
        </w:tc>
      </w:tr>
      <w:tr w:rsidR="00C83FA9" w:rsidRPr="00A1115A" w14:paraId="79F0E77F" w14:textId="77777777" w:rsidTr="001C2506">
        <w:trPr>
          <w:jc w:val="center"/>
        </w:trPr>
        <w:tc>
          <w:tcPr>
            <w:tcW w:w="707" w:type="dxa"/>
            <w:tcBorders>
              <w:bottom w:val="nil"/>
            </w:tcBorders>
            <w:shd w:val="clear" w:color="auto" w:fill="auto"/>
            <w:tcMar>
              <w:left w:w="28" w:type="dxa"/>
              <w:right w:w="28" w:type="dxa"/>
            </w:tcMar>
            <w:vAlign w:val="center"/>
            <w:hideMark/>
          </w:tcPr>
          <w:p w14:paraId="1D5C3934" w14:textId="77777777" w:rsidR="00C83FA9" w:rsidRPr="00A1115A" w:rsidRDefault="00C83FA9" w:rsidP="001C2506">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760B3610"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2725EA2B"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74952BE4"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19C1B37B"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370F2DA8"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5C5753CE" w14:textId="77777777" w:rsidR="00C83FA9" w:rsidRPr="00A1115A" w:rsidRDefault="00C83FA9" w:rsidP="001C2506">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D36F482" w14:textId="77777777" w:rsidR="00C83FA9" w:rsidRPr="00A1115A" w:rsidRDefault="00C83FA9" w:rsidP="001C2506">
            <w:pPr>
              <w:pStyle w:val="TAC"/>
              <w:keepNext w:val="0"/>
              <w:rPr>
                <w:rFonts w:eastAsia="Yu Mincho"/>
              </w:rPr>
            </w:pPr>
          </w:p>
        </w:tc>
        <w:tc>
          <w:tcPr>
            <w:tcW w:w="709" w:type="dxa"/>
          </w:tcPr>
          <w:p w14:paraId="604EDD91"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C96E24F" w14:textId="77777777" w:rsidR="00C83FA9" w:rsidRPr="00A1115A" w:rsidRDefault="00C83FA9" w:rsidP="001C2506">
            <w:pPr>
              <w:pStyle w:val="TAC"/>
              <w:keepNext w:val="0"/>
              <w:rPr>
                <w:rFonts w:eastAsia="Yu Mincho"/>
              </w:rPr>
            </w:pPr>
          </w:p>
        </w:tc>
        <w:tc>
          <w:tcPr>
            <w:tcW w:w="709" w:type="dxa"/>
          </w:tcPr>
          <w:p w14:paraId="5374DA5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4E9668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90EBC28" w14:textId="77777777" w:rsidR="00C83FA9" w:rsidRPr="00A1115A" w:rsidRDefault="00C83FA9" w:rsidP="001C2506">
            <w:pPr>
              <w:pStyle w:val="TAC"/>
              <w:keepNext w:val="0"/>
              <w:rPr>
                <w:rFonts w:eastAsia="Yu Mincho"/>
              </w:rPr>
            </w:pPr>
          </w:p>
        </w:tc>
        <w:tc>
          <w:tcPr>
            <w:tcW w:w="709" w:type="dxa"/>
            <w:tcMar>
              <w:left w:w="28" w:type="dxa"/>
              <w:right w:w="28" w:type="dxa"/>
            </w:tcMar>
          </w:tcPr>
          <w:p w14:paraId="55551B1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CFCB238" w14:textId="77777777" w:rsidR="00C83FA9" w:rsidRPr="00A1115A" w:rsidRDefault="00C83FA9" w:rsidP="001C2506">
            <w:pPr>
              <w:pStyle w:val="TAC"/>
              <w:keepNext w:val="0"/>
              <w:rPr>
                <w:rFonts w:eastAsia="Yu Mincho"/>
              </w:rPr>
            </w:pPr>
          </w:p>
        </w:tc>
        <w:tc>
          <w:tcPr>
            <w:tcW w:w="628" w:type="dxa"/>
            <w:tcMar>
              <w:left w:w="28" w:type="dxa"/>
              <w:right w:w="28" w:type="dxa"/>
            </w:tcMar>
          </w:tcPr>
          <w:p w14:paraId="454DF405"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5A975050" w14:textId="77777777" w:rsidR="00C83FA9" w:rsidRPr="00A1115A" w:rsidRDefault="00C83FA9" w:rsidP="001C2506">
            <w:pPr>
              <w:pStyle w:val="TAC"/>
              <w:keepNext w:val="0"/>
              <w:rPr>
                <w:rFonts w:eastAsia="Yu Mincho"/>
              </w:rPr>
            </w:pPr>
          </w:p>
        </w:tc>
      </w:tr>
      <w:tr w:rsidR="00C83FA9" w:rsidRPr="00A1115A" w14:paraId="2CB0F8E8"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29EDFC8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29FEB286"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B13777A"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24DB5106"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0CC01485"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3FDFF4C7"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0DBE548E" w14:textId="77777777" w:rsidR="00C83FA9" w:rsidRPr="00A1115A" w:rsidRDefault="00C83FA9" w:rsidP="001C2506">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9BE9264" w14:textId="77777777" w:rsidR="00C83FA9" w:rsidRPr="00A1115A" w:rsidRDefault="00C83FA9" w:rsidP="001C2506">
            <w:pPr>
              <w:pStyle w:val="TAC"/>
              <w:keepNext w:val="0"/>
              <w:rPr>
                <w:rFonts w:eastAsia="Yu Mincho"/>
              </w:rPr>
            </w:pPr>
          </w:p>
        </w:tc>
        <w:tc>
          <w:tcPr>
            <w:tcW w:w="709" w:type="dxa"/>
          </w:tcPr>
          <w:p w14:paraId="7F02F91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01BD83B" w14:textId="77777777" w:rsidR="00C83FA9" w:rsidRPr="00A1115A" w:rsidRDefault="00C83FA9" w:rsidP="001C2506">
            <w:pPr>
              <w:pStyle w:val="TAC"/>
              <w:keepNext w:val="0"/>
              <w:rPr>
                <w:rFonts w:eastAsia="Yu Mincho"/>
              </w:rPr>
            </w:pPr>
          </w:p>
        </w:tc>
        <w:tc>
          <w:tcPr>
            <w:tcW w:w="709" w:type="dxa"/>
          </w:tcPr>
          <w:p w14:paraId="37430B4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21567D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A3D2E92" w14:textId="77777777" w:rsidR="00C83FA9" w:rsidRPr="00A1115A" w:rsidRDefault="00C83FA9" w:rsidP="001C2506">
            <w:pPr>
              <w:pStyle w:val="TAC"/>
              <w:keepNext w:val="0"/>
              <w:rPr>
                <w:rFonts w:eastAsia="Yu Mincho"/>
              </w:rPr>
            </w:pPr>
          </w:p>
        </w:tc>
        <w:tc>
          <w:tcPr>
            <w:tcW w:w="709" w:type="dxa"/>
            <w:tcMar>
              <w:left w:w="28" w:type="dxa"/>
              <w:right w:w="28" w:type="dxa"/>
            </w:tcMar>
          </w:tcPr>
          <w:p w14:paraId="083068DD"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433A740" w14:textId="77777777" w:rsidR="00C83FA9" w:rsidRPr="00A1115A" w:rsidRDefault="00C83FA9" w:rsidP="001C2506">
            <w:pPr>
              <w:pStyle w:val="TAC"/>
              <w:keepNext w:val="0"/>
              <w:rPr>
                <w:rFonts w:eastAsia="Yu Mincho"/>
              </w:rPr>
            </w:pPr>
          </w:p>
        </w:tc>
        <w:tc>
          <w:tcPr>
            <w:tcW w:w="628" w:type="dxa"/>
            <w:tcMar>
              <w:left w:w="28" w:type="dxa"/>
              <w:right w:w="28" w:type="dxa"/>
            </w:tcMar>
          </w:tcPr>
          <w:p w14:paraId="0CA4083D"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0BDCB24D" w14:textId="77777777" w:rsidR="00C83FA9" w:rsidRPr="00A1115A" w:rsidRDefault="00C83FA9" w:rsidP="001C2506">
            <w:pPr>
              <w:pStyle w:val="TAC"/>
              <w:keepNext w:val="0"/>
              <w:rPr>
                <w:rFonts w:eastAsia="Yu Mincho"/>
              </w:rPr>
            </w:pPr>
          </w:p>
        </w:tc>
      </w:tr>
      <w:tr w:rsidR="00C83FA9" w:rsidRPr="00A1115A" w14:paraId="5623A990"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C49BA52"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37D8DB1"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2B19818" w14:textId="77777777" w:rsidR="00C83FA9" w:rsidRPr="00A1115A" w:rsidRDefault="00C83FA9" w:rsidP="001C2506">
            <w:pPr>
              <w:pStyle w:val="TAC"/>
              <w:keepNext w:val="0"/>
              <w:rPr>
                <w:rFonts w:eastAsia="Yu Mincho"/>
              </w:rPr>
            </w:pPr>
          </w:p>
        </w:tc>
        <w:tc>
          <w:tcPr>
            <w:tcW w:w="637" w:type="dxa"/>
            <w:tcMar>
              <w:left w:w="28" w:type="dxa"/>
              <w:right w:w="28" w:type="dxa"/>
            </w:tcMar>
            <w:vAlign w:val="center"/>
          </w:tcPr>
          <w:p w14:paraId="42248D90" w14:textId="77777777" w:rsidR="00C83FA9" w:rsidRPr="00A1115A" w:rsidRDefault="00C83FA9" w:rsidP="001C2506">
            <w:pPr>
              <w:pStyle w:val="TAC"/>
              <w:keepNext w:val="0"/>
              <w:rPr>
                <w:rFonts w:eastAsia="Yu Mincho"/>
              </w:rPr>
            </w:pPr>
          </w:p>
        </w:tc>
        <w:tc>
          <w:tcPr>
            <w:tcW w:w="638" w:type="dxa"/>
            <w:tcMar>
              <w:left w:w="28" w:type="dxa"/>
              <w:right w:w="28" w:type="dxa"/>
            </w:tcMar>
            <w:vAlign w:val="center"/>
          </w:tcPr>
          <w:p w14:paraId="0F5793AC"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2DC8F677"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1A409ED" w14:textId="77777777" w:rsidR="00C83FA9" w:rsidRPr="00A1115A" w:rsidRDefault="00C83FA9" w:rsidP="001C2506">
            <w:pPr>
              <w:pStyle w:val="TAC"/>
              <w:keepNext w:val="0"/>
              <w:rPr>
                <w:rFonts w:eastAsia="Yu Mincho"/>
              </w:rPr>
            </w:pPr>
          </w:p>
        </w:tc>
        <w:tc>
          <w:tcPr>
            <w:tcW w:w="567" w:type="dxa"/>
            <w:tcMar>
              <w:left w:w="28" w:type="dxa"/>
              <w:right w:w="28" w:type="dxa"/>
            </w:tcMar>
          </w:tcPr>
          <w:p w14:paraId="5D1D82A4" w14:textId="77777777" w:rsidR="00C83FA9" w:rsidRPr="00A1115A" w:rsidRDefault="00C83FA9" w:rsidP="001C2506">
            <w:pPr>
              <w:pStyle w:val="TAC"/>
              <w:keepNext w:val="0"/>
              <w:rPr>
                <w:rFonts w:eastAsia="Yu Mincho"/>
              </w:rPr>
            </w:pPr>
          </w:p>
        </w:tc>
        <w:tc>
          <w:tcPr>
            <w:tcW w:w="709" w:type="dxa"/>
          </w:tcPr>
          <w:p w14:paraId="5029BA9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6BE8646F" w14:textId="77777777" w:rsidR="00C83FA9" w:rsidRPr="00A1115A" w:rsidRDefault="00C83FA9" w:rsidP="001C2506">
            <w:pPr>
              <w:pStyle w:val="TAC"/>
              <w:keepNext w:val="0"/>
              <w:rPr>
                <w:rFonts w:eastAsia="Yu Mincho"/>
              </w:rPr>
            </w:pPr>
          </w:p>
        </w:tc>
        <w:tc>
          <w:tcPr>
            <w:tcW w:w="709" w:type="dxa"/>
          </w:tcPr>
          <w:p w14:paraId="4D61E2E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F4A4CAC"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06C4864" w14:textId="77777777" w:rsidR="00C83FA9" w:rsidRPr="00A1115A" w:rsidRDefault="00C83FA9" w:rsidP="001C2506">
            <w:pPr>
              <w:pStyle w:val="TAC"/>
              <w:keepNext w:val="0"/>
              <w:rPr>
                <w:rFonts w:eastAsia="Yu Mincho"/>
              </w:rPr>
            </w:pPr>
          </w:p>
        </w:tc>
        <w:tc>
          <w:tcPr>
            <w:tcW w:w="709" w:type="dxa"/>
            <w:tcMar>
              <w:left w:w="28" w:type="dxa"/>
              <w:right w:w="28" w:type="dxa"/>
            </w:tcMar>
          </w:tcPr>
          <w:p w14:paraId="7521D90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E8EC971" w14:textId="77777777" w:rsidR="00C83FA9" w:rsidRPr="00A1115A" w:rsidRDefault="00C83FA9" w:rsidP="001C2506">
            <w:pPr>
              <w:pStyle w:val="TAC"/>
              <w:keepNext w:val="0"/>
              <w:rPr>
                <w:rFonts w:eastAsia="Yu Mincho"/>
              </w:rPr>
            </w:pPr>
          </w:p>
        </w:tc>
        <w:tc>
          <w:tcPr>
            <w:tcW w:w="628" w:type="dxa"/>
            <w:tcMar>
              <w:left w:w="28" w:type="dxa"/>
              <w:right w:w="28" w:type="dxa"/>
            </w:tcMar>
          </w:tcPr>
          <w:p w14:paraId="36D2B204"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C04259C" w14:textId="77777777" w:rsidR="00C83FA9" w:rsidRPr="00A1115A" w:rsidRDefault="00C83FA9" w:rsidP="001C2506">
            <w:pPr>
              <w:pStyle w:val="TAC"/>
              <w:keepNext w:val="0"/>
              <w:rPr>
                <w:rFonts w:eastAsia="Yu Mincho"/>
              </w:rPr>
            </w:pPr>
          </w:p>
        </w:tc>
      </w:tr>
      <w:tr w:rsidR="00C83FA9" w:rsidRPr="00A1115A" w14:paraId="44150134" w14:textId="77777777" w:rsidTr="001C2506">
        <w:trPr>
          <w:jc w:val="center"/>
        </w:trPr>
        <w:tc>
          <w:tcPr>
            <w:tcW w:w="707" w:type="dxa"/>
            <w:tcBorders>
              <w:bottom w:val="nil"/>
            </w:tcBorders>
            <w:shd w:val="clear" w:color="auto" w:fill="auto"/>
            <w:tcMar>
              <w:left w:w="28" w:type="dxa"/>
              <w:right w:w="28" w:type="dxa"/>
            </w:tcMar>
            <w:vAlign w:val="center"/>
            <w:hideMark/>
          </w:tcPr>
          <w:p w14:paraId="312CD5A0" w14:textId="77777777" w:rsidR="00C83FA9" w:rsidRPr="00A1115A" w:rsidRDefault="00C83FA9" w:rsidP="001C2506">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00C2C93"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E16C7E4"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1AFF2A0E"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9FD25B7"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0F9CB407"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tcPr>
          <w:p w14:paraId="09B31C28" w14:textId="77777777" w:rsidR="00C83FA9" w:rsidRPr="00A1115A" w:rsidRDefault="00C83FA9" w:rsidP="001C2506">
            <w:pPr>
              <w:pStyle w:val="TAC"/>
              <w:keepNext w:val="0"/>
              <w:rPr>
                <w:rFonts w:eastAsia="Yu Mincho"/>
              </w:rPr>
            </w:pPr>
            <w:r>
              <w:t>25</w:t>
            </w:r>
          </w:p>
        </w:tc>
        <w:tc>
          <w:tcPr>
            <w:tcW w:w="567" w:type="dxa"/>
            <w:tcMar>
              <w:left w:w="28" w:type="dxa"/>
              <w:right w:w="28" w:type="dxa"/>
            </w:tcMar>
          </w:tcPr>
          <w:p w14:paraId="374BD311" w14:textId="77777777" w:rsidR="00C83FA9" w:rsidRPr="00A1115A" w:rsidRDefault="00C83FA9" w:rsidP="001C2506">
            <w:pPr>
              <w:pStyle w:val="TAC"/>
              <w:keepNext w:val="0"/>
              <w:rPr>
                <w:rFonts w:eastAsia="Yu Mincho"/>
              </w:rPr>
            </w:pPr>
            <w:r>
              <w:t>30</w:t>
            </w:r>
          </w:p>
        </w:tc>
        <w:tc>
          <w:tcPr>
            <w:tcW w:w="709" w:type="dxa"/>
          </w:tcPr>
          <w:p w14:paraId="72ED1747" w14:textId="77777777" w:rsidR="00C83FA9" w:rsidRDefault="00C83FA9" w:rsidP="001C2506">
            <w:pPr>
              <w:pStyle w:val="TAC"/>
              <w:keepNext w:val="0"/>
            </w:pPr>
            <w:r>
              <w:t>35</w:t>
            </w:r>
            <w:r w:rsidRPr="00A1115A">
              <w:rPr>
                <w:rFonts w:eastAsia="Yu Mincho"/>
                <w:vertAlign w:val="superscript"/>
              </w:rPr>
              <w:t>4</w:t>
            </w:r>
          </w:p>
        </w:tc>
        <w:tc>
          <w:tcPr>
            <w:tcW w:w="709" w:type="dxa"/>
            <w:tcMar>
              <w:left w:w="28" w:type="dxa"/>
              <w:right w:w="28" w:type="dxa"/>
            </w:tcMar>
          </w:tcPr>
          <w:p w14:paraId="0CA2F269" w14:textId="77777777" w:rsidR="00C83FA9" w:rsidRPr="00A1115A" w:rsidRDefault="00C83FA9" w:rsidP="001C2506">
            <w:pPr>
              <w:pStyle w:val="TAC"/>
              <w:keepNext w:val="0"/>
              <w:rPr>
                <w:rFonts w:eastAsia="Yu Mincho"/>
              </w:rPr>
            </w:pPr>
            <w:r>
              <w:t>40</w:t>
            </w:r>
          </w:p>
        </w:tc>
        <w:tc>
          <w:tcPr>
            <w:tcW w:w="709" w:type="dxa"/>
          </w:tcPr>
          <w:p w14:paraId="623A641C" w14:textId="77777777" w:rsidR="00C83FA9" w:rsidRDefault="00C83FA9" w:rsidP="001C2506">
            <w:pPr>
              <w:pStyle w:val="TAC"/>
              <w:keepNext w:val="0"/>
            </w:pPr>
          </w:p>
        </w:tc>
        <w:tc>
          <w:tcPr>
            <w:tcW w:w="709" w:type="dxa"/>
            <w:tcMar>
              <w:left w:w="28" w:type="dxa"/>
              <w:right w:w="28" w:type="dxa"/>
            </w:tcMar>
          </w:tcPr>
          <w:p w14:paraId="751F6853" w14:textId="77777777" w:rsidR="00C83FA9" w:rsidRPr="00A1115A" w:rsidRDefault="00C83FA9" w:rsidP="001C2506">
            <w:pPr>
              <w:pStyle w:val="TAC"/>
              <w:keepNext w:val="0"/>
              <w:rPr>
                <w:rFonts w:eastAsia="Yu Mincho"/>
              </w:rPr>
            </w:pPr>
            <w:r>
              <w:t>50</w:t>
            </w:r>
          </w:p>
        </w:tc>
        <w:tc>
          <w:tcPr>
            <w:tcW w:w="567" w:type="dxa"/>
            <w:tcMar>
              <w:left w:w="28" w:type="dxa"/>
              <w:right w:w="28" w:type="dxa"/>
            </w:tcMar>
            <w:vAlign w:val="center"/>
          </w:tcPr>
          <w:p w14:paraId="50F23668" w14:textId="77777777" w:rsidR="00C83FA9" w:rsidRPr="00A1115A" w:rsidRDefault="00C83FA9" w:rsidP="001C2506">
            <w:pPr>
              <w:pStyle w:val="TAC"/>
              <w:keepNext w:val="0"/>
              <w:rPr>
                <w:rFonts w:eastAsia="Yu Mincho"/>
              </w:rPr>
            </w:pPr>
          </w:p>
        </w:tc>
        <w:tc>
          <w:tcPr>
            <w:tcW w:w="709" w:type="dxa"/>
            <w:tcMar>
              <w:left w:w="28" w:type="dxa"/>
              <w:right w:w="28" w:type="dxa"/>
            </w:tcMar>
          </w:tcPr>
          <w:p w14:paraId="771E102A"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75F1A09" w14:textId="77777777" w:rsidR="00C83FA9" w:rsidRPr="00A1115A" w:rsidRDefault="00C83FA9" w:rsidP="001C2506">
            <w:pPr>
              <w:pStyle w:val="TAC"/>
              <w:keepNext w:val="0"/>
              <w:rPr>
                <w:rFonts w:eastAsia="Yu Mincho"/>
              </w:rPr>
            </w:pPr>
          </w:p>
        </w:tc>
        <w:tc>
          <w:tcPr>
            <w:tcW w:w="628" w:type="dxa"/>
            <w:tcMar>
              <w:left w:w="28" w:type="dxa"/>
              <w:right w:w="28" w:type="dxa"/>
            </w:tcMar>
          </w:tcPr>
          <w:p w14:paraId="7676B1FE"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2975E9A" w14:textId="77777777" w:rsidR="00C83FA9" w:rsidRPr="00A1115A" w:rsidRDefault="00C83FA9" w:rsidP="001C2506">
            <w:pPr>
              <w:pStyle w:val="TAC"/>
              <w:keepNext w:val="0"/>
              <w:rPr>
                <w:rFonts w:eastAsia="Yu Mincho"/>
              </w:rPr>
            </w:pPr>
          </w:p>
        </w:tc>
      </w:tr>
      <w:tr w:rsidR="00C83FA9" w:rsidRPr="00A1115A" w14:paraId="4F55DCDC"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74DBF7C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5BCE5CF"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AC8F451"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7A519127"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263A7B2F"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2C9470D9"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tcPr>
          <w:p w14:paraId="55BA0634" w14:textId="77777777" w:rsidR="00C83FA9" w:rsidRPr="00A1115A" w:rsidRDefault="00C83FA9" w:rsidP="001C2506">
            <w:pPr>
              <w:pStyle w:val="TAC"/>
              <w:keepNext w:val="0"/>
              <w:rPr>
                <w:rFonts w:eastAsia="Yu Mincho"/>
              </w:rPr>
            </w:pPr>
            <w:r>
              <w:t>25</w:t>
            </w:r>
          </w:p>
        </w:tc>
        <w:tc>
          <w:tcPr>
            <w:tcW w:w="567" w:type="dxa"/>
            <w:tcMar>
              <w:left w:w="28" w:type="dxa"/>
              <w:right w:w="28" w:type="dxa"/>
            </w:tcMar>
          </w:tcPr>
          <w:p w14:paraId="5C8CDCC5" w14:textId="77777777" w:rsidR="00C83FA9" w:rsidRPr="00A1115A" w:rsidRDefault="00C83FA9" w:rsidP="001C2506">
            <w:pPr>
              <w:pStyle w:val="TAC"/>
              <w:keepNext w:val="0"/>
              <w:rPr>
                <w:rFonts w:eastAsia="Yu Mincho"/>
              </w:rPr>
            </w:pPr>
            <w:r>
              <w:t>30</w:t>
            </w:r>
          </w:p>
        </w:tc>
        <w:tc>
          <w:tcPr>
            <w:tcW w:w="709" w:type="dxa"/>
          </w:tcPr>
          <w:p w14:paraId="22FE5047" w14:textId="77777777" w:rsidR="00C83FA9" w:rsidRDefault="00C83FA9" w:rsidP="001C2506">
            <w:pPr>
              <w:pStyle w:val="TAC"/>
              <w:keepNext w:val="0"/>
            </w:pPr>
            <w:r>
              <w:t>35</w:t>
            </w:r>
            <w:r w:rsidRPr="00A1115A">
              <w:rPr>
                <w:rFonts w:eastAsia="Yu Mincho"/>
                <w:vertAlign w:val="superscript"/>
              </w:rPr>
              <w:t>4</w:t>
            </w:r>
          </w:p>
        </w:tc>
        <w:tc>
          <w:tcPr>
            <w:tcW w:w="709" w:type="dxa"/>
            <w:tcMar>
              <w:left w:w="28" w:type="dxa"/>
              <w:right w:w="28" w:type="dxa"/>
            </w:tcMar>
          </w:tcPr>
          <w:p w14:paraId="115A7E0D" w14:textId="77777777" w:rsidR="00C83FA9" w:rsidRPr="00A1115A" w:rsidRDefault="00C83FA9" w:rsidP="001C2506">
            <w:pPr>
              <w:pStyle w:val="TAC"/>
              <w:keepNext w:val="0"/>
              <w:rPr>
                <w:rFonts w:eastAsia="Yu Mincho"/>
              </w:rPr>
            </w:pPr>
            <w:r>
              <w:t>40</w:t>
            </w:r>
          </w:p>
        </w:tc>
        <w:tc>
          <w:tcPr>
            <w:tcW w:w="709" w:type="dxa"/>
          </w:tcPr>
          <w:p w14:paraId="57A26C6C" w14:textId="77777777" w:rsidR="00C83FA9" w:rsidRDefault="00C83FA9" w:rsidP="001C2506">
            <w:pPr>
              <w:pStyle w:val="TAC"/>
              <w:keepNext w:val="0"/>
            </w:pPr>
          </w:p>
        </w:tc>
        <w:tc>
          <w:tcPr>
            <w:tcW w:w="709" w:type="dxa"/>
            <w:tcMar>
              <w:left w:w="28" w:type="dxa"/>
              <w:right w:w="28" w:type="dxa"/>
            </w:tcMar>
          </w:tcPr>
          <w:p w14:paraId="0D2651D1" w14:textId="77777777" w:rsidR="00C83FA9" w:rsidRPr="00A1115A" w:rsidRDefault="00C83FA9" w:rsidP="001C2506">
            <w:pPr>
              <w:pStyle w:val="TAC"/>
              <w:keepNext w:val="0"/>
              <w:rPr>
                <w:rFonts w:eastAsia="Yu Mincho"/>
              </w:rPr>
            </w:pPr>
            <w:r>
              <w:t>50</w:t>
            </w:r>
          </w:p>
        </w:tc>
        <w:tc>
          <w:tcPr>
            <w:tcW w:w="567" w:type="dxa"/>
            <w:tcMar>
              <w:left w:w="28" w:type="dxa"/>
              <w:right w:w="28" w:type="dxa"/>
            </w:tcMar>
            <w:vAlign w:val="center"/>
          </w:tcPr>
          <w:p w14:paraId="121D6598" w14:textId="77777777" w:rsidR="00C83FA9" w:rsidRPr="00A1115A" w:rsidRDefault="00C83FA9" w:rsidP="001C2506">
            <w:pPr>
              <w:pStyle w:val="TAC"/>
              <w:keepNext w:val="0"/>
              <w:rPr>
                <w:rFonts w:eastAsia="Yu Mincho"/>
              </w:rPr>
            </w:pPr>
          </w:p>
        </w:tc>
        <w:tc>
          <w:tcPr>
            <w:tcW w:w="709" w:type="dxa"/>
            <w:tcMar>
              <w:left w:w="28" w:type="dxa"/>
              <w:right w:w="28" w:type="dxa"/>
            </w:tcMar>
          </w:tcPr>
          <w:p w14:paraId="0CCF2135"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139AF72" w14:textId="77777777" w:rsidR="00C83FA9" w:rsidRPr="00A1115A" w:rsidRDefault="00C83FA9" w:rsidP="001C2506">
            <w:pPr>
              <w:pStyle w:val="TAC"/>
              <w:keepNext w:val="0"/>
              <w:rPr>
                <w:rFonts w:eastAsia="Yu Mincho"/>
              </w:rPr>
            </w:pPr>
          </w:p>
        </w:tc>
        <w:tc>
          <w:tcPr>
            <w:tcW w:w="628" w:type="dxa"/>
            <w:tcMar>
              <w:left w:w="28" w:type="dxa"/>
              <w:right w:w="28" w:type="dxa"/>
            </w:tcMar>
          </w:tcPr>
          <w:p w14:paraId="1D0C5CF1"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7E5649B0" w14:textId="77777777" w:rsidR="00C83FA9" w:rsidRPr="00A1115A" w:rsidRDefault="00C83FA9" w:rsidP="001C2506">
            <w:pPr>
              <w:pStyle w:val="TAC"/>
              <w:keepNext w:val="0"/>
              <w:rPr>
                <w:rFonts w:eastAsia="Yu Mincho"/>
              </w:rPr>
            </w:pPr>
          </w:p>
        </w:tc>
      </w:tr>
      <w:tr w:rsidR="00C83FA9" w:rsidRPr="00A1115A" w14:paraId="2014B4C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2C06C62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AECA508"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0383D5BD" w14:textId="77777777" w:rsidR="00C83FA9" w:rsidRPr="00A1115A" w:rsidRDefault="00C83FA9" w:rsidP="001C2506">
            <w:pPr>
              <w:pStyle w:val="TAC"/>
              <w:keepNext w:val="0"/>
              <w:rPr>
                <w:rFonts w:eastAsia="Yu Mincho"/>
              </w:rPr>
            </w:pPr>
          </w:p>
        </w:tc>
        <w:tc>
          <w:tcPr>
            <w:tcW w:w="637" w:type="dxa"/>
            <w:tcMar>
              <w:left w:w="28" w:type="dxa"/>
              <w:right w:w="28" w:type="dxa"/>
            </w:tcMar>
            <w:vAlign w:val="center"/>
            <w:hideMark/>
          </w:tcPr>
          <w:p w14:paraId="73AB5F1E"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106CE93A"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3D3C1C21"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tcPr>
          <w:p w14:paraId="460FF175" w14:textId="77777777" w:rsidR="00C83FA9" w:rsidRPr="00A1115A" w:rsidRDefault="00C83FA9" w:rsidP="001C2506">
            <w:pPr>
              <w:pStyle w:val="TAC"/>
              <w:keepNext w:val="0"/>
              <w:rPr>
                <w:rFonts w:eastAsia="Yu Mincho"/>
              </w:rPr>
            </w:pPr>
            <w:r>
              <w:t>25</w:t>
            </w:r>
          </w:p>
        </w:tc>
        <w:tc>
          <w:tcPr>
            <w:tcW w:w="567" w:type="dxa"/>
            <w:tcMar>
              <w:left w:w="28" w:type="dxa"/>
              <w:right w:w="28" w:type="dxa"/>
            </w:tcMar>
          </w:tcPr>
          <w:p w14:paraId="6CAEFCAE" w14:textId="77777777" w:rsidR="00C83FA9" w:rsidRPr="00A1115A" w:rsidRDefault="00C83FA9" w:rsidP="001C2506">
            <w:pPr>
              <w:pStyle w:val="TAC"/>
              <w:keepNext w:val="0"/>
              <w:rPr>
                <w:rFonts w:eastAsia="Yu Mincho"/>
              </w:rPr>
            </w:pPr>
            <w:r>
              <w:t>30</w:t>
            </w:r>
          </w:p>
        </w:tc>
        <w:tc>
          <w:tcPr>
            <w:tcW w:w="709" w:type="dxa"/>
          </w:tcPr>
          <w:p w14:paraId="10207DA0" w14:textId="77777777" w:rsidR="00C83FA9" w:rsidRDefault="00C83FA9" w:rsidP="001C2506">
            <w:pPr>
              <w:pStyle w:val="TAC"/>
              <w:keepNext w:val="0"/>
            </w:pPr>
            <w:r>
              <w:t>35</w:t>
            </w:r>
            <w:r w:rsidRPr="00A1115A">
              <w:rPr>
                <w:rFonts w:eastAsia="Yu Mincho"/>
                <w:vertAlign w:val="superscript"/>
              </w:rPr>
              <w:t>4</w:t>
            </w:r>
          </w:p>
        </w:tc>
        <w:tc>
          <w:tcPr>
            <w:tcW w:w="709" w:type="dxa"/>
            <w:tcMar>
              <w:left w:w="28" w:type="dxa"/>
              <w:right w:w="28" w:type="dxa"/>
            </w:tcMar>
          </w:tcPr>
          <w:p w14:paraId="49801181" w14:textId="77777777" w:rsidR="00C83FA9" w:rsidRPr="00A1115A" w:rsidRDefault="00C83FA9" w:rsidP="001C2506">
            <w:pPr>
              <w:pStyle w:val="TAC"/>
              <w:keepNext w:val="0"/>
              <w:rPr>
                <w:rFonts w:eastAsia="Yu Mincho"/>
              </w:rPr>
            </w:pPr>
            <w:r>
              <w:t>40</w:t>
            </w:r>
          </w:p>
        </w:tc>
        <w:tc>
          <w:tcPr>
            <w:tcW w:w="709" w:type="dxa"/>
          </w:tcPr>
          <w:p w14:paraId="512C6C69" w14:textId="77777777" w:rsidR="00C83FA9" w:rsidRDefault="00C83FA9" w:rsidP="001C2506">
            <w:pPr>
              <w:pStyle w:val="TAC"/>
              <w:keepNext w:val="0"/>
            </w:pPr>
          </w:p>
        </w:tc>
        <w:tc>
          <w:tcPr>
            <w:tcW w:w="709" w:type="dxa"/>
            <w:tcMar>
              <w:left w:w="28" w:type="dxa"/>
              <w:right w:w="28" w:type="dxa"/>
            </w:tcMar>
          </w:tcPr>
          <w:p w14:paraId="3047DD39" w14:textId="77777777" w:rsidR="00C83FA9" w:rsidRPr="00A1115A" w:rsidRDefault="00C83FA9" w:rsidP="001C2506">
            <w:pPr>
              <w:pStyle w:val="TAC"/>
              <w:keepNext w:val="0"/>
              <w:rPr>
                <w:rFonts w:eastAsia="Yu Mincho"/>
              </w:rPr>
            </w:pPr>
            <w:r>
              <w:t>50</w:t>
            </w:r>
          </w:p>
        </w:tc>
        <w:tc>
          <w:tcPr>
            <w:tcW w:w="567" w:type="dxa"/>
            <w:tcMar>
              <w:left w:w="28" w:type="dxa"/>
              <w:right w:w="28" w:type="dxa"/>
            </w:tcMar>
            <w:vAlign w:val="center"/>
          </w:tcPr>
          <w:p w14:paraId="4FFEAED2" w14:textId="77777777" w:rsidR="00C83FA9" w:rsidRPr="00A1115A" w:rsidRDefault="00C83FA9" w:rsidP="001C2506">
            <w:pPr>
              <w:pStyle w:val="TAC"/>
              <w:keepNext w:val="0"/>
              <w:rPr>
                <w:rFonts w:eastAsia="Yu Mincho"/>
              </w:rPr>
            </w:pPr>
          </w:p>
        </w:tc>
        <w:tc>
          <w:tcPr>
            <w:tcW w:w="709" w:type="dxa"/>
            <w:tcMar>
              <w:left w:w="28" w:type="dxa"/>
              <w:right w:w="28" w:type="dxa"/>
            </w:tcMar>
          </w:tcPr>
          <w:p w14:paraId="7885835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50C33F0" w14:textId="77777777" w:rsidR="00C83FA9" w:rsidRPr="00A1115A" w:rsidRDefault="00C83FA9" w:rsidP="001C2506">
            <w:pPr>
              <w:pStyle w:val="TAC"/>
              <w:keepNext w:val="0"/>
              <w:rPr>
                <w:rFonts w:eastAsia="Yu Mincho"/>
              </w:rPr>
            </w:pPr>
          </w:p>
        </w:tc>
        <w:tc>
          <w:tcPr>
            <w:tcW w:w="628" w:type="dxa"/>
            <w:tcMar>
              <w:left w:w="28" w:type="dxa"/>
              <w:right w:w="28" w:type="dxa"/>
            </w:tcMar>
          </w:tcPr>
          <w:p w14:paraId="303152EF"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6F475F02" w14:textId="77777777" w:rsidR="00C83FA9" w:rsidRPr="00A1115A" w:rsidRDefault="00C83FA9" w:rsidP="001C2506">
            <w:pPr>
              <w:pStyle w:val="TAC"/>
              <w:keepNext w:val="0"/>
              <w:rPr>
                <w:rFonts w:eastAsia="Yu Mincho"/>
              </w:rPr>
            </w:pPr>
          </w:p>
        </w:tc>
      </w:tr>
      <w:tr w:rsidR="00C83FA9" w:rsidRPr="00A1115A" w14:paraId="64889EBD" w14:textId="77777777" w:rsidTr="001C2506">
        <w:trPr>
          <w:jc w:val="center"/>
        </w:trPr>
        <w:tc>
          <w:tcPr>
            <w:tcW w:w="707" w:type="dxa"/>
            <w:tcBorders>
              <w:bottom w:val="nil"/>
            </w:tcBorders>
            <w:shd w:val="clear" w:color="auto" w:fill="auto"/>
            <w:tcMar>
              <w:left w:w="28" w:type="dxa"/>
              <w:right w:w="28" w:type="dxa"/>
            </w:tcMar>
            <w:vAlign w:val="center"/>
            <w:hideMark/>
          </w:tcPr>
          <w:p w14:paraId="55691E06" w14:textId="77777777" w:rsidR="00C83FA9" w:rsidRPr="00A1115A" w:rsidRDefault="00C83FA9" w:rsidP="001C2506">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3CB1A831"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68E3BBE"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199696A2"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11D7794"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2281417C"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53B9E7EB" w14:textId="77777777" w:rsidR="00C83FA9" w:rsidRPr="00A1115A" w:rsidRDefault="00C83FA9" w:rsidP="001C2506">
            <w:pPr>
              <w:pStyle w:val="TAC"/>
              <w:keepNext w:val="0"/>
              <w:rPr>
                <w:rFonts w:eastAsia="Yu Mincho"/>
              </w:rPr>
            </w:pPr>
          </w:p>
        </w:tc>
        <w:tc>
          <w:tcPr>
            <w:tcW w:w="567" w:type="dxa"/>
            <w:tcMar>
              <w:left w:w="28" w:type="dxa"/>
              <w:right w:w="28" w:type="dxa"/>
            </w:tcMar>
          </w:tcPr>
          <w:p w14:paraId="1E031337" w14:textId="77777777" w:rsidR="00C83FA9" w:rsidRPr="00A1115A" w:rsidRDefault="00C83FA9" w:rsidP="001C2506">
            <w:pPr>
              <w:pStyle w:val="TAC"/>
              <w:keepNext w:val="0"/>
              <w:rPr>
                <w:rFonts w:eastAsia="Yu Mincho"/>
              </w:rPr>
            </w:pPr>
          </w:p>
        </w:tc>
        <w:tc>
          <w:tcPr>
            <w:tcW w:w="709" w:type="dxa"/>
          </w:tcPr>
          <w:p w14:paraId="7704ED95" w14:textId="77777777" w:rsidR="00C83FA9" w:rsidRPr="00A1115A" w:rsidRDefault="00C83FA9" w:rsidP="001C2506">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131B6DB5" w14:textId="77777777" w:rsidR="00C83FA9" w:rsidRPr="00A1115A" w:rsidRDefault="00C83FA9" w:rsidP="001C2506">
            <w:pPr>
              <w:pStyle w:val="TAC"/>
              <w:keepNext w:val="0"/>
              <w:rPr>
                <w:rFonts w:eastAsia="Yu Mincho"/>
              </w:rPr>
            </w:pPr>
          </w:p>
        </w:tc>
        <w:tc>
          <w:tcPr>
            <w:tcW w:w="709" w:type="dxa"/>
          </w:tcPr>
          <w:p w14:paraId="1E4C86E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8E0371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CAD5746" w14:textId="77777777" w:rsidR="00C83FA9" w:rsidRPr="00A1115A" w:rsidRDefault="00C83FA9" w:rsidP="001C2506">
            <w:pPr>
              <w:pStyle w:val="TAC"/>
              <w:keepNext w:val="0"/>
              <w:rPr>
                <w:rFonts w:eastAsia="Yu Mincho"/>
              </w:rPr>
            </w:pPr>
          </w:p>
        </w:tc>
        <w:tc>
          <w:tcPr>
            <w:tcW w:w="709" w:type="dxa"/>
            <w:tcMar>
              <w:left w:w="28" w:type="dxa"/>
              <w:right w:w="28" w:type="dxa"/>
            </w:tcMar>
          </w:tcPr>
          <w:p w14:paraId="30F9F903"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0D2C71A" w14:textId="77777777" w:rsidR="00C83FA9" w:rsidRPr="00A1115A" w:rsidRDefault="00C83FA9" w:rsidP="001C2506">
            <w:pPr>
              <w:pStyle w:val="TAC"/>
              <w:keepNext w:val="0"/>
              <w:rPr>
                <w:rFonts w:eastAsia="Yu Mincho"/>
              </w:rPr>
            </w:pPr>
          </w:p>
        </w:tc>
        <w:tc>
          <w:tcPr>
            <w:tcW w:w="628" w:type="dxa"/>
            <w:tcMar>
              <w:left w:w="28" w:type="dxa"/>
              <w:right w:w="28" w:type="dxa"/>
            </w:tcMar>
          </w:tcPr>
          <w:p w14:paraId="312CF036"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4081133" w14:textId="77777777" w:rsidR="00C83FA9" w:rsidRPr="00A1115A" w:rsidRDefault="00C83FA9" w:rsidP="001C2506">
            <w:pPr>
              <w:pStyle w:val="TAC"/>
              <w:keepNext w:val="0"/>
              <w:rPr>
                <w:rFonts w:eastAsia="Yu Mincho"/>
              </w:rPr>
            </w:pPr>
          </w:p>
        </w:tc>
      </w:tr>
      <w:tr w:rsidR="00C83FA9" w:rsidRPr="00A1115A" w14:paraId="5FDA420E"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683EAC9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770CD10"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4D77CA56"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079A11D3"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3CAA7131"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71C53EB6"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3703CB1F" w14:textId="77777777" w:rsidR="00C83FA9" w:rsidRPr="00A1115A" w:rsidRDefault="00C83FA9" w:rsidP="001C2506">
            <w:pPr>
              <w:pStyle w:val="TAC"/>
              <w:keepNext w:val="0"/>
              <w:rPr>
                <w:rFonts w:eastAsia="Yu Mincho"/>
              </w:rPr>
            </w:pPr>
          </w:p>
        </w:tc>
        <w:tc>
          <w:tcPr>
            <w:tcW w:w="567" w:type="dxa"/>
            <w:tcMar>
              <w:left w:w="28" w:type="dxa"/>
              <w:right w:w="28" w:type="dxa"/>
            </w:tcMar>
          </w:tcPr>
          <w:p w14:paraId="2794399B" w14:textId="77777777" w:rsidR="00C83FA9" w:rsidRPr="00A1115A" w:rsidRDefault="00C83FA9" w:rsidP="001C2506">
            <w:pPr>
              <w:pStyle w:val="TAC"/>
              <w:keepNext w:val="0"/>
              <w:rPr>
                <w:rFonts w:eastAsia="Yu Mincho"/>
              </w:rPr>
            </w:pPr>
          </w:p>
        </w:tc>
        <w:tc>
          <w:tcPr>
            <w:tcW w:w="709" w:type="dxa"/>
          </w:tcPr>
          <w:p w14:paraId="7C72C4E0" w14:textId="77777777" w:rsidR="00C83FA9" w:rsidRPr="00A1115A" w:rsidRDefault="00C83FA9" w:rsidP="001C2506">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9F7AFD9" w14:textId="77777777" w:rsidR="00C83FA9" w:rsidRPr="00A1115A" w:rsidRDefault="00C83FA9" w:rsidP="001C2506">
            <w:pPr>
              <w:pStyle w:val="TAC"/>
              <w:keepNext w:val="0"/>
              <w:rPr>
                <w:rFonts w:eastAsia="Yu Mincho"/>
              </w:rPr>
            </w:pPr>
          </w:p>
        </w:tc>
        <w:tc>
          <w:tcPr>
            <w:tcW w:w="709" w:type="dxa"/>
          </w:tcPr>
          <w:p w14:paraId="0E21F60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7E7DDA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52F4695" w14:textId="77777777" w:rsidR="00C83FA9" w:rsidRPr="00A1115A" w:rsidRDefault="00C83FA9" w:rsidP="001C2506">
            <w:pPr>
              <w:pStyle w:val="TAC"/>
              <w:keepNext w:val="0"/>
              <w:rPr>
                <w:rFonts w:eastAsia="Yu Mincho"/>
              </w:rPr>
            </w:pPr>
          </w:p>
        </w:tc>
        <w:tc>
          <w:tcPr>
            <w:tcW w:w="709" w:type="dxa"/>
            <w:tcMar>
              <w:left w:w="28" w:type="dxa"/>
              <w:right w:w="28" w:type="dxa"/>
            </w:tcMar>
          </w:tcPr>
          <w:p w14:paraId="21B37FB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E379B85" w14:textId="77777777" w:rsidR="00C83FA9" w:rsidRPr="00A1115A" w:rsidRDefault="00C83FA9" w:rsidP="001C2506">
            <w:pPr>
              <w:pStyle w:val="TAC"/>
              <w:keepNext w:val="0"/>
              <w:rPr>
                <w:rFonts w:eastAsia="Yu Mincho"/>
              </w:rPr>
            </w:pPr>
          </w:p>
        </w:tc>
        <w:tc>
          <w:tcPr>
            <w:tcW w:w="628" w:type="dxa"/>
            <w:tcMar>
              <w:left w:w="28" w:type="dxa"/>
              <w:right w:w="28" w:type="dxa"/>
            </w:tcMar>
          </w:tcPr>
          <w:p w14:paraId="365629D0"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28EEB01" w14:textId="77777777" w:rsidR="00C83FA9" w:rsidRPr="00A1115A" w:rsidRDefault="00C83FA9" w:rsidP="001C2506">
            <w:pPr>
              <w:pStyle w:val="TAC"/>
              <w:keepNext w:val="0"/>
              <w:rPr>
                <w:rFonts w:eastAsia="Yu Mincho"/>
              </w:rPr>
            </w:pPr>
          </w:p>
        </w:tc>
      </w:tr>
      <w:tr w:rsidR="00C83FA9" w:rsidRPr="00A1115A" w14:paraId="0F0F4C5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5324F1D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B5FC93C"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34B7D8BE" w14:textId="77777777" w:rsidR="00C83FA9" w:rsidRPr="00A1115A" w:rsidRDefault="00C83FA9" w:rsidP="001C2506">
            <w:pPr>
              <w:pStyle w:val="TAC"/>
              <w:keepNext w:val="0"/>
              <w:rPr>
                <w:rFonts w:eastAsia="Yu Mincho"/>
              </w:rPr>
            </w:pPr>
          </w:p>
        </w:tc>
        <w:tc>
          <w:tcPr>
            <w:tcW w:w="637" w:type="dxa"/>
            <w:tcMar>
              <w:left w:w="28" w:type="dxa"/>
              <w:right w:w="28" w:type="dxa"/>
            </w:tcMar>
            <w:vAlign w:val="center"/>
          </w:tcPr>
          <w:p w14:paraId="0C02B19D" w14:textId="77777777" w:rsidR="00C83FA9" w:rsidRPr="00A1115A" w:rsidRDefault="00C83FA9" w:rsidP="001C2506">
            <w:pPr>
              <w:pStyle w:val="TAC"/>
              <w:keepNext w:val="0"/>
              <w:rPr>
                <w:rFonts w:eastAsia="Yu Mincho"/>
              </w:rPr>
            </w:pPr>
          </w:p>
        </w:tc>
        <w:tc>
          <w:tcPr>
            <w:tcW w:w="638" w:type="dxa"/>
            <w:tcMar>
              <w:left w:w="28" w:type="dxa"/>
              <w:right w:w="28" w:type="dxa"/>
            </w:tcMar>
            <w:vAlign w:val="center"/>
          </w:tcPr>
          <w:p w14:paraId="5E649D8A"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54FC983D"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9694595" w14:textId="77777777" w:rsidR="00C83FA9" w:rsidRPr="00A1115A" w:rsidRDefault="00C83FA9" w:rsidP="001C2506">
            <w:pPr>
              <w:pStyle w:val="TAC"/>
              <w:keepNext w:val="0"/>
              <w:rPr>
                <w:rFonts w:eastAsia="Yu Mincho"/>
              </w:rPr>
            </w:pPr>
          </w:p>
        </w:tc>
        <w:tc>
          <w:tcPr>
            <w:tcW w:w="567" w:type="dxa"/>
            <w:tcMar>
              <w:left w:w="28" w:type="dxa"/>
              <w:right w:w="28" w:type="dxa"/>
            </w:tcMar>
          </w:tcPr>
          <w:p w14:paraId="569F54C5" w14:textId="77777777" w:rsidR="00C83FA9" w:rsidRPr="00A1115A" w:rsidRDefault="00C83FA9" w:rsidP="001C2506">
            <w:pPr>
              <w:pStyle w:val="TAC"/>
              <w:keepNext w:val="0"/>
              <w:rPr>
                <w:rFonts w:eastAsia="Yu Mincho"/>
              </w:rPr>
            </w:pPr>
          </w:p>
        </w:tc>
        <w:tc>
          <w:tcPr>
            <w:tcW w:w="709" w:type="dxa"/>
          </w:tcPr>
          <w:p w14:paraId="3983FC4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7723385" w14:textId="77777777" w:rsidR="00C83FA9" w:rsidRPr="00A1115A" w:rsidRDefault="00C83FA9" w:rsidP="001C2506">
            <w:pPr>
              <w:pStyle w:val="TAC"/>
              <w:keepNext w:val="0"/>
              <w:rPr>
                <w:rFonts w:eastAsia="Yu Mincho"/>
              </w:rPr>
            </w:pPr>
          </w:p>
        </w:tc>
        <w:tc>
          <w:tcPr>
            <w:tcW w:w="709" w:type="dxa"/>
          </w:tcPr>
          <w:p w14:paraId="132F353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519EFF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F171D1D" w14:textId="77777777" w:rsidR="00C83FA9" w:rsidRPr="00A1115A" w:rsidRDefault="00C83FA9" w:rsidP="001C2506">
            <w:pPr>
              <w:pStyle w:val="TAC"/>
              <w:keepNext w:val="0"/>
              <w:rPr>
                <w:rFonts w:eastAsia="Yu Mincho"/>
              </w:rPr>
            </w:pPr>
          </w:p>
        </w:tc>
        <w:tc>
          <w:tcPr>
            <w:tcW w:w="709" w:type="dxa"/>
            <w:tcMar>
              <w:left w:w="28" w:type="dxa"/>
              <w:right w:w="28" w:type="dxa"/>
            </w:tcMar>
          </w:tcPr>
          <w:p w14:paraId="54C4A13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669F0AF" w14:textId="77777777" w:rsidR="00C83FA9" w:rsidRPr="00A1115A" w:rsidRDefault="00C83FA9" w:rsidP="001C2506">
            <w:pPr>
              <w:pStyle w:val="TAC"/>
              <w:keepNext w:val="0"/>
              <w:rPr>
                <w:rFonts w:eastAsia="Yu Mincho"/>
              </w:rPr>
            </w:pPr>
          </w:p>
        </w:tc>
        <w:tc>
          <w:tcPr>
            <w:tcW w:w="628" w:type="dxa"/>
            <w:tcMar>
              <w:left w:w="28" w:type="dxa"/>
              <w:right w:w="28" w:type="dxa"/>
            </w:tcMar>
          </w:tcPr>
          <w:p w14:paraId="79432F67"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17E8DB6" w14:textId="77777777" w:rsidR="00C83FA9" w:rsidRPr="00A1115A" w:rsidRDefault="00C83FA9" w:rsidP="001C2506">
            <w:pPr>
              <w:pStyle w:val="TAC"/>
              <w:keepNext w:val="0"/>
              <w:rPr>
                <w:rFonts w:eastAsia="Yu Mincho"/>
              </w:rPr>
            </w:pPr>
          </w:p>
        </w:tc>
      </w:tr>
      <w:tr w:rsidR="00C83FA9" w:rsidRPr="00A1115A" w14:paraId="7543156B" w14:textId="77777777" w:rsidTr="001C2506">
        <w:trPr>
          <w:jc w:val="center"/>
        </w:trPr>
        <w:tc>
          <w:tcPr>
            <w:tcW w:w="707" w:type="dxa"/>
            <w:tcBorders>
              <w:bottom w:val="nil"/>
            </w:tcBorders>
            <w:shd w:val="clear" w:color="auto" w:fill="auto"/>
            <w:tcMar>
              <w:left w:w="28" w:type="dxa"/>
              <w:right w:w="28" w:type="dxa"/>
            </w:tcMar>
            <w:vAlign w:val="center"/>
          </w:tcPr>
          <w:p w14:paraId="58F19667" w14:textId="77777777" w:rsidR="00C83FA9" w:rsidRPr="00A1115A" w:rsidRDefault="00C83FA9" w:rsidP="001C2506">
            <w:pPr>
              <w:pStyle w:val="TAC"/>
              <w:keepNext w:val="0"/>
              <w:rPr>
                <w:rFonts w:eastAsia="Yu Mincho"/>
              </w:rPr>
            </w:pPr>
            <w:r w:rsidRPr="00A1115A">
              <w:rPr>
                <w:rFonts w:eastAsia="Yu Mincho"/>
              </w:rPr>
              <w:t>n12</w:t>
            </w:r>
          </w:p>
        </w:tc>
        <w:tc>
          <w:tcPr>
            <w:tcW w:w="709" w:type="dxa"/>
            <w:tcMar>
              <w:left w:w="28" w:type="dxa"/>
              <w:right w:w="28" w:type="dxa"/>
            </w:tcMar>
          </w:tcPr>
          <w:p w14:paraId="4723C89B"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42D3BE52" w14:textId="77777777" w:rsidR="00C83FA9" w:rsidRPr="00A1115A" w:rsidRDefault="00C83FA9" w:rsidP="001C2506">
            <w:pPr>
              <w:pStyle w:val="TAC"/>
              <w:keepNext w:val="0"/>
              <w:rPr>
                <w:rFonts w:eastAsia="Yu Mincho"/>
              </w:rPr>
            </w:pPr>
            <w:r>
              <w:t>5</w:t>
            </w:r>
          </w:p>
        </w:tc>
        <w:tc>
          <w:tcPr>
            <w:tcW w:w="637" w:type="dxa"/>
            <w:tcMar>
              <w:left w:w="28" w:type="dxa"/>
              <w:right w:w="28" w:type="dxa"/>
            </w:tcMar>
          </w:tcPr>
          <w:p w14:paraId="50392BBA" w14:textId="77777777" w:rsidR="00C83FA9" w:rsidRPr="00A1115A" w:rsidRDefault="00C83FA9" w:rsidP="001C2506">
            <w:pPr>
              <w:pStyle w:val="TAC"/>
              <w:keepNext w:val="0"/>
              <w:rPr>
                <w:rFonts w:eastAsia="Yu Mincho"/>
              </w:rPr>
            </w:pPr>
            <w:r>
              <w:t>10</w:t>
            </w:r>
          </w:p>
        </w:tc>
        <w:tc>
          <w:tcPr>
            <w:tcW w:w="638" w:type="dxa"/>
            <w:tcMar>
              <w:left w:w="28" w:type="dxa"/>
              <w:right w:w="28" w:type="dxa"/>
            </w:tcMar>
          </w:tcPr>
          <w:p w14:paraId="3C4F538A" w14:textId="77777777" w:rsidR="00C83FA9" w:rsidRPr="00A1115A" w:rsidRDefault="00C83FA9" w:rsidP="001C2506">
            <w:pPr>
              <w:pStyle w:val="TAC"/>
              <w:keepNext w:val="0"/>
              <w:rPr>
                <w:rFonts w:eastAsia="Yu Mincho"/>
              </w:rPr>
            </w:pPr>
            <w:r>
              <w:t>15</w:t>
            </w:r>
          </w:p>
        </w:tc>
        <w:tc>
          <w:tcPr>
            <w:tcW w:w="708" w:type="dxa"/>
            <w:tcMar>
              <w:left w:w="28" w:type="dxa"/>
              <w:right w:w="28" w:type="dxa"/>
            </w:tcMar>
            <w:vAlign w:val="center"/>
          </w:tcPr>
          <w:p w14:paraId="4A44AE3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7DC996C" w14:textId="77777777" w:rsidR="00C83FA9" w:rsidRPr="00A1115A" w:rsidRDefault="00C83FA9" w:rsidP="001C2506">
            <w:pPr>
              <w:pStyle w:val="TAC"/>
              <w:keepNext w:val="0"/>
              <w:rPr>
                <w:rFonts w:eastAsia="Yu Mincho"/>
              </w:rPr>
            </w:pPr>
          </w:p>
        </w:tc>
        <w:tc>
          <w:tcPr>
            <w:tcW w:w="567" w:type="dxa"/>
            <w:tcMar>
              <w:left w:w="28" w:type="dxa"/>
              <w:right w:w="28" w:type="dxa"/>
            </w:tcMar>
          </w:tcPr>
          <w:p w14:paraId="74F6A078" w14:textId="77777777" w:rsidR="00C83FA9" w:rsidRPr="00A1115A" w:rsidRDefault="00C83FA9" w:rsidP="001C2506">
            <w:pPr>
              <w:pStyle w:val="TAC"/>
              <w:keepNext w:val="0"/>
              <w:rPr>
                <w:rFonts w:eastAsia="Yu Mincho"/>
              </w:rPr>
            </w:pPr>
          </w:p>
        </w:tc>
        <w:tc>
          <w:tcPr>
            <w:tcW w:w="709" w:type="dxa"/>
          </w:tcPr>
          <w:p w14:paraId="34770C7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624ED71" w14:textId="77777777" w:rsidR="00C83FA9" w:rsidRPr="00A1115A" w:rsidRDefault="00C83FA9" w:rsidP="001C2506">
            <w:pPr>
              <w:pStyle w:val="TAC"/>
              <w:keepNext w:val="0"/>
              <w:rPr>
                <w:rFonts w:eastAsia="Yu Mincho"/>
              </w:rPr>
            </w:pPr>
          </w:p>
        </w:tc>
        <w:tc>
          <w:tcPr>
            <w:tcW w:w="709" w:type="dxa"/>
          </w:tcPr>
          <w:p w14:paraId="61B5F03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BCCC0CD"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90D3E02" w14:textId="77777777" w:rsidR="00C83FA9" w:rsidRPr="00A1115A" w:rsidRDefault="00C83FA9" w:rsidP="001C2506">
            <w:pPr>
              <w:pStyle w:val="TAC"/>
              <w:keepNext w:val="0"/>
              <w:rPr>
                <w:rFonts w:eastAsia="Yu Mincho"/>
              </w:rPr>
            </w:pPr>
          </w:p>
        </w:tc>
        <w:tc>
          <w:tcPr>
            <w:tcW w:w="709" w:type="dxa"/>
            <w:tcMar>
              <w:left w:w="28" w:type="dxa"/>
              <w:right w:w="28" w:type="dxa"/>
            </w:tcMar>
          </w:tcPr>
          <w:p w14:paraId="2C109BC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4352552" w14:textId="77777777" w:rsidR="00C83FA9" w:rsidRPr="00A1115A" w:rsidRDefault="00C83FA9" w:rsidP="001C2506">
            <w:pPr>
              <w:pStyle w:val="TAC"/>
              <w:keepNext w:val="0"/>
              <w:rPr>
                <w:rFonts w:eastAsia="Yu Mincho"/>
              </w:rPr>
            </w:pPr>
          </w:p>
        </w:tc>
        <w:tc>
          <w:tcPr>
            <w:tcW w:w="628" w:type="dxa"/>
            <w:tcMar>
              <w:left w:w="28" w:type="dxa"/>
              <w:right w:w="28" w:type="dxa"/>
            </w:tcMar>
          </w:tcPr>
          <w:p w14:paraId="55E57036"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5E0EB503" w14:textId="77777777" w:rsidR="00C83FA9" w:rsidRPr="00A1115A" w:rsidRDefault="00C83FA9" w:rsidP="001C2506">
            <w:pPr>
              <w:pStyle w:val="TAC"/>
              <w:keepNext w:val="0"/>
              <w:rPr>
                <w:rFonts w:eastAsia="Yu Mincho"/>
              </w:rPr>
            </w:pPr>
          </w:p>
        </w:tc>
      </w:tr>
      <w:tr w:rsidR="00C83FA9" w:rsidRPr="00A1115A" w14:paraId="09C5B640" w14:textId="77777777" w:rsidTr="001C2506">
        <w:trPr>
          <w:jc w:val="center"/>
        </w:trPr>
        <w:tc>
          <w:tcPr>
            <w:tcW w:w="707" w:type="dxa"/>
            <w:tcBorders>
              <w:top w:val="nil"/>
              <w:bottom w:val="nil"/>
            </w:tcBorders>
            <w:shd w:val="clear" w:color="auto" w:fill="auto"/>
            <w:tcMar>
              <w:left w:w="28" w:type="dxa"/>
              <w:right w:w="28" w:type="dxa"/>
            </w:tcMar>
            <w:vAlign w:val="center"/>
          </w:tcPr>
          <w:p w14:paraId="2999A834" w14:textId="77777777" w:rsidR="00C83FA9" w:rsidRPr="00A1115A" w:rsidRDefault="00C83FA9" w:rsidP="001C2506">
            <w:pPr>
              <w:pStyle w:val="TAC"/>
              <w:keepNext w:val="0"/>
              <w:rPr>
                <w:rFonts w:eastAsia="Yu Mincho"/>
              </w:rPr>
            </w:pPr>
          </w:p>
        </w:tc>
        <w:tc>
          <w:tcPr>
            <w:tcW w:w="709" w:type="dxa"/>
            <w:tcMar>
              <w:left w:w="28" w:type="dxa"/>
              <w:right w:w="28" w:type="dxa"/>
            </w:tcMar>
          </w:tcPr>
          <w:p w14:paraId="06D68FF6"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705D8544" w14:textId="77777777" w:rsidR="00C83FA9" w:rsidRPr="00A1115A" w:rsidRDefault="00C83FA9" w:rsidP="001C2506">
            <w:pPr>
              <w:pStyle w:val="TAC"/>
              <w:keepNext w:val="0"/>
              <w:rPr>
                <w:rFonts w:eastAsia="Yu Mincho"/>
              </w:rPr>
            </w:pPr>
          </w:p>
        </w:tc>
        <w:tc>
          <w:tcPr>
            <w:tcW w:w="637" w:type="dxa"/>
            <w:tcMar>
              <w:left w:w="28" w:type="dxa"/>
              <w:right w:w="28" w:type="dxa"/>
            </w:tcMar>
          </w:tcPr>
          <w:p w14:paraId="4ECE64AF" w14:textId="77777777" w:rsidR="00C83FA9" w:rsidRPr="00A1115A" w:rsidRDefault="00C83FA9" w:rsidP="001C2506">
            <w:pPr>
              <w:pStyle w:val="TAC"/>
              <w:keepNext w:val="0"/>
              <w:rPr>
                <w:rFonts w:eastAsia="Yu Mincho"/>
              </w:rPr>
            </w:pPr>
            <w:r>
              <w:t>10</w:t>
            </w:r>
          </w:p>
        </w:tc>
        <w:tc>
          <w:tcPr>
            <w:tcW w:w="638" w:type="dxa"/>
            <w:tcMar>
              <w:left w:w="28" w:type="dxa"/>
              <w:right w:w="28" w:type="dxa"/>
            </w:tcMar>
          </w:tcPr>
          <w:p w14:paraId="5EF96577" w14:textId="77777777" w:rsidR="00C83FA9" w:rsidRPr="00A1115A" w:rsidRDefault="00C83FA9" w:rsidP="001C2506">
            <w:pPr>
              <w:pStyle w:val="TAC"/>
              <w:keepNext w:val="0"/>
              <w:rPr>
                <w:rFonts w:eastAsia="Yu Mincho"/>
              </w:rPr>
            </w:pPr>
            <w:r>
              <w:t>15</w:t>
            </w:r>
          </w:p>
        </w:tc>
        <w:tc>
          <w:tcPr>
            <w:tcW w:w="708" w:type="dxa"/>
            <w:tcMar>
              <w:left w:w="28" w:type="dxa"/>
              <w:right w:w="28" w:type="dxa"/>
            </w:tcMar>
            <w:vAlign w:val="center"/>
          </w:tcPr>
          <w:p w14:paraId="20B6628B"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FEF3FF2" w14:textId="77777777" w:rsidR="00C83FA9" w:rsidRPr="00A1115A" w:rsidRDefault="00C83FA9" w:rsidP="001C2506">
            <w:pPr>
              <w:pStyle w:val="TAC"/>
              <w:keepNext w:val="0"/>
              <w:rPr>
                <w:rFonts w:eastAsia="Yu Mincho"/>
              </w:rPr>
            </w:pPr>
          </w:p>
        </w:tc>
        <w:tc>
          <w:tcPr>
            <w:tcW w:w="567" w:type="dxa"/>
            <w:tcMar>
              <w:left w:w="28" w:type="dxa"/>
              <w:right w:w="28" w:type="dxa"/>
            </w:tcMar>
          </w:tcPr>
          <w:p w14:paraId="6874EB65" w14:textId="77777777" w:rsidR="00C83FA9" w:rsidRPr="00A1115A" w:rsidRDefault="00C83FA9" w:rsidP="001C2506">
            <w:pPr>
              <w:pStyle w:val="TAC"/>
              <w:keepNext w:val="0"/>
              <w:rPr>
                <w:rFonts w:eastAsia="Yu Mincho"/>
              </w:rPr>
            </w:pPr>
          </w:p>
        </w:tc>
        <w:tc>
          <w:tcPr>
            <w:tcW w:w="709" w:type="dxa"/>
          </w:tcPr>
          <w:p w14:paraId="687782A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BDBBE92" w14:textId="77777777" w:rsidR="00C83FA9" w:rsidRPr="00A1115A" w:rsidRDefault="00C83FA9" w:rsidP="001C2506">
            <w:pPr>
              <w:pStyle w:val="TAC"/>
              <w:keepNext w:val="0"/>
              <w:rPr>
                <w:rFonts w:eastAsia="Yu Mincho"/>
              </w:rPr>
            </w:pPr>
          </w:p>
        </w:tc>
        <w:tc>
          <w:tcPr>
            <w:tcW w:w="709" w:type="dxa"/>
          </w:tcPr>
          <w:p w14:paraId="482ABD9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AB7CF1A"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890E758" w14:textId="77777777" w:rsidR="00C83FA9" w:rsidRPr="00A1115A" w:rsidRDefault="00C83FA9" w:rsidP="001C2506">
            <w:pPr>
              <w:pStyle w:val="TAC"/>
              <w:keepNext w:val="0"/>
              <w:rPr>
                <w:rFonts w:eastAsia="Yu Mincho"/>
              </w:rPr>
            </w:pPr>
          </w:p>
        </w:tc>
        <w:tc>
          <w:tcPr>
            <w:tcW w:w="709" w:type="dxa"/>
            <w:tcMar>
              <w:left w:w="28" w:type="dxa"/>
              <w:right w:w="28" w:type="dxa"/>
            </w:tcMar>
          </w:tcPr>
          <w:p w14:paraId="1A07FF13"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FD14927" w14:textId="77777777" w:rsidR="00C83FA9" w:rsidRPr="00A1115A" w:rsidRDefault="00C83FA9" w:rsidP="001C2506">
            <w:pPr>
              <w:pStyle w:val="TAC"/>
              <w:keepNext w:val="0"/>
              <w:rPr>
                <w:rFonts w:eastAsia="Yu Mincho"/>
              </w:rPr>
            </w:pPr>
          </w:p>
        </w:tc>
        <w:tc>
          <w:tcPr>
            <w:tcW w:w="628" w:type="dxa"/>
            <w:tcMar>
              <w:left w:w="28" w:type="dxa"/>
              <w:right w:w="28" w:type="dxa"/>
            </w:tcMar>
          </w:tcPr>
          <w:p w14:paraId="5AF0416C"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E0AA76C" w14:textId="77777777" w:rsidR="00C83FA9" w:rsidRPr="00A1115A" w:rsidRDefault="00C83FA9" w:rsidP="001C2506">
            <w:pPr>
              <w:pStyle w:val="TAC"/>
              <w:keepNext w:val="0"/>
              <w:rPr>
                <w:rFonts w:eastAsia="Yu Mincho"/>
              </w:rPr>
            </w:pPr>
          </w:p>
        </w:tc>
      </w:tr>
      <w:tr w:rsidR="00C83FA9" w:rsidRPr="00A1115A" w14:paraId="26522C77"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0ED6AD4" w14:textId="77777777" w:rsidR="00C83FA9" w:rsidRPr="00A1115A" w:rsidRDefault="00C83FA9" w:rsidP="001C2506">
            <w:pPr>
              <w:pStyle w:val="TAC"/>
              <w:keepNext w:val="0"/>
              <w:rPr>
                <w:rFonts w:eastAsia="Yu Mincho"/>
              </w:rPr>
            </w:pPr>
          </w:p>
        </w:tc>
        <w:tc>
          <w:tcPr>
            <w:tcW w:w="709" w:type="dxa"/>
            <w:tcMar>
              <w:left w:w="28" w:type="dxa"/>
              <w:right w:w="28" w:type="dxa"/>
            </w:tcMar>
          </w:tcPr>
          <w:p w14:paraId="2F27F59F"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2B06ADDB" w14:textId="77777777" w:rsidR="00C83FA9" w:rsidRPr="00A1115A" w:rsidRDefault="00C83FA9" w:rsidP="001C2506">
            <w:pPr>
              <w:pStyle w:val="TAC"/>
              <w:keepNext w:val="0"/>
              <w:rPr>
                <w:rFonts w:eastAsia="Yu Mincho"/>
              </w:rPr>
            </w:pPr>
          </w:p>
        </w:tc>
        <w:tc>
          <w:tcPr>
            <w:tcW w:w="637" w:type="dxa"/>
            <w:tcMar>
              <w:left w:w="28" w:type="dxa"/>
              <w:right w:w="28" w:type="dxa"/>
            </w:tcMar>
          </w:tcPr>
          <w:p w14:paraId="3A48686A" w14:textId="77777777" w:rsidR="00C83FA9" w:rsidRPr="00A1115A" w:rsidRDefault="00C83FA9" w:rsidP="001C2506">
            <w:pPr>
              <w:pStyle w:val="TAC"/>
              <w:keepNext w:val="0"/>
              <w:rPr>
                <w:rFonts w:eastAsia="Yu Mincho"/>
              </w:rPr>
            </w:pPr>
          </w:p>
        </w:tc>
        <w:tc>
          <w:tcPr>
            <w:tcW w:w="638" w:type="dxa"/>
            <w:tcMar>
              <w:left w:w="28" w:type="dxa"/>
              <w:right w:w="28" w:type="dxa"/>
            </w:tcMar>
          </w:tcPr>
          <w:p w14:paraId="06DA6F09"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04E250D7"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943EDCB" w14:textId="77777777" w:rsidR="00C83FA9" w:rsidRPr="00A1115A" w:rsidRDefault="00C83FA9" w:rsidP="001C2506">
            <w:pPr>
              <w:pStyle w:val="TAC"/>
              <w:keepNext w:val="0"/>
              <w:rPr>
                <w:rFonts w:eastAsia="Yu Mincho"/>
              </w:rPr>
            </w:pPr>
          </w:p>
        </w:tc>
        <w:tc>
          <w:tcPr>
            <w:tcW w:w="567" w:type="dxa"/>
            <w:tcMar>
              <w:left w:w="28" w:type="dxa"/>
              <w:right w:w="28" w:type="dxa"/>
            </w:tcMar>
          </w:tcPr>
          <w:p w14:paraId="3E066C99" w14:textId="77777777" w:rsidR="00C83FA9" w:rsidRPr="00A1115A" w:rsidRDefault="00C83FA9" w:rsidP="001C2506">
            <w:pPr>
              <w:pStyle w:val="TAC"/>
              <w:keepNext w:val="0"/>
              <w:rPr>
                <w:rFonts w:eastAsia="Yu Mincho"/>
              </w:rPr>
            </w:pPr>
          </w:p>
        </w:tc>
        <w:tc>
          <w:tcPr>
            <w:tcW w:w="709" w:type="dxa"/>
          </w:tcPr>
          <w:p w14:paraId="1780FA22"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A08A7F1" w14:textId="77777777" w:rsidR="00C83FA9" w:rsidRPr="00A1115A" w:rsidRDefault="00C83FA9" w:rsidP="001C2506">
            <w:pPr>
              <w:pStyle w:val="TAC"/>
              <w:keepNext w:val="0"/>
              <w:rPr>
                <w:rFonts w:eastAsia="Yu Mincho"/>
              </w:rPr>
            </w:pPr>
          </w:p>
        </w:tc>
        <w:tc>
          <w:tcPr>
            <w:tcW w:w="709" w:type="dxa"/>
          </w:tcPr>
          <w:p w14:paraId="491FAE3A"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F6BD391"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6A03C1D" w14:textId="77777777" w:rsidR="00C83FA9" w:rsidRPr="00A1115A" w:rsidRDefault="00C83FA9" w:rsidP="001C2506">
            <w:pPr>
              <w:pStyle w:val="TAC"/>
              <w:keepNext w:val="0"/>
              <w:rPr>
                <w:rFonts w:eastAsia="Yu Mincho"/>
              </w:rPr>
            </w:pPr>
          </w:p>
        </w:tc>
        <w:tc>
          <w:tcPr>
            <w:tcW w:w="709" w:type="dxa"/>
            <w:tcMar>
              <w:left w:w="28" w:type="dxa"/>
              <w:right w:w="28" w:type="dxa"/>
            </w:tcMar>
          </w:tcPr>
          <w:p w14:paraId="0C2F079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3430AA5" w14:textId="77777777" w:rsidR="00C83FA9" w:rsidRPr="00A1115A" w:rsidRDefault="00C83FA9" w:rsidP="001C2506">
            <w:pPr>
              <w:pStyle w:val="TAC"/>
              <w:keepNext w:val="0"/>
              <w:rPr>
                <w:rFonts w:eastAsia="Yu Mincho"/>
              </w:rPr>
            </w:pPr>
          </w:p>
        </w:tc>
        <w:tc>
          <w:tcPr>
            <w:tcW w:w="628" w:type="dxa"/>
            <w:tcMar>
              <w:left w:w="28" w:type="dxa"/>
              <w:right w:w="28" w:type="dxa"/>
            </w:tcMar>
          </w:tcPr>
          <w:p w14:paraId="3DFC06CD"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089DBC6C" w14:textId="77777777" w:rsidR="00C83FA9" w:rsidRPr="00A1115A" w:rsidRDefault="00C83FA9" w:rsidP="001C2506">
            <w:pPr>
              <w:pStyle w:val="TAC"/>
              <w:keepNext w:val="0"/>
              <w:rPr>
                <w:rFonts w:eastAsia="Yu Mincho"/>
              </w:rPr>
            </w:pPr>
          </w:p>
        </w:tc>
      </w:tr>
      <w:tr w:rsidR="00C83FA9" w:rsidRPr="00A1115A" w14:paraId="026EFC84" w14:textId="77777777" w:rsidTr="001C2506">
        <w:trPr>
          <w:jc w:val="center"/>
        </w:trPr>
        <w:tc>
          <w:tcPr>
            <w:tcW w:w="707" w:type="dxa"/>
            <w:tcBorders>
              <w:top w:val="nil"/>
              <w:bottom w:val="nil"/>
            </w:tcBorders>
            <w:shd w:val="clear" w:color="auto" w:fill="auto"/>
            <w:tcMar>
              <w:left w:w="28" w:type="dxa"/>
              <w:right w:w="28" w:type="dxa"/>
            </w:tcMar>
            <w:vAlign w:val="center"/>
          </w:tcPr>
          <w:p w14:paraId="398091AB" w14:textId="77777777" w:rsidR="00C83FA9" w:rsidRPr="00A1115A" w:rsidRDefault="00C83FA9" w:rsidP="001C2506">
            <w:pPr>
              <w:pStyle w:val="TAC"/>
              <w:keepNext w:val="0"/>
              <w:rPr>
                <w:rFonts w:eastAsia="Yu Mincho"/>
              </w:rPr>
            </w:pPr>
            <w:r w:rsidRPr="00A1115A">
              <w:rPr>
                <w:lang w:eastAsia="zh-CN"/>
              </w:rPr>
              <w:t>n13</w:t>
            </w:r>
          </w:p>
        </w:tc>
        <w:tc>
          <w:tcPr>
            <w:tcW w:w="709" w:type="dxa"/>
            <w:tcMar>
              <w:left w:w="28" w:type="dxa"/>
              <w:right w:w="28" w:type="dxa"/>
            </w:tcMar>
          </w:tcPr>
          <w:p w14:paraId="14612F0E" w14:textId="77777777" w:rsidR="00C83FA9" w:rsidRPr="00A1115A" w:rsidRDefault="00C83FA9" w:rsidP="001C2506">
            <w:pPr>
              <w:pStyle w:val="TAC"/>
              <w:keepNext w:val="0"/>
            </w:pPr>
            <w:r w:rsidRPr="00A1115A">
              <w:t>15</w:t>
            </w:r>
          </w:p>
        </w:tc>
        <w:tc>
          <w:tcPr>
            <w:tcW w:w="566" w:type="dxa"/>
            <w:tcMar>
              <w:left w:w="28" w:type="dxa"/>
              <w:right w:w="28" w:type="dxa"/>
            </w:tcMar>
          </w:tcPr>
          <w:p w14:paraId="6F56EF12"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tcPr>
          <w:p w14:paraId="751E6E36"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tcPr>
          <w:p w14:paraId="2B770461"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0FEFD35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E8B3266" w14:textId="77777777" w:rsidR="00C83FA9" w:rsidRPr="00A1115A" w:rsidRDefault="00C83FA9" w:rsidP="001C2506">
            <w:pPr>
              <w:pStyle w:val="TAC"/>
              <w:keepNext w:val="0"/>
              <w:rPr>
                <w:rFonts w:eastAsia="Yu Mincho"/>
              </w:rPr>
            </w:pPr>
          </w:p>
        </w:tc>
        <w:tc>
          <w:tcPr>
            <w:tcW w:w="567" w:type="dxa"/>
            <w:tcMar>
              <w:left w:w="28" w:type="dxa"/>
              <w:right w:w="28" w:type="dxa"/>
            </w:tcMar>
          </w:tcPr>
          <w:p w14:paraId="3D19810B" w14:textId="77777777" w:rsidR="00C83FA9" w:rsidRPr="00A1115A" w:rsidRDefault="00C83FA9" w:rsidP="001C2506">
            <w:pPr>
              <w:pStyle w:val="TAC"/>
              <w:keepNext w:val="0"/>
              <w:rPr>
                <w:rFonts w:eastAsia="Yu Mincho"/>
              </w:rPr>
            </w:pPr>
          </w:p>
        </w:tc>
        <w:tc>
          <w:tcPr>
            <w:tcW w:w="709" w:type="dxa"/>
          </w:tcPr>
          <w:p w14:paraId="167864EE"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3C4C173" w14:textId="77777777" w:rsidR="00C83FA9" w:rsidRPr="00A1115A" w:rsidRDefault="00C83FA9" w:rsidP="001C2506">
            <w:pPr>
              <w:pStyle w:val="TAC"/>
              <w:keepNext w:val="0"/>
              <w:rPr>
                <w:rFonts w:eastAsia="Yu Mincho"/>
              </w:rPr>
            </w:pPr>
          </w:p>
        </w:tc>
        <w:tc>
          <w:tcPr>
            <w:tcW w:w="709" w:type="dxa"/>
          </w:tcPr>
          <w:p w14:paraId="4E3E1B1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FA211AE"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78D0F43" w14:textId="77777777" w:rsidR="00C83FA9" w:rsidRPr="00A1115A" w:rsidRDefault="00C83FA9" w:rsidP="001C2506">
            <w:pPr>
              <w:pStyle w:val="TAC"/>
              <w:keepNext w:val="0"/>
              <w:rPr>
                <w:rFonts w:eastAsia="Yu Mincho"/>
              </w:rPr>
            </w:pPr>
          </w:p>
        </w:tc>
        <w:tc>
          <w:tcPr>
            <w:tcW w:w="709" w:type="dxa"/>
            <w:tcMar>
              <w:left w:w="28" w:type="dxa"/>
              <w:right w:w="28" w:type="dxa"/>
            </w:tcMar>
          </w:tcPr>
          <w:p w14:paraId="098F4905"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8F109D3" w14:textId="77777777" w:rsidR="00C83FA9" w:rsidRPr="00A1115A" w:rsidRDefault="00C83FA9" w:rsidP="001C2506">
            <w:pPr>
              <w:pStyle w:val="TAC"/>
              <w:keepNext w:val="0"/>
              <w:rPr>
                <w:rFonts w:eastAsia="Yu Mincho"/>
              </w:rPr>
            </w:pPr>
          </w:p>
        </w:tc>
        <w:tc>
          <w:tcPr>
            <w:tcW w:w="628" w:type="dxa"/>
            <w:tcMar>
              <w:left w:w="28" w:type="dxa"/>
              <w:right w:w="28" w:type="dxa"/>
            </w:tcMar>
          </w:tcPr>
          <w:p w14:paraId="3212C8A8"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15A8A92E" w14:textId="77777777" w:rsidR="00C83FA9" w:rsidRPr="00A1115A" w:rsidRDefault="00C83FA9" w:rsidP="001C2506">
            <w:pPr>
              <w:pStyle w:val="TAC"/>
              <w:keepNext w:val="0"/>
              <w:rPr>
                <w:rFonts w:eastAsia="Yu Mincho"/>
              </w:rPr>
            </w:pPr>
          </w:p>
        </w:tc>
      </w:tr>
      <w:tr w:rsidR="00C83FA9" w:rsidRPr="00A1115A" w14:paraId="2F63948C" w14:textId="77777777" w:rsidTr="001C2506">
        <w:trPr>
          <w:jc w:val="center"/>
        </w:trPr>
        <w:tc>
          <w:tcPr>
            <w:tcW w:w="707" w:type="dxa"/>
            <w:tcBorders>
              <w:top w:val="nil"/>
              <w:bottom w:val="nil"/>
            </w:tcBorders>
            <w:shd w:val="clear" w:color="auto" w:fill="auto"/>
            <w:tcMar>
              <w:left w:w="28" w:type="dxa"/>
              <w:right w:w="28" w:type="dxa"/>
            </w:tcMar>
            <w:vAlign w:val="center"/>
          </w:tcPr>
          <w:p w14:paraId="76DA0D45" w14:textId="77777777" w:rsidR="00C83FA9" w:rsidRPr="00A1115A" w:rsidRDefault="00C83FA9" w:rsidP="001C2506">
            <w:pPr>
              <w:pStyle w:val="TAC"/>
              <w:keepNext w:val="0"/>
              <w:rPr>
                <w:rFonts w:eastAsia="Yu Mincho"/>
              </w:rPr>
            </w:pPr>
          </w:p>
        </w:tc>
        <w:tc>
          <w:tcPr>
            <w:tcW w:w="709" w:type="dxa"/>
            <w:tcMar>
              <w:left w:w="28" w:type="dxa"/>
              <w:right w:w="28" w:type="dxa"/>
            </w:tcMar>
          </w:tcPr>
          <w:p w14:paraId="263C0E8D" w14:textId="77777777" w:rsidR="00C83FA9" w:rsidRPr="00A1115A" w:rsidRDefault="00C83FA9" w:rsidP="001C2506">
            <w:pPr>
              <w:pStyle w:val="TAC"/>
              <w:keepNext w:val="0"/>
            </w:pPr>
            <w:r w:rsidRPr="00A1115A">
              <w:t>30</w:t>
            </w:r>
          </w:p>
        </w:tc>
        <w:tc>
          <w:tcPr>
            <w:tcW w:w="566" w:type="dxa"/>
            <w:tcMar>
              <w:left w:w="28" w:type="dxa"/>
              <w:right w:w="28" w:type="dxa"/>
            </w:tcMar>
          </w:tcPr>
          <w:p w14:paraId="6906F2CA" w14:textId="77777777" w:rsidR="00C83FA9" w:rsidRPr="00A1115A" w:rsidRDefault="00C83FA9" w:rsidP="001C2506">
            <w:pPr>
              <w:pStyle w:val="TAC"/>
              <w:keepNext w:val="0"/>
              <w:rPr>
                <w:rFonts w:eastAsia="Yu Mincho"/>
              </w:rPr>
            </w:pPr>
          </w:p>
        </w:tc>
        <w:tc>
          <w:tcPr>
            <w:tcW w:w="637" w:type="dxa"/>
            <w:tcMar>
              <w:left w:w="28" w:type="dxa"/>
              <w:right w:w="28" w:type="dxa"/>
            </w:tcMar>
          </w:tcPr>
          <w:p w14:paraId="4A9D18BB"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tcPr>
          <w:p w14:paraId="07CAA69D"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04667F0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B22CBAF" w14:textId="77777777" w:rsidR="00C83FA9" w:rsidRPr="00A1115A" w:rsidRDefault="00C83FA9" w:rsidP="001C2506">
            <w:pPr>
              <w:pStyle w:val="TAC"/>
              <w:keepNext w:val="0"/>
              <w:rPr>
                <w:rFonts w:eastAsia="Yu Mincho"/>
              </w:rPr>
            </w:pPr>
          </w:p>
        </w:tc>
        <w:tc>
          <w:tcPr>
            <w:tcW w:w="567" w:type="dxa"/>
            <w:tcMar>
              <w:left w:w="28" w:type="dxa"/>
              <w:right w:w="28" w:type="dxa"/>
            </w:tcMar>
          </w:tcPr>
          <w:p w14:paraId="30ECEA9E" w14:textId="77777777" w:rsidR="00C83FA9" w:rsidRPr="00A1115A" w:rsidRDefault="00C83FA9" w:rsidP="001C2506">
            <w:pPr>
              <w:pStyle w:val="TAC"/>
              <w:keepNext w:val="0"/>
              <w:rPr>
                <w:rFonts w:eastAsia="Yu Mincho"/>
              </w:rPr>
            </w:pPr>
          </w:p>
        </w:tc>
        <w:tc>
          <w:tcPr>
            <w:tcW w:w="709" w:type="dxa"/>
          </w:tcPr>
          <w:p w14:paraId="0BF1749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9115E87" w14:textId="77777777" w:rsidR="00C83FA9" w:rsidRPr="00A1115A" w:rsidRDefault="00C83FA9" w:rsidP="001C2506">
            <w:pPr>
              <w:pStyle w:val="TAC"/>
              <w:keepNext w:val="0"/>
              <w:rPr>
                <w:rFonts w:eastAsia="Yu Mincho"/>
              </w:rPr>
            </w:pPr>
          </w:p>
        </w:tc>
        <w:tc>
          <w:tcPr>
            <w:tcW w:w="709" w:type="dxa"/>
          </w:tcPr>
          <w:p w14:paraId="3A642CF2"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01D19D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774B2A7" w14:textId="77777777" w:rsidR="00C83FA9" w:rsidRPr="00A1115A" w:rsidRDefault="00C83FA9" w:rsidP="001C2506">
            <w:pPr>
              <w:pStyle w:val="TAC"/>
              <w:keepNext w:val="0"/>
              <w:rPr>
                <w:rFonts w:eastAsia="Yu Mincho"/>
              </w:rPr>
            </w:pPr>
          </w:p>
        </w:tc>
        <w:tc>
          <w:tcPr>
            <w:tcW w:w="709" w:type="dxa"/>
            <w:tcMar>
              <w:left w:w="28" w:type="dxa"/>
              <w:right w:w="28" w:type="dxa"/>
            </w:tcMar>
          </w:tcPr>
          <w:p w14:paraId="02F6AC4E"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C3CD492" w14:textId="77777777" w:rsidR="00C83FA9" w:rsidRPr="00A1115A" w:rsidRDefault="00C83FA9" w:rsidP="001C2506">
            <w:pPr>
              <w:pStyle w:val="TAC"/>
              <w:keepNext w:val="0"/>
              <w:rPr>
                <w:rFonts w:eastAsia="Yu Mincho"/>
              </w:rPr>
            </w:pPr>
          </w:p>
        </w:tc>
        <w:tc>
          <w:tcPr>
            <w:tcW w:w="628" w:type="dxa"/>
            <w:tcMar>
              <w:left w:w="28" w:type="dxa"/>
              <w:right w:w="28" w:type="dxa"/>
            </w:tcMar>
          </w:tcPr>
          <w:p w14:paraId="54B3D3A2"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11CAE298" w14:textId="77777777" w:rsidR="00C83FA9" w:rsidRPr="00A1115A" w:rsidRDefault="00C83FA9" w:rsidP="001C2506">
            <w:pPr>
              <w:pStyle w:val="TAC"/>
              <w:keepNext w:val="0"/>
              <w:rPr>
                <w:rFonts w:eastAsia="Yu Mincho"/>
              </w:rPr>
            </w:pPr>
          </w:p>
        </w:tc>
      </w:tr>
      <w:tr w:rsidR="00C83FA9" w:rsidRPr="00A1115A" w14:paraId="58D3A4A5"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A468299" w14:textId="77777777" w:rsidR="00C83FA9" w:rsidRPr="00A1115A" w:rsidRDefault="00C83FA9" w:rsidP="001C2506">
            <w:pPr>
              <w:pStyle w:val="TAC"/>
              <w:keepNext w:val="0"/>
              <w:rPr>
                <w:rFonts w:eastAsia="Yu Mincho"/>
              </w:rPr>
            </w:pPr>
          </w:p>
        </w:tc>
        <w:tc>
          <w:tcPr>
            <w:tcW w:w="709" w:type="dxa"/>
            <w:tcMar>
              <w:left w:w="28" w:type="dxa"/>
              <w:right w:w="28" w:type="dxa"/>
            </w:tcMar>
          </w:tcPr>
          <w:p w14:paraId="1E0CE2DA" w14:textId="77777777" w:rsidR="00C83FA9" w:rsidRPr="00A1115A" w:rsidRDefault="00C83FA9" w:rsidP="001C2506">
            <w:pPr>
              <w:pStyle w:val="TAC"/>
              <w:keepNext w:val="0"/>
            </w:pPr>
            <w:r w:rsidRPr="00A1115A">
              <w:t>60</w:t>
            </w:r>
          </w:p>
        </w:tc>
        <w:tc>
          <w:tcPr>
            <w:tcW w:w="566" w:type="dxa"/>
            <w:tcMar>
              <w:left w:w="28" w:type="dxa"/>
              <w:right w:w="28" w:type="dxa"/>
            </w:tcMar>
          </w:tcPr>
          <w:p w14:paraId="6F6792AB" w14:textId="77777777" w:rsidR="00C83FA9" w:rsidRPr="00A1115A" w:rsidRDefault="00C83FA9" w:rsidP="001C2506">
            <w:pPr>
              <w:pStyle w:val="TAC"/>
              <w:keepNext w:val="0"/>
              <w:rPr>
                <w:rFonts w:eastAsia="Yu Mincho"/>
              </w:rPr>
            </w:pPr>
          </w:p>
        </w:tc>
        <w:tc>
          <w:tcPr>
            <w:tcW w:w="637" w:type="dxa"/>
            <w:tcMar>
              <w:left w:w="28" w:type="dxa"/>
              <w:right w:w="28" w:type="dxa"/>
            </w:tcMar>
          </w:tcPr>
          <w:p w14:paraId="7372A347" w14:textId="77777777" w:rsidR="00C83FA9" w:rsidRPr="00A1115A" w:rsidRDefault="00C83FA9" w:rsidP="001C2506">
            <w:pPr>
              <w:pStyle w:val="TAC"/>
              <w:keepNext w:val="0"/>
              <w:rPr>
                <w:rFonts w:eastAsia="Yu Mincho"/>
              </w:rPr>
            </w:pPr>
          </w:p>
        </w:tc>
        <w:tc>
          <w:tcPr>
            <w:tcW w:w="638" w:type="dxa"/>
            <w:tcMar>
              <w:left w:w="28" w:type="dxa"/>
              <w:right w:w="28" w:type="dxa"/>
            </w:tcMar>
          </w:tcPr>
          <w:p w14:paraId="0FEED00F"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57B08D4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B283DED" w14:textId="77777777" w:rsidR="00C83FA9" w:rsidRPr="00A1115A" w:rsidRDefault="00C83FA9" w:rsidP="001C2506">
            <w:pPr>
              <w:pStyle w:val="TAC"/>
              <w:keepNext w:val="0"/>
              <w:rPr>
                <w:rFonts w:eastAsia="Yu Mincho"/>
              </w:rPr>
            </w:pPr>
          </w:p>
        </w:tc>
        <w:tc>
          <w:tcPr>
            <w:tcW w:w="567" w:type="dxa"/>
            <w:tcMar>
              <w:left w:w="28" w:type="dxa"/>
              <w:right w:w="28" w:type="dxa"/>
            </w:tcMar>
          </w:tcPr>
          <w:p w14:paraId="41DC66DE" w14:textId="77777777" w:rsidR="00C83FA9" w:rsidRPr="00A1115A" w:rsidRDefault="00C83FA9" w:rsidP="001C2506">
            <w:pPr>
              <w:pStyle w:val="TAC"/>
              <w:keepNext w:val="0"/>
              <w:rPr>
                <w:rFonts w:eastAsia="Yu Mincho"/>
              </w:rPr>
            </w:pPr>
          </w:p>
        </w:tc>
        <w:tc>
          <w:tcPr>
            <w:tcW w:w="709" w:type="dxa"/>
          </w:tcPr>
          <w:p w14:paraId="3F632E3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AF0A61B" w14:textId="77777777" w:rsidR="00C83FA9" w:rsidRPr="00A1115A" w:rsidRDefault="00C83FA9" w:rsidP="001C2506">
            <w:pPr>
              <w:pStyle w:val="TAC"/>
              <w:keepNext w:val="0"/>
              <w:rPr>
                <w:rFonts w:eastAsia="Yu Mincho"/>
              </w:rPr>
            </w:pPr>
          </w:p>
        </w:tc>
        <w:tc>
          <w:tcPr>
            <w:tcW w:w="709" w:type="dxa"/>
          </w:tcPr>
          <w:p w14:paraId="5D214781"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60C0F6B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5C5453C" w14:textId="77777777" w:rsidR="00C83FA9" w:rsidRPr="00A1115A" w:rsidRDefault="00C83FA9" w:rsidP="001C2506">
            <w:pPr>
              <w:pStyle w:val="TAC"/>
              <w:keepNext w:val="0"/>
              <w:rPr>
                <w:rFonts w:eastAsia="Yu Mincho"/>
              </w:rPr>
            </w:pPr>
          </w:p>
        </w:tc>
        <w:tc>
          <w:tcPr>
            <w:tcW w:w="709" w:type="dxa"/>
            <w:tcMar>
              <w:left w:w="28" w:type="dxa"/>
              <w:right w:w="28" w:type="dxa"/>
            </w:tcMar>
          </w:tcPr>
          <w:p w14:paraId="5BFDF393"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8763402" w14:textId="77777777" w:rsidR="00C83FA9" w:rsidRPr="00A1115A" w:rsidRDefault="00C83FA9" w:rsidP="001C2506">
            <w:pPr>
              <w:pStyle w:val="TAC"/>
              <w:keepNext w:val="0"/>
              <w:rPr>
                <w:rFonts w:eastAsia="Yu Mincho"/>
              </w:rPr>
            </w:pPr>
          </w:p>
        </w:tc>
        <w:tc>
          <w:tcPr>
            <w:tcW w:w="628" w:type="dxa"/>
            <w:tcMar>
              <w:left w:w="28" w:type="dxa"/>
              <w:right w:w="28" w:type="dxa"/>
            </w:tcMar>
          </w:tcPr>
          <w:p w14:paraId="29B5EFE5"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3C0DC63" w14:textId="77777777" w:rsidR="00C83FA9" w:rsidRPr="00A1115A" w:rsidRDefault="00C83FA9" w:rsidP="001C2506">
            <w:pPr>
              <w:pStyle w:val="TAC"/>
              <w:keepNext w:val="0"/>
              <w:rPr>
                <w:rFonts w:eastAsia="Yu Mincho"/>
              </w:rPr>
            </w:pPr>
          </w:p>
        </w:tc>
      </w:tr>
      <w:tr w:rsidR="00C83FA9" w:rsidRPr="00A1115A" w14:paraId="07BAA1FA" w14:textId="77777777" w:rsidTr="001C2506">
        <w:trPr>
          <w:jc w:val="center"/>
        </w:trPr>
        <w:tc>
          <w:tcPr>
            <w:tcW w:w="707" w:type="dxa"/>
            <w:tcBorders>
              <w:bottom w:val="nil"/>
            </w:tcBorders>
            <w:shd w:val="clear" w:color="auto" w:fill="auto"/>
            <w:tcMar>
              <w:left w:w="28" w:type="dxa"/>
              <w:right w:w="28" w:type="dxa"/>
            </w:tcMar>
            <w:vAlign w:val="center"/>
          </w:tcPr>
          <w:p w14:paraId="4A60303F" w14:textId="77777777" w:rsidR="00C83FA9" w:rsidRPr="00A1115A" w:rsidRDefault="00C83FA9" w:rsidP="001C2506">
            <w:pPr>
              <w:pStyle w:val="TAC"/>
              <w:keepNext w:val="0"/>
              <w:rPr>
                <w:rFonts w:eastAsia="Yu Mincho"/>
              </w:rPr>
            </w:pPr>
            <w:r w:rsidRPr="00A1115A">
              <w:rPr>
                <w:rFonts w:eastAsia="Yu Mincho"/>
              </w:rPr>
              <w:t>n14</w:t>
            </w:r>
          </w:p>
        </w:tc>
        <w:tc>
          <w:tcPr>
            <w:tcW w:w="709" w:type="dxa"/>
            <w:tcMar>
              <w:left w:w="28" w:type="dxa"/>
              <w:right w:w="28" w:type="dxa"/>
            </w:tcMar>
          </w:tcPr>
          <w:p w14:paraId="6727C6B6"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7BFF2E8C"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tcPr>
          <w:p w14:paraId="07A9A96C"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tcPr>
          <w:p w14:paraId="12D551C1"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1CAE117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CE0A61F" w14:textId="77777777" w:rsidR="00C83FA9" w:rsidRPr="00A1115A" w:rsidRDefault="00C83FA9" w:rsidP="001C2506">
            <w:pPr>
              <w:pStyle w:val="TAC"/>
              <w:keepNext w:val="0"/>
              <w:rPr>
                <w:rFonts w:eastAsia="Yu Mincho"/>
              </w:rPr>
            </w:pPr>
          </w:p>
        </w:tc>
        <w:tc>
          <w:tcPr>
            <w:tcW w:w="567" w:type="dxa"/>
            <w:tcMar>
              <w:left w:w="28" w:type="dxa"/>
              <w:right w:w="28" w:type="dxa"/>
            </w:tcMar>
          </w:tcPr>
          <w:p w14:paraId="3151CD54" w14:textId="77777777" w:rsidR="00C83FA9" w:rsidRPr="00A1115A" w:rsidRDefault="00C83FA9" w:rsidP="001C2506">
            <w:pPr>
              <w:pStyle w:val="TAC"/>
              <w:keepNext w:val="0"/>
              <w:rPr>
                <w:rFonts w:eastAsia="Yu Mincho"/>
              </w:rPr>
            </w:pPr>
          </w:p>
        </w:tc>
        <w:tc>
          <w:tcPr>
            <w:tcW w:w="709" w:type="dxa"/>
          </w:tcPr>
          <w:p w14:paraId="2A3ECFB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6B405F6" w14:textId="77777777" w:rsidR="00C83FA9" w:rsidRPr="00A1115A" w:rsidRDefault="00C83FA9" w:rsidP="001C2506">
            <w:pPr>
              <w:pStyle w:val="TAC"/>
              <w:keepNext w:val="0"/>
              <w:rPr>
                <w:rFonts w:eastAsia="Yu Mincho"/>
              </w:rPr>
            </w:pPr>
          </w:p>
        </w:tc>
        <w:tc>
          <w:tcPr>
            <w:tcW w:w="709" w:type="dxa"/>
          </w:tcPr>
          <w:p w14:paraId="03557DB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1C4BD0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394B6CB" w14:textId="77777777" w:rsidR="00C83FA9" w:rsidRPr="00A1115A" w:rsidRDefault="00C83FA9" w:rsidP="001C2506">
            <w:pPr>
              <w:pStyle w:val="TAC"/>
              <w:keepNext w:val="0"/>
              <w:rPr>
                <w:rFonts w:eastAsia="Yu Mincho"/>
              </w:rPr>
            </w:pPr>
          </w:p>
        </w:tc>
        <w:tc>
          <w:tcPr>
            <w:tcW w:w="709" w:type="dxa"/>
            <w:tcMar>
              <w:left w:w="28" w:type="dxa"/>
              <w:right w:w="28" w:type="dxa"/>
            </w:tcMar>
          </w:tcPr>
          <w:p w14:paraId="2B35704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C202463" w14:textId="77777777" w:rsidR="00C83FA9" w:rsidRPr="00A1115A" w:rsidRDefault="00C83FA9" w:rsidP="001C2506">
            <w:pPr>
              <w:pStyle w:val="TAC"/>
              <w:keepNext w:val="0"/>
              <w:rPr>
                <w:rFonts w:eastAsia="Yu Mincho"/>
              </w:rPr>
            </w:pPr>
          </w:p>
        </w:tc>
        <w:tc>
          <w:tcPr>
            <w:tcW w:w="628" w:type="dxa"/>
            <w:tcMar>
              <w:left w:w="28" w:type="dxa"/>
              <w:right w:w="28" w:type="dxa"/>
            </w:tcMar>
          </w:tcPr>
          <w:p w14:paraId="3820BB56"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5ABFB61F" w14:textId="77777777" w:rsidR="00C83FA9" w:rsidRPr="00A1115A" w:rsidRDefault="00C83FA9" w:rsidP="001C2506">
            <w:pPr>
              <w:pStyle w:val="TAC"/>
              <w:keepNext w:val="0"/>
              <w:rPr>
                <w:rFonts w:eastAsia="Yu Mincho"/>
              </w:rPr>
            </w:pPr>
          </w:p>
        </w:tc>
      </w:tr>
      <w:tr w:rsidR="00C83FA9" w:rsidRPr="00A1115A" w14:paraId="2C174FF5" w14:textId="77777777" w:rsidTr="001C2506">
        <w:trPr>
          <w:jc w:val="center"/>
        </w:trPr>
        <w:tc>
          <w:tcPr>
            <w:tcW w:w="707" w:type="dxa"/>
            <w:tcBorders>
              <w:top w:val="nil"/>
              <w:bottom w:val="nil"/>
            </w:tcBorders>
            <w:shd w:val="clear" w:color="auto" w:fill="auto"/>
            <w:tcMar>
              <w:left w:w="28" w:type="dxa"/>
              <w:right w:w="28" w:type="dxa"/>
            </w:tcMar>
          </w:tcPr>
          <w:p w14:paraId="1DE497B7" w14:textId="77777777" w:rsidR="00C83FA9" w:rsidRPr="00A1115A" w:rsidRDefault="00C83FA9" w:rsidP="001C2506">
            <w:pPr>
              <w:pStyle w:val="TAC"/>
              <w:keepNext w:val="0"/>
              <w:rPr>
                <w:rFonts w:eastAsia="Yu Mincho"/>
              </w:rPr>
            </w:pPr>
          </w:p>
        </w:tc>
        <w:tc>
          <w:tcPr>
            <w:tcW w:w="709" w:type="dxa"/>
            <w:tcMar>
              <w:left w:w="28" w:type="dxa"/>
              <w:right w:w="28" w:type="dxa"/>
            </w:tcMar>
          </w:tcPr>
          <w:p w14:paraId="659CFB2E"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525CFA49" w14:textId="77777777" w:rsidR="00C83FA9" w:rsidRPr="00A1115A" w:rsidRDefault="00C83FA9" w:rsidP="001C2506">
            <w:pPr>
              <w:pStyle w:val="TAC"/>
              <w:keepNext w:val="0"/>
              <w:rPr>
                <w:rFonts w:eastAsia="Yu Mincho"/>
              </w:rPr>
            </w:pPr>
          </w:p>
        </w:tc>
        <w:tc>
          <w:tcPr>
            <w:tcW w:w="637" w:type="dxa"/>
            <w:tcMar>
              <w:left w:w="28" w:type="dxa"/>
              <w:right w:w="28" w:type="dxa"/>
            </w:tcMar>
          </w:tcPr>
          <w:p w14:paraId="53FAB5E9"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tcPr>
          <w:p w14:paraId="54217AFE"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237849D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8B4FE8A" w14:textId="77777777" w:rsidR="00C83FA9" w:rsidRPr="00A1115A" w:rsidRDefault="00C83FA9" w:rsidP="001C2506">
            <w:pPr>
              <w:pStyle w:val="TAC"/>
              <w:keepNext w:val="0"/>
              <w:rPr>
                <w:rFonts w:eastAsia="Yu Mincho"/>
              </w:rPr>
            </w:pPr>
          </w:p>
        </w:tc>
        <w:tc>
          <w:tcPr>
            <w:tcW w:w="567" w:type="dxa"/>
            <w:tcMar>
              <w:left w:w="28" w:type="dxa"/>
              <w:right w:w="28" w:type="dxa"/>
            </w:tcMar>
          </w:tcPr>
          <w:p w14:paraId="3295DAA3" w14:textId="77777777" w:rsidR="00C83FA9" w:rsidRPr="00A1115A" w:rsidRDefault="00C83FA9" w:rsidP="001C2506">
            <w:pPr>
              <w:pStyle w:val="TAC"/>
              <w:keepNext w:val="0"/>
              <w:rPr>
                <w:rFonts w:eastAsia="Yu Mincho"/>
              </w:rPr>
            </w:pPr>
          </w:p>
        </w:tc>
        <w:tc>
          <w:tcPr>
            <w:tcW w:w="709" w:type="dxa"/>
          </w:tcPr>
          <w:p w14:paraId="39F1654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CC701E5" w14:textId="77777777" w:rsidR="00C83FA9" w:rsidRPr="00A1115A" w:rsidRDefault="00C83FA9" w:rsidP="001C2506">
            <w:pPr>
              <w:pStyle w:val="TAC"/>
              <w:keepNext w:val="0"/>
              <w:rPr>
                <w:rFonts w:eastAsia="Yu Mincho"/>
              </w:rPr>
            </w:pPr>
          </w:p>
        </w:tc>
        <w:tc>
          <w:tcPr>
            <w:tcW w:w="709" w:type="dxa"/>
          </w:tcPr>
          <w:p w14:paraId="79A0BBBA"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64ED36C"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9118BA9" w14:textId="77777777" w:rsidR="00C83FA9" w:rsidRPr="00A1115A" w:rsidRDefault="00C83FA9" w:rsidP="001C2506">
            <w:pPr>
              <w:pStyle w:val="TAC"/>
              <w:keepNext w:val="0"/>
              <w:rPr>
                <w:rFonts w:eastAsia="Yu Mincho"/>
              </w:rPr>
            </w:pPr>
          </w:p>
        </w:tc>
        <w:tc>
          <w:tcPr>
            <w:tcW w:w="709" w:type="dxa"/>
            <w:tcMar>
              <w:left w:w="28" w:type="dxa"/>
              <w:right w:w="28" w:type="dxa"/>
            </w:tcMar>
          </w:tcPr>
          <w:p w14:paraId="7127996D"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735CBEF" w14:textId="77777777" w:rsidR="00C83FA9" w:rsidRPr="00A1115A" w:rsidRDefault="00C83FA9" w:rsidP="001C2506">
            <w:pPr>
              <w:pStyle w:val="TAC"/>
              <w:keepNext w:val="0"/>
              <w:rPr>
                <w:rFonts w:eastAsia="Yu Mincho"/>
              </w:rPr>
            </w:pPr>
          </w:p>
        </w:tc>
        <w:tc>
          <w:tcPr>
            <w:tcW w:w="628" w:type="dxa"/>
            <w:tcMar>
              <w:left w:w="28" w:type="dxa"/>
              <w:right w:w="28" w:type="dxa"/>
            </w:tcMar>
          </w:tcPr>
          <w:p w14:paraId="05DD4181"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1426B5C0" w14:textId="77777777" w:rsidR="00C83FA9" w:rsidRPr="00A1115A" w:rsidRDefault="00C83FA9" w:rsidP="001C2506">
            <w:pPr>
              <w:pStyle w:val="TAC"/>
              <w:keepNext w:val="0"/>
              <w:rPr>
                <w:rFonts w:eastAsia="Yu Mincho"/>
              </w:rPr>
            </w:pPr>
          </w:p>
        </w:tc>
      </w:tr>
      <w:tr w:rsidR="00C83FA9" w:rsidRPr="00A1115A" w14:paraId="2E481E83" w14:textId="77777777" w:rsidTr="001C2506">
        <w:trPr>
          <w:jc w:val="center"/>
        </w:trPr>
        <w:tc>
          <w:tcPr>
            <w:tcW w:w="707" w:type="dxa"/>
            <w:tcBorders>
              <w:top w:val="nil"/>
              <w:bottom w:val="single" w:sz="4" w:space="0" w:color="auto"/>
            </w:tcBorders>
            <w:shd w:val="clear" w:color="auto" w:fill="auto"/>
            <w:tcMar>
              <w:left w:w="28" w:type="dxa"/>
              <w:right w:w="28" w:type="dxa"/>
            </w:tcMar>
          </w:tcPr>
          <w:p w14:paraId="15632F3E" w14:textId="77777777" w:rsidR="00C83FA9" w:rsidRPr="00A1115A" w:rsidRDefault="00C83FA9" w:rsidP="001C2506">
            <w:pPr>
              <w:pStyle w:val="TAC"/>
              <w:keepNext w:val="0"/>
              <w:rPr>
                <w:rFonts w:eastAsia="Yu Mincho"/>
              </w:rPr>
            </w:pPr>
          </w:p>
        </w:tc>
        <w:tc>
          <w:tcPr>
            <w:tcW w:w="709" w:type="dxa"/>
            <w:tcMar>
              <w:left w:w="28" w:type="dxa"/>
              <w:right w:w="28" w:type="dxa"/>
            </w:tcMar>
          </w:tcPr>
          <w:p w14:paraId="19180AB5"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4A5F8989" w14:textId="77777777" w:rsidR="00C83FA9" w:rsidRPr="00A1115A" w:rsidRDefault="00C83FA9" w:rsidP="001C2506">
            <w:pPr>
              <w:pStyle w:val="TAC"/>
              <w:keepNext w:val="0"/>
              <w:rPr>
                <w:rFonts w:eastAsia="Yu Mincho"/>
              </w:rPr>
            </w:pPr>
          </w:p>
        </w:tc>
        <w:tc>
          <w:tcPr>
            <w:tcW w:w="637" w:type="dxa"/>
            <w:tcMar>
              <w:left w:w="28" w:type="dxa"/>
              <w:right w:w="28" w:type="dxa"/>
            </w:tcMar>
          </w:tcPr>
          <w:p w14:paraId="4E2C270F" w14:textId="77777777" w:rsidR="00C83FA9" w:rsidRPr="00A1115A" w:rsidRDefault="00C83FA9" w:rsidP="001C2506">
            <w:pPr>
              <w:pStyle w:val="TAC"/>
              <w:keepNext w:val="0"/>
              <w:rPr>
                <w:rFonts w:eastAsia="Yu Mincho"/>
              </w:rPr>
            </w:pPr>
          </w:p>
        </w:tc>
        <w:tc>
          <w:tcPr>
            <w:tcW w:w="638" w:type="dxa"/>
            <w:tcMar>
              <w:left w:w="28" w:type="dxa"/>
              <w:right w:w="28" w:type="dxa"/>
            </w:tcMar>
          </w:tcPr>
          <w:p w14:paraId="0EE33F92"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3F0A84B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191BDDE" w14:textId="77777777" w:rsidR="00C83FA9" w:rsidRPr="00A1115A" w:rsidRDefault="00C83FA9" w:rsidP="001C2506">
            <w:pPr>
              <w:pStyle w:val="TAC"/>
              <w:keepNext w:val="0"/>
              <w:rPr>
                <w:rFonts w:eastAsia="Yu Mincho"/>
              </w:rPr>
            </w:pPr>
          </w:p>
        </w:tc>
        <w:tc>
          <w:tcPr>
            <w:tcW w:w="567" w:type="dxa"/>
            <w:tcMar>
              <w:left w:w="28" w:type="dxa"/>
              <w:right w:w="28" w:type="dxa"/>
            </w:tcMar>
          </w:tcPr>
          <w:p w14:paraId="1F2DA446" w14:textId="77777777" w:rsidR="00C83FA9" w:rsidRPr="00A1115A" w:rsidRDefault="00C83FA9" w:rsidP="001C2506">
            <w:pPr>
              <w:pStyle w:val="TAC"/>
              <w:keepNext w:val="0"/>
              <w:rPr>
                <w:rFonts w:eastAsia="Yu Mincho"/>
              </w:rPr>
            </w:pPr>
          </w:p>
        </w:tc>
        <w:tc>
          <w:tcPr>
            <w:tcW w:w="709" w:type="dxa"/>
          </w:tcPr>
          <w:p w14:paraId="3503D4DE"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6F0A0E67" w14:textId="77777777" w:rsidR="00C83FA9" w:rsidRPr="00A1115A" w:rsidRDefault="00C83FA9" w:rsidP="001C2506">
            <w:pPr>
              <w:pStyle w:val="TAC"/>
              <w:keepNext w:val="0"/>
              <w:rPr>
                <w:rFonts w:eastAsia="Yu Mincho"/>
              </w:rPr>
            </w:pPr>
          </w:p>
        </w:tc>
        <w:tc>
          <w:tcPr>
            <w:tcW w:w="709" w:type="dxa"/>
          </w:tcPr>
          <w:p w14:paraId="6FD789B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ACC0F7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17A5984" w14:textId="77777777" w:rsidR="00C83FA9" w:rsidRPr="00A1115A" w:rsidRDefault="00C83FA9" w:rsidP="001C2506">
            <w:pPr>
              <w:pStyle w:val="TAC"/>
              <w:keepNext w:val="0"/>
              <w:rPr>
                <w:rFonts w:eastAsia="Yu Mincho"/>
              </w:rPr>
            </w:pPr>
          </w:p>
        </w:tc>
        <w:tc>
          <w:tcPr>
            <w:tcW w:w="709" w:type="dxa"/>
            <w:tcMar>
              <w:left w:w="28" w:type="dxa"/>
              <w:right w:w="28" w:type="dxa"/>
            </w:tcMar>
          </w:tcPr>
          <w:p w14:paraId="0DC8FE83"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2D8AE18" w14:textId="77777777" w:rsidR="00C83FA9" w:rsidRPr="00A1115A" w:rsidRDefault="00C83FA9" w:rsidP="001C2506">
            <w:pPr>
              <w:pStyle w:val="TAC"/>
              <w:keepNext w:val="0"/>
              <w:rPr>
                <w:rFonts w:eastAsia="Yu Mincho"/>
              </w:rPr>
            </w:pPr>
          </w:p>
        </w:tc>
        <w:tc>
          <w:tcPr>
            <w:tcW w:w="628" w:type="dxa"/>
            <w:tcMar>
              <w:left w:w="28" w:type="dxa"/>
              <w:right w:w="28" w:type="dxa"/>
            </w:tcMar>
          </w:tcPr>
          <w:p w14:paraId="7D9BCBFF"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5CEDEA73" w14:textId="77777777" w:rsidR="00C83FA9" w:rsidRPr="00A1115A" w:rsidRDefault="00C83FA9" w:rsidP="001C2506">
            <w:pPr>
              <w:pStyle w:val="TAC"/>
              <w:keepNext w:val="0"/>
              <w:rPr>
                <w:rFonts w:eastAsia="Yu Mincho"/>
              </w:rPr>
            </w:pPr>
          </w:p>
        </w:tc>
      </w:tr>
      <w:tr w:rsidR="00C83FA9" w:rsidRPr="00A1115A" w14:paraId="6D3A3EC5" w14:textId="77777777" w:rsidTr="001C2506">
        <w:trPr>
          <w:jc w:val="center"/>
        </w:trPr>
        <w:tc>
          <w:tcPr>
            <w:tcW w:w="707" w:type="dxa"/>
            <w:tcBorders>
              <w:bottom w:val="nil"/>
            </w:tcBorders>
            <w:shd w:val="clear" w:color="auto" w:fill="auto"/>
            <w:tcMar>
              <w:left w:w="28" w:type="dxa"/>
              <w:right w:w="28" w:type="dxa"/>
            </w:tcMar>
            <w:vAlign w:val="center"/>
          </w:tcPr>
          <w:p w14:paraId="1FC74E2D" w14:textId="77777777" w:rsidR="00C83FA9" w:rsidRPr="00A1115A" w:rsidRDefault="00C83FA9" w:rsidP="001C2506">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3C0ECBDF" w14:textId="77777777" w:rsidR="00C83FA9" w:rsidRPr="00A1115A" w:rsidRDefault="00C83FA9" w:rsidP="001C2506">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EAFF458" w14:textId="77777777" w:rsidR="00C83FA9" w:rsidRPr="00A1115A" w:rsidRDefault="00C83FA9" w:rsidP="001C2506">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5F3D8EA3" w14:textId="77777777" w:rsidR="00C83FA9" w:rsidRPr="00A1115A" w:rsidRDefault="00C83FA9" w:rsidP="001C2506">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795E5AB" w14:textId="77777777" w:rsidR="00C83FA9" w:rsidRPr="00A1115A" w:rsidRDefault="00C83FA9" w:rsidP="001C2506">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2C98C4E3"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BC6044A"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69F8430" w14:textId="77777777" w:rsidR="00C83FA9" w:rsidRPr="00A1115A" w:rsidRDefault="00C83FA9" w:rsidP="001C2506">
            <w:pPr>
              <w:pStyle w:val="TAC"/>
              <w:keepNext w:val="0"/>
              <w:rPr>
                <w:rFonts w:eastAsia="Yu Mincho"/>
              </w:rPr>
            </w:pPr>
          </w:p>
        </w:tc>
        <w:tc>
          <w:tcPr>
            <w:tcW w:w="709" w:type="dxa"/>
          </w:tcPr>
          <w:p w14:paraId="609F28A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4E6D127" w14:textId="77777777" w:rsidR="00C83FA9" w:rsidRPr="00A1115A" w:rsidRDefault="00C83FA9" w:rsidP="001C2506">
            <w:pPr>
              <w:pStyle w:val="TAC"/>
              <w:keepNext w:val="0"/>
              <w:rPr>
                <w:rFonts w:eastAsia="Yu Mincho"/>
              </w:rPr>
            </w:pPr>
          </w:p>
        </w:tc>
        <w:tc>
          <w:tcPr>
            <w:tcW w:w="709" w:type="dxa"/>
          </w:tcPr>
          <w:p w14:paraId="35F29A2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71009CE"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D54FC8C" w14:textId="77777777" w:rsidR="00C83FA9" w:rsidRPr="00A1115A" w:rsidRDefault="00C83FA9" w:rsidP="001C2506">
            <w:pPr>
              <w:pStyle w:val="TAC"/>
              <w:keepNext w:val="0"/>
              <w:rPr>
                <w:rFonts w:eastAsia="Yu Mincho"/>
              </w:rPr>
            </w:pPr>
          </w:p>
        </w:tc>
        <w:tc>
          <w:tcPr>
            <w:tcW w:w="709" w:type="dxa"/>
            <w:tcMar>
              <w:left w:w="28" w:type="dxa"/>
              <w:right w:w="28" w:type="dxa"/>
            </w:tcMar>
          </w:tcPr>
          <w:p w14:paraId="4069897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BCB3E6C" w14:textId="77777777" w:rsidR="00C83FA9" w:rsidRPr="00A1115A" w:rsidRDefault="00C83FA9" w:rsidP="001C2506">
            <w:pPr>
              <w:pStyle w:val="TAC"/>
              <w:keepNext w:val="0"/>
              <w:rPr>
                <w:rFonts w:eastAsia="Yu Mincho"/>
              </w:rPr>
            </w:pPr>
          </w:p>
        </w:tc>
        <w:tc>
          <w:tcPr>
            <w:tcW w:w="628" w:type="dxa"/>
            <w:tcMar>
              <w:left w:w="28" w:type="dxa"/>
              <w:right w:w="28" w:type="dxa"/>
            </w:tcMar>
            <w:vAlign w:val="center"/>
          </w:tcPr>
          <w:p w14:paraId="2F2684CF"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73C1CF4A" w14:textId="77777777" w:rsidR="00C83FA9" w:rsidRPr="00A1115A" w:rsidRDefault="00C83FA9" w:rsidP="001C2506">
            <w:pPr>
              <w:pStyle w:val="TAC"/>
              <w:keepNext w:val="0"/>
              <w:rPr>
                <w:rFonts w:eastAsia="Yu Mincho"/>
              </w:rPr>
            </w:pPr>
          </w:p>
        </w:tc>
      </w:tr>
      <w:tr w:rsidR="00C83FA9" w:rsidRPr="00A1115A" w14:paraId="3A7E0489" w14:textId="77777777" w:rsidTr="001C2506">
        <w:trPr>
          <w:jc w:val="center"/>
        </w:trPr>
        <w:tc>
          <w:tcPr>
            <w:tcW w:w="707" w:type="dxa"/>
            <w:tcBorders>
              <w:top w:val="nil"/>
              <w:bottom w:val="nil"/>
            </w:tcBorders>
            <w:shd w:val="clear" w:color="auto" w:fill="auto"/>
            <w:tcMar>
              <w:left w:w="28" w:type="dxa"/>
              <w:right w:w="28" w:type="dxa"/>
            </w:tcMar>
            <w:vAlign w:val="center"/>
          </w:tcPr>
          <w:p w14:paraId="6E86F331"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A2C80BB" w14:textId="77777777" w:rsidR="00C83FA9" w:rsidRPr="00A1115A" w:rsidRDefault="00C83FA9" w:rsidP="001C2506">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28536F5C" w14:textId="77777777" w:rsidR="00C83FA9" w:rsidRPr="00A1115A" w:rsidRDefault="00C83FA9" w:rsidP="001C2506">
            <w:pPr>
              <w:pStyle w:val="TAC"/>
              <w:keepNext w:val="0"/>
              <w:rPr>
                <w:rFonts w:eastAsia="Yu Mincho"/>
              </w:rPr>
            </w:pPr>
          </w:p>
        </w:tc>
        <w:tc>
          <w:tcPr>
            <w:tcW w:w="637" w:type="dxa"/>
            <w:tcMar>
              <w:left w:w="28" w:type="dxa"/>
              <w:right w:w="28" w:type="dxa"/>
            </w:tcMar>
            <w:vAlign w:val="center"/>
          </w:tcPr>
          <w:p w14:paraId="23E3E5B4" w14:textId="77777777" w:rsidR="00C83FA9" w:rsidRPr="00A1115A" w:rsidRDefault="00C83FA9" w:rsidP="001C2506">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8EFF697" w14:textId="77777777" w:rsidR="00C83FA9" w:rsidRPr="00A1115A" w:rsidRDefault="00C83FA9" w:rsidP="001C2506">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28D3F4A5"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65D261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E8B63DA" w14:textId="77777777" w:rsidR="00C83FA9" w:rsidRPr="00A1115A" w:rsidRDefault="00C83FA9" w:rsidP="001C2506">
            <w:pPr>
              <w:pStyle w:val="TAC"/>
              <w:keepNext w:val="0"/>
              <w:rPr>
                <w:rFonts w:eastAsia="Yu Mincho"/>
              </w:rPr>
            </w:pPr>
          </w:p>
        </w:tc>
        <w:tc>
          <w:tcPr>
            <w:tcW w:w="709" w:type="dxa"/>
          </w:tcPr>
          <w:p w14:paraId="648262B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911A2A6" w14:textId="77777777" w:rsidR="00C83FA9" w:rsidRPr="00A1115A" w:rsidRDefault="00C83FA9" w:rsidP="001C2506">
            <w:pPr>
              <w:pStyle w:val="TAC"/>
              <w:keepNext w:val="0"/>
              <w:rPr>
                <w:rFonts w:eastAsia="Yu Mincho"/>
              </w:rPr>
            </w:pPr>
          </w:p>
        </w:tc>
        <w:tc>
          <w:tcPr>
            <w:tcW w:w="709" w:type="dxa"/>
          </w:tcPr>
          <w:p w14:paraId="3499C5E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A49CB52"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C09B632" w14:textId="77777777" w:rsidR="00C83FA9" w:rsidRPr="00A1115A" w:rsidRDefault="00C83FA9" w:rsidP="001C2506">
            <w:pPr>
              <w:pStyle w:val="TAC"/>
              <w:keepNext w:val="0"/>
              <w:rPr>
                <w:rFonts w:eastAsia="Yu Mincho"/>
              </w:rPr>
            </w:pPr>
          </w:p>
        </w:tc>
        <w:tc>
          <w:tcPr>
            <w:tcW w:w="709" w:type="dxa"/>
            <w:tcMar>
              <w:left w:w="28" w:type="dxa"/>
              <w:right w:w="28" w:type="dxa"/>
            </w:tcMar>
          </w:tcPr>
          <w:p w14:paraId="2B9F78DA"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FEC111F" w14:textId="77777777" w:rsidR="00C83FA9" w:rsidRPr="00A1115A" w:rsidRDefault="00C83FA9" w:rsidP="001C2506">
            <w:pPr>
              <w:pStyle w:val="TAC"/>
              <w:keepNext w:val="0"/>
              <w:rPr>
                <w:rFonts w:eastAsia="Yu Mincho"/>
              </w:rPr>
            </w:pPr>
          </w:p>
        </w:tc>
        <w:tc>
          <w:tcPr>
            <w:tcW w:w="628" w:type="dxa"/>
            <w:tcMar>
              <w:left w:w="28" w:type="dxa"/>
              <w:right w:w="28" w:type="dxa"/>
            </w:tcMar>
            <w:vAlign w:val="center"/>
          </w:tcPr>
          <w:p w14:paraId="3E59A881"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10A23954" w14:textId="77777777" w:rsidR="00C83FA9" w:rsidRPr="00A1115A" w:rsidRDefault="00C83FA9" w:rsidP="001C2506">
            <w:pPr>
              <w:pStyle w:val="TAC"/>
              <w:keepNext w:val="0"/>
              <w:rPr>
                <w:rFonts w:eastAsia="Yu Mincho"/>
              </w:rPr>
            </w:pPr>
          </w:p>
        </w:tc>
      </w:tr>
      <w:tr w:rsidR="00C83FA9" w:rsidRPr="00A1115A" w14:paraId="63D2818E"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F80DE61"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DDFE436" w14:textId="77777777" w:rsidR="00C83FA9" w:rsidRPr="00A1115A" w:rsidRDefault="00C83FA9" w:rsidP="001C2506">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7142D590" w14:textId="77777777" w:rsidR="00C83FA9" w:rsidRPr="00A1115A" w:rsidRDefault="00C83FA9" w:rsidP="001C2506">
            <w:pPr>
              <w:pStyle w:val="TAC"/>
              <w:keepNext w:val="0"/>
              <w:rPr>
                <w:rFonts w:eastAsia="Yu Mincho"/>
              </w:rPr>
            </w:pPr>
          </w:p>
        </w:tc>
        <w:tc>
          <w:tcPr>
            <w:tcW w:w="637" w:type="dxa"/>
            <w:tcMar>
              <w:left w:w="28" w:type="dxa"/>
              <w:right w:w="28" w:type="dxa"/>
            </w:tcMar>
            <w:vAlign w:val="center"/>
          </w:tcPr>
          <w:p w14:paraId="2C07EF5F" w14:textId="77777777" w:rsidR="00C83FA9" w:rsidRPr="00A1115A" w:rsidRDefault="00C83FA9" w:rsidP="001C2506">
            <w:pPr>
              <w:pStyle w:val="TAC"/>
              <w:keepNext w:val="0"/>
              <w:rPr>
                <w:rFonts w:eastAsia="Yu Mincho"/>
              </w:rPr>
            </w:pPr>
          </w:p>
        </w:tc>
        <w:tc>
          <w:tcPr>
            <w:tcW w:w="638" w:type="dxa"/>
            <w:tcMar>
              <w:left w:w="28" w:type="dxa"/>
              <w:right w:w="28" w:type="dxa"/>
            </w:tcMar>
            <w:vAlign w:val="center"/>
          </w:tcPr>
          <w:p w14:paraId="4776E54E"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3747BA5A"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5C4E071"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CE32F68" w14:textId="77777777" w:rsidR="00C83FA9" w:rsidRPr="00A1115A" w:rsidRDefault="00C83FA9" w:rsidP="001C2506">
            <w:pPr>
              <w:pStyle w:val="TAC"/>
              <w:keepNext w:val="0"/>
              <w:rPr>
                <w:rFonts w:eastAsia="Yu Mincho"/>
              </w:rPr>
            </w:pPr>
          </w:p>
        </w:tc>
        <w:tc>
          <w:tcPr>
            <w:tcW w:w="709" w:type="dxa"/>
          </w:tcPr>
          <w:p w14:paraId="329E994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969F875" w14:textId="77777777" w:rsidR="00C83FA9" w:rsidRPr="00A1115A" w:rsidRDefault="00C83FA9" w:rsidP="001C2506">
            <w:pPr>
              <w:pStyle w:val="TAC"/>
              <w:keepNext w:val="0"/>
              <w:rPr>
                <w:rFonts w:eastAsia="Yu Mincho"/>
              </w:rPr>
            </w:pPr>
          </w:p>
        </w:tc>
        <w:tc>
          <w:tcPr>
            <w:tcW w:w="709" w:type="dxa"/>
          </w:tcPr>
          <w:p w14:paraId="416D4991"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8AC07D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AB54D26" w14:textId="77777777" w:rsidR="00C83FA9" w:rsidRPr="00A1115A" w:rsidRDefault="00C83FA9" w:rsidP="001C2506">
            <w:pPr>
              <w:pStyle w:val="TAC"/>
              <w:keepNext w:val="0"/>
              <w:rPr>
                <w:rFonts w:eastAsia="Yu Mincho"/>
              </w:rPr>
            </w:pPr>
          </w:p>
        </w:tc>
        <w:tc>
          <w:tcPr>
            <w:tcW w:w="709" w:type="dxa"/>
            <w:tcMar>
              <w:left w:w="28" w:type="dxa"/>
              <w:right w:w="28" w:type="dxa"/>
            </w:tcMar>
          </w:tcPr>
          <w:p w14:paraId="385D6B52"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2EAEB53" w14:textId="77777777" w:rsidR="00C83FA9" w:rsidRPr="00A1115A" w:rsidRDefault="00C83FA9" w:rsidP="001C2506">
            <w:pPr>
              <w:pStyle w:val="TAC"/>
              <w:keepNext w:val="0"/>
              <w:rPr>
                <w:rFonts w:eastAsia="Yu Mincho"/>
              </w:rPr>
            </w:pPr>
          </w:p>
        </w:tc>
        <w:tc>
          <w:tcPr>
            <w:tcW w:w="628" w:type="dxa"/>
            <w:tcMar>
              <w:left w:w="28" w:type="dxa"/>
              <w:right w:w="28" w:type="dxa"/>
            </w:tcMar>
            <w:vAlign w:val="center"/>
          </w:tcPr>
          <w:p w14:paraId="3952B462"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34DED65D" w14:textId="77777777" w:rsidR="00C83FA9" w:rsidRPr="00A1115A" w:rsidRDefault="00C83FA9" w:rsidP="001C2506">
            <w:pPr>
              <w:pStyle w:val="TAC"/>
              <w:keepNext w:val="0"/>
              <w:rPr>
                <w:rFonts w:eastAsia="Yu Mincho"/>
              </w:rPr>
            </w:pPr>
          </w:p>
        </w:tc>
      </w:tr>
      <w:tr w:rsidR="00C83FA9" w:rsidRPr="00A1115A" w14:paraId="2668C606" w14:textId="77777777" w:rsidTr="001C2506">
        <w:trPr>
          <w:jc w:val="center"/>
        </w:trPr>
        <w:tc>
          <w:tcPr>
            <w:tcW w:w="707" w:type="dxa"/>
            <w:tcBorders>
              <w:bottom w:val="nil"/>
            </w:tcBorders>
            <w:shd w:val="clear" w:color="auto" w:fill="auto"/>
            <w:tcMar>
              <w:left w:w="28" w:type="dxa"/>
              <w:right w:w="28" w:type="dxa"/>
            </w:tcMar>
            <w:vAlign w:val="center"/>
            <w:hideMark/>
          </w:tcPr>
          <w:p w14:paraId="1DC10146" w14:textId="77777777" w:rsidR="00C83FA9" w:rsidRPr="00A1115A" w:rsidRDefault="00C83FA9" w:rsidP="001C2506">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105AA85C"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0F9814E"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7EE2436E"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941D8B5"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7E2385F8"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33D782B7" w14:textId="77777777" w:rsidR="00C83FA9" w:rsidRPr="00A1115A" w:rsidRDefault="00C83FA9" w:rsidP="001C2506">
            <w:pPr>
              <w:pStyle w:val="TAC"/>
              <w:keepNext w:val="0"/>
              <w:rPr>
                <w:rFonts w:eastAsia="Yu Mincho"/>
              </w:rPr>
            </w:pPr>
          </w:p>
        </w:tc>
        <w:tc>
          <w:tcPr>
            <w:tcW w:w="567" w:type="dxa"/>
            <w:tcMar>
              <w:left w:w="28" w:type="dxa"/>
              <w:right w:w="28" w:type="dxa"/>
            </w:tcMar>
          </w:tcPr>
          <w:p w14:paraId="6DBE77A0" w14:textId="77777777" w:rsidR="00C83FA9" w:rsidRPr="00A1115A" w:rsidRDefault="00C83FA9" w:rsidP="001C2506">
            <w:pPr>
              <w:pStyle w:val="TAC"/>
              <w:keepNext w:val="0"/>
              <w:rPr>
                <w:rFonts w:eastAsia="Yu Mincho"/>
              </w:rPr>
            </w:pPr>
          </w:p>
        </w:tc>
        <w:tc>
          <w:tcPr>
            <w:tcW w:w="709" w:type="dxa"/>
          </w:tcPr>
          <w:p w14:paraId="3F002A7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469DC18" w14:textId="77777777" w:rsidR="00C83FA9" w:rsidRPr="00A1115A" w:rsidRDefault="00C83FA9" w:rsidP="001C2506">
            <w:pPr>
              <w:pStyle w:val="TAC"/>
              <w:keepNext w:val="0"/>
              <w:rPr>
                <w:rFonts w:eastAsia="Yu Mincho"/>
              </w:rPr>
            </w:pPr>
          </w:p>
        </w:tc>
        <w:tc>
          <w:tcPr>
            <w:tcW w:w="709" w:type="dxa"/>
          </w:tcPr>
          <w:p w14:paraId="6C2D356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D674CA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EF34841" w14:textId="77777777" w:rsidR="00C83FA9" w:rsidRPr="00A1115A" w:rsidRDefault="00C83FA9" w:rsidP="001C2506">
            <w:pPr>
              <w:pStyle w:val="TAC"/>
              <w:keepNext w:val="0"/>
              <w:rPr>
                <w:rFonts w:eastAsia="Yu Mincho"/>
              </w:rPr>
            </w:pPr>
          </w:p>
        </w:tc>
        <w:tc>
          <w:tcPr>
            <w:tcW w:w="709" w:type="dxa"/>
            <w:tcMar>
              <w:left w:w="28" w:type="dxa"/>
              <w:right w:w="28" w:type="dxa"/>
            </w:tcMar>
          </w:tcPr>
          <w:p w14:paraId="7627ACF1"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B2296C1" w14:textId="77777777" w:rsidR="00C83FA9" w:rsidRPr="00A1115A" w:rsidRDefault="00C83FA9" w:rsidP="001C2506">
            <w:pPr>
              <w:pStyle w:val="TAC"/>
              <w:keepNext w:val="0"/>
              <w:rPr>
                <w:rFonts w:eastAsia="Yu Mincho"/>
              </w:rPr>
            </w:pPr>
          </w:p>
        </w:tc>
        <w:tc>
          <w:tcPr>
            <w:tcW w:w="628" w:type="dxa"/>
            <w:tcMar>
              <w:left w:w="28" w:type="dxa"/>
              <w:right w:w="28" w:type="dxa"/>
            </w:tcMar>
          </w:tcPr>
          <w:p w14:paraId="28FE5809"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08416BA" w14:textId="77777777" w:rsidR="00C83FA9" w:rsidRPr="00A1115A" w:rsidRDefault="00C83FA9" w:rsidP="001C2506">
            <w:pPr>
              <w:pStyle w:val="TAC"/>
              <w:keepNext w:val="0"/>
              <w:rPr>
                <w:rFonts w:eastAsia="Yu Mincho"/>
              </w:rPr>
            </w:pPr>
          </w:p>
        </w:tc>
      </w:tr>
      <w:tr w:rsidR="00C83FA9" w:rsidRPr="00A1115A" w14:paraId="2D575F60"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1C818F9A"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16EBBFF"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002EF032"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23C15760"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B41D3F8"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376DAE01"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05B93F33" w14:textId="77777777" w:rsidR="00C83FA9" w:rsidRPr="00A1115A" w:rsidRDefault="00C83FA9" w:rsidP="001C2506">
            <w:pPr>
              <w:pStyle w:val="TAC"/>
              <w:keepNext w:val="0"/>
              <w:rPr>
                <w:rFonts w:eastAsia="Yu Mincho"/>
              </w:rPr>
            </w:pPr>
          </w:p>
        </w:tc>
        <w:tc>
          <w:tcPr>
            <w:tcW w:w="567" w:type="dxa"/>
            <w:tcMar>
              <w:left w:w="28" w:type="dxa"/>
              <w:right w:w="28" w:type="dxa"/>
            </w:tcMar>
          </w:tcPr>
          <w:p w14:paraId="2EBA2B0B" w14:textId="77777777" w:rsidR="00C83FA9" w:rsidRPr="00A1115A" w:rsidRDefault="00C83FA9" w:rsidP="001C2506">
            <w:pPr>
              <w:pStyle w:val="TAC"/>
              <w:keepNext w:val="0"/>
              <w:rPr>
                <w:rFonts w:eastAsia="Yu Mincho"/>
              </w:rPr>
            </w:pPr>
          </w:p>
        </w:tc>
        <w:tc>
          <w:tcPr>
            <w:tcW w:w="709" w:type="dxa"/>
          </w:tcPr>
          <w:p w14:paraId="3712229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DC582F2" w14:textId="77777777" w:rsidR="00C83FA9" w:rsidRPr="00A1115A" w:rsidRDefault="00C83FA9" w:rsidP="001C2506">
            <w:pPr>
              <w:pStyle w:val="TAC"/>
              <w:keepNext w:val="0"/>
              <w:rPr>
                <w:rFonts w:eastAsia="Yu Mincho"/>
              </w:rPr>
            </w:pPr>
          </w:p>
        </w:tc>
        <w:tc>
          <w:tcPr>
            <w:tcW w:w="709" w:type="dxa"/>
          </w:tcPr>
          <w:p w14:paraId="2D3D6F6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8E8AFEB"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1B1A5DD" w14:textId="77777777" w:rsidR="00C83FA9" w:rsidRPr="00A1115A" w:rsidRDefault="00C83FA9" w:rsidP="001C2506">
            <w:pPr>
              <w:pStyle w:val="TAC"/>
              <w:keepNext w:val="0"/>
              <w:rPr>
                <w:rFonts w:eastAsia="Yu Mincho"/>
              </w:rPr>
            </w:pPr>
          </w:p>
        </w:tc>
        <w:tc>
          <w:tcPr>
            <w:tcW w:w="709" w:type="dxa"/>
            <w:tcMar>
              <w:left w:w="28" w:type="dxa"/>
              <w:right w:w="28" w:type="dxa"/>
            </w:tcMar>
          </w:tcPr>
          <w:p w14:paraId="1734BA72"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CE172DE" w14:textId="77777777" w:rsidR="00C83FA9" w:rsidRPr="00A1115A" w:rsidRDefault="00C83FA9" w:rsidP="001C2506">
            <w:pPr>
              <w:pStyle w:val="TAC"/>
              <w:keepNext w:val="0"/>
              <w:rPr>
                <w:rFonts w:eastAsia="Yu Mincho"/>
              </w:rPr>
            </w:pPr>
          </w:p>
        </w:tc>
        <w:tc>
          <w:tcPr>
            <w:tcW w:w="628" w:type="dxa"/>
            <w:tcMar>
              <w:left w:w="28" w:type="dxa"/>
              <w:right w:w="28" w:type="dxa"/>
            </w:tcMar>
          </w:tcPr>
          <w:p w14:paraId="50009C1E"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2721333" w14:textId="77777777" w:rsidR="00C83FA9" w:rsidRPr="00A1115A" w:rsidRDefault="00C83FA9" w:rsidP="001C2506">
            <w:pPr>
              <w:pStyle w:val="TAC"/>
              <w:keepNext w:val="0"/>
              <w:rPr>
                <w:rFonts w:eastAsia="Yu Mincho"/>
              </w:rPr>
            </w:pPr>
          </w:p>
        </w:tc>
      </w:tr>
      <w:tr w:rsidR="00C83FA9" w:rsidRPr="00A1115A" w14:paraId="7B830E23"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0BF2A32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766A726C"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6CB49636" w14:textId="77777777" w:rsidR="00C83FA9" w:rsidRPr="00A1115A" w:rsidRDefault="00C83FA9" w:rsidP="001C2506">
            <w:pPr>
              <w:pStyle w:val="TAC"/>
              <w:keepNext w:val="0"/>
              <w:rPr>
                <w:rFonts w:eastAsia="Yu Mincho"/>
              </w:rPr>
            </w:pPr>
          </w:p>
        </w:tc>
        <w:tc>
          <w:tcPr>
            <w:tcW w:w="637" w:type="dxa"/>
            <w:tcMar>
              <w:left w:w="28" w:type="dxa"/>
              <w:right w:w="28" w:type="dxa"/>
            </w:tcMar>
            <w:vAlign w:val="center"/>
          </w:tcPr>
          <w:p w14:paraId="66F394EB" w14:textId="77777777" w:rsidR="00C83FA9" w:rsidRPr="00A1115A" w:rsidRDefault="00C83FA9" w:rsidP="001C2506">
            <w:pPr>
              <w:pStyle w:val="TAC"/>
              <w:keepNext w:val="0"/>
              <w:rPr>
                <w:rFonts w:eastAsia="Yu Mincho"/>
              </w:rPr>
            </w:pPr>
          </w:p>
        </w:tc>
        <w:tc>
          <w:tcPr>
            <w:tcW w:w="638" w:type="dxa"/>
            <w:tcMar>
              <w:left w:w="28" w:type="dxa"/>
              <w:right w:w="28" w:type="dxa"/>
            </w:tcMar>
            <w:vAlign w:val="center"/>
          </w:tcPr>
          <w:p w14:paraId="29A4EC97"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371521F1"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0C3E029" w14:textId="77777777" w:rsidR="00C83FA9" w:rsidRPr="00A1115A" w:rsidRDefault="00C83FA9" w:rsidP="001C2506">
            <w:pPr>
              <w:pStyle w:val="TAC"/>
              <w:keepNext w:val="0"/>
              <w:rPr>
                <w:rFonts w:eastAsia="Yu Mincho"/>
              </w:rPr>
            </w:pPr>
          </w:p>
        </w:tc>
        <w:tc>
          <w:tcPr>
            <w:tcW w:w="567" w:type="dxa"/>
            <w:tcMar>
              <w:left w:w="28" w:type="dxa"/>
              <w:right w:w="28" w:type="dxa"/>
            </w:tcMar>
          </w:tcPr>
          <w:p w14:paraId="357B54EB" w14:textId="77777777" w:rsidR="00C83FA9" w:rsidRPr="00A1115A" w:rsidRDefault="00C83FA9" w:rsidP="001C2506">
            <w:pPr>
              <w:pStyle w:val="TAC"/>
              <w:keepNext w:val="0"/>
              <w:rPr>
                <w:rFonts w:eastAsia="Yu Mincho"/>
              </w:rPr>
            </w:pPr>
          </w:p>
        </w:tc>
        <w:tc>
          <w:tcPr>
            <w:tcW w:w="709" w:type="dxa"/>
          </w:tcPr>
          <w:p w14:paraId="577594E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4DE8ACE" w14:textId="77777777" w:rsidR="00C83FA9" w:rsidRPr="00A1115A" w:rsidRDefault="00C83FA9" w:rsidP="001C2506">
            <w:pPr>
              <w:pStyle w:val="TAC"/>
              <w:keepNext w:val="0"/>
              <w:rPr>
                <w:rFonts w:eastAsia="Yu Mincho"/>
              </w:rPr>
            </w:pPr>
          </w:p>
        </w:tc>
        <w:tc>
          <w:tcPr>
            <w:tcW w:w="709" w:type="dxa"/>
          </w:tcPr>
          <w:p w14:paraId="787FEAB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E5C14D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D987C50" w14:textId="77777777" w:rsidR="00C83FA9" w:rsidRPr="00A1115A" w:rsidRDefault="00C83FA9" w:rsidP="001C2506">
            <w:pPr>
              <w:pStyle w:val="TAC"/>
              <w:keepNext w:val="0"/>
              <w:rPr>
                <w:rFonts w:eastAsia="Yu Mincho"/>
              </w:rPr>
            </w:pPr>
          </w:p>
        </w:tc>
        <w:tc>
          <w:tcPr>
            <w:tcW w:w="709" w:type="dxa"/>
            <w:tcMar>
              <w:left w:w="28" w:type="dxa"/>
              <w:right w:w="28" w:type="dxa"/>
            </w:tcMar>
          </w:tcPr>
          <w:p w14:paraId="2DE5B45F"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04579E6" w14:textId="77777777" w:rsidR="00C83FA9" w:rsidRPr="00A1115A" w:rsidRDefault="00C83FA9" w:rsidP="001C2506">
            <w:pPr>
              <w:pStyle w:val="TAC"/>
              <w:keepNext w:val="0"/>
              <w:rPr>
                <w:rFonts w:eastAsia="Yu Mincho"/>
              </w:rPr>
            </w:pPr>
          </w:p>
        </w:tc>
        <w:tc>
          <w:tcPr>
            <w:tcW w:w="628" w:type="dxa"/>
            <w:tcMar>
              <w:left w:w="28" w:type="dxa"/>
              <w:right w:w="28" w:type="dxa"/>
            </w:tcMar>
          </w:tcPr>
          <w:p w14:paraId="64626124"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D359432" w14:textId="77777777" w:rsidR="00C83FA9" w:rsidRPr="00A1115A" w:rsidRDefault="00C83FA9" w:rsidP="001C2506">
            <w:pPr>
              <w:pStyle w:val="TAC"/>
              <w:keepNext w:val="0"/>
              <w:rPr>
                <w:rFonts w:eastAsia="Yu Mincho"/>
              </w:rPr>
            </w:pPr>
          </w:p>
        </w:tc>
      </w:tr>
      <w:tr w:rsidR="00C83FA9" w:rsidRPr="00A1115A" w14:paraId="60E705D9" w14:textId="77777777" w:rsidTr="001C2506">
        <w:trPr>
          <w:jc w:val="center"/>
        </w:trPr>
        <w:tc>
          <w:tcPr>
            <w:tcW w:w="707" w:type="dxa"/>
            <w:tcBorders>
              <w:bottom w:val="nil"/>
            </w:tcBorders>
            <w:shd w:val="clear" w:color="auto" w:fill="auto"/>
            <w:tcMar>
              <w:left w:w="28" w:type="dxa"/>
              <w:right w:w="28" w:type="dxa"/>
            </w:tcMar>
            <w:vAlign w:val="center"/>
          </w:tcPr>
          <w:p w14:paraId="6DC25BF5" w14:textId="77777777" w:rsidR="00C83FA9" w:rsidRPr="00A1115A" w:rsidRDefault="00C83FA9" w:rsidP="001C2506">
            <w:pPr>
              <w:pStyle w:val="TAC"/>
              <w:keepNext w:val="0"/>
              <w:rPr>
                <w:rFonts w:eastAsia="Yu Mincho"/>
              </w:rPr>
            </w:pPr>
            <w:r>
              <w:rPr>
                <w:rFonts w:eastAsia="Yu Mincho"/>
              </w:rPr>
              <w:t>n24</w:t>
            </w:r>
          </w:p>
        </w:tc>
        <w:tc>
          <w:tcPr>
            <w:tcW w:w="709" w:type="dxa"/>
            <w:tcMar>
              <w:left w:w="28" w:type="dxa"/>
              <w:right w:w="28" w:type="dxa"/>
            </w:tcMar>
          </w:tcPr>
          <w:p w14:paraId="544EC0F6" w14:textId="77777777" w:rsidR="00C83FA9" w:rsidRPr="00A1115A" w:rsidRDefault="00C83FA9" w:rsidP="001C2506">
            <w:pPr>
              <w:pStyle w:val="TAC"/>
              <w:keepNext w:val="0"/>
            </w:pPr>
            <w:r>
              <w:t>15</w:t>
            </w:r>
          </w:p>
        </w:tc>
        <w:tc>
          <w:tcPr>
            <w:tcW w:w="566" w:type="dxa"/>
            <w:tcMar>
              <w:left w:w="28" w:type="dxa"/>
              <w:right w:w="28" w:type="dxa"/>
            </w:tcMar>
          </w:tcPr>
          <w:p w14:paraId="6C4D7A0D" w14:textId="77777777" w:rsidR="00C83FA9" w:rsidRPr="00A1115A" w:rsidRDefault="00C83FA9" w:rsidP="001C2506">
            <w:pPr>
              <w:pStyle w:val="TAC"/>
              <w:keepNext w:val="0"/>
            </w:pPr>
            <w:r>
              <w:t>5</w:t>
            </w:r>
          </w:p>
        </w:tc>
        <w:tc>
          <w:tcPr>
            <w:tcW w:w="637" w:type="dxa"/>
            <w:tcMar>
              <w:left w:w="28" w:type="dxa"/>
              <w:right w:w="28" w:type="dxa"/>
            </w:tcMar>
          </w:tcPr>
          <w:p w14:paraId="73503902" w14:textId="77777777" w:rsidR="00C83FA9" w:rsidRPr="00A1115A" w:rsidRDefault="00C83FA9" w:rsidP="001C2506">
            <w:pPr>
              <w:pStyle w:val="TAC"/>
              <w:keepNext w:val="0"/>
            </w:pPr>
            <w:r>
              <w:t>10</w:t>
            </w:r>
          </w:p>
        </w:tc>
        <w:tc>
          <w:tcPr>
            <w:tcW w:w="638" w:type="dxa"/>
            <w:tcMar>
              <w:left w:w="28" w:type="dxa"/>
              <w:right w:w="28" w:type="dxa"/>
            </w:tcMar>
          </w:tcPr>
          <w:p w14:paraId="67A7FE55" w14:textId="77777777" w:rsidR="00C83FA9" w:rsidRPr="00A1115A" w:rsidRDefault="00C83FA9" w:rsidP="001C2506">
            <w:pPr>
              <w:pStyle w:val="TAC"/>
              <w:keepNext w:val="0"/>
            </w:pPr>
          </w:p>
        </w:tc>
        <w:tc>
          <w:tcPr>
            <w:tcW w:w="708" w:type="dxa"/>
            <w:tcMar>
              <w:left w:w="28" w:type="dxa"/>
              <w:right w:w="28" w:type="dxa"/>
            </w:tcMar>
          </w:tcPr>
          <w:p w14:paraId="32D4DF6B" w14:textId="77777777" w:rsidR="00C83FA9" w:rsidRPr="00A1115A" w:rsidRDefault="00C83FA9" w:rsidP="001C2506">
            <w:pPr>
              <w:pStyle w:val="TAC"/>
              <w:keepNext w:val="0"/>
            </w:pPr>
          </w:p>
        </w:tc>
        <w:tc>
          <w:tcPr>
            <w:tcW w:w="567" w:type="dxa"/>
            <w:tcMar>
              <w:left w:w="28" w:type="dxa"/>
              <w:right w:w="28" w:type="dxa"/>
            </w:tcMar>
          </w:tcPr>
          <w:p w14:paraId="2B8BCBDD" w14:textId="77777777" w:rsidR="00C83FA9" w:rsidRPr="00A1115A" w:rsidRDefault="00C83FA9" w:rsidP="001C2506">
            <w:pPr>
              <w:pStyle w:val="TAC"/>
              <w:keepNext w:val="0"/>
            </w:pPr>
          </w:p>
        </w:tc>
        <w:tc>
          <w:tcPr>
            <w:tcW w:w="567" w:type="dxa"/>
            <w:tcMar>
              <w:left w:w="28" w:type="dxa"/>
              <w:right w:w="28" w:type="dxa"/>
            </w:tcMar>
          </w:tcPr>
          <w:p w14:paraId="2D189568" w14:textId="77777777" w:rsidR="00C83FA9" w:rsidRPr="00A1115A" w:rsidRDefault="00C83FA9" w:rsidP="001C2506">
            <w:pPr>
              <w:pStyle w:val="TAC"/>
              <w:keepNext w:val="0"/>
            </w:pPr>
          </w:p>
        </w:tc>
        <w:tc>
          <w:tcPr>
            <w:tcW w:w="709" w:type="dxa"/>
          </w:tcPr>
          <w:p w14:paraId="2328927F" w14:textId="77777777" w:rsidR="00C83FA9" w:rsidRPr="00A1115A" w:rsidRDefault="00C83FA9" w:rsidP="001C2506">
            <w:pPr>
              <w:pStyle w:val="TAC"/>
              <w:keepNext w:val="0"/>
            </w:pPr>
          </w:p>
        </w:tc>
        <w:tc>
          <w:tcPr>
            <w:tcW w:w="709" w:type="dxa"/>
            <w:tcMar>
              <w:left w:w="28" w:type="dxa"/>
              <w:right w:w="28" w:type="dxa"/>
            </w:tcMar>
          </w:tcPr>
          <w:p w14:paraId="6688D233" w14:textId="77777777" w:rsidR="00C83FA9" w:rsidRPr="00A1115A" w:rsidRDefault="00C83FA9" w:rsidP="001C2506">
            <w:pPr>
              <w:pStyle w:val="TAC"/>
              <w:keepNext w:val="0"/>
            </w:pPr>
          </w:p>
        </w:tc>
        <w:tc>
          <w:tcPr>
            <w:tcW w:w="709" w:type="dxa"/>
          </w:tcPr>
          <w:p w14:paraId="29F4D3F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0751BC7"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7B761BC" w14:textId="77777777" w:rsidR="00C83FA9" w:rsidRPr="00A1115A" w:rsidRDefault="00C83FA9" w:rsidP="001C2506">
            <w:pPr>
              <w:pStyle w:val="TAC"/>
              <w:keepNext w:val="0"/>
              <w:rPr>
                <w:rFonts w:eastAsia="Yu Mincho"/>
              </w:rPr>
            </w:pPr>
          </w:p>
        </w:tc>
        <w:tc>
          <w:tcPr>
            <w:tcW w:w="709" w:type="dxa"/>
            <w:tcMar>
              <w:left w:w="28" w:type="dxa"/>
              <w:right w:w="28" w:type="dxa"/>
            </w:tcMar>
          </w:tcPr>
          <w:p w14:paraId="712D24DD"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BEC1BA2" w14:textId="77777777" w:rsidR="00C83FA9" w:rsidRPr="00A1115A" w:rsidRDefault="00C83FA9" w:rsidP="001C2506">
            <w:pPr>
              <w:pStyle w:val="TAC"/>
              <w:keepNext w:val="0"/>
              <w:rPr>
                <w:rFonts w:eastAsia="Yu Mincho"/>
              </w:rPr>
            </w:pPr>
          </w:p>
        </w:tc>
        <w:tc>
          <w:tcPr>
            <w:tcW w:w="628" w:type="dxa"/>
            <w:tcMar>
              <w:left w:w="28" w:type="dxa"/>
              <w:right w:w="28" w:type="dxa"/>
            </w:tcMar>
          </w:tcPr>
          <w:p w14:paraId="5BECFEAD"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DF3112F" w14:textId="77777777" w:rsidR="00C83FA9" w:rsidRPr="00A1115A" w:rsidRDefault="00C83FA9" w:rsidP="001C2506">
            <w:pPr>
              <w:pStyle w:val="TAC"/>
              <w:keepNext w:val="0"/>
              <w:rPr>
                <w:rFonts w:eastAsia="Yu Mincho"/>
              </w:rPr>
            </w:pPr>
          </w:p>
        </w:tc>
      </w:tr>
      <w:tr w:rsidR="00C83FA9" w:rsidRPr="00A1115A" w14:paraId="3FE31CEF" w14:textId="77777777" w:rsidTr="001C2506">
        <w:trPr>
          <w:jc w:val="center"/>
        </w:trPr>
        <w:tc>
          <w:tcPr>
            <w:tcW w:w="707" w:type="dxa"/>
            <w:tcBorders>
              <w:top w:val="nil"/>
              <w:bottom w:val="nil"/>
            </w:tcBorders>
            <w:shd w:val="clear" w:color="auto" w:fill="auto"/>
            <w:tcMar>
              <w:left w:w="28" w:type="dxa"/>
              <w:right w:w="28" w:type="dxa"/>
            </w:tcMar>
            <w:vAlign w:val="center"/>
          </w:tcPr>
          <w:p w14:paraId="19D84481" w14:textId="77777777" w:rsidR="00C83FA9" w:rsidRPr="00A1115A" w:rsidRDefault="00C83FA9" w:rsidP="001C2506">
            <w:pPr>
              <w:pStyle w:val="TAC"/>
              <w:keepNext w:val="0"/>
              <w:rPr>
                <w:rFonts w:eastAsia="Yu Mincho"/>
              </w:rPr>
            </w:pPr>
          </w:p>
        </w:tc>
        <w:tc>
          <w:tcPr>
            <w:tcW w:w="709" w:type="dxa"/>
            <w:tcMar>
              <w:left w:w="28" w:type="dxa"/>
              <w:right w:w="28" w:type="dxa"/>
            </w:tcMar>
          </w:tcPr>
          <w:p w14:paraId="18C8C735" w14:textId="77777777" w:rsidR="00C83FA9" w:rsidRPr="00A1115A" w:rsidRDefault="00C83FA9" w:rsidP="001C2506">
            <w:pPr>
              <w:pStyle w:val="TAC"/>
              <w:keepNext w:val="0"/>
            </w:pPr>
            <w:r>
              <w:t>30</w:t>
            </w:r>
          </w:p>
        </w:tc>
        <w:tc>
          <w:tcPr>
            <w:tcW w:w="566" w:type="dxa"/>
            <w:tcMar>
              <w:left w:w="28" w:type="dxa"/>
              <w:right w:w="28" w:type="dxa"/>
            </w:tcMar>
          </w:tcPr>
          <w:p w14:paraId="698EF486" w14:textId="77777777" w:rsidR="00C83FA9" w:rsidRPr="00A1115A" w:rsidRDefault="00C83FA9" w:rsidP="001C2506">
            <w:pPr>
              <w:pStyle w:val="TAC"/>
              <w:keepNext w:val="0"/>
            </w:pPr>
          </w:p>
        </w:tc>
        <w:tc>
          <w:tcPr>
            <w:tcW w:w="637" w:type="dxa"/>
            <w:tcMar>
              <w:left w:w="28" w:type="dxa"/>
              <w:right w:w="28" w:type="dxa"/>
            </w:tcMar>
          </w:tcPr>
          <w:p w14:paraId="2C47A255" w14:textId="77777777" w:rsidR="00C83FA9" w:rsidRPr="00A1115A" w:rsidRDefault="00C83FA9" w:rsidP="001C2506">
            <w:pPr>
              <w:pStyle w:val="TAC"/>
              <w:keepNext w:val="0"/>
            </w:pPr>
            <w:r>
              <w:t>10</w:t>
            </w:r>
          </w:p>
        </w:tc>
        <w:tc>
          <w:tcPr>
            <w:tcW w:w="638" w:type="dxa"/>
            <w:tcMar>
              <w:left w:w="28" w:type="dxa"/>
              <w:right w:w="28" w:type="dxa"/>
            </w:tcMar>
          </w:tcPr>
          <w:p w14:paraId="532B4EB3" w14:textId="77777777" w:rsidR="00C83FA9" w:rsidRPr="00A1115A" w:rsidRDefault="00C83FA9" w:rsidP="001C2506">
            <w:pPr>
              <w:pStyle w:val="TAC"/>
              <w:keepNext w:val="0"/>
            </w:pPr>
          </w:p>
        </w:tc>
        <w:tc>
          <w:tcPr>
            <w:tcW w:w="708" w:type="dxa"/>
            <w:tcMar>
              <w:left w:w="28" w:type="dxa"/>
              <w:right w:w="28" w:type="dxa"/>
            </w:tcMar>
          </w:tcPr>
          <w:p w14:paraId="3F770F3B" w14:textId="77777777" w:rsidR="00C83FA9" w:rsidRPr="00A1115A" w:rsidRDefault="00C83FA9" w:rsidP="001C2506">
            <w:pPr>
              <w:pStyle w:val="TAC"/>
              <w:keepNext w:val="0"/>
            </w:pPr>
          </w:p>
        </w:tc>
        <w:tc>
          <w:tcPr>
            <w:tcW w:w="567" w:type="dxa"/>
            <w:tcMar>
              <w:left w:w="28" w:type="dxa"/>
              <w:right w:w="28" w:type="dxa"/>
            </w:tcMar>
          </w:tcPr>
          <w:p w14:paraId="55901AFB" w14:textId="77777777" w:rsidR="00C83FA9" w:rsidRPr="00A1115A" w:rsidRDefault="00C83FA9" w:rsidP="001C2506">
            <w:pPr>
              <w:pStyle w:val="TAC"/>
              <w:keepNext w:val="0"/>
            </w:pPr>
          </w:p>
        </w:tc>
        <w:tc>
          <w:tcPr>
            <w:tcW w:w="567" w:type="dxa"/>
            <w:tcMar>
              <w:left w:w="28" w:type="dxa"/>
              <w:right w:w="28" w:type="dxa"/>
            </w:tcMar>
          </w:tcPr>
          <w:p w14:paraId="1467F324" w14:textId="77777777" w:rsidR="00C83FA9" w:rsidRPr="00A1115A" w:rsidRDefault="00C83FA9" w:rsidP="001C2506">
            <w:pPr>
              <w:pStyle w:val="TAC"/>
              <w:keepNext w:val="0"/>
            </w:pPr>
          </w:p>
        </w:tc>
        <w:tc>
          <w:tcPr>
            <w:tcW w:w="709" w:type="dxa"/>
          </w:tcPr>
          <w:p w14:paraId="72E76B64" w14:textId="77777777" w:rsidR="00C83FA9" w:rsidRPr="00A1115A" w:rsidRDefault="00C83FA9" w:rsidP="001C2506">
            <w:pPr>
              <w:pStyle w:val="TAC"/>
              <w:keepNext w:val="0"/>
            </w:pPr>
          </w:p>
        </w:tc>
        <w:tc>
          <w:tcPr>
            <w:tcW w:w="709" w:type="dxa"/>
            <w:tcMar>
              <w:left w:w="28" w:type="dxa"/>
              <w:right w:w="28" w:type="dxa"/>
            </w:tcMar>
          </w:tcPr>
          <w:p w14:paraId="330FC7D3" w14:textId="77777777" w:rsidR="00C83FA9" w:rsidRPr="00A1115A" w:rsidRDefault="00C83FA9" w:rsidP="001C2506">
            <w:pPr>
              <w:pStyle w:val="TAC"/>
              <w:keepNext w:val="0"/>
            </w:pPr>
          </w:p>
        </w:tc>
        <w:tc>
          <w:tcPr>
            <w:tcW w:w="709" w:type="dxa"/>
          </w:tcPr>
          <w:p w14:paraId="7F71C41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A7C896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6B06015" w14:textId="77777777" w:rsidR="00C83FA9" w:rsidRPr="00A1115A" w:rsidRDefault="00C83FA9" w:rsidP="001C2506">
            <w:pPr>
              <w:pStyle w:val="TAC"/>
              <w:keepNext w:val="0"/>
              <w:rPr>
                <w:rFonts w:eastAsia="Yu Mincho"/>
              </w:rPr>
            </w:pPr>
          </w:p>
        </w:tc>
        <w:tc>
          <w:tcPr>
            <w:tcW w:w="709" w:type="dxa"/>
            <w:tcMar>
              <w:left w:w="28" w:type="dxa"/>
              <w:right w:w="28" w:type="dxa"/>
            </w:tcMar>
          </w:tcPr>
          <w:p w14:paraId="5762BE6C"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230294D" w14:textId="77777777" w:rsidR="00C83FA9" w:rsidRPr="00A1115A" w:rsidRDefault="00C83FA9" w:rsidP="001C2506">
            <w:pPr>
              <w:pStyle w:val="TAC"/>
              <w:keepNext w:val="0"/>
              <w:rPr>
                <w:rFonts w:eastAsia="Yu Mincho"/>
              </w:rPr>
            </w:pPr>
          </w:p>
        </w:tc>
        <w:tc>
          <w:tcPr>
            <w:tcW w:w="628" w:type="dxa"/>
            <w:tcMar>
              <w:left w:w="28" w:type="dxa"/>
              <w:right w:w="28" w:type="dxa"/>
            </w:tcMar>
          </w:tcPr>
          <w:p w14:paraId="0CAD3050"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6B232F86" w14:textId="77777777" w:rsidR="00C83FA9" w:rsidRPr="00A1115A" w:rsidRDefault="00C83FA9" w:rsidP="001C2506">
            <w:pPr>
              <w:pStyle w:val="TAC"/>
              <w:keepNext w:val="0"/>
              <w:rPr>
                <w:rFonts w:eastAsia="Yu Mincho"/>
              </w:rPr>
            </w:pPr>
          </w:p>
        </w:tc>
      </w:tr>
      <w:tr w:rsidR="00C83FA9" w:rsidRPr="00A1115A" w14:paraId="549E5DBD"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6D9D1B9" w14:textId="77777777" w:rsidR="00C83FA9" w:rsidRPr="00A1115A" w:rsidRDefault="00C83FA9" w:rsidP="001C2506">
            <w:pPr>
              <w:pStyle w:val="TAC"/>
              <w:keepNext w:val="0"/>
              <w:rPr>
                <w:rFonts w:eastAsia="Yu Mincho"/>
              </w:rPr>
            </w:pPr>
          </w:p>
        </w:tc>
        <w:tc>
          <w:tcPr>
            <w:tcW w:w="709" w:type="dxa"/>
            <w:tcMar>
              <w:left w:w="28" w:type="dxa"/>
              <w:right w:w="28" w:type="dxa"/>
            </w:tcMar>
          </w:tcPr>
          <w:p w14:paraId="6D4F51F6" w14:textId="77777777" w:rsidR="00C83FA9" w:rsidRPr="00A1115A" w:rsidRDefault="00C83FA9" w:rsidP="001C2506">
            <w:pPr>
              <w:pStyle w:val="TAC"/>
              <w:keepNext w:val="0"/>
            </w:pPr>
            <w:r>
              <w:t>60</w:t>
            </w:r>
          </w:p>
        </w:tc>
        <w:tc>
          <w:tcPr>
            <w:tcW w:w="566" w:type="dxa"/>
            <w:tcMar>
              <w:left w:w="28" w:type="dxa"/>
              <w:right w:w="28" w:type="dxa"/>
            </w:tcMar>
          </w:tcPr>
          <w:p w14:paraId="17084D92" w14:textId="77777777" w:rsidR="00C83FA9" w:rsidRPr="00A1115A" w:rsidRDefault="00C83FA9" w:rsidP="001C2506">
            <w:pPr>
              <w:pStyle w:val="TAC"/>
              <w:keepNext w:val="0"/>
            </w:pPr>
          </w:p>
        </w:tc>
        <w:tc>
          <w:tcPr>
            <w:tcW w:w="637" w:type="dxa"/>
            <w:tcMar>
              <w:left w:w="28" w:type="dxa"/>
              <w:right w:w="28" w:type="dxa"/>
            </w:tcMar>
          </w:tcPr>
          <w:p w14:paraId="34948F9D" w14:textId="77777777" w:rsidR="00C83FA9" w:rsidRPr="00A1115A" w:rsidRDefault="00C83FA9" w:rsidP="001C2506">
            <w:pPr>
              <w:pStyle w:val="TAC"/>
              <w:keepNext w:val="0"/>
            </w:pPr>
            <w:r>
              <w:t>10</w:t>
            </w:r>
          </w:p>
        </w:tc>
        <w:tc>
          <w:tcPr>
            <w:tcW w:w="638" w:type="dxa"/>
            <w:tcMar>
              <w:left w:w="28" w:type="dxa"/>
              <w:right w:w="28" w:type="dxa"/>
            </w:tcMar>
          </w:tcPr>
          <w:p w14:paraId="42564F01" w14:textId="77777777" w:rsidR="00C83FA9" w:rsidRPr="00A1115A" w:rsidRDefault="00C83FA9" w:rsidP="001C2506">
            <w:pPr>
              <w:pStyle w:val="TAC"/>
              <w:keepNext w:val="0"/>
            </w:pPr>
          </w:p>
        </w:tc>
        <w:tc>
          <w:tcPr>
            <w:tcW w:w="708" w:type="dxa"/>
            <w:tcMar>
              <w:left w:w="28" w:type="dxa"/>
              <w:right w:w="28" w:type="dxa"/>
            </w:tcMar>
          </w:tcPr>
          <w:p w14:paraId="0421B275" w14:textId="77777777" w:rsidR="00C83FA9" w:rsidRPr="00A1115A" w:rsidRDefault="00C83FA9" w:rsidP="001C2506">
            <w:pPr>
              <w:pStyle w:val="TAC"/>
              <w:keepNext w:val="0"/>
            </w:pPr>
          </w:p>
        </w:tc>
        <w:tc>
          <w:tcPr>
            <w:tcW w:w="567" w:type="dxa"/>
            <w:tcMar>
              <w:left w:w="28" w:type="dxa"/>
              <w:right w:w="28" w:type="dxa"/>
            </w:tcMar>
          </w:tcPr>
          <w:p w14:paraId="1BC7E4DC" w14:textId="77777777" w:rsidR="00C83FA9" w:rsidRPr="00A1115A" w:rsidRDefault="00C83FA9" w:rsidP="001C2506">
            <w:pPr>
              <w:pStyle w:val="TAC"/>
              <w:keepNext w:val="0"/>
            </w:pPr>
          </w:p>
        </w:tc>
        <w:tc>
          <w:tcPr>
            <w:tcW w:w="567" w:type="dxa"/>
            <w:tcMar>
              <w:left w:w="28" w:type="dxa"/>
              <w:right w:w="28" w:type="dxa"/>
            </w:tcMar>
          </w:tcPr>
          <w:p w14:paraId="5EA381CB" w14:textId="77777777" w:rsidR="00C83FA9" w:rsidRPr="00A1115A" w:rsidRDefault="00C83FA9" w:rsidP="001C2506">
            <w:pPr>
              <w:pStyle w:val="TAC"/>
              <w:keepNext w:val="0"/>
            </w:pPr>
          </w:p>
        </w:tc>
        <w:tc>
          <w:tcPr>
            <w:tcW w:w="709" w:type="dxa"/>
          </w:tcPr>
          <w:p w14:paraId="41B73997" w14:textId="77777777" w:rsidR="00C83FA9" w:rsidRPr="00A1115A" w:rsidRDefault="00C83FA9" w:rsidP="001C2506">
            <w:pPr>
              <w:pStyle w:val="TAC"/>
              <w:keepNext w:val="0"/>
            </w:pPr>
          </w:p>
        </w:tc>
        <w:tc>
          <w:tcPr>
            <w:tcW w:w="709" w:type="dxa"/>
            <w:tcMar>
              <w:left w:w="28" w:type="dxa"/>
              <w:right w:w="28" w:type="dxa"/>
            </w:tcMar>
          </w:tcPr>
          <w:p w14:paraId="2D291E76" w14:textId="77777777" w:rsidR="00C83FA9" w:rsidRPr="00A1115A" w:rsidRDefault="00C83FA9" w:rsidP="001C2506">
            <w:pPr>
              <w:pStyle w:val="TAC"/>
              <w:keepNext w:val="0"/>
            </w:pPr>
          </w:p>
        </w:tc>
        <w:tc>
          <w:tcPr>
            <w:tcW w:w="709" w:type="dxa"/>
          </w:tcPr>
          <w:p w14:paraId="1D826F1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FEC46C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6642B71" w14:textId="77777777" w:rsidR="00C83FA9" w:rsidRPr="00A1115A" w:rsidRDefault="00C83FA9" w:rsidP="001C2506">
            <w:pPr>
              <w:pStyle w:val="TAC"/>
              <w:keepNext w:val="0"/>
              <w:rPr>
                <w:rFonts w:eastAsia="Yu Mincho"/>
              </w:rPr>
            </w:pPr>
          </w:p>
        </w:tc>
        <w:tc>
          <w:tcPr>
            <w:tcW w:w="709" w:type="dxa"/>
            <w:tcMar>
              <w:left w:w="28" w:type="dxa"/>
              <w:right w:w="28" w:type="dxa"/>
            </w:tcMar>
          </w:tcPr>
          <w:p w14:paraId="1BE35E27"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C9FB84F" w14:textId="77777777" w:rsidR="00C83FA9" w:rsidRPr="00A1115A" w:rsidRDefault="00C83FA9" w:rsidP="001C2506">
            <w:pPr>
              <w:pStyle w:val="TAC"/>
              <w:keepNext w:val="0"/>
              <w:rPr>
                <w:rFonts w:eastAsia="Yu Mincho"/>
              </w:rPr>
            </w:pPr>
          </w:p>
        </w:tc>
        <w:tc>
          <w:tcPr>
            <w:tcW w:w="628" w:type="dxa"/>
            <w:tcMar>
              <w:left w:w="28" w:type="dxa"/>
              <w:right w:w="28" w:type="dxa"/>
            </w:tcMar>
          </w:tcPr>
          <w:p w14:paraId="166EAD1B"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EF3A8C5" w14:textId="77777777" w:rsidR="00C83FA9" w:rsidRPr="00A1115A" w:rsidRDefault="00C83FA9" w:rsidP="001C2506">
            <w:pPr>
              <w:pStyle w:val="TAC"/>
              <w:keepNext w:val="0"/>
              <w:rPr>
                <w:rFonts w:eastAsia="Yu Mincho"/>
              </w:rPr>
            </w:pPr>
          </w:p>
        </w:tc>
      </w:tr>
      <w:tr w:rsidR="00C83FA9" w:rsidRPr="00A1115A" w14:paraId="2ED54F7F" w14:textId="77777777" w:rsidTr="001C2506">
        <w:trPr>
          <w:jc w:val="center"/>
        </w:trPr>
        <w:tc>
          <w:tcPr>
            <w:tcW w:w="707" w:type="dxa"/>
            <w:tcBorders>
              <w:top w:val="single" w:sz="4" w:space="0" w:color="auto"/>
              <w:bottom w:val="nil"/>
            </w:tcBorders>
            <w:shd w:val="clear" w:color="auto" w:fill="auto"/>
            <w:tcMar>
              <w:left w:w="28" w:type="dxa"/>
              <w:right w:w="28" w:type="dxa"/>
            </w:tcMar>
            <w:vAlign w:val="center"/>
          </w:tcPr>
          <w:p w14:paraId="5A7F0323" w14:textId="77777777" w:rsidR="00C83FA9" w:rsidRPr="00A1115A" w:rsidRDefault="00C83FA9" w:rsidP="001C2506">
            <w:pPr>
              <w:pStyle w:val="TAC"/>
              <w:keepNext w:val="0"/>
              <w:rPr>
                <w:rFonts w:eastAsia="Yu Mincho"/>
              </w:rPr>
            </w:pPr>
            <w:r w:rsidRPr="00A1115A">
              <w:rPr>
                <w:rFonts w:eastAsia="Yu Mincho"/>
              </w:rPr>
              <w:t>n25</w:t>
            </w:r>
          </w:p>
        </w:tc>
        <w:tc>
          <w:tcPr>
            <w:tcW w:w="709" w:type="dxa"/>
            <w:tcMar>
              <w:left w:w="28" w:type="dxa"/>
              <w:right w:w="28" w:type="dxa"/>
            </w:tcMar>
          </w:tcPr>
          <w:p w14:paraId="55A829A2"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2F52167A" w14:textId="77777777" w:rsidR="00C83FA9" w:rsidRPr="00A1115A" w:rsidRDefault="00C83FA9" w:rsidP="001C2506">
            <w:pPr>
              <w:pStyle w:val="TAC"/>
              <w:keepNext w:val="0"/>
              <w:rPr>
                <w:rFonts w:eastAsia="Yu Mincho"/>
              </w:rPr>
            </w:pPr>
            <w:r>
              <w:t>5</w:t>
            </w:r>
          </w:p>
        </w:tc>
        <w:tc>
          <w:tcPr>
            <w:tcW w:w="637" w:type="dxa"/>
            <w:tcMar>
              <w:left w:w="28" w:type="dxa"/>
              <w:right w:w="28" w:type="dxa"/>
            </w:tcMar>
          </w:tcPr>
          <w:p w14:paraId="7B350C00" w14:textId="77777777" w:rsidR="00C83FA9" w:rsidRPr="00A1115A" w:rsidRDefault="00C83FA9" w:rsidP="001C2506">
            <w:pPr>
              <w:pStyle w:val="TAC"/>
              <w:keepNext w:val="0"/>
              <w:rPr>
                <w:rFonts w:eastAsia="Yu Mincho"/>
              </w:rPr>
            </w:pPr>
            <w:r>
              <w:t>10</w:t>
            </w:r>
          </w:p>
        </w:tc>
        <w:tc>
          <w:tcPr>
            <w:tcW w:w="638" w:type="dxa"/>
            <w:tcMar>
              <w:left w:w="28" w:type="dxa"/>
              <w:right w:w="28" w:type="dxa"/>
            </w:tcMar>
          </w:tcPr>
          <w:p w14:paraId="3D1A595B" w14:textId="77777777" w:rsidR="00C83FA9" w:rsidRPr="00A1115A" w:rsidRDefault="00C83FA9" w:rsidP="001C2506">
            <w:pPr>
              <w:pStyle w:val="TAC"/>
              <w:keepNext w:val="0"/>
              <w:rPr>
                <w:rFonts w:eastAsia="Yu Mincho"/>
              </w:rPr>
            </w:pPr>
            <w:r>
              <w:t>15</w:t>
            </w:r>
          </w:p>
        </w:tc>
        <w:tc>
          <w:tcPr>
            <w:tcW w:w="708" w:type="dxa"/>
            <w:tcMar>
              <w:left w:w="28" w:type="dxa"/>
              <w:right w:w="28" w:type="dxa"/>
            </w:tcMar>
          </w:tcPr>
          <w:p w14:paraId="36E2CD8D" w14:textId="77777777" w:rsidR="00C83FA9" w:rsidRPr="00A1115A" w:rsidRDefault="00C83FA9" w:rsidP="001C2506">
            <w:pPr>
              <w:pStyle w:val="TAC"/>
              <w:keepNext w:val="0"/>
              <w:rPr>
                <w:rFonts w:eastAsia="Yu Mincho"/>
              </w:rPr>
            </w:pPr>
            <w:r>
              <w:t>20</w:t>
            </w:r>
          </w:p>
        </w:tc>
        <w:tc>
          <w:tcPr>
            <w:tcW w:w="567" w:type="dxa"/>
            <w:tcMar>
              <w:left w:w="28" w:type="dxa"/>
              <w:right w:w="28" w:type="dxa"/>
            </w:tcMar>
          </w:tcPr>
          <w:p w14:paraId="35F47DBA" w14:textId="77777777" w:rsidR="00C83FA9" w:rsidRPr="00A1115A" w:rsidRDefault="00C83FA9" w:rsidP="001C2506">
            <w:pPr>
              <w:pStyle w:val="TAC"/>
              <w:keepNext w:val="0"/>
              <w:rPr>
                <w:rFonts w:eastAsia="Yu Mincho"/>
              </w:rPr>
            </w:pPr>
            <w:r>
              <w:t>25</w:t>
            </w:r>
          </w:p>
        </w:tc>
        <w:tc>
          <w:tcPr>
            <w:tcW w:w="567" w:type="dxa"/>
            <w:tcMar>
              <w:left w:w="28" w:type="dxa"/>
              <w:right w:w="28" w:type="dxa"/>
            </w:tcMar>
          </w:tcPr>
          <w:p w14:paraId="7F882ACC" w14:textId="77777777" w:rsidR="00C83FA9" w:rsidRPr="00A1115A" w:rsidRDefault="00C83FA9" w:rsidP="001C2506">
            <w:pPr>
              <w:pStyle w:val="TAC"/>
              <w:keepNext w:val="0"/>
              <w:rPr>
                <w:rFonts w:eastAsia="Yu Mincho"/>
              </w:rPr>
            </w:pPr>
            <w:r>
              <w:t>30</w:t>
            </w:r>
          </w:p>
        </w:tc>
        <w:tc>
          <w:tcPr>
            <w:tcW w:w="709" w:type="dxa"/>
          </w:tcPr>
          <w:p w14:paraId="25DED955" w14:textId="77777777" w:rsidR="00C83FA9" w:rsidRDefault="00C83FA9" w:rsidP="001C2506">
            <w:pPr>
              <w:pStyle w:val="TAC"/>
              <w:keepNext w:val="0"/>
            </w:pPr>
            <w:r>
              <w:t>35</w:t>
            </w:r>
            <w:r w:rsidRPr="00A1115A">
              <w:rPr>
                <w:rFonts w:eastAsia="Yu Mincho"/>
                <w:vertAlign w:val="superscript"/>
              </w:rPr>
              <w:t>4</w:t>
            </w:r>
          </w:p>
        </w:tc>
        <w:tc>
          <w:tcPr>
            <w:tcW w:w="709" w:type="dxa"/>
            <w:tcMar>
              <w:left w:w="28" w:type="dxa"/>
              <w:right w:w="28" w:type="dxa"/>
            </w:tcMar>
          </w:tcPr>
          <w:p w14:paraId="71446A37" w14:textId="77777777" w:rsidR="00C83FA9" w:rsidRPr="00A1115A" w:rsidRDefault="00C83FA9" w:rsidP="001C2506">
            <w:pPr>
              <w:pStyle w:val="TAC"/>
              <w:keepNext w:val="0"/>
              <w:rPr>
                <w:rFonts w:eastAsia="Yu Mincho"/>
              </w:rPr>
            </w:pPr>
            <w:r>
              <w:t>40</w:t>
            </w:r>
          </w:p>
        </w:tc>
        <w:tc>
          <w:tcPr>
            <w:tcW w:w="709" w:type="dxa"/>
          </w:tcPr>
          <w:p w14:paraId="68ABC61A" w14:textId="77777777" w:rsidR="00C83FA9" w:rsidRPr="00A1115A" w:rsidRDefault="00C83FA9" w:rsidP="001C2506">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0DBB2AE"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76291E2" w14:textId="77777777" w:rsidR="00C83FA9" w:rsidRPr="00A1115A" w:rsidRDefault="00C83FA9" w:rsidP="001C2506">
            <w:pPr>
              <w:pStyle w:val="TAC"/>
              <w:keepNext w:val="0"/>
              <w:rPr>
                <w:rFonts w:eastAsia="Yu Mincho"/>
              </w:rPr>
            </w:pPr>
          </w:p>
        </w:tc>
        <w:tc>
          <w:tcPr>
            <w:tcW w:w="709" w:type="dxa"/>
            <w:tcMar>
              <w:left w:w="28" w:type="dxa"/>
              <w:right w:w="28" w:type="dxa"/>
            </w:tcMar>
          </w:tcPr>
          <w:p w14:paraId="0B834852"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67A34A0" w14:textId="77777777" w:rsidR="00C83FA9" w:rsidRPr="00A1115A" w:rsidRDefault="00C83FA9" w:rsidP="001C2506">
            <w:pPr>
              <w:pStyle w:val="TAC"/>
              <w:keepNext w:val="0"/>
              <w:rPr>
                <w:rFonts w:eastAsia="Yu Mincho"/>
              </w:rPr>
            </w:pPr>
          </w:p>
        </w:tc>
        <w:tc>
          <w:tcPr>
            <w:tcW w:w="628" w:type="dxa"/>
            <w:tcMar>
              <w:left w:w="28" w:type="dxa"/>
              <w:right w:w="28" w:type="dxa"/>
            </w:tcMar>
          </w:tcPr>
          <w:p w14:paraId="5941B8DD"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95DCEDA" w14:textId="77777777" w:rsidR="00C83FA9" w:rsidRPr="00A1115A" w:rsidRDefault="00C83FA9" w:rsidP="001C2506">
            <w:pPr>
              <w:pStyle w:val="TAC"/>
              <w:keepNext w:val="0"/>
              <w:rPr>
                <w:rFonts w:eastAsia="Yu Mincho"/>
              </w:rPr>
            </w:pPr>
          </w:p>
        </w:tc>
      </w:tr>
      <w:tr w:rsidR="00C83FA9" w:rsidRPr="00A1115A" w14:paraId="7B69A6A5" w14:textId="77777777" w:rsidTr="001C2506">
        <w:trPr>
          <w:jc w:val="center"/>
        </w:trPr>
        <w:tc>
          <w:tcPr>
            <w:tcW w:w="707" w:type="dxa"/>
            <w:tcBorders>
              <w:top w:val="nil"/>
              <w:bottom w:val="nil"/>
            </w:tcBorders>
            <w:shd w:val="clear" w:color="auto" w:fill="auto"/>
            <w:tcMar>
              <w:left w:w="28" w:type="dxa"/>
              <w:right w:w="28" w:type="dxa"/>
            </w:tcMar>
            <w:vAlign w:val="center"/>
          </w:tcPr>
          <w:p w14:paraId="48578DDB" w14:textId="77777777" w:rsidR="00C83FA9" w:rsidRPr="00A1115A" w:rsidRDefault="00C83FA9" w:rsidP="001C2506">
            <w:pPr>
              <w:pStyle w:val="TAC"/>
              <w:keepNext w:val="0"/>
              <w:rPr>
                <w:rFonts w:eastAsia="Yu Mincho"/>
              </w:rPr>
            </w:pPr>
          </w:p>
        </w:tc>
        <w:tc>
          <w:tcPr>
            <w:tcW w:w="709" w:type="dxa"/>
            <w:tcMar>
              <w:left w:w="28" w:type="dxa"/>
              <w:right w:w="28" w:type="dxa"/>
            </w:tcMar>
          </w:tcPr>
          <w:p w14:paraId="61E9F8C7"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67F9CB8C" w14:textId="77777777" w:rsidR="00C83FA9" w:rsidRPr="00A1115A" w:rsidRDefault="00C83FA9" w:rsidP="001C2506">
            <w:pPr>
              <w:pStyle w:val="TAC"/>
              <w:keepNext w:val="0"/>
              <w:rPr>
                <w:rFonts w:eastAsia="Yu Mincho"/>
              </w:rPr>
            </w:pPr>
          </w:p>
        </w:tc>
        <w:tc>
          <w:tcPr>
            <w:tcW w:w="637" w:type="dxa"/>
            <w:tcMar>
              <w:left w:w="28" w:type="dxa"/>
              <w:right w:w="28" w:type="dxa"/>
            </w:tcMar>
          </w:tcPr>
          <w:p w14:paraId="7502B138" w14:textId="77777777" w:rsidR="00C83FA9" w:rsidRPr="00A1115A" w:rsidRDefault="00C83FA9" w:rsidP="001C2506">
            <w:pPr>
              <w:pStyle w:val="TAC"/>
              <w:keepNext w:val="0"/>
              <w:rPr>
                <w:rFonts w:eastAsia="Yu Mincho"/>
              </w:rPr>
            </w:pPr>
            <w:r>
              <w:t>10</w:t>
            </w:r>
          </w:p>
        </w:tc>
        <w:tc>
          <w:tcPr>
            <w:tcW w:w="638" w:type="dxa"/>
            <w:tcMar>
              <w:left w:w="28" w:type="dxa"/>
              <w:right w:w="28" w:type="dxa"/>
            </w:tcMar>
          </w:tcPr>
          <w:p w14:paraId="035598C0" w14:textId="77777777" w:rsidR="00C83FA9" w:rsidRPr="00A1115A" w:rsidRDefault="00C83FA9" w:rsidP="001C2506">
            <w:pPr>
              <w:pStyle w:val="TAC"/>
              <w:keepNext w:val="0"/>
              <w:rPr>
                <w:rFonts w:eastAsia="Yu Mincho"/>
              </w:rPr>
            </w:pPr>
            <w:r>
              <w:t>15</w:t>
            </w:r>
          </w:p>
        </w:tc>
        <w:tc>
          <w:tcPr>
            <w:tcW w:w="708" w:type="dxa"/>
            <w:tcMar>
              <w:left w:w="28" w:type="dxa"/>
              <w:right w:w="28" w:type="dxa"/>
            </w:tcMar>
          </w:tcPr>
          <w:p w14:paraId="05D1A458" w14:textId="77777777" w:rsidR="00C83FA9" w:rsidRPr="00A1115A" w:rsidRDefault="00C83FA9" w:rsidP="001C2506">
            <w:pPr>
              <w:pStyle w:val="TAC"/>
              <w:keepNext w:val="0"/>
              <w:rPr>
                <w:rFonts w:eastAsia="Yu Mincho"/>
              </w:rPr>
            </w:pPr>
            <w:r>
              <w:t>20</w:t>
            </w:r>
          </w:p>
        </w:tc>
        <w:tc>
          <w:tcPr>
            <w:tcW w:w="567" w:type="dxa"/>
            <w:tcMar>
              <w:left w:w="28" w:type="dxa"/>
              <w:right w:w="28" w:type="dxa"/>
            </w:tcMar>
          </w:tcPr>
          <w:p w14:paraId="569A65FC" w14:textId="77777777" w:rsidR="00C83FA9" w:rsidRPr="00A1115A" w:rsidRDefault="00C83FA9" w:rsidP="001C2506">
            <w:pPr>
              <w:pStyle w:val="TAC"/>
              <w:keepNext w:val="0"/>
              <w:rPr>
                <w:rFonts w:eastAsia="Yu Mincho"/>
              </w:rPr>
            </w:pPr>
            <w:r>
              <w:t>25</w:t>
            </w:r>
          </w:p>
        </w:tc>
        <w:tc>
          <w:tcPr>
            <w:tcW w:w="567" w:type="dxa"/>
            <w:tcMar>
              <w:left w:w="28" w:type="dxa"/>
              <w:right w:w="28" w:type="dxa"/>
            </w:tcMar>
          </w:tcPr>
          <w:p w14:paraId="7C476037" w14:textId="77777777" w:rsidR="00C83FA9" w:rsidRPr="00A1115A" w:rsidRDefault="00C83FA9" w:rsidP="001C2506">
            <w:pPr>
              <w:pStyle w:val="TAC"/>
              <w:keepNext w:val="0"/>
              <w:rPr>
                <w:rFonts w:eastAsia="Yu Mincho"/>
              </w:rPr>
            </w:pPr>
            <w:r>
              <w:t>30</w:t>
            </w:r>
          </w:p>
        </w:tc>
        <w:tc>
          <w:tcPr>
            <w:tcW w:w="709" w:type="dxa"/>
          </w:tcPr>
          <w:p w14:paraId="59431EDB" w14:textId="77777777" w:rsidR="00C83FA9" w:rsidRDefault="00C83FA9" w:rsidP="001C2506">
            <w:pPr>
              <w:pStyle w:val="TAC"/>
              <w:keepNext w:val="0"/>
            </w:pPr>
            <w:r>
              <w:t>35</w:t>
            </w:r>
            <w:r w:rsidRPr="00A1115A">
              <w:rPr>
                <w:rFonts w:eastAsia="Yu Mincho"/>
                <w:vertAlign w:val="superscript"/>
              </w:rPr>
              <w:t>4</w:t>
            </w:r>
          </w:p>
        </w:tc>
        <w:tc>
          <w:tcPr>
            <w:tcW w:w="709" w:type="dxa"/>
            <w:tcMar>
              <w:left w:w="28" w:type="dxa"/>
              <w:right w:w="28" w:type="dxa"/>
            </w:tcMar>
          </w:tcPr>
          <w:p w14:paraId="7F03A194" w14:textId="77777777" w:rsidR="00C83FA9" w:rsidRPr="00A1115A" w:rsidRDefault="00C83FA9" w:rsidP="001C2506">
            <w:pPr>
              <w:pStyle w:val="TAC"/>
              <w:keepNext w:val="0"/>
              <w:rPr>
                <w:rFonts w:eastAsia="Yu Mincho"/>
              </w:rPr>
            </w:pPr>
            <w:r>
              <w:t>40</w:t>
            </w:r>
          </w:p>
        </w:tc>
        <w:tc>
          <w:tcPr>
            <w:tcW w:w="709" w:type="dxa"/>
          </w:tcPr>
          <w:p w14:paraId="495AABCB" w14:textId="77777777" w:rsidR="00C83FA9" w:rsidRPr="00A1115A" w:rsidRDefault="00C83FA9" w:rsidP="001C2506">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67D5C7E"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2522E23" w14:textId="77777777" w:rsidR="00C83FA9" w:rsidRPr="00A1115A" w:rsidRDefault="00C83FA9" w:rsidP="001C2506">
            <w:pPr>
              <w:pStyle w:val="TAC"/>
              <w:keepNext w:val="0"/>
              <w:rPr>
                <w:rFonts w:eastAsia="Yu Mincho"/>
              </w:rPr>
            </w:pPr>
          </w:p>
        </w:tc>
        <w:tc>
          <w:tcPr>
            <w:tcW w:w="709" w:type="dxa"/>
            <w:tcMar>
              <w:left w:w="28" w:type="dxa"/>
              <w:right w:w="28" w:type="dxa"/>
            </w:tcMar>
          </w:tcPr>
          <w:p w14:paraId="25C09875"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8A58CA2" w14:textId="77777777" w:rsidR="00C83FA9" w:rsidRPr="00A1115A" w:rsidRDefault="00C83FA9" w:rsidP="001C2506">
            <w:pPr>
              <w:pStyle w:val="TAC"/>
              <w:keepNext w:val="0"/>
              <w:rPr>
                <w:rFonts w:eastAsia="Yu Mincho"/>
              </w:rPr>
            </w:pPr>
          </w:p>
        </w:tc>
        <w:tc>
          <w:tcPr>
            <w:tcW w:w="628" w:type="dxa"/>
            <w:tcMar>
              <w:left w:w="28" w:type="dxa"/>
              <w:right w:w="28" w:type="dxa"/>
            </w:tcMar>
          </w:tcPr>
          <w:p w14:paraId="32110250"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51927A46" w14:textId="77777777" w:rsidR="00C83FA9" w:rsidRPr="00A1115A" w:rsidRDefault="00C83FA9" w:rsidP="001C2506">
            <w:pPr>
              <w:pStyle w:val="TAC"/>
              <w:keepNext w:val="0"/>
              <w:rPr>
                <w:rFonts w:eastAsia="Yu Mincho"/>
              </w:rPr>
            </w:pPr>
          </w:p>
        </w:tc>
      </w:tr>
      <w:tr w:rsidR="00C83FA9" w:rsidRPr="00A1115A" w14:paraId="3DC2FA62"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F2AF244" w14:textId="77777777" w:rsidR="00C83FA9" w:rsidRPr="00A1115A" w:rsidRDefault="00C83FA9" w:rsidP="001C2506">
            <w:pPr>
              <w:pStyle w:val="TAC"/>
              <w:keepNext w:val="0"/>
              <w:rPr>
                <w:rFonts w:eastAsia="Yu Mincho"/>
              </w:rPr>
            </w:pPr>
          </w:p>
        </w:tc>
        <w:tc>
          <w:tcPr>
            <w:tcW w:w="709" w:type="dxa"/>
            <w:tcMar>
              <w:left w:w="28" w:type="dxa"/>
              <w:right w:w="28" w:type="dxa"/>
            </w:tcMar>
          </w:tcPr>
          <w:p w14:paraId="4D9CEAF3"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17EE5AB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2E1B3B02"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65B3805C"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325031F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998F9AA"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0CAEC60D" w14:textId="77777777" w:rsidR="00C83FA9" w:rsidRPr="00A1115A" w:rsidRDefault="00C83FA9" w:rsidP="001C2506">
            <w:pPr>
              <w:pStyle w:val="TAC"/>
              <w:rPr>
                <w:rFonts w:eastAsia="Yu Mincho"/>
              </w:rPr>
            </w:pPr>
            <w:r>
              <w:rPr>
                <w:szCs w:val="18"/>
              </w:rPr>
              <w:t>30</w:t>
            </w:r>
          </w:p>
        </w:tc>
        <w:tc>
          <w:tcPr>
            <w:tcW w:w="709" w:type="dxa"/>
          </w:tcPr>
          <w:p w14:paraId="27F0ABA7" w14:textId="77777777" w:rsidR="00C83FA9" w:rsidRDefault="00C83FA9" w:rsidP="001C2506">
            <w:pPr>
              <w:pStyle w:val="TAC"/>
              <w:rPr>
                <w:szCs w:val="18"/>
              </w:rPr>
            </w:pPr>
            <w:r>
              <w:t>35</w:t>
            </w:r>
            <w:r w:rsidRPr="00A1115A">
              <w:rPr>
                <w:rFonts w:eastAsia="Yu Mincho"/>
                <w:vertAlign w:val="superscript"/>
              </w:rPr>
              <w:t>4</w:t>
            </w:r>
          </w:p>
        </w:tc>
        <w:tc>
          <w:tcPr>
            <w:tcW w:w="709" w:type="dxa"/>
            <w:tcMar>
              <w:left w:w="28" w:type="dxa"/>
              <w:right w:w="28" w:type="dxa"/>
            </w:tcMar>
          </w:tcPr>
          <w:p w14:paraId="56F5F1B8" w14:textId="77777777" w:rsidR="00C83FA9" w:rsidRPr="00A1115A" w:rsidRDefault="00C83FA9" w:rsidP="001C2506">
            <w:pPr>
              <w:pStyle w:val="TAC"/>
              <w:rPr>
                <w:rFonts w:eastAsia="Yu Mincho"/>
              </w:rPr>
            </w:pPr>
            <w:r>
              <w:t>40</w:t>
            </w:r>
          </w:p>
        </w:tc>
        <w:tc>
          <w:tcPr>
            <w:tcW w:w="709" w:type="dxa"/>
          </w:tcPr>
          <w:p w14:paraId="344707B2" w14:textId="77777777" w:rsidR="00C83FA9" w:rsidRDefault="00C83FA9" w:rsidP="001C2506">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23FF081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9E523D5" w14:textId="77777777" w:rsidR="00C83FA9" w:rsidRPr="00A1115A" w:rsidRDefault="00C83FA9" w:rsidP="001C2506">
            <w:pPr>
              <w:pStyle w:val="TAC"/>
              <w:rPr>
                <w:rFonts w:eastAsia="Yu Mincho"/>
              </w:rPr>
            </w:pPr>
          </w:p>
        </w:tc>
        <w:tc>
          <w:tcPr>
            <w:tcW w:w="709" w:type="dxa"/>
            <w:tcMar>
              <w:left w:w="28" w:type="dxa"/>
              <w:right w:w="28" w:type="dxa"/>
            </w:tcMar>
          </w:tcPr>
          <w:p w14:paraId="369C69F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998E193" w14:textId="77777777" w:rsidR="00C83FA9" w:rsidRPr="00A1115A" w:rsidRDefault="00C83FA9" w:rsidP="001C2506">
            <w:pPr>
              <w:pStyle w:val="TAC"/>
              <w:rPr>
                <w:rFonts w:eastAsia="Yu Mincho"/>
              </w:rPr>
            </w:pPr>
          </w:p>
        </w:tc>
        <w:tc>
          <w:tcPr>
            <w:tcW w:w="628" w:type="dxa"/>
            <w:tcMar>
              <w:left w:w="28" w:type="dxa"/>
              <w:right w:w="28" w:type="dxa"/>
            </w:tcMar>
          </w:tcPr>
          <w:p w14:paraId="69127F8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5B2F739" w14:textId="77777777" w:rsidR="00C83FA9" w:rsidRPr="00A1115A" w:rsidRDefault="00C83FA9" w:rsidP="001C2506">
            <w:pPr>
              <w:pStyle w:val="TAC"/>
              <w:rPr>
                <w:rFonts w:eastAsia="Yu Mincho"/>
              </w:rPr>
            </w:pPr>
          </w:p>
        </w:tc>
      </w:tr>
      <w:tr w:rsidR="00C83FA9" w:rsidRPr="00A1115A" w14:paraId="0E63DD45" w14:textId="77777777" w:rsidTr="001C2506">
        <w:trPr>
          <w:jc w:val="center"/>
        </w:trPr>
        <w:tc>
          <w:tcPr>
            <w:tcW w:w="707" w:type="dxa"/>
            <w:tcBorders>
              <w:bottom w:val="nil"/>
            </w:tcBorders>
            <w:shd w:val="clear" w:color="auto" w:fill="auto"/>
            <w:tcMar>
              <w:left w:w="28" w:type="dxa"/>
              <w:right w:w="28" w:type="dxa"/>
            </w:tcMar>
            <w:vAlign w:val="center"/>
          </w:tcPr>
          <w:p w14:paraId="7C0C4FAC" w14:textId="77777777" w:rsidR="00C83FA9" w:rsidRPr="00A1115A" w:rsidRDefault="00C83FA9" w:rsidP="001C2506">
            <w:pPr>
              <w:pStyle w:val="TAC"/>
              <w:keepNext w:val="0"/>
              <w:rPr>
                <w:rFonts w:eastAsia="Yu Mincho"/>
              </w:rPr>
            </w:pPr>
            <w:r w:rsidRPr="00A1115A">
              <w:rPr>
                <w:rFonts w:eastAsia="Yu Mincho"/>
              </w:rPr>
              <w:t>n26</w:t>
            </w:r>
          </w:p>
        </w:tc>
        <w:tc>
          <w:tcPr>
            <w:tcW w:w="709" w:type="dxa"/>
            <w:tcMar>
              <w:left w:w="28" w:type="dxa"/>
              <w:right w:w="28" w:type="dxa"/>
            </w:tcMar>
          </w:tcPr>
          <w:p w14:paraId="7F598406" w14:textId="77777777" w:rsidR="00C83FA9" w:rsidRPr="00A1115A" w:rsidRDefault="00C83FA9" w:rsidP="001C2506">
            <w:pPr>
              <w:pStyle w:val="TAC"/>
              <w:keepNext w:val="0"/>
            </w:pPr>
            <w:r w:rsidRPr="00A1115A">
              <w:t>15</w:t>
            </w:r>
          </w:p>
        </w:tc>
        <w:tc>
          <w:tcPr>
            <w:tcW w:w="566" w:type="dxa"/>
            <w:tcMar>
              <w:left w:w="28" w:type="dxa"/>
              <w:right w:w="28" w:type="dxa"/>
            </w:tcMar>
          </w:tcPr>
          <w:p w14:paraId="282AD4D7"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tcPr>
          <w:p w14:paraId="0E33FCEC" w14:textId="77777777" w:rsidR="00C83FA9" w:rsidRPr="00A1115A" w:rsidRDefault="00C83FA9" w:rsidP="001C2506">
            <w:pPr>
              <w:pStyle w:val="TAC"/>
            </w:pPr>
            <w:r>
              <w:t>10</w:t>
            </w:r>
          </w:p>
        </w:tc>
        <w:tc>
          <w:tcPr>
            <w:tcW w:w="638" w:type="dxa"/>
            <w:tcMar>
              <w:left w:w="28" w:type="dxa"/>
              <w:right w:w="28" w:type="dxa"/>
            </w:tcMar>
          </w:tcPr>
          <w:p w14:paraId="7B7AA1C7" w14:textId="77777777" w:rsidR="00C83FA9" w:rsidRPr="00A1115A" w:rsidRDefault="00C83FA9" w:rsidP="001C2506">
            <w:pPr>
              <w:pStyle w:val="TAC"/>
            </w:pPr>
            <w:r>
              <w:t>15</w:t>
            </w:r>
          </w:p>
        </w:tc>
        <w:tc>
          <w:tcPr>
            <w:tcW w:w="708" w:type="dxa"/>
            <w:tcMar>
              <w:left w:w="28" w:type="dxa"/>
              <w:right w:w="28" w:type="dxa"/>
            </w:tcMar>
          </w:tcPr>
          <w:p w14:paraId="2A9D4A67" w14:textId="77777777" w:rsidR="00C83FA9" w:rsidRPr="00A1115A" w:rsidRDefault="00C83FA9" w:rsidP="001C2506">
            <w:pPr>
              <w:pStyle w:val="TAC"/>
            </w:pPr>
            <w:r>
              <w:t>20</w:t>
            </w:r>
          </w:p>
        </w:tc>
        <w:tc>
          <w:tcPr>
            <w:tcW w:w="567" w:type="dxa"/>
            <w:tcMar>
              <w:left w:w="28" w:type="dxa"/>
              <w:right w:w="28" w:type="dxa"/>
            </w:tcMar>
            <w:vAlign w:val="center"/>
          </w:tcPr>
          <w:p w14:paraId="6F3C15AD" w14:textId="77777777" w:rsidR="00C83FA9" w:rsidRPr="00A1115A" w:rsidRDefault="00C83FA9" w:rsidP="001C2506">
            <w:pPr>
              <w:pStyle w:val="TAC"/>
            </w:pPr>
          </w:p>
        </w:tc>
        <w:tc>
          <w:tcPr>
            <w:tcW w:w="567" w:type="dxa"/>
            <w:tcMar>
              <w:left w:w="28" w:type="dxa"/>
              <w:right w:w="28" w:type="dxa"/>
            </w:tcMar>
          </w:tcPr>
          <w:p w14:paraId="6F1879E4" w14:textId="77777777" w:rsidR="00C83FA9" w:rsidRPr="00A1115A" w:rsidRDefault="00C83FA9" w:rsidP="001C2506">
            <w:pPr>
              <w:pStyle w:val="TAC"/>
            </w:pPr>
          </w:p>
        </w:tc>
        <w:tc>
          <w:tcPr>
            <w:tcW w:w="709" w:type="dxa"/>
          </w:tcPr>
          <w:p w14:paraId="19091D56" w14:textId="77777777" w:rsidR="00C83FA9" w:rsidRDefault="00C83FA9" w:rsidP="001C2506">
            <w:pPr>
              <w:pStyle w:val="TAC"/>
              <w:rPr>
                <w:szCs w:val="18"/>
              </w:rPr>
            </w:pPr>
          </w:p>
        </w:tc>
        <w:tc>
          <w:tcPr>
            <w:tcW w:w="709" w:type="dxa"/>
            <w:tcMar>
              <w:left w:w="28" w:type="dxa"/>
              <w:right w:w="28" w:type="dxa"/>
            </w:tcMar>
          </w:tcPr>
          <w:p w14:paraId="0DB72950" w14:textId="77777777" w:rsidR="00C83FA9" w:rsidRPr="00A1115A" w:rsidRDefault="00C83FA9" w:rsidP="001C2506">
            <w:pPr>
              <w:pStyle w:val="TAC"/>
            </w:pPr>
          </w:p>
        </w:tc>
        <w:tc>
          <w:tcPr>
            <w:tcW w:w="709" w:type="dxa"/>
          </w:tcPr>
          <w:p w14:paraId="46B896F6" w14:textId="77777777" w:rsidR="00C83FA9" w:rsidRDefault="00C83FA9" w:rsidP="001C2506">
            <w:pPr>
              <w:pStyle w:val="TAC"/>
              <w:rPr>
                <w:rFonts w:eastAsia="Yu Mincho" w:cs="Arial"/>
              </w:rPr>
            </w:pPr>
          </w:p>
        </w:tc>
        <w:tc>
          <w:tcPr>
            <w:tcW w:w="709" w:type="dxa"/>
            <w:tcMar>
              <w:left w:w="28" w:type="dxa"/>
              <w:right w:w="28" w:type="dxa"/>
            </w:tcMar>
            <w:vAlign w:val="center"/>
          </w:tcPr>
          <w:p w14:paraId="32843E5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658B427" w14:textId="77777777" w:rsidR="00C83FA9" w:rsidRPr="00A1115A" w:rsidRDefault="00C83FA9" w:rsidP="001C2506">
            <w:pPr>
              <w:pStyle w:val="TAC"/>
              <w:rPr>
                <w:rFonts w:eastAsia="Yu Mincho"/>
              </w:rPr>
            </w:pPr>
          </w:p>
        </w:tc>
        <w:tc>
          <w:tcPr>
            <w:tcW w:w="709" w:type="dxa"/>
            <w:tcMar>
              <w:left w:w="28" w:type="dxa"/>
              <w:right w:w="28" w:type="dxa"/>
            </w:tcMar>
          </w:tcPr>
          <w:p w14:paraId="6403EB2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560E660" w14:textId="77777777" w:rsidR="00C83FA9" w:rsidRPr="00A1115A" w:rsidRDefault="00C83FA9" w:rsidP="001C2506">
            <w:pPr>
              <w:pStyle w:val="TAC"/>
              <w:rPr>
                <w:rFonts w:eastAsia="Yu Mincho"/>
              </w:rPr>
            </w:pPr>
          </w:p>
        </w:tc>
        <w:tc>
          <w:tcPr>
            <w:tcW w:w="628" w:type="dxa"/>
            <w:tcMar>
              <w:left w:w="28" w:type="dxa"/>
              <w:right w:w="28" w:type="dxa"/>
            </w:tcMar>
          </w:tcPr>
          <w:p w14:paraId="7172B4F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89605A8" w14:textId="77777777" w:rsidR="00C83FA9" w:rsidRPr="00A1115A" w:rsidRDefault="00C83FA9" w:rsidP="001C2506">
            <w:pPr>
              <w:pStyle w:val="TAC"/>
              <w:rPr>
                <w:rFonts w:eastAsia="Yu Mincho"/>
              </w:rPr>
            </w:pPr>
          </w:p>
        </w:tc>
      </w:tr>
      <w:tr w:rsidR="00C83FA9" w:rsidRPr="00A1115A" w14:paraId="76C20A99"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282C4E60" w14:textId="77777777" w:rsidR="00C83FA9" w:rsidRPr="00A1115A" w:rsidRDefault="00C83FA9" w:rsidP="001C2506">
            <w:pPr>
              <w:pStyle w:val="TAC"/>
              <w:keepNext w:val="0"/>
              <w:rPr>
                <w:rFonts w:eastAsia="Yu Mincho"/>
              </w:rPr>
            </w:pPr>
          </w:p>
        </w:tc>
        <w:tc>
          <w:tcPr>
            <w:tcW w:w="709" w:type="dxa"/>
            <w:tcMar>
              <w:left w:w="28" w:type="dxa"/>
              <w:right w:w="28" w:type="dxa"/>
            </w:tcMar>
          </w:tcPr>
          <w:p w14:paraId="46C77617" w14:textId="77777777" w:rsidR="00C83FA9" w:rsidRPr="00A1115A" w:rsidRDefault="00C83FA9" w:rsidP="001C2506">
            <w:pPr>
              <w:pStyle w:val="TAC"/>
              <w:keepNext w:val="0"/>
            </w:pPr>
            <w:r w:rsidRPr="00A1115A">
              <w:t>30</w:t>
            </w:r>
          </w:p>
        </w:tc>
        <w:tc>
          <w:tcPr>
            <w:tcW w:w="566" w:type="dxa"/>
            <w:tcMar>
              <w:left w:w="28" w:type="dxa"/>
              <w:right w:w="28" w:type="dxa"/>
            </w:tcMar>
          </w:tcPr>
          <w:p w14:paraId="6D0A398D" w14:textId="77777777" w:rsidR="00C83FA9" w:rsidRPr="00A1115A" w:rsidRDefault="00C83FA9" w:rsidP="001C2506">
            <w:pPr>
              <w:pStyle w:val="TAC"/>
              <w:rPr>
                <w:rFonts w:eastAsia="Yu Mincho"/>
              </w:rPr>
            </w:pPr>
          </w:p>
        </w:tc>
        <w:tc>
          <w:tcPr>
            <w:tcW w:w="637" w:type="dxa"/>
            <w:tcMar>
              <w:left w:w="28" w:type="dxa"/>
              <w:right w:w="28" w:type="dxa"/>
            </w:tcMar>
          </w:tcPr>
          <w:p w14:paraId="3C4ED753" w14:textId="77777777" w:rsidR="00C83FA9" w:rsidRPr="00A1115A" w:rsidRDefault="00C83FA9" w:rsidP="001C2506">
            <w:pPr>
              <w:pStyle w:val="TAC"/>
            </w:pPr>
            <w:r>
              <w:t>10</w:t>
            </w:r>
          </w:p>
        </w:tc>
        <w:tc>
          <w:tcPr>
            <w:tcW w:w="638" w:type="dxa"/>
            <w:tcMar>
              <w:left w:w="28" w:type="dxa"/>
              <w:right w:w="28" w:type="dxa"/>
            </w:tcMar>
          </w:tcPr>
          <w:p w14:paraId="37A763CB" w14:textId="77777777" w:rsidR="00C83FA9" w:rsidRPr="00A1115A" w:rsidRDefault="00C83FA9" w:rsidP="001C2506">
            <w:pPr>
              <w:pStyle w:val="TAC"/>
            </w:pPr>
            <w:r>
              <w:t>15</w:t>
            </w:r>
          </w:p>
        </w:tc>
        <w:tc>
          <w:tcPr>
            <w:tcW w:w="708" w:type="dxa"/>
            <w:tcMar>
              <w:left w:w="28" w:type="dxa"/>
              <w:right w:w="28" w:type="dxa"/>
            </w:tcMar>
          </w:tcPr>
          <w:p w14:paraId="2BAC3804" w14:textId="77777777" w:rsidR="00C83FA9" w:rsidRPr="00A1115A" w:rsidRDefault="00C83FA9" w:rsidP="001C2506">
            <w:pPr>
              <w:pStyle w:val="TAC"/>
            </w:pPr>
            <w:r>
              <w:t>20</w:t>
            </w:r>
          </w:p>
        </w:tc>
        <w:tc>
          <w:tcPr>
            <w:tcW w:w="567" w:type="dxa"/>
            <w:tcMar>
              <w:left w:w="28" w:type="dxa"/>
              <w:right w:w="28" w:type="dxa"/>
            </w:tcMar>
            <w:vAlign w:val="center"/>
          </w:tcPr>
          <w:p w14:paraId="08EDC00E" w14:textId="77777777" w:rsidR="00C83FA9" w:rsidRPr="00A1115A" w:rsidRDefault="00C83FA9" w:rsidP="001C2506">
            <w:pPr>
              <w:pStyle w:val="TAC"/>
            </w:pPr>
          </w:p>
        </w:tc>
        <w:tc>
          <w:tcPr>
            <w:tcW w:w="567" w:type="dxa"/>
            <w:tcMar>
              <w:left w:w="28" w:type="dxa"/>
              <w:right w:w="28" w:type="dxa"/>
            </w:tcMar>
          </w:tcPr>
          <w:p w14:paraId="23EDA152" w14:textId="77777777" w:rsidR="00C83FA9" w:rsidRPr="00A1115A" w:rsidRDefault="00C83FA9" w:rsidP="001C2506">
            <w:pPr>
              <w:pStyle w:val="TAC"/>
            </w:pPr>
          </w:p>
        </w:tc>
        <w:tc>
          <w:tcPr>
            <w:tcW w:w="709" w:type="dxa"/>
          </w:tcPr>
          <w:p w14:paraId="6E527E29" w14:textId="77777777" w:rsidR="00C83FA9" w:rsidRDefault="00C83FA9" w:rsidP="001C2506">
            <w:pPr>
              <w:pStyle w:val="TAC"/>
              <w:rPr>
                <w:szCs w:val="18"/>
              </w:rPr>
            </w:pPr>
          </w:p>
        </w:tc>
        <w:tc>
          <w:tcPr>
            <w:tcW w:w="709" w:type="dxa"/>
            <w:tcMar>
              <w:left w:w="28" w:type="dxa"/>
              <w:right w:w="28" w:type="dxa"/>
            </w:tcMar>
          </w:tcPr>
          <w:p w14:paraId="6DBECDA6" w14:textId="77777777" w:rsidR="00C83FA9" w:rsidRPr="00A1115A" w:rsidRDefault="00C83FA9" w:rsidP="001C2506">
            <w:pPr>
              <w:pStyle w:val="TAC"/>
            </w:pPr>
          </w:p>
        </w:tc>
        <w:tc>
          <w:tcPr>
            <w:tcW w:w="709" w:type="dxa"/>
          </w:tcPr>
          <w:p w14:paraId="4BE442BA" w14:textId="77777777" w:rsidR="00C83FA9" w:rsidRDefault="00C83FA9" w:rsidP="001C2506">
            <w:pPr>
              <w:pStyle w:val="TAC"/>
              <w:rPr>
                <w:rFonts w:eastAsia="Yu Mincho" w:cs="Arial"/>
              </w:rPr>
            </w:pPr>
          </w:p>
        </w:tc>
        <w:tc>
          <w:tcPr>
            <w:tcW w:w="709" w:type="dxa"/>
            <w:tcMar>
              <w:left w:w="28" w:type="dxa"/>
              <w:right w:w="28" w:type="dxa"/>
            </w:tcMar>
            <w:vAlign w:val="center"/>
          </w:tcPr>
          <w:p w14:paraId="0EE0C94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096EF0D" w14:textId="77777777" w:rsidR="00C83FA9" w:rsidRPr="00A1115A" w:rsidRDefault="00C83FA9" w:rsidP="001C2506">
            <w:pPr>
              <w:pStyle w:val="TAC"/>
              <w:rPr>
                <w:rFonts w:eastAsia="Yu Mincho"/>
              </w:rPr>
            </w:pPr>
          </w:p>
        </w:tc>
        <w:tc>
          <w:tcPr>
            <w:tcW w:w="709" w:type="dxa"/>
            <w:tcMar>
              <w:left w:w="28" w:type="dxa"/>
              <w:right w:w="28" w:type="dxa"/>
            </w:tcMar>
          </w:tcPr>
          <w:p w14:paraId="195DB76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B513FDC" w14:textId="77777777" w:rsidR="00C83FA9" w:rsidRPr="00A1115A" w:rsidRDefault="00C83FA9" w:rsidP="001C2506">
            <w:pPr>
              <w:pStyle w:val="TAC"/>
              <w:rPr>
                <w:rFonts w:eastAsia="Yu Mincho"/>
              </w:rPr>
            </w:pPr>
          </w:p>
        </w:tc>
        <w:tc>
          <w:tcPr>
            <w:tcW w:w="628" w:type="dxa"/>
            <w:tcMar>
              <w:left w:w="28" w:type="dxa"/>
              <w:right w:w="28" w:type="dxa"/>
            </w:tcMar>
          </w:tcPr>
          <w:p w14:paraId="370BAE2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62579E4" w14:textId="77777777" w:rsidR="00C83FA9" w:rsidRPr="00A1115A" w:rsidRDefault="00C83FA9" w:rsidP="001C2506">
            <w:pPr>
              <w:pStyle w:val="TAC"/>
              <w:rPr>
                <w:rFonts w:eastAsia="Yu Mincho"/>
              </w:rPr>
            </w:pPr>
          </w:p>
        </w:tc>
      </w:tr>
      <w:tr w:rsidR="00C83FA9" w:rsidRPr="00A1115A" w14:paraId="2931A2DC" w14:textId="77777777" w:rsidTr="001C2506">
        <w:trPr>
          <w:jc w:val="center"/>
        </w:trPr>
        <w:tc>
          <w:tcPr>
            <w:tcW w:w="707" w:type="dxa"/>
            <w:tcBorders>
              <w:bottom w:val="nil"/>
            </w:tcBorders>
            <w:shd w:val="clear" w:color="auto" w:fill="auto"/>
            <w:tcMar>
              <w:left w:w="28" w:type="dxa"/>
              <w:right w:w="28" w:type="dxa"/>
            </w:tcMar>
            <w:vAlign w:val="center"/>
            <w:hideMark/>
          </w:tcPr>
          <w:p w14:paraId="0D1D8992" w14:textId="77777777" w:rsidR="00C83FA9" w:rsidRPr="00A1115A" w:rsidRDefault="00C83FA9" w:rsidP="001C2506">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1334E6D"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685481C3"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0D0311B3"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49CABD2B"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01C7FCDB"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03C160D" w14:textId="77777777" w:rsidR="00C83FA9" w:rsidRPr="00A1115A" w:rsidRDefault="00C83FA9" w:rsidP="001C2506">
            <w:pPr>
              <w:pStyle w:val="TAC"/>
              <w:rPr>
                <w:rFonts w:eastAsia="Yu Mincho"/>
              </w:rPr>
            </w:pPr>
          </w:p>
        </w:tc>
        <w:tc>
          <w:tcPr>
            <w:tcW w:w="567" w:type="dxa"/>
            <w:tcMar>
              <w:left w:w="28" w:type="dxa"/>
              <w:right w:w="28" w:type="dxa"/>
            </w:tcMar>
          </w:tcPr>
          <w:p w14:paraId="4C26EF47"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7</w:t>
            </w:r>
          </w:p>
        </w:tc>
        <w:tc>
          <w:tcPr>
            <w:tcW w:w="709" w:type="dxa"/>
          </w:tcPr>
          <w:p w14:paraId="0CB65F9F" w14:textId="77777777" w:rsidR="00C83FA9" w:rsidRDefault="00C83FA9" w:rsidP="001C2506">
            <w:pPr>
              <w:pStyle w:val="TAC"/>
              <w:rPr>
                <w:rFonts w:eastAsia="Yu Mincho"/>
              </w:rPr>
            </w:pPr>
          </w:p>
        </w:tc>
        <w:tc>
          <w:tcPr>
            <w:tcW w:w="709" w:type="dxa"/>
            <w:tcMar>
              <w:left w:w="28" w:type="dxa"/>
              <w:right w:w="28" w:type="dxa"/>
            </w:tcMar>
            <w:vAlign w:val="center"/>
          </w:tcPr>
          <w:p w14:paraId="4B7F0EA8" w14:textId="77777777" w:rsidR="00C83FA9" w:rsidRPr="00A1115A" w:rsidRDefault="00C83FA9" w:rsidP="001C2506">
            <w:pPr>
              <w:pStyle w:val="TAC"/>
              <w:rPr>
                <w:rFonts w:eastAsia="Yu Mincho"/>
              </w:rPr>
            </w:pPr>
          </w:p>
        </w:tc>
        <w:tc>
          <w:tcPr>
            <w:tcW w:w="709" w:type="dxa"/>
          </w:tcPr>
          <w:p w14:paraId="6462303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5E0075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E8592C2" w14:textId="77777777" w:rsidR="00C83FA9" w:rsidRPr="00A1115A" w:rsidRDefault="00C83FA9" w:rsidP="001C2506">
            <w:pPr>
              <w:pStyle w:val="TAC"/>
              <w:rPr>
                <w:rFonts w:eastAsia="Yu Mincho"/>
              </w:rPr>
            </w:pPr>
          </w:p>
        </w:tc>
        <w:tc>
          <w:tcPr>
            <w:tcW w:w="709" w:type="dxa"/>
            <w:tcMar>
              <w:left w:w="28" w:type="dxa"/>
              <w:right w:w="28" w:type="dxa"/>
            </w:tcMar>
          </w:tcPr>
          <w:p w14:paraId="055BD84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F84A6F5" w14:textId="77777777" w:rsidR="00C83FA9" w:rsidRPr="00A1115A" w:rsidRDefault="00C83FA9" w:rsidP="001C2506">
            <w:pPr>
              <w:pStyle w:val="TAC"/>
              <w:rPr>
                <w:rFonts w:eastAsia="Yu Mincho"/>
              </w:rPr>
            </w:pPr>
          </w:p>
        </w:tc>
        <w:tc>
          <w:tcPr>
            <w:tcW w:w="628" w:type="dxa"/>
            <w:tcMar>
              <w:left w:w="28" w:type="dxa"/>
              <w:right w:w="28" w:type="dxa"/>
            </w:tcMar>
          </w:tcPr>
          <w:p w14:paraId="0F05E15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FA1B1DF" w14:textId="77777777" w:rsidR="00C83FA9" w:rsidRPr="00A1115A" w:rsidRDefault="00C83FA9" w:rsidP="001C2506">
            <w:pPr>
              <w:pStyle w:val="TAC"/>
              <w:rPr>
                <w:rFonts w:eastAsia="Yu Mincho"/>
              </w:rPr>
            </w:pPr>
          </w:p>
        </w:tc>
      </w:tr>
      <w:tr w:rsidR="00C83FA9" w:rsidRPr="00A1115A" w14:paraId="56A37893"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7041ACA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2289A7F6"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15FD56D2" w14:textId="77777777" w:rsidR="00C83FA9" w:rsidRPr="00A1115A" w:rsidRDefault="00C83FA9" w:rsidP="001C2506">
            <w:pPr>
              <w:pStyle w:val="TAC"/>
              <w:rPr>
                <w:rFonts w:eastAsia="Yu Mincho"/>
              </w:rPr>
            </w:pPr>
          </w:p>
        </w:tc>
        <w:tc>
          <w:tcPr>
            <w:tcW w:w="637" w:type="dxa"/>
            <w:tcMar>
              <w:left w:w="28" w:type="dxa"/>
              <w:right w:w="28" w:type="dxa"/>
            </w:tcMar>
            <w:hideMark/>
          </w:tcPr>
          <w:p w14:paraId="32F8709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0003EA1C"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3138EFD1"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054EEE1" w14:textId="77777777" w:rsidR="00C83FA9" w:rsidRPr="00A1115A" w:rsidRDefault="00C83FA9" w:rsidP="001C2506">
            <w:pPr>
              <w:pStyle w:val="TAC"/>
              <w:rPr>
                <w:rFonts w:eastAsia="Yu Mincho"/>
              </w:rPr>
            </w:pPr>
          </w:p>
        </w:tc>
        <w:tc>
          <w:tcPr>
            <w:tcW w:w="567" w:type="dxa"/>
            <w:tcMar>
              <w:left w:w="28" w:type="dxa"/>
              <w:right w:w="28" w:type="dxa"/>
            </w:tcMar>
          </w:tcPr>
          <w:p w14:paraId="055D201F"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7</w:t>
            </w:r>
          </w:p>
        </w:tc>
        <w:tc>
          <w:tcPr>
            <w:tcW w:w="709" w:type="dxa"/>
          </w:tcPr>
          <w:p w14:paraId="60A5F032" w14:textId="77777777" w:rsidR="00C83FA9" w:rsidRDefault="00C83FA9" w:rsidP="001C2506">
            <w:pPr>
              <w:pStyle w:val="TAC"/>
              <w:rPr>
                <w:rFonts w:eastAsia="Yu Mincho"/>
              </w:rPr>
            </w:pPr>
          </w:p>
        </w:tc>
        <w:tc>
          <w:tcPr>
            <w:tcW w:w="709" w:type="dxa"/>
            <w:tcMar>
              <w:left w:w="28" w:type="dxa"/>
              <w:right w:w="28" w:type="dxa"/>
            </w:tcMar>
            <w:vAlign w:val="center"/>
          </w:tcPr>
          <w:p w14:paraId="58FC8B13" w14:textId="77777777" w:rsidR="00C83FA9" w:rsidRPr="00A1115A" w:rsidRDefault="00C83FA9" w:rsidP="001C2506">
            <w:pPr>
              <w:pStyle w:val="TAC"/>
              <w:rPr>
                <w:rFonts w:eastAsia="Yu Mincho"/>
              </w:rPr>
            </w:pPr>
          </w:p>
        </w:tc>
        <w:tc>
          <w:tcPr>
            <w:tcW w:w="709" w:type="dxa"/>
          </w:tcPr>
          <w:p w14:paraId="6B703ABB"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B8A082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9688416" w14:textId="77777777" w:rsidR="00C83FA9" w:rsidRPr="00A1115A" w:rsidRDefault="00C83FA9" w:rsidP="001C2506">
            <w:pPr>
              <w:pStyle w:val="TAC"/>
              <w:rPr>
                <w:rFonts w:eastAsia="Yu Mincho"/>
              </w:rPr>
            </w:pPr>
          </w:p>
        </w:tc>
        <w:tc>
          <w:tcPr>
            <w:tcW w:w="709" w:type="dxa"/>
            <w:tcMar>
              <w:left w:w="28" w:type="dxa"/>
              <w:right w:w="28" w:type="dxa"/>
            </w:tcMar>
          </w:tcPr>
          <w:p w14:paraId="099FFC6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9A224E0" w14:textId="77777777" w:rsidR="00C83FA9" w:rsidRPr="00A1115A" w:rsidRDefault="00C83FA9" w:rsidP="001C2506">
            <w:pPr>
              <w:pStyle w:val="TAC"/>
              <w:rPr>
                <w:rFonts w:eastAsia="Yu Mincho"/>
              </w:rPr>
            </w:pPr>
          </w:p>
        </w:tc>
        <w:tc>
          <w:tcPr>
            <w:tcW w:w="628" w:type="dxa"/>
            <w:tcMar>
              <w:left w:w="28" w:type="dxa"/>
              <w:right w:w="28" w:type="dxa"/>
            </w:tcMar>
          </w:tcPr>
          <w:p w14:paraId="3C6D871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0E40513" w14:textId="77777777" w:rsidR="00C83FA9" w:rsidRPr="00A1115A" w:rsidRDefault="00C83FA9" w:rsidP="001C2506">
            <w:pPr>
              <w:pStyle w:val="TAC"/>
              <w:rPr>
                <w:rFonts w:eastAsia="Yu Mincho"/>
              </w:rPr>
            </w:pPr>
          </w:p>
        </w:tc>
      </w:tr>
      <w:tr w:rsidR="00C83FA9" w:rsidRPr="00A1115A" w14:paraId="21556D0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585594F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6640A158"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587A901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70F6F4D5"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4D1B82D8"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33776ED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7E4D853" w14:textId="77777777" w:rsidR="00C83FA9" w:rsidRPr="00A1115A" w:rsidRDefault="00C83FA9" w:rsidP="001C2506">
            <w:pPr>
              <w:pStyle w:val="TAC"/>
              <w:rPr>
                <w:rFonts w:eastAsia="Yu Mincho"/>
              </w:rPr>
            </w:pPr>
          </w:p>
        </w:tc>
        <w:tc>
          <w:tcPr>
            <w:tcW w:w="567" w:type="dxa"/>
            <w:tcMar>
              <w:left w:w="28" w:type="dxa"/>
              <w:right w:w="28" w:type="dxa"/>
            </w:tcMar>
          </w:tcPr>
          <w:p w14:paraId="714B98EE" w14:textId="77777777" w:rsidR="00C83FA9" w:rsidRPr="00A1115A" w:rsidRDefault="00C83FA9" w:rsidP="001C2506">
            <w:pPr>
              <w:pStyle w:val="TAC"/>
              <w:rPr>
                <w:rFonts w:eastAsia="Yu Mincho"/>
              </w:rPr>
            </w:pPr>
          </w:p>
        </w:tc>
        <w:tc>
          <w:tcPr>
            <w:tcW w:w="709" w:type="dxa"/>
          </w:tcPr>
          <w:p w14:paraId="7C36C5D0" w14:textId="77777777" w:rsidR="00C83FA9" w:rsidRDefault="00C83FA9" w:rsidP="001C2506">
            <w:pPr>
              <w:pStyle w:val="TAC"/>
              <w:rPr>
                <w:rFonts w:eastAsia="Yu Mincho"/>
              </w:rPr>
            </w:pPr>
          </w:p>
        </w:tc>
        <w:tc>
          <w:tcPr>
            <w:tcW w:w="709" w:type="dxa"/>
            <w:tcMar>
              <w:left w:w="28" w:type="dxa"/>
              <w:right w:w="28" w:type="dxa"/>
            </w:tcMar>
            <w:vAlign w:val="center"/>
          </w:tcPr>
          <w:p w14:paraId="5C4FB75E" w14:textId="77777777" w:rsidR="00C83FA9" w:rsidRPr="00A1115A" w:rsidRDefault="00C83FA9" w:rsidP="001C2506">
            <w:pPr>
              <w:pStyle w:val="TAC"/>
              <w:rPr>
                <w:rFonts w:eastAsia="Yu Mincho"/>
              </w:rPr>
            </w:pPr>
          </w:p>
        </w:tc>
        <w:tc>
          <w:tcPr>
            <w:tcW w:w="709" w:type="dxa"/>
          </w:tcPr>
          <w:p w14:paraId="793A864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53D8E8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590E6DF" w14:textId="77777777" w:rsidR="00C83FA9" w:rsidRPr="00A1115A" w:rsidRDefault="00C83FA9" w:rsidP="001C2506">
            <w:pPr>
              <w:pStyle w:val="TAC"/>
              <w:rPr>
                <w:rFonts w:eastAsia="Yu Mincho"/>
              </w:rPr>
            </w:pPr>
          </w:p>
        </w:tc>
        <w:tc>
          <w:tcPr>
            <w:tcW w:w="709" w:type="dxa"/>
            <w:tcMar>
              <w:left w:w="28" w:type="dxa"/>
              <w:right w:w="28" w:type="dxa"/>
            </w:tcMar>
          </w:tcPr>
          <w:p w14:paraId="12F5C41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9708057" w14:textId="77777777" w:rsidR="00C83FA9" w:rsidRPr="00A1115A" w:rsidRDefault="00C83FA9" w:rsidP="001C2506">
            <w:pPr>
              <w:pStyle w:val="TAC"/>
              <w:rPr>
                <w:rFonts w:eastAsia="Yu Mincho"/>
              </w:rPr>
            </w:pPr>
          </w:p>
        </w:tc>
        <w:tc>
          <w:tcPr>
            <w:tcW w:w="628" w:type="dxa"/>
            <w:tcMar>
              <w:left w:w="28" w:type="dxa"/>
              <w:right w:w="28" w:type="dxa"/>
            </w:tcMar>
          </w:tcPr>
          <w:p w14:paraId="6BF88F93"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9A8F1EA" w14:textId="77777777" w:rsidR="00C83FA9" w:rsidRPr="00A1115A" w:rsidRDefault="00C83FA9" w:rsidP="001C2506">
            <w:pPr>
              <w:pStyle w:val="TAC"/>
              <w:rPr>
                <w:rFonts w:eastAsia="Yu Mincho"/>
              </w:rPr>
            </w:pPr>
          </w:p>
        </w:tc>
      </w:tr>
      <w:tr w:rsidR="00C83FA9" w:rsidRPr="00A1115A" w14:paraId="5C321632" w14:textId="77777777" w:rsidTr="001C2506">
        <w:trPr>
          <w:jc w:val="center"/>
        </w:trPr>
        <w:tc>
          <w:tcPr>
            <w:tcW w:w="707" w:type="dxa"/>
            <w:tcBorders>
              <w:bottom w:val="nil"/>
            </w:tcBorders>
            <w:shd w:val="clear" w:color="auto" w:fill="auto"/>
            <w:tcMar>
              <w:left w:w="28" w:type="dxa"/>
              <w:right w:w="28" w:type="dxa"/>
            </w:tcMar>
            <w:vAlign w:val="center"/>
          </w:tcPr>
          <w:p w14:paraId="6545A420" w14:textId="77777777" w:rsidR="00C83FA9" w:rsidRPr="00A1115A" w:rsidRDefault="00C83FA9" w:rsidP="001C2506">
            <w:pPr>
              <w:pStyle w:val="TAC"/>
              <w:keepNext w:val="0"/>
              <w:rPr>
                <w:rFonts w:eastAsia="Yu Mincho"/>
              </w:rPr>
            </w:pPr>
            <w:r w:rsidRPr="00A1115A">
              <w:rPr>
                <w:rFonts w:eastAsia="Yu Mincho"/>
              </w:rPr>
              <w:t>n29</w:t>
            </w:r>
          </w:p>
        </w:tc>
        <w:tc>
          <w:tcPr>
            <w:tcW w:w="709" w:type="dxa"/>
            <w:tcMar>
              <w:left w:w="28" w:type="dxa"/>
              <w:right w:w="28" w:type="dxa"/>
            </w:tcMar>
          </w:tcPr>
          <w:p w14:paraId="3BB64AFF"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5B67FDA4" w14:textId="77777777" w:rsidR="00C83FA9" w:rsidRPr="00A1115A" w:rsidRDefault="00C83FA9" w:rsidP="001C2506">
            <w:pPr>
              <w:pStyle w:val="TAC"/>
              <w:rPr>
                <w:rFonts w:eastAsia="Yu Mincho"/>
              </w:rPr>
            </w:pPr>
            <w:r>
              <w:t>5</w:t>
            </w:r>
          </w:p>
        </w:tc>
        <w:tc>
          <w:tcPr>
            <w:tcW w:w="637" w:type="dxa"/>
            <w:tcMar>
              <w:left w:w="28" w:type="dxa"/>
              <w:right w:w="28" w:type="dxa"/>
            </w:tcMar>
          </w:tcPr>
          <w:p w14:paraId="3F7A50B9" w14:textId="77777777" w:rsidR="00C83FA9" w:rsidRPr="00A1115A" w:rsidRDefault="00C83FA9" w:rsidP="001C2506">
            <w:pPr>
              <w:pStyle w:val="TAC"/>
              <w:rPr>
                <w:rFonts w:eastAsia="Yu Mincho"/>
              </w:rPr>
            </w:pPr>
            <w:r>
              <w:t>10</w:t>
            </w:r>
          </w:p>
        </w:tc>
        <w:tc>
          <w:tcPr>
            <w:tcW w:w="638" w:type="dxa"/>
            <w:tcMar>
              <w:left w:w="28" w:type="dxa"/>
              <w:right w:w="28" w:type="dxa"/>
            </w:tcMar>
            <w:vAlign w:val="center"/>
          </w:tcPr>
          <w:p w14:paraId="5277A25F"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29CF63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A9DB447" w14:textId="77777777" w:rsidR="00C83FA9" w:rsidRPr="00A1115A" w:rsidRDefault="00C83FA9" w:rsidP="001C2506">
            <w:pPr>
              <w:pStyle w:val="TAC"/>
              <w:rPr>
                <w:rFonts w:eastAsia="Yu Mincho"/>
              </w:rPr>
            </w:pPr>
          </w:p>
        </w:tc>
        <w:tc>
          <w:tcPr>
            <w:tcW w:w="567" w:type="dxa"/>
            <w:tcMar>
              <w:left w:w="28" w:type="dxa"/>
              <w:right w:w="28" w:type="dxa"/>
            </w:tcMar>
          </w:tcPr>
          <w:p w14:paraId="3F19F903" w14:textId="77777777" w:rsidR="00C83FA9" w:rsidRPr="00A1115A" w:rsidRDefault="00C83FA9" w:rsidP="001C2506">
            <w:pPr>
              <w:pStyle w:val="TAC"/>
              <w:rPr>
                <w:rFonts w:eastAsia="Yu Mincho"/>
              </w:rPr>
            </w:pPr>
          </w:p>
        </w:tc>
        <w:tc>
          <w:tcPr>
            <w:tcW w:w="709" w:type="dxa"/>
          </w:tcPr>
          <w:p w14:paraId="6272AD2C" w14:textId="77777777" w:rsidR="00C83FA9" w:rsidRDefault="00C83FA9" w:rsidP="001C2506">
            <w:pPr>
              <w:pStyle w:val="TAC"/>
              <w:rPr>
                <w:rFonts w:eastAsia="Yu Mincho"/>
              </w:rPr>
            </w:pPr>
          </w:p>
        </w:tc>
        <w:tc>
          <w:tcPr>
            <w:tcW w:w="709" w:type="dxa"/>
            <w:tcMar>
              <w:left w:w="28" w:type="dxa"/>
              <w:right w:w="28" w:type="dxa"/>
            </w:tcMar>
            <w:vAlign w:val="center"/>
          </w:tcPr>
          <w:p w14:paraId="646A5CF4" w14:textId="77777777" w:rsidR="00C83FA9" w:rsidRPr="00A1115A" w:rsidRDefault="00C83FA9" w:rsidP="001C2506">
            <w:pPr>
              <w:pStyle w:val="TAC"/>
              <w:rPr>
                <w:rFonts w:eastAsia="Yu Mincho"/>
              </w:rPr>
            </w:pPr>
          </w:p>
        </w:tc>
        <w:tc>
          <w:tcPr>
            <w:tcW w:w="709" w:type="dxa"/>
          </w:tcPr>
          <w:p w14:paraId="5F7CF307" w14:textId="77777777" w:rsidR="00C83FA9" w:rsidRDefault="00C83FA9" w:rsidP="001C2506">
            <w:pPr>
              <w:pStyle w:val="TAC"/>
              <w:rPr>
                <w:rFonts w:eastAsia="Yu Mincho"/>
              </w:rPr>
            </w:pPr>
          </w:p>
        </w:tc>
        <w:tc>
          <w:tcPr>
            <w:tcW w:w="709" w:type="dxa"/>
            <w:tcMar>
              <w:left w:w="28" w:type="dxa"/>
              <w:right w:w="28" w:type="dxa"/>
            </w:tcMar>
            <w:vAlign w:val="center"/>
          </w:tcPr>
          <w:p w14:paraId="57842D1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4C25ACB" w14:textId="77777777" w:rsidR="00C83FA9" w:rsidRPr="00A1115A" w:rsidRDefault="00C83FA9" w:rsidP="001C2506">
            <w:pPr>
              <w:pStyle w:val="TAC"/>
              <w:rPr>
                <w:rFonts w:eastAsia="Yu Mincho"/>
              </w:rPr>
            </w:pPr>
          </w:p>
        </w:tc>
        <w:tc>
          <w:tcPr>
            <w:tcW w:w="709" w:type="dxa"/>
            <w:tcMar>
              <w:left w:w="28" w:type="dxa"/>
              <w:right w:w="28" w:type="dxa"/>
            </w:tcMar>
          </w:tcPr>
          <w:p w14:paraId="2F21E14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1CB6DB4" w14:textId="77777777" w:rsidR="00C83FA9" w:rsidRPr="00A1115A" w:rsidRDefault="00C83FA9" w:rsidP="001C2506">
            <w:pPr>
              <w:pStyle w:val="TAC"/>
              <w:rPr>
                <w:rFonts w:eastAsia="Yu Mincho"/>
              </w:rPr>
            </w:pPr>
          </w:p>
        </w:tc>
        <w:tc>
          <w:tcPr>
            <w:tcW w:w="628" w:type="dxa"/>
            <w:tcMar>
              <w:left w:w="28" w:type="dxa"/>
              <w:right w:w="28" w:type="dxa"/>
            </w:tcMar>
          </w:tcPr>
          <w:p w14:paraId="343C6C3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D10E51C" w14:textId="77777777" w:rsidR="00C83FA9" w:rsidRPr="00A1115A" w:rsidRDefault="00C83FA9" w:rsidP="001C2506">
            <w:pPr>
              <w:pStyle w:val="TAC"/>
              <w:rPr>
                <w:rFonts w:eastAsia="Yu Mincho"/>
              </w:rPr>
            </w:pPr>
          </w:p>
        </w:tc>
      </w:tr>
      <w:tr w:rsidR="00C83FA9" w:rsidRPr="00A1115A" w14:paraId="6A5599F4" w14:textId="77777777" w:rsidTr="001C2506">
        <w:trPr>
          <w:jc w:val="center"/>
        </w:trPr>
        <w:tc>
          <w:tcPr>
            <w:tcW w:w="707" w:type="dxa"/>
            <w:tcBorders>
              <w:top w:val="nil"/>
              <w:bottom w:val="nil"/>
            </w:tcBorders>
            <w:shd w:val="clear" w:color="auto" w:fill="auto"/>
            <w:tcMar>
              <w:left w:w="28" w:type="dxa"/>
              <w:right w:w="28" w:type="dxa"/>
            </w:tcMar>
            <w:vAlign w:val="center"/>
          </w:tcPr>
          <w:p w14:paraId="088A70C2" w14:textId="77777777" w:rsidR="00C83FA9" w:rsidRPr="00A1115A" w:rsidRDefault="00C83FA9" w:rsidP="001C2506">
            <w:pPr>
              <w:pStyle w:val="TAC"/>
              <w:keepNext w:val="0"/>
              <w:rPr>
                <w:rFonts w:eastAsia="Yu Mincho"/>
              </w:rPr>
            </w:pPr>
          </w:p>
        </w:tc>
        <w:tc>
          <w:tcPr>
            <w:tcW w:w="709" w:type="dxa"/>
            <w:tcMar>
              <w:left w:w="28" w:type="dxa"/>
              <w:right w:w="28" w:type="dxa"/>
            </w:tcMar>
          </w:tcPr>
          <w:p w14:paraId="421467DE"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23E17BA1" w14:textId="77777777" w:rsidR="00C83FA9" w:rsidRPr="00A1115A" w:rsidRDefault="00C83FA9" w:rsidP="001C2506">
            <w:pPr>
              <w:pStyle w:val="TAC"/>
              <w:rPr>
                <w:rFonts w:eastAsia="Yu Mincho"/>
              </w:rPr>
            </w:pPr>
          </w:p>
        </w:tc>
        <w:tc>
          <w:tcPr>
            <w:tcW w:w="637" w:type="dxa"/>
            <w:tcMar>
              <w:left w:w="28" w:type="dxa"/>
              <w:right w:w="28" w:type="dxa"/>
            </w:tcMar>
          </w:tcPr>
          <w:p w14:paraId="1C508A03" w14:textId="77777777" w:rsidR="00C83FA9" w:rsidRPr="00A1115A" w:rsidRDefault="00C83FA9" w:rsidP="001C2506">
            <w:pPr>
              <w:pStyle w:val="TAC"/>
              <w:rPr>
                <w:rFonts w:eastAsia="Yu Mincho"/>
              </w:rPr>
            </w:pPr>
            <w:r>
              <w:t>10</w:t>
            </w:r>
          </w:p>
        </w:tc>
        <w:tc>
          <w:tcPr>
            <w:tcW w:w="638" w:type="dxa"/>
            <w:tcMar>
              <w:left w:w="28" w:type="dxa"/>
              <w:right w:w="28" w:type="dxa"/>
            </w:tcMar>
            <w:vAlign w:val="center"/>
          </w:tcPr>
          <w:p w14:paraId="58CB433F"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8DF9D8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5AB357D" w14:textId="77777777" w:rsidR="00C83FA9" w:rsidRPr="00A1115A" w:rsidRDefault="00C83FA9" w:rsidP="001C2506">
            <w:pPr>
              <w:pStyle w:val="TAC"/>
              <w:rPr>
                <w:rFonts w:eastAsia="Yu Mincho"/>
              </w:rPr>
            </w:pPr>
          </w:p>
        </w:tc>
        <w:tc>
          <w:tcPr>
            <w:tcW w:w="567" w:type="dxa"/>
            <w:tcMar>
              <w:left w:w="28" w:type="dxa"/>
              <w:right w:w="28" w:type="dxa"/>
            </w:tcMar>
          </w:tcPr>
          <w:p w14:paraId="142FB00A" w14:textId="77777777" w:rsidR="00C83FA9" w:rsidRPr="00A1115A" w:rsidRDefault="00C83FA9" w:rsidP="001C2506">
            <w:pPr>
              <w:pStyle w:val="TAC"/>
              <w:rPr>
                <w:rFonts w:eastAsia="Yu Mincho"/>
              </w:rPr>
            </w:pPr>
          </w:p>
        </w:tc>
        <w:tc>
          <w:tcPr>
            <w:tcW w:w="709" w:type="dxa"/>
          </w:tcPr>
          <w:p w14:paraId="048128E2" w14:textId="77777777" w:rsidR="00C83FA9" w:rsidRDefault="00C83FA9" w:rsidP="001C2506">
            <w:pPr>
              <w:pStyle w:val="TAC"/>
              <w:rPr>
                <w:rFonts w:eastAsia="Yu Mincho"/>
              </w:rPr>
            </w:pPr>
          </w:p>
        </w:tc>
        <w:tc>
          <w:tcPr>
            <w:tcW w:w="709" w:type="dxa"/>
            <w:tcMar>
              <w:left w:w="28" w:type="dxa"/>
              <w:right w:w="28" w:type="dxa"/>
            </w:tcMar>
            <w:vAlign w:val="center"/>
          </w:tcPr>
          <w:p w14:paraId="6A0A10E2" w14:textId="77777777" w:rsidR="00C83FA9" w:rsidRPr="00A1115A" w:rsidRDefault="00C83FA9" w:rsidP="001C2506">
            <w:pPr>
              <w:pStyle w:val="TAC"/>
              <w:rPr>
                <w:rFonts w:eastAsia="Yu Mincho"/>
              </w:rPr>
            </w:pPr>
          </w:p>
        </w:tc>
        <w:tc>
          <w:tcPr>
            <w:tcW w:w="709" w:type="dxa"/>
          </w:tcPr>
          <w:p w14:paraId="1F36A371" w14:textId="77777777" w:rsidR="00C83FA9" w:rsidRDefault="00C83FA9" w:rsidP="001C2506">
            <w:pPr>
              <w:pStyle w:val="TAC"/>
              <w:rPr>
                <w:rFonts w:eastAsia="Yu Mincho"/>
              </w:rPr>
            </w:pPr>
          </w:p>
        </w:tc>
        <w:tc>
          <w:tcPr>
            <w:tcW w:w="709" w:type="dxa"/>
            <w:tcMar>
              <w:left w:w="28" w:type="dxa"/>
              <w:right w:w="28" w:type="dxa"/>
            </w:tcMar>
            <w:vAlign w:val="center"/>
          </w:tcPr>
          <w:p w14:paraId="0E28EAC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2C303F8" w14:textId="77777777" w:rsidR="00C83FA9" w:rsidRPr="00A1115A" w:rsidRDefault="00C83FA9" w:rsidP="001C2506">
            <w:pPr>
              <w:pStyle w:val="TAC"/>
              <w:rPr>
                <w:rFonts w:eastAsia="Yu Mincho"/>
              </w:rPr>
            </w:pPr>
          </w:p>
        </w:tc>
        <w:tc>
          <w:tcPr>
            <w:tcW w:w="709" w:type="dxa"/>
            <w:tcMar>
              <w:left w:w="28" w:type="dxa"/>
              <w:right w:w="28" w:type="dxa"/>
            </w:tcMar>
          </w:tcPr>
          <w:p w14:paraId="1E7C25B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BC001E0" w14:textId="77777777" w:rsidR="00C83FA9" w:rsidRPr="00A1115A" w:rsidRDefault="00C83FA9" w:rsidP="001C2506">
            <w:pPr>
              <w:pStyle w:val="TAC"/>
              <w:rPr>
                <w:rFonts w:eastAsia="Yu Mincho"/>
              </w:rPr>
            </w:pPr>
          </w:p>
        </w:tc>
        <w:tc>
          <w:tcPr>
            <w:tcW w:w="628" w:type="dxa"/>
            <w:tcMar>
              <w:left w:w="28" w:type="dxa"/>
              <w:right w:w="28" w:type="dxa"/>
            </w:tcMar>
          </w:tcPr>
          <w:p w14:paraId="3014B5C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58E9778" w14:textId="77777777" w:rsidR="00C83FA9" w:rsidRPr="00A1115A" w:rsidRDefault="00C83FA9" w:rsidP="001C2506">
            <w:pPr>
              <w:pStyle w:val="TAC"/>
              <w:rPr>
                <w:rFonts w:eastAsia="Yu Mincho"/>
              </w:rPr>
            </w:pPr>
          </w:p>
        </w:tc>
      </w:tr>
      <w:tr w:rsidR="00C83FA9" w:rsidRPr="00A1115A" w14:paraId="78284D11"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71000ACB" w14:textId="77777777" w:rsidR="00C83FA9" w:rsidRPr="00A1115A" w:rsidRDefault="00C83FA9" w:rsidP="001C2506">
            <w:pPr>
              <w:pStyle w:val="TAC"/>
              <w:keepNext w:val="0"/>
              <w:rPr>
                <w:rFonts w:eastAsia="Yu Mincho"/>
              </w:rPr>
            </w:pPr>
          </w:p>
        </w:tc>
        <w:tc>
          <w:tcPr>
            <w:tcW w:w="709" w:type="dxa"/>
            <w:tcMar>
              <w:left w:w="28" w:type="dxa"/>
              <w:right w:w="28" w:type="dxa"/>
            </w:tcMar>
          </w:tcPr>
          <w:p w14:paraId="29AAEFD4"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1DBF6904" w14:textId="77777777" w:rsidR="00C83FA9" w:rsidRPr="00A1115A" w:rsidRDefault="00C83FA9" w:rsidP="001C2506">
            <w:pPr>
              <w:pStyle w:val="TAC"/>
              <w:rPr>
                <w:rFonts w:eastAsia="Yu Mincho"/>
              </w:rPr>
            </w:pPr>
          </w:p>
        </w:tc>
        <w:tc>
          <w:tcPr>
            <w:tcW w:w="637" w:type="dxa"/>
            <w:tcMar>
              <w:left w:w="28" w:type="dxa"/>
              <w:right w:w="28" w:type="dxa"/>
            </w:tcMar>
          </w:tcPr>
          <w:p w14:paraId="532C7F7D"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6D23D1B9"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123194F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32C1A1A" w14:textId="77777777" w:rsidR="00C83FA9" w:rsidRPr="00A1115A" w:rsidRDefault="00C83FA9" w:rsidP="001C2506">
            <w:pPr>
              <w:pStyle w:val="TAC"/>
              <w:rPr>
                <w:rFonts w:eastAsia="Yu Mincho"/>
              </w:rPr>
            </w:pPr>
          </w:p>
        </w:tc>
        <w:tc>
          <w:tcPr>
            <w:tcW w:w="567" w:type="dxa"/>
            <w:tcMar>
              <w:left w:w="28" w:type="dxa"/>
              <w:right w:w="28" w:type="dxa"/>
            </w:tcMar>
          </w:tcPr>
          <w:p w14:paraId="1DF21989" w14:textId="77777777" w:rsidR="00C83FA9" w:rsidRPr="00A1115A" w:rsidRDefault="00C83FA9" w:rsidP="001C2506">
            <w:pPr>
              <w:pStyle w:val="TAC"/>
              <w:rPr>
                <w:rFonts w:eastAsia="Yu Mincho"/>
              </w:rPr>
            </w:pPr>
          </w:p>
        </w:tc>
        <w:tc>
          <w:tcPr>
            <w:tcW w:w="709" w:type="dxa"/>
          </w:tcPr>
          <w:p w14:paraId="6BCA582F" w14:textId="77777777" w:rsidR="00C83FA9" w:rsidRDefault="00C83FA9" w:rsidP="001C2506">
            <w:pPr>
              <w:pStyle w:val="TAC"/>
              <w:rPr>
                <w:rFonts w:eastAsia="Yu Mincho"/>
              </w:rPr>
            </w:pPr>
          </w:p>
        </w:tc>
        <w:tc>
          <w:tcPr>
            <w:tcW w:w="709" w:type="dxa"/>
            <w:tcMar>
              <w:left w:w="28" w:type="dxa"/>
              <w:right w:w="28" w:type="dxa"/>
            </w:tcMar>
            <w:vAlign w:val="center"/>
          </w:tcPr>
          <w:p w14:paraId="4CA604D9" w14:textId="77777777" w:rsidR="00C83FA9" w:rsidRPr="00A1115A" w:rsidRDefault="00C83FA9" w:rsidP="001C2506">
            <w:pPr>
              <w:pStyle w:val="TAC"/>
              <w:rPr>
                <w:rFonts w:eastAsia="Yu Mincho"/>
              </w:rPr>
            </w:pPr>
          </w:p>
        </w:tc>
        <w:tc>
          <w:tcPr>
            <w:tcW w:w="709" w:type="dxa"/>
          </w:tcPr>
          <w:p w14:paraId="1814E9C0" w14:textId="77777777" w:rsidR="00C83FA9" w:rsidRDefault="00C83FA9" w:rsidP="001C2506">
            <w:pPr>
              <w:pStyle w:val="TAC"/>
              <w:rPr>
                <w:rFonts w:eastAsia="Yu Mincho"/>
              </w:rPr>
            </w:pPr>
          </w:p>
        </w:tc>
        <w:tc>
          <w:tcPr>
            <w:tcW w:w="709" w:type="dxa"/>
            <w:tcMar>
              <w:left w:w="28" w:type="dxa"/>
              <w:right w:w="28" w:type="dxa"/>
            </w:tcMar>
            <w:vAlign w:val="center"/>
          </w:tcPr>
          <w:p w14:paraId="75583A5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4C2583E" w14:textId="77777777" w:rsidR="00C83FA9" w:rsidRPr="00A1115A" w:rsidRDefault="00C83FA9" w:rsidP="001C2506">
            <w:pPr>
              <w:pStyle w:val="TAC"/>
              <w:rPr>
                <w:rFonts w:eastAsia="Yu Mincho"/>
              </w:rPr>
            </w:pPr>
          </w:p>
        </w:tc>
        <w:tc>
          <w:tcPr>
            <w:tcW w:w="709" w:type="dxa"/>
            <w:tcMar>
              <w:left w:w="28" w:type="dxa"/>
              <w:right w:w="28" w:type="dxa"/>
            </w:tcMar>
          </w:tcPr>
          <w:p w14:paraId="3EC0377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F1D7EA3" w14:textId="77777777" w:rsidR="00C83FA9" w:rsidRPr="00A1115A" w:rsidRDefault="00C83FA9" w:rsidP="001C2506">
            <w:pPr>
              <w:pStyle w:val="TAC"/>
              <w:rPr>
                <w:rFonts w:eastAsia="Yu Mincho"/>
              </w:rPr>
            </w:pPr>
          </w:p>
        </w:tc>
        <w:tc>
          <w:tcPr>
            <w:tcW w:w="628" w:type="dxa"/>
            <w:tcMar>
              <w:left w:w="28" w:type="dxa"/>
              <w:right w:w="28" w:type="dxa"/>
            </w:tcMar>
          </w:tcPr>
          <w:p w14:paraId="5990375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CA6DAE5" w14:textId="77777777" w:rsidR="00C83FA9" w:rsidRPr="00A1115A" w:rsidRDefault="00C83FA9" w:rsidP="001C2506">
            <w:pPr>
              <w:pStyle w:val="TAC"/>
              <w:rPr>
                <w:rFonts w:eastAsia="Yu Mincho"/>
              </w:rPr>
            </w:pPr>
          </w:p>
        </w:tc>
      </w:tr>
      <w:tr w:rsidR="00C83FA9" w:rsidRPr="00A1115A" w14:paraId="05DE29B6" w14:textId="77777777" w:rsidTr="001C2506">
        <w:trPr>
          <w:jc w:val="center"/>
        </w:trPr>
        <w:tc>
          <w:tcPr>
            <w:tcW w:w="707" w:type="dxa"/>
            <w:tcBorders>
              <w:bottom w:val="nil"/>
            </w:tcBorders>
            <w:shd w:val="clear" w:color="auto" w:fill="auto"/>
            <w:tcMar>
              <w:left w:w="28" w:type="dxa"/>
              <w:right w:w="28" w:type="dxa"/>
            </w:tcMar>
            <w:vAlign w:val="center"/>
          </w:tcPr>
          <w:p w14:paraId="3D218920" w14:textId="77777777" w:rsidR="00C83FA9" w:rsidRPr="00A1115A" w:rsidRDefault="00C83FA9" w:rsidP="001C2506">
            <w:pPr>
              <w:pStyle w:val="TAC"/>
              <w:keepNext w:val="0"/>
              <w:rPr>
                <w:rFonts w:eastAsia="Yu Mincho"/>
              </w:rPr>
            </w:pPr>
            <w:r w:rsidRPr="00A1115A">
              <w:rPr>
                <w:rFonts w:eastAsia="Yu Mincho"/>
              </w:rPr>
              <w:t>n30</w:t>
            </w:r>
          </w:p>
        </w:tc>
        <w:tc>
          <w:tcPr>
            <w:tcW w:w="709" w:type="dxa"/>
            <w:tcMar>
              <w:left w:w="28" w:type="dxa"/>
              <w:right w:w="28" w:type="dxa"/>
            </w:tcMar>
          </w:tcPr>
          <w:p w14:paraId="4A966585"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06C17171" w14:textId="77777777" w:rsidR="00C83FA9" w:rsidRPr="00A1115A" w:rsidRDefault="00C83FA9" w:rsidP="001C2506">
            <w:pPr>
              <w:pStyle w:val="TAC"/>
              <w:rPr>
                <w:rFonts w:eastAsia="Yu Mincho"/>
              </w:rPr>
            </w:pPr>
            <w:r>
              <w:t>5</w:t>
            </w:r>
          </w:p>
        </w:tc>
        <w:tc>
          <w:tcPr>
            <w:tcW w:w="637" w:type="dxa"/>
            <w:tcMar>
              <w:left w:w="28" w:type="dxa"/>
              <w:right w:w="28" w:type="dxa"/>
            </w:tcMar>
          </w:tcPr>
          <w:p w14:paraId="4629B286" w14:textId="77777777" w:rsidR="00C83FA9" w:rsidRPr="00A1115A" w:rsidRDefault="00C83FA9" w:rsidP="001C2506">
            <w:pPr>
              <w:pStyle w:val="TAC"/>
              <w:rPr>
                <w:rFonts w:eastAsia="Yu Mincho"/>
              </w:rPr>
            </w:pPr>
            <w:r>
              <w:t>10</w:t>
            </w:r>
          </w:p>
        </w:tc>
        <w:tc>
          <w:tcPr>
            <w:tcW w:w="638" w:type="dxa"/>
            <w:tcMar>
              <w:left w:w="28" w:type="dxa"/>
              <w:right w:w="28" w:type="dxa"/>
            </w:tcMar>
            <w:vAlign w:val="center"/>
          </w:tcPr>
          <w:p w14:paraId="48B29A8B"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6DF948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A50A959" w14:textId="77777777" w:rsidR="00C83FA9" w:rsidRPr="00A1115A" w:rsidRDefault="00C83FA9" w:rsidP="001C2506">
            <w:pPr>
              <w:pStyle w:val="TAC"/>
              <w:rPr>
                <w:rFonts w:eastAsia="Yu Mincho"/>
              </w:rPr>
            </w:pPr>
          </w:p>
        </w:tc>
        <w:tc>
          <w:tcPr>
            <w:tcW w:w="567" w:type="dxa"/>
            <w:tcMar>
              <w:left w:w="28" w:type="dxa"/>
              <w:right w:w="28" w:type="dxa"/>
            </w:tcMar>
          </w:tcPr>
          <w:p w14:paraId="137D93AD" w14:textId="77777777" w:rsidR="00C83FA9" w:rsidRPr="00A1115A" w:rsidRDefault="00C83FA9" w:rsidP="001C2506">
            <w:pPr>
              <w:pStyle w:val="TAC"/>
              <w:rPr>
                <w:rFonts w:eastAsia="Yu Mincho"/>
              </w:rPr>
            </w:pPr>
          </w:p>
        </w:tc>
        <w:tc>
          <w:tcPr>
            <w:tcW w:w="709" w:type="dxa"/>
          </w:tcPr>
          <w:p w14:paraId="53970D3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4E3E29B" w14:textId="77777777" w:rsidR="00C83FA9" w:rsidRPr="00A1115A" w:rsidRDefault="00C83FA9" w:rsidP="001C2506">
            <w:pPr>
              <w:pStyle w:val="TAC"/>
              <w:rPr>
                <w:rFonts w:eastAsia="Yu Mincho"/>
              </w:rPr>
            </w:pPr>
          </w:p>
        </w:tc>
        <w:tc>
          <w:tcPr>
            <w:tcW w:w="709" w:type="dxa"/>
          </w:tcPr>
          <w:p w14:paraId="1579416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7CEF83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A16249D" w14:textId="77777777" w:rsidR="00C83FA9" w:rsidRPr="00A1115A" w:rsidRDefault="00C83FA9" w:rsidP="001C2506">
            <w:pPr>
              <w:pStyle w:val="TAC"/>
              <w:rPr>
                <w:rFonts w:eastAsia="Yu Mincho"/>
              </w:rPr>
            </w:pPr>
          </w:p>
        </w:tc>
        <w:tc>
          <w:tcPr>
            <w:tcW w:w="709" w:type="dxa"/>
            <w:tcMar>
              <w:left w:w="28" w:type="dxa"/>
              <w:right w:w="28" w:type="dxa"/>
            </w:tcMar>
          </w:tcPr>
          <w:p w14:paraId="0E87567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90C7B8D" w14:textId="77777777" w:rsidR="00C83FA9" w:rsidRPr="00A1115A" w:rsidRDefault="00C83FA9" w:rsidP="001C2506">
            <w:pPr>
              <w:pStyle w:val="TAC"/>
              <w:rPr>
                <w:rFonts w:eastAsia="Yu Mincho"/>
              </w:rPr>
            </w:pPr>
          </w:p>
        </w:tc>
        <w:tc>
          <w:tcPr>
            <w:tcW w:w="628" w:type="dxa"/>
            <w:tcMar>
              <w:left w:w="28" w:type="dxa"/>
              <w:right w:w="28" w:type="dxa"/>
            </w:tcMar>
          </w:tcPr>
          <w:p w14:paraId="6EECC123"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BBA51BB" w14:textId="77777777" w:rsidR="00C83FA9" w:rsidRPr="00A1115A" w:rsidRDefault="00C83FA9" w:rsidP="001C2506">
            <w:pPr>
              <w:pStyle w:val="TAC"/>
              <w:rPr>
                <w:rFonts w:eastAsia="Yu Mincho"/>
              </w:rPr>
            </w:pPr>
          </w:p>
        </w:tc>
      </w:tr>
      <w:tr w:rsidR="00C83FA9" w:rsidRPr="00A1115A" w14:paraId="7E55F90B" w14:textId="77777777" w:rsidTr="001C2506">
        <w:trPr>
          <w:jc w:val="center"/>
        </w:trPr>
        <w:tc>
          <w:tcPr>
            <w:tcW w:w="707" w:type="dxa"/>
            <w:tcBorders>
              <w:top w:val="nil"/>
              <w:bottom w:val="nil"/>
            </w:tcBorders>
            <w:shd w:val="clear" w:color="auto" w:fill="auto"/>
            <w:tcMar>
              <w:left w:w="28" w:type="dxa"/>
              <w:right w:w="28" w:type="dxa"/>
            </w:tcMar>
          </w:tcPr>
          <w:p w14:paraId="36F2D620" w14:textId="77777777" w:rsidR="00C83FA9" w:rsidRPr="00A1115A" w:rsidRDefault="00C83FA9" w:rsidP="001C2506">
            <w:pPr>
              <w:pStyle w:val="TAC"/>
              <w:keepNext w:val="0"/>
              <w:rPr>
                <w:rFonts w:eastAsia="Yu Mincho"/>
              </w:rPr>
            </w:pPr>
          </w:p>
        </w:tc>
        <w:tc>
          <w:tcPr>
            <w:tcW w:w="709" w:type="dxa"/>
            <w:tcMar>
              <w:left w:w="28" w:type="dxa"/>
              <w:right w:w="28" w:type="dxa"/>
            </w:tcMar>
          </w:tcPr>
          <w:p w14:paraId="1D0D6D82"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272ECC93" w14:textId="77777777" w:rsidR="00C83FA9" w:rsidRPr="00A1115A" w:rsidRDefault="00C83FA9" w:rsidP="001C2506">
            <w:pPr>
              <w:pStyle w:val="TAC"/>
              <w:rPr>
                <w:rFonts w:eastAsia="Yu Mincho"/>
              </w:rPr>
            </w:pPr>
          </w:p>
        </w:tc>
        <w:tc>
          <w:tcPr>
            <w:tcW w:w="637" w:type="dxa"/>
            <w:tcMar>
              <w:left w:w="28" w:type="dxa"/>
              <w:right w:w="28" w:type="dxa"/>
            </w:tcMar>
          </w:tcPr>
          <w:p w14:paraId="496AEDA8" w14:textId="77777777" w:rsidR="00C83FA9" w:rsidRPr="00A1115A" w:rsidRDefault="00C83FA9" w:rsidP="001C2506">
            <w:pPr>
              <w:pStyle w:val="TAC"/>
              <w:rPr>
                <w:rFonts w:eastAsia="Yu Mincho"/>
              </w:rPr>
            </w:pPr>
            <w:r>
              <w:t>10</w:t>
            </w:r>
          </w:p>
        </w:tc>
        <w:tc>
          <w:tcPr>
            <w:tcW w:w="638" w:type="dxa"/>
            <w:tcMar>
              <w:left w:w="28" w:type="dxa"/>
              <w:right w:w="28" w:type="dxa"/>
            </w:tcMar>
            <w:vAlign w:val="center"/>
          </w:tcPr>
          <w:p w14:paraId="262C2019"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5D81F4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F3573A3" w14:textId="77777777" w:rsidR="00C83FA9" w:rsidRPr="00A1115A" w:rsidRDefault="00C83FA9" w:rsidP="001C2506">
            <w:pPr>
              <w:pStyle w:val="TAC"/>
              <w:rPr>
                <w:rFonts w:eastAsia="Yu Mincho"/>
              </w:rPr>
            </w:pPr>
          </w:p>
        </w:tc>
        <w:tc>
          <w:tcPr>
            <w:tcW w:w="567" w:type="dxa"/>
            <w:tcMar>
              <w:left w:w="28" w:type="dxa"/>
              <w:right w:w="28" w:type="dxa"/>
            </w:tcMar>
          </w:tcPr>
          <w:p w14:paraId="50A20390" w14:textId="77777777" w:rsidR="00C83FA9" w:rsidRPr="00A1115A" w:rsidRDefault="00C83FA9" w:rsidP="001C2506">
            <w:pPr>
              <w:pStyle w:val="TAC"/>
              <w:rPr>
                <w:rFonts w:eastAsia="Yu Mincho"/>
              </w:rPr>
            </w:pPr>
          </w:p>
        </w:tc>
        <w:tc>
          <w:tcPr>
            <w:tcW w:w="709" w:type="dxa"/>
          </w:tcPr>
          <w:p w14:paraId="726F92DC"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D62032C" w14:textId="77777777" w:rsidR="00C83FA9" w:rsidRPr="00A1115A" w:rsidRDefault="00C83FA9" w:rsidP="001C2506">
            <w:pPr>
              <w:pStyle w:val="TAC"/>
              <w:rPr>
                <w:rFonts w:eastAsia="Yu Mincho"/>
              </w:rPr>
            </w:pPr>
          </w:p>
        </w:tc>
        <w:tc>
          <w:tcPr>
            <w:tcW w:w="709" w:type="dxa"/>
          </w:tcPr>
          <w:p w14:paraId="7420958F"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116825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79312F4" w14:textId="77777777" w:rsidR="00C83FA9" w:rsidRPr="00A1115A" w:rsidRDefault="00C83FA9" w:rsidP="001C2506">
            <w:pPr>
              <w:pStyle w:val="TAC"/>
              <w:rPr>
                <w:rFonts w:eastAsia="Yu Mincho"/>
              </w:rPr>
            </w:pPr>
          </w:p>
        </w:tc>
        <w:tc>
          <w:tcPr>
            <w:tcW w:w="709" w:type="dxa"/>
            <w:tcMar>
              <w:left w:w="28" w:type="dxa"/>
              <w:right w:w="28" w:type="dxa"/>
            </w:tcMar>
          </w:tcPr>
          <w:p w14:paraId="604B023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89FECD7" w14:textId="77777777" w:rsidR="00C83FA9" w:rsidRPr="00A1115A" w:rsidRDefault="00C83FA9" w:rsidP="001C2506">
            <w:pPr>
              <w:pStyle w:val="TAC"/>
              <w:rPr>
                <w:rFonts w:eastAsia="Yu Mincho"/>
              </w:rPr>
            </w:pPr>
          </w:p>
        </w:tc>
        <w:tc>
          <w:tcPr>
            <w:tcW w:w="628" w:type="dxa"/>
            <w:tcMar>
              <w:left w:w="28" w:type="dxa"/>
              <w:right w:w="28" w:type="dxa"/>
            </w:tcMar>
          </w:tcPr>
          <w:p w14:paraId="6A4DC22E"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41F42E4" w14:textId="77777777" w:rsidR="00C83FA9" w:rsidRPr="00A1115A" w:rsidRDefault="00C83FA9" w:rsidP="001C2506">
            <w:pPr>
              <w:pStyle w:val="TAC"/>
              <w:rPr>
                <w:rFonts w:eastAsia="Yu Mincho"/>
              </w:rPr>
            </w:pPr>
          </w:p>
        </w:tc>
      </w:tr>
      <w:tr w:rsidR="00C83FA9" w:rsidRPr="00A1115A" w14:paraId="6867B163" w14:textId="77777777" w:rsidTr="001C2506">
        <w:trPr>
          <w:jc w:val="center"/>
        </w:trPr>
        <w:tc>
          <w:tcPr>
            <w:tcW w:w="707" w:type="dxa"/>
            <w:tcBorders>
              <w:top w:val="nil"/>
              <w:bottom w:val="single" w:sz="4" w:space="0" w:color="auto"/>
            </w:tcBorders>
            <w:shd w:val="clear" w:color="auto" w:fill="auto"/>
            <w:tcMar>
              <w:left w:w="28" w:type="dxa"/>
              <w:right w:w="28" w:type="dxa"/>
            </w:tcMar>
          </w:tcPr>
          <w:p w14:paraId="4340217E" w14:textId="77777777" w:rsidR="00C83FA9" w:rsidRPr="00A1115A" w:rsidRDefault="00C83FA9" w:rsidP="001C2506">
            <w:pPr>
              <w:pStyle w:val="TAC"/>
              <w:keepNext w:val="0"/>
              <w:rPr>
                <w:rFonts w:eastAsia="Yu Mincho"/>
              </w:rPr>
            </w:pPr>
          </w:p>
        </w:tc>
        <w:tc>
          <w:tcPr>
            <w:tcW w:w="709" w:type="dxa"/>
            <w:tcMar>
              <w:left w:w="28" w:type="dxa"/>
              <w:right w:w="28" w:type="dxa"/>
            </w:tcMar>
          </w:tcPr>
          <w:p w14:paraId="0E51BA6A"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70692D9A" w14:textId="77777777" w:rsidR="00C83FA9" w:rsidRPr="00A1115A" w:rsidRDefault="00C83FA9" w:rsidP="001C2506">
            <w:pPr>
              <w:pStyle w:val="TAC"/>
              <w:rPr>
                <w:rFonts w:eastAsia="Yu Mincho"/>
              </w:rPr>
            </w:pPr>
          </w:p>
        </w:tc>
        <w:tc>
          <w:tcPr>
            <w:tcW w:w="637" w:type="dxa"/>
            <w:tcMar>
              <w:left w:w="28" w:type="dxa"/>
              <w:right w:w="28" w:type="dxa"/>
            </w:tcMar>
          </w:tcPr>
          <w:p w14:paraId="0E075686"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4A8F039C"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6B8A429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229DA00" w14:textId="77777777" w:rsidR="00C83FA9" w:rsidRPr="00A1115A" w:rsidRDefault="00C83FA9" w:rsidP="001C2506">
            <w:pPr>
              <w:pStyle w:val="TAC"/>
              <w:rPr>
                <w:rFonts w:eastAsia="Yu Mincho"/>
              </w:rPr>
            </w:pPr>
          </w:p>
        </w:tc>
        <w:tc>
          <w:tcPr>
            <w:tcW w:w="567" w:type="dxa"/>
            <w:tcMar>
              <w:left w:w="28" w:type="dxa"/>
              <w:right w:w="28" w:type="dxa"/>
            </w:tcMar>
          </w:tcPr>
          <w:p w14:paraId="0A9CF391" w14:textId="77777777" w:rsidR="00C83FA9" w:rsidRPr="00A1115A" w:rsidRDefault="00C83FA9" w:rsidP="001C2506">
            <w:pPr>
              <w:pStyle w:val="TAC"/>
              <w:rPr>
                <w:rFonts w:eastAsia="Yu Mincho"/>
              </w:rPr>
            </w:pPr>
          </w:p>
        </w:tc>
        <w:tc>
          <w:tcPr>
            <w:tcW w:w="709" w:type="dxa"/>
          </w:tcPr>
          <w:p w14:paraId="4238B2A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42B8F1C" w14:textId="77777777" w:rsidR="00C83FA9" w:rsidRPr="00A1115A" w:rsidRDefault="00C83FA9" w:rsidP="001C2506">
            <w:pPr>
              <w:pStyle w:val="TAC"/>
              <w:rPr>
                <w:rFonts w:eastAsia="Yu Mincho"/>
              </w:rPr>
            </w:pPr>
          </w:p>
        </w:tc>
        <w:tc>
          <w:tcPr>
            <w:tcW w:w="709" w:type="dxa"/>
          </w:tcPr>
          <w:p w14:paraId="661DED1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51DE6A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727215D" w14:textId="77777777" w:rsidR="00C83FA9" w:rsidRPr="00A1115A" w:rsidRDefault="00C83FA9" w:rsidP="001C2506">
            <w:pPr>
              <w:pStyle w:val="TAC"/>
              <w:rPr>
                <w:rFonts w:eastAsia="Yu Mincho"/>
              </w:rPr>
            </w:pPr>
          </w:p>
        </w:tc>
        <w:tc>
          <w:tcPr>
            <w:tcW w:w="709" w:type="dxa"/>
            <w:tcMar>
              <w:left w:w="28" w:type="dxa"/>
              <w:right w:w="28" w:type="dxa"/>
            </w:tcMar>
          </w:tcPr>
          <w:p w14:paraId="0337AE3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A22A3F6" w14:textId="77777777" w:rsidR="00C83FA9" w:rsidRPr="00A1115A" w:rsidRDefault="00C83FA9" w:rsidP="001C2506">
            <w:pPr>
              <w:pStyle w:val="TAC"/>
              <w:rPr>
                <w:rFonts w:eastAsia="Yu Mincho"/>
              </w:rPr>
            </w:pPr>
          </w:p>
        </w:tc>
        <w:tc>
          <w:tcPr>
            <w:tcW w:w="628" w:type="dxa"/>
            <w:tcMar>
              <w:left w:w="28" w:type="dxa"/>
              <w:right w:w="28" w:type="dxa"/>
            </w:tcMar>
          </w:tcPr>
          <w:p w14:paraId="6DF8C824"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C23119D" w14:textId="77777777" w:rsidR="00C83FA9" w:rsidRPr="00A1115A" w:rsidRDefault="00C83FA9" w:rsidP="001C2506">
            <w:pPr>
              <w:pStyle w:val="TAC"/>
              <w:rPr>
                <w:rFonts w:eastAsia="Yu Mincho"/>
              </w:rPr>
            </w:pPr>
          </w:p>
        </w:tc>
      </w:tr>
      <w:tr w:rsidR="00C83FA9" w:rsidRPr="00A1115A" w14:paraId="0A981086" w14:textId="77777777" w:rsidTr="001C2506">
        <w:trPr>
          <w:jc w:val="center"/>
        </w:trPr>
        <w:tc>
          <w:tcPr>
            <w:tcW w:w="707" w:type="dxa"/>
            <w:tcBorders>
              <w:bottom w:val="nil"/>
            </w:tcBorders>
            <w:shd w:val="clear" w:color="auto" w:fill="auto"/>
            <w:tcMar>
              <w:left w:w="28" w:type="dxa"/>
              <w:right w:w="28" w:type="dxa"/>
            </w:tcMar>
            <w:vAlign w:val="center"/>
          </w:tcPr>
          <w:p w14:paraId="6D0D1ED2" w14:textId="77777777" w:rsidR="00C83FA9" w:rsidRPr="00A1115A" w:rsidRDefault="00C83FA9" w:rsidP="001C2506">
            <w:pPr>
              <w:pStyle w:val="TAC"/>
              <w:keepNext w:val="0"/>
              <w:rPr>
                <w:rFonts w:eastAsia="Yu Mincho"/>
              </w:rPr>
            </w:pPr>
            <w:r w:rsidRPr="00A1115A">
              <w:rPr>
                <w:rFonts w:eastAsia="Yu Mincho"/>
              </w:rPr>
              <w:t>n34</w:t>
            </w:r>
          </w:p>
        </w:tc>
        <w:tc>
          <w:tcPr>
            <w:tcW w:w="709" w:type="dxa"/>
            <w:tcMar>
              <w:left w:w="28" w:type="dxa"/>
              <w:right w:w="28" w:type="dxa"/>
            </w:tcMar>
          </w:tcPr>
          <w:p w14:paraId="2B6441CC"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403CEAFA" w14:textId="77777777" w:rsidR="00C83FA9" w:rsidRPr="00A1115A" w:rsidRDefault="00C83FA9" w:rsidP="001C2506">
            <w:pPr>
              <w:pStyle w:val="TAC"/>
              <w:rPr>
                <w:rFonts w:eastAsia="Yu Mincho"/>
              </w:rPr>
            </w:pPr>
            <w:r>
              <w:t>5</w:t>
            </w:r>
          </w:p>
        </w:tc>
        <w:tc>
          <w:tcPr>
            <w:tcW w:w="637" w:type="dxa"/>
            <w:tcMar>
              <w:left w:w="28" w:type="dxa"/>
              <w:right w:w="28" w:type="dxa"/>
            </w:tcMar>
          </w:tcPr>
          <w:p w14:paraId="7C0F57AD" w14:textId="77777777" w:rsidR="00C83FA9" w:rsidRPr="00A1115A" w:rsidRDefault="00C83FA9" w:rsidP="001C2506">
            <w:pPr>
              <w:pStyle w:val="TAC"/>
              <w:rPr>
                <w:rFonts w:eastAsia="Yu Mincho"/>
              </w:rPr>
            </w:pPr>
            <w:r>
              <w:t>10</w:t>
            </w:r>
          </w:p>
        </w:tc>
        <w:tc>
          <w:tcPr>
            <w:tcW w:w="638" w:type="dxa"/>
            <w:tcMar>
              <w:left w:w="28" w:type="dxa"/>
              <w:right w:w="28" w:type="dxa"/>
            </w:tcMar>
          </w:tcPr>
          <w:p w14:paraId="73A38666"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6367EF50" w14:textId="77777777" w:rsidR="00C83FA9" w:rsidRPr="00A1115A" w:rsidRDefault="00C83FA9" w:rsidP="001C2506">
            <w:pPr>
              <w:pStyle w:val="TAC"/>
              <w:rPr>
                <w:rFonts w:eastAsia="Yu Mincho"/>
              </w:rPr>
            </w:pPr>
          </w:p>
        </w:tc>
        <w:tc>
          <w:tcPr>
            <w:tcW w:w="567" w:type="dxa"/>
            <w:tcMar>
              <w:left w:w="28" w:type="dxa"/>
              <w:right w:w="28" w:type="dxa"/>
            </w:tcMar>
          </w:tcPr>
          <w:p w14:paraId="2554BE6F" w14:textId="77777777" w:rsidR="00C83FA9" w:rsidRPr="00A1115A" w:rsidRDefault="00C83FA9" w:rsidP="001C2506">
            <w:pPr>
              <w:pStyle w:val="TAC"/>
              <w:rPr>
                <w:rFonts w:eastAsia="Yu Mincho"/>
              </w:rPr>
            </w:pPr>
          </w:p>
        </w:tc>
        <w:tc>
          <w:tcPr>
            <w:tcW w:w="567" w:type="dxa"/>
            <w:tcMar>
              <w:left w:w="28" w:type="dxa"/>
              <w:right w:w="28" w:type="dxa"/>
            </w:tcMar>
          </w:tcPr>
          <w:p w14:paraId="3F1A7128" w14:textId="77777777" w:rsidR="00C83FA9" w:rsidRPr="00A1115A" w:rsidRDefault="00C83FA9" w:rsidP="001C2506">
            <w:pPr>
              <w:pStyle w:val="TAC"/>
              <w:rPr>
                <w:rFonts w:eastAsia="Yu Mincho"/>
              </w:rPr>
            </w:pPr>
          </w:p>
        </w:tc>
        <w:tc>
          <w:tcPr>
            <w:tcW w:w="709" w:type="dxa"/>
          </w:tcPr>
          <w:p w14:paraId="7473D449" w14:textId="77777777" w:rsidR="00C83FA9" w:rsidRDefault="00C83FA9" w:rsidP="001C2506">
            <w:pPr>
              <w:pStyle w:val="TAC"/>
            </w:pPr>
          </w:p>
        </w:tc>
        <w:tc>
          <w:tcPr>
            <w:tcW w:w="709" w:type="dxa"/>
            <w:tcMar>
              <w:left w:w="28" w:type="dxa"/>
              <w:right w:w="28" w:type="dxa"/>
            </w:tcMar>
            <w:vAlign w:val="center"/>
          </w:tcPr>
          <w:p w14:paraId="1AA3DCAC" w14:textId="77777777" w:rsidR="00C83FA9" w:rsidRPr="00A1115A" w:rsidRDefault="00C83FA9" w:rsidP="001C2506">
            <w:pPr>
              <w:pStyle w:val="TAC"/>
              <w:rPr>
                <w:rFonts w:eastAsia="Yu Mincho"/>
              </w:rPr>
            </w:pPr>
          </w:p>
        </w:tc>
        <w:tc>
          <w:tcPr>
            <w:tcW w:w="709" w:type="dxa"/>
          </w:tcPr>
          <w:p w14:paraId="1B55788B" w14:textId="77777777" w:rsidR="00C83FA9" w:rsidRDefault="00C83FA9" w:rsidP="001C2506">
            <w:pPr>
              <w:pStyle w:val="TAC"/>
            </w:pPr>
          </w:p>
        </w:tc>
        <w:tc>
          <w:tcPr>
            <w:tcW w:w="709" w:type="dxa"/>
            <w:tcMar>
              <w:left w:w="28" w:type="dxa"/>
              <w:right w:w="28" w:type="dxa"/>
            </w:tcMar>
          </w:tcPr>
          <w:p w14:paraId="38FE3FF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CE8CDE9" w14:textId="77777777" w:rsidR="00C83FA9" w:rsidRPr="00A1115A" w:rsidRDefault="00C83FA9" w:rsidP="001C2506">
            <w:pPr>
              <w:pStyle w:val="TAC"/>
              <w:rPr>
                <w:rFonts w:eastAsia="Yu Mincho"/>
              </w:rPr>
            </w:pPr>
          </w:p>
        </w:tc>
        <w:tc>
          <w:tcPr>
            <w:tcW w:w="709" w:type="dxa"/>
            <w:tcMar>
              <w:left w:w="28" w:type="dxa"/>
              <w:right w:w="28" w:type="dxa"/>
            </w:tcMar>
          </w:tcPr>
          <w:p w14:paraId="5A301BB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2A32A0C" w14:textId="77777777" w:rsidR="00C83FA9" w:rsidRPr="00A1115A" w:rsidRDefault="00C83FA9" w:rsidP="001C2506">
            <w:pPr>
              <w:pStyle w:val="TAC"/>
              <w:rPr>
                <w:rFonts w:eastAsia="Yu Mincho"/>
              </w:rPr>
            </w:pPr>
          </w:p>
        </w:tc>
        <w:tc>
          <w:tcPr>
            <w:tcW w:w="628" w:type="dxa"/>
            <w:tcMar>
              <w:left w:w="28" w:type="dxa"/>
              <w:right w:w="28" w:type="dxa"/>
            </w:tcMar>
          </w:tcPr>
          <w:p w14:paraId="4890D28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6EA0393" w14:textId="77777777" w:rsidR="00C83FA9" w:rsidRPr="00A1115A" w:rsidRDefault="00C83FA9" w:rsidP="001C2506">
            <w:pPr>
              <w:pStyle w:val="TAC"/>
              <w:rPr>
                <w:rFonts w:eastAsia="Yu Mincho"/>
              </w:rPr>
            </w:pPr>
          </w:p>
        </w:tc>
      </w:tr>
      <w:tr w:rsidR="00C83FA9" w:rsidRPr="00A1115A" w14:paraId="7B050230" w14:textId="77777777" w:rsidTr="001C2506">
        <w:trPr>
          <w:jc w:val="center"/>
        </w:trPr>
        <w:tc>
          <w:tcPr>
            <w:tcW w:w="707" w:type="dxa"/>
            <w:tcBorders>
              <w:top w:val="nil"/>
              <w:bottom w:val="nil"/>
            </w:tcBorders>
            <w:shd w:val="clear" w:color="auto" w:fill="auto"/>
            <w:tcMar>
              <w:left w:w="28" w:type="dxa"/>
              <w:right w:w="28" w:type="dxa"/>
            </w:tcMar>
            <w:vAlign w:val="center"/>
          </w:tcPr>
          <w:p w14:paraId="06BE8A5F" w14:textId="77777777" w:rsidR="00C83FA9" w:rsidRPr="00A1115A" w:rsidRDefault="00C83FA9" w:rsidP="001C2506">
            <w:pPr>
              <w:pStyle w:val="TAC"/>
              <w:keepNext w:val="0"/>
              <w:rPr>
                <w:rFonts w:eastAsia="Yu Mincho"/>
              </w:rPr>
            </w:pPr>
          </w:p>
        </w:tc>
        <w:tc>
          <w:tcPr>
            <w:tcW w:w="709" w:type="dxa"/>
            <w:tcMar>
              <w:left w:w="28" w:type="dxa"/>
              <w:right w:w="28" w:type="dxa"/>
            </w:tcMar>
          </w:tcPr>
          <w:p w14:paraId="56CF1FFF"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630B7065" w14:textId="77777777" w:rsidR="00C83FA9" w:rsidRPr="00A1115A" w:rsidRDefault="00C83FA9" w:rsidP="001C2506">
            <w:pPr>
              <w:pStyle w:val="TAC"/>
              <w:rPr>
                <w:rFonts w:eastAsia="Yu Mincho"/>
              </w:rPr>
            </w:pPr>
          </w:p>
        </w:tc>
        <w:tc>
          <w:tcPr>
            <w:tcW w:w="637" w:type="dxa"/>
            <w:tcMar>
              <w:left w:w="28" w:type="dxa"/>
              <w:right w:w="28" w:type="dxa"/>
            </w:tcMar>
          </w:tcPr>
          <w:p w14:paraId="48E3CF12" w14:textId="77777777" w:rsidR="00C83FA9" w:rsidRPr="00A1115A" w:rsidRDefault="00C83FA9" w:rsidP="001C2506">
            <w:pPr>
              <w:pStyle w:val="TAC"/>
              <w:rPr>
                <w:rFonts w:eastAsia="Yu Mincho"/>
              </w:rPr>
            </w:pPr>
            <w:r>
              <w:t>10</w:t>
            </w:r>
          </w:p>
        </w:tc>
        <w:tc>
          <w:tcPr>
            <w:tcW w:w="638" w:type="dxa"/>
            <w:tcMar>
              <w:left w:w="28" w:type="dxa"/>
              <w:right w:w="28" w:type="dxa"/>
            </w:tcMar>
          </w:tcPr>
          <w:p w14:paraId="668BD375"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1D3C1B41" w14:textId="77777777" w:rsidR="00C83FA9" w:rsidRPr="00A1115A" w:rsidRDefault="00C83FA9" w:rsidP="001C2506">
            <w:pPr>
              <w:pStyle w:val="TAC"/>
              <w:rPr>
                <w:rFonts w:eastAsia="Yu Mincho"/>
              </w:rPr>
            </w:pPr>
          </w:p>
        </w:tc>
        <w:tc>
          <w:tcPr>
            <w:tcW w:w="567" w:type="dxa"/>
            <w:tcMar>
              <w:left w:w="28" w:type="dxa"/>
              <w:right w:w="28" w:type="dxa"/>
            </w:tcMar>
          </w:tcPr>
          <w:p w14:paraId="25EE47BC" w14:textId="77777777" w:rsidR="00C83FA9" w:rsidRPr="00A1115A" w:rsidRDefault="00C83FA9" w:rsidP="001C2506">
            <w:pPr>
              <w:pStyle w:val="TAC"/>
              <w:rPr>
                <w:rFonts w:eastAsia="Yu Mincho"/>
              </w:rPr>
            </w:pPr>
          </w:p>
        </w:tc>
        <w:tc>
          <w:tcPr>
            <w:tcW w:w="567" w:type="dxa"/>
            <w:tcMar>
              <w:left w:w="28" w:type="dxa"/>
              <w:right w:w="28" w:type="dxa"/>
            </w:tcMar>
          </w:tcPr>
          <w:p w14:paraId="4142B6D6" w14:textId="77777777" w:rsidR="00C83FA9" w:rsidRPr="00A1115A" w:rsidRDefault="00C83FA9" w:rsidP="001C2506">
            <w:pPr>
              <w:pStyle w:val="TAC"/>
              <w:rPr>
                <w:rFonts w:eastAsia="Yu Mincho"/>
              </w:rPr>
            </w:pPr>
          </w:p>
        </w:tc>
        <w:tc>
          <w:tcPr>
            <w:tcW w:w="709" w:type="dxa"/>
          </w:tcPr>
          <w:p w14:paraId="376D0AC8" w14:textId="77777777" w:rsidR="00C83FA9" w:rsidRDefault="00C83FA9" w:rsidP="001C2506">
            <w:pPr>
              <w:pStyle w:val="TAC"/>
            </w:pPr>
          </w:p>
        </w:tc>
        <w:tc>
          <w:tcPr>
            <w:tcW w:w="709" w:type="dxa"/>
            <w:tcMar>
              <w:left w:w="28" w:type="dxa"/>
              <w:right w:w="28" w:type="dxa"/>
            </w:tcMar>
            <w:vAlign w:val="center"/>
          </w:tcPr>
          <w:p w14:paraId="6D4368BB" w14:textId="77777777" w:rsidR="00C83FA9" w:rsidRPr="00A1115A" w:rsidRDefault="00C83FA9" w:rsidP="001C2506">
            <w:pPr>
              <w:pStyle w:val="TAC"/>
              <w:rPr>
                <w:rFonts w:eastAsia="Yu Mincho"/>
              </w:rPr>
            </w:pPr>
          </w:p>
        </w:tc>
        <w:tc>
          <w:tcPr>
            <w:tcW w:w="709" w:type="dxa"/>
          </w:tcPr>
          <w:p w14:paraId="4E15B21D" w14:textId="77777777" w:rsidR="00C83FA9" w:rsidRDefault="00C83FA9" w:rsidP="001C2506">
            <w:pPr>
              <w:pStyle w:val="TAC"/>
            </w:pPr>
          </w:p>
        </w:tc>
        <w:tc>
          <w:tcPr>
            <w:tcW w:w="709" w:type="dxa"/>
            <w:tcMar>
              <w:left w:w="28" w:type="dxa"/>
              <w:right w:w="28" w:type="dxa"/>
            </w:tcMar>
          </w:tcPr>
          <w:p w14:paraId="315ED6D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E646A1F" w14:textId="77777777" w:rsidR="00C83FA9" w:rsidRPr="00A1115A" w:rsidRDefault="00C83FA9" w:rsidP="001C2506">
            <w:pPr>
              <w:pStyle w:val="TAC"/>
              <w:rPr>
                <w:rFonts w:eastAsia="Yu Mincho"/>
              </w:rPr>
            </w:pPr>
          </w:p>
        </w:tc>
        <w:tc>
          <w:tcPr>
            <w:tcW w:w="709" w:type="dxa"/>
            <w:tcMar>
              <w:left w:w="28" w:type="dxa"/>
              <w:right w:w="28" w:type="dxa"/>
            </w:tcMar>
          </w:tcPr>
          <w:p w14:paraId="0D47D85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8435A79" w14:textId="77777777" w:rsidR="00C83FA9" w:rsidRPr="00A1115A" w:rsidRDefault="00C83FA9" w:rsidP="001C2506">
            <w:pPr>
              <w:pStyle w:val="TAC"/>
              <w:rPr>
                <w:rFonts w:eastAsia="Yu Mincho"/>
              </w:rPr>
            </w:pPr>
          </w:p>
        </w:tc>
        <w:tc>
          <w:tcPr>
            <w:tcW w:w="628" w:type="dxa"/>
            <w:tcMar>
              <w:left w:w="28" w:type="dxa"/>
              <w:right w:w="28" w:type="dxa"/>
            </w:tcMar>
          </w:tcPr>
          <w:p w14:paraId="6AF297C4"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7B522CD" w14:textId="77777777" w:rsidR="00C83FA9" w:rsidRPr="00A1115A" w:rsidRDefault="00C83FA9" w:rsidP="001C2506">
            <w:pPr>
              <w:pStyle w:val="TAC"/>
              <w:rPr>
                <w:rFonts w:eastAsia="Yu Mincho"/>
              </w:rPr>
            </w:pPr>
          </w:p>
        </w:tc>
      </w:tr>
      <w:tr w:rsidR="00C83FA9" w:rsidRPr="00A1115A" w14:paraId="7917E3AE"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A31E50D" w14:textId="77777777" w:rsidR="00C83FA9" w:rsidRPr="00A1115A" w:rsidRDefault="00C83FA9" w:rsidP="001C2506">
            <w:pPr>
              <w:pStyle w:val="TAC"/>
              <w:keepNext w:val="0"/>
              <w:rPr>
                <w:rFonts w:eastAsia="Yu Mincho"/>
              </w:rPr>
            </w:pPr>
          </w:p>
        </w:tc>
        <w:tc>
          <w:tcPr>
            <w:tcW w:w="709" w:type="dxa"/>
            <w:tcMar>
              <w:left w:w="28" w:type="dxa"/>
              <w:right w:w="28" w:type="dxa"/>
            </w:tcMar>
          </w:tcPr>
          <w:p w14:paraId="372CCFB5"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4D291E22" w14:textId="77777777" w:rsidR="00C83FA9" w:rsidRPr="00A1115A" w:rsidRDefault="00C83FA9" w:rsidP="001C2506">
            <w:pPr>
              <w:pStyle w:val="TAC"/>
              <w:rPr>
                <w:rFonts w:eastAsia="Yu Mincho"/>
              </w:rPr>
            </w:pPr>
          </w:p>
        </w:tc>
        <w:tc>
          <w:tcPr>
            <w:tcW w:w="637" w:type="dxa"/>
            <w:tcMar>
              <w:left w:w="28" w:type="dxa"/>
              <w:right w:w="28" w:type="dxa"/>
            </w:tcMar>
          </w:tcPr>
          <w:p w14:paraId="3D75CDDA" w14:textId="77777777" w:rsidR="00C83FA9" w:rsidRPr="00A1115A" w:rsidRDefault="00C83FA9" w:rsidP="001C2506">
            <w:pPr>
              <w:pStyle w:val="TAC"/>
              <w:rPr>
                <w:rFonts w:eastAsia="Yu Mincho"/>
              </w:rPr>
            </w:pPr>
            <w:r>
              <w:t>10</w:t>
            </w:r>
          </w:p>
        </w:tc>
        <w:tc>
          <w:tcPr>
            <w:tcW w:w="638" w:type="dxa"/>
            <w:tcMar>
              <w:left w:w="28" w:type="dxa"/>
              <w:right w:w="28" w:type="dxa"/>
            </w:tcMar>
          </w:tcPr>
          <w:p w14:paraId="6B66F351"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6791636F" w14:textId="77777777" w:rsidR="00C83FA9" w:rsidRPr="00A1115A" w:rsidRDefault="00C83FA9" w:rsidP="001C2506">
            <w:pPr>
              <w:pStyle w:val="TAC"/>
              <w:rPr>
                <w:rFonts w:eastAsia="Yu Mincho"/>
              </w:rPr>
            </w:pPr>
          </w:p>
        </w:tc>
        <w:tc>
          <w:tcPr>
            <w:tcW w:w="567" w:type="dxa"/>
            <w:tcMar>
              <w:left w:w="28" w:type="dxa"/>
              <w:right w:w="28" w:type="dxa"/>
            </w:tcMar>
          </w:tcPr>
          <w:p w14:paraId="4FA080A6" w14:textId="77777777" w:rsidR="00C83FA9" w:rsidRPr="00A1115A" w:rsidRDefault="00C83FA9" w:rsidP="001C2506">
            <w:pPr>
              <w:pStyle w:val="TAC"/>
              <w:rPr>
                <w:rFonts w:eastAsia="Yu Mincho"/>
              </w:rPr>
            </w:pPr>
          </w:p>
        </w:tc>
        <w:tc>
          <w:tcPr>
            <w:tcW w:w="567" w:type="dxa"/>
            <w:tcMar>
              <w:left w:w="28" w:type="dxa"/>
              <w:right w:w="28" w:type="dxa"/>
            </w:tcMar>
          </w:tcPr>
          <w:p w14:paraId="5B744CA6" w14:textId="77777777" w:rsidR="00C83FA9" w:rsidRPr="00A1115A" w:rsidRDefault="00C83FA9" w:rsidP="001C2506">
            <w:pPr>
              <w:pStyle w:val="TAC"/>
              <w:rPr>
                <w:rFonts w:eastAsia="Yu Mincho"/>
              </w:rPr>
            </w:pPr>
          </w:p>
        </w:tc>
        <w:tc>
          <w:tcPr>
            <w:tcW w:w="709" w:type="dxa"/>
          </w:tcPr>
          <w:p w14:paraId="17AD6F2C" w14:textId="77777777" w:rsidR="00C83FA9" w:rsidRDefault="00C83FA9" w:rsidP="001C2506">
            <w:pPr>
              <w:pStyle w:val="TAC"/>
            </w:pPr>
          </w:p>
        </w:tc>
        <w:tc>
          <w:tcPr>
            <w:tcW w:w="709" w:type="dxa"/>
            <w:tcMar>
              <w:left w:w="28" w:type="dxa"/>
              <w:right w:w="28" w:type="dxa"/>
            </w:tcMar>
            <w:vAlign w:val="center"/>
          </w:tcPr>
          <w:p w14:paraId="738EAFEA" w14:textId="77777777" w:rsidR="00C83FA9" w:rsidRPr="00A1115A" w:rsidRDefault="00C83FA9" w:rsidP="001C2506">
            <w:pPr>
              <w:pStyle w:val="TAC"/>
              <w:rPr>
                <w:rFonts w:eastAsia="Yu Mincho"/>
              </w:rPr>
            </w:pPr>
          </w:p>
        </w:tc>
        <w:tc>
          <w:tcPr>
            <w:tcW w:w="709" w:type="dxa"/>
          </w:tcPr>
          <w:p w14:paraId="43FFA868" w14:textId="77777777" w:rsidR="00C83FA9" w:rsidRDefault="00C83FA9" w:rsidP="001C2506">
            <w:pPr>
              <w:pStyle w:val="TAC"/>
            </w:pPr>
          </w:p>
        </w:tc>
        <w:tc>
          <w:tcPr>
            <w:tcW w:w="709" w:type="dxa"/>
            <w:tcMar>
              <w:left w:w="28" w:type="dxa"/>
              <w:right w:w="28" w:type="dxa"/>
            </w:tcMar>
          </w:tcPr>
          <w:p w14:paraId="41EC761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77C6306" w14:textId="77777777" w:rsidR="00C83FA9" w:rsidRPr="00A1115A" w:rsidRDefault="00C83FA9" w:rsidP="001C2506">
            <w:pPr>
              <w:pStyle w:val="TAC"/>
              <w:rPr>
                <w:rFonts w:eastAsia="Yu Mincho"/>
              </w:rPr>
            </w:pPr>
          </w:p>
        </w:tc>
        <w:tc>
          <w:tcPr>
            <w:tcW w:w="709" w:type="dxa"/>
            <w:tcMar>
              <w:left w:w="28" w:type="dxa"/>
              <w:right w:w="28" w:type="dxa"/>
            </w:tcMar>
          </w:tcPr>
          <w:p w14:paraId="69EF95E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75685A7" w14:textId="77777777" w:rsidR="00C83FA9" w:rsidRPr="00A1115A" w:rsidRDefault="00C83FA9" w:rsidP="001C2506">
            <w:pPr>
              <w:pStyle w:val="TAC"/>
              <w:rPr>
                <w:rFonts w:eastAsia="Yu Mincho"/>
              </w:rPr>
            </w:pPr>
          </w:p>
        </w:tc>
        <w:tc>
          <w:tcPr>
            <w:tcW w:w="628" w:type="dxa"/>
            <w:tcMar>
              <w:left w:w="28" w:type="dxa"/>
              <w:right w:w="28" w:type="dxa"/>
            </w:tcMar>
          </w:tcPr>
          <w:p w14:paraId="3D521D21"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2343D14" w14:textId="77777777" w:rsidR="00C83FA9" w:rsidRPr="00A1115A" w:rsidRDefault="00C83FA9" w:rsidP="001C2506">
            <w:pPr>
              <w:pStyle w:val="TAC"/>
              <w:rPr>
                <w:rFonts w:eastAsia="Yu Mincho"/>
              </w:rPr>
            </w:pPr>
          </w:p>
        </w:tc>
      </w:tr>
      <w:tr w:rsidR="00C83FA9" w:rsidRPr="00A1115A" w14:paraId="344D0ACC" w14:textId="77777777" w:rsidTr="001C2506">
        <w:trPr>
          <w:jc w:val="center"/>
        </w:trPr>
        <w:tc>
          <w:tcPr>
            <w:tcW w:w="707" w:type="dxa"/>
            <w:tcBorders>
              <w:bottom w:val="nil"/>
            </w:tcBorders>
            <w:shd w:val="clear" w:color="auto" w:fill="auto"/>
            <w:tcMar>
              <w:left w:w="28" w:type="dxa"/>
              <w:right w:w="28" w:type="dxa"/>
            </w:tcMar>
            <w:vAlign w:val="center"/>
            <w:hideMark/>
          </w:tcPr>
          <w:p w14:paraId="24868BFD" w14:textId="77777777" w:rsidR="00C83FA9" w:rsidRPr="00A1115A" w:rsidRDefault="00C83FA9" w:rsidP="001C2506">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58B53376"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3A842BCE"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7B9153ED" w14:textId="77777777" w:rsidR="00C83FA9" w:rsidRPr="00A1115A"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14D9FFD"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69FF6E2C"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7326FD8"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34F96D7D"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5FEA1AD7"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314A06B" w14:textId="77777777" w:rsidR="00C83FA9" w:rsidRPr="00A1115A" w:rsidRDefault="00C83FA9" w:rsidP="001C2506">
            <w:pPr>
              <w:pStyle w:val="TAC"/>
              <w:rPr>
                <w:rFonts w:eastAsia="Yu Mincho"/>
              </w:rPr>
            </w:pPr>
            <w:r>
              <w:t>40</w:t>
            </w:r>
            <w:r w:rsidRPr="00A1115A">
              <w:rPr>
                <w:rFonts w:eastAsia="Yu Mincho"/>
                <w:vertAlign w:val="superscript"/>
              </w:rPr>
              <w:t>10</w:t>
            </w:r>
          </w:p>
        </w:tc>
        <w:tc>
          <w:tcPr>
            <w:tcW w:w="709" w:type="dxa"/>
          </w:tcPr>
          <w:p w14:paraId="395AFB71"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26CFE5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A65EC60" w14:textId="77777777" w:rsidR="00C83FA9" w:rsidRPr="00A1115A" w:rsidRDefault="00C83FA9" w:rsidP="001C2506">
            <w:pPr>
              <w:pStyle w:val="TAC"/>
              <w:rPr>
                <w:rFonts w:eastAsia="Yu Mincho"/>
              </w:rPr>
            </w:pPr>
          </w:p>
        </w:tc>
        <w:tc>
          <w:tcPr>
            <w:tcW w:w="709" w:type="dxa"/>
            <w:tcMar>
              <w:left w:w="28" w:type="dxa"/>
              <w:right w:w="28" w:type="dxa"/>
            </w:tcMar>
          </w:tcPr>
          <w:p w14:paraId="132A157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087247E" w14:textId="77777777" w:rsidR="00C83FA9" w:rsidRPr="00A1115A" w:rsidRDefault="00C83FA9" w:rsidP="001C2506">
            <w:pPr>
              <w:pStyle w:val="TAC"/>
              <w:rPr>
                <w:rFonts w:eastAsia="Yu Mincho"/>
              </w:rPr>
            </w:pPr>
          </w:p>
        </w:tc>
        <w:tc>
          <w:tcPr>
            <w:tcW w:w="628" w:type="dxa"/>
            <w:tcMar>
              <w:left w:w="28" w:type="dxa"/>
              <w:right w:w="28" w:type="dxa"/>
            </w:tcMar>
          </w:tcPr>
          <w:p w14:paraId="6B8FC59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59B5D0A" w14:textId="77777777" w:rsidR="00C83FA9" w:rsidRPr="00A1115A" w:rsidRDefault="00C83FA9" w:rsidP="001C2506">
            <w:pPr>
              <w:pStyle w:val="TAC"/>
              <w:rPr>
                <w:rFonts w:eastAsia="Yu Mincho"/>
              </w:rPr>
            </w:pPr>
          </w:p>
        </w:tc>
      </w:tr>
      <w:tr w:rsidR="00C83FA9" w:rsidRPr="00A1115A" w14:paraId="2F56E6E4"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0AA3F68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F343D6D"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2256FE4" w14:textId="77777777" w:rsidR="00C83FA9" w:rsidRPr="00A1115A" w:rsidRDefault="00C83FA9" w:rsidP="001C2506">
            <w:pPr>
              <w:pStyle w:val="TAC"/>
              <w:rPr>
                <w:rFonts w:eastAsia="Yu Mincho"/>
              </w:rPr>
            </w:pPr>
          </w:p>
        </w:tc>
        <w:tc>
          <w:tcPr>
            <w:tcW w:w="637" w:type="dxa"/>
            <w:tcMar>
              <w:left w:w="28" w:type="dxa"/>
              <w:right w:w="28" w:type="dxa"/>
            </w:tcMar>
            <w:hideMark/>
          </w:tcPr>
          <w:p w14:paraId="114249E2" w14:textId="77777777" w:rsidR="00C83FA9" w:rsidRPr="00A1115A"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7192497"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5A9D8541"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80DE4A1"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7808E268"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07E29B8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B756BAD" w14:textId="77777777" w:rsidR="00C83FA9" w:rsidRPr="00A1115A" w:rsidRDefault="00C83FA9" w:rsidP="001C2506">
            <w:pPr>
              <w:pStyle w:val="TAC"/>
              <w:rPr>
                <w:rFonts w:eastAsia="Yu Mincho"/>
              </w:rPr>
            </w:pPr>
            <w:r>
              <w:t>40</w:t>
            </w:r>
            <w:r w:rsidRPr="00A1115A">
              <w:rPr>
                <w:rFonts w:eastAsia="Yu Mincho"/>
                <w:vertAlign w:val="superscript"/>
              </w:rPr>
              <w:t>10</w:t>
            </w:r>
          </w:p>
        </w:tc>
        <w:tc>
          <w:tcPr>
            <w:tcW w:w="709" w:type="dxa"/>
          </w:tcPr>
          <w:p w14:paraId="02B0995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BF6D7F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7C7541A" w14:textId="77777777" w:rsidR="00C83FA9" w:rsidRPr="00A1115A" w:rsidRDefault="00C83FA9" w:rsidP="001C2506">
            <w:pPr>
              <w:pStyle w:val="TAC"/>
              <w:rPr>
                <w:rFonts w:eastAsia="Yu Mincho"/>
              </w:rPr>
            </w:pPr>
          </w:p>
        </w:tc>
        <w:tc>
          <w:tcPr>
            <w:tcW w:w="709" w:type="dxa"/>
            <w:tcMar>
              <w:left w:w="28" w:type="dxa"/>
              <w:right w:w="28" w:type="dxa"/>
            </w:tcMar>
          </w:tcPr>
          <w:p w14:paraId="14F25D9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0FD0BCD" w14:textId="77777777" w:rsidR="00C83FA9" w:rsidRPr="00A1115A" w:rsidRDefault="00C83FA9" w:rsidP="001C2506">
            <w:pPr>
              <w:pStyle w:val="TAC"/>
              <w:rPr>
                <w:rFonts w:eastAsia="Yu Mincho"/>
              </w:rPr>
            </w:pPr>
          </w:p>
        </w:tc>
        <w:tc>
          <w:tcPr>
            <w:tcW w:w="628" w:type="dxa"/>
            <w:tcMar>
              <w:left w:w="28" w:type="dxa"/>
              <w:right w:w="28" w:type="dxa"/>
            </w:tcMar>
          </w:tcPr>
          <w:p w14:paraId="76BA75CF"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A468B32" w14:textId="77777777" w:rsidR="00C83FA9" w:rsidRPr="00A1115A" w:rsidRDefault="00C83FA9" w:rsidP="001C2506">
            <w:pPr>
              <w:pStyle w:val="TAC"/>
              <w:rPr>
                <w:rFonts w:eastAsia="Yu Mincho"/>
              </w:rPr>
            </w:pPr>
          </w:p>
        </w:tc>
      </w:tr>
      <w:tr w:rsidR="00C83FA9" w:rsidRPr="00A1115A" w14:paraId="0DF609B6"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33E4779E"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ECDCA7A"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7DDA19C"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2C8D97BE" w14:textId="77777777" w:rsidR="00C83FA9" w:rsidRPr="00A1115A"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F032518"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46B2F817"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AE4532F"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04582132"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43FE3CF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B75228D" w14:textId="77777777" w:rsidR="00C83FA9" w:rsidRPr="00A1115A" w:rsidRDefault="00C83FA9" w:rsidP="001C2506">
            <w:pPr>
              <w:pStyle w:val="TAC"/>
              <w:rPr>
                <w:rFonts w:eastAsia="Yu Mincho"/>
              </w:rPr>
            </w:pPr>
            <w:r>
              <w:t>40</w:t>
            </w:r>
            <w:r w:rsidRPr="00A1115A">
              <w:rPr>
                <w:rFonts w:eastAsia="Yu Mincho"/>
                <w:vertAlign w:val="superscript"/>
              </w:rPr>
              <w:t>10</w:t>
            </w:r>
          </w:p>
        </w:tc>
        <w:tc>
          <w:tcPr>
            <w:tcW w:w="709" w:type="dxa"/>
          </w:tcPr>
          <w:p w14:paraId="27BB40C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5B01B8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01D0E11" w14:textId="77777777" w:rsidR="00C83FA9" w:rsidRPr="00A1115A" w:rsidRDefault="00C83FA9" w:rsidP="001C2506">
            <w:pPr>
              <w:pStyle w:val="TAC"/>
              <w:rPr>
                <w:rFonts w:eastAsia="Yu Mincho"/>
              </w:rPr>
            </w:pPr>
          </w:p>
        </w:tc>
        <w:tc>
          <w:tcPr>
            <w:tcW w:w="709" w:type="dxa"/>
            <w:tcMar>
              <w:left w:w="28" w:type="dxa"/>
              <w:right w:w="28" w:type="dxa"/>
            </w:tcMar>
          </w:tcPr>
          <w:p w14:paraId="55B17DF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53A33C4" w14:textId="77777777" w:rsidR="00C83FA9" w:rsidRPr="00A1115A" w:rsidRDefault="00C83FA9" w:rsidP="001C2506">
            <w:pPr>
              <w:pStyle w:val="TAC"/>
              <w:rPr>
                <w:rFonts w:eastAsia="Yu Mincho"/>
              </w:rPr>
            </w:pPr>
          </w:p>
        </w:tc>
        <w:tc>
          <w:tcPr>
            <w:tcW w:w="628" w:type="dxa"/>
            <w:tcMar>
              <w:left w:w="28" w:type="dxa"/>
              <w:right w:w="28" w:type="dxa"/>
            </w:tcMar>
          </w:tcPr>
          <w:p w14:paraId="74E0A12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893ECF3" w14:textId="77777777" w:rsidR="00C83FA9" w:rsidRPr="00A1115A" w:rsidRDefault="00C83FA9" w:rsidP="001C2506">
            <w:pPr>
              <w:pStyle w:val="TAC"/>
              <w:rPr>
                <w:rFonts w:eastAsia="Yu Mincho"/>
              </w:rPr>
            </w:pPr>
          </w:p>
        </w:tc>
      </w:tr>
      <w:tr w:rsidR="00C83FA9" w:rsidRPr="00A1115A" w14:paraId="4EFC3CD5" w14:textId="77777777" w:rsidTr="001C2506">
        <w:trPr>
          <w:jc w:val="center"/>
        </w:trPr>
        <w:tc>
          <w:tcPr>
            <w:tcW w:w="707" w:type="dxa"/>
            <w:tcBorders>
              <w:bottom w:val="nil"/>
            </w:tcBorders>
            <w:shd w:val="clear" w:color="auto" w:fill="auto"/>
            <w:tcMar>
              <w:left w:w="28" w:type="dxa"/>
              <w:right w:w="28" w:type="dxa"/>
            </w:tcMar>
            <w:vAlign w:val="center"/>
          </w:tcPr>
          <w:p w14:paraId="32DF4005" w14:textId="77777777" w:rsidR="00C83FA9" w:rsidRPr="00A1115A" w:rsidRDefault="00C83FA9" w:rsidP="001C2506">
            <w:pPr>
              <w:pStyle w:val="TAC"/>
              <w:keepNext w:val="0"/>
              <w:rPr>
                <w:rFonts w:eastAsia="Yu Mincho"/>
              </w:rPr>
            </w:pPr>
            <w:r w:rsidRPr="00A1115A">
              <w:rPr>
                <w:rFonts w:eastAsia="Yu Mincho"/>
              </w:rPr>
              <w:t>n39</w:t>
            </w:r>
          </w:p>
        </w:tc>
        <w:tc>
          <w:tcPr>
            <w:tcW w:w="709" w:type="dxa"/>
            <w:tcMar>
              <w:left w:w="28" w:type="dxa"/>
              <w:right w:w="28" w:type="dxa"/>
            </w:tcMar>
          </w:tcPr>
          <w:p w14:paraId="39A7BC6F"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72F4C623" w14:textId="77777777" w:rsidR="00C83FA9" w:rsidRPr="00A1115A" w:rsidRDefault="00C83FA9" w:rsidP="001C2506">
            <w:pPr>
              <w:pStyle w:val="TAC"/>
              <w:rPr>
                <w:rFonts w:eastAsia="Yu Mincho"/>
              </w:rPr>
            </w:pPr>
            <w:r>
              <w:t>5</w:t>
            </w:r>
          </w:p>
        </w:tc>
        <w:tc>
          <w:tcPr>
            <w:tcW w:w="637" w:type="dxa"/>
            <w:tcMar>
              <w:left w:w="28" w:type="dxa"/>
              <w:right w:w="28" w:type="dxa"/>
            </w:tcMar>
          </w:tcPr>
          <w:p w14:paraId="3362286C" w14:textId="77777777" w:rsidR="00C83FA9" w:rsidRPr="00A1115A" w:rsidRDefault="00C83FA9" w:rsidP="001C2506">
            <w:pPr>
              <w:pStyle w:val="TAC"/>
              <w:rPr>
                <w:rFonts w:eastAsia="Yu Mincho"/>
              </w:rPr>
            </w:pPr>
            <w:r>
              <w:t>10</w:t>
            </w:r>
          </w:p>
        </w:tc>
        <w:tc>
          <w:tcPr>
            <w:tcW w:w="638" w:type="dxa"/>
            <w:tcMar>
              <w:left w:w="28" w:type="dxa"/>
              <w:right w:w="28" w:type="dxa"/>
            </w:tcMar>
          </w:tcPr>
          <w:p w14:paraId="57B58CE0" w14:textId="77777777" w:rsidR="00C83FA9" w:rsidRPr="00A1115A" w:rsidRDefault="00C83FA9" w:rsidP="001C2506">
            <w:pPr>
              <w:pStyle w:val="TAC"/>
              <w:rPr>
                <w:rFonts w:eastAsia="Yu Mincho"/>
              </w:rPr>
            </w:pPr>
            <w:r>
              <w:t>15</w:t>
            </w:r>
          </w:p>
        </w:tc>
        <w:tc>
          <w:tcPr>
            <w:tcW w:w="708" w:type="dxa"/>
            <w:tcMar>
              <w:left w:w="28" w:type="dxa"/>
              <w:right w:w="28" w:type="dxa"/>
            </w:tcMar>
          </w:tcPr>
          <w:p w14:paraId="6AEA5ED0" w14:textId="77777777" w:rsidR="00C83FA9" w:rsidRPr="00A1115A" w:rsidRDefault="00C83FA9" w:rsidP="001C2506">
            <w:pPr>
              <w:pStyle w:val="TAC"/>
              <w:rPr>
                <w:rFonts w:eastAsia="Yu Mincho"/>
              </w:rPr>
            </w:pPr>
            <w:r>
              <w:t>20</w:t>
            </w:r>
          </w:p>
        </w:tc>
        <w:tc>
          <w:tcPr>
            <w:tcW w:w="567" w:type="dxa"/>
            <w:tcMar>
              <w:left w:w="28" w:type="dxa"/>
              <w:right w:w="28" w:type="dxa"/>
            </w:tcMar>
          </w:tcPr>
          <w:p w14:paraId="3C4451EA" w14:textId="77777777" w:rsidR="00C83FA9" w:rsidRPr="00A1115A" w:rsidRDefault="00C83FA9" w:rsidP="001C2506">
            <w:pPr>
              <w:pStyle w:val="TAC"/>
              <w:rPr>
                <w:rFonts w:eastAsia="Yu Mincho"/>
              </w:rPr>
            </w:pPr>
            <w:r>
              <w:t>25</w:t>
            </w:r>
          </w:p>
        </w:tc>
        <w:tc>
          <w:tcPr>
            <w:tcW w:w="567" w:type="dxa"/>
            <w:tcMar>
              <w:left w:w="28" w:type="dxa"/>
              <w:right w:w="28" w:type="dxa"/>
            </w:tcMar>
          </w:tcPr>
          <w:p w14:paraId="24075DB1" w14:textId="77777777" w:rsidR="00C83FA9" w:rsidRPr="00A1115A" w:rsidRDefault="00C83FA9" w:rsidP="001C2506">
            <w:pPr>
              <w:pStyle w:val="TAC"/>
              <w:rPr>
                <w:rFonts w:eastAsia="Yu Mincho"/>
              </w:rPr>
            </w:pPr>
            <w:r>
              <w:t>30</w:t>
            </w:r>
          </w:p>
        </w:tc>
        <w:tc>
          <w:tcPr>
            <w:tcW w:w="709" w:type="dxa"/>
          </w:tcPr>
          <w:p w14:paraId="49A2276B" w14:textId="77777777" w:rsidR="00C83FA9" w:rsidRPr="00A1115A" w:rsidRDefault="00C83FA9" w:rsidP="001C2506">
            <w:pPr>
              <w:pStyle w:val="TAC"/>
              <w:rPr>
                <w:rFonts w:eastAsia="Yu Mincho"/>
              </w:rPr>
            </w:pPr>
          </w:p>
        </w:tc>
        <w:tc>
          <w:tcPr>
            <w:tcW w:w="709" w:type="dxa"/>
            <w:tcMar>
              <w:left w:w="28" w:type="dxa"/>
              <w:right w:w="28" w:type="dxa"/>
            </w:tcMar>
          </w:tcPr>
          <w:p w14:paraId="6CCEFEB9" w14:textId="77777777" w:rsidR="00C83FA9" w:rsidRPr="00A1115A" w:rsidRDefault="00C83FA9" w:rsidP="001C2506">
            <w:pPr>
              <w:pStyle w:val="TAC"/>
              <w:rPr>
                <w:rFonts w:eastAsia="Yu Mincho"/>
              </w:rPr>
            </w:pPr>
            <w:r>
              <w:t>40</w:t>
            </w:r>
          </w:p>
        </w:tc>
        <w:tc>
          <w:tcPr>
            <w:tcW w:w="709" w:type="dxa"/>
          </w:tcPr>
          <w:p w14:paraId="5C0EEAA7"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34CF4C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A57C757" w14:textId="77777777" w:rsidR="00C83FA9" w:rsidRPr="00A1115A" w:rsidRDefault="00C83FA9" w:rsidP="001C2506">
            <w:pPr>
              <w:pStyle w:val="TAC"/>
              <w:rPr>
                <w:rFonts w:eastAsia="Yu Mincho"/>
              </w:rPr>
            </w:pPr>
          </w:p>
        </w:tc>
        <w:tc>
          <w:tcPr>
            <w:tcW w:w="709" w:type="dxa"/>
            <w:tcMar>
              <w:left w:w="28" w:type="dxa"/>
              <w:right w:w="28" w:type="dxa"/>
            </w:tcMar>
          </w:tcPr>
          <w:p w14:paraId="14874C4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585A9B1" w14:textId="77777777" w:rsidR="00C83FA9" w:rsidRPr="00A1115A" w:rsidRDefault="00C83FA9" w:rsidP="001C2506">
            <w:pPr>
              <w:pStyle w:val="TAC"/>
              <w:rPr>
                <w:rFonts w:eastAsia="Yu Mincho"/>
              </w:rPr>
            </w:pPr>
          </w:p>
        </w:tc>
        <w:tc>
          <w:tcPr>
            <w:tcW w:w="628" w:type="dxa"/>
            <w:tcMar>
              <w:left w:w="28" w:type="dxa"/>
              <w:right w:w="28" w:type="dxa"/>
            </w:tcMar>
          </w:tcPr>
          <w:p w14:paraId="13CBAEBD"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7FB4E6C" w14:textId="77777777" w:rsidR="00C83FA9" w:rsidRPr="00A1115A" w:rsidRDefault="00C83FA9" w:rsidP="001C2506">
            <w:pPr>
              <w:pStyle w:val="TAC"/>
              <w:rPr>
                <w:rFonts w:eastAsia="Yu Mincho"/>
              </w:rPr>
            </w:pPr>
          </w:p>
        </w:tc>
      </w:tr>
      <w:tr w:rsidR="00C83FA9" w:rsidRPr="00A1115A" w14:paraId="389C45E0" w14:textId="77777777" w:rsidTr="001C2506">
        <w:trPr>
          <w:jc w:val="center"/>
        </w:trPr>
        <w:tc>
          <w:tcPr>
            <w:tcW w:w="707" w:type="dxa"/>
            <w:tcBorders>
              <w:top w:val="nil"/>
              <w:bottom w:val="nil"/>
            </w:tcBorders>
            <w:shd w:val="clear" w:color="auto" w:fill="auto"/>
            <w:tcMar>
              <w:left w:w="28" w:type="dxa"/>
              <w:right w:w="28" w:type="dxa"/>
            </w:tcMar>
            <w:vAlign w:val="center"/>
          </w:tcPr>
          <w:p w14:paraId="3DB688AD" w14:textId="77777777" w:rsidR="00C83FA9" w:rsidRPr="00A1115A" w:rsidRDefault="00C83FA9" w:rsidP="001C2506">
            <w:pPr>
              <w:pStyle w:val="TAC"/>
              <w:keepNext w:val="0"/>
              <w:rPr>
                <w:rFonts w:eastAsia="Yu Mincho"/>
              </w:rPr>
            </w:pPr>
          </w:p>
        </w:tc>
        <w:tc>
          <w:tcPr>
            <w:tcW w:w="709" w:type="dxa"/>
            <w:tcMar>
              <w:left w:w="28" w:type="dxa"/>
              <w:right w:w="28" w:type="dxa"/>
            </w:tcMar>
          </w:tcPr>
          <w:p w14:paraId="1EA631C3"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68CFC24E" w14:textId="77777777" w:rsidR="00C83FA9" w:rsidRPr="00A1115A" w:rsidRDefault="00C83FA9" w:rsidP="001C2506">
            <w:pPr>
              <w:pStyle w:val="TAC"/>
              <w:rPr>
                <w:rFonts w:eastAsia="Yu Mincho"/>
              </w:rPr>
            </w:pPr>
          </w:p>
        </w:tc>
        <w:tc>
          <w:tcPr>
            <w:tcW w:w="637" w:type="dxa"/>
            <w:tcMar>
              <w:left w:w="28" w:type="dxa"/>
              <w:right w:w="28" w:type="dxa"/>
            </w:tcMar>
          </w:tcPr>
          <w:p w14:paraId="055E1A95" w14:textId="77777777" w:rsidR="00C83FA9" w:rsidRPr="00A1115A" w:rsidRDefault="00C83FA9" w:rsidP="001C2506">
            <w:pPr>
              <w:pStyle w:val="TAC"/>
              <w:rPr>
                <w:rFonts w:eastAsia="Yu Mincho"/>
              </w:rPr>
            </w:pPr>
            <w:r>
              <w:t>10</w:t>
            </w:r>
          </w:p>
        </w:tc>
        <w:tc>
          <w:tcPr>
            <w:tcW w:w="638" w:type="dxa"/>
            <w:tcMar>
              <w:left w:w="28" w:type="dxa"/>
              <w:right w:w="28" w:type="dxa"/>
            </w:tcMar>
          </w:tcPr>
          <w:p w14:paraId="062E7D5B" w14:textId="77777777" w:rsidR="00C83FA9" w:rsidRPr="00A1115A" w:rsidRDefault="00C83FA9" w:rsidP="001C2506">
            <w:pPr>
              <w:pStyle w:val="TAC"/>
              <w:rPr>
                <w:rFonts w:eastAsia="Yu Mincho"/>
              </w:rPr>
            </w:pPr>
            <w:r>
              <w:t>15</w:t>
            </w:r>
          </w:p>
        </w:tc>
        <w:tc>
          <w:tcPr>
            <w:tcW w:w="708" w:type="dxa"/>
            <w:tcMar>
              <w:left w:w="28" w:type="dxa"/>
              <w:right w:w="28" w:type="dxa"/>
            </w:tcMar>
          </w:tcPr>
          <w:p w14:paraId="408BBA84" w14:textId="77777777" w:rsidR="00C83FA9" w:rsidRPr="00A1115A" w:rsidRDefault="00C83FA9" w:rsidP="001C2506">
            <w:pPr>
              <w:pStyle w:val="TAC"/>
              <w:rPr>
                <w:rFonts w:eastAsia="Yu Mincho"/>
              </w:rPr>
            </w:pPr>
            <w:r>
              <w:t>20</w:t>
            </w:r>
          </w:p>
        </w:tc>
        <w:tc>
          <w:tcPr>
            <w:tcW w:w="567" w:type="dxa"/>
            <w:tcMar>
              <w:left w:w="28" w:type="dxa"/>
              <w:right w:w="28" w:type="dxa"/>
            </w:tcMar>
          </w:tcPr>
          <w:p w14:paraId="4B7F251B" w14:textId="77777777" w:rsidR="00C83FA9" w:rsidRPr="00A1115A" w:rsidRDefault="00C83FA9" w:rsidP="001C2506">
            <w:pPr>
              <w:pStyle w:val="TAC"/>
              <w:rPr>
                <w:rFonts w:eastAsia="Yu Mincho"/>
              </w:rPr>
            </w:pPr>
            <w:r>
              <w:t>25</w:t>
            </w:r>
          </w:p>
        </w:tc>
        <w:tc>
          <w:tcPr>
            <w:tcW w:w="567" w:type="dxa"/>
            <w:tcMar>
              <w:left w:w="28" w:type="dxa"/>
              <w:right w:w="28" w:type="dxa"/>
            </w:tcMar>
          </w:tcPr>
          <w:p w14:paraId="67BF5DC4" w14:textId="77777777" w:rsidR="00C83FA9" w:rsidRPr="00A1115A" w:rsidRDefault="00C83FA9" w:rsidP="001C2506">
            <w:pPr>
              <w:pStyle w:val="TAC"/>
              <w:rPr>
                <w:rFonts w:eastAsia="Yu Mincho"/>
              </w:rPr>
            </w:pPr>
            <w:r>
              <w:t>30</w:t>
            </w:r>
          </w:p>
        </w:tc>
        <w:tc>
          <w:tcPr>
            <w:tcW w:w="709" w:type="dxa"/>
          </w:tcPr>
          <w:p w14:paraId="337D03B1" w14:textId="77777777" w:rsidR="00C83FA9" w:rsidRPr="00A1115A" w:rsidRDefault="00C83FA9" w:rsidP="001C2506">
            <w:pPr>
              <w:pStyle w:val="TAC"/>
              <w:rPr>
                <w:rFonts w:eastAsia="Yu Mincho"/>
              </w:rPr>
            </w:pPr>
          </w:p>
        </w:tc>
        <w:tc>
          <w:tcPr>
            <w:tcW w:w="709" w:type="dxa"/>
            <w:tcMar>
              <w:left w:w="28" w:type="dxa"/>
              <w:right w:w="28" w:type="dxa"/>
            </w:tcMar>
          </w:tcPr>
          <w:p w14:paraId="5E036ED2" w14:textId="77777777" w:rsidR="00C83FA9" w:rsidRPr="00A1115A" w:rsidRDefault="00C83FA9" w:rsidP="001C2506">
            <w:pPr>
              <w:pStyle w:val="TAC"/>
              <w:rPr>
                <w:rFonts w:eastAsia="Yu Mincho"/>
              </w:rPr>
            </w:pPr>
            <w:r>
              <w:t>40</w:t>
            </w:r>
          </w:p>
        </w:tc>
        <w:tc>
          <w:tcPr>
            <w:tcW w:w="709" w:type="dxa"/>
          </w:tcPr>
          <w:p w14:paraId="44BF601B"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CD6C24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5E7E8CC" w14:textId="77777777" w:rsidR="00C83FA9" w:rsidRPr="00A1115A" w:rsidRDefault="00C83FA9" w:rsidP="001C2506">
            <w:pPr>
              <w:pStyle w:val="TAC"/>
              <w:rPr>
                <w:rFonts w:eastAsia="Yu Mincho"/>
              </w:rPr>
            </w:pPr>
          </w:p>
        </w:tc>
        <w:tc>
          <w:tcPr>
            <w:tcW w:w="709" w:type="dxa"/>
            <w:tcMar>
              <w:left w:w="28" w:type="dxa"/>
              <w:right w:w="28" w:type="dxa"/>
            </w:tcMar>
          </w:tcPr>
          <w:p w14:paraId="3CDAAD3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C338E97" w14:textId="77777777" w:rsidR="00C83FA9" w:rsidRPr="00A1115A" w:rsidRDefault="00C83FA9" w:rsidP="001C2506">
            <w:pPr>
              <w:pStyle w:val="TAC"/>
              <w:rPr>
                <w:rFonts w:eastAsia="Yu Mincho"/>
              </w:rPr>
            </w:pPr>
          </w:p>
        </w:tc>
        <w:tc>
          <w:tcPr>
            <w:tcW w:w="628" w:type="dxa"/>
            <w:tcMar>
              <w:left w:w="28" w:type="dxa"/>
              <w:right w:w="28" w:type="dxa"/>
            </w:tcMar>
          </w:tcPr>
          <w:p w14:paraId="50F2038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F7D6518" w14:textId="77777777" w:rsidR="00C83FA9" w:rsidRPr="00A1115A" w:rsidRDefault="00C83FA9" w:rsidP="001C2506">
            <w:pPr>
              <w:pStyle w:val="TAC"/>
              <w:rPr>
                <w:rFonts w:eastAsia="Yu Mincho"/>
              </w:rPr>
            </w:pPr>
          </w:p>
        </w:tc>
      </w:tr>
      <w:tr w:rsidR="00C83FA9" w:rsidRPr="00A1115A" w14:paraId="7A31530B"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5E317B77" w14:textId="77777777" w:rsidR="00C83FA9" w:rsidRPr="00A1115A" w:rsidRDefault="00C83FA9" w:rsidP="001C2506">
            <w:pPr>
              <w:pStyle w:val="TAC"/>
              <w:keepNext w:val="0"/>
              <w:rPr>
                <w:rFonts w:eastAsia="Yu Mincho"/>
              </w:rPr>
            </w:pPr>
          </w:p>
        </w:tc>
        <w:tc>
          <w:tcPr>
            <w:tcW w:w="709" w:type="dxa"/>
            <w:tcMar>
              <w:left w:w="28" w:type="dxa"/>
              <w:right w:w="28" w:type="dxa"/>
            </w:tcMar>
          </w:tcPr>
          <w:p w14:paraId="2B5A5CF2"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44AC8C27" w14:textId="77777777" w:rsidR="00C83FA9" w:rsidRPr="00A1115A" w:rsidRDefault="00C83FA9" w:rsidP="001C2506">
            <w:pPr>
              <w:pStyle w:val="TAC"/>
              <w:rPr>
                <w:rFonts w:eastAsia="Yu Mincho"/>
              </w:rPr>
            </w:pPr>
          </w:p>
        </w:tc>
        <w:tc>
          <w:tcPr>
            <w:tcW w:w="637" w:type="dxa"/>
            <w:tcMar>
              <w:left w:w="28" w:type="dxa"/>
              <w:right w:w="28" w:type="dxa"/>
            </w:tcMar>
          </w:tcPr>
          <w:p w14:paraId="2A897EA6" w14:textId="77777777" w:rsidR="00C83FA9" w:rsidRPr="00A1115A" w:rsidRDefault="00C83FA9" w:rsidP="001C2506">
            <w:pPr>
              <w:pStyle w:val="TAC"/>
              <w:rPr>
                <w:rFonts w:eastAsia="Yu Mincho"/>
              </w:rPr>
            </w:pPr>
            <w:r>
              <w:t>10</w:t>
            </w:r>
          </w:p>
        </w:tc>
        <w:tc>
          <w:tcPr>
            <w:tcW w:w="638" w:type="dxa"/>
            <w:tcMar>
              <w:left w:w="28" w:type="dxa"/>
              <w:right w:w="28" w:type="dxa"/>
            </w:tcMar>
          </w:tcPr>
          <w:p w14:paraId="77CC6EE8" w14:textId="77777777" w:rsidR="00C83FA9" w:rsidRPr="00A1115A" w:rsidRDefault="00C83FA9" w:rsidP="001C2506">
            <w:pPr>
              <w:pStyle w:val="TAC"/>
              <w:rPr>
                <w:rFonts w:eastAsia="Yu Mincho"/>
              </w:rPr>
            </w:pPr>
            <w:r>
              <w:t>15</w:t>
            </w:r>
          </w:p>
        </w:tc>
        <w:tc>
          <w:tcPr>
            <w:tcW w:w="708" w:type="dxa"/>
            <w:tcMar>
              <w:left w:w="28" w:type="dxa"/>
              <w:right w:w="28" w:type="dxa"/>
            </w:tcMar>
          </w:tcPr>
          <w:p w14:paraId="78C7BADB" w14:textId="77777777" w:rsidR="00C83FA9" w:rsidRPr="00A1115A" w:rsidRDefault="00C83FA9" w:rsidP="001C2506">
            <w:pPr>
              <w:pStyle w:val="TAC"/>
              <w:rPr>
                <w:rFonts w:eastAsia="Yu Mincho"/>
              </w:rPr>
            </w:pPr>
            <w:r>
              <w:t>20</w:t>
            </w:r>
          </w:p>
        </w:tc>
        <w:tc>
          <w:tcPr>
            <w:tcW w:w="567" w:type="dxa"/>
            <w:tcMar>
              <w:left w:w="28" w:type="dxa"/>
              <w:right w:w="28" w:type="dxa"/>
            </w:tcMar>
          </w:tcPr>
          <w:p w14:paraId="21585813" w14:textId="77777777" w:rsidR="00C83FA9" w:rsidRPr="00A1115A" w:rsidRDefault="00C83FA9" w:rsidP="001C2506">
            <w:pPr>
              <w:pStyle w:val="TAC"/>
              <w:rPr>
                <w:rFonts w:eastAsia="Yu Mincho"/>
              </w:rPr>
            </w:pPr>
            <w:r>
              <w:t>25</w:t>
            </w:r>
          </w:p>
        </w:tc>
        <w:tc>
          <w:tcPr>
            <w:tcW w:w="567" w:type="dxa"/>
            <w:tcMar>
              <w:left w:w="28" w:type="dxa"/>
              <w:right w:w="28" w:type="dxa"/>
            </w:tcMar>
          </w:tcPr>
          <w:p w14:paraId="553795C3" w14:textId="77777777" w:rsidR="00C83FA9" w:rsidRPr="00A1115A" w:rsidRDefault="00C83FA9" w:rsidP="001C2506">
            <w:pPr>
              <w:pStyle w:val="TAC"/>
              <w:rPr>
                <w:rFonts w:eastAsia="Yu Mincho"/>
              </w:rPr>
            </w:pPr>
            <w:r>
              <w:t>30</w:t>
            </w:r>
          </w:p>
        </w:tc>
        <w:tc>
          <w:tcPr>
            <w:tcW w:w="709" w:type="dxa"/>
          </w:tcPr>
          <w:p w14:paraId="507930E8" w14:textId="77777777" w:rsidR="00C83FA9" w:rsidRPr="00A1115A" w:rsidRDefault="00C83FA9" w:rsidP="001C2506">
            <w:pPr>
              <w:pStyle w:val="TAC"/>
              <w:rPr>
                <w:rFonts w:eastAsia="Yu Mincho"/>
              </w:rPr>
            </w:pPr>
          </w:p>
        </w:tc>
        <w:tc>
          <w:tcPr>
            <w:tcW w:w="709" w:type="dxa"/>
            <w:tcMar>
              <w:left w:w="28" w:type="dxa"/>
              <w:right w:w="28" w:type="dxa"/>
            </w:tcMar>
          </w:tcPr>
          <w:p w14:paraId="545610AB" w14:textId="77777777" w:rsidR="00C83FA9" w:rsidRPr="00A1115A" w:rsidRDefault="00C83FA9" w:rsidP="001C2506">
            <w:pPr>
              <w:pStyle w:val="TAC"/>
              <w:rPr>
                <w:rFonts w:eastAsia="Yu Mincho"/>
              </w:rPr>
            </w:pPr>
            <w:r>
              <w:t>40</w:t>
            </w:r>
          </w:p>
        </w:tc>
        <w:tc>
          <w:tcPr>
            <w:tcW w:w="709" w:type="dxa"/>
          </w:tcPr>
          <w:p w14:paraId="04CA488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F4D967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E93611A" w14:textId="77777777" w:rsidR="00C83FA9" w:rsidRPr="00A1115A" w:rsidRDefault="00C83FA9" w:rsidP="001C2506">
            <w:pPr>
              <w:pStyle w:val="TAC"/>
              <w:rPr>
                <w:rFonts w:eastAsia="Yu Mincho"/>
              </w:rPr>
            </w:pPr>
          </w:p>
        </w:tc>
        <w:tc>
          <w:tcPr>
            <w:tcW w:w="709" w:type="dxa"/>
            <w:tcMar>
              <w:left w:w="28" w:type="dxa"/>
              <w:right w:w="28" w:type="dxa"/>
            </w:tcMar>
          </w:tcPr>
          <w:p w14:paraId="3700E98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90CAE86" w14:textId="77777777" w:rsidR="00C83FA9" w:rsidRPr="00A1115A" w:rsidRDefault="00C83FA9" w:rsidP="001C2506">
            <w:pPr>
              <w:pStyle w:val="TAC"/>
              <w:rPr>
                <w:rFonts w:eastAsia="Yu Mincho"/>
              </w:rPr>
            </w:pPr>
          </w:p>
        </w:tc>
        <w:tc>
          <w:tcPr>
            <w:tcW w:w="628" w:type="dxa"/>
            <w:tcMar>
              <w:left w:w="28" w:type="dxa"/>
              <w:right w:w="28" w:type="dxa"/>
            </w:tcMar>
          </w:tcPr>
          <w:p w14:paraId="36901E8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1EFDE55" w14:textId="77777777" w:rsidR="00C83FA9" w:rsidRPr="00A1115A" w:rsidRDefault="00C83FA9" w:rsidP="001C2506">
            <w:pPr>
              <w:pStyle w:val="TAC"/>
              <w:rPr>
                <w:rFonts w:eastAsia="Yu Mincho"/>
              </w:rPr>
            </w:pPr>
          </w:p>
        </w:tc>
      </w:tr>
      <w:tr w:rsidR="00C83FA9" w:rsidRPr="00A1115A" w14:paraId="1CBFE584" w14:textId="77777777" w:rsidTr="001C2506">
        <w:trPr>
          <w:jc w:val="center"/>
        </w:trPr>
        <w:tc>
          <w:tcPr>
            <w:tcW w:w="707" w:type="dxa"/>
            <w:tcBorders>
              <w:bottom w:val="nil"/>
            </w:tcBorders>
            <w:shd w:val="clear" w:color="auto" w:fill="auto"/>
            <w:tcMar>
              <w:left w:w="28" w:type="dxa"/>
              <w:right w:w="28" w:type="dxa"/>
            </w:tcMar>
            <w:vAlign w:val="center"/>
          </w:tcPr>
          <w:p w14:paraId="514BC9FA" w14:textId="77777777" w:rsidR="00C83FA9" w:rsidRPr="00A1115A" w:rsidRDefault="00C83FA9" w:rsidP="001C2506">
            <w:pPr>
              <w:pStyle w:val="TAC"/>
              <w:keepNext w:val="0"/>
              <w:rPr>
                <w:rFonts w:eastAsia="Yu Mincho"/>
              </w:rPr>
            </w:pPr>
            <w:r w:rsidRPr="00A1115A">
              <w:rPr>
                <w:rFonts w:eastAsia="Yu Mincho"/>
              </w:rPr>
              <w:t>n40</w:t>
            </w:r>
          </w:p>
        </w:tc>
        <w:tc>
          <w:tcPr>
            <w:tcW w:w="709" w:type="dxa"/>
            <w:tcMar>
              <w:left w:w="28" w:type="dxa"/>
              <w:right w:w="28" w:type="dxa"/>
            </w:tcMar>
          </w:tcPr>
          <w:p w14:paraId="639054C2"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3310879F" w14:textId="77777777" w:rsidR="00C83FA9" w:rsidRPr="00A1115A" w:rsidRDefault="00C83FA9" w:rsidP="001C2506">
            <w:pPr>
              <w:pStyle w:val="TAC"/>
              <w:rPr>
                <w:rFonts w:eastAsia="Yu Mincho"/>
              </w:rPr>
            </w:pPr>
            <w:r>
              <w:t>5</w:t>
            </w:r>
            <w:r>
              <w:rPr>
                <w:vertAlign w:val="superscript"/>
              </w:rPr>
              <w:t>5</w:t>
            </w:r>
          </w:p>
        </w:tc>
        <w:tc>
          <w:tcPr>
            <w:tcW w:w="637" w:type="dxa"/>
            <w:tcMar>
              <w:left w:w="28" w:type="dxa"/>
              <w:right w:w="28" w:type="dxa"/>
            </w:tcMar>
          </w:tcPr>
          <w:p w14:paraId="1C2F9CE1" w14:textId="77777777" w:rsidR="00C83FA9" w:rsidRPr="00A1115A" w:rsidRDefault="00C83FA9" w:rsidP="001C2506">
            <w:pPr>
              <w:pStyle w:val="TAC"/>
              <w:rPr>
                <w:rFonts w:eastAsia="Yu Mincho"/>
              </w:rPr>
            </w:pPr>
            <w:r>
              <w:t>10</w:t>
            </w:r>
          </w:p>
        </w:tc>
        <w:tc>
          <w:tcPr>
            <w:tcW w:w="638" w:type="dxa"/>
            <w:tcMar>
              <w:left w:w="28" w:type="dxa"/>
              <w:right w:w="28" w:type="dxa"/>
            </w:tcMar>
          </w:tcPr>
          <w:p w14:paraId="69A22D77" w14:textId="77777777" w:rsidR="00C83FA9" w:rsidRPr="00A1115A" w:rsidRDefault="00C83FA9" w:rsidP="001C2506">
            <w:pPr>
              <w:pStyle w:val="TAC"/>
              <w:rPr>
                <w:rFonts w:eastAsia="Yu Mincho"/>
              </w:rPr>
            </w:pPr>
            <w:r>
              <w:t>15</w:t>
            </w:r>
          </w:p>
        </w:tc>
        <w:tc>
          <w:tcPr>
            <w:tcW w:w="708" w:type="dxa"/>
            <w:tcMar>
              <w:left w:w="28" w:type="dxa"/>
              <w:right w:w="28" w:type="dxa"/>
            </w:tcMar>
          </w:tcPr>
          <w:p w14:paraId="0DB7243F" w14:textId="77777777" w:rsidR="00C83FA9" w:rsidRPr="00A1115A" w:rsidRDefault="00C83FA9" w:rsidP="001C2506">
            <w:pPr>
              <w:pStyle w:val="TAC"/>
              <w:rPr>
                <w:rFonts w:eastAsia="Yu Mincho"/>
              </w:rPr>
            </w:pPr>
            <w:r>
              <w:t>20</w:t>
            </w:r>
          </w:p>
        </w:tc>
        <w:tc>
          <w:tcPr>
            <w:tcW w:w="567" w:type="dxa"/>
            <w:tcMar>
              <w:left w:w="28" w:type="dxa"/>
              <w:right w:w="28" w:type="dxa"/>
            </w:tcMar>
          </w:tcPr>
          <w:p w14:paraId="45F63B96" w14:textId="77777777" w:rsidR="00C83FA9" w:rsidRPr="00A1115A" w:rsidRDefault="00C83FA9" w:rsidP="001C2506">
            <w:pPr>
              <w:pStyle w:val="TAC"/>
              <w:rPr>
                <w:rFonts w:eastAsia="Yu Mincho"/>
              </w:rPr>
            </w:pPr>
            <w:r>
              <w:t>25</w:t>
            </w:r>
          </w:p>
        </w:tc>
        <w:tc>
          <w:tcPr>
            <w:tcW w:w="567" w:type="dxa"/>
            <w:tcMar>
              <w:left w:w="28" w:type="dxa"/>
              <w:right w:w="28" w:type="dxa"/>
            </w:tcMar>
          </w:tcPr>
          <w:p w14:paraId="1258B3E6" w14:textId="77777777" w:rsidR="00C83FA9" w:rsidRPr="00A1115A" w:rsidRDefault="00C83FA9" w:rsidP="001C2506">
            <w:pPr>
              <w:pStyle w:val="TAC"/>
              <w:rPr>
                <w:rFonts w:eastAsia="Yu Mincho"/>
              </w:rPr>
            </w:pPr>
            <w:r>
              <w:t>30</w:t>
            </w:r>
          </w:p>
        </w:tc>
        <w:tc>
          <w:tcPr>
            <w:tcW w:w="709" w:type="dxa"/>
          </w:tcPr>
          <w:p w14:paraId="6FFA4030" w14:textId="77777777" w:rsidR="00C83FA9" w:rsidRPr="00A1115A" w:rsidRDefault="00C83FA9" w:rsidP="001C2506">
            <w:pPr>
              <w:pStyle w:val="TAC"/>
              <w:rPr>
                <w:rFonts w:eastAsia="Yu Mincho"/>
              </w:rPr>
            </w:pPr>
          </w:p>
        </w:tc>
        <w:tc>
          <w:tcPr>
            <w:tcW w:w="709" w:type="dxa"/>
            <w:tcMar>
              <w:left w:w="28" w:type="dxa"/>
              <w:right w:w="28" w:type="dxa"/>
            </w:tcMar>
          </w:tcPr>
          <w:p w14:paraId="6E7D7622" w14:textId="77777777" w:rsidR="00C83FA9" w:rsidRPr="00A1115A" w:rsidRDefault="00C83FA9" w:rsidP="001C2506">
            <w:pPr>
              <w:pStyle w:val="TAC"/>
              <w:rPr>
                <w:rFonts w:eastAsia="Yu Mincho"/>
              </w:rPr>
            </w:pPr>
            <w:r>
              <w:t>40</w:t>
            </w:r>
          </w:p>
        </w:tc>
        <w:tc>
          <w:tcPr>
            <w:tcW w:w="709" w:type="dxa"/>
          </w:tcPr>
          <w:p w14:paraId="5E29EA90" w14:textId="77777777" w:rsidR="00C83FA9" w:rsidRPr="00A1115A" w:rsidRDefault="00C83FA9" w:rsidP="001C2506">
            <w:pPr>
              <w:pStyle w:val="TAC"/>
              <w:rPr>
                <w:rFonts w:eastAsia="Yu Mincho"/>
              </w:rPr>
            </w:pPr>
          </w:p>
        </w:tc>
        <w:tc>
          <w:tcPr>
            <w:tcW w:w="709" w:type="dxa"/>
            <w:tcMar>
              <w:left w:w="28" w:type="dxa"/>
              <w:right w:w="28" w:type="dxa"/>
            </w:tcMar>
          </w:tcPr>
          <w:p w14:paraId="09188C07" w14:textId="77777777" w:rsidR="00C83FA9" w:rsidRPr="00A1115A" w:rsidRDefault="00C83FA9" w:rsidP="001C2506">
            <w:pPr>
              <w:pStyle w:val="TAC"/>
              <w:rPr>
                <w:rFonts w:eastAsia="Yu Mincho"/>
              </w:rPr>
            </w:pPr>
            <w:r>
              <w:t>50</w:t>
            </w:r>
          </w:p>
        </w:tc>
        <w:tc>
          <w:tcPr>
            <w:tcW w:w="567" w:type="dxa"/>
            <w:tcMar>
              <w:left w:w="28" w:type="dxa"/>
              <w:right w:w="28" w:type="dxa"/>
            </w:tcMar>
          </w:tcPr>
          <w:p w14:paraId="0DC0A9BC" w14:textId="77777777" w:rsidR="00C83FA9" w:rsidRPr="00A1115A" w:rsidRDefault="00C83FA9" w:rsidP="001C2506">
            <w:pPr>
              <w:pStyle w:val="TAC"/>
              <w:rPr>
                <w:rFonts w:eastAsia="Yu Mincho"/>
              </w:rPr>
            </w:pPr>
          </w:p>
        </w:tc>
        <w:tc>
          <w:tcPr>
            <w:tcW w:w="709" w:type="dxa"/>
            <w:tcMar>
              <w:left w:w="28" w:type="dxa"/>
              <w:right w:w="28" w:type="dxa"/>
            </w:tcMar>
          </w:tcPr>
          <w:p w14:paraId="333C45D3" w14:textId="77777777" w:rsidR="00C83FA9" w:rsidRPr="00A1115A" w:rsidRDefault="00C83FA9" w:rsidP="001C2506">
            <w:pPr>
              <w:pStyle w:val="TAC"/>
              <w:rPr>
                <w:rFonts w:eastAsia="Yu Mincho"/>
              </w:rPr>
            </w:pPr>
          </w:p>
        </w:tc>
        <w:tc>
          <w:tcPr>
            <w:tcW w:w="567" w:type="dxa"/>
            <w:tcMar>
              <w:left w:w="28" w:type="dxa"/>
              <w:right w:w="28" w:type="dxa"/>
            </w:tcMar>
          </w:tcPr>
          <w:p w14:paraId="2A4F6FCB" w14:textId="77777777" w:rsidR="00C83FA9" w:rsidRPr="00A1115A" w:rsidRDefault="00C83FA9" w:rsidP="001C2506">
            <w:pPr>
              <w:pStyle w:val="TAC"/>
              <w:rPr>
                <w:rFonts w:eastAsia="Yu Mincho"/>
              </w:rPr>
            </w:pPr>
          </w:p>
        </w:tc>
        <w:tc>
          <w:tcPr>
            <w:tcW w:w="628" w:type="dxa"/>
            <w:tcMar>
              <w:left w:w="28" w:type="dxa"/>
              <w:right w:w="28" w:type="dxa"/>
            </w:tcMar>
          </w:tcPr>
          <w:p w14:paraId="448084CE"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173A64F" w14:textId="77777777" w:rsidR="00C83FA9" w:rsidRPr="00A1115A" w:rsidRDefault="00C83FA9" w:rsidP="001C2506">
            <w:pPr>
              <w:pStyle w:val="TAC"/>
              <w:rPr>
                <w:rFonts w:eastAsia="Yu Mincho"/>
              </w:rPr>
            </w:pPr>
          </w:p>
        </w:tc>
      </w:tr>
      <w:tr w:rsidR="00C83FA9" w:rsidRPr="00A1115A" w14:paraId="038681B1" w14:textId="77777777" w:rsidTr="001C2506">
        <w:trPr>
          <w:jc w:val="center"/>
        </w:trPr>
        <w:tc>
          <w:tcPr>
            <w:tcW w:w="707" w:type="dxa"/>
            <w:tcBorders>
              <w:top w:val="nil"/>
              <w:bottom w:val="nil"/>
            </w:tcBorders>
            <w:shd w:val="clear" w:color="auto" w:fill="auto"/>
            <w:tcMar>
              <w:left w:w="28" w:type="dxa"/>
              <w:right w:w="28" w:type="dxa"/>
            </w:tcMar>
            <w:vAlign w:val="center"/>
          </w:tcPr>
          <w:p w14:paraId="08D4B101" w14:textId="77777777" w:rsidR="00C83FA9" w:rsidRPr="00A1115A" w:rsidRDefault="00C83FA9" w:rsidP="001C2506">
            <w:pPr>
              <w:pStyle w:val="TAC"/>
              <w:keepNext w:val="0"/>
              <w:rPr>
                <w:rFonts w:eastAsia="Yu Mincho"/>
              </w:rPr>
            </w:pPr>
          </w:p>
        </w:tc>
        <w:tc>
          <w:tcPr>
            <w:tcW w:w="709" w:type="dxa"/>
            <w:tcMar>
              <w:left w:w="28" w:type="dxa"/>
              <w:right w:w="28" w:type="dxa"/>
            </w:tcMar>
          </w:tcPr>
          <w:p w14:paraId="629721BE"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5AF66092" w14:textId="77777777" w:rsidR="00C83FA9" w:rsidRPr="00A1115A" w:rsidRDefault="00C83FA9" w:rsidP="001C2506">
            <w:pPr>
              <w:pStyle w:val="TAC"/>
              <w:rPr>
                <w:rFonts w:eastAsia="Yu Mincho"/>
              </w:rPr>
            </w:pPr>
          </w:p>
        </w:tc>
        <w:tc>
          <w:tcPr>
            <w:tcW w:w="637" w:type="dxa"/>
            <w:tcMar>
              <w:left w:w="28" w:type="dxa"/>
              <w:right w:w="28" w:type="dxa"/>
            </w:tcMar>
          </w:tcPr>
          <w:p w14:paraId="38E3A61E" w14:textId="77777777" w:rsidR="00C83FA9" w:rsidRPr="00A1115A" w:rsidRDefault="00C83FA9" w:rsidP="001C2506">
            <w:pPr>
              <w:pStyle w:val="TAC"/>
              <w:rPr>
                <w:rFonts w:eastAsia="Yu Mincho"/>
              </w:rPr>
            </w:pPr>
            <w:r>
              <w:t>10</w:t>
            </w:r>
          </w:p>
        </w:tc>
        <w:tc>
          <w:tcPr>
            <w:tcW w:w="638" w:type="dxa"/>
            <w:tcMar>
              <w:left w:w="28" w:type="dxa"/>
              <w:right w:w="28" w:type="dxa"/>
            </w:tcMar>
          </w:tcPr>
          <w:p w14:paraId="1068A804" w14:textId="77777777" w:rsidR="00C83FA9" w:rsidRPr="00A1115A" w:rsidRDefault="00C83FA9" w:rsidP="001C2506">
            <w:pPr>
              <w:pStyle w:val="TAC"/>
              <w:rPr>
                <w:rFonts w:eastAsia="Yu Mincho"/>
              </w:rPr>
            </w:pPr>
            <w:r>
              <w:t>15</w:t>
            </w:r>
          </w:p>
        </w:tc>
        <w:tc>
          <w:tcPr>
            <w:tcW w:w="708" w:type="dxa"/>
            <w:tcMar>
              <w:left w:w="28" w:type="dxa"/>
              <w:right w:w="28" w:type="dxa"/>
            </w:tcMar>
          </w:tcPr>
          <w:p w14:paraId="1A025023" w14:textId="77777777" w:rsidR="00C83FA9" w:rsidRPr="00A1115A" w:rsidRDefault="00C83FA9" w:rsidP="001C2506">
            <w:pPr>
              <w:pStyle w:val="TAC"/>
              <w:rPr>
                <w:rFonts w:eastAsia="Yu Mincho"/>
              </w:rPr>
            </w:pPr>
            <w:r>
              <w:t>20</w:t>
            </w:r>
          </w:p>
        </w:tc>
        <w:tc>
          <w:tcPr>
            <w:tcW w:w="567" w:type="dxa"/>
            <w:tcMar>
              <w:left w:w="28" w:type="dxa"/>
              <w:right w:w="28" w:type="dxa"/>
            </w:tcMar>
          </w:tcPr>
          <w:p w14:paraId="65C90868" w14:textId="77777777" w:rsidR="00C83FA9" w:rsidRPr="00A1115A" w:rsidRDefault="00C83FA9" w:rsidP="001C2506">
            <w:pPr>
              <w:pStyle w:val="TAC"/>
              <w:rPr>
                <w:rFonts w:eastAsia="Yu Mincho"/>
              </w:rPr>
            </w:pPr>
            <w:r>
              <w:t>25</w:t>
            </w:r>
          </w:p>
        </w:tc>
        <w:tc>
          <w:tcPr>
            <w:tcW w:w="567" w:type="dxa"/>
            <w:tcMar>
              <w:left w:w="28" w:type="dxa"/>
              <w:right w:w="28" w:type="dxa"/>
            </w:tcMar>
          </w:tcPr>
          <w:p w14:paraId="6C5478BC" w14:textId="77777777" w:rsidR="00C83FA9" w:rsidRPr="00A1115A" w:rsidRDefault="00C83FA9" w:rsidP="001C2506">
            <w:pPr>
              <w:pStyle w:val="TAC"/>
              <w:rPr>
                <w:rFonts w:eastAsia="Yu Mincho"/>
              </w:rPr>
            </w:pPr>
            <w:r>
              <w:t>30</w:t>
            </w:r>
          </w:p>
        </w:tc>
        <w:tc>
          <w:tcPr>
            <w:tcW w:w="709" w:type="dxa"/>
          </w:tcPr>
          <w:p w14:paraId="7FA8C745" w14:textId="77777777" w:rsidR="00C83FA9" w:rsidRPr="00A1115A" w:rsidRDefault="00C83FA9" w:rsidP="001C2506">
            <w:pPr>
              <w:pStyle w:val="TAC"/>
              <w:rPr>
                <w:rFonts w:eastAsia="Yu Mincho"/>
              </w:rPr>
            </w:pPr>
          </w:p>
        </w:tc>
        <w:tc>
          <w:tcPr>
            <w:tcW w:w="709" w:type="dxa"/>
            <w:tcMar>
              <w:left w:w="28" w:type="dxa"/>
              <w:right w:w="28" w:type="dxa"/>
            </w:tcMar>
          </w:tcPr>
          <w:p w14:paraId="08F18F64" w14:textId="77777777" w:rsidR="00C83FA9" w:rsidRPr="00A1115A" w:rsidRDefault="00C83FA9" w:rsidP="001C2506">
            <w:pPr>
              <w:pStyle w:val="TAC"/>
              <w:rPr>
                <w:rFonts w:eastAsia="Yu Mincho"/>
              </w:rPr>
            </w:pPr>
            <w:r>
              <w:t>40</w:t>
            </w:r>
          </w:p>
        </w:tc>
        <w:tc>
          <w:tcPr>
            <w:tcW w:w="709" w:type="dxa"/>
          </w:tcPr>
          <w:p w14:paraId="3616A367" w14:textId="77777777" w:rsidR="00C83FA9" w:rsidRPr="00A1115A" w:rsidRDefault="00C83FA9" w:rsidP="001C2506">
            <w:pPr>
              <w:pStyle w:val="TAC"/>
              <w:rPr>
                <w:rFonts w:eastAsia="Yu Mincho"/>
              </w:rPr>
            </w:pPr>
          </w:p>
        </w:tc>
        <w:tc>
          <w:tcPr>
            <w:tcW w:w="709" w:type="dxa"/>
            <w:tcMar>
              <w:left w:w="28" w:type="dxa"/>
              <w:right w:w="28" w:type="dxa"/>
            </w:tcMar>
          </w:tcPr>
          <w:p w14:paraId="1D87897A" w14:textId="77777777" w:rsidR="00C83FA9" w:rsidRPr="00A1115A" w:rsidRDefault="00C83FA9" w:rsidP="001C2506">
            <w:pPr>
              <w:pStyle w:val="TAC"/>
              <w:rPr>
                <w:rFonts w:eastAsia="Yu Mincho"/>
              </w:rPr>
            </w:pPr>
            <w:r>
              <w:t>50</w:t>
            </w:r>
          </w:p>
        </w:tc>
        <w:tc>
          <w:tcPr>
            <w:tcW w:w="567" w:type="dxa"/>
            <w:tcMar>
              <w:left w:w="28" w:type="dxa"/>
              <w:right w:w="28" w:type="dxa"/>
            </w:tcMar>
          </w:tcPr>
          <w:p w14:paraId="73B1C5BD" w14:textId="77777777" w:rsidR="00C83FA9" w:rsidRPr="00A1115A" w:rsidRDefault="00C83FA9" w:rsidP="001C2506">
            <w:pPr>
              <w:pStyle w:val="TAC"/>
              <w:rPr>
                <w:rFonts w:eastAsia="Yu Mincho"/>
              </w:rPr>
            </w:pPr>
            <w:r>
              <w:t>60</w:t>
            </w:r>
          </w:p>
        </w:tc>
        <w:tc>
          <w:tcPr>
            <w:tcW w:w="709" w:type="dxa"/>
            <w:tcMar>
              <w:left w:w="28" w:type="dxa"/>
              <w:right w:w="28" w:type="dxa"/>
            </w:tcMar>
          </w:tcPr>
          <w:p w14:paraId="05FBDB40"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tcPr>
          <w:p w14:paraId="2A16D5D5" w14:textId="77777777" w:rsidR="00C83FA9" w:rsidRPr="00A1115A" w:rsidRDefault="00C83FA9" w:rsidP="001C2506">
            <w:pPr>
              <w:pStyle w:val="TAC"/>
              <w:rPr>
                <w:rFonts w:eastAsia="Yu Mincho"/>
              </w:rPr>
            </w:pPr>
            <w:r>
              <w:t>80</w:t>
            </w:r>
          </w:p>
        </w:tc>
        <w:tc>
          <w:tcPr>
            <w:tcW w:w="628" w:type="dxa"/>
            <w:tcMar>
              <w:left w:w="28" w:type="dxa"/>
              <w:right w:w="28" w:type="dxa"/>
            </w:tcMar>
          </w:tcPr>
          <w:p w14:paraId="49160CF8"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tcPr>
          <w:p w14:paraId="6DFC4F99" w14:textId="77777777" w:rsidR="00C83FA9" w:rsidRPr="00A1115A" w:rsidRDefault="00C83FA9" w:rsidP="001C2506">
            <w:pPr>
              <w:pStyle w:val="TAC"/>
              <w:rPr>
                <w:rFonts w:eastAsia="Yu Mincho"/>
              </w:rPr>
            </w:pPr>
            <w:r>
              <w:rPr>
                <w:rFonts w:eastAsia="Yu Mincho"/>
              </w:rPr>
              <w:t>100</w:t>
            </w:r>
          </w:p>
        </w:tc>
      </w:tr>
      <w:tr w:rsidR="00C83FA9" w:rsidRPr="00A1115A" w14:paraId="65A383C5"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5A2A265C" w14:textId="77777777" w:rsidR="00C83FA9" w:rsidRPr="00A1115A" w:rsidRDefault="00C83FA9" w:rsidP="001C2506">
            <w:pPr>
              <w:pStyle w:val="TAC"/>
              <w:keepNext w:val="0"/>
              <w:rPr>
                <w:rFonts w:eastAsia="Yu Mincho"/>
              </w:rPr>
            </w:pPr>
          </w:p>
        </w:tc>
        <w:tc>
          <w:tcPr>
            <w:tcW w:w="709" w:type="dxa"/>
            <w:tcMar>
              <w:left w:w="28" w:type="dxa"/>
              <w:right w:w="28" w:type="dxa"/>
            </w:tcMar>
          </w:tcPr>
          <w:p w14:paraId="1E0E8711"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2E606361" w14:textId="77777777" w:rsidR="00C83FA9" w:rsidRPr="00A1115A" w:rsidRDefault="00C83FA9" w:rsidP="001C2506">
            <w:pPr>
              <w:pStyle w:val="TAC"/>
              <w:rPr>
                <w:rFonts w:eastAsia="Yu Mincho"/>
              </w:rPr>
            </w:pPr>
          </w:p>
        </w:tc>
        <w:tc>
          <w:tcPr>
            <w:tcW w:w="637" w:type="dxa"/>
            <w:tcMar>
              <w:left w:w="28" w:type="dxa"/>
              <w:right w:w="28" w:type="dxa"/>
            </w:tcMar>
          </w:tcPr>
          <w:p w14:paraId="42D14FAA" w14:textId="77777777" w:rsidR="00C83FA9" w:rsidRPr="00A1115A" w:rsidRDefault="00C83FA9" w:rsidP="001C2506">
            <w:pPr>
              <w:pStyle w:val="TAC"/>
              <w:rPr>
                <w:rFonts w:eastAsia="Yu Mincho"/>
              </w:rPr>
            </w:pPr>
            <w:r>
              <w:t>10</w:t>
            </w:r>
          </w:p>
        </w:tc>
        <w:tc>
          <w:tcPr>
            <w:tcW w:w="638" w:type="dxa"/>
            <w:tcMar>
              <w:left w:w="28" w:type="dxa"/>
              <w:right w:w="28" w:type="dxa"/>
            </w:tcMar>
          </w:tcPr>
          <w:p w14:paraId="72E9F4E9" w14:textId="77777777" w:rsidR="00C83FA9" w:rsidRPr="00A1115A" w:rsidRDefault="00C83FA9" w:rsidP="001C2506">
            <w:pPr>
              <w:pStyle w:val="TAC"/>
              <w:rPr>
                <w:rFonts w:eastAsia="Yu Mincho"/>
              </w:rPr>
            </w:pPr>
            <w:r>
              <w:t>15</w:t>
            </w:r>
          </w:p>
        </w:tc>
        <w:tc>
          <w:tcPr>
            <w:tcW w:w="708" w:type="dxa"/>
            <w:tcMar>
              <w:left w:w="28" w:type="dxa"/>
              <w:right w:w="28" w:type="dxa"/>
            </w:tcMar>
          </w:tcPr>
          <w:p w14:paraId="14658BC7" w14:textId="77777777" w:rsidR="00C83FA9" w:rsidRPr="00A1115A" w:rsidRDefault="00C83FA9" w:rsidP="001C2506">
            <w:pPr>
              <w:pStyle w:val="TAC"/>
              <w:rPr>
                <w:rFonts w:eastAsia="Yu Mincho"/>
              </w:rPr>
            </w:pPr>
            <w:r>
              <w:t>20</w:t>
            </w:r>
          </w:p>
        </w:tc>
        <w:tc>
          <w:tcPr>
            <w:tcW w:w="567" w:type="dxa"/>
            <w:tcMar>
              <w:left w:w="28" w:type="dxa"/>
              <w:right w:w="28" w:type="dxa"/>
            </w:tcMar>
          </w:tcPr>
          <w:p w14:paraId="16B011F5" w14:textId="77777777" w:rsidR="00C83FA9" w:rsidRPr="00A1115A" w:rsidRDefault="00C83FA9" w:rsidP="001C2506">
            <w:pPr>
              <w:pStyle w:val="TAC"/>
              <w:rPr>
                <w:rFonts w:eastAsia="Yu Mincho"/>
              </w:rPr>
            </w:pPr>
            <w:r>
              <w:t>25</w:t>
            </w:r>
          </w:p>
        </w:tc>
        <w:tc>
          <w:tcPr>
            <w:tcW w:w="567" w:type="dxa"/>
            <w:tcMar>
              <w:left w:w="28" w:type="dxa"/>
              <w:right w:w="28" w:type="dxa"/>
            </w:tcMar>
          </w:tcPr>
          <w:p w14:paraId="7BADB479" w14:textId="77777777" w:rsidR="00C83FA9" w:rsidRPr="00A1115A" w:rsidRDefault="00C83FA9" w:rsidP="001C2506">
            <w:pPr>
              <w:pStyle w:val="TAC"/>
              <w:rPr>
                <w:rFonts w:eastAsia="Yu Mincho"/>
              </w:rPr>
            </w:pPr>
            <w:r>
              <w:t>30</w:t>
            </w:r>
          </w:p>
        </w:tc>
        <w:tc>
          <w:tcPr>
            <w:tcW w:w="709" w:type="dxa"/>
          </w:tcPr>
          <w:p w14:paraId="51F1894E" w14:textId="77777777" w:rsidR="00C83FA9" w:rsidRPr="00A1115A" w:rsidRDefault="00C83FA9" w:rsidP="001C2506">
            <w:pPr>
              <w:pStyle w:val="TAC"/>
              <w:rPr>
                <w:rFonts w:eastAsia="Yu Mincho"/>
              </w:rPr>
            </w:pPr>
          </w:p>
        </w:tc>
        <w:tc>
          <w:tcPr>
            <w:tcW w:w="709" w:type="dxa"/>
            <w:tcMar>
              <w:left w:w="28" w:type="dxa"/>
              <w:right w:w="28" w:type="dxa"/>
            </w:tcMar>
          </w:tcPr>
          <w:p w14:paraId="3A2D5F36" w14:textId="77777777" w:rsidR="00C83FA9" w:rsidRPr="00A1115A" w:rsidRDefault="00C83FA9" w:rsidP="001C2506">
            <w:pPr>
              <w:pStyle w:val="TAC"/>
              <w:rPr>
                <w:rFonts w:eastAsia="Yu Mincho"/>
              </w:rPr>
            </w:pPr>
            <w:r>
              <w:t>40</w:t>
            </w:r>
          </w:p>
        </w:tc>
        <w:tc>
          <w:tcPr>
            <w:tcW w:w="709" w:type="dxa"/>
          </w:tcPr>
          <w:p w14:paraId="79AA6757" w14:textId="77777777" w:rsidR="00C83FA9" w:rsidRPr="00A1115A" w:rsidRDefault="00C83FA9" w:rsidP="001C2506">
            <w:pPr>
              <w:pStyle w:val="TAC"/>
              <w:rPr>
                <w:rFonts w:eastAsia="Yu Mincho"/>
              </w:rPr>
            </w:pPr>
          </w:p>
        </w:tc>
        <w:tc>
          <w:tcPr>
            <w:tcW w:w="709" w:type="dxa"/>
            <w:tcMar>
              <w:left w:w="28" w:type="dxa"/>
              <w:right w:w="28" w:type="dxa"/>
            </w:tcMar>
          </w:tcPr>
          <w:p w14:paraId="194B74CF" w14:textId="77777777" w:rsidR="00C83FA9" w:rsidRPr="00A1115A" w:rsidRDefault="00C83FA9" w:rsidP="001C2506">
            <w:pPr>
              <w:pStyle w:val="TAC"/>
              <w:rPr>
                <w:rFonts w:eastAsia="Yu Mincho"/>
              </w:rPr>
            </w:pPr>
            <w:r>
              <w:t>50</w:t>
            </w:r>
          </w:p>
        </w:tc>
        <w:tc>
          <w:tcPr>
            <w:tcW w:w="567" w:type="dxa"/>
            <w:tcMar>
              <w:left w:w="28" w:type="dxa"/>
              <w:right w:w="28" w:type="dxa"/>
            </w:tcMar>
          </w:tcPr>
          <w:p w14:paraId="7ECCFAF1" w14:textId="77777777" w:rsidR="00C83FA9" w:rsidRPr="00A1115A" w:rsidRDefault="00C83FA9" w:rsidP="001C2506">
            <w:pPr>
              <w:pStyle w:val="TAC"/>
              <w:rPr>
                <w:rFonts w:eastAsia="Yu Mincho"/>
              </w:rPr>
            </w:pPr>
            <w:r>
              <w:t>60</w:t>
            </w:r>
          </w:p>
        </w:tc>
        <w:tc>
          <w:tcPr>
            <w:tcW w:w="709" w:type="dxa"/>
            <w:tcMar>
              <w:left w:w="28" w:type="dxa"/>
              <w:right w:w="28" w:type="dxa"/>
            </w:tcMar>
          </w:tcPr>
          <w:p w14:paraId="18C3F646"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tcPr>
          <w:p w14:paraId="30CBA5AF" w14:textId="77777777" w:rsidR="00C83FA9" w:rsidRPr="00A1115A" w:rsidRDefault="00C83FA9" w:rsidP="001C2506">
            <w:pPr>
              <w:pStyle w:val="TAC"/>
              <w:rPr>
                <w:rFonts w:eastAsia="Yu Mincho"/>
              </w:rPr>
            </w:pPr>
            <w:r>
              <w:t>80</w:t>
            </w:r>
          </w:p>
        </w:tc>
        <w:tc>
          <w:tcPr>
            <w:tcW w:w="628" w:type="dxa"/>
            <w:tcMar>
              <w:left w:w="28" w:type="dxa"/>
              <w:right w:w="28" w:type="dxa"/>
            </w:tcMar>
          </w:tcPr>
          <w:p w14:paraId="0FA004A4"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tcPr>
          <w:p w14:paraId="08DEC7CC" w14:textId="77777777" w:rsidR="00C83FA9" w:rsidRPr="00A1115A" w:rsidRDefault="00C83FA9" w:rsidP="001C2506">
            <w:pPr>
              <w:pStyle w:val="TAC"/>
              <w:rPr>
                <w:rFonts w:eastAsia="Yu Mincho"/>
              </w:rPr>
            </w:pPr>
            <w:r>
              <w:rPr>
                <w:rFonts w:eastAsia="Yu Mincho"/>
              </w:rPr>
              <w:t>100</w:t>
            </w:r>
          </w:p>
        </w:tc>
      </w:tr>
      <w:tr w:rsidR="00C83FA9" w:rsidRPr="00A1115A" w14:paraId="69D33032" w14:textId="77777777" w:rsidTr="001C2506">
        <w:trPr>
          <w:jc w:val="center"/>
        </w:trPr>
        <w:tc>
          <w:tcPr>
            <w:tcW w:w="707" w:type="dxa"/>
            <w:tcBorders>
              <w:bottom w:val="nil"/>
            </w:tcBorders>
            <w:shd w:val="clear" w:color="auto" w:fill="auto"/>
            <w:tcMar>
              <w:left w:w="28" w:type="dxa"/>
              <w:right w:w="28" w:type="dxa"/>
            </w:tcMar>
            <w:vAlign w:val="center"/>
            <w:hideMark/>
          </w:tcPr>
          <w:p w14:paraId="4D031247" w14:textId="77777777" w:rsidR="00C83FA9" w:rsidRPr="00A1115A" w:rsidRDefault="00C83FA9" w:rsidP="001C2506">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09E11559"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1AFCABDC"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6A59D70F"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139C46E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6D57AC7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5780D1DC" w14:textId="77777777" w:rsidR="00C83FA9" w:rsidRPr="00A1115A" w:rsidRDefault="00C83FA9" w:rsidP="001C2506">
            <w:pPr>
              <w:pStyle w:val="TAC"/>
              <w:rPr>
                <w:rFonts w:eastAsia="Yu Mincho"/>
              </w:rPr>
            </w:pPr>
          </w:p>
        </w:tc>
        <w:tc>
          <w:tcPr>
            <w:tcW w:w="567" w:type="dxa"/>
            <w:tcMar>
              <w:left w:w="28" w:type="dxa"/>
              <w:right w:w="28" w:type="dxa"/>
            </w:tcMar>
          </w:tcPr>
          <w:p w14:paraId="03FFC369" w14:textId="77777777" w:rsidR="00C83FA9" w:rsidRPr="00A1115A" w:rsidRDefault="00C83FA9" w:rsidP="001C2506">
            <w:pPr>
              <w:pStyle w:val="TAC"/>
              <w:rPr>
                <w:rFonts w:eastAsia="Yu Mincho"/>
              </w:rPr>
            </w:pPr>
            <w:r>
              <w:t>30</w:t>
            </w:r>
          </w:p>
        </w:tc>
        <w:tc>
          <w:tcPr>
            <w:tcW w:w="709" w:type="dxa"/>
          </w:tcPr>
          <w:p w14:paraId="05F8487F"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2101F034" w14:textId="77777777" w:rsidR="00C83FA9" w:rsidRPr="00A1115A" w:rsidRDefault="00C83FA9" w:rsidP="001C2506">
            <w:pPr>
              <w:pStyle w:val="TAC"/>
              <w:rPr>
                <w:rFonts w:eastAsia="Yu Mincho"/>
              </w:rPr>
            </w:pPr>
            <w:r>
              <w:rPr>
                <w:rFonts w:eastAsia="Yu Mincho"/>
              </w:rPr>
              <w:t>40</w:t>
            </w:r>
          </w:p>
        </w:tc>
        <w:tc>
          <w:tcPr>
            <w:tcW w:w="709" w:type="dxa"/>
          </w:tcPr>
          <w:p w14:paraId="6268B9FA"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66B3A9C6"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1584F7BC" w14:textId="77777777" w:rsidR="00C83FA9" w:rsidRPr="00A1115A" w:rsidRDefault="00C83FA9" w:rsidP="001C2506">
            <w:pPr>
              <w:pStyle w:val="TAC"/>
              <w:rPr>
                <w:rFonts w:eastAsia="Yu Mincho"/>
              </w:rPr>
            </w:pPr>
          </w:p>
        </w:tc>
        <w:tc>
          <w:tcPr>
            <w:tcW w:w="709" w:type="dxa"/>
            <w:tcMar>
              <w:left w:w="28" w:type="dxa"/>
              <w:right w:w="28" w:type="dxa"/>
            </w:tcMar>
          </w:tcPr>
          <w:p w14:paraId="2920A2D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414E1A2" w14:textId="77777777" w:rsidR="00C83FA9" w:rsidRPr="00A1115A" w:rsidRDefault="00C83FA9" w:rsidP="001C2506">
            <w:pPr>
              <w:pStyle w:val="TAC"/>
              <w:rPr>
                <w:rFonts w:eastAsia="Yu Mincho"/>
              </w:rPr>
            </w:pPr>
          </w:p>
        </w:tc>
        <w:tc>
          <w:tcPr>
            <w:tcW w:w="628" w:type="dxa"/>
            <w:tcMar>
              <w:left w:w="28" w:type="dxa"/>
              <w:right w:w="28" w:type="dxa"/>
            </w:tcMar>
          </w:tcPr>
          <w:p w14:paraId="1020EC8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A1EC75D" w14:textId="77777777" w:rsidR="00C83FA9" w:rsidRPr="00A1115A" w:rsidRDefault="00C83FA9" w:rsidP="001C2506">
            <w:pPr>
              <w:pStyle w:val="TAC"/>
              <w:rPr>
                <w:rFonts w:eastAsia="Yu Mincho"/>
              </w:rPr>
            </w:pPr>
          </w:p>
        </w:tc>
      </w:tr>
      <w:tr w:rsidR="00C83FA9" w:rsidRPr="00A1115A" w14:paraId="0FB3444A"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65ECE03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B621643"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0CFCED59" w14:textId="77777777" w:rsidR="00C83FA9" w:rsidRPr="00A1115A" w:rsidRDefault="00C83FA9" w:rsidP="001C2506">
            <w:pPr>
              <w:pStyle w:val="TAC"/>
              <w:rPr>
                <w:rFonts w:eastAsia="Yu Mincho"/>
              </w:rPr>
            </w:pPr>
          </w:p>
        </w:tc>
        <w:tc>
          <w:tcPr>
            <w:tcW w:w="637" w:type="dxa"/>
            <w:tcMar>
              <w:left w:w="28" w:type="dxa"/>
              <w:right w:w="28" w:type="dxa"/>
            </w:tcMar>
            <w:hideMark/>
          </w:tcPr>
          <w:p w14:paraId="5E2A1D1D"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10ABBAB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72644B6"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0226D23D" w14:textId="77777777" w:rsidR="00C83FA9" w:rsidRPr="00A1115A" w:rsidRDefault="00C83FA9" w:rsidP="001C2506">
            <w:pPr>
              <w:pStyle w:val="TAC"/>
              <w:rPr>
                <w:rFonts w:eastAsia="Yu Mincho"/>
              </w:rPr>
            </w:pPr>
          </w:p>
        </w:tc>
        <w:tc>
          <w:tcPr>
            <w:tcW w:w="567" w:type="dxa"/>
            <w:tcMar>
              <w:left w:w="28" w:type="dxa"/>
              <w:right w:w="28" w:type="dxa"/>
            </w:tcMar>
          </w:tcPr>
          <w:p w14:paraId="265C12A7" w14:textId="77777777" w:rsidR="00C83FA9" w:rsidRPr="00A1115A" w:rsidRDefault="00C83FA9" w:rsidP="001C2506">
            <w:pPr>
              <w:pStyle w:val="TAC"/>
              <w:rPr>
                <w:rFonts w:eastAsia="Yu Mincho"/>
              </w:rPr>
            </w:pPr>
            <w:r>
              <w:t>30</w:t>
            </w:r>
          </w:p>
        </w:tc>
        <w:tc>
          <w:tcPr>
            <w:tcW w:w="709" w:type="dxa"/>
          </w:tcPr>
          <w:p w14:paraId="354455C1"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199AA9BA" w14:textId="77777777" w:rsidR="00C83FA9" w:rsidRPr="00A1115A" w:rsidRDefault="00C83FA9" w:rsidP="001C2506">
            <w:pPr>
              <w:pStyle w:val="TAC"/>
              <w:rPr>
                <w:rFonts w:eastAsia="Yu Mincho"/>
              </w:rPr>
            </w:pPr>
            <w:r>
              <w:rPr>
                <w:rFonts w:eastAsia="Yu Mincho"/>
              </w:rPr>
              <w:t>40</w:t>
            </w:r>
          </w:p>
        </w:tc>
        <w:tc>
          <w:tcPr>
            <w:tcW w:w="709" w:type="dxa"/>
          </w:tcPr>
          <w:p w14:paraId="5D6E0B87"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61BD1468"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2DC4B5DF"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hideMark/>
          </w:tcPr>
          <w:p w14:paraId="6E81E88D"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vAlign w:val="center"/>
          </w:tcPr>
          <w:p w14:paraId="08C36070"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4A575BDD"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146C0973" w14:textId="77777777" w:rsidR="00C83FA9" w:rsidRPr="00A1115A" w:rsidRDefault="00C83FA9" w:rsidP="001C2506">
            <w:pPr>
              <w:pStyle w:val="TAC"/>
              <w:rPr>
                <w:rFonts w:eastAsia="Yu Mincho"/>
              </w:rPr>
            </w:pPr>
            <w:r>
              <w:rPr>
                <w:rFonts w:eastAsia="Yu Mincho"/>
              </w:rPr>
              <w:t>100</w:t>
            </w:r>
          </w:p>
        </w:tc>
      </w:tr>
      <w:tr w:rsidR="00C83FA9" w:rsidRPr="00A1115A" w14:paraId="62D74A12"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6B4F979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67781582"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04DE1457"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56BF0799"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7993690C"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731E3DA"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FFEEAA7" w14:textId="77777777" w:rsidR="00C83FA9" w:rsidRPr="00A1115A" w:rsidRDefault="00C83FA9" w:rsidP="001C2506">
            <w:pPr>
              <w:pStyle w:val="TAC"/>
              <w:rPr>
                <w:rFonts w:eastAsia="Yu Mincho"/>
              </w:rPr>
            </w:pPr>
          </w:p>
        </w:tc>
        <w:tc>
          <w:tcPr>
            <w:tcW w:w="567" w:type="dxa"/>
            <w:tcMar>
              <w:left w:w="28" w:type="dxa"/>
              <w:right w:w="28" w:type="dxa"/>
            </w:tcMar>
          </w:tcPr>
          <w:p w14:paraId="317CD4F2" w14:textId="77777777" w:rsidR="00C83FA9" w:rsidRPr="00A1115A" w:rsidRDefault="00C83FA9" w:rsidP="001C2506">
            <w:pPr>
              <w:pStyle w:val="TAC"/>
              <w:rPr>
                <w:rFonts w:eastAsia="Yu Mincho"/>
              </w:rPr>
            </w:pPr>
            <w:r>
              <w:t>30</w:t>
            </w:r>
          </w:p>
        </w:tc>
        <w:tc>
          <w:tcPr>
            <w:tcW w:w="709" w:type="dxa"/>
          </w:tcPr>
          <w:p w14:paraId="1D021E4F"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755180BB" w14:textId="77777777" w:rsidR="00C83FA9" w:rsidRPr="00A1115A" w:rsidRDefault="00C83FA9" w:rsidP="001C2506">
            <w:pPr>
              <w:pStyle w:val="TAC"/>
              <w:rPr>
                <w:rFonts w:eastAsia="Yu Mincho"/>
              </w:rPr>
            </w:pPr>
            <w:r>
              <w:rPr>
                <w:rFonts w:eastAsia="Yu Mincho"/>
              </w:rPr>
              <w:t>40</w:t>
            </w:r>
          </w:p>
        </w:tc>
        <w:tc>
          <w:tcPr>
            <w:tcW w:w="709" w:type="dxa"/>
          </w:tcPr>
          <w:p w14:paraId="52C48370"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57F3431E"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2A62B12A"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hideMark/>
          </w:tcPr>
          <w:p w14:paraId="273354E0"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vAlign w:val="center"/>
          </w:tcPr>
          <w:p w14:paraId="774BED30"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36D74625"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7BAACF15" w14:textId="77777777" w:rsidR="00C83FA9" w:rsidRPr="00A1115A" w:rsidRDefault="00C83FA9" w:rsidP="001C2506">
            <w:pPr>
              <w:pStyle w:val="TAC"/>
              <w:rPr>
                <w:rFonts w:eastAsia="Yu Mincho"/>
              </w:rPr>
            </w:pPr>
            <w:r>
              <w:rPr>
                <w:rFonts w:eastAsia="Yu Mincho"/>
              </w:rPr>
              <w:t>100</w:t>
            </w:r>
          </w:p>
        </w:tc>
      </w:tr>
      <w:tr w:rsidR="00C83FA9" w:rsidRPr="00A1115A" w14:paraId="43C8E36F" w14:textId="77777777" w:rsidTr="001C2506">
        <w:trPr>
          <w:jc w:val="center"/>
        </w:trPr>
        <w:tc>
          <w:tcPr>
            <w:tcW w:w="707" w:type="dxa"/>
            <w:tcBorders>
              <w:bottom w:val="nil"/>
            </w:tcBorders>
            <w:shd w:val="clear" w:color="auto" w:fill="auto"/>
            <w:tcMar>
              <w:left w:w="28" w:type="dxa"/>
              <w:right w:w="28" w:type="dxa"/>
            </w:tcMar>
            <w:vAlign w:val="center"/>
          </w:tcPr>
          <w:p w14:paraId="78416EAD"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13FD066"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082A7BC0"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60DA2C0C" w14:textId="77777777" w:rsidR="00C83FA9" w:rsidRPr="00A1115A" w:rsidRDefault="00C83FA9" w:rsidP="001C2506">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2CD8AFA6"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FD74907"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51193D3A" w14:textId="77777777" w:rsidR="00C83FA9" w:rsidRPr="00A1115A" w:rsidRDefault="00C83FA9" w:rsidP="001C2506">
            <w:pPr>
              <w:pStyle w:val="TAC"/>
              <w:rPr>
                <w:rFonts w:eastAsia="Yu Mincho"/>
              </w:rPr>
            </w:pPr>
          </w:p>
        </w:tc>
        <w:tc>
          <w:tcPr>
            <w:tcW w:w="567" w:type="dxa"/>
            <w:tcMar>
              <w:left w:w="28" w:type="dxa"/>
              <w:right w:w="28" w:type="dxa"/>
            </w:tcMar>
          </w:tcPr>
          <w:p w14:paraId="504EAFF0" w14:textId="77777777" w:rsidR="00C83FA9" w:rsidRPr="00A1115A" w:rsidRDefault="00C83FA9" w:rsidP="001C2506">
            <w:pPr>
              <w:pStyle w:val="TAC"/>
            </w:pPr>
          </w:p>
        </w:tc>
        <w:tc>
          <w:tcPr>
            <w:tcW w:w="709" w:type="dxa"/>
          </w:tcPr>
          <w:p w14:paraId="75C06A2B"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1B5E79B" w14:textId="77777777" w:rsidR="00C83FA9" w:rsidRPr="00A1115A" w:rsidRDefault="00C83FA9" w:rsidP="001C2506">
            <w:pPr>
              <w:pStyle w:val="TAC"/>
              <w:rPr>
                <w:rFonts w:eastAsia="Yu Mincho"/>
              </w:rPr>
            </w:pPr>
            <w:r>
              <w:rPr>
                <w:rFonts w:eastAsia="Yu Mincho"/>
              </w:rPr>
              <w:t>40</w:t>
            </w:r>
          </w:p>
        </w:tc>
        <w:tc>
          <w:tcPr>
            <w:tcW w:w="709" w:type="dxa"/>
          </w:tcPr>
          <w:p w14:paraId="6A832C67"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54B587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68CA58A" w14:textId="77777777" w:rsidR="00C83FA9" w:rsidRPr="00A1115A" w:rsidRDefault="00C83FA9" w:rsidP="001C2506">
            <w:pPr>
              <w:pStyle w:val="TAC"/>
              <w:rPr>
                <w:rFonts w:eastAsia="Yu Mincho"/>
              </w:rPr>
            </w:pPr>
          </w:p>
        </w:tc>
        <w:tc>
          <w:tcPr>
            <w:tcW w:w="709" w:type="dxa"/>
            <w:tcMar>
              <w:left w:w="28" w:type="dxa"/>
              <w:right w:w="28" w:type="dxa"/>
            </w:tcMar>
          </w:tcPr>
          <w:p w14:paraId="0CB78BB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87759DF" w14:textId="77777777" w:rsidR="00C83FA9" w:rsidRPr="00A1115A" w:rsidRDefault="00C83FA9" w:rsidP="001C2506">
            <w:pPr>
              <w:pStyle w:val="TAC"/>
              <w:rPr>
                <w:rFonts w:eastAsia="Yu Mincho"/>
              </w:rPr>
            </w:pPr>
          </w:p>
        </w:tc>
        <w:tc>
          <w:tcPr>
            <w:tcW w:w="628" w:type="dxa"/>
            <w:tcMar>
              <w:left w:w="28" w:type="dxa"/>
              <w:right w:w="28" w:type="dxa"/>
            </w:tcMar>
          </w:tcPr>
          <w:p w14:paraId="15BFA5E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44CDD0B" w14:textId="77777777" w:rsidR="00C83FA9" w:rsidRPr="00A1115A" w:rsidRDefault="00C83FA9" w:rsidP="001C2506">
            <w:pPr>
              <w:pStyle w:val="TAC"/>
              <w:rPr>
                <w:rFonts w:eastAsia="Yu Mincho"/>
              </w:rPr>
            </w:pPr>
          </w:p>
        </w:tc>
      </w:tr>
      <w:tr w:rsidR="00C83FA9" w:rsidRPr="00A1115A" w14:paraId="3A8EE986" w14:textId="77777777" w:rsidTr="001C2506">
        <w:trPr>
          <w:jc w:val="center"/>
        </w:trPr>
        <w:tc>
          <w:tcPr>
            <w:tcW w:w="707" w:type="dxa"/>
            <w:tcBorders>
              <w:top w:val="nil"/>
              <w:bottom w:val="nil"/>
            </w:tcBorders>
            <w:shd w:val="clear" w:color="auto" w:fill="auto"/>
            <w:tcMar>
              <w:left w:w="28" w:type="dxa"/>
              <w:right w:w="28" w:type="dxa"/>
            </w:tcMar>
            <w:vAlign w:val="center"/>
          </w:tcPr>
          <w:p w14:paraId="0CC9FDA8"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3C14D1D3"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05C2638C" w14:textId="77777777" w:rsidR="00C83FA9" w:rsidRPr="00A1115A" w:rsidRDefault="00C83FA9" w:rsidP="001C2506">
            <w:pPr>
              <w:pStyle w:val="TAC"/>
              <w:rPr>
                <w:rFonts w:eastAsia="Yu Mincho"/>
              </w:rPr>
            </w:pPr>
          </w:p>
        </w:tc>
        <w:tc>
          <w:tcPr>
            <w:tcW w:w="637" w:type="dxa"/>
            <w:tcMar>
              <w:left w:w="28" w:type="dxa"/>
              <w:right w:w="28" w:type="dxa"/>
            </w:tcMar>
          </w:tcPr>
          <w:p w14:paraId="0D71A7D0" w14:textId="77777777" w:rsidR="00C83FA9" w:rsidRPr="00A1115A" w:rsidRDefault="00C83FA9" w:rsidP="001C2506">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C3F81A5"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B5D81C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1D48FCF9" w14:textId="77777777" w:rsidR="00C83FA9" w:rsidRPr="00A1115A" w:rsidRDefault="00C83FA9" w:rsidP="001C2506">
            <w:pPr>
              <w:pStyle w:val="TAC"/>
              <w:rPr>
                <w:rFonts w:eastAsia="Yu Mincho"/>
              </w:rPr>
            </w:pPr>
          </w:p>
        </w:tc>
        <w:tc>
          <w:tcPr>
            <w:tcW w:w="567" w:type="dxa"/>
            <w:tcMar>
              <w:left w:w="28" w:type="dxa"/>
              <w:right w:w="28" w:type="dxa"/>
            </w:tcMar>
          </w:tcPr>
          <w:p w14:paraId="141DA717" w14:textId="77777777" w:rsidR="00C83FA9" w:rsidRPr="00A1115A" w:rsidRDefault="00C83FA9" w:rsidP="001C2506">
            <w:pPr>
              <w:pStyle w:val="TAC"/>
            </w:pPr>
          </w:p>
        </w:tc>
        <w:tc>
          <w:tcPr>
            <w:tcW w:w="709" w:type="dxa"/>
          </w:tcPr>
          <w:p w14:paraId="509FCD89"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D9CD2BE" w14:textId="77777777" w:rsidR="00C83FA9" w:rsidRPr="00A1115A" w:rsidRDefault="00C83FA9" w:rsidP="001C2506">
            <w:pPr>
              <w:pStyle w:val="TAC"/>
              <w:rPr>
                <w:rFonts w:eastAsia="Yu Mincho"/>
              </w:rPr>
            </w:pPr>
            <w:r>
              <w:rPr>
                <w:rFonts w:eastAsia="Yu Mincho"/>
              </w:rPr>
              <w:t>40</w:t>
            </w:r>
          </w:p>
        </w:tc>
        <w:tc>
          <w:tcPr>
            <w:tcW w:w="709" w:type="dxa"/>
          </w:tcPr>
          <w:p w14:paraId="244D91ED"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EE3EED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94E7B5C"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tcPr>
          <w:p w14:paraId="72DF364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833763F"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694C515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FD93339" w14:textId="77777777" w:rsidR="00C83FA9" w:rsidRPr="00A1115A" w:rsidRDefault="00C83FA9" w:rsidP="001C2506">
            <w:pPr>
              <w:pStyle w:val="TAC"/>
              <w:rPr>
                <w:rFonts w:eastAsia="Yu Mincho"/>
              </w:rPr>
            </w:pPr>
          </w:p>
        </w:tc>
      </w:tr>
      <w:tr w:rsidR="00C83FA9" w:rsidRPr="00A1115A" w14:paraId="5B976EFC"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7A18F07"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2BF8AEC0"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E54BFDB"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14513909" w14:textId="77777777" w:rsidR="00C83FA9" w:rsidRPr="00A1115A" w:rsidRDefault="00C83FA9" w:rsidP="001C2506">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0B05C725"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77B584BE" w14:textId="77777777" w:rsidR="00C83FA9" w:rsidRPr="00A1115A" w:rsidRDefault="00C83FA9" w:rsidP="001C2506">
            <w:pPr>
              <w:pStyle w:val="TAC"/>
              <w:rPr>
                <w:rFonts w:eastAsia="Yu Mincho"/>
              </w:rPr>
            </w:pPr>
            <w:r>
              <w:rPr>
                <w:rFonts w:eastAsia="Yu Mincho" w:cs="Arial"/>
                <w:szCs w:val="18"/>
              </w:rPr>
              <w:t>20</w:t>
            </w:r>
          </w:p>
        </w:tc>
        <w:tc>
          <w:tcPr>
            <w:tcW w:w="567" w:type="dxa"/>
            <w:tcMar>
              <w:left w:w="28" w:type="dxa"/>
              <w:right w:w="28" w:type="dxa"/>
            </w:tcMar>
            <w:vAlign w:val="center"/>
          </w:tcPr>
          <w:p w14:paraId="09B276F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E8ACB02" w14:textId="77777777" w:rsidR="00C83FA9" w:rsidRPr="00A1115A" w:rsidRDefault="00C83FA9" w:rsidP="001C2506">
            <w:pPr>
              <w:pStyle w:val="TAC"/>
            </w:pPr>
          </w:p>
        </w:tc>
        <w:tc>
          <w:tcPr>
            <w:tcW w:w="709" w:type="dxa"/>
          </w:tcPr>
          <w:p w14:paraId="4D9AC71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5D3D1FC" w14:textId="77777777" w:rsidR="00C83FA9" w:rsidRPr="00A1115A" w:rsidRDefault="00C83FA9" w:rsidP="001C2506">
            <w:pPr>
              <w:pStyle w:val="TAC"/>
              <w:rPr>
                <w:rFonts w:eastAsia="Yu Mincho"/>
              </w:rPr>
            </w:pPr>
            <w:r>
              <w:rPr>
                <w:rFonts w:eastAsia="Yu Mincho" w:cs="Arial"/>
                <w:szCs w:val="18"/>
              </w:rPr>
              <w:t>40</w:t>
            </w:r>
          </w:p>
        </w:tc>
        <w:tc>
          <w:tcPr>
            <w:tcW w:w="709" w:type="dxa"/>
          </w:tcPr>
          <w:p w14:paraId="6A2B7F38" w14:textId="77777777" w:rsidR="00C83FA9" w:rsidRPr="00A1115A" w:rsidRDefault="00C83FA9" w:rsidP="001C2506">
            <w:pPr>
              <w:pStyle w:val="TAC"/>
              <w:rPr>
                <w:rFonts w:eastAsia="Yu Mincho"/>
              </w:rPr>
            </w:pPr>
          </w:p>
        </w:tc>
        <w:tc>
          <w:tcPr>
            <w:tcW w:w="709" w:type="dxa"/>
            <w:tcMar>
              <w:left w:w="28" w:type="dxa"/>
              <w:right w:w="28" w:type="dxa"/>
            </w:tcMar>
          </w:tcPr>
          <w:p w14:paraId="21BC7CE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710A9E5" w14:textId="77777777" w:rsidR="00C83FA9" w:rsidRPr="00A1115A" w:rsidRDefault="00C83FA9" w:rsidP="001C2506">
            <w:pPr>
              <w:pStyle w:val="TAC"/>
              <w:rPr>
                <w:rFonts w:eastAsia="Yu Mincho"/>
              </w:rPr>
            </w:pPr>
            <w:r>
              <w:rPr>
                <w:rFonts w:eastAsia="Yu Mincho" w:cs="Arial"/>
                <w:szCs w:val="18"/>
              </w:rPr>
              <w:t>60</w:t>
            </w:r>
          </w:p>
        </w:tc>
        <w:tc>
          <w:tcPr>
            <w:tcW w:w="709" w:type="dxa"/>
            <w:tcMar>
              <w:left w:w="28" w:type="dxa"/>
              <w:right w:w="28" w:type="dxa"/>
            </w:tcMar>
          </w:tcPr>
          <w:p w14:paraId="3552995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CD0C48B" w14:textId="77777777" w:rsidR="00C83FA9" w:rsidRPr="00A1115A" w:rsidRDefault="00C83FA9" w:rsidP="001C2506">
            <w:pPr>
              <w:pStyle w:val="TAC"/>
              <w:rPr>
                <w:rFonts w:eastAsia="Yu Mincho"/>
              </w:rPr>
            </w:pPr>
            <w:r>
              <w:rPr>
                <w:rFonts w:eastAsia="Yu Mincho" w:cs="Arial"/>
                <w:szCs w:val="18"/>
              </w:rPr>
              <w:t>80</w:t>
            </w:r>
          </w:p>
        </w:tc>
        <w:tc>
          <w:tcPr>
            <w:tcW w:w="628" w:type="dxa"/>
            <w:tcMar>
              <w:left w:w="28" w:type="dxa"/>
              <w:right w:w="28" w:type="dxa"/>
            </w:tcMar>
          </w:tcPr>
          <w:p w14:paraId="3010D599"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0DF24E7" w14:textId="77777777" w:rsidR="00C83FA9" w:rsidRPr="00A1115A" w:rsidRDefault="00C83FA9" w:rsidP="001C2506">
            <w:pPr>
              <w:pStyle w:val="TAC"/>
              <w:rPr>
                <w:rFonts w:eastAsia="Yu Mincho"/>
              </w:rPr>
            </w:pPr>
          </w:p>
        </w:tc>
      </w:tr>
      <w:tr w:rsidR="00C83FA9" w:rsidRPr="00A1115A" w14:paraId="3A7C24D4" w14:textId="77777777" w:rsidTr="001C2506">
        <w:trPr>
          <w:jc w:val="center"/>
        </w:trPr>
        <w:tc>
          <w:tcPr>
            <w:tcW w:w="707" w:type="dxa"/>
            <w:tcBorders>
              <w:bottom w:val="nil"/>
            </w:tcBorders>
            <w:shd w:val="clear" w:color="auto" w:fill="auto"/>
            <w:tcMar>
              <w:left w:w="28" w:type="dxa"/>
              <w:right w:w="28" w:type="dxa"/>
            </w:tcMar>
            <w:vAlign w:val="center"/>
          </w:tcPr>
          <w:p w14:paraId="5B8994CF" w14:textId="77777777" w:rsidR="00C83FA9" w:rsidRPr="00A1115A" w:rsidRDefault="00C83FA9" w:rsidP="001C2506">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481EAC2E"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5BC03887" w14:textId="77777777" w:rsidR="00C83FA9" w:rsidRPr="00A1115A" w:rsidDel="00B30034" w:rsidRDefault="00C83FA9" w:rsidP="001C2506">
            <w:pPr>
              <w:pStyle w:val="TAC"/>
              <w:rPr>
                <w:rFonts w:eastAsia="Yu Mincho"/>
              </w:rPr>
            </w:pPr>
          </w:p>
        </w:tc>
        <w:tc>
          <w:tcPr>
            <w:tcW w:w="637" w:type="dxa"/>
            <w:tcMar>
              <w:left w:w="28" w:type="dxa"/>
              <w:right w:w="28" w:type="dxa"/>
            </w:tcMar>
          </w:tcPr>
          <w:p w14:paraId="78456862" w14:textId="77777777" w:rsidR="00C83FA9" w:rsidRPr="00A1115A" w:rsidDel="00B30034"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9C27389" w14:textId="77777777" w:rsidR="00C83FA9" w:rsidRPr="00A1115A" w:rsidDel="00B30034" w:rsidRDefault="00C83FA9" w:rsidP="001C2506">
            <w:pPr>
              <w:pStyle w:val="TAC"/>
              <w:rPr>
                <w:rFonts w:eastAsia="Yu Mincho"/>
              </w:rPr>
            </w:pPr>
          </w:p>
        </w:tc>
        <w:tc>
          <w:tcPr>
            <w:tcW w:w="708" w:type="dxa"/>
            <w:tcMar>
              <w:left w:w="28" w:type="dxa"/>
              <w:right w:w="28" w:type="dxa"/>
            </w:tcMar>
          </w:tcPr>
          <w:p w14:paraId="53D71307" w14:textId="77777777" w:rsidR="00C83FA9" w:rsidRPr="00A1115A" w:rsidDel="00B30034"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D01DF96" w14:textId="77777777" w:rsidR="00C83FA9" w:rsidRPr="00A1115A" w:rsidRDefault="00C83FA9" w:rsidP="001C2506">
            <w:pPr>
              <w:pStyle w:val="TAC"/>
              <w:rPr>
                <w:rFonts w:eastAsia="Yu Mincho"/>
              </w:rPr>
            </w:pPr>
          </w:p>
        </w:tc>
        <w:tc>
          <w:tcPr>
            <w:tcW w:w="567" w:type="dxa"/>
            <w:tcMar>
              <w:left w:w="28" w:type="dxa"/>
              <w:right w:w="28" w:type="dxa"/>
            </w:tcMar>
          </w:tcPr>
          <w:p w14:paraId="4BEB7AD9" w14:textId="77777777" w:rsidR="00C83FA9" w:rsidDel="005672C0"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23D4AC54" w14:textId="77777777" w:rsidR="00C83FA9" w:rsidRPr="00A1115A" w:rsidDel="005672C0" w:rsidRDefault="00C83FA9" w:rsidP="001C2506">
            <w:pPr>
              <w:pStyle w:val="TAC"/>
              <w:rPr>
                <w:rFonts w:eastAsia="Yu Mincho"/>
              </w:rPr>
            </w:pPr>
          </w:p>
        </w:tc>
        <w:tc>
          <w:tcPr>
            <w:tcW w:w="709" w:type="dxa"/>
            <w:tcMar>
              <w:left w:w="28" w:type="dxa"/>
              <w:right w:w="28" w:type="dxa"/>
            </w:tcMar>
          </w:tcPr>
          <w:p w14:paraId="30E3CFA9" w14:textId="77777777" w:rsidR="00C83FA9" w:rsidRPr="00A1115A" w:rsidDel="005672C0" w:rsidRDefault="00C83FA9" w:rsidP="001C2506">
            <w:pPr>
              <w:pStyle w:val="TAC"/>
              <w:rPr>
                <w:rFonts w:eastAsia="Yu Mincho"/>
              </w:rPr>
            </w:pPr>
            <w:r>
              <w:rPr>
                <w:rFonts w:eastAsia="Yu Mincho"/>
              </w:rPr>
              <w:t>40</w:t>
            </w:r>
            <w:r w:rsidRPr="00A1115A">
              <w:rPr>
                <w:rFonts w:eastAsia="Yu Mincho"/>
                <w:vertAlign w:val="superscript"/>
              </w:rPr>
              <w:t>10</w:t>
            </w:r>
          </w:p>
        </w:tc>
        <w:tc>
          <w:tcPr>
            <w:tcW w:w="709" w:type="dxa"/>
          </w:tcPr>
          <w:p w14:paraId="2EA24243" w14:textId="77777777" w:rsidR="00C83FA9" w:rsidRPr="00A1115A" w:rsidDel="005672C0" w:rsidRDefault="00C83FA9" w:rsidP="001C2506">
            <w:pPr>
              <w:pStyle w:val="TAC"/>
              <w:rPr>
                <w:rFonts w:eastAsia="Yu Mincho"/>
              </w:rPr>
            </w:pPr>
          </w:p>
        </w:tc>
        <w:tc>
          <w:tcPr>
            <w:tcW w:w="709" w:type="dxa"/>
            <w:tcMar>
              <w:left w:w="28" w:type="dxa"/>
              <w:right w:w="28" w:type="dxa"/>
            </w:tcMar>
          </w:tcPr>
          <w:p w14:paraId="21D4E334" w14:textId="77777777" w:rsidR="00C83FA9" w:rsidRPr="00A1115A" w:rsidDel="005672C0" w:rsidRDefault="00C83FA9" w:rsidP="001C2506">
            <w:pPr>
              <w:pStyle w:val="TAC"/>
              <w:rPr>
                <w:rFonts w:eastAsia="Yu Mincho"/>
              </w:rPr>
            </w:pPr>
          </w:p>
        </w:tc>
        <w:tc>
          <w:tcPr>
            <w:tcW w:w="567" w:type="dxa"/>
            <w:tcMar>
              <w:left w:w="28" w:type="dxa"/>
              <w:right w:w="28" w:type="dxa"/>
            </w:tcMar>
          </w:tcPr>
          <w:p w14:paraId="7F1CF3B7" w14:textId="77777777" w:rsidR="00C83FA9" w:rsidRPr="00A1115A" w:rsidRDefault="00C83FA9" w:rsidP="001C2506">
            <w:pPr>
              <w:pStyle w:val="TAC"/>
              <w:rPr>
                <w:rFonts w:eastAsia="Yu Mincho"/>
              </w:rPr>
            </w:pPr>
          </w:p>
        </w:tc>
        <w:tc>
          <w:tcPr>
            <w:tcW w:w="709" w:type="dxa"/>
            <w:tcMar>
              <w:left w:w="28" w:type="dxa"/>
              <w:right w:w="28" w:type="dxa"/>
            </w:tcMar>
          </w:tcPr>
          <w:p w14:paraId="14BEABAB" w14:textId="77777777" w:rsidR="00C83FA9" w:rsidRPr="00A1115A" w:rsidRDefault="00C83FA9" w:rsidP="001C2506">
            <w:pPr>
              <w:pStyle w:val="TAC"/>
              <w:rPr>
                <w:rFonts w:eastAsia="Yu Mincho"/>
              </w:rPr>
            </w:pPr>
          </w:p>
        </w:tc>
        <w:tc>
          <w:tcPr>
            <w:tcW w:w="567" w:type="dxa"/>
            <w:tcMar>
              <w:left w:w="28" w:type="dxa"/>
              <w:right w:w="28" w:type="dxa"/>
            </w:tcMar>
          </w:tcPr>
          <w:p w14:paraId="71CC8015" w14:textId="77777777" w:rsidR="00C83FA9" w:rsidRPr="00A1115A" w:rsidRDefault="00C83FA9" w:rsidP="001C2506">
            <w:pPr>
              <w:pStyle w:val="TAC"/>
              <w:rPr>
                <w:rFonts w:eastAsia="Yu Mincho"/>
              </w:rPr>
            </w:pPr>
          </w:p>
        </w:tc>
        <w:tc>
          <w:tcPr>
            <w:tcW w:w="628" w:type="dxa"/>
            <w:tcMar>
              <w:left w:w="28" w:type="dxa"/>
              <w:right w:w="28" w:type="dxa"/>
            </w:tcMar>
          </w:tcPr>
          <w:p w14:paraId="4D5A91FA" w14:textId="77777777" w:rsidR="00C83FA9" w:rsidRPr="00A1115A" w:rsidRDefault="00C83FA9" w:rsidP="001C2506">
            <w:pPr>
              <w:pStyle w:val="TAC"/>
              <w:rPr>
                <w:rFonts w:eastAsia="Yu Mincho"/>
              </w:rPr>
            </w:pPr>
          </w:p>
        </w:tc>
        <w:tc>
          <w:tcPr>
            <w:tcW w:w="643" w:type="dxa"/>
            <w:tcMar>
              <w:left w:w="28" w:type="dxa"/>
              <w:right w:w="28" w:type="dxa"/>
            </w:tcMar>
          </w:tcPr>
          <w:p w14:paraId="269EF079" w14:textId="77777777" w:rsidR="00C83FA9" w:rsidRPr="00A1115A" w:rsidRDefault="00C83FA9" w:rsidP="001C2506">
            <w:pPr>
              <w:pStyle w:val="TAC"/>
              <w:rPr>
                <w:rFonts w:eastAsia="Yu Mincho"/>
              </w:rPr>
            </w:pPr>
          </w:p>
        </w:tc>
      </w:tr>
      <w:tr w:rsidR="00C83FA9" w:rsidRPr="00A1115A" w14:paraId="76B0F1EC" w14:textId="77777777" w:rsidTr="001C2506">
        <w:trPr>
          <w:jc w:val="center"/>
        </w:trPr>
        <w:tc>
          <w:tcPr>
            <w:tcW w:w="707" w:type="dxa"/>
            <w:tcBorders>
              <w:top w:val="nil"/>
              <w:bottom w:val="nil"/>
            </w:tcBorders>
            <w:shd w:val="clear" w:color="auto" w:fill="auto"/>
            <w:tcMar>
              <w:left w:w="28" w:type="dxa"/>
              <w:right w:w="28" w:type="dxa"/>
            </w:tcMar>
            <w:vAlign w:val="center"/>
          </w:tcPr>
          <w:p w14:paraId="479DAEC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7481438"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33C53B9" w14:textId="77777777" w:rsidR="00C83FA9" w:rsidRPr="00A1115A" w:rsidDel="00B30034" w:rsidRDefault="00C83FA9" w:rsidP="001C2506">
            <w:pPr>
              <w:pStyle w:val="TAC"/>
              <w:rPr>
                <w:rFonts w:eastAsia="Yu Mincho"/>
              </w:rPr>
            </w:pPr>
          </w:p>
        </w:tc>
        <w:tc>
          <w:tcPr>
            <w:tcW w:w="637" w:type="dxa"/>
            <w:tcMar>
              <w:left w:w="28" w:type="dxa"/>
              <w:right w:w="28" w:type="dxa"/>
            </w:tcMar>
          </w:tcPr>
          <w:p w14:paraId="6C64E6ED" w14:textId="77777777" w:rsidR="00C83FA9" w:rsidRPr="00A1115A" w:rsidDel="00B30034"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5FC02B6" w14:textId="77777777" w:rsidR="00C83FA9" w:rsidRPr="00A1115A" w:rsidDel="00B30034" w:rsidRDefault="00C83FA9" w:rsidP="001C2506">
            <w:pPr>
              <w:pStyle w:val="TAC"/>
              <w:rPr>
                <w:rFonts w:eastAsia="Yu Mincho"/>
              </w:rPr>
            </w:pPr>
          </w:p>
        </w:tc>
        <w:tc>
          <w:tcPr>
            <w:tcW w:w="708" w:type="dxa"/>
            <w:tcMar>
              <w:left w:w="28" w:type="dxa"/>
              <w:right w:w="28" w:type="dxa"/>
            </w:tcMar>
          </w:tcPr>
          <w:p w14:paraId="6001009E" w14:textId="77777777" w:rsidR="00C83FA9" w:rsidRPr="00A1115A" w:rsidDel="00B30034"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1819B05" w14:textId="77777777" w:rsidR="00C83FA9" w:rsidRPr="00A1115A" w:rsidRDefault="00C83FA9" w:rsidP="001C2506">
            <w:pPr>
              <w:pStyle w:val="TAC"/>
              <w:rPr>
                <w:rFonts w:eastAsia="Yu Mincho"/>
              </w:rPr>
            </w:pPr>
          </w:p>
        </w:tc>
        <w:tc>
          <w:tcPr>
            <w:tcW w:w="567" w:type="dxa"/>
            <w:tcMar>
              <w:left w:w="28" w:type="dxa"/>
              <w:right w:w="28" w:type="dxa"/>
            </w:tcMar>
          </w:tcPr>
          <w:p w14:paraId="0424DEB2" w14:textId="77777777" w:rsidR="00C83FA9" w:rsidDel="005672C0"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157FF7E8" w14:textId="77777777" w:rsidR="00C83FA9" w:rsidRPr="00A1115A" w:rsidDel="005672C0" w:rsidRDefault="00C83FA9" w:rsidP="001C2506">
            <w:pPr>
              <w:pStyle w:val="TAC"/>
              <w:rPr>
                <w:rFonts w:eastAsia="Yu Mincho"/>
              </w:rPr>
            </w:pPr>
          </w:p>
        </w:tc>
        <w:tc>
          <w:tcPr>
            <w:tcW w:w="709" w:type="dxa"/>
            <w:tcMar>
              <w:left w:w="28" w:type="dxa"/>
              <w:right w:w="28" w:type="dxa"/>
            </w:tcMar>
          </w:tcPr>
          <w:p w14:paraId="69563D52" w14:textId="77777777" w:rsidR="00C83FA9" w:rsidRPr="00A1115A" w:rsidDel="005672C0" w:rsidRDefault="00C83FA9" w:rsidP="001C2506">
            <w:pPr>
              <w:pStyle w:val="TAC"/>
              <w:rPr>
                <w:rFonts w:eastAsia="Yu Mincho"/>
              </w:rPr>
            </w:pPr>
            <w:r>
              <w:rPr>
                <w:rFonts w:eastAsia="Yu Mincho"/>
              </w:rPr>
              <w:t>40</w:t>
            </w:r>
            <w:r w:rsidRPr="00A1115A">
              <w:rPr>
                <w:rFonts w:eastAsia="Yu Mincho"/>
                <w:vertAlign w:val="superscript"/>
              </w:rPr>
              <w:t>10</w:t>
            </w:r>
          </w:p>
        </w:tc>
        <w:tc>
          <w:tcPr>
            <w:tcW w:w="709" w:type="dxa"/>
          </w:tcPr>
          <w:p w14:paraId="2C7B5BEA" w14:textId="77777777" w:rsidR="00C83FA9" w:rsidRPr="00A1115A" w:rsidDel="005672C0" w:rsidRDefault="00C83FA9" w:rsidP="001C2506">
            <w:pPr>
              <w:pStyle w:val="TAC"/>
              <w:rPr>
                <w:rFonts w:eastAsia="Yu Mincho"/>
              </w:rPr>
            </w:pPr>
          </w:p>
        </w:tc>
        <w:tc>
          <w:tcPr>
            <w:tcW w:w="709" w:type="dxa"/>
            <w:tcMar>
              <w:left w:w="28" w:type="dxa"/>
              <w:right w:w="28" w:type="dxa"/>
            </w:tcMar>
          </w:tcPr>
          <w:p w14:paraId="1381F3C8" w14:textId="77777777" w:rsidR="00C83FA9" w:rsidRPr="00A1115A" w:rsidDel="005672C0" w:rsidRDefault="00C83FA9" w:rsidP="001C2506">
            <w:pPr>
              <w:pStyle w:val="TAC"/>
              <w:rPr>
                <w:rFonts w:eastAsia="Yu Mincho"/>
              </w:rPr>
            </w:pPr>
          </w:p>
        </w:tc>
        <w:tc>
          <w:tcPr>
            <w:tcW w:w="567" w:type="dxa"/>
            <w:tcMar>
              <w:left w:w="28" w:type="dxa"/>
              <w:right w:w="28" w:type="dxa"/>
            </w:tcMar>
          </w:tcPr>
          <w:p w14:paraId="7B71F5FA" w14:textId="77777777" w:rsidR="00C83FA9" w:rsidRPr="00A1115A" w:rsidRDefault="00C83FA9" w:rsidP="001C2506">
            <w:pPr>
              <w:pStyle w:val="TAC"/>
              <w:rPr>
                <w:rFonts w:eastAsia="Yu Mincho"/>
              </w:rPr>
            </w:pPr>
          </w:p>
        </w:tc>
        <w:tc>
          <w:tcPr>
            <w:tcW w:w="709" w:type="dxa"/>
            <w:tcMar>
              <w:left w:w="28" w:type="dxa"/>
              <w:right w:w="28" w:type="dxa"/>
            </w:tcMar>
          </w:tcPr>
          <w:p w14:paraId="5DF66C1C" w14:textId="77777777" w:rsidR="00C83FA9" w:rsidRPr="00A1115A" w:rsidRDefault="00C83FA9" w:rsidP="001C2506">
            <w:pPr>
              <w:pStyle w:val="TAC"/>
              <w:rPr>
                <w:rFonts w:eastAsia="Yu Mincho"/>
              </w:rPr>
            </w:pPr>
          </w:p>
        </w:tc>
        <w:tc>
          <w:tcPr>
            <w:tcW w:w="567" w:type="dxa"/>
            <w:tcMar>
              <w:left w:w="28" w:type="dxa"/>
              <w:right w:w="28" w:type="dxa"/>
            </w:tcMar>
          </w:tcPr>
          <w:p w14:paraId="519E446A" w14:textId="77777777" w:rsidR="00C83FA9" w:rsidRPr="00A1115A" w:rsidRDefault="00C83FA9" w:rsidP="001C2506">
            <w:pPr>
              <w:pStyle w:val="TAC"/>
              <w:rPr>
                <w:rFonts w:eastAsia="Yu Mincho"/>
              </w:rPr>
            </w:pPr>
          </w:p>
        </w:tc>
        <w:tc>
          <w:tcPr>
            <w:tcW w:w="628" w:type="dxa"/>
            <w:tcMar>
              <w:left w:w="28" w:type="dxa"/>
              <w:right w:w="28" w:type="dxa"/>
            </w:tcMar>
          </w:tcPr>
          <w:p w14:paraId="3FB372F8" w14:textId="77777777" w:rsidR="00C83FA9" w:rsidRPr="00A1115A" w:rsidRDefault="00C83FA9" w:rsidP="001C2506">
            <w:pPr>
              <w:pStyle w:val="TAC"/>
              <w:rPr>
                <w:rFonts w:eastAsia="Yu Mincho"/>
              </w:rPr>
            </w:pPr>
          </w:p>
        </w:tc>
        <w:tc>
          <w:tcPr>
            <w:tcW w:w="643" w:type="dxa"/>
            <w:tcMar>
              <w:left w:w="28" w:type="dxa"/>
              <w:right w:w="28" w:type="dxa"/>
            </w:tcMar>
          </w:tcPr>
          <w:p w14:paraId="624E737A" w14:textId="77777777" w:rsidR="00C83FA9" w:rsidRPr="00A1115A" w:rsidRDefault="00C83FA9" w:rsidP="001C2506">
            <w:pPr>
              <w:pStyle w:val="TAC"/>
              <w:rPr>
                <w:rFonts w:eastAsia="Yu Mincho"/>
              </w:rPr>
            </w:pPr>
          </w:p>
        </w:tc>
      </w:tr>
      <w:tr w:rsidR="00C83FA9" w:rsidRPr="00A1115A" w14:paraId="4ED3E2B3"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7D3DEC6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BA44859"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78785911" w14:textId="77777777" w:rsidR="00C83FA9" w:rsidRPr="00A1115A" w:rsidDel="00B30034" w:rsidRDefault="00C83FA9" w:rsidP="001C2506">
            <w:pPr>
              <w:pStyle w:val="TAC"/>
              <w:rPr>
                <w:rFonts w:eastAsia="Yu Mincho"/>
              </w:rPr>
            </w:pPr>
          </w:p>
        </w:tc>
        <w:tc>
          <w:tcPr>
            <w:tcW w:w="637" w:type="dxa"/>
            <w:tcMar>
              <w:left w:w="28" w:type="dxa"/>
              <w:right w:w="28" w:type="dxa"/>
            </w:tcMar>
          </w:tcPr>
          <w:p w14:paraId="3BFDE01B" w14:textId="77777777" w:rsidR="00C83FA9" w:rsidRPr="00A1115A" w:rsidDel="00B30034"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58B3A43" w14:textId="77777777" w:rsidR="00C83FA9" w:rsidRPr="00A1115A" w:rsidDel="00B30034" w:rsidRDefault="00C83FA9" w:rsidP="001C2506">
            <w:pPr>
              <w:pStyle w:val="TAC"/>
              <w:rPr>
                <w:rFonts w:eastAsia="Yu Mincho"/>
              </w:rPr>
            </w:pPr>
          </w:p>
        </w:tc>
        <w:tc>
          <w:tcPr>
            <w:tcW w:w="708" w:type="dxa"/>
            <w:tcMar>
              <w:left w:w="28" w:type="dxa"/>
              <w:right w:w="28" w:type="dxa"/>
            </w:tcMar>
          </w:tcPr>
          <w:p w14:paraId="1946D6A3" w14:textId="77777777" w:rsidR="00C83FA9" w:rsidRPr="00A1115A" w:rsidDel="00B30034"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DA4EAD4" w14:textId="77777777" w:rsidR="00C83FA9" w:rsidRPr="00A1115A" w:rsidRDefault="00C83FA9" w:rsidP="001C2506">
            <w:pPr>
              <w:pStyle w:val="TAC"/>
              <w:rPr>
                <w:rFonts w:eastAsia="Yu Mincho"/>
              </w:rPr>
            </w:pPr>
          </w:p>
        </w:tc>
        <w:tc>
          <w:tcPr>
            <w:tcW w:w="567" w:type="dxa"/>
            <w:tcMar>
              <w:left w:w="28" w:type="dxa"/>
              <w:right w:w="28" w:type="dxa"/>
            </w:tcMar>
          </w:tcPr>
          <w:p w14:paraId="4AD1A906" w14:textId="77777777" w:rsidR="00C83FA9" w:rsidDel="005672C0"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684E1522" w14:textId="77777777" w:rsidR="00C83FA9" w:rsidRPr="00A1115A" w:rsidDel="005672C0" w:rsidRDefault="00C83FA9" w:rsidP="001C2506">
            <w:pPr>
              <w:pStyle w:val="TAC"/>
              <w:rPr>
                <w:rFonts w:eastAsia="Yu Mincho"/>
              </w:rPr>
            </w:pPr>
          </w:p>
        </w:tc>
        <w:tc>
          <w:tcPr>
            <w:tcW w:w="709" w:type="dxa"/>
            <w:tcMar>
              <w:left w:w="28" w:type="dxa"/>
              <w:right w:w="28" w:type="dxa"/>
            </w:tcMar>
          </w:tcPr>
          <w:p w14:paraId="168D9DE8" w14:textId="77777777" w:rsidR="00C83FA9" w:rsidRPr="00A1115A" w:rsidDel="005672C0" w:rsidRDefault="00C83FA9" w:rsidP="001C2506">
            <w:pPr>
              <w:pStyle w:val="TAC"/>
              <w:rPr>
                <w:rFonts w:eastAsia="Yu Mincho"/>
              </w:rPr>
            </w:pPr>
            <w:r>
              <w:rPr>
                <w:rFonts w:eastAsia="Yu Mincho"/>
              </w:rPr>
              <w:t>40</w:t>
            </w:r>
            <w:r w:rsidRPr="00A1115A">
              <w:rPr>
                <w:rFonts w:eastAsia="Yu Mincho"/>
                <w:vertAlign w:val="superscript"/>
              </w:rPr>
              <w:t>10</w:t>
            </w:r>
          </w:p>
        </w:tc>
        <w:tc>
          <w:tcPr>
            <w:tcW w:w="709" w:type="dxa"/>
          </w:tcPr>
          <w:p w14:paraId="51EF9DFA" w14:textId="77777777" w:rsidR="00C83FA9" w:rsidRPr="00A1115A" w:rsidDel="005672C0" w:rsidRDefault="00C83FA9" w:rsidP="001C2506">
            <w:pPr>
              <w:pStyle w:val="TAC"/>
              <w:rPr>
                <w:rFonts w:eastAsia="Yu Mincho"/>
              </w:rPr>
            </w:pPr>
          </w:p>
        </w:tc>
        <w:tc>
          <w:tcPr>
            <w:tcW w:w="709" w:type="dxa"/>
            <w:tcMar>
              <w:left w:w="28" w:type="dxa"/>
              <w:right w:w="28" w:type="dxa"/>
            </w:tcMar>
          </w:tcPr>
          <w:p w14:paraId="708C71B5" w14:textId="77777777" w:rsidR="00C83FA9" w:rsidRPr="00A1115A" w:rsidDel="005672C0" w:rsidRDefault="00C83FA9" w:rsidP="001C2506">
            <w:pPr>
              <w:pStyle w:val="TAC"/>
              <w:rPr>
                <w:rFonts w:eastAsia="Yu Mincho"/>
              </w:rPr>
            </w:pPr>
          </w:p>
        </w:tc>
        <w:tc>
          <w:tcPr>
            <w:tcW w:w="567" w:type="dxa"/>
            <w:tcMar>
              <w:left w:w="28" w:type="dxa"/>
              <w:right w:w="28" w:type="dxa"/>
            </w:tcMar>
          </w:tcPr>
          <w:p w14:paraId="56F3308D" w14:textId="77777777" w:rsidR="00C83FA9" w:rsidRPr="00A1115A" w:rsidRDefault="00C83FA9" w:rsidP="001C2506">
            <w:pPr>
              <w:pStyle w:val="TAC"/>
              <w:rPr>
                <w:rFonts w:eastAsia="Yu Mincho"/>
              </w:rPr>
            </w:pPr>
          </w:p>
        </w:tc>
        <w:tc>
          <w:tcPr>
            <w:tcW w:w="709" w:type="dxa"/>
            <w:tcMar>
              <w:left w:w="28" w:type="dxa"/>
              <w:right w:w="28" w:type="dxa"/>
            </w:tcMar>
          </w:tcPr>
          <w:p w14:paraId="4A9A7E8B" w14:textId="77777777" w:rsidR="00C83FA9" w:rsidRPr="00A1115A" w:rsidRDefault="00C83FA9" w:rsidP="001C2506">
            <w:pPr>
              <w:pStyle w:val="TAC"/>
              <w:rPr>
                <w:rFonts w:eastAsia="Yu Mincho"/>
              </w:rPr>
            </w:pPr>
          </w:p>
        </w:tc>
        <w:tc>
          <w:tcPr>
            <w:tcW w:w="567" w:type="dxa"/>
            <w:tcMar>
              <w:left w:w="28" w:type="dxa"/>
              <w:right w:w="28" w:type="dxa"/>
            </w:tcMar>
          </w:tcPr>
          <w:p w14:paraId="23F574DD" w14:textId="77777777" w:rsidR="00C83FA9" w:rsidRPr="00A1115A" w:rsidRDefault="00C83FA9" w:rsidP="001C2506">
            <w:pPr>
              <w:pStyle w:val="TAC"/>
              <w:rPr>
                <w:rFonts w:eastAsia="Yu Mincho"/>
              </w:rPr>
            </w:pPr>
          </w:p>
        </w:tc>
        <w:tc>
          <w:tcPr>
            <w:tcW w:w="628" w:type="dxa"/>
            <w:tcMar>
              <w:left w:w="28" w:type="dxa"/>
              <w:right w:w="28" w:type="dxa"/>
            </w:tcMar>
          </w:tcPr>
          <w:p w14:paraId="1A90F803" w14:textId="77777777" w:rsidR="00C83FA9" w:rsidRPr="00A1115A" w:rsidRDefault="00C83FA9" w:rsidP="001C2506">
            <w:pPr>
              <w:pStyle w:val="TAC"/>
              <w:rPr>
                <w:rFonts w:eastAsia="Yu Mincho"/>
              </w:rPr>
            </w:pPr>
          </w:p>
        </w:tc>
        <w:tc>
          <w:tcPr>
            <w:tcW w:w="643" w:type="dxa"/>
            <w:tcMar>
              <w:left w:w="28" w:type="dxa"/>
              <w:right w:w="28" w:type="dxa"/>
            </w:tcMar>
          </w:tcPr>
          <w:p w14:paraId="468747A2" w14:textId="77777777" w:rsidR="00C83FA9" w:rsidRPr="00A1115A" w:rsidRDefault="00C83FA9" w:rsidP="001C2506">
            <w:pPr>
              <w:pStyle w:val="TAC"/>
              <w:rPr>
                <w:rFonts w:eastAsia="Yu Mincho"/>
              </w:rPr>
            </w:pPr>
          </w:p>
        </w:tc>
      </w:tr>
      <w:tr w:rsidR="00C83FA9" w:rsidRPr="00A1115A" w14:paraId="35F31A8A" w14:textId="77777777" w:rsidTr="001C2506">
        <w:trPr>
          <w:jc w:val="center"/>
        </w:trPr>
        <w:tc>
          <w:tcPr>
            <w:tcW w:w="707" w:type="dxa"/>
            <w:tcBorders>
              <w:top w:val="single" w:sz="4" w:space="0" w:color="auto"/>
              <w:bottom w:val="nil"/>
            </w:tcBorders>
            <w:shd w:val="clear" w:color="auto" w:fill="auto"/>
            <w:tcMar>
              <w:left w:w="28" w:type="dxa"/>
              <w:right w:w="28" w:type="dxa"/>
            </w:tcMar>
            <w:vAlign w:val="center"/>
          </w:tcPr>
          <w:p w14:paraId="31ACC67E" w14:textId="77777777" w:rsidR="00C83FA9" w:rsidRPr="00A1115A" w:rsidRDefault="00C83FA9" w:rsidP="001C2506">
            <w:pPr>
              <w:pStyle w:val="TAC"/>
              <w:keepNext w:val="0"/>
              <w:rPr>
                <w:rFonts w:eastAsia="Yu Mincho"/>
              </w:rPr>
            </w:pPr>
            <w:r w:rsidRPr="00A1115A">
              <w:rPr>
                <w:rFonts w:eastAsia="Yu Mincho"/>
              </w:rPr>
              <w:t>n48</w:t>
            </w:r>
          </w:p>
        </w:tc>
        <w:tc>
          <w:tcPr>
            <w:tcW w:w="709" w:type="dxa"/>
            <w:tcMar>
              <w:left w:w="28" w:type="dxa"/>
              <w:right w:w="28" w:type="dxa"/>
            </w:tcMar>
            <w:vAlign w:val="center"/>
          </w:tcPr>
          <w:p w14:paraId="4C47A4F7"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739085B9" w14:textId="77777777" w:rsidR="00C83FA9" w:rsidRPr="00A1115A" w:rsidRDefault="00C83FA9" w:rsidP="001C2506">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0A66FCED"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2C01C72C"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5B42A9DD"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277B7D0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778EF34" w14:textId="77777777" w:rsidR="00C83FA9" w:rsidRPr="00A1115A" w:rsidRDefault="00C83FA9" w:rsidP="001C2506">
            <w:pPr>
              <w:pStyle w:val="TAC"/>
              <w:rPr>
                <w:rFonts w:eastAsia="Yu Mincho"/>
              </w:rPr>
            </w:pPr>
            <w:r>
              <w:rPr>
                <w:rFonts w:eastAsia="Yu Mincho"/>
              </w:rPr>
              <w:t>30</w:t>
            </w:r>
          </w:p>
        </w:tc>
        <w:tc>
          <w:tcPr>
            <w:tcW w:w="709" w:type="dxa"/>
          </w:tcPr>
          <w:p w14:paraId="057D806D"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AB4839B" w14:textId="77777777" w:rsidR="00C83FA9" w:rsidRPr="00A1115A" w:rsidRDefault="00C83FA9" w:rsidP="001C2506">
            <w:pPr>
              <w:pStyle w:val="TAC"/>
              <w:rPr>
                <w:rFonts w:eastAsia="Yu Mincho"/>
              </w:rPr>
            </w:pPr>
            <w:r>
              <w:rPr>
                <w:rFonts w:eastAsia="Yu Mincho"/>
              </w:rPr>
              <w:t>40</w:t>
            </w:r>
          </w:p>
        </w:tc>
        <w:tc>
          <w:tcPr>
            <w:tcW w:w="709" w:type="dxa"/>
          </w:tcPr>
          <w:p w14:paraId="3A299904" w14:textId="77777777" w:rsidR="00C83FA9" w:rsidRPr="00A1115A" w:rsidRDefault="00C83FA9" w:rsidP="001C2506">
            <w:pPr>
              <w:pStyle w:val="TAC"/>
              <w:rPr>
                <w:rFonts w:eastAsia="Yu Mincho"/>
              </w:rPr>
            </w:pPr>
          </w:p>
        </w:tc>
        <w:tc>
          <w:tcPr>
            <w:tcW w:w="709" w:type="dxa"/>
            <w:tcMar>
              <w:left w:w="28" w:type="dxa"/>
              <w:right w:w="28" w:type="dxa"/>
            </w:tcMar>
          </w:tcPr>
          <w:p w14:paraId="68E001C5" w14:textId="77777777" w:rsidR="00C83FA9" w:rsidRPr="00A1115A" w:rsidRDefault="00C83FA9" w:rsidP="001C250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74B0E22B" w14:textId="77777777" w:rsidR="00C83FA9" w:rsidRPr="00A1115A" w:rsidRDefault="00C83FA9" w:rsidP="001C2506">
            <w:pPr>
              <w:pStyle w:val="TAC"/>
              <w:rPr>
                <w:rFonts w:eastAsia="Yu Mincho"/>
              </w:rPr>
            </w:pPr>
          </w:p>
        </w:tc>
        <w:tc>
          <w:tcPr>
            <w:tcW w:w="709" w:type="dxa"/>
            <w:tcMar>
              <w:left w:w="28" w:type="dxa"/>
              <w:right w:w="28" w:type="dxa"/>
            </w:tcMar>
          </w:tcPr>
          <w:p w14:paraId="40E1724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3E9BB94" w14:textId="77777777" w:rsidR="00C83FA9" w:rsidRPr="00A1115A" w:rsidRDefault="00C83FA9" w:rsidP="001C2506">
            <w:pPr>
              <w:pStyle w:val="TAC"/>
              <w:rPr>
                <w:rFonts w:eastAsia="Yu Mincho"/>
              </w:rPr>
            </w:pPr>
          </w:p>
        </w:tc>
        <w:tc>
          <w:tcPr>
            <w:tcW w:w="628" w:type="dxa"/>
            <w:tcMar>
              <w:left w:w="28" w:type="dxa"/>
              <w:right w:w="28" w:type="dxa"/>
            </w:tcMar>
          </w:tcPr>
          <w:p w14:paraId="58CDCF91"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AA0CD5B" w14:textId="77777777" w:rsidR="00C83FA9" w:rsidRPr="00A1115A" w:rsidRDefault="00C83FA9" w:rsidP="001C2506">
            <w:pPr>
              <w:pStyle w:val="TAC"/>
              <w:rPr>
                <w:rFonts w:eastAsia="Yu Mincho"/>
              </w:rPr>
            </w:pPr>
          </w:p>
        </w:tc>
      </w:tr>
      <w:tr w:rsidR="00C83FA9" w:rsidRPr="00A1115A" w14:paraId="7AAD6DBB" w14:textId="77777777" w:rsidTr="001C2506">
        <w:trPr>
          <w:jc w:val="center"/>
        </w:trPr>
        <w:tc>
          <w:tcPr>
            <w:tcW w:w="707" w:type="dxa"/>
            <w:tcBorders>
              <w:top w:val="nil"/>
              <w:bottom w:val="nil"/>
            </w:tcBorders>
            <w:shd w:val="clear" w:color="auto" w:fill="auto"/>
            <w:tcMar>
              <w:left w:w="28" w:type="dxa"/>
              <w:right w:w="28" w:type="dxa"/>
            </w:tcMar>
            <w:vAlign w:val="center"/>
          </w:tcPr>
          <w:p w14:paraId="4A4DEAF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A3CB0FF"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55EEC3E"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5599FCE9"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0F88503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7B78F73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6AB1A2A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BBA6D49" w14:textId="77777777" w:rsidR="00C83FA9" w:rsidRPr="00A1115A" w:rsidRDefault="00C83FA9" w:rsidP="001C2506">
            <w:pPr>
              <w:pStyle w:val="TAC"/>
              <w:rPr>
                <w:rFonts w:eastAsia="Yu Mincho"/>
              </w:rPr>
            </w:pPr>
            <w:r>
              <w:rPr>
                <w:rFonts w:eastAsia="Yu Mincho"/>
              </w:rPr>
              <w:t>30</w:t>
            </w:r>
          </w:p>
        </w:tc>
        <w:tc>
          <w:tcPr>
            <w:tcW w:w="709" w:type="dxa"/>
          </w:tcPr>
          <w:p w14:paraId="79FF6A5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69EE611" w14:textId="77777777" w:rsidR="00C83FA9" w:rsidRPr="00A1115A" w:rsidRDefault="00C83FA9" w:rsidP="001C2506">
            <w:pPr>
              <w:pStyle w:val="TAC"/>
              <w:rPr>
                <w:rFonts w:eastAsia="Yu Mincho"/>
              </w:rPr>
            </w:pPr>
            <w:r>
              <w:rPr>
                <w:rFonts w:eastAsia="Yu Mincho"/>
              </w:rPr>
              <w:t>40</w:t>
            </w:r>
          </w:p>
        </w:tc>
        <w:tc>
          <w:tcPr>
            <w:tcW w:w="709" w:type="dxa"/>
          </w:tcPr>
          <w:p w14:paraId="28ECF404" w14:textId="77777777" w:rsidR="00C83FA9" w:rsidRPr="00A1115A" w:rsidRDefault="00C83FA9" w:rsidP="001C2506">
            <w:pPr>
              <w:pStyle w:val="TAC"/>
              <w:rPr>
                <w:rFonts w:eastAsia="Yu Mincho"/>
              </w:rPr>
            </w:pPr>
          </w:p>
        </w:tc>
        <w:tc>
          <w:tcPr>
            <w:tcW w:w="709" w:type="dxa"/>
            <w:tcMar>
              <w:left w:w="28" w:type="dxa"/>
              <w:right w:w="28" w:type="dxa"/>
            </w:tcMar>
          </w:tcPr>
          <w:p w14:paraId="255A0F20" w14:textId="77777777" w:rsidR="00C83FA9" w:rsidRPr="00A1115A" w:rsidRDefault="00C83FA9" w:rsidP="001C250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B031805" w14:textId="77777777" w:rsidR="00C83FA9" w:rsidRPr="00A1115A" w:rsidRDefault="00C83FA9" w:rsidP="001C2506">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0BD1FAE" w14:textId="77777777" w:rsidR="00C83FA9" w:rsidRPr="00A1115A" w:rsidRDefault="00C83FA9" w:rsidP="001C2506">
            <w:pPr>
              <w:pStyle w:val="TAC"/>
            </w:pPr>
            <w:r>
              <w:t>70</w:t>
            </w:r>
            <w:r w:rsidRPr="00A1115A">
              <w:rPr>
                <w:vertAlign w:val="superscript"/>
              </w:rPr>
              <w:t>6</w:t>
            </w:r>
          </w:p>
        </w:tc>
        <w:tc>
          <w:tcPr>
            <w:tcW w:w="567" w:type="dxa"/>
            <w:tcMar>
              <w:left w:w="28" w:type="dxa"/>
              <w:right w:w="28" w:type="dxa"/>
            </w:tcMar>
          </w:tcPr>
          <w:p w14:paraId="427521F7" w14:textId="77777777" w:rsidR="00C83FA9" w:rsidRPr="00A1115A" w:rsidRDefault="00C83FA9" w:rsidP="001C2506">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2A4CCB6" w14:textId="77777777" w:rsidR="00C83FA9" w:rsidRPr="00A1115A" w:rsidRDefault="00C83FA9" w:rsidP="001C2506">
            <w:pPr>
              <w:pStyle w:val="TAC"/>
              <w:rPr>
                <w:rFonts w:eastAsia="Yu Mincho"/>
              </w:rPr>
            </w:pPr>
            <w:r>
              <w:rPr>
                <w:rFonts w:eastAsia="Yu Mincho"/>
              </w:rPr>
              <w:t>90</w:t>
            </w:r>
            <w:r w:rsidRPr="00A1115A">
              <w:rPr>
                <w:rFonts w:eastAsia="Yu Mincho"/>
                <w:vertAlign w:val="superscript"/>
              </w:rPr>
              <w:t>6</w:t>
            </w:r>
            <w:del w:id="19" w:author="JeanYves Bernard" w:date="2022-03-09T12:08:00Z">
              <w:r w:rsidRPr="00A1115A" w:rsidDel="00A2430D">
                <w:rPr>
                  <w:rFonts w:eastAsia="Yu Mincho"/>
                  <w:vertAlign w:val="superscript"/>
                </w:rPr>
                <w:delText>,4</w:delText>
              </w:r>
            </w:del>
          </w:p>
        </w:tc>
        <w:tc>
          <w:tcPr>
            <w:tcW w:w="643" w:type="dxa"/>
            <w:tcMar>
              <w:left w:w="28" w:type="dxa"/>
              <w:right w:w="28" w:type="dxa"/>
            </w:tcMar>
          </w:tcPr>
          <w:p w14:paraId="274E1CA3" w14:textId="77777777" w:rsidR="00C83FA9" w:rsidRPr="00A1115A" w:rsidRDefault="00C83FA9" w:rsidP="001C2506">
            <w:pPr>
              <w:pStyle w:val="TAC"/>
              <w:rPr>
                <w:rFonts w:eastAsia="Yu Mincho"/>
              </w:rPr>
            </w:pPr>
            <w:r>
              <w:rPr>
                <w:rFonts w:eastAsia="Yu Mincho"/>
              </w:rPr>
              <w:t>100</w:t>
            </w:r>
            <w:r w:rsidRPr="00A1115A">
              <w:rPr>
                <w:rFonts w:eastAsia="Yu Mincho"/>
                <w:vertAlign w:val="superscript"/>
              </w:rPr>
              <w:t>6</w:t>
            </w:r>
          </w:p>
        </w:tc>
      </w:tr>
      <w:tr w:rsidR="00C83FA9" w:rsidRPr="00A1115A" w14:paraId="52E5A5ED"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6A579AF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DDFDAB4"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FD60C5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61A48DD1"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00E182D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6664310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2CB93CE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9630033" w14:textId="77777777" w:rsidR="00C83FA9" w:rsidRPr="00A1115A" w:rsidRDefault="00C83FA9" w:rsidP="001C2506">
            <w:pPr>
              <w:pStyle w:val="TAC"/>
              <w:rPr>
                <w:rFonts w:eastAsia="Yu Mincho"/>
              </w:rPr>
            </w:pPr>
            <w:r>
              <w:rPr>
                <w:rFonts w:eastAsia="Yu Mincho"/>
              </w:rPr>
              <w:t>30</w:t>
            </w:r>
          </w:p>
        </w:tc>
        <w:tc>
          <w:tcPr>
            <w:tcW w:w="709" w:type="dxa"/>
          </w:tcPr>
          <w:p w14:paraId="460B95E5"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5824536" w14:textId="77777777" w:rsidR="00C83FA9" w:rsidRPr="00A1115A" w:rsidRDefault="00C83FA9" w:rsidP="001C2506">
            <w:pPr>
              <w:pStyle w:val="TAC"/>
              <w:rPr>
                <w:rFonts w:eastAsia="Yu Mincho"/>
              </w:rPr>
            </w:pPr>
            <w:r>
              <w:rPr>
                <w:rFonts w:eastAsia="Yu Mincho"/>
              </w:rPr>
              <w:t>40</w:t>
            </w:r>
          </w:p>
        </w:tc>
        <w:tc>
          <w:tcPr>
            <w:tcW w:w="709" w:type="dxa"/>
          </w:tcPr>
          <w:p w14:paraId="31A60C59" w14:textId="77777777" w:rsidR="00C83FA9" w:rsidRPr="00A1115A" w:rsidRDefault="00C83FA9" w:rsidP="001C2506">
            <w:pPr>
              <w:pStyle w:val="TAC"/>
              <w:rPr>
                <w:rFonts w:eastAsia="Yu Mincho"/>
              </w:rPr>
            </w:pPr>
          </w:p>
        </w:tc>
        <w:tc>
          <w:tcPr>
            <w:tcW w:w="709" w:type="dxa"/>
            <w:tcMar>
              <w:left w:w="28" w:type="dxa"/>
              <w:right w:w="28" w:type="dxa"/>
            </w:tcMar>
          </w:tcPr>
          <w:p w14:paraId="4A34831B" w14:textId="77777777" w:rsidR="00C83FA9" w:rsidRPr="00A1115A" w:rsidRDefault="00C83FA9" w:rsidP="001C250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B96754E" w14:textId="77777777" w:rsidR="00C83FA9" w:rsidRPr="00A1115A" w:rsidRDefault="00C83FA9" w:rsidP="001C2506">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61F0AA7" w14:textId="77777777" w:rsidR="00C83FA9" w:rsidRPr="00A1115A" w:rsidRDefault="00C83FA9" w:rsidP="001C2506">
            <w:pPr>
              <w:pStyle w:val="TAC"/>
            </w:pPr>
            <w:r>
              <w:t>70</w:t>
            </w:r>
            <w:r w:rsidRPr="00A1115A">
              <w:rPr>
                <w:vertAlign w:val="superscript"/>
              </w:rPr>
              <w:t>6</w:t>
            </w:r>
          </w:p>
        </w:tc>
        <w:tc>
          <w:tcPr>
            <w:tcW w:w="567" w:type="dxa"/>
            <w:tcMar>
              <w:left w:w="28" w:type="dxa"/>
              <w:right w:w="28" w:type="dxa"/>
            </w:tcMar>
          </w:tcPr>
          <w:p w14:paraId="5FE86FEC" w14:textId="77777777" w:rsidR="00C83FA9" w:rsidRPr="00A1115A" w:rsidRDefault="00C83FA9" w:rsidP="001C2506">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31AA6F8" w14:textId="77777777" w:rsidR="00C83FA9" w:rsidRPr="00A1115A" w:rsidRDefault="00C83FA9" w:rsidP="001C2506">
            <w:pPr>
              <w:pStyle w:val="TAC"/>
              <w:rPr>
                <w:rFonts w:eastAsia="Yu Mincho"/>
              </w:rPr>
            </w:pPr>
            <w:r>
              <w:rPr>
                <w:rFonts w:eastAsia="Yu Mincho"/>
              </w:rPr>
              <w:t>90</w:t>
            </w:r>
            <w:r w:rsidRPr="00A1115A">
              <w:rPr>
                <w:rFonts w:eastAsia="Yu Mincho"/>
                <w:vertAlign w:val="superscript"/>
              </w:rPr>
              <w:t>6</w:t>
            </w:r>
            <w:del w:id="20" w:author="JeanYves Bernard" w:date="2022-03-09T12:09:00Z">
              <w:r w:rsidRPr="00A1115A" w:rsidDel="00A2430D">
                <w:rPr>
                  <w:rFonts w:eastAsia="Yu Mincho"/>
                  <w:vertAlign w:val="superscript"/>
                </w:rPr>
                <w:delText>,4</w:delText>
              </w:r>
            </w:del>
          </w:p>
        </w:tc>
        <w:tc>
          <w:tcPr>
            <w:tcW w:w="643" w:type="dxa"/>
            <w:tcMar>
              <w:left w:w="28" w:type="dxa"/>
              <w:right w:w="28" w:type="dxa"/>
            </w:tcMar>
          </w:tcPr>
          <w:p w14:paraId="60846A0F" w14:textId="77777777" w:rsidR="00C83FA9" w:rsidRPr="00A1115A" w:rsidRDefault="00C83FA9" w:rsidP="001C2506">
            <w:pPr>
              <w:pStyle w:val="TAC"/>
              <w:rPr>
                <w:rFonts w:eastAsia="Yu Mincho"/>
              </w:rPr>
            </w:pPr>
            <w:r>
              <w:rPr>
                <w:rFonts w:eastAsia="Yu Mincho"/>
              </w:rPr>
              <w:t>100</w:t>
            </w:r>
            <w:r w:rsidRPr="00A1115A">
              <w:rPr>
                <w:rFonts w:eastAsia="Yu Mincho"/>
                <w:vertAlign w:val="superscript"/>
              </w:rPr>
              <w:t>6</w:t>
            </w:r>
          </w:p>
        </w:tc>
      </w:tr>
      <w:tr w:rsidR="00C83FA9" w:rsidRPr="00A1115A" w14:paraId="2B8CAA1B" w14:textId="77777777" w:rsidTr="001C2506">
        <w:trPr>
          <w:jc w:val="center"/>
        </w:trPr>
        <w:tc>
          <w:tcPr>
            <w:tcW w:w="707" w:type="dxa"/>
            <w:tcBorders>
              <w:bottom w:val="nil"/>
            </w:tcBorders>
            <w:shd w:val="clear" w:color="auto" w:fill="auto"/>
            <w:tcMar>
              <w:left w:w="28" w:type="dxa"/>
              <w:right w:w="28" w:type="dxa"/>
            </w:tcMar>
            <w:vAlign w:val="center"/>
          </w:tcPr>
          <w:p w14:paraId="4F1B6531" w14:textId="77777777" w:rsidR="00C83FA9" w:rsidRPr="00A1115A" w:rsidRDefault="00C83FA9" w:rsidP="001C2506">
            <w:pPr>
              <w:pStyle w:val="TAC"/>
              <w:keepNext w:val="0"/>
              <w:rPr>
                <w:rFonts w:eastAsia="Yu Mincho"/>
              </w:rPr>
            </w:pPr>
            <w:r w:rsidRPr="00A1115A">
              <w:rPr>
                <w:rFonts w:eastAsia="Yu Mincho"/>
              </w:rPr>
              <w:t>n50</w:t>
            </w:r>
          </w:p>
        </w:tc>
        <w:tc>
          <w:tcPr>
            <w:tcW w:w="709" w:type="dxa"/>
            <w:tcMar>
              <w:left w:w="28" w:type="dxa"/>
              <w:right w:w="28" w:type="dxa"/>
            </w:tcMar>
            <w:vAlign w:val="center"/>
          </w:tcPr>
          <w:p w14:paraId="6905D873"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204D90D7" w14:textId="77777777" w:rsidR="00C83FA9" w:rsidRPr="00A1115A" w:rsidRDefault="00C83FA9" w:rsidP="001C2506">
            <w:pPr>
              <w:pStyle w:val="TAC"/>
              <w:rPr>
                <w:rFonts w:eastAsia="Yu Mincho"/>
              </w:rPr>
            </w:pPr>
            <w:r>
              <w:t>5</w:t>
            </w:r>
            <w:r>
              <w:rPr>
                <w:vertAlign w:val="superscript"/>
              </w:rPr>
              <w:t>5</w:t>
            </w:r>
          </w:p>
        </w:tc>
        <w:tc>
          <w:tcPr>
            <w:tcW w:w="637" w:type="dxa"/>
            <w:tcMar>
              <w:left w:w="28" w:type="dxa"/>
              <w:right w:w="28" w:type="dxa"/>
            </w:tcMar>
            <w:vAlign w:val="center"/>
          </w:tcPr>
          <w:p w14:paraId="5ABA5282"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38FC2D3A"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3D5FE868"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2363AB8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1B95541" w14:textId="77777777" w:rsidR="00C83FA9" w:rsidRPr="00A1115A" w:rsidRDefault="00C83FA9" w:rsidP="001C2506">
            <w:pPr>
              <w:pStyle w:val="TAC"/>
              <w:rPr>
                <w:rFonts w:eastAsia="Yu Mincho"/>
              </w:rPr>
            </w:pPr>
            <w:r>
              <w:rPr>
                <w:rFonts w:eastAsia="Yu Mincho"/>
              </w:rPr>
              <w:t>30</w:t>
            </w:r>
          </w:p>
        </w:tc>
        <w:tc>
          <w:tcPr>
            <w:tcW w:w="709" w:type="dxa"/>
            <w:vAlign w:val="center"/>
          </w:tcPr>
          <w:p w14:paraId="7E088350" w14:textId="77777777" w:rsidR="00C83FA9" w:rsidRDefault="00C83FA9" w:rsidP="001C2506">
            <w:pPr>
              <w:pStyle w:val="TAC"/>
            </w:pPr>
          </w:p>
        </w:tc>
        <w:tc>
          <w:tcPr>
            <w:tcW w:w="709" w:type="dxa"/>
            <w:tcMar>
              <w:left w:w="28" w:type="dxa"/>
              <w:right w:w="28" w:type="dxa"/>
            </w:tcMar>
            <w:vAlign w:val="center"/>
          </w:tcPr>
          <w:p w14:paraId="27A29910" w14:textId="77777777" w:rsidR="00C83FA9" w:rsidRPr="00A1115A" w:rsidRDefault="00C83FA9" w:rsidP="001C2506">
            <w:pPr>
              <w:pStyle w:val="TAC"/>
              <w:rPr>
                <w:rFonts w:eastAsia="Yu Mincho"/>
              </w:rPr>
            </w:pPr>
            <w:r>
              <w:rPr>
                <w:rFonts w:eastAsia="Yu Mincho"/>
              </w:rPr>
              <w:t>40</w:t>
            </w:r>
          </w:p>
        </w:tc>
        <w:tc>
          <w:tcPr>
            <w:tcW w:w="709" w:type="dxa"/>
            <w:vAlign w:val="center"/>
          </w:tcPr>
          <w:p w14:paraId="23D6BE2D"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04A8324"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4595B7CC" w14:textId="77777777" w:rsidR="00C83FA9" w:rsidRPr="00A1115A" w:rsidRDefault="00C83FA9" w:rsidP="001C2506">
            <w:pPr>
              <w:pStyle w:val="TAC"/>
              <w:rPr>
                <w:rFonts w:eastAsia="Yu Mincho"/>
              </w:rPr>
            </w:pPr>
          </w:p>
        </w:tc>
        <w:tc>
          <w:tcPr>
            <w:tcW w:w="709" w:type="dxa"/>
            <w:tcMar>
              <w:left w:w="28" w:type="dxa"/>
              <w:right w:w="28" w:type="dxa"/>
            </w:tcMar>
          </w:tcPr>
          <w:p w14:paraId="1BB8DE0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E2AC7BA" w14:textId="77777777" w:rsidR="00C83FA9" w:rsidRPr="00A1115A" w:rsidRDefault="00C83FA9" w:rsidP="001C2506">
            <w:pPr>
              <w:pStyle w:val="TAC"/>
              <w:rPr>
                <w:rFonts w:eastAsia="Yu Mincho"/>
              </w:rPr>
            </w:pPr>
          </w:p>
        </w:tc>
        <w:tc>
          <w:tcPr>
            <w:tcW w:w="628" w:type="dxa"/>
            <w:tcMar>
              <w:left w:w="28" w:type="dxa"/>
              <w:right w:w="28" w:type="dxa"/>
            </w:tcMar>
          </w:tcPr>
          <w:p w14:paraId="6A3CF6D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FD6B93A" w14:textId="77777777" w:rsidR="00C83FA9" w:rsidRPr="00A1115A" w:rsidRDefault="00C83FA9" w:rsidP="001C2506">
            <w:pPr>
              <w:pStyle w:val="TAC"/>
              <w:rPr>
                <w:rFonts w:eastAsia="Yu Mincho"/>
              </w:rPr>
            </w:pPr>
          </w:p>
        </w:tc>
      </w:tr>
      <w:tr w:rsidR="00C83FA9" w:rsidRPr="00A1115A" w14:paraId="68336C53" w14:textId="77777777" w:rsidTr="001C2506">
        <w:trPr>
          <w:jc w:val="center"/>
        </w:trPr>
        <w:tc>
          <w:tcPr>
            <w:tcW w:w="707" w:type="dxa"/>
            <w:tcBorders>
              <w:top w:val="nil"/>
              <w:bottom w:val="nil"/>
            </w:tcBorders>
            <w:shd w:val="clear" w:color="auto" w:fill="auto"/>
            <w:tcMar>
              <w:left w:w="28" w:type="dxa"/>
              <w:right w:w="28" w:type="dxa"/>
            </w:tcMar>
            <w:vAlign w:val="center"/>
          </w:tcPr>
          <w:p w14:paraId="4E66A4F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2D2E1A2"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F26D824" w14:textId="77777777" w:rsidR="00C83FA9" w:rsidRPr="00A1115A" w:rsidRDefault="00C83FA9" w:rsidP="001C2506">
            <w:pPr>
              <w:pStyle w:val="TAC"/>
              <w:rPr>
                <w:rFonts w:eastAsia="Yu Mincho"/>
              </w:rPr>
            </w:pPr>
          </w:p>
        </w:tc>
        <w:tc>
          <w:tcPr>
            <w:tcW w:w="637" w:type="dxa"/>
            <w:tcMar>
              <w:left w:w="28" w:type="dxa"/>
              <w:right w:w="28" w:type="dxa"/>
            </w:tcMar>
          </w:tcPr>
          <w:p w14:paraId="103EEA8C"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tcPr>
          <w:p w14:paraId="58B8ADF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tcPr>
          <w:p w14:paraId="3FF5A90E"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E6341E5" w14:textId="77777777" w:rsidR="00C83FA9" w:rsidRPr="00A1115A" w:rsidRDefault="00C83FA9" w:rsidP="001C2506">
            <w:pPr>
              <w:pStyle w:val="TAC"/>
              <w:rPr>
                <w:rFonts w:eastAsia="Yu Mincho"/>
              </w:rPr>
            </w:pPr>
          </w:p>
        </w:tc>
        <w:tc>
          <w:tcPr>
            <w:tcW w:w="567" w:type="dxa"/>
            <w:tcMar>
              <w:left w:w="28" w:type="dxa"/>
              <w:right w:w="28" w:type="dxa"/>
            </w:tcMar>
          </w:tcPr>
          <w:p w14:paraId="50E3D6CA" w14:textId="77777777" w:rsidR="00C83FA9" w:rsidRPr="00A1115A" w:rsidRDefault="00C83FA9" w:rsidP="001C2506">
            <w:pPr>
              <w:pStyle w:val="TAC"/>
              <w:rPr>
                <w:rFonts w:eastAsia="Yu Mincho"/>
              </w:rPr>
            </w:pPr>
            <w:r>
              <w:rPr>
                <w:rFonts w:eastAsia="Yu Mincho"/>
              </w:rPr>
              <w:t>30</w:t>
            </w:r>
          </w:p>
        </w:tc>
        <w:tc>
          <w:tcPr>
            <w:tcW w:w="709" w:type="dxa"/>
          </w:tcPr>
          <w:p w14:paraId="4FB3F31A" w14:textId="77777777" w:rsidR="00C83FA9" w:rsidRDefault="00C83FA9" w:rsidP="001C2506">
            <w:pPr>
              <w:pStyle w:val="TAC"/>
            </w:pPr>
          </w:p>
        </w:tc>
        <w:tc>
          <w:tcPr>
            <w:tcW w:w="709" w:type="dxa"/>
            <w:tcMar>
              <w:left w:w="28" w:type="dxa"/>
              <w:right w:w="28" w:type="dxa"/>
            </w:tcMar>
          </w:tcPr>
          <w:p w14:paraId="4581FF9E" w14:textId="77777777" w:rsidR="00C83FA9" w:rsidRPr="00A1115A" w:rsidRDefault="00C83FA9" w:rsidP="001C2506">
            <w:pPr>
              <w:pStyle w:val="TAC"/>
              <w:rPr>
                <w:rFonts w:eastAsia="Yu Mincho"/>
              </w:rPr>
            </w:pPr>
            <w:r>
              <w:rPr>
                <w:rFonts w:eastAsia="Yu Mincho"/>
              </w:rPr>
              <w:t>40</w:t>
            </w:r>
          </w:p>
        </w:tc>
        <w:tc>
          <w:tcPr>
            <w:tcW w:w="709" w:type="dxa"/>
            <w:vAlign w:val="center"/>
          </w:tcPr>
          <w:p w14:paraId="27381BB4" w14:textId="77777777" w:rsidR="00C83FA9" w:rsidRPr="00A1115A" w:rsidRDefault="00C83FA9" w:rsidP="001C2506">
            <w:pPr>
              <w:pStyle w:val="TAC"/>
              <w:rPr>
                <w:rFonts w:eastAsia="Yu Mincho"/>
              </w:rPr>
            </w:pPr>
          </w:p>
        </w:tc>
        <w:tc>
          <w:tcPr>
            <w:tcW w:w="709" w:type="dxa"/>
            <w:tcMar>
              <w:left w:w="28" w:type="dxa"/>
              <w:right w:w="28" w:type="dxa"/>
            </w:tcMar>
          </w:tcPr>
          <w:p w14:paraId="2E8B90EC"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3B4380FB"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tcPr>
          <w:p w14:paraId="27B7EF7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66A1FEA" w14:textId="77777777" w:rsidR="00C83FA9" w:rsidRPr="00A1115A" w:rsidRDefault="00C83FA9" w:rsidP="001C2506">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05727A1"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A981A3C" w14:textId="77777777" w:rsidR="00C83FA9" w:rsidRPr="00A1115A" w:rsidRDefault="00C83FA9" w:rsidP="001C2506">
            <w:pPr>
              <w:pStyle w:val="TAC"/>
              <w:rPr>
                <w:rFonts w:eastAsia="Yu Mincho"/>
              </w:rPr>
            </w:pPr>
          </w:p>
        </w:tc>
      </w:tr>
      <w:tr w:rsidR="00C83FA9" w:rsidRPr="00A1115A" w14:paraId="7CCC3A91"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7CFA80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46D383C"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3D1311AA"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1F99859F"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FA7D696"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44E030AD"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7B8442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31C3855" w14:textId="77777777" w:rsidR="00C83FA9" w:rsidRPr="00A1115A" w:rsidRDefault="00C83FA9" w:rsidP="001C2506">
            <w:pPr>
              <w:pStyle w:val="TAC"/>
              <w:rPr>
                <w:rFonts w:eastAsia="Yu Mincho"/>
              </w:rPr>
            </w:pPr>
            <w:r>
              <w:rPr>
                <w:rFonts w:eastAsia="Yu Mincho"/>
              </w:rPr>
              <w:t>30</w:t>
            </w:r>
          </w:p>
        </w:tc>
        <w:tc>
          <w:tcPr>
            <w:tcW w:w="709" w:type="dxa"/>
            <w:vAlign w:val="center"/>
          </w:tcPr>
          <w:p w14:paraId="0CA9E162" w14:textId="77777777" w:rsidR="00C83FA9" w:rsidRDefault="00C83FA9" w:rsidP="001C2506">
            <w:pPr>
              <w:pStyle w:val="TAC"/>
            </w:pPr>
          </w:p>
        </w:tc>
        <w:tc>
          <w:tcPr>
            <w:tcW w:w="709" w:type="dxa"/>
            <w:tcMar>
              <w:left w:w="28" w:type="dxa"/>
              <w:right w:w="28" w:type="dxa"/>
            </w:tcMar>
            <w:vAlign w:val="center"/>
          </w:tcPr>
          <w:p w14:paraId="6C383189" w14:textId="77777777" w:rsidR="00C83FA9" w:rsidRPr="00A1115A" w:rsidRDefault="00C83FA9" w:rsidP="001C2506">
            <w:pPr>
              <w:pStyle w:val="TAC"/>
              <w:rPr>
                <w:rFonts w:eastAsia="Yu Mincho"/>
              </w:rPr>
            </w:pPr>
            <w:r>
              <w:rPr>
                <w:rFonts w:eastAsia="Yu Mincho"/>
              </w:rPr>
              <w:t>40</w:t>
            </w:r>
          </w:p>
        </w:tc>
        <w:tc>
          <w:tcPr>
            <w:tcW w:w="709" w:type="dxa"/>
            <w:vAlign w:val="center"/>
          </w:tcPr>
          <w:p w14:paraId="42D132C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E96E12D"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2D495B1C"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tcPr>
          <w:p w14:paraId="7238FA0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EDD4CAB" w14:textId="77777777" w:rsidR="00C83FA9" w:rsidRPr="00A1115A" w:rsidRDefault="00C83FA9" w:rsidP="001C2506">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AD2F97C"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ABA012E" w14:textId="77777777" w:rsidR="00C83FA9" w:rsidRPr="00A1115A" w:rsidRDefault="00C83FA9" w:rsidP="001C2506">
            <w:pPr>
              <w:pStyle w:val="TAC"/>
              <w:rPr>
                <w:rFonts w:eastAsia="Yu Mincho"/>
              </w:rPr>
            </w:pPr>
          </w:p>
        </w:tc>
      </w:tr>
      <w:tr w:rsidR="00C83FA9" w:rsidRPr="00A1115A" w14:paraId="2BBCBD38" w14:textId="77777777" w:rsidTr="001C2506">
        <w:trPr>
          <w:jc w:val="center"/>
        </w:trPr>
        <w:tc>
          <w:tcPr>
            <w:tcW w:w="707" w:type="dxa"/>
            <w:tcBorders>
              <w:bottom w:val="nil"/>
            </w:tcBorders>
            <w:shd w:val="clear" w:color="auto" w:fill="auto"/>
            <w:tcMar>
              <w:left w:w="28" w:type="dxa"/>
              <w:right w:w="28" w:type="dxa"/>
            </w:tcMar>
            <w:vAlign w:val="center"/>
            <w:hideMark/>
          </w:tcPr>
          <w:p w14:paraId="41EFCC5B" w14:textId="77777777" w:rsidR="00C83FA9" w:rsidRPr="00A1115A" w:rsidRDefault="00C83FA9" w:rsidP="001C2506">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277F8651"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6250A14C"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4A48D293"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66C335CE"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69F408F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2089923" w14:textId="77777777" w:rsidR="00C83FA9" w:rsidRPr="00A1115A" w:rsidRDefault="00C83FA9" w:rsidP="001C2506">
            <w:pPr>
              <w:pStyle w:val="TAC"/>
              <w:rPr>
                <w:rFonts w:eastAsia="Yu Mincho"/>
              </w:rPr>
            </w:pPr>
          </w:p>
        </w:tc>
        <w:tc>
          <w:tcPr>
            <w:tcW w:w="567" w:type="dxa"/>
            <w:tcMar>
              <w:left w:w="28" w:type="dxa"/>
              <w:right w:w="28" w:type="dxa"/>
            </w:tcMar>
          </w:tcPr>
          <w:p w14:paraId="2EE7B067" w14:textId="77777777" w:rsidR="00C83FA9" w:rsidRPr="00A1115A" w:rsidRDefault="00C83FA9" w:rsidP="001C2506">
            <w:pPr>
              <w:pStyle w:val="TAC"/>
              <w:rPr>
                <w:rFonts w:eastAsia="Yu Mincho"/>
              </w:rPr>
            </w:pPr>
          </w:p>
        </w:tc>
        <w:tc>
          <w:tcPr>
            <w:tcW w:w="709" w:type="dxa"/>
            <w:vAlign w:val="center"/>
          </w:tcPr>
          <w:p w14:paraId="09672D59"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6435F36" w14:textId="77777777" w:rsidR="00C83FA9" w:rsidRPr="00A1115A" w:rsidRDefault="00C83FA9" w:rsidP="001C2506">
            <w:pPr>
              <w:pStyle w:val="TAC"/>
              <w:rPr>
                <w:rFonts w:eastAsia="Yu Mincho"/>
              </w:rPr>
            </w:pPr>
          </w:p>
        </w:tc>
        <w:tc>
          <w:tcPr>
            <w:tcW w:w="709" w:type="dxa"/>
            <w:vAlign w:val="center"/>
          </w:tcPr>
          <w:p w14:paraId="71A8771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6ED19A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0FDD7FD" w14:textId="77777777" w:rsidR="00C83FA9" w:rsidRPr="00A1115A" w:rsidRDefault="00C83FA9" w:rsidP="001C2506">
            <w:pPr>
              <w:pStyle w:val="TAC"/>
              <w:rPr>
                <w:rFonts w:eastAsia="Yu Mincho"/>
              </w:rPr>
            </w:pPr>
          </w:p>
        </w:tc>
        <w:tc>
          <w:tcPr>
            <w:tcW w:w="709" w:type="dxa"/>
            <w:tcMar>
              <w:left w:w="28" w:type="dxa"/>
              <w:right w:w="28" w:type="dxa"/>
            </w:tcMar>
          </w:tcPr>
          <w:p w14:paraId="1553C0D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91A5106" w14:textId="77777777" w:rsidR="00C83FA9" w:rsidRPr="00A1115A" w:rsidRDefault="00C83FA9" w:rsidP="001C2506">
            <w:pPr>
              <w:pStyle w:val="TAC"/>
              <w:rPr>
                <w:rFonts w:eastAsia="Yu Mincho"/>
              </w:rPr>
            </w:pPr>
          </w:p>
        </w:tc>
        <w:tc>
          <w:tcPr>
            <w:tcW w:w="628" w:type="dxa"/>
            <w:tcMar>
              <w:left w:w="28" w:type="dxa"/>
              <w:right w:w="28" w:type="dxa"/>
            </w:tcMar>
          </w:tcPr>
          <w:p w14:paraId="11A32741"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B259472" w14:textId="77777777" w:rsidR="00C83FA9" w:rsidRPr="00A1115A" w:rsidRDefault="00C83FA9" w:rsidP="001C2506">
            <w:pPr>
              <w:pStyle w:val="TAC"/>
              <w:rPr>
                <w:rFonts w:eastAsia="Yu Mincho"/>
              </w:rPr>
            </w:pPr>
          </w:p>
        </w:tc>
      </w:tr>
      <w:tr w:rsidR="00C83FA9" w:rsidRPr="00A1115A" w14:paraId="4C7CE153"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02B3E51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A684B5E"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1E202ED8" w14:textId="77777777" w:rsidR="00C83FA9" w:rsidRPr="00A1115A" w:rsidRDefault="00C83FA9" w:rsidP="001C2506">
            <w:pPr>
              <w:pStyle w:val="TAC"/>
              <w:rPr>
                <w:rFonts w:eastAsia="Yu Mincho"/>
              </w:rPr>
            </w:pPr>
          </w:p>
        </w:tc>
        <w:tc>
          <w:tcPr>
            <w:tcW w:w="637" w:type="dxa"/>
            <w:tcMar>
              <w:left w:w="28" w:type="dxa"/>
              <w:right w:w="28" w:type="dxa"/>
            </w:tcMar>
          </w:tcPr>
          <w:p w14:paraId="53B1C8D8"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6672DF08"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FE32A9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8E4F5C3" w14:textId="77777777" w:rsidR="00C83FA9" w:rsidRPr="00A1115A" w:rsidRDefault="00C83FA9" w:rsidP="001C2506">
            <w:pPr>
              <w:pStyle w:val="TAC"/>
              <w:rPr>
                <w:rFonts w:eastAsia="Yu Mincho"/>
              </w:rPr>
            </w:pPr>
          </w:p>
        </w:tc>
        <w:tc>
          <w:tcPr>
            <w:tcW w:w="567" w:type="dxa"/>
            <w:tcMar>
              <w:left w:w="28" w:type="dxa"/>
              <w:right w:w="28" w:type="dxa"/>
            </w:tcMar>
          </w:tcPr>
          <w:p w14:paraId="72B501B1" w14:textId="77777777" w:rsidR="00C83FA9" w:rsidRPr="00A1115A" w:rsidRDefault="00C83FA9" w:rsidP="001C2506">
            <w:pPr>
              <w:pStyle w:val="TAC"/>
              <w:rPr>
                <w:rFonts w:eastAsia="Yu Mincho"/>
              </w:rPr>
            </w:pPr>
          </w:p>
        </w:tc>
        <w:tc>
          <w:tcPr>
            <w:tcW w:w="709" w:type="dxa"/>
            <w:vAlign w:val="center"/>
          </w:tcPr>
          <w:p w14:paraId="250EEAEC"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85730E2" w14:textId="77777777" w:rsidR="00C83FA9" w:rsidRPr="00A1115A" w:rsidRDefault="00C83FA9" w:rsidP="001C2506">
            <w:pPr>
              <w:pStyle w:val="TAC"/>
              <w:rPr>
                <w:rFonts w:eastAsia="Yu Mincho"/>
              </w:rPr>
            </w:pPr>
          </w:p>
        </w:tc>
        <w:tc>
          <w:tcPr>
            <w:tcW w:w="709" w:type="dxa"/>
            <w:vAlign w:val="center"/>
          </w:tcPr>
          <w:p w14:paraId="53FB1D1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3974CF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E70DBF3" w14:textId="77777777" w:rsidR="00C83FA9" w:rsidRPr="00A1115A" w:rsidRDefault="00C83FA9" w:rsidP="001C2506">
            <w:pPr>
              <w:pStyle w:val="TAC"/>
              <w:rPr>
                <w:rFonts w:eastAsia="Yu Mincho"/>
              </w:rPr>
            </w:pPr>
          </w:p>
        </w:tc>
        <w:tc>
          <w:tcPr>
            <w:tcW w:w="709" w:type="dxa"/>
            <w:tcMar>
              <w:left w:w="28" w:type="dxa"/>
              <w:right w:w="28" w:type="dxa"/>
            </w:tcMar>
          </w:tcPr>
          <w:p w14:paraId="0AB2DDE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AF7E4F3" w14:textId="77777777" w:rsidR="00C83FA9" w:rsidRPr="00A1115A" w:rsidRDefault="00C83FA9" w:rsidP="001C2506">
            <w:pPr>
              <w:pStyle w:val="TAC"/>
              <w:rPr>
                <w:rFonts w:eastAsia="Yu Mincho"/>
              </w:rPr>
            </w:pPr>
          </w:p>
        </w:tc>
        <w:tc>
          <w:tcPr>
            <w:tcW w:w="628" w:type="dxa"/>
            <w:tcMar>
              <w:left w:w="28" w:type="dxa"/>
              <w:right w:w="28" w:type="dxa"/>
            </w:tcMar>
          </w:tcPr>
          <w:p w14:paraId="631705AF"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541E863" w14:textId="77777777" w:rsidR="00C83FA9" w:rsidRPr="00A1115A" w:rsidRDefault="00C83FA9" w:rsidP="001C2506">
            <w:pPr>
              <w:pStyle w:val="TAC"/>
              <w:rPr>
                <w:rFonts w:eastAsia="Yu Mincho"/>
              </w:rPr>
            </w:pPr>
          </w:p>
        </w:tc>
      </w:tr>
      <w:tr w:rsidR="00C83FA9" w:rsidRPr="00A1115A" w14:paraId="06B4FFE9"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6DDD124E"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5141C6B"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7F9305DD"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4654FD0D"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457CA8AD"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A5FBD3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5EB45BF" w14:textId="77777777" w:rsidR="00C83FA9" w:rsidRPr="00A1115A" w:rsidRDefault="00C83FA9" w:rsidP="001C2506">
            <w:pPr>
              <w:pStyle w:val="TAC"/>
              <w:rPr>
                <w:rFonts w:eastAsia="Yu Mincho"/>
              </w:rPr>
            </w:pPr>
          </w:p>
        </w:tc>
        <w:tc>
          <w:tcPr>
            <w:tcW w:w="567" w:type="dxa"/>
            <w:tcMar>
              <w:left w:w="28" w:type="dxa"/>
              <w:right w:w="28" w:type="dxa"/>
            </w:tcMar>
          </w:tcPr>
          <w:p w14:paraId="4DDF6489" w14:textId="77777777" w:rsidR="00C83FA9" w:rsidRPr="00A1115A" w:rsidRDefault="00C83FA9" w:rsidP="001C2506">
            <w:pPr>
              <w:pStyle w:val="TAC"/>
              <w:rPr>
                <w:rFonts w:eastAsia="Yu Mincho"/>
              </w:rPr>
            </w:pPr>
          </w:p>
        </w:tc>
        <w:tc>
          <w:tcPr>
            <w:tcW w:w="709" w:type="dxa"/>
            <w:vAlign w:val="center"/>
          </w:tcPr>
          <w:p w14:paraId="0E20C5CC"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A50D769" w14:textId="77777777" w:rsidR="00C83FA9" w:rsidRPr="00A1115A" w:rsidRDefault="00C83FA9" w:rsidP="001C2506">
            <w:pPr>
              <w:pStyle w:val="TAC"/>
              <w:rPr>
                <w:rFonts w:eastAsia="Yu Mincho"/>
              </w:rPr>
            </w:pPr>
          </w:p>
        </w:tc>
        <w:tc>
          <w:tcPr>
            <w:tcW w:w="709" w:type="dxa"/>
            <w:vAlign w:val="center"/>
          </w:tcPr>
          <w:p w14:paraId="2A64A8B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2AA537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B500EC4" w14:textId="77777777" w:rsidR="00C83FA9" w:rsidRPr="00A1115A" w:rsidRDefault="00C83FA9" w:rsidP="001C2506">
            <w:pPr>
              <w:pStyle w:val="TAC"/>
              <w:rPr>
                <w:rFonts w:eastAsia="Yu Mincho"/>
              </w:rPr>
            </w:pPr>
          </w:p>
        </w:tc>
        <w:tc>
          <w:tcPr>
            <w:tcW w:w="709" w:type="dxa"/>
            <w:tcMar>
              <w:left w:w="28" w:type="dxa"/>
              <w:right w:w="28" w:type="dxa"/>
            </w:tcMar>
          </w:tcPr>
          <w:p w14:paraId="19531A4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42485B7" w14:textId="77777777" w:rsidR="00C83FA9" w:rsidRPr="00A1115A" w:rsidRDefault="00C83FA9" w:rsidP="001C2506">
            <w:pPr>
              <w:pStyle w:val="TAC"/>
              <w:rPr>
                <w:rFonts w:eastAsia="Yu Mincho"/>
              </w:rPr>
            </w:pPr>
          </w:p>
        </w:tc>
        <w:tc>
          <w:tcPr>
            <w:tcW w:w="628" w:type="dxa"/>
            <w:tcMar>
              <w:left w:w="28" w:type="dxa"/>
              <w:right w:w="28" w:type="dxa"/>
            </w:tcMar>
          </w:tcPr>
          <w:p w14:paraId="282A887C"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2C2D012" w14:textId="77777777" w:rsidR="00C83FA9" w:rsidRPr="00A1115A" w:rsidRDefault="00C83FA9" w:rsidP="001C2506">
            <w:pPr>
              <w:pStyle w:val="TAC"/>
              <w:rPr>
                <w:rFonts w:eastAsia="Yu Mincho"/>
              </w:rPr>
            </w:pPr>
          </w:p>
        </w:tc>
      </w:tr>
      <w:tr w:rsidR="00C83FA9" w:rsidRPr="00A1115A" w14:paraId="779DA53D" w14:textId="77777777" w:rsidTr="001C2506">
        <w:trPr>
          <w:jc w:val="center"/>
        </w:trPr>
        <w:tc>
          <w:tcPr>
            <w:tcW w:w="707" w:type="dxa"/>
            <w:tcBorders>
              <w:bottom w:val="nil"/>
            </w:tcBorders>
            <w:shd w:val="clear" w:color="auto" w:fill="auto"/>
            <w:tcMar>
              <w:left w:w="28" w:type="dxa"/>
              <w:right w:w="28" w:type="dxa"/>
            </w:tcMar>
            <w:vAlign w:val="center"/>
          </w:tcPr>
          <w:p w14:paraId="68CA380E" w14:textId="77777777" w:rsidR="00C83FA9" w:rsidRPr="00A1115A" w:rsidRDefault="00C83FA9" w:rsidP="001C2506">
            <w:pPr>
              <w:pStyle w:val="TAC"/>
              <w:keepNext w:val="0"/>
              <w:rPr>
                <w:rFonts w:eastAsia="Yu Mincho"/>
              </w:rPr>
            </w:pPr>
            <w:r w:rsidRPr="00A1115A">
              <w:rPr>
                <w:rFonts w:eastAsia="Yu Mincho"/>
              </w:rPr>
              <w:t>n53</w:t>
            </w:r>
          </w:p>
        </w:tc>
        <w:tc>
          <w:tcPr>
            <w:tcW w:w="709" w:type="dxa"/>
            <w:tcMar>
              <w:left w:w="28" w:type="dxa"/>
              <w:right w:w="28" w:type="dxa"/>
            </w:tcMar>
            <w:vAlign w:val="center"/>
          </w:tcPr>
          <w:p w14:paraId="30D55A94"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0400A0BC"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2722EBEB"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01C162E1"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72FAF04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FE1E4BD" w14:textId="77777777" w:rsidR="00C83FA9" w:rsidRPr="00A1115A" w:rsidRDefault="00C83FA9" w:rsidP="001C2506">
            <w:pPr>
              <w:pStyle w:val="TAC"/>
              <w:rPr>
                <w:rFonts w:eastAsia="Yu Mincho"/>
              </w:rPr>
            </w:pPr>
          </w:p>
        </w:tc>
        <w:tc>
          <w:tcPr>
            <w:tcW w:w="567" w:type="dxa"/>
            <w:tcMar>
              <w:left w:w="28" w:type="dxa"/>
              <w:right w:w="28" w:type="dxa"/>
            </w:tcMar>
          </w:tcPr>
          <w:p w14:paraId="3810EF91" w14:textId="77777777" w:rsidR="00C83FA9" w:rsidRPr="00A1115A" w:rsidRDefault="00C83FA9" w:rsidP="001C2506">
            <w:pPr>
              <w:pStyle w:val="TAC"/>
              <w:rPr>
                <w:rFonts w:eastAsia="Yu Mincho"/>
              </w:rPr>
            </w:pPr>
          </w:p>
        </w:tc>
        <w:tc>
          <w:tcPr>
            <w:tcW w:w="709" w:type="dxa"/>
            <w:vAlign w:val="center"/>
          </w:tcPr>
          <w:p w14:paraId="7CC35D65"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DE2F615" w14:textId="77777777" w:rsidR="00C83FA9" w:rsidRPr="00A1115A" w:rsidRDefault="00C83FA9" w:rsidP="001C2506">
            <w:pPr>
              <w:pStyle w:val="TAC"/>
              <w:rPr>
                <w:rFonts w:eastAsia="Yu Mincho"/>
              </w:rPr>
            </w:pPr>
          </w:p>
        </w:tc>
        <w:tc>
          <w:tcPr>
            <w:tcW w:w="709" w:type="dxa"/>
            <w:vAlign w:val="center"/>
          </w:tcPr>
          <w:p w14:paraId="3707705A" w14:textId="77777777" w:rsidR="00C83FA9" w:rsidRPr="00A1115A" w:rsidRDefault="00C83FA9" w:rsidP="001C2506">
            <w:pPr>
              <w:pStyle w:val="TAC"/>
              <w:rPr>
                <w:rFonts w:eastAsia="Yu Mincho"/>
              </w:rPr>
            </w:pPr>
          </w:p>
        </w:tc>
        <w:tc>
          <w:tcPr>
            <w:tcW w:w="709" w:type="dxa"/>
            <w:tcMar>
              <w:left w:w="28" w:type="dxa"/>
              <w:right w:w="28" w:type="dxa"/>
            </w:tcMar>
          </w:tcPr>
          <w:p w14:paraId="336DF5C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C79A46A" w14:textId="77777777" w:rsidR="00C83FA9" w:rsidRPr="00A1115A" w:rsidRDefault="00C83FA9" w:rsidP="001C2506">
            <w:pPr>
              <w:pStyle w:val="TAC"/>
              <w:rPr>
                <w:rFonts w:eastAsia="Yu Mincho"/>
              </w:rPr>
            </w:pPr>
          </w:p>
        </w:tc>
        <w:tc>
          <w:tcPr>
            <w:tcW w:w="709" w:type="dxa"/>
            <w:tcMar>
              <w:left w:w="28" w:type="dxa"/>
              <w:right w:w="28" w:type="dxa"/>
            </w:tcMar>
          </w:tcPr>
          <w:p w14:paraId="01A52BF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89336DB"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02AC50E5" w14:textId="77777777" w:rsidR="00C83FA9" w:rsidRPr="00A1115A" w:rsidRDefault="00C83FA9" w:rsidP="001C2506">
            <w:pPr>
              <w:pStyle w:val="TAC"/>
              <w:rPr>
                <w:rFonts w:eastAsia="Yu Mincho"/>
              </w:rPr>
            </w:pPr>
          </w:p>
        </w:tc>
        <w:tc>
          <w:tcPr>
            <w:tcW w:w="643" w:type="dxa"/>
            <w:tcMar>
              <w:left w:w="28" w:type="dxa"/>
              <w:right w:w="28" w:type="dxa"/>
            </w:tcMar>
          </w:tcPr>
          <w:p w14:paraId="27A81E43" w14:textId="77777777" w:rsidR="00C83FA9" w:rsidRPr="00A1115A" w:rsidRDefault="00C83FA9" w:rsidP="001C2506">
            <w:pPr>
              <w:pStyle w:val="TAC"/>
              <w:rPr>
                <w:rFonts w:eastAsia="Yu Mincho"/>
              </w:rPr>
            </w:pPr>
          </w:p>
        </w:tc>
      </w:tr>
      <w:tr w:rsidR="00C83FA9" w:rsidRPr="00A1115A" w14:paraId="141C11E0" w14:textId="77777777" w:rsidTr="001C2506">
        <w:trPr>
          <w:jc w:val="center"/>
        </w:trPr>
        <w:tc>
          <w:tcPr>
            <w:tcW w:w="707" w:type="dxa"/>
            <w:tcBorders>
              <w:top w:val="nil"/>
              <w:bottom w:val="nil"/>
            </w:tcBorders>
            <w:shd w:val="clear" w:color="auto" w:fill="auto"/>
            <w:tcMar>
              <w:left w:w="28" w:type="dxa"/>
              <w:right w:w="28" w:type="dxa"/>
            </w:tcMar>
            <w:vAlign w:val="center"/>
          </w:tcPr>
          <w:p w14:paraId="75D90F2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326CD31"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29AA70C"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22072D7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0867C0E4"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F5FA71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39938E0" w14:textId="77777777" w:rsidR="00C83FA9" w:rsidRPr="00A1115A" w:rsidRDefault="00C83FA9" w:rsidP="001C2506">
            <w:pPr>
              <w:pStyle w:val="TAC"/>
              <w:rPr>
                <w:rFonts w:eastAsia="Yu Mincho"/>
              </w:rPr>
            </w:pPr>
          </w:p>
        </w:tc>
        <w:tc>
          <w:tcPr>
            <w:tcW w:w="567" w:type="dxa"/>
            <w:tcMar>
              <w:left w:w="28" w:type="dxa"/>
              <w:right w:w="28" w:type="dxa"/>
            </w:tcMar>
          </w:tcPr>
          <w:p w14:paraId="0827D354" w14:textId="77777777" w:rsidR="00C83FA9" w:rsidRPr="00A1115A" w:rsidRDefault="00C83FA9" w:rsidP="001C2506">
            <w:pPr>
              <w:pStyle w:val="TAC"/>
              <w:rPr>
                <w:rFonts w:eastAsia="Yu Mincho"/>
              </w:rPr>
            </w:pPr>
          </w:p>
        </w:tc>
        <w:tc>
          <w:tcPr>
            <w:tcW w:w="709" w:type="dxa"/>
            <w:vAlign w:val="center"/>
          </w:tcPr>
          <w:p w14:paraId="7AE2EAD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E585C8C" w14:textId="77777777" w:rsidR="00C83FA9" w:rsidRPr="00A1115A" w:rsidRDefault="00C83FA9" w:rsidP="001C2506">
            <w:pPr>
              <w:pStyle w:val="TAC"/>
              <w:rPr>
                <w:rFonts w:eastAsia="Yu Mincho"/>
              </w:rPr>
            </w:pPr>
          </w:p>
        </w:tc>
        <w:tc>
          <w:tcPr>
            <w:tcW w:w="709" w:type="dxa"/>
            <w:vAlign w:val="center"/>
          </w:tcPr>
          <w:p w14:paraId="4EE35F45" w14:textId="77777777" w:rsidR="00C83FA9" w:rsidRPr="00A1115A" w:rsidRDefault="00C83FA9" w:rsidP="001C2506">
            <w:pPr>
              <w:pStyle w:val="TAC"/>
              <w:rPr>
                <w:rFonts w:eastAsia="Yu Mincho"/>
              </w:rPr>
            </w:pPr>
          </w:p>
        </w:tc>
        <w:tc>
          <w:tcPr>
            <w:tcW w:w="709" w:type="dxa"/>
            <w:tcMar>
              <w:left w:w="28" w:type="dxa"/>
              <w:right w:w="28" w:type="dxa"/>
            </w:tcMar>
          </w:tcPr>
          <w:p w14:paraId="03CAB00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1CF23AE" w14:textId="77777777" w:rsidR="00C83FA9" w:rsidRPr="00A1115A" w:rsidRDefault="00C83FA9" w:rsidP="001C2506">
            <w:pPr>
              <w:pStyle w:val="TAC"/>
              <w:rPr>
                <w:rFonts w:eastAsia="Yu Mincho"/>
              </w:rPr>
            </w:pPr>
          </w:p>
        </w:tc>
        <w:tc>
          <w:tcPr>
            <w:tcW w:w="709" w:type="dxa"/>
            <w:tcMar>
              <w:left w:w="28" w:type="dxa"/>
              <w:right w:w="28" w:type="dxa"/>
            </w:tcMar>
          </w:tcPr>
          <w:p w14:paraId="529893B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267B496"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1F87C7EB" w14:textId="77777777" w:rsidR="00C83FA9" w:rsidRPr="00A1115A" w:rsidRDefault="00C83FA9" w:rsidP="001C2506">
            <w:pPr>
              <w:pStyle w:val="TAC"/>
              <w:rPr>
                <w:rFonts w:eastAsia="Yu Mincho"/>
              </w:rPr>
            </w:pPr>
          </w:p>
        </w:tc>
        <w:tc>
          <w:tcPr>
            <w:tcW w:w="643" w:type="dxa"/>
            <w:tcMar>
              <w:left w:w="28" w:type="dxa"/>
              <w:right w:w="28" w:type="dxa"/>
            </w:tcMar>
          </w:tcPr>
          <w:p w14:paraId="370D4BA7" w14:textId="77777777" w:rsidR="00C83FA9" w:rsidRPr="00A1115A" w:rsidRDefault="00C83FA9" w:rsidP="001C2506">
            <w:pPr>
              <w:pStyle w:val="TAC"/>
              <w:rPr>
                <w:rFonts w:eastAsia="Yu Mincho"/>
              </w:rPr>
            </w:pPr>
          </w:p>
        </w:tc>
      </w:tr>
      <w:tr w:rsidR="00C83FA9" w:rsidRPr="00A1115A" w14:paraId="09FEE303"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3E6677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91AFBD9"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6B3C643C"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06DE38AD"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16310776"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71F7FFB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2195AF4" w14:textId="77777777" w:rsidR="00C83FA9" w:rsidRPr="00A1115A" w:rsidRDefault="00C83FA9" w:rsidP="001C2506">
            <w:pPr>
              <w:pStyle w:val="TAC"/>
              <w:rPr>
                <w:rFonts w:eastAsia="Yu Mincho"/>
              </w:rPr>
            </w:pPr>
          </w:p>
        </w:tc>
        <w:tc>
          <w:tcPr>
            <w:tcW w:w="567" w:type="dxa"/>
            <w:tcMar>
              <w:left w:w="28" w:type="dxa"/>
              <w:right w:w="28" w:type="dxa"/>
            </w:tcMar>
          </w:tcPr>
          <w:p w14:paraId="31C33642" w14:textId="77777777" w:rsidR="00C83FA9" w:rsidRPr="00A1115A" w:rsidRDefault="00C83FA9" w:rsidP="001C2506">
            <w:pPr>
              <w:pStyle w:val="TAC"/>
              <w:rPr>
                <w:rFonts w:eastAsia="Yu Mincho"/>
              </w:rPr>
            </w:pPr>
          </w:p>
        </w:tc>
        <w:tc>
          <w:tcPr>
            <w:tcW w:w="709" w:type="dxa"/>
            <w:vAlign w:val="center"/>
          </w:tcPr>
          <w:p w14:paraId="29053FD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97002D6" w14:textId="77777777" w:rsidR="00C83FA9" w:rsidRPr="00A1115A" w:rsidRDefault="00C83FA9" w:rsidP="001C2506">
            <w:pPr>
              <w:pStyle w:val="TAC"/>
              <w:rPr>
                <w:rFonts w:eastAsia="Yu Mincho"/>
              </w:rPr>
            </w:pPr>
          </w:p>
        </w:tc>
        <w:tc>
          <w:tcPr>
            <w:tcW w:w="709" w:type="dxa"/>
            <w:vAlign w:val="center"/>
          </w:tcPr>
          <w:p w14:paraId="6929A7C0" w14:textId="77777777" w:rsidR="00C83FA9" w:rsidRPr="00A1115A" w:rsidRDefault="00C83FA9" w:rsidP="001C2506">
            <w:pPr>
              <w:pStyle w:val="TAC"/>
              <w:rPr>
                <w:rFonts w:eastAsia="Yu Mincho"/>
              </w:rPr>
            </w:pPr>
          </w:p>
        </w:tc>
        <w:tc>
          <w:tcPr>
            <w:tcW w:w="709" w:type="dxa"/>
            <w:tcMar>
              <w:left w:w="28" w:type="dxa"/>
              <w:right w:w="28" w:type="dxa"/>
            </w:tcMar>
          </w:tcPr>
          <w:p w14:paraId="7E15730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7EB8EB2" w14:textId="77777777" w:rsidR="00C83FA9" w:rsidRPr="00A1115A" w:rsidRDefault="00C83FA9" w:rsidP="001C2506">
            <w:pPr>
              <w:pStyle w:val="TAC"/>
              <w:rPr>
                <w:rFonts w:eastAsia="Yu Mincho"/>
              </w:rPr>
            </w:pPr>
          </w:p>
        </w:tc>
        <w:tc>
          <w:tcPr>
            <w:tcW w:w="709" w:type="dxa"/>
            <w:tcMar>
              <w:left w:w="28" w:type="dxa"/>
              <w:right w:w="28" w:type="dxa"/>
            </w:tcMar>
          </w:tcPr>
          <w:p w14:paraId="42CDF58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25195C8"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3EEC1404" w14:textId="77777777" w:rsidR="00C83FA9" w:rsidRPr="00A1115A" w:rsidRDefault="00C83FA9" w:rsidP="001C2506">
            <w:pPr>
              <w:pStyle w:val="TAC"/>
              <w:rPr>
                <w:rFonts w:eastAsia="Yu Mincho"/>
              </w:rPr>
            </w:pPr>
          </w:p>
        </w:tc>
        <w:tc>
          <w:tcPr>
            <w:tcW w:w="643" w:type="dxa"/>
            <w:tcMar>
              <w:left w:w="28" w:type="dxa"/>
              <w:right w:w="28" w:type="dxa"/>
            </w:tcMar>
          </w:tcPr>
          <w:p w14:paraId="01C8A8C3" w14:textId="77777777" w:rsidR="00C83FA9" w:rsidRPr="00A1115A" w:rsidRDefault="00C83FA9" w:rsidP="001C2506">
            <w:pPr>
              <w:pStyle w:val="TAC"/>
              <w:rPr>
                <w:rFonts w:eastAsia="Yu Mincho"/>
              </w:rPr>
            </w:pPr>
          </w:p>
        </w:tc>
      </w:tr>
      <w:tr w:rsidR="00C83FA9" w:rsidRPr="00A1115A" w14:paraId="306F9821" w14:textId="77777777" w:rsidTr="001C2506">
        <w:trPr>
          <w:jc w:val="center"/>
        </w:trPr>
        <w:tc>
          <w:tcPr>
            <w:tcW w:w="707" w:type="dxa"/>
            <w:tcBorders>
              <w:bottom w:val="nil"/>
            </w:tcBorders>
            <w:shd w:val="clear" w:color="auto" w:fill="auto"/>
            <w:tcMar>
              <w:left w:w="28" w:type="dxa"/>
              <w:right w:w="28" w:type="dxa"/>
            </w:tcMar>
            <w:vAlign w:val="center"/>
          </w:tcPr>
          <w:p w14:paraId="125796FA" w14:textId="77777777" w:rsidR="00C83FA9" w:rsidRPr="00A1115A" w:rsidRDefault="00C83FA9" w:rsidP="001C2506">
            <w:pPr>
              <w:pStyle w:val="TAC"/>
              <w:keepNext w:val="0"/>
              <w:rPr>
                <w:rFonts w:eastAsia="Yu Mincho"/>
              </w:rPr>
            </w:pPr>
            <w:r w:rsidRPr="00A1115A">
              <w:rPr>
                <w:rFonts w:eastAsia="Yu Mincho"/>
              </w:rPr>
              <w:t>n65</w:t>
            </w:r>
          </w:p>
        </w:tc>
        <w:tc>
          <w:tcPr>
            <w:tcW w:w="709" w:type="dxa"/>
            <w:tcMar>
              <w:left w:w="28" w:type="dxa"/>
              <w:right w:w="28" w:type="dxa"/>
            </w:tcMar>
            <w:vAlign w:val="center"/>
          </w:tcPr>
          <w:p w14:paraId="4547B7B9"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6B6006AA"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5DEC90CE"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77C2226"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5036FA8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836B887" w14:textId="77777777" w:rsidR="00C83FA9" w:rsidRPr="00A1115A" w:rsidRDefault="00C83FA9" w:rsidP="001C2506">
            <w:pPr>
              <w:pStyle w:val="TAC"/>
              <w:rPr>
                <w:rFonts w:eastAsia="Yu Mincho"/>
              </w:rPr>
            </w:pPr>
          </w:p>
        </w:tc>
        <w:tc>
          <w:tcPr>
            <w:tcW w:w="567" w:type="dxa"/>
            <w:tcMar>
              <w:left w:w="28" w:type="dxa"/>
              <w:right w:w="28" w:type="dxa"/>
            </w:tcMar>
          </w:tcPr>
          <w:p w14:paraId="165213EC" w14:textId="77777777" w:rsidR="00C83FA9" w:rsidRPr="00A1115A" w:rsidRDefault="00C83FA9" w:rsidP="001C2506">
            <w:pPr>
              <w:pStyle w:val="TAC"/>
              <w:rPr>
                <w:rFonts w:eastAsia="Yu Mincho"/>
              </w:rPr>
            </w:pPr>
          </w:p>
        </w:tc>
        <w:tc>
          <w:tcPr>
            <w:tcW w:w="709" w:type="dxa"/>
            <w:vAlign w:val="center"/>
          </w:tcPr>
          <w:p w14:paraId="65D30865" w14:textId="77777777" w:rsidR="00C83FA9" w:rsidRPr="00A1115A" w:rsidRDefault="00C83FA9" w:rsidP="001C2506">
            <w:pPr>
              <w:pStyle w:val="TAC"/>
              <w:rPr>
                <w:rFonts w:eastAsia="Yu Mincho"/>
              </w:rPr>
            </w:pPr>
          </w:p>
        </w:tc>
        <w:tc>
          <w:tcPr>
            <w:tcW w:w="709" w:type="dxa"/>
            <w:tcMar>
              <w:left w:w="28" w:type="dxa"/>
              <w:right w:w="28" w:type="dxa"/>
            </w:tcMar>
          </w:tcPr>
          <w:p w14:paraId="6BF5E55A" w14:textId="77777777" w:rsidR="00C83FA9" w:rsidRPr="00A1115A" w:rsidRDefault="00C83FA9" w:rsidP="001C2506">
            <w:pPr>
              <w:pStyle w:val="TAC"/>
              <w:rPr>
                <w:rFonts w:eastAsia="Yu Mincho"/>
              </w:rPr>
            </w:pPr>
          </w:p>
        </w:tc>
        <w:tc>
          <w:tcPr>
            <w:tcW w:w="709" w:type="dxa"/>
            <w:vAlign w:val="center"/>
          </w:tcPr>
          <w:p w14:paraId="536CA5A8" w14:textId="77777777" w:rsidR="00C83FA9" w:rsidRPr="00A1115A" w:rsidRDefault="00C83FA9" w:rsidP="001C2506">
            <w:pPr>
              <w:pStyle w:val="TAC"/>
              <w:rPr>
                <w:rFonts w:eastAsia="Yu Mincho"/>
              </w:rPr>
            </w:pPr>
          </w:p>
        </w:tc>
        <w:tc>
          <w:tcPr>
            <w:tcW w:w="709" w:type="dxa"/>
            <w:tcMar>
              <w:left w:w="28" w:type="dxa"/>
              <w:right w:w="28" w:type="dxa"/>
            </w:tcMar>
          </w:tcPr>
          <w:p w14:paraId="0A1BF088"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6CE7445B" w14:textId="77777777" w:rsidR="00C83FA9" w:rsidRPr="00A1115A" w:rsidRDefault="00C83FA9" w:rsidP="001C2506">
            <w:pPr>
              <w:pStyle w:val="TAC"/>
              <w:rPr>
                <w:rFonts w:eastAsia="Yu Mincho"/>
              </w:rPr>
            </w:pPr>
          </w:p>
        </w:tc>
        <w:tc>
          <w:tcPr>
            <w:tcW w:w="709" w:type="dxa"/>
            <w:tcMar>
              <w:left w:w="28" w:type="dxa"/>
              <w:right w:w="28" w:type="dxa"/>
            </w:tcMar>
          </w:tcPr>
          <w:p w14:paraId="7F3644A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FF59728"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BB4D28A" w14:textId="77777777" w:rsidR="00C83FA9" w:rsidRPr="00A1115A" w:rsidRDefault="00C83FA9" w:rsidP="001C2506">
            <w:pPr>
              <w:pStyle w:val="TAC"/>
              <w:rPr>
                <w:rFonts w:eastAsia="Yu Mincho"/>
              </w:rPr>
            </w:pPr>
          </w:p>
        </w:tc>
        <w:tc>
          <w:tcPr>
            <w:tcW w:w="643" w:type="dxa"/>
            <w:tcMar>
              <w:left w:w="28" w:type="dxa"/>
              <w:right w:w="28" w:type="dxa"/>
            </w:tcMar>
          </w:tcPr>
          <w:p w14:paraId="12FDDF63" w14:textId="77777777" w:rsidR="00C83FA9" w:rsidRPr="00A1115A" w:rsidRDefault="00C83FA9" w:rsidP="001C2506">
            <w:pPr>
              <w:pStyle w:val="TAC"/>
              <w:rPr>
                <w:rFonts w:eastAsia="Yu Mincho"/>
              </w:rPr>
            </w:pPr>
          </w:p>
        </w:tc>
      </w:tr>
      <w:tr w:rsidR="00C83FA9" w:rsidRPr="00A1115A" w14:paraId="7477F219" w14:textId="77777777" w:rsidTr="001C2506">
        <w:trPr>
          <w:jc w:val="center"/>
        </w:trPr>
        <w:tc>
          <w:tcPr>
            <w:tcW w:w="707" w:type="dxa"/>
            <w:tcBorders>
              <w:top w:val="nil"/>
              <w:bottom w:val="nil"/>
            </w:tcBorders>
            <w:shd w:val="clear" w:color="auto" w:fill="auto"/>
            <w:tcMar>
              <w:left w:w="28" w:type="dxa"/>
              <w:right w:w="28" w:type="dxa"/>
            </w:tcMar>
            <w:vAlign w:val="center"/>
          </w:tcPr>
          <w:p w14:paraId="442C088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6850C58A"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DB7216F" w14:textId="77777777" w:rsidR="00C83FA9" w:rsidRPr="00A1115A" w:rsidRDefault="00C83FA9" w:rsidP="001C2506">
            <w:pPr>
              <w:pStyle w:val="TAC"/>
              <w:rPr>
                <w:rFonts w:eastAsia="Yu Mincho"/>
              </w:rPr>
            </w:pPr>
          </w:p>
        </w:tc>
        <w:tc>
          <w:tcPr>
            <w:tcW w:w="637" w:type="dxa"/>
            <w:tcMar>
              <w:left w:w="28" w:type="dxa"/>
              <w:right w:w="28" w:type="dxa"/>
            </w:tcMar>
          </w:tcPr>
          <w:p w14:paraId="758AAB83"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63E2BB19"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0C30875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CC43B71" w14:textId="77777777" w:rsidR="00C83FA9" w:rsidRPr="00A1115A" w:rsidRDefault="00C83FA9" w:rsidP="001C2506">
            <w:pPr>
              <w:pStyle w:val="TAC"/>
              <w:rPr>
                <w:rFonts w:eastAsia="Yu Mincho"/>
              </w:rPr>
            </w:pPr>
          </w:p>
        </w:tc>
        <w:tc>
          <w:tcPr>
            <w:tcW w:w="567" w:type="dxa"/>
            <w:tcMar>
              <w:left w:w="28" w:type="dxa"/>
              <w:right w:w="28" w:type="dxa"/>
            </w:tcMar>
          </w:tcPr>
          <w:p w14:paraId="4F29320B" w14:textId="77777777" w:rsidR="00C83FA9" w:rsidRPr="00A1115A" w:rsidRDefault="00C83FA9" w:rsidP="001C2506">
            <w:pPr>
              <w:pStyle w:val="TAC"/>
              <w:rPr>
                <w:rFonts w:eastAsia="Yu Mincho"/>
              </w:rPr>
            </w:pPr>
          </w:p>
        </w:tc>
        <w:tc>
          <w:tcPr>
            <w:tcW w:w="709" w:type="dxa"/>
            <w:vAlign w:val="center"/>
          </w:tcPr>
          <w:p w14:paraId="7A71C196" w14:textId="77777777" w:rsidR="00C83FA9" w:rsidRPr="00A1115A" w:rsidRDefault="00C83FA9" w:rsidP="001C2506">
            <w:pPr>
              <w:pStyle w:val="TAC"/>
              <w:rPr>
                <w:rFonts w:eastAsia="Yu Mincho"/>
              </w:rPr>
            </w:pPr>
          </w:p>
        </w:tc>
        <w:tc>
          <w:tcPr>
            <w:tcW w:w="709" w:type="dxa"/>
            <w:tcMar>
              <w:left w:w="28" w:type="dxa"/>
              <w:right w:w="28" w:type="dxa"/>
            </w:tcMar>
          </w:tcPr>
          <w:p w14:paraId="791C7F6A" w14:textId="77777777" w:rsidR="00C83FA9" w:rsidRPr="00A1115A" w:rsidRDefault="00C83FA9" w:rsidP="001C2506">
            <w:pPr>
              <w:pStyle w:val="TAC"/>
              <w:rPr>
                <w:rFonts w:eastAsia="Yu Mincho"/>
              </w:rPr>
            </w:pPr>
          </w:p>
        </w:tc>
        <w:tc>
          <w:tcPr>
            <w:tcW w:w="709" w:type="dxa"/>
            <w:vAlign w:val="center"/>
          </w:tcPr>
          <w:p w14:paraId="55510350" w14:textId="77777777" w:rsidR="00C83FA9" w:rsidRPr="00A1115A" w:rsidRDefault="00C83FA9" w:rsidP="001C2506">
            <w:pPr>
              <w:pStyle w:val="TAC"/>
              <w:rPr>
                <w:rFonts w:eastAsia="Yu Mincho"/>
              </w:rPr>
            </w:pPr>
          </w:p>
        </w:tc>
        <w:tc>
          <w:tcPr>
            <w:tcW w:w="709" w:type="dxa"/>
            <w:tcMar>
              <w:left w:w="28" w:type="dxa"/>
              <w:right w:w="28" w:type="dxa"/>
            </w:tcMar>
          </w:tcPr>
          <w:p w14:paraId="1FF8ED01"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2BA90A25" w14:textId="77777777" w:rsidR="00C83FA9" w:rsidRPr="00A1115A" w:rsidRDefault="00C83FA9" w:rsidP="001C2506">
            <w:pPr>
              <w:pStyle w:val="TAC"/>
              <w:rPr>
                <w:rFonts w:eastAsia="Yu Mincho"/>
              </w:rPr>
            </w:pPr>
          </w:p>
        </w:tc>
        <w:tc>
          <w:tcPr>
            <w:tcW w:w="709" w:type="dxa"/>
            <w:tcMar>
              <w:left w:w="28" w:type="dxa"/>
              <w:right w:w="28" w:type="dxa"/>
            </w:tcMar>
          </w:tcPr>
          <w:p w14:paraId="0EF6EB8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1B796AE"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B1C60DB" w14:textId="77777777" w:rsidR="00C83FA9" w:rsidRPr="00A1115A" w:rsidRDefault="00C83FA9" w:rsidP="001C2506">
            <w:pPr>
              <w:pStyle w:val="TAC"/>
              <w:rPr>
                <w:rFonts w:eastAsia="Yu Mincho"/>
              </w:rPr>
            </w:pPr>
          </w:p>
        </w:tc>
        <w:tc>
          <w:tcPr>
            <w:tcW w:w="643" w:type="dxa"/>
            <w:tcMar>
              <w:left w:w="28" w:type="dxa"/>
              <w:right w:w="28" w:type="dxa"/>
            </w:tcMar>
          </w:tcPr>
          <w:p w14:paraId="3ABCB4FC" w14:textId="77777777" w:rsidR="00C83FA9" w:rsidRPr="00A1115A" w:rsidRDefault="00C83FA9" w:rsidP="001C2506">
            <w:pPr>
              <w:pStyle w:val="TAC"/>
              <w:rPr>
                <w:rFonts w:eastAsia="Yu Mincho"/>
              </w:rPr>
            </w:pPr>
          </w:p>
        </w:tc>
      </w:tr>
      <w:tr w:rsidR="00C83FA9" w:rsidRPr="00A1115A" w14:paraId="5B96CE5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388F9F0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8D4590E"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056970EA"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391D7A2E"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3AE500E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7E5FFDE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39D316F" w14:textId="77777777" w:rsidR="00C83FA9" w:rsidRPr="00A1115A" w:rsidRDefault="00C83FA9" w:rsidP="001C2506">
            <w:pPr>
              <w:pStyle w:val="TAC"/>
              <w:rPr>
                <w:rFonts w:eastAsia="Yu Mincho"/>
              </w:rPr>
            </w:pPr>
          </w:p>
        </w:tc>
        <w:tc>
          <w:tcPr>
            <w:tcW w:w="567" w:type="dxa"/>
            <w:tcMar>
              <w:left w:w="28" w:type="dxa"/>
              <w:right w:w="28" w:type="dxa"/>
            </w:tcMar>
          </w:tcPr>
          <w:p w14:paraId="007E3BFB" w14:textId="77777777" w:rsidR="00C83FA9" w:rsidRPr="00A1115A" w:rsidRDefault="00C83FA9" w:rsidP="001C2506">
            <w:pPr>
              <w:pStyle w:val="TAC"/>
              <w:rPr>
                <w:rFonts w:eastAsia="Yu Mincho"/>
              </w:rPr>
            </w:pPr>
          </w:p>
        </w:tc>
        <w:tc>
          <w:tcPr>
            <w:tcW w:w="709" w:type="dxa"/>
            <w:vAlign w:val="center"/>
          </w:tcPr>
          <w:p w14:paraId="05CFB8B2" w14:textId="77777777" w:rsidR="00C83FA9" w:rsidRPr="00A1115A" w:rsidRDefault="00C83FA9" w:rsidP="001C2506">
            <w:pPr>
              <w:pStyle w:val="TAC"/>
              <w:rPr>
                <w:rFonts w:eastAsia="Yu Mincho"/>
              </w:rPr>
            </w:pPr>
          </w:p>
        </w:tc>
        <w:tc>
          <w:tcPr>
            <w:tcW w:w="709" w:type="dxa"/>
            <w:tcMar>
              <w:left w:w="28" w:type="dxa"/>
              <w:right w:w="28" w:type="dxa"/>
            </w:tcMar>
          </w:tcPr>
          <w:p w14:paraId="0CED3419" w14:textId="77777777" w:rsidR="00C83FA9" w:rsidRPr="00A1115A" w:rsidRDefault="00C83FA9" w:rsidP="001C2506">
            <w:pPr>
              <w:pStyle w:val="TAC"/>
              <w:rPr>
                <w:rFonts w:eastAsia="Yu Mincho"/>
              </w:rPr>
            </w:pPr>
          </w:p>
        </w:tc>
        <w:tc>
          <w:tcPr>
            <w:tcW w:w="709" w:type="dxa"/>
            <w:vAlign w:val="center"/>
          </w:tcPr>
          <w:p w14:paraId="02F4613C" w14:textId="77777777" w:rsidR="00C83FA9" w:rsidRPr="00A1115A" w:rsidRDefault="00C83FA9" w:rsidP="001C2506">
            <w:pPr>
              <w:pStyle w:val="TAC"/>
              <w:rPr>
                <w:rFonts w:eastAsia="Yu Mincho"/>
              </w:rPr>
            </w:pPr>
          </w:p>
        </w:tc>
        <w:tc>
          <w:tcPr>
            <w:tcW w:w="709" w:type="dxa"/>
            <w:tcMar>
              <w:left w:w="28" w:type="dxa"/>
              <w:right w:w="28" w:type="dxa"/>
            </w:tcMar>
          </w:tcPr>
          <w:p w14:paraId="7442ED34"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4692CEF2" w14:textId="77777777" w:rsidR="00C83FA9" w:rsidRPr="00A1115A" w:rsidRDefault="00C83FA9" w:rsidP="001C2506">
            <w:pPr>
              <w:pStyle w:val="TAC"/>
              <w:rPr>
                <w:rFonts w:eastAsia="Yu Mincho"/>
              </w:rPr>
            </w:pPr>
          </w:p>
        </w:tc>
        <w:tc>
          <w:tcPr>
            <w:tcW w:w="709" w:type="dxa"/>
            <w:tcMar>
              <w:left w:w="28" w:type="dxa"/>
              <w:right w:w="28" w:type="dxa"/>
            </w:tcMar>
          </w:tcPr>
          <w:p w14:paraId="091A01F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5CB2C37"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1E6C03A3" w14:textId="77777777" w:rsidR="00C83FA9" w:rsidRPr="00A1115A" w:rsidRDefault="00C83FA9" w:rsidP="001C2506">
            <w:pPr>
              <w:pStyle w:val="TAC"/>
              <w:rPr>
                <w:rFonts w:eastAsia="Yu Mincho"/>
              </w:rPr>
            </w:pPr>
          </w:p>
        </w:tc>
        <w:tc>
          <w:tcPr>
            <w:tcW w:w="643" w:type="dxa"/>
            <w:tcMar>
              <w:left w:w="28" w:type="dxa"/>
              <w:right w:w="28" w:type="dxa"/>
            </w:tcMar>
          </w:tcPr>
          <w:p w14:paraId="30D44CE6" w14:textId="77777777" w:rsidR="00C83FA9" w:rsidRPr="00A1115A" w:rsidRDefault="00C83FA9" w:rsidP="001C2506">
            <w:pPr>
              <w:pStyle w:val="TAC"/>
              <w:rPr>
                <w:rFonts w:eastAsia="Yu Mincho"/>
              </w:rPr>
            </w:pPr>
          </w:p>
        </w:tc>
      </w:tr>
      <w:tr w:rsidR="00C83FA9" w:rsidRPr="00A1115A" w14:paraId="15AB00D7" w14:textId="77777777" w:rsidTr="001C2506">
        <w:trPr>
          <w:jc w:val="center"/>
        </w:trPr>
        <w:tc>
          <w:tcPr>
            <w:tcW w:w="707" w:type="dxa"/>
            <w:tcBorders>
              <w:bottom w:val="nil"/>
            </w:tcBorders>
            <w:shd w:val="clear" w:color="auto" w:fill="auto"/>
            <w:tcMar>
              <w:left w:w="28" w:type="dxa"/>
              <w:right w:w="28" w:type="dxa"/>
            </w:tcMar>
            <w:vAlign w:val="center"/>
            <w:hideMark/>
          </w:tcPr>
          <w:p w14:paraId="437802E7" w14:textId="77777777" w:rsidR="00C83FA9" w:rsidRPr="00A1115A" w:rsidRDefault="00C83FA9" w:rsidP="001C2506">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6E144370"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1A6C12A1"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3F13768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68B773FB"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60E95AF1"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352CBEE" w14:textId="77777777" w:rsidR="00C83FA9" w:rsidRPr="00A1115A" w:rsidRDefault="00C83FA9" w:rsidP="001C2506">
            <w:pPr>
              <w:pStyle w:val="TAC"/>
            </w:pPr>
            <w:r>
              <w:t>25</w:t>
            </w:r>
          </w:p>
        </w:tc>
        <w:tc>
          <w:tcPr>
            <w:tcW w:w="567" w:type="dxa"/>
            <w:tcMar>
              <w:left w:w="28" w:type="dxa"/>
              <w:right w:w="28" w:type="dxa"/>
            </w:tcMar>
            <w:vAlign w:val="center"/>
          </w:tcPr>
          <w:p w14:paraId="4A665761" w14:textId="77777777" w:rsidR="00C83FA9" w:rsidRPr="00A1115A" w:rsidRDefault="00C83FA9" w:rsidP="001C2506">
            <w:pPr>
              <w:pStyle w:val="TAC"/>
            </w:pPr>
            <w:r>
              <w:t>30</w:t>
            </w:r>
          </w:p>
        </w:tc>
        <w:tc>
          <w:tcPr>
            <w:tcW w:w="709" w:type="dxa"/>
          </w:tcPr>
          <w:p w14:paraId="5333100F" w14:textId="77777777" w:rsidR="00C83FA9" w:rsidRPr="00A1115A" w:rsidRDefault="00C83FA9" w:rsidP="001C250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8FBF7E6" w14:textId="77777777" w:rsidR="00C83FA9" w:rsidRPr="00A1115A" w:rsidRDefault="00C83FA9" w:rsidP="001C2506">
            <w:pPr>
              <w:pStyle w:val="TAC"/>
              <w:rPr>
                <w:rFonts w:eastAsia="Yu Mincho"/>
              </w:rPr>
            </w:pPr>
            <w:r>
              <w:rPr>
                <w:rFonts w:eastAsia="Yu Mincho"/>
              </w:rPr>
              <w:t>40</w:t>
            </w:r>
          </w:p>
        </w:tc>
        <w:tc>
          <w:tcPr>
            <w:tcW w:w="709" w:type="dxa"/>
          </w:tcPr>
          <w:p w14:paraId="25621457" w14:textId="77777777" w:rsidR="00C83FA9" w:rsidRPr="00A1115A" w:rsidRDefault="00C83FA9" w:rsidP="001C250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EB302A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479B195" w14:textId="77777777" w:rsidR="00C83FA9" w:rsidRPr="00A1115A" w:rsidRDefault="00C83FA9" w:rsidP="001C2506">
            <w:pPr>
              <w:pStyle w:val="TAC"/>
              <w:rPr>
                <w:rFonts w:eastAsia="Yu Mincho"/>
              </w:rPr>
            </w:pPr>
          </w:p>
        </w:tc>
        <w:tc>
          <w:tcPr>
            <w:tcW w:w="709" w:type="dxa"/>
            <w:tcMar>
              <w:left w:w="28" w:type="dxa"/>
              <w:right w:w="28" w:type="dxa"/>
            </w:tcMar>
          </w:tcPr>
          <w:p w14:paraId="7B9E971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E163D6C" w14:textId="77777777" w:rsidR="00C83FA9" w:rsidRPr="00A1115A" w:rsidRDefault="00C83FA9" w:rsidP="001C2506">
            <w:pPr>
              <w:pStyle w:val="TAC"/>
              <w:rPr>
                <w:rFonts w:eastAsia="Yu Mincho"/>
              </w:rPr>
            </w:pPr>
          </w:p>
        </w:tc>
        <w:tc>
          <w:tcPr>
            <w:tcW w:w="628" w:type="dxa"/>
            <w:tcMar>
              <w:left w:w="28" w:type="dxa"/>
              <w:right w:w="28" w:type="dxa"/>
            </w:tcMar>
          </w:tcPr>
          <w:p w14:paraId="063F0E69"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C189222" w14:textId="77777777" w:rsidR="00C83FA9" w:rsidRPr="00A1115A" w:rsidRDefault="00C83FA9" w:rsidP="001C2506">
            <w:pPr>
              <w:pStyle w:val="TAC"/>
              <w:rPr>
                <w:rFonts w:eastAsia="Yu Mincho"/>
              </w:rPr>
            </w:pPr>
          </w:p>
        </w:tc>
      </w:tr>
      <w:tr w:rsidR="00C83FA9" w:rsidRPr="00A1115A" w14:paraId="38A7ABF2"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5C4BED7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67E16191"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4C68DD21" w14:textId="77777777" w:rsidR="00C83FA9" w:rsidRPr="00A1115A" w:rsidRDefault="00C83FA9" w:rsidP="001C2506">
            <w:pPr>
              <w:pStyle w:val="TAC"/>
              <w:rPr>
                <w:rFonts w:eastAsia="Yu Mincho"/>
              </w:rPr>
            </w:pPr>
          </w:p>
        </w:tc>
        <w:tc>
          <w:tcPr>
            <w:tcW w:w="637" w:type="dxa"/>
            <w:tcMar>
              <w:left w:w="28" w:type="dxa"/>
              <w:right w:w="28" w:type="dxa"/>
            </w:tcMar>
            <w:hideMark/>
          </w:tcPr>
          <w:p w14:paraId="6DF81294"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60ED9E9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6E9029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0415DDA9" w14:textId="77777777" w:rsidR="00C83FA9" w:rsidRPr="00A1115A" w:rsidRDefault="00C83FA9" w:rsidP="001C2506">
            <w:pPr>
              <w:pStyle w:val="TAC"/>
            </w:pPr>
            <w:r>
              <w:t>25</w:t>
            </w:r>
          </w:p>
        </w:tc>
        <w:tc>
          <w:tcPr>
            <w:tcW w:w="567" w:type="dxa"/>
            <w:tcMar>
              <w:left w:w="28" w:type="dxa"/>
              <w:right w:w="28" w:type="dxa"/>
            </w:tcMar>
            <w:vAlign w:val="center"/>
          </w:tcPr>
          <w:p w14:paraId="55E55EB4" w14:textId="77777777" w:rsidR="00C83FA9" w:rsidRPr="00A1115A" w:rsidRDefault="00C83FA9" w:rsidP="001C2506">
            <w:pPr>
              <w:pStyle w:val="TAC"/>
            </w:pPr>
            <w:r>
              <w:t>30</w:t>
            </w:r>
          </w:p>
        </w:tc>
        <w:tc>
          <w:tcPr>
            <w:tcW w:w="709" w:type="dxa"/>
          </w:tcPr>
          <w:p w14:paraId="5B6F1613" w14:textId="77777777" w:rsidR="00C83FA9" w:rsidRPr="00A1115A" w:rsidRDefault="00C83FA9" w:rsidP="001C250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FAECC50" w14:textId="77777777" w:rsidR="00C83FA9" w:rsidRPr="00A1115A" w:rsidRDefault="00C83FA9" w:rsidP="001C2506">
            <w:pPr>
              <w:pStyle w:val="TAC"/>
              <w:rPr>
                <w:rFonts w:eastAsia="Yu Mincho"/>
              </w:rPr>
            </w:pPr>
            <w:r>
              <w:rPr>
                <w:rFonts w:eastAsia="Yu Mincho"/>
              </w:rPr>
              <w:t>40</w:t>
            </w:r>
          </w:p>
        </w:tc>
        <w:tc>
          <w:tcPr>
            <w:tcW w:w="709" w:type="dxa"/>
          </w:tcPr>
          <w:p w14:paraId="7FE10B1A" w14:textId="77777777" w:rsidR="00C83FA9" w:rsidRPr="00A1115A" w:rsidRDefault="00C83FA9" w:rsidP="001C250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773CFD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0F86A01" w14:textId="77777777" w:rsidR="00C83FA9" w:rsidRPr="00A1115A" w:rsidRDefault="00C83FA9" w:rsidP="001C2506">
            <w:pPr>
              <w:pStyle w:val="TAC"/>
              <w:rPr>
                <w:rFonts w:eastAsia="Yu Mincho"/>
              </w:rPr>
            </w:pPr>
          </w:p>
        </w:tc>
        <w:tc>
          <w:tcPr>
            <w:tcW w:w="709" w:type="dxa"/>
            <w:tcMar>
              <w:left w:w="28" w:type="dxa"/>
              <w:right w:w="28" w:type="dxa"/>
            </w:tcMar>
          </w:tcPr>
          <w:p w14:paraId="4507838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C4E943C" w14:textId="77777777" w:rsidR="00C83FA9" w:rsidRPr="00A1115A" w:rsidRDefault="00C83FA9" w:rsidP="001C2506">
            <w:pPr>
              <w:pStyle w:val="TAC"/>
              <w:rPr>
                <w:rFonts w:eastAsia="Yu Mincho"/>
              </w:rPr>
            </w:pPr>
          </w:p>
        </w:tc>
        <w:tc>
          <w:tcPr>
            <w:tcW w:w="628" w:type="dxa"/>
            <w:tcMar>
              <w:left w:w="28" w:type="dxa"/>
              <w:right w:w="28" w:type="dxa"/>
            </w:tcMar>
          </w:tcPr>
          <w:p w14:paraId="7D999DB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9450A45" w14:textId="77777777" w:rsidR="00C83FA9" w:rsidRPr="00A1115A" w:rsidRDefault="00C83FA9" w:rsidP="001C2506">
            <w:pPr>
              <w:pStyle w:val="TAC"/>
              <w:rPr>
                <w:rFonts w:eastAsia="Yu Mincho"/>
              </w:rPr>
            </w:pPr>
          </w:p>
        </w:tc>
      </w:tr>
      <w:tr w:rsidR="00C83FA9" w:rsidRPr="00A1115A" w14:paraId="58736C48"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37C233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C5F55E3"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06EB0B2"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017D5E3B"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4194AE7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7FF4D095"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DF2DDE3" w14:textId="77777777" w:rsidR="00C83FA9" w:rsidRPr="00A1115A" w:rsidRDefault="00C83FA9" w:rsidP="001C2506">
            <w:pPr>
              <w:pStyle w:val="TAC"/>
            </w:pPr>
            <w:r>
              <w:t>25</w:t>
            </w:r>
          </w:p>
        </w:tc>
        <w:tc>
          <w:tcPr>
            <w:tcW w:w="567" w:type="dxa"/>
            <w:tcMar>
              <w:left w:w="28" w:type="dxa"/>
              <w:right w:w="28" w:type="dxa"/>
            </w:tcMar>
            <w:vAlign w:val="center"/>
          </w:tcPr>
          <w:p w14:paraId="19372DC0" w14:textId="77777777" w:rsidR="00C83FA9" w:rsidRPr="00A1115A" w:rsidRDefault="00C83FA9" w:rsidP="001C2506">
            <w:pPr>
              <w:pStyle w:val="TAC"/>
            </w:pPr>
            <w:r>
              <w:t>30</w:t>
            </w:r>
          </w:p>
        </w:tc>
        <w:tc>
          <w:tcPr>
            <w:tcW w:w="709" w:type="dxa"/>
          </w:tcPr>
          <w:p w14:paraId="74E2E1F5" w14:textId="77777777" w:rsidR="00C83FA9" w:rsidRPr="00A1115A" w:rsidRDefault="00C83FA9" w:rsidP="001C250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F037196" w14:textId="77777777" w:rsidR="00C83FA9" w:rsidRPr="00A1115A" w:rsidRDefault="00C83FA9" w:rsidP="001C2506">
            <w:pPr>
              <w:pStyle w:val="TAC"/>
              <w:rPr>
                <w:rFonts w:eastAsia="Yu Mincho"/>
              </w:rPr>
            </w:pPr>
            <w:r>
              <w:rPr>
                <w:rFonts w:eastAsia="Yu Mincho"/>
              </w:rPr>
              <w:t>40</w:t>
            </w:r>
          </w:p>
        </w:tc>
        <w:tc>
          <w:tcPr>
            <w:tcW w:w="709" w:type="dxa"/>
          </w:tcPr>
          <w:p w14:paraId="02294B75" w14:textId="77777777" w:rsidR="00C83FA9" w:rsidRPr="00A1115A" w:rsidRDefault="00C83FA9" w:rsidP="001C250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540715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447F18B" w14:textId="77777777" w:rsidR="00C83FA9" w:rsidRPr="00A1115A" w:rsidRDefault="00C83FA9" w:rsidP="001C2506">
            <w:pPr>
              <w:pStyle w:val="TAC"/>
              <w:rPr>
                <w:rFonts w:eastAsia="Yu Mincho"/>
              </w:rPr>
            </w:pPr>
          </w:p>
        </w:tc>
        <w:tc>
          <w:tcPr>
            <w:tcW w:w="709" w:type="dxa"/>
            <w:tcMar>
              <w:left w:w="28" w:type="dxa"/>
              <w:right w:w="28" w:type="dxa"/>
            </w:tcMar>
          </w:tcPr>
          <w:p w14:paraId="270A260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B626CAB" w14:textId="77777777" w:rsidR="00C83FA9" w:rsidRPr="00A1115A" w:rsidRDefault="00C83FA9" w:rsidP="001C2506">
            <w:pPr>
              <w:pStyle w:val="TAC"/>
              <w:rPr>
                <w:rFonts w:eastAsia="Yu Mincho"/>
              </w:rPr>
            </w:pPr>
          </w:p>
        </w:tc>
        <w:tc>
          <w:tcPr>
            <w:tcW w:w="628" w:type="dxa"/>
            <w:tcMar>
              <w:left w:w="28" w:type="dxa"/>
              <w:right w:w="28" w:type="dxa"/>
            </w:tcMar>
          </w:tcPr>
          <w:p w14:paraId="19EFB733"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C53DDDF" w14:textId="77777777" w:rsidR="00C83FA9" w:rsidRPr="00A1115A" w:rsidRDefault="00C83FA9" w:rsidP="001C2506">
            <w:pPr>
              <w:pStyle w:val="TAC"/>
              <w:rPr>
                <w:rFonts w:eastAsia="Yu Mincho"/>
              </w:rPr>
            </w:pPr>
          </w:p>
        </w:tc>
      </w:tr>
      <w:tr w:rsidR="00C83FA9" w:rsidRPr="00A1115A" w14:paraId="29E22B63" w14:textId="77777777" w:rsidTr="001C250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F0DEFCE" w14:textId="77777777" w:rsidR="00C83FA9" w:rsidRPr="00A1115A" w:rsidRDefault="00C83FA9" w:rsidP="001C2506">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34B59006" w14:textId="77777777" w:rsidR="00C83FA9" w:rsidRPr="00A1115A" w:rsidRDefault="00C83FA9" w:rsidP="001C2506">
            <w:pPr>
              <w:pStyle w:val="TAC"/>
              <w:keepNext w:val="0"/>
              <w:rPr>
                <w:rFonts w:eastAsia="Yu Mincho"/>
              </w:rPr>
            </w:pPr>
            <w:r>
              <w:t>15</w:t>
            </w:r>
          </w:p>
        </w:tc>
        <w:tc>
          <w:tcPr>
            <w:tcW w:w="566" w:type="dxa"/>
            <w:tcMar>
              <w:left w:w="28" w:type="dxa"/>
              <w:right w:w="28" w:type="dxa"/>
            </w:tcMar>
          </w:tcPr>
          <w:p w14:paraId="3462F605" w14:textId="77777777" w:rsidR="00C83FA9" w:rsidRPr="00A1115A" w:rsidDel="00B30034" w:rsidRDefault="00C83FA9" w:rsidP="001C2506">
            <w:pPr>
              <w:pStyle w:val="TAC"/>
              <w:rPr>
                <w:rFonts w:eastAsia="Yu Mincho"/>
              </w:rPr>
            </w:pPr>
            <w:r>
              <w:rPr>
                <w:rFonts w:eastAsia="Yu Mincho"/>
              </w:rPr>
              <w:t>5</w:t>
            </w:r>
          </w:p>
        </w:tc>
        <w:tc>
          <w:tcPr>
            <w:tcW w:w="637" w:type="dxa"/>
            <w:tcMar>
              <w:left w:w="28" w:type="dxa"/>
              <w:right w:w="28" w:type="dxa"/>
            </w:tcMar>
            <w:vAlign w:val="center"/>
          </w:tcPr>
          <w:p w14:paraId="5384EE5D" w14:textId="77777777" w:rsidR="00C83FA9" w:rsidRPr="00A1115A" w:rsidDel="00B30034"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2DB949BE" w14:textId="77777777" w:rsidR="00C83FA9" w:rsidRPr="00A1115A" w:rsidDel="00B30034"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384EBD57" w14:textId="77777777" w:rsidR="00C83FA9" w:rsidRPr="00A1115A" w:rsidDel="00B30034"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FC278BD" w14:textId="77777777" w:rsidR="00C83FA9" w:rsidRPr="00A1115A" w:rsidDel="005672C0" w:rsidRDefault="00C83FA9" w:rsidP="001C2506">
            <w:pPr>
              <w:pStyle w:val="TAC"/>
              <w:rPr>
                <w:rFonts w:eastAsia="Yu Mincho"/>
              </w:rPr>
            </w:pPr>
          </w:p>
        </w:tc>
        <w:tc>
          <w:tcPr>
            <w:tcW w:w="567" w:type="dxa"/>
            <w:tcMar>
              <w:left w:w="28" w:type="dxa"/>
              <w:right w:w="28" w:type="dxa"/>
            </w:tcMar>
          </w:tcPr>
          <w:p w14:paraId="229EC51A" w14:textId="77777777" w:rsidR="00C83FA9" w:rsidRPr="00A1115A" w:rsidRDefault="00C83FA9" w:rsidP="001C2506">
            <w:pPr>
              <w:pStyle w:val="TAC"/>
              <w:rPr>
                <w:rFonts w:eastAsia="Yu Mincho"/>
              </w:rPr>
            </w:pPr>
          </w:p>
        </w:tc>
        <w:tc>
          <w:tcPr>
            <w:tcW w:w="709" w:type="dxa"/>
          </w:tcPr>
          <w:p w14:paraId="3FFC332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942A480" w14:textId="77777777" w:rsidR="00C83FA9" w:rsidRPr="00A1115A" w:rsidRDefault="00C83FA9" w:rsidP="001C2506">
            <w:pPr>
              <w:pStyle w:val="TAC"/>
              <w:rPr>
                <w:rFonts w:eastAsia="Yu Mincho"/>
              </w:rPr>
            </w:pPr>
          </w:p>
        </w:tc>
        <w:tc>
          <w:tcPr>
            <w:tcW w:w="709" w:type="dxa"/>
          </w:tcPr>
          <w:p w14:paraId="1CAD93B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A08F62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4D7F6C1" w14:textId="77777777" w:rsidR="00C83FA9" w:rsidRPr="00A1115A" w:rsidRDefault="00C83FA9" w:rsidP="001C2506">
            <w:pPr>
              <w:pStyle w:val="TAC"/>
              <w:rPr>
                <w:rFonts w:eastAsia="Yu Mincho"/>
              </w:rPr>
            </w:pPr>
          </w:p>
        </w:tc>
        <w:tc>
          <w:tcPr>
            <w:tcW w:w="709" w:type="dxa"/>
            <w:tcMar>
              <w:left w:w="28" w:type="dxa"/>
              <w:right w:w="28" w:type="dxa"/>
            </w:tcMar>
          </w:tcPr>
          <w:p w14:paraId="7C2239F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817334A" w14:textId="77777777" w:rsidR="00C83FA9" w:rsidRPr="00A1115A" w:rsidRDefault="00C83FA9" w:rsidP="001C2506">
            <w:pPr>
              <w:pStyle w:val="TAC"/>
              <w:rPr>
                <w:rFonts w:eastAsia="Yu Mincho"/>
              </w:rPr>
            </w:pPr>
          </w:p>
        </w:tc>
        <w:tc>
          <w:tcPr>
            <w:tcW w:w="628" w:type="dxa"/>
            <w:tcMar>
              <w:left w:w="28" w:type="dxa"/>
              <w:right w:w="28" w:type="dxa"/>
            </w:tcMar>
          </w:tcPr>
          <w:p w14:paraId="3D17874F"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AAEAAFB" w14:textId="77777777" w:rsidR="00C83FA9" w:rsidRPr="00A1115A" w:rsidRDefault="00C83FA9" w:rsidP="001C2506">
            <w:pPr>
              <w:pStyle w:val="TAC"/>
              <w:rPr>
                <w:rFonts w:eastAsia="Yu Mincho"/>
              </w:rPr>
            </w:pPr>
          </w:p>
        </w:tc>
      </w:tr>
      <w:tr w:rsidR="00C83FA9" w:rsidRPr="00A1115A" w14:paraId="26B4105A" w14:textId="77777777" w:rsidTr="001C250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4A74463" w14:textId="77777777" w:rsidR="00C83FA9" w:rsidRPr="00A1115A" w:rsidRDefault="00C83FA9" w:rsidP="001C250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FF7787B" w14:textId="77777777" w:rsidR="00C83FA9" w:rsidRPr="00A1115A" w:rsidRDefault="00C83FA9" w:rsidP="001C2506">
            <w:pPr>
              <w:pStyle w:val="TAC"/>
              <w:keepNext w:val="0"/>
              <w:rPr>
                <w:rFonts w:eastAsia="Yu Mincho"/>
              </w:rPr>
            </w:pPr>
            <w:r>
              <w:t>30</w:t>
            </w:r>
          </w:p>
        </w:tc>
        <w:tc>
          <w:tcPr>
            <w:tcW w:w="566" w:type="dxa"/>
            <w:tcMar>
              <w:left w:w="28" w:type="dxa"/>
              <w:right w:w="28" w:type="dxa"/>
            </w:tcMar>
          </w:tcPr>
          <w:p w14:paraId="53D603D0" w14:textId="77777777" w:rsidR="00C83FA9" w:rsidRPr="00A1115A" w:rsidDel="00B30034" w:rsidRDefault="00C83FA9" w:rsidP="001C2506">
            <w:pPr>
              <w:pStyle w:val="TAC"/>
              <w:rPr>
                <w:rFonts w:eastAsia="Yu Mincho"/>
              </w:rPr>
            </w:pPr>
          </w:p>
        </w:tc>
        <w:tc>
          <w:tcPr>
            <w:tcW w:w="637" w:type="dxa"/>
            <w:tcMar>
              <w:left w:w="28" w:type="dxa"/>
              <w:right w:w="28" w:type="dxa"/>
            </w:tcMar>
          </w:tcPr>
          <w:p w14:paraId="545D2997" w14:textId="77777777" w:rsidR="00C83FA9" w:rsidRPr="00A1115A" w:rsidDel="00B30034"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15115655" w14:textId="77777777" w:rsidR="00C83FA9" w:rsidRPr="00A1115A" w:rsidDel="00B30034"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5529B180" w14:textId="77777777" w:rsidR="00C83FA9" w:rsidRPr="00A1115A" w:rsidDel="00B30034"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B8B654D" w14:textId="77777777" w:rsidR="00C83FA9" w:rsidRPr="00A1115A" w:rsidDel="005672C0" w:rsidRDefault="00C83FA9" w:rsidP="001C2506">
            <w:pPr>
              <w:pStyle w:val="TAC"/>
              <w:rPr>
                <w:rFonts w:eastAsia="Yu Mincho"/>
              </w:rPr>
            </w:pPr>
          </w:p>
        </w:tc>
        <w:tc>
          <w:tcPr>
            <w:tcW w:w="567" w:type="dxa"/>
            <w:tcMar>
              <w:left w:w="28" w:type="dxa"/>
              <w:right w:w="28" w:type="dxa"/>
            </w:tcMar>
          </w:tcPr>
          <w:p w14:paraId="6DBA00BA" w14:textId="77777777" w:rsidR="00C83FA9" w:rsidRPr="00A1115A" w:rsidRDefault="00C83FA9" w:rsidP="001C2506">
            <w:pPr>
              <w:pStyle w:val="TAC"/>
              <w:rPr>
                <w:rFonts w:eastAsia="Yu Mincho"/>
              </w:rPr>
            </w:pPr>
          </w:p>
        </w:tc>
        <w:tc>
          <w:tcPr>
            <w:tcW w:w="709" w:type="dxa"/>
          </w:tcPr>
          <w:p w14:paraId="13BAE3E6"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3C599A4" w14:textId="77777777" w:rsidR="00C83FA9" w:rsidRPr="00A1115A" w:rsidRDefault="00C83FA9" w:rsidP="001C2506">
            <w:pPr>
              <w:pStyle w:val="TAC"/>
              <w:rPr>
                <w:rFonts w:eastAsia="Yu Mincho"/>
              </w:rPr>
            </w:pPr>
          </w:p>
        </w:tc>
        <w:tc>
          <w:tcPr>
            <w:tcW w:w="709" w:type="dxa"/>
          </w:tcPr>
          <w:p w14:paraId="4EA3ED10"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1CA596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AD48F0C" w14:textId="77777777" w:rsidR="00C83FA9" w:rsidRPr="00A1115A" w:rsidRDefault="00C83FA9" w:rsidP="001C2506">
            <w:pPr>
              <w:pStyle w:val="TAC"/>
              <w:rPr>
                <w:rFonts w:eastAsia="Yu Mincho"/>
              </w:rPr>
            </w:pPr>
          </w:p>
        </w:tc>
        <w:tc>
          <w:tcPr>
            <w:tcW w:w="709" w:type="dxa"/>
            <w:tcMar>
              <w:left w:w="28" w:type="dxa"/>
              <w:right w:w="28" w:type="dxa"/>
            </w:tcMar>
          </w:tcPr>
          <w:p w14:paraId="578095E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B03A7E4" w14:textId="77777777" w:rsidR="00C83FA9" w:rsidRPr="00A1115A" w:rsidRDefault="00C83FA9" w:rsidP="001C2506">
            <w:pPr>
              <w:pStyle w:val="TAC"/>
              <w:rPr>
                <w:rFonts w:eastAsia="Yu Mincho"/>
              </w:rPr>
            </w:pPr>
          </w:p>
        </w:tc>
        <w:tc>
          <w:tcPr>
            <w:tcW w:w="628" w:type="dxa"/>
            <w:tcMar>
              <w:left w:w="28" w:type="dxa"/>
              <w:right w:w="28" w:type="dxa"/>
            </w:tcMar>
          </w:tcPr>
          <w:p w14:paraId="564CC20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9BC451B" w14:textId="77777777" w:rsidR="00C83FA9" w:rsidRPr="00A1115A" w:rsidRDefault="00C83FA9" w:rsidP="001C2506">
            <w:pPr>
              <w:pStyle w:val="TAC"/>
              <w:rPr>
                <w:rFonts w:eastAsia="Yu Mincho"/>
              </w:rPr>
            </w:pPr>
          </w:p>
        </w:tc>
      </w:tr>
      <w:tr w:rsidR="00C83FA9" w:rsidRPr="00A1115A" w14:paraId="5D37E1BE" w14:textId="77777777" w:rsidTr="001C250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4E4039E" w14:textId="77777777" w:rsidR="00C83FA9" w:rsidRPr="00A1115A" w:rsidRDefault="00C83FA9" w:rsidP="001C250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6BA3B6" w14:textId="77777777" w:rsidR="00C83FA9" w:rsidRPr="00A1115A" w:rsidRDefault="00C83FA9" w:rsidP="001C2506">
            <w:pPr>
              <w:pStyle w:val="TAC"/>
              <w:keepNext w:val="0"/>
              <w:rPr>
                <w:rFonts w:eastAsia="Yu Mincho"/>
              </w:rPr>
            </w:pPr>
            <w:r>
              <w:t>60</w:t>
            </w:r>
          </w:p>
        </w:tc>
        <w:tc>
          <w:tcPr>
            <w:tcW w:w="566" w:type="dxa"/>
            <w:tcMar>
              <w:left w:w="28" w:type="dxa"/>
              <w:right w:w="28" w:type="dxa"/>
            </w:tcMar>
          </w:tcPr>
          <w:p w14:paraId="2E743265" w14:textId="77777777" w:rsidR="00C83FA9" w:rsidRPr="00A1115A" w:rsidDel="00B30034" w:rsidRDefault="00C83FA9" w:rsidP="001C2506">
            <w:pPr>
              <w:pStyle w:val="TAC"/>
              <w:rPr>
                <w:rFonts w:eastAsia="Yu Mincho"/>
              </w:rPr>
            </w:pPr>
          </w:p>
        </w:tc>
        <w:tc>
          <w:tcPr>
            <w:tcW w:w="637" w:type="dxa"/>
            <w:tcMar>
              <w:left w:w="28" w:type="dxa"/>
              <w:right w:w="28" w:type="dxa"/>
            </w:tcMar>
            <w:vAlign w:val="center"/>
          </w:tcPr>
          <w:p w14:paraId="3ABE05CA" w14:textId="77777777" w:rsidR="00C83FA9" w:rsidRPr="00A1115A" w:rsidDel="00B30034" w:rsidRDefault="00C83FA9" w:rsidP="001C2506">
            <w:pPr>
              <w:pStyle w:val="TAC"/>
              <w:rPr>
                <w:rFonts w:eastAsia="Yu Mincho"/>
              </w:rPr>
            </w:pPr>
          </w:p>
        </w:tc>
        <w:tc>
          <w:tcPr>
            <w:tcW w:w="638" w:type="dxa"/>
            <w:tcMar>
              <w:left w:w="28" w:type="dxa"/>
              <w:right w:w="28" w:type="dxa"/>
            </w:tcMar>
            <w:vAlign w:val="center"/>
          </w:tcPr>
          <w:p w14:paraId="26F0D998" w14:textId="77777777" w:rsidR="00C83FA9" w:rsidRPr="00A1115A" w:rsidDel="00B30034" w:rsidRDefault="00C83FA9" w:rsidP="001C2506">
            <w:pPr>
              <w:pStyle w:val="TAC"/>
              <w:rPr>
                <w:rFonts w:eastAsia="Yu Mincho"/>
              </w:rPr>
            </w:pPr>
          </w:p>
        </w:tc>
        <w:tc>
          <w:tcPr>
            <w:tcW w:w="708" w:type="dxa"/>
            <w:tcMar>
              <w:left w:w="28" w:type="dxa"/>
              <w:right w:w="28" w:type="dxa"/>
            </w:tcMar>
            <w:vAlign w:val="center"/>
          </w:tcPr>
          <w:p w14:paraId="00D87371" w14:textId="77777777" w:rsidR="00C83FA9" w:rsidRPr="00A1115A" w:rsidDel="00B30034" w:rsidRDefault="00C83FA9" w:rsidP="001C2506">
            <w:pPr>
              <w:pStyle w:val="TAC"/>
              <w:rPr>
                <w:rFonts w:eastAsia="Yu Mincho"/>
              </w:rPr>
            </w:pPr>
          </w:p>
        </w:tc>
        <w:tc>
          <w:tcPr>
            <w:tcW w:w="567" w:type="dxa"/>
            <w:tcMar>
              <w:left w:w="28" w:type="dxa"/>
              <w:right w:w="28" w:type="dxa"/>
            </w:tcMar>
            <w:vAlign w:val="center"/>
          </w:tcPr>
          <w:p w14:paraId="0AD153A7" w14:textId="77777777" w:rsidR="00C83FA9" w:rsidRPr="00A1115A" w:rsidDel="005672C0" w:rsidRDefault="00C83FA9" w:rsidP="001C2506">
            <w:pPr>
              <w:pStyle w:val="TAC"/>
              <w:rPr>
                <w:rFonts w:eastAsia="Yu Mincho"/>
              </w:rPr>
            </w:pPr>
          </w:p>
        </w:tc>
        <w:tc>
          <w:tcPr>
            <w:tcW w:w="567" w:type="dxa"/>
            <w:tcMar>
              <w:left w:w="28" w:type="dxa"/>
              <w:right w:w="28" w:type="dxa"/>
            </w:tcMar>
          </w:tcPr>
          <w:p w14:paraId="1B82D77B" w14:textId="77777777" w:rsidR="00C83FA9" w:rsidRPr="00A1115A" w:rsidRDefault="00C83FA9" w:rsidP="001C2506">
            <w:pPr>
              <w:pStyle w:val="TAC"/>
              <w:rPr>
                <w:rFonts w:eastAsia="Yu Mincho"/>
              </w:rPr>
            </w:pPr>
          </w:p>
        </w:tc>
        <w:tc>
          <w:tcPr>
            <w:tcW w:w="709" w:type="dxa"/>
          </w:tcPr>
          <w:p w14:paraId="0591564D" w14:textId="77777777" w:rsidR="00C83FA9" w:rsidRDefault="00C83FA9" w:rsidP="001C2506">
            <w:pPr>
              <w:pStyle w:val="TAC"/>
            </w:pPr>
          </w:p>
        </w:tc>
        <w:tc>
          <w:tcPr>
            <w:tcW w:w="709" w:type="dxa"/>
            <w:tcMar>
              <w:left w:w="28" w:type="dxa"/>
              <w:right w:w="28" w:type="dxa"/>
            </w:tcMar>
            <w:vAlign w:val="center"/>
          </w:tcPr>
          <w:p w14:paraId="33A8842E" w14:textId="77777777" w:rsidR="00C83FA9" w:rsidRPr="00A1115A" w:rsidRDefault="00C83FA9" w:rsidP="001C2506">
            <w:pPr>
              <w:pStyle w:val="TAC"/>
              <w:rPr>
                <w:rFonts w:eastAsia="Yu Mincho"/>
              </w:rPr>
            </w:pPr>
          </w:p>
        </w:tc>
        <w:tc>
          <w:tcPr>
            <w:tcW w:w="709" w:type="dxa"/>
          </w:tcPr>
          <w:p w14:paraId="62E39D6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119916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CECFC6E" w14:textId="77777777" w:rsidR="00C83FA9" w:rsidRPr="00A1115A" w:rsidRDefault="00C83FA9" w:rsidP="001C2506">
            <w:pPr>
              <w:pStyle w:val="TAC"/>
              <w:rPr>
                <w:rFonts w:eastAsia="Yu Mincho"/>
              </w:rPr>
            </w:pPr>
          </w:p>
        </w:tc>
        <w:tc>
          <w:tcPr>
            <w:tcW w:w="709" w:type="dxa"/>
            <w:tcMar>
              <w:left w:w="28" w:type="dxa"/>
              <w:right w:w="28" w:type="dxa"/>
            </w:tcMar>
          </w:tcPr>
          <w:p w14:paraId="0A9CEF2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18EF020" w14:textId="77777777" w:rsidR="00C83FA9" w:rsidRPr="00A1115A" w:rsidRDefault="00C83FA9" w:rsidP="001C2506">
            <w:pPr>
              <w:pStyle w:val="TAC"/>
              <w:rPr>
                <w:rFonts w:eastAsia="Yu Mincho"/>
              </w:rPr>
            </w:pPr>
          </w:p>
        </w:tc>
        <w:tc>
          <w:tcPr>
            <w:tcW w:w="628" w:type="dxa"/>
            <w:tcMar>
              <w:left w:w="28" w:type="dxa"/>
              <w:right w:w="28" w:type="dxa"/>
            </w:tcMar>
          </w:tcPr>
          <w:p w14:paraId="239ED05F"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EAC90B3" w14:textId="77777777" w:rsidR="00C83FA9" w:rsidRPr="00A1115A" w:rsidRDefault="00C83FA9" w:rsidP="001C2506">
            <w:pPr>
              <w:pStyle w:val="TAC"/>
              <w:rPr>
                <w:rFonts w:eastAsia="Yu Mincho"/>
              </w:rPr>
            </w:pPr>
          </w:p>
        </w:tc>
      </w:tr>
      <w:tr w:rsidR="00C83FA9" w:rsidRPr="00A1115A" w14:paraId="7BDAAF6C" w14:textId="77777777" w:rsidTr="001C2506">
        <w:trPr>
          <w:jc w:val="center"/>
        </w:trPr>
        <w:tc>
          <w:tcPr>
            <w:tcW w:w="707" w:type="dxa"/>
            <w:tcBorders>
              <w:top w:val="single" w:sz="4" w:space="0" w:color="auto"/>
              <w:bottom w:val="nil"/>
            </w:tcBorders>
            <w:shd w:val="clear" w:color="auto" w:fill="auto"/>
            <w:tcMar>
              <w:left w:w="28" w:type="dxa"/>
              <w:right w:w="28" w:type="dxa"/>
            </w:tcMar>
            <w:vAlign w:val="center"/>
            <w:hideMark/>
          </w:tcPr>
          <w:p w14:paraId="43DC1123" w14:textId="77777777" w:rsidR="00C83FA9" w:rsidRPr="00A1115A" w:rsidRDefault="00C83FA9" w:rsidP="001C2506">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C8A40C2"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EE3328A"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3D168684"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24333A2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5C4A35CB"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5FE87DC" w14:textId="77777777" w:rsidR="00C83FA9" w:rsidRPr="00A1115A" w:rsidRDefault="00C83FA9" w:rsidP="001C250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0AED7F7" w14:textId="77777777" w:rsidR="00C83FA9" w:rsidRPr="00A1115A" w:rsidRDefault="00C83FA9" w:rsidP="001C2506">
            <w:pPr>
              <w:pStyle w:val="TAC"/>
              <w:rPr>
                <w:rFonts w:eastAsia="Yu Mincho"/>
              </w:rPr>
            </w:pPr>
          </w:p>
        </w:tc>
        <w:tc>
          <w:tcPr>
            <w:tcW w:w="709" w:type="dxa"/>
          </w:tcPr>
          <w:p w14:paraId="3E9FFECA" w14:textId="77777777" w:rsidR="00C83FA9" w:rsidRDefault="00C83FA9" w:rsidP="001C2506">
            <w:pPr>
              <w:pStyle w:val="TAC"/>
            </w:pPr>
          </w:p>
        </w:tc>
        <w:tc>
          <w:tcPr>
            <w:tcW w:w="709" w:type="dxa"/>
            <w:tcMar>
              <w:left w:w="28" w:type="dxa"/>
              <w:right w:w="28" w:type="dxa"/>
            </w:tcMar>
            <w:vAlign w:val="center"/>
          </w:tcPr>
          <w:p w14:paraId="1AFE5FFB" w14:textId="77777777" w:rsidR="00C83FA9" w:rsidRPr="00A1115A" w:rsidRDefault="00C83FA9" w:rsidP="001C2506">
            <w:pPr>
              <w:pStyle w:val="TAC"/>
              <w:rPr>
                <w:rFonts w:eastAsia="Yu Mincho"/>
              </w:rPr>
            </w:pPr>
          </w:p>
        </w:tc>
        <w:tc>
          <w:tcPr>
            <w:tcW w:w="709" w:type="dxa"/>
          </w:tcPr>
          <w:p w14:paraId="2BB4D66F"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393274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F56CF85" w14:textId="77777777" w:rsidR="00C83FA9" w:rsidRPr="00A1115A" w:rsidRDefault="00C83FA9" w:rsidP="001C2506">
            <w:pPr>
              <w:pStyle w:val="TAC"/>
              <w:rPr>
                <w:rFonts w:eastAsia="Yu Mincho"/>
              </w:rPr>
            </w:pPr>
          </w:p>
        </w:tc>
        <w:tc>
          <w:tcPr>
            <w:tcW w:w="709" w:type="dxa"/>
            <w:tcMar>
              <w:left w:w="28" w:type="dxa"/>
              <w:right w:w="28" w:type="dxa"/>
            </w:tcMar>
          </w:tcPr>
          <w:p w14:paraId="5063FD6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6FD3B53" w14:textId="77777777" w:rsidR="00C83FA9" w:rsidRPr="00A1115A" w:rsidRDefault="00C83FA9" w:rsidP="001C2506">
            <w:pPr>
              <w:pStyle w:val="TAC"/>
              <w:rPr>
                <w:rFonts w:eastAsia="Yu Mincho"/>
              </w:rPr>
            </w:pPr>
          </w:p>
        </w:tc>
        <w:tc>
          <w:tcPr>
            <w:tcW w:w="628" w:type="dxa"/>
            <w:tcMar>
              <w:left w:w="28" w:type="dxa"/>
              <w:right w:w="28" w:type="dxa"/>
            </w:tcMar>
          </w:tcPr>
          <w:p w14:paraId="5BD9B00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941C977" w14:textId="77777777" w:rsidR="00C83FA9" w:rsidRPr="00A1115A" w:rsidRDefault="00C83FA9" w:rsidP="001C2506">
            <w:pPr>
              <w:pStyle w:val="TAC"/>
              <w:rPr>
                <w:rFonts w:eastAsia="Yu Mincho"/>
              </w:rPr>
            </w:pPr>
          </w:p>
        </w:tc>
      </w:tr>
      <w:tr w:rsidR="00C83FA9" w:rsidRPr="00A1115A" w14:paraId="213BF941"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0F88B03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09DD93CA"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147B6362" w14:textId="77777777" w:rsidR="00C83FA9" w:rsidRPr="00A1115A" w:rsidRDefault="00C83FA9" w:rsidP="001C2506">
            <w:pPr>
              <w:pStyle w:val="TAC"/>
              <w:rPr>
                <w:rFonts w:eastAsia="Yu Mincho"/>
              </w:rPr>
            </w:pPr>
          </w:p>
        </w:tc>
        <w:tc>
          <w:tcPr>
            <w:tcW w:w="637" w:type="dxa"/>
            <w:tcMar>
              <w:left w:w="28" w:type="dxa"/>
              <w:right w:w="28" w:type="dxa"/>
            </w:tcMar>
            <w:hideMark/>
          </w:tcPr>
          <w:p w14:paraId="5CA06684"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1089AD79"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0CD0B46E"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DA69FA7" w14:textId="77777777" w:rsidR="00C83FA9" w:rsidRPr="00A1115A" w:rsidRDefault="00C83FA9" w:rsidP="001C250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C478C48" w14:textId="77777777" w:rsidR="00C83FA9" w:rsidRPr="00A1115A" w:rsidRDefault="00C83FA9" w:rsidP="001C2506">
            <w:pPr>
              <w:pStyle w:val="TAC"/>
              <w:rPr>
                <w:rFonts w:eastAsia="Yu Mincho"/>
              </w:rPr>
            </w:pPr>
          </w:p>
        </w:tc>
        <w:tc>
          <w:tcPr>
            <w:tcW w:w="709" w:type="dxa"/>
          </w:tcPr>
          <w:p w14:paraId="1FDD6BFE" w14:textId="77777777" w:rsidR="00C83FA9" w:rsidRDefault="00C83FA9" w:rsidP="001C2506">
            <w:pPr>
              <w:pStyle w:val="TAC"/>
            </w:pPr>
          </w:p>
        </w:tc>
        <w:tc>
          <w:tcPr>
            <w:tcW w:w="709" w:type="dxa"/>
            <w:tcMar>
              <w:left w:w="28" w:type="dxa"/>
              <w:right w:w="28" w:type="dxa"/>
            </w:tcMar>
            <w:vAlign w:val="center"/>
          </w:tcPr>
          <w:p w14:paraId="0C84ADD8" w14:textId="77777777" w:rsidR="00C83FA9" w:rsidRPr="00A1115A" w:rsidRDefault="00C83FA9" w:rsidP="001C2506">
            <w:pPr>
              <w:pStyle w:val="TAC"/>
              <w:rPr>
                <w:rFonts w:eastAsia="Yu Mincho"/>
              </w:rPr>
            </w:pPr>
          </w:p>
        </w:tc>
        <w:tc>
          <w:tcPr>
            <w:tcW w:w="709" w:type="dxa"/>
          </w:tcPr>
          <w:p w14:paraId="590DDE4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4154D7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048C75C" w14:textId="77777777" w:rsidR="00C83FA9" w:rsidRPr="00A1115A" w:rsidRDefault="00C83FA9" w:rsidP="001C2506">
            <w:pPr>
              <w:pStyle w:val="TAC"/>
              <w:rPr>
                <w:rFonts w:eastAsia="Yu Mincho"/>
              </w:rPr>
            </w:pPr>
          </w:p>
        </w:tc>
        <w:tc>
          <w:tcPr>
            <w:tcW w:w="709" w:type="dxa"/>
            <w:tcMar>
              <w:left w:w="28" w:type="dxa"/>
              <w:right w:w="28" w:type="dxa"/>
            </w:tcMar>
          </w:tcPr>
          <w:p w14:paraId="4314F00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54A4EE9" w14:textId="77777777" w:rsidR="00C83FA9" w:rsidRPr="00A1115A" w:rsidRDefault="00C83FA9" w:rsidP="001C2506">
            <w:pPr>
              <w:pStyle w:val="TAC"/>
              <w:rPr>
                <w:rFonts w:eastAsia="Yu Mincho"/>
              </w:rPr>
            </w:pPr>
          </w:p>
        </w:tc>
        <w:tc>
          <w:tcPr>
            <w:tcW w:w="628" w:type="dxa"/>
            <w:tcMar>
              <w:left w:w="28" w:type="dxa"/>
              <w:right w:w="28" w:type="dxa"/>
            </w:tcMar>
          </w:tcPr>
          <w:p w14:paraId="5EC203D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41ABFC6" w14:textId="77777777" w:rsidR="00C83FA9" w:rsidRPr="00A1115A" w:rsidRDefault="00C83FA9" w:rsidP="001C2506">
            <w:pPr>
              <w:pStyle w:val="TAC"/>
              <w:rPr>
                <w:rFonts w:eastAsia="Yu Mincho"/>
              </w:rPr>
            </w:pPr>
          </w:p>
        </w:tc>
      </w:tr>
      <w:tr w:rsidR="00C83FA9" w:rsidRPr="00A1115A" w14:paraId="442BE310"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4D602CA"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7135C07E"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36269C0F"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023DAFB7"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138A9EC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47FAF577"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1A7C2A8" w14:textId="77777777" w:rsidR="00C83FA9" w:rsidRPr="00A1115A" w:rsidRDefault="00C83FA9" w:rsidP="001C250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BE35424" w14:textId="77777777" w:rsidR="00C83FA9" w:rsidRPr="00A1115A" w:rsidRDefault="00C83FA9" w:rsidP="001C2506">
            <w:pPr>
              <w:pStyle w:val="TAC"/>
              <w:rPr>
                <w:rFonts w:eastAsia="Yu Mincho"/>
              </w:rPr>
            </w:pPr>
          </w:p>
        </w:tc>
        <w:tc>
          <w:tcPr>
            <w:tcW w:w="709" w:type="dxa"/>
          </w:tcPr>
          <w:p w14:paraId="7B1FA9E4" w14:textId="77777777" w:rsidR="00C83FA9" w:rsidRDefault="00C83FA9" w:rsidP="001C2506">
            <w:pPr>
              <w:pStyle w:val="TAC"/>
            </w:pPr>
          </w:p>
        </w:tc>
        <w:tc>
          <w:tcPr>
            <w:tcW w:w="709" w:type="dxa"/>
            <w:tcMar>
              <w:left w:w="28" w:type="dxa"/>
              <w:right w:w="28" w:type="dxa"/>
            </w:tcMar>
            <w:vAlign w:val="center"/>
          </w:tcPr>
          <w:p w14:paraId="08C579BE" w14:textId="77777777" w:rsidR="00C83FA9" w:rsidRPr="00A1115A" w:rsidRDefault="00C83FA9" w:rsidP="001C2506">
            <w:pPr>
              <w:pStyle w:val="TAC"/>
              <w:rPr>
                <w:rFonts w:eastAsia="Yu Mincho"/>
              </w:rPr>
            </w:pPr>
          </w:p>
        </w:tc>
        <w:tc>
          <w:tcPr>
            <w:tcW w:w="709" w:type="dxa"/>
          </w:tcPr>
          <w:p w14:paraId="1ADC2B1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B6DEC9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31B4C62" w14:textId="77777777" w:rsidR="00C83FA9" w:rsidRPr="00A1115A" w:rsidRDefault="00C83FA9" w:rsidP="001C2506">
            <w:pPr>
              <w:pStyle w:val="TAC"/>
              <w:rPr>
                <w:rFonts w:eastAsia="Yu Mincho"/>
              </w:rPr>
            </w:pPr>
          </w:p>
        </w:tc>
        <w:tc>
          <w:tcPr>
            <w:tcW w:w="709" w:type="dxa"/>
            <w:tcMar>
              <w:left w:w="28" w:type="dxa"/>
              <w:right w:w="28" w:type="dxa"/>
            </w:tcMar>
          </w:tcPr>
          <w:p w14:paraId="194DFD0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FF1D76D" w14:textId="77777777" w:rsidR="00C83FA9" w:rsidRPr="00A1115A" w:rsidRDefault="00C83FA9" w:rsidP="001C2506">
            <w:pPr>
              <w:pStyle w:val="TAC"/>
              <w:rPr>
                <w:rFonts w:eastAsia="Yu Mincho"/>
              </w:rPr>
            </w:pPr>
          </w:p>
        </w:tc>
        <w:tc>
          <w:tcPr>
            <w:tcW w:w="628" w:type="dxa"/>
            <w:tcMar>
              <w:left w:w="28" w:type="dxa"/>
              <w:right w:w="28" w:type="dxa"/>
            </w:tcMar>
          </w:tcPr>
          <w:p w14:paraId="5BE26C8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86A6185" w14:textId="77777777" w:rsidR="00C83FA9" w:rsidRPr="00A1115A" w:rsidRDefault="00C83FA9" w:rsidP="001C2506">
            <w:pPr>
              <w:pStyle w:val="TAC"/>
              <w:rPr>
                <w:rFonts w:eastAsia="Yu Mincho"/>
              </w:rPr>
            </w:pPr>
          </w:p>
        </w:tc>
      </w:tr>
      <w:tr w:rsidR="00C83FA9" w:rsidRPr="00A1115A" w14:paraId="386CCAAB" w14:textId="77777777" w:rsidTr="001C2506">
        <w:trPr>
          <w:jc w:val="center"/>
        </w:trPr>
        <w:tc>
          <w:tcPr>
            <w:tcW w:w="707" w:type="dxa"/>
            <w:tcBorders>
              <w:bottom w:val="nil"/>
            </w:tcBorders>
            <w:shd w:val="clear" w:color="auto" w:fill="auto"/>
            <w:tcMar>
              <w:left w:w="28" w:type="dxa"/>
              <w:right w:w="28" w:type="dxa"/>
            </w:tcMar>
            <w:vAlign w:val="center"/>
            <w:hideMark/>
          </w:tcPr>
          <w:p w14:paraId="62B2BC0B" w14:textId="77777777" w:rsidR="00C83FA9" w:rsidRPr="00A1115A" w:rsidRDefault="00C83FA9" w:rsidP="001C2506">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7DE4ED06"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5266091F"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2F78D38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4958107A"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527CECC4"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1D93E9E1" w14:textId="77777777" w:rsidR="00C83FA9" w:rsidRPr="00A1115A" w:rsidRDefault="00C83FA9" w:rsidP="001C250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E802BF0"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3</w:t>
            </w:r>
          </w:p>
        </w:tc>
        <w:tc>
          <w:tcPr>
            <w:tcW w:w="709" w:type="dxa"/>
          </w:tcPr>
          <w:p w14:paraId="26226FCE" w14:textId="77777777" w:rsidR="00C83FA9" w:rsidRDefault="00C83FA9" w:rsidP="001C2506">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227EE9B" w14:textId="77777777" w:rsidR="00C83FA9" w:rsidRPr="00A1115A" w:rsidRDefault="00C83FA9" w:rsidP="001C2506">
            <w:pPr>
              <w:pStyle w:val="TAC"/>
              <w:rPr>
                <w:rFonts w:eastAsia="Yu Mincho"/>
              </w:rPr>
            </w:pPr>
          </w:p>
        </w:tc>
        <w:tc>
          <w:tcPr>
            <w:tcW w:w="709" w:type="dxa"/>
          </w:tcPr>
          <w:p w14:paraId="20F96FB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C3EF32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6020F4E" w14:textId="77777777" w:rsidR="00C83FA9" w:rsidRPr="00A1115A" w:rsidRDefault="00C83FA9" w:rsidP="001C2506">
            <w:pPr>
              <w:pStyle w:val="TAC"/>
              <w:rPr>
                <w:rFonts w:eastAsia="Yu Mincho"/>
              </w:rPr>
            </w:pPr>
          </w:p>
        </w:tc>
        <w:tc>
          <w:tcPr>
            <w:tcW w:w="709" w:type="dxa"/>
            <w:tcMar>
              <w:left w:w="28" w:type="dxa"/>
              <w:right w:w="28" w:type="dxa"/>
            </w:tcMar>
          </w:tcPr>
          <w:p w14:paraId="081206C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69A6877" w14:textId="77777777" w:rsidR="00C83FA9" w:rsidRPr="00A1115A" w:rsidRDefault="00C83FA9" w:rsidP="001C2506">
            <w:pPr>
              <w:pStyle w:val="TAC"/>
              <w:rPr>
                <w:rFonts w:eastAsia="Yu Mincho"/>
              </w:rPr>
            </w:pPr>
          </w:p>
        </w:tc>
        <w:tc>
          <w:tcPr>
            <w:tcW w:w="628" w:type="dxa"/>
            <w:tcMar>
              <w:left w:w="28" w:type="dxa"/>
              <w:right w:w="28" w:type="dxa"/>
            </w:tcMar>
          </w:tcPr>
          <w:p w14:paraId="5CA6803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A916F6E" w14:textId="77777777" w:rsidR="00C83FA9" w:rsidRPr="00A1115A" w:rsidRDefault="00C83FA9" w:rsidP="001C2506">
            <w:pPr>
              <w:pStyle w:val="TAC"/>
              <w:rPr>
                <w:rFonts w:eastAsia="Yu Mincho"/>
              </w:rPr>
            </w:pPr>
          </w:p>
        </w:tc>
      </w:tr>
      <w:tr w:rsidR="00C83FA9" w:rsidRPr="00A1115A" w14:paraId="09683A85"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40A7D7C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020D4549"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5227B525" w14:textId="77777777" w:rsidR="00C83FA9" w:rsidRPr="00A1115A" w:rsidRDefault="00C83FA9" w:rsidP="001C2506">
            <w:pPr>
              <w:pStyle w:val="TAC"/>
              <w:rPr>
                <w:rFonts w:eastAsia="Yu Mincho"/>
              </w:rPr>
            </w:pPr>
          </w:p>
        </w:tc>
        <w:tc>
          <w:tcPr>
            <w:tcW w:w="637" w:type="dxa"/>
            <w:tcMar>
              <w:left w:w="28" w:type="dxa"/>
              <w:right w:w="28" w:type="dxa"/>
            </w:tcMar>
            <w:hideMark/>
          </w:tcPr>
          <w:p w14:paraId="585D2C0D"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096FD6E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2931549"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7FA4570D" w14:textId="77777777" w:rsidR="00C83FA9" w:rsidRPr="00A1115A" w:rsidRDefault="00C83FA9" w:rsidP="001C250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EAC7D24"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3</w:t>
            </w:r>
          </w:p>
        </w:tc>
        <w:tc>
          <w:tcPr>
            <w:tcW w:w="709" w:type="dxa"/>
          </w:tcPr>
          <w:p w14:paraId="1A49ABD1" w14:textId="77777777" w:rsidR="00C83FA9" w:rsidRDefault="00C83FA9" w:rsidP="001C2506">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7512D52" w14:textId="77777777" w:rsidR="00C83FA9" w:rsidRPr="00A1115A" w:rsidRDefault="00C83FA9" w:rsidP="001C2506">
            <w:pPr>
              <w:pStyle w:val="TAC"/>
              <w:rPr>
                <w:rFonts w:eastAsia="Yu Mincho"/>
              </w:rPr>
            </w:pPr>
          </w:p>
        </w:tc>
        <w:tc>
          <w:tcPr>
            <w:tcW w:w="709" w:type="dxa"/>
          </w:tcPr>
          <w:p w14:paraId="204465B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AFE65B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C91B1BF" w14:textId="77777777" w:rsidR="00C83FA9" w:rsidRPr="00A1115A" w:rsidRDefault="00C83FA9" w:rsidP="001C2506">
            <w:pPr>
              <w:pStyle w:val="TAC"/>
              <w:rPr>
                <w:rFonts w:eastAsia="Yu Mincho"/>
              </w:rPr>
            </w:pPr>
          </w:p>
        </w:tc>
        <w:tc>
          <w:tcPr>
            <w:tcW w:w="709" w:type="dxa"/>
            <w:tcMar>
              <w:left w:w="28" w:type="dxa"/>
              <w:right w:w="28" w:type="dxa"/>
            </w:tcMar>
          </w:tcPr>
          <w:p w14:paraId="4C5C94C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6C4461A" w14:textId="77777777" w:rsidR="00C83FA9" w:rsidRPr="00A1115A" w:rsidRDefault="00C83FA9" w:rsidP="001C2506">
            <w:pPr>
              <w:pStyle w:val="TAC"/>
              <w:rPr>
                <w:rFonts w:eastAsia="Yu Mincho"/>
              </w:rPr>
            </w:pPr>
          </w:p>
        </w:tc>
        <w:tc>
          <w:tcPr>
            <w:tcW w:w="628" w:type="dxa"/>
            <w:tcMar>
              <w:left w:w="28" w:type="dxa"/>
              <w:right w:w="28" w:type="dxa"/>
            </w:tcMar>
          </w:tcPr>
          <w:p w14:paraId="02C20294"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7E9A4E8" w14:textId="77777777" w:rsidR="00C83FA9" w:rsidRPr="00A1115A" w:rsidRDefault="00C83FA9" w:rsidP="001C2506">
            <w:pPr>
              <w:pStyle w:val="TAC"/>
              <w:rPr>
                <w:rFonts w:eastAsia="Yu Mincho"/>
              </w:rPr>
            </w:pPr>
          </w:p>
        </w:tc>
      </w:tr>
      <w:tr w:rsidR="00C83FA9" w:rsidRPr="00A1115A" w14:paraId="1EAD19BC"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7E99A97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68069643"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5FBF815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50D21A95"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2752AB82"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298A6ADA" w14:textId="77777777" w:rsidR="00C83FA9" w:rsidRPr="00A1115A" w:rsidRDefault="00C83FA9" w:rsidP="001C2506">
            <w:pPr>
              <w:pStyle w:val="TAC"/>
              <w:rPr>
                <w:rFonts w:eastAsia="Yu Mincho"/>
              </w:rPr>
            </w:pPr>
          </w:p>
        </w:tc>
        <w:tc>
          <w:tcPr>
            <w:tcW w:w="567" w:type="dxa"/>
            <w:tcMar>
              <w:left w:w="28" w:type="dxa"/>
              <w:right w:w="28" w:type="dxa"/>
            </w:tcMar>
          </w:tcPr>
          <w:p w14:paraId="3E31F1C1" w14:textId="77777777" w:rsidR="00C83FA9" w:rsidRPr="00A1115A" w:rsidRDefault="00C83FA9" w:rsidP="001C2506">
            <w:pPr>
              <w:pStyle w:val="TAC"/>
              <w:rPr>
                <w:rFonts w:eastAsia="Yu Mincho"/>
              </w:rPr>
            </w:pPr>
          </w:p>
        </w:tc>
        <w:tc>
          <w:tcPr>
            <w:tcW w:w="567" w:type="dxa"/>
            <w:tcMar>
              <w:left w:w="28" w:type="dxa"/>
              <w:right w:w="28" w:type="dxa"/>
            </w:tcMar>
          </w:tcPr>
          <w:p w14:paraId="1D145AAC" w14:textId="77777777" w:rsidR="00C83FA9" w:rsidRPr="00A1115A" w:rsidRDefault="00C83FA9" w:rsidP="001C2506">
            <w:pPr>
              <w:pStyle w:val="TAC"/>
              <w:rPr>
                <w:rFonts w:eastAsia="Yu Mincho"/>
              </w:rPr>
            </w:pPr>
          </w:p>
        </w:tc>
        <w:tc>
          <w:tcPr>
            <w:tcW w:w="709" w:type="dxa"/>
          </w:tcPr>
          <w:p w14:paraId="30E73EFE" w14:textId="77777777" w:rsidR="00C83FA9" w:rsidRDefault="00C83FA9" w:rsidP="001C2506">
            <w:pPr>
              <w:pStyle w:val="TAC"/>
            </w:pPr>
          </w:p>
        </w:tc>
        <w:tc>
          <w:tcPr>
            <w:tcW w:w="709" w:type="dxa"/>
            <w:tcMar>
              <w:left w:w="28" w:type="dxa"/>
              <w:right w:w="28" w:type="dxa"/>
            </w:tcMar>
            <w:vAlign w:val="center"/>
          </w:tcPr>
          <w:p w14:paraId="32686D31" w14:textId="77777777" w:rsidR="00C83FA9" w:rsidRPr="00A1115A" w:rsidRDefault="00C83FA9" w:rsidP="001C2506">
            <w:pPr>
              <w:pStyle w:val="TAC"/>
              <w:rPr>
                <w:rFonts w:eastAsia="Yu Mincho"/>
              </w:rPr>
            </w:pPr>
          </w:p>
        </w:tc>
        <w:tc>
          <w:tcPr>
            <w:tcW w:w="709" w:type="dxa"/>
          </w:tcPr>
          <w:p w14:paraId="6B31BF40" w14:textId="77777777" w:rsidR="00C83FA9" w:rsidRDefault="00C83FA9" w:rsidP="001C2506">
            <w:pPr>
              <w:pStyle w:val="TAC"/>
            </w:pPr>
          </w:p>
        </w:tc>
        <w:tc>
          <w:tcPr>
            <w:tcW w:w="709" w:type="dxa"/>
            <w:tcMar>
              <w:left w:w="28" w:type="dxa"/>
              <w:right w:w="28" w:type="dxa"/>
            </w:tcMar>
          </w:tcPr>
          <w:p w14:paraId="6E82DAE8" w14:textId="77777777" w:rsidR="00C83FA9" w:rsidRPr="00A1115A" w:rsidRDefault="00C83FA9" w:rsidP="001C2506">
            <w:pPr>
              <w:pStyle w:val="TAC"/>
              <w:rPr>
                <w:rFonts w:eastAsia="Yu Mincho"/>
              </w:rPr>
            </w:pPr>
          </w:p>
        </w:tc>
        <w:tc>
          <w:tcPr>
            <w:tcW w:w="567" w:type="dxa"/>
            <w:tcMar>
              <w:left w:w="28" w:type="dxa"/>
              <w:right w:w="28" w:type="dxa"/>
            </w:tcMar>
          </w:tcPr>
          <w:p w14:paraId="2D14DC69" w14:textId="77777777" w:rsidR="00C83FA9" w:rsidRPr="00A1115A" w:rsidRDefault="00C83FA9" w:rsidP="001C2506">
            <w:pPr>
              <w:pStyle w:val="TAC"/>
              <w:rPr>
                <w:rFonts w:eastAsia="Yu Mincho"/>
              </w:rPr>
            </w:pPr>
          </w:p>
        </w:tc>
        <w:tc>
          <w:tcPr>
            <w:tcW w:w="709" w:type="dxa"/>
            <w:tcMar>
              <w:left w:w="28" w:type="dxa"/>
              <w:right w:w="28" w:type="dxa"/>
            </w:tcMar>
          </w:tcPr>
          <w:p w14:paraId="145871CD" w14:textId="77777777" w:rsidR="00C83FA9" w:rsidRPr="00A1115A" w:rsidRDefault="00C83FA9" w:rsidP="001C2506">
            <w:pPr>
              <w:pStyle w:val="TAC"/>
              <w:rPr>
                <w:rFonts w:eastAsia="Yu Mincho"/>
              </w:rPr>
            </w:pPr>
          </w:p>
        </w:tc>
        <w:tc>
          <w:tcPr>
            <w:tcW w:w="567" w:type="dxa"/>
            <w:tcMar>
              <w:left w:w="28" w:type="dxa"/>
              <w:right w:w="28" w:type="dxa"/>
            </w:tcMar>
          </w:tcPr>
          <w:p w14:paraId="20128E28" w14:textId="77777777" w:rsidR="00C83FA9" w:rsidRPr="00A1115A" w:rsidRDefault="00C83FA9" w:rsidP="001C2506">
            <w:pPr>
              <w:pStyle w:val="TAC"/>
              <w:rPr>
                <w:rFonts w:eastAsia="Yu Mincho"/>
              </w:rPr>
            </w:pPr>
          </w:p>
        </w:tc>
        <w:tc>
          <w:tcPr>
            <w:tcW w:w="628" w:type="dxa"/>
            <w:tcMar>
              <w:left w:w="28" w:type="dxa"/>
              <w:right w:w="28" w:type="dxa"/>
            </w:tcMar>
          </w:tcPr>
          <w:p w14:paraId="02E44F5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BC4F9BA" w14:textId="77777777" w:rsidR="00C83FA9" w:rsidRPr="00A1115A" w:rsidRDefault="00C83FA9" w:rsidP="001C2506">
            <w:pPr>
              <w:pStyle w:val="TAC"/>
              <w:rPr>
                <w:rFonts w:eastAsia="Yu Mincho"/>
              </w:rPr>
            </w:pPr>
          </w:p>
        </w:tc>
      </w:tr>
      <w:tr w:rsidR="00C83FA9" w:rsidRPr="00A1115A" w14:paraId="3F8D2167" w14:textId="77777777" w:rsidTr="001C2506">
        <w:trPr>
          <w:jc w:val="center"/>
        </w:trPr>
        <w:tc>
          <w:tcPr>
            <w:tcW w:w="707" w:type="dxa"/>
            <w:tcBorders>
              <w:bottom w:val="nil"/>
            </w:tcBorders>
            <w:shd w:val="clear" w:color="auto" w:fill="auto"/>
            <w:tcMar>
              <w:left w:w="28" w:type="dxa"/>
              <w:right w:w="28" w:type="dxa"/>
            </w:tcMar>
            <w:vAlign w:val="center"/>
          </w:tcPr>
          <w:p w14:paraId="71C0FE80" w14:textId="77777777" w:rsidR="00C83FA9" w:rsidRPr="00A1115A" w:rsidRDefault="00C83FA9" w:rsidP="001C2506">
            <w:pPr>
              <w:pStyle w:val="TAC"/>
              <w:keepNext w:val="0"/>
              <w:rPr>
                <w:rFonts w:eastAsia="Yu Mincho"/>
              </w:rPr>
            </w:pPr>
            <w:r w:rsidRPr="00A1115A">
              <w:rPr>
                <w:rFonts w:eastAsia="Yu Mincho"/>
              </w:rPr>
              <w:t>n74</w:t>
            </w:r>
          </w:p>
        </w:tc>
        <w:tc>
          <w:tcPr>
            <w:tcW w:w="709" w:type="dxa"/>
            <w:tcMar>
              <w:left w:w="28" w:type="dxa"/>
              <w:right w:w="28" w:type="dxa"/>
            </w:tcMar>
            <w:vAlign w:val="center"/>
          </w:tcPr>
          <w:p w14:paraId="13F074D1"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0ABE3EFC"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3F8300D8"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1FC43A42"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45FBBD02"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658ED70E" w14:textId="77777777" w:rsidR="00C83FA9" w:rsidRPr="00A1115A" w:rsidRDefault="00C83FA9" w:rsidP="001C2506">
            <w:pPr>
              <w:pStyle w:val="TAC"/>
              <w:rPr>
                <w:rFonts w:eastAsia="Yu Mincho"/>
              </w:rPr>
            </w:pPr>
          </w:p>
        </w:tc>
        <w:tc>
          <w:tcPr>
            <w:tcW w:w="567" w:type="dxa"/>
            <w:tcMar>
              <w:left w:w="28" w:type="dxa"/>
              <w:right w:w="28" w:type="dxa"/>
            </w:tcMar>
          </w:tcPr>
          <w:p w14:paraId="33DD326B" w14:textId="77777777" w:rsidR="00C83FA9" w:rsidRPr="00A1115A" w:rsidRDefault="00C83FA9" w:rsidP="001C2506">
            <w:pPr>
              <w:pStyle w:val="TAC"/>
              <w:rPr>
                <w:rFonts w:eastAsia="Yu Mincho"/>
              </w:rPr>
            </w:pPr>
          </w:p>
        </w:tc>
        <w:tc>
          <w:tcPr>
            <w:tcW w:w="709" w:type="dxa"/>
          </w:tcPr>
          <w:p w14:paraId="47E3EFCA" w14:textId="77777777" w:rsidR="00C83FA9" w:rsidRDefault="00C83FA9" w:rsidP="001C2506">
            <w:pPr>
              <w:pStyle w:val="TAC"/>
            </w:pPr>
          </w:p>
        </w:tc>
        <w:tc>
          <w:tcPr>
            <w:tcW w:w="709" w:type="dxa"/>
            <w:tcMar>
              <w:left w:w="28" w:type="dxa"/>
              <w:right w:w="28" w:type="dxa"/>
            </w:tcMar>
            <w:vAlign w:val="center"/>
          </w:tcPr>
          <w:p w14:paraId="0E72E5B6" w14:textId="77777777" w:rsidR="00C83FA9" w:rsidRPr="00A1115A" w:rsidRDefault="00C83FA9" w:rsidP="001C2506">
            <w:pPr>
              <w:pStyle w:val="TAC"/>
              <w:rPr>
                <w:rFonts w:eastAsia="Yu Mincho"/>
              </w:rPr>
            </w:pPr>
          </w:p>
        </w:tc>
        <w:tc>
          <w:tcPr>
            <w:tcW w:w="709" w:type="dxa"/>
          </w:tcPr>
          <w:p w14:paraId="68E33BF9" w14:textId="77777777" w:rsidR="00C83FA9" w:rsidRDefault="00C83FA9" w:rsidP="001C2506">
            <w:pPr>
              <w:pStyle w:val="TAC"/>
            </w:pPr>
          </w:p>
        </w:tc>
        <w:tc>
          <w:tcPr>
            <w:tcW w:w="709" w:type="dxa"/>
            <w:tcMar>
              <w:left w:w="28" w:type="dxa"/>
              <w:right w:w="28" w:type="dxa"/>
            </w:tcMar>
          </w:tcPr>
          <w:p w14:paraId="7080BCE2" w14:textId="77777777" w:rsidR="00C83FA9" w:rsidRPr="00A1115A" w:rsidRDefault="00C83FA9" w:rsidP="001C2506">
            <w:pPr>
              <w:pStyle w:val="TAC"/>
              <w:rPr>
                <w:rFonts w:eastAsia="Yu Mincho"/>
              </w:rPr>
            </w:pPr>
          </w:p>
        </w:tc>
        <w:tc>
          <w:tcPr>
            <w:tcW w:w="567" w:type="dxa"/>
            <w:tcMar>
              <w:left w:w="28" w:type="dxa"/>
              <w:right w:w="28" w:type="dxa"/>
            </w:tcMar>
          </w:tcPr>
          <w:p w14:paraId="15DB2CDB" w14:textId="77777777" w:rsidR="00C83FA9" w:rsidRPr="00A1115A" w:rsidRDefault="00C83FA9" w:rsidP="001C2506">
            <w:pPr>
              <w:pStyle w:val="TAC"/>
              <w:rPr>
                <w:rFonts w:eastAsia="Yu Mincho"/>
              </w:rPr>
            </w:pPr>
          </w:p>
        </w:tc>
        <w:tc>
          <w:tcPr>
            <w:tcW w:w="709" w:type="dxa"/>
            <w:tcMar>
              <w:left w:w="28" w:type="dxa"/>
              <w:right w:w="28" w:type="dxa"/>
            </w:tcMar>
          </w:tcPr>
          <w:p w14:paraId="14547FB0" w14:textId="77777777" w:rsidR="00C83FA9" w:rsidRPr="00A1115A" w:rsidRDefault="00C83FA9" w:rsidP="001C2506">
            <w:pPr>
              <w:pStyle w:val="TAC"/>
              <w:rPr>
                <w:rFonts w:eastAsia="Yu Mincho"/>
              </w:rPr>
            </w:pPr>
          </w:p>
        </w:tc>
        <w:tc>
          <w:tcPr>
            <w:tcW w:w="567" w:type="dxa"/>
            <w:tcMar>
              <w:left w:w="28" w:type="dxa"/>
              <w:right w:w="28" w:type="dxa"/>
            </w:tcMar>
          </w:tcPr>
          <w:p w14:paraId="08B34A46" w14:textId="77777777" w:rsidR="00C83FA9" w:rsidRPr="00A1115A" w:rsidRDefault="00C83FA9" w:rsidP="001C2506">
            <w:pPr>
              <w:pStyle w:val="TAC"/>
              <w:rPr>
                <w:rFonts w:eastAsia="Yu Mincho"/>
              </w:rPr>
            </w:pPr>
          </w:p>
        </w:tc>
        <w:tc>
          <w:tcPr>
            <w:tcW w:w="628" w:type="dxa"/>
            <w:tcMar>
              <w:left w:w="28" w:type="dxa"/>
              <w:right w:w="28" w:type="dxa"/>
            </w:tcMar>
          </w:tcPr>
          <w:p w14:paraId="61350FE8" w14:textId="77777777" w:rsidR="00C83FA9" w:rsidRPr="00A1115A" w:rsidRDefault="00C83FA9" w:rsidP="001C2506">
            <w:pPr>
              <w:pStyle w:val="TAC"/>
              <w:rPr>
                <w:rFonts w:eastAsia="Yu Mincho"/>
              </w:rPr>
            </w:pPr>
          </w:p>
        </w:tc>
        <w:tc>
          <w:tcPr>
            <w:tcW w:w="643" w:type="dxa"/>
            <w:tcMar>
              <w:left w:w="28" w:type="dxa"/>
              <w:right w:w="28" w:type="dxa"/>
            </w:tcMar>
          </w:tcPr>
          <w:p w14:paraId="4BB02520" w14:textId="77777777" w:rsidR="00C83FA9" w:rsidRPr="00A1115A" w:rsidRDefault="00C83FA9" w:rsidP="001C2506">
            <w:pPr>
              <w:pStyle w:val="TAC"/>
              <w:rPr>
                <w:rFonts w:eastAsia="Yu Mincho"/>
              </w:rPr>
            </w:pPr>
          </w:p>
        </w:tc>
      </w:tr>
      <w:tr w:rsidR="00C83FA9" w:rsidRPr="00A1115A" w14:paraId="618ED480" w14:textId="77777777" w:rsidTr="001C2506">
        <w:trPr>
          <w:jc w:val="center"/>
        </w:trPr>
        <w:tc>
          <w:tcPr>
            <w:tcW w:w="707" w:type="dxa"/>
            <w:tcBorders>
              <w:top w:val="nil"/>
              <w:bottom w:val="nil"/>
            </w:tcBorders>
            <w:shd w:val="clear" w:color="auto" w:fill="auto"/>
            <w:tcMar>
              <w:left w:w="28" w:type="dxa"/>
              <w:right w:w="28" w:type="dxa"/>
            </w:tcMar>
            <w:vAlign w:val="center"/>
          </w:tcPr>
          <w:p w14:paraId="2447520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F226F58"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47166187" w14:textId="77777777" w:rsidR="00C83FA9" w:rsidRPr="00A1115A" w:rsidRDefault="00C83FA9" w:rsidP="001C2506">
            <w:pPr>
              <w:pStyle w:val="TAC"/>
              <w:rPr>
                <w:rFonts w:eastAsia="Yu Mincho"/>
              </w:rPr>
            </w:pPr>
          </w:p>
        </w:tc>
        <w:tc>
          <w:tcPr>
            <w:tcW w:w="637" w:type="dxa"/>
            <w:tcMar>
              <w:left w:w="28" w:type="dxa"/>
              <w:right w:w="28" w:type="dxa"/>
            </w:tcMar>
          </w:tcPr>
          <w:p w14:paraId="40A85AB9"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15AD4D8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3483806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33E25CF1" w14:textId="77777777" w:rsidR="00C83FA9" w:rsidRPr="00A1115A" w:rsidRDefault="00C83FA9" w:rsidP="001C2506">
            <w:pPr>
              <w:pStyle w:val="TAC"/>
              <w:rPr>
                <w:rFonts w:eastAsia="Yu Mincho"/>
              </w:rPr>
            </w:pPr>
          </w:p>
        </w:tc>
        <w:tc>
          <w:tcPr>
            <w:tcW w:w="567" w:type="dxa"/>
            <w:tcMar>
              <w:left w:w="28" w:type="dxa"/>
              <w:right w:w="28" w:type="dxa"/>
            </w:tcMar>
          </w:tcPr>
          <w:p w14:paraId="0E145BC0" w14:textId="77777777" w:rsidR="00C83FA9" w:rsidRPr="00A1115A" w:rsidRDefault="00C83FA9" w:rsidP="001C2506">
            <w:pPr>
              <w:pStyle w:val="TAC"/>
              <w:rPr>
                <w:rFonts w:eastAsia="Yu Mincho"/>
              </w:rPr>
            </w:pPr>
          </w:p>
        </w:tc>
        <w:tc>
          <w:tcPr>
            <w:tcW w:w="709" w:type="dxa"/>
          </w:tcPr>
          <w:p w14:paraId="3E109231" w14:textId="77777777" w:rsidR="00C83FA9" w:rsidRDefault="00C83FA9" w:rsidP="001C2506">
            <w:pPr>
              <w:pStyle w:val="TAC"/>
            </w:pPr>
          </w:p>
        </w:tc>
        <w:tc>
          <w:tcPr>
            <w:tcW w:w="709" w:type="dxa"/>
            <w:tcMar>
              <w:left w:w="28" w:type="dxa"/>
              <w:right w:w="28" w:type="dxa"/>
            </w:tcMar>
            <w:vAlign w:val="center"/>
          </w:tcPr>
          <w:p w14:paraId="1CC5398B" w14:textId="77777777" w:rsidR="00C83FA9" w:rsidRPr="00A1115A" w:rsidRDefault="00C83FA9" w:rsidP="001C2506">
            <w:pPr>
              <w:pStyle w:val="TAC"/>
              <w:rPr>
                <w:rFonts w:eastAsia="Yu Mincho"/>
              </w:rPr>
            </w:pPr>
          </w:p>
        </w:tc>
        <w:tc>
          <w:tcPr>
            <w:tcW w:w="709" w:type="dxa"/>
          </w:tcPr>
          <w:p w14:paraId="553D57DF" w14:textId="77777777" w:rsidR="00C83FA9" w:rsidRDefault="00C83FA9" w:rsidP="001C2506">
            <w:pPr>
              <w:pStyle w:val="TAC"/>
            </w:pPr>
          </w:p>
        </w:tc>
        <w:tc>
          <w:tcPr>
            <w:tcW w:w="709" w:type="dxa"/>
            <w:tcMar>
              <w:left w:w="28" w:type="dxa"/>
              <w:right w:w="28" w:type="dxa"/>
            </w:tcMar>
          </w:tcPr>
          <w:p w14:paraId="2D60DFB4" w14:textId="77777777" w:rsidR="00C83FA9" w:rsidRPr="00A1115A" w:rsidRDefault="00C83FA9" w:rsidP="001C2506">
            <w:pPr>
              <w:pStyle w:val="TAC"/>
              <w:rPr>
                <w:rFonts w:eastAsia="Yu Mincho"/>
              </w:rPr>
            </w:pPr>
          </w:p>
        </w:tc>
        <w:tc>
          <w:tcPr>
            <w:tcW w:w="567" w:type="dxa"/>
            <w:tcMar>
              <w:left w:w="28" w:type="dxa"/>
              <w:right w:w="28" w:type="dxa"/>
            </w:tcMar>
          </w:tcPr>
          <w:p w14:paraId="7872C01F" w14:textId="77777777" w:rsidR="00C83FA9" w:rsidRPr="00A1115A" w:rsidRDefault="00C83FA9" w:rsidP="001C2506">
            <w:pPr>
              <w:pStyle w:val="TAC"/>
              <w:rPr>
                <w:rFonts w:eastAsia="Yu Mincho"/>
              </w:rPr>
            </w:pPr>
          </w:p>
        </w:tc>
        <w:tc>
          <w:tcPr>
            <w:tcW w:w="709" w:type="dxa"/>
            <w:tcMar>
              <w:left w:w="28" w:type="dxa"/>
              <w:right w:w="28" w:type="dxa"/>
            </w:tcMar>
          </w:tcPr>
          <w:p w14:paraId="65416D41" w14:textId="77777777" w:rsidR="00C83FA9" w:rsidRPr="00A1115A" w:rsidRDefault="00C83FA9" w:rsidP="001C2506">
            <w:pPr>
              <w:pStyle w:val="TAC"/>
              <w:rPr>
                <w:rFonts w:eastAsia="Yu Mincho"/>
              </w:rPr>
            </w:pPr>
          </w:p>
        </w:tc>
        <w:tc>
          <w:tcPr>
            <w:tcW w:w="567" w:type="dxa"/>
            <w:tcMar>
              <w:left w:w="28" w:type="dxa"/>
              <w:right w:w="28" w:type="dxa"/>
            </w:tcMar>
          </w:tcPr>
          <w:p w14:paraId="1A094A88" w14:textId="77777777" w:rsidR="00C83FA9" w:rsidRPr="00A1115A" w:rsidRDefault="00C83FA9" w:rsidP="001C2506">
            <w:pPr>
              <w:pStyle w:val="TAC"/>
              <w:rPr>
                <w:rFonts w:eastAsia="Yu Mincho"/>
              </w:rPr>
            </w:pPr>
          </w:p>
        </w:tc>
        <w:tc>
          <w:tcPr>
            <w:tcW w:w="628" w:type="dxa"/>
            <w:tcMar>
              <w:left w:w="28" w:type="dxa"/>
              <w:right w:w="28" w:type="dxa"/>
            </w:tcMar>
          </w:tcPr>
          <w:p w14:paraId="717CF6CE" w14:textId="77777777" w:rsidR="00C83FA9" w:rsidRPr="00A1115A" w:rsidRDefault="00C83FA9" w:rsidP="001C2506">
            <w:pPr>
              <w:pStyle w:val="TAC"/>
              <w:rPr>
                <w:rFonts w:eastAsia="Yu Mincho"/>
              </w:rPr>
            </w:pPr>
          </w:p>
        </w:tc>
        <w:tc>
          <w:tcPr>
            <w:tcW w:w="643" w:type="dxa"/>
            <w:tcMar>
              <w:left w:w="28" w:type="dxa"/>
              <w:right w:w="28" w:type="dxa"/>
            </w:tcMar>
          </w:tcPr>
          <w:p w14:paraId="62152DE7" w14:textId="77777777" w:rsidR="00C83FA9" w:rsidRPr="00A1115A" w:rsidRDefault="00C83FA9" w:rsidP="001C2506">
            <w:pPr>
              <w:pStyle w:val="TAC"/>
              <w:rPr>
                <w:rFonts w:eastAsia="Yu Mincho"/>
              </w:rPr>
            </w:pPr>
          </w:p>
        </w:tc>
      </w:tr>
      <w:tr w:rsidR="00C83FA9" w:rsidRPr="00A1115A" w14:paraId="3CC5E90A"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3F7B2DA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3945DB9"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DDC8988"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3094DBAE"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9BC81AB"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2FC766B2"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0FBB91E2" w14:textId="77777777" w:rsidR="00C83FA9" w:rsidRPr="00A1115A" w:rsidRDefault="00C83FA9" w:rsidP="001C2506">
            <w:pPr>
              <w:pStyle w:val="TAC"/>
              <w:rPr>
                <w:rFonts w:eastAsia="Yu Mincho"/>
              </w:rPr>
            </w:pPr>
          </w:p>
        </w:tc>
        <w:tc>
          <w:tcPr>
            <w:tcW w:w="567" w:type="dxa"/>
            <w:tcMar>
              <w:left w:w="28" w:type="dxa"/>
              <w:right w:w="28" w:type="dxa"/>
            </w:tcMar>
          </w:tcPr>
          <w:p w14:paraId="29D84F10" w14:textId="77777777" w:rsidR="00C83FA9" w:rsidRPr="00A1115A" w:rsidRDefault="00C83FA9" w:rsidP="001C2506">
            <w:pPr>
              <w:pStyle w:val="TAC"/>
              <w:rPr>
                <w:rFonts w:eastAsia="Yu Mincho"/>
              </w:rPr>
            </w:pPr>
          </w:p>
        </w:tc>
        <w:tc>
          <w:tcPr>
            <w:tcW w:w="709" w:type="dxa"/>
          </w:tcPr>
          <w:p w14:paraId="6A5DE8FC" w14:textId="77777777" w:rsidR="00C83FA9" w:rsidRDefault="00C83FA9" w:rsidP="001C2506">
            <w:pPr>
              <w:pStyle w:val="TAC"/>
              <w:rPr>
                <w:rFonts w:eastAsia="Yu Mincho"/>
              </w:rPr>
            </w:pPr>
          </w:p>
        </w:tc>
        <w:tc>
          <w:tcPr>
            <w:tcW w:w="709" w:type="dxa"/>
            <w:tcMar>
              <w:left w:w="28" w:type="dxa"/>
              <w:right w:w="28" w:type="dxa"/>
            </w:tcMar>
            <w:vAlign w:val="center"/>
          </w:tcPr>
          <w:p w14:paraId="2FBFF306" w14:textId="77777777" w:rsidR="00C83FA9" w:rsidRPr="00A1115A" w:rsidRDefault="00C83FA9" w:rsidP="001C2506">
            <w:pPr>
              <w:pStyle w:val="TAC"/>
              <w:rPr>
                <w:rFonts w:eastAsia="Yu Mincho"/>
              </w:rPr>
            </w:pPr>
          </w:p>
        </w:tc>
        <w:tc>
          <w:tcPr>
            <w:tcW w:w="709" w:type="dxa"/>
          </w:tcPr>
          <w:p w14:paraId="71DB0119" w14:textId="77777777" w:rsidR="00C83FA9" w:rsidRDefault="00C83FA9" w:rsidP="001C2506">
            <w:pPr>
              <w:pStyle w:val="TAC"/>
              <w:rPr>
                <w:rFonts w:eastAsia="Yu Mincho"/>
              </w:rPr>
            </w:pPr>
          </w:p>
        </w:tc>
        <w:tc>
          <w:tcPr>
            <w:tcW w:w="709" w:type="dxa"/>
            <w:tcMar>
              <w:left w:w="28" w:type="dxa"/>
              <w:right w:w="28" w:type="dxa"/>
            </w:tcMar>
            <w:vAlign w:val="center"/>
          </w:tcPr>
          <w:p w14:paraId="79C606B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CFC1383" w14:textId="77777777" w:rsidR="00C83FA9" w:rsidRPr="00A1115A" w:rsidRDefault="00C83FA9" w:rsidP="001C2506">
            <w:pPr>
              <w:pStyle w:val="TAC"/>
              <w:rPr>
                <w:rFonts w:eastAsia="Yu Mincho"/>
              </w:rPr>
            </w:pPr>
          </w:p>
        </w:tc>
        <w:tc>
          <w:tcPr>
            <w:tcW w:w="709" w:type="dxa"/>
            <w:tcMar>
              <w:left w:w="28" w:type="dxa"/>
              <w:right w:w="28" w:type="dxa"/>
            </w:tcMar>
          </w:tcPr>
          <w:p w14:paraId="2D8566A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1BEE063" w14:textId="77777777" w:rsidR="00C83FA9" w:rsidRPr="00A1115A" w:rsidRDefault="00C83FA9" w:rsidP="001C2506">
            <w:pPr>
              <w:pStyle w:val="TAC"/>
              <w:rPr>
                <w:rFonts w:eastAsia="Yu Mincho"/>
              </w:rPr>
            </w:pPr>
          </w:p>
        </w:tc>
        <w:tc>
          <w:tcPr>
            <w:tcW w:w="628" w:type="dxa"/>
            <w:tcMar>
              <w:left w:w="28" w:type="dxa"/>
              <w:right w:w="28" w:type="dxa"/>
            </w:tcMar>
          </w:tcPr>
          <w:p w14:paraId="42B3351E"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009A32D" w14:textId="77777777" w:rsidR="00C83FA9" w:rsidRPr="00A1115A" w:rsidRDefault="00C83FA9" w:rsidP="001C2506">
            <w:pPr>
              <w:pStyle w:val="TAC"/>
              <w:rPr>
                <w:rFonts w:eastAsia="Yu Mincho"/>
              </w:rPr>
            </w:pPr>
          </w:p>
        </w:tc>
      </w:tr>
      <w:tr w:rsidR="00C83FA9" w:rsidRPr="00A1115A" w14:paraId="65D5AA85" w14:textId="77777777" w:rsidTr="001C2506">
        <w:trPr>
          <w:jc w:val="center"/>
        </w:trPr>
        <w:tc>
          <w:tcPr>
            <w:tcW w:w="707" w:type="dxa"/>
            <w:tcBorders>
              <w:bottom w:val="nil"/>
            </w:tcBorders>
            <w:shd w:val="clear" w:color="auto" w:fill="auto"/>
            <w:tcMar>
              <w:left w:w="28" w:type="dxa"/>
              <w:right w:w="28" w:type="dxa"/>
            </w:tcMar>
            <w:vAlign w:val="center"/>
            <w:hideMark/>
          </w:tcPr>
          <w:p w14:paraId="0F89E97F" w14:textId="77777777" w:rsidR="00C83FA9" w:rsidRPr="00A1115A" w:rsidRDefault="00C83FA9" w:rsidP="001C2506">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8CF5DD7"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64FDD7F"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40F10330"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79142F29"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6623939"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513A06F7" w14:textId="77777777" w:rsidR="00C83FA9" w:rsidRPr="00A1115A" w:rsidRDefault="00C83FA9" w:rsidP="001C2506">
            <w:pPr>
              <w:pStyle w:val="TAC"/>
              <w:rPr>
                <w:rFonts w:eastAsia="Yu Mincho"/>
              </w:rPr>
            </w:pPr>
            <w:r>
              <w:t>25</w:t>
            </w:r>
          </w:p>
        </w:tc>
        <w:tc>
          <w:tcPr>
            <w:tcW w:w="567" w:type="dxa"/>
            <w:tcMar>
              <w:left w:w="28" w:type="dxa"/>
              <w:right w:w="28" w:type="dxa"/>
            </w:tcMar>
          </w:tcPr>
          <w:p w14:paraId="3A2A019B" w14:textId="77777777" w:rsidR="00C83FA9" w:rsidRPr="00A1115A" w:rsidRDefault="00C83FA9" w:rsidP="001C2506">
            <w:pPr>
              <w:pStyle w:val="TAC"/>
              <w:rPr>
                <w:rFonts w:eastAsia="Yu Mincho"/>
              </w:rPr>
            </w:pPr>
            <w:r>
              <w:t>30</w:t>
            </w:r>
          </w:p>
        </w:tc>
        <w:tc>
          <w:tcPr>
            <w:tcW w:w="709" w:type="dxa"/>
          </w:tcPr>
          <w:p w14:paraId="788C62E8" w14:textId="77777777" w:rsidR="00C83FA9" w:rsidRDefault="00C83FA9" w:rsidP="001C2506">
            <w:pPr>
              <w:pStyle w:val="TAC"/>
              <w:rPr>
                <w:rFonts w:eastAsia="Yu Mincho"/>
              </w:rPr>
            </w:pPr>
          </w:p>
        </w:tc>
        <w:tc>
          <w:tcPr>
            <w:tcW w:w="709" w:type="dxa"/>
            <w:tcMar>
              <w:left w:w="28" w:type="dxa"/>
              <w:right w:w="28" w:type="dxa"/>
            </w:tcMar>
          </w:tcPr>
          <w:p w14:paraId="3CBB690D" w14:textId="77777777" w:rsidR="00C83FA9" w:rsidRPr="00A1115A" w:rsidRDefault="00C83FA9" w:rsidP="001C2506">
            <w:pPr>
              <w:pStyle w:val="TAC"/>
              <w:rPr>
                <w:rFonts w:eastAsia="Yu Mincho"/>
              </w:rPr>
            </w:pPr>
            <w:r>
              <w:t>40</w:t>
            </w:r>
          </w:p>
        </w:tc>
        <w:tc>
          <w:tcPr>
            <w:tcW w:w="709" w:type="dxa"/>
          </w:tcPr>
          <w:p w14:paraId="7CB9DA7B" w14:textId="77777777" w:rsidR="00C83FA9" w:rsidRDefault="00C83FA9" w:rsidP="001C2506">
            <w:pPr>
              <w:pStyle w:val="TAC"/>
              <w:rPr>
                <w:rFonts w:eastAsia="Yu Mincho"/>
              </w:rPr>
            </w:pPr>
          </w:p>
        </w:tc>
        <w:tc>
          <w:tcPr>
            <w:tcW w:w="709" w:type="dxa"/>
            <w:tcMar>
              <w:left w:w="28" w:type="dxa"/>
              <w:right w:w="28" w:type="dxa"/>
            </w:tcMar>
            <w:vAlign w:val="center"/>
          </w:tcPr>
          <w:p w14:paraId="00FF9AD2"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68E320C2" w14:textId="77777777" w:rsidR="00C83FA9" w:rsidRPr="00A1115A" w:rsidRDefault="00C83FA9" w:rsidP="001C2506">
            <w:pPr>
              <w:pStyle w:val="TAC"/>
              <w:rPr>
                <w:rFonts w:eastAsia="Yu Mincho"/>
              </w:rPr>
            </w:pPr>
          </w:p>
        </w:tc>
        <w:tc>
          <w:tcPr>
            <w:tcW w:w="709" w:type="dxa"/>
            <w:tcMar>
              <w:left w:w="28" w:type="dxa"/>
              <w:right w:w="28" w:type="dxa"/>
            </w:tcMar>
          </w:tcPr>
          <w:p w14:paraId="6C6CB4B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15D36DB" w14:textId="77777777" w:rsidR="00C83FA9" w:rsidRPr="00A1115A" w:rsidRDefault="00C83FA9" w:rsidP="001C2506">
            <w:pPr>
              <w:pStyle w:val="TAC"/>
              <w:rPr>
                <w:rFonts w:eastAsia="Yu Mincho"/>
              </w:rPr>
            </w:pPr>
          </w:p>
        </w:tc>
        <w:tc>
          <w:tcPr>
            <w:tcW w:w="628" w:type="dxa"/>
            <w:tcMar>
              <w:left w:w="28" w:type="dxa"/>
              <w:right w:w="28" w:type="dxa"/>
            </w:tcMar>
          </w:tcPr>
          <w:p w14:paraId="100E44E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E76277D" w14:textId="77777777" w:rsidR="00C83FA9" w:rsidRPr="00A1115A" w:rsidRDefault="00C83FA9" w:rsidP="001C2506">
            <w:pPr>
              <w:pStyle w:val="TAC"/>
              <w:rPr>
                <w:rFonts w:eastAsia="Yu Mincho"/>
              </w:rPr>
            </w:pPr>
          </w:p>
        </w:tc>
      </w:tr>
      <w:tr w:rsidR="00C83FA9" w:rsidRPr="00A1115A" w14:paraId="5678F44F"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50FB8E6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D93CAD4"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09D9220D" w14:textId="77777777" w:rsidR="00C83FA9" w:rsidRPr="00A1115A" w:rsidRDefault="00C83FA9" w:rsidP="001C2506">
            <w:pPr>
              <w:pStyle w:val="TAC"/>
              <w:rPr>
                <w:rFonts w:eastAsia="Yu Mincho"/>
              </w:rPr>
            </w:pPr>
          </w:p>
        </w:tc>
        <w:tc>
          <w:tcPr>
            <w:tcW w:w="637" w:type="dxa"/>
            <w:tcMar>
              <w:left w:w="28" w:type="dxa"/>
              <w:right w:w="28" w:type="dxa"/>
            </w:tcMar>
            <w:hideMark/>
          </w:tcPr>
          <w:p w14:paraId="69FC09F0"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0516256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3DA521B4"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030ACEF6" w14:textId="77777777" w:rsidR="00C83FA9" w:rsidRPr="00A1115A" w:rsidRDefault="00C83FA9" w:rsidP="001C2506">
            <w:pPr>
              <w:pStyle w:val="TAC"/>
              <w:rPr>
                <w:rFonts w:eastAsia="Yu Mincho"/>
              </w:rPr>
            </w:pPr>
            <w:r>
              <w:t>25</w:t>
            </w:r>
          </w:p>
        </w:tc>
        <w:tc>
          <w:tcPr>
            <w:tcW w:w="567" w:type="dxa"/>
            <w:tcMar>
              <w:left w:w="28" w:type="dxa"/>
              <w:right w:w="28" w:type="dxa"/>
            </w:tcMar>
          </w:tcPr>
          <w:p w14:paraId="50B25B4E" w14:textId="77777777" w:rsidR="00C83FA9" w:rsidRPr="00A1115A" w:rsidRDefault="00C83FA9" w:rsidP="001C2506">
            <w:pPr>
              <w:pStyle w:val="TAC"/>
              <w:rPr>
                <w:rFonts w:eastAsia="Yu Mincho"/>
              </w:rPr>
            </w:pPr>
            <w:r>
              <w:t>30</w:t>
            </w:r>
          </w:p>
        </w:tc>
        <w:tc>
          <w:tcPr>
            <w:tcW w:w="709" w:type="dxa"/>
          </w:tcPr>
          <w:p w14:paraId="6565920F" w14:textId="77777777" w:rsidR="00C83FA9" w:rsidRDefault="00C83FA9" w:rsidP="001C2506">
            <w:pPr>
              <w:pStyle w:val="TAC"/>
              <w:rPr>
                <w:rFonts w:eastAsia="Yu Mincho"/>
              </w:rPr>
            </w:pPr>
          </w:p>
        </w:tc>
        <w:tc>
          <w:tcPr>
            <w:tcW w:w="709" w:type="dxa"/>
            <w:tcMar>
              <w:left w:w="28" w:type="dxa"/>
              <w:right w:w="28" w:type="dxa"/>
            </w:tcMar>
          </w:tcPr>
          <w:p w14:paraId="04A12850" w14:textId="77777777" w:rsidR="00C83FA9" w:rsidRPr="00A1115A" w:rsidRDefault="00C83FA9" w:rsidP="001C2506">
            <w:pPr>
              <w:pStyle w:val="TAC"/>
              <w:rPr>
                <w:rFonts w:eastAsia="Yu Mincho"/>
              </w:rPr>
            </w:pPr>
            <w:r>
              <w:t>40</w:t>
            </w:r>
          </w:p>
        </w:tc>
        <w:tc>
          <w:tcPr>
            <w:tcW w:w="709" w:type="dxa"/>
          </w:tcPr>
          <w:p w14:paraId="359436E4" w14:textId="77777777" w:rsidR="00C83FA9" w:rsidRDefault="00C83FA9" w:rsidP="001C2506">
            <w:pPr>
              <w:pStyle w:val="TAC"/>
              <w:rPr>
                <w:rFonts w:eastAsia="Yu Mincho"/>
              </w:rPr>
            </w:pPr>
          </w:p>
        </w:tc>
        <w:tc>
          <w:tcPr>
            <w:tcW w:w="709" w:type="dxa"/>
            <w:tcMar>
              <w:left w:w="28" w:type="dxa"/>
              <w:right w:w="28" w:type="dxa"/>
            </w:tcMar>
            <w:vAlign w:val="center"/>
          </w:tcPr>
          <w:p w14:paraId="120A9AA7"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3BDBB9A2" w14:textId="77777777" w:rsidR="00C83FA9" w:rsidRPr="00A1115A" w:rsidRDefault="00C83FA9" w:rsidP="001C2506">
            <w:pPr>
              <w:pStyle w:val="TAC"/>
              <w:rPr>
                <w:rFonts w:eastAsia="Yu Mincho"/>
              </w:rPr>
            </w:pPr>
          </w:p>
        </w:tc>
        <w:tc>
          <w:tcPr>
            <w:tcW w:w="709" w:type="dxa"/>
            <w:tcMar>
              <w:left w:w="28" w:type="dxa"/>
              <w:right w:w="28" w:type="dxa"/>
            </w:tcMar>
          </w:tcPr>
          <w:p w14:paraId="776D41D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5837B3F" w14:textId="77777777" w:rsidR="00C83FA9" w:rsidRPr="00A1115A" w:rsidRDefault="00C83FA9" w:rsidP="001C2506">
            <w:pPr>
              <w:pStyle w:val="TAC"/>
              <w:rPr>
                <w:rFonts w:eastAsia="Yu Mincho"/>
              </w:rPr>
            </w:pPr>
          </w:p>
        </w:tc>
        <w:tc>
          <w:tcPr>
            <w:tcW w:w="628" w:type="dxa"/>
            <w:tcMar>
              <w:left w:w="28" w:type="dxa"/>
              <w:right w:w="28" w:type="dxa"/>
            </w:tcMar>
          </w:tcPr>
          <w:p w14:paraId="101BE4E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9290A33" w14:textId="77777777" w:rsidR="00C83FA9" w:rsidRPr="00A1115A" w:rsidRDefault="00C83FA9" w:rsidP="001C2506">
            <w:pPr>
              <w:pStyle w:val="TAC"/>
              <w:rPr>
                <w:rFonts w:eastAsia="Yu Mincho"/>
              </w:rPr>
            </w:pPr>
          </w:p>
        </w:tc>
      </w:tr>
      <w:tr w:rsidR="00C83FA9" w:rsidRPr="00A1115A" w14:paraId="368DAF94"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794153D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A3B24F8"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2A061649"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4691C057"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608CB0E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06C86CF"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2E7C7FB4" w14:textId="77777777" w:rsidR="00C83FA9" w:rsidRPr="00A1115A" w:rsidRDefault="00C83FA9" w:rsidP="001C2506">
            <w:pPr>
              <w:pStyle w:val="TAC"/>
              <w:rPr>
                <w:rFonts w:eastAsia="Yu Mincho"/>
              </w:rPr>
            </w:pPr>
            <w:r>
              <w:t>25</w:t>
            </w:r>
          </w:p>
        </w:tc>
        <w:tc>
          <w:tcPr>
            <w:tcW w:w="567" w:type="dxa"/>
            <w:tcMar>
              <w:left w:w="28" w:type="dxa"/>
              <w:right w:w="28" w:type="dxa"/>
            </w:tcMar>
          </w:tcPr>
          <w:p w14:paraId="793BE152" w14:textId="77777777" w:rsidR="00C83FA9" w:rsidRPr="00A1115A" w:rsidRDefault="00C83FA9" w:rsidP="001C2506">
            <w:pPr>
              <w:pStyle w:val="TAC"/>
              <w:rPr>
                <w:rFonts w:eastAsia="Yu Mincho"/>
              </w:rPr>
            </w:pPr>
            <w:r>
              <w:t>30</w:t>
            </w:r>
          </w:p>
        </w:tc>
        <w:tc>
          <w:tcPr>
            <w:tcW w:w="709" w:type="dxa"/>
          </w:tcPr>
          <w:p w14:paraId="09400B31" w14:textId="77777777" w:rsidR="00C83FA9" w:rsidRDefault="00C83FA9" w:rsidP="001C2506">
            <w:pPr>
              <w:pStyle w:val="TAC"/>
              <w:rPr>
                <w:rFonts w:eastAsia="Yu Mincho"/>
              </w:rPr>
            </w:pPr>
          </w:p>
        </w:tc>
        <w:tc>
          <w:tcPr>
            <w:tcW w:w="709" w:type="dxa"/>
            <w:tcMar>
              <w:left w:w="28" w:type="dxa"/>
              <w:right w:w="28" w:type="dxa"/>
            </w:tcMar>
          </w:tcPr>
          <w:p w14:paraId="78FA08C6" w14:textId="77777777" w:rsidR="00C83FA9" w:rsidRPr="00A1115A" w:rsidRDefault="00C83FA9" w:rsidP="001C2506">
            <w:pPr>
              <w:pStyle w:val="TAC"/>
              <w:rPr>
                <w:rFonts w:eastAsia="Yu Mincho"/>
              </w:rPr>
            </w:pPr>
            <w:r>
              <w:t>40</w:t>
            </w:r>
          </w:p>
        </w:tc>
        <w:tc>
          <w:tcPr>
            <w:tcW w:w="709" w:type="dxa"/>
          </w:tcPr>
          <w:p w14:paraId="2B2F9A0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C35C3F5"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15AB62AD" w14:textId="77777777" w:rsidR="00C83FA9" w:rsidRPr="00A1115A" w:rsidRDefault="00C83FA9" w:rsidP="001C2506">
            <w:pPr>
              <w:pStyle w:val="TAC"/>
              <w:rPr>
                <w:rFonts w:eastAsia="Yu Mincho"/>
              </w:rPr>
            </w:pPr>
          </w:p>
        </w:tc>
        <w:tc>
          <w:tcPr>
            <w:tcW w:w="709" w:type="dxa"/>
            <w:tcMar>
              <w:left w:w="28" w:type="dxa"/>
              <w:right w:w="28" w:type="dxa"/>
            </w:tcMar>
          </w:tcPr>
          <w:p w14:paraId="6AF5441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E410303" w14:textId="77777777" w:rsidR="00C83FA9" w:rsidRPr="00A1115A" w:rsidRDefault="00C83FA9" w:rsidP="001C2506">
            <w:pPr>
              <w:pStyle w:val="TAC"/>
              <w:rPr>
                <w:rFonts w:eastAsia="Yu Mincho"/>
              </w:rPr>
            </w:pPr>
          </w:p>
        </w:tc>
        <w:tc>
          <w:tcPr>
            <w:tcW w:w="628" w:type="dxa"/>
            <w:tcMar>
              <w:left w:w="28" w:type="dxa"/>
              <w:right w:w="28" w:type="dxa"/>
            </w:tcMar>
          </w:tcPr>
          <w:p w14:paraId="7F1D64D3"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5B1F195" w14:textId="77777777" w:rsidR="00C83FA9" w:rsidRPr="00A1115A" w:rsidRDefault="00C83FA9" w:rsidP="001C2506">
            <w:pPr>
              <w:pStyle w:val="TAC"/>
              <w:rPr>
                <w:rFonts w:eastAsia="Yu Mincho"/>
              </w:rPr>
            </w:pPr>
          </w:p>
        </w:tc>
      </w:tr>
      <w:tr w:rsidR="00C83FA9" w:rsidRPr="00A1115A" w14:paraId="1F3E65E9" w14:textId="77777777" w:rsidTr="001C2506">
        <w:trPr>
          <w:jc w:val="center"/>
        </w:trPr>
        <w:tc>
          <w:tcPr>
            <w:tcW w:w="707" w:type="dxa"/>
            <w:tcBorders>
              <w:bottom w:val="nil"/>
            </w:tcBorders>
            <w:shd w:val="clear" w:color="auto" w:fill="auto"/>
            <w:tcMar>
              <w:left w:w="28" w:type="dxa"/>
              <w:right w:w="28" w:type="dxa"/>
            </w:tcMar>
            <w:vAlign w:val="center"/>
            <w:hideMark/>
          </w:tcPr>
          <w:p w14:paraId="7495A16C" w14:textId="77777777" w:rsidR="00C83FA9" w:rsidRPr="00A1115A" w:rsidRDefault="00C83FA9" w:rsidP="001C2506">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B5E9237"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661C03B2"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5BC6BAF3"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71FEDCB5"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966033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99536F5" w14:textId="77777777" w:rsidR="00C83FA9" w:rsidRPr="00A1115A" w:rsidRDefault="00C83FA9" w:rsidP="001C2506">
            <w:pPr>
              <w:pStyle w:val="TAC"/>
              <w:rPr>
                <w:rFonts w:eastAsia="Yu Mincho"/>
              </w:rPr>
            </w:pPr>
          </w:p>
        </w:tc>
        <w:tc>
          <w:tcPr>
            <w:tcW w:w="567" w:type="dxa"/>
            <w:tcMar>
              <w:left w:w="28" w:type="dxa"/>
              <w:right w:w="28" w:type="dxa"/>
            </w:tcMar>
          </w:tcPr>
          <w:p w14:paraId="2C6A2BC6" w14:textId="77777777" w:rsidR="00C83FA9" w:rsidRPr="00A1115A" w:rsidRDefault="00C83FA9" w:rsidP="001C2506">
            <w:pPr>
              <w:pStyle w:val="TAC"/>
              <w:rPr>
                <w:rFonts w:eastAsia="Yu Mincho"/>
              </w:rPr>
            </w:pPr>
          </w:p>
        </w:tc>
        <w:tc>
          <w:tcPr>
            <w:tcW w:w="709" w:type="dxa"/>
          </w:tcPr>
          <w:p w14:paraId="001E0B72" w14:textId="77777777" w:rsidR="00C83FA9" w:rsidRDefault="00C83FA9" w:rsidP="001C2506">
            <w:pPr>
              <w:pStyle w:val="TAC"/>
              <w:rPr>
                <w:rFonts w:eastAsia="Yu Mincho"/>
              </w:rPr>
            </w:pPr>
          </w:p>
        </w:tc>
        <w:tc>
          <w:tcPr>
            <w:tcW w:w="709" w:type="dxa"/>
            <w:tcMar>
              <w:left w:w="28" w:type="dxa"/>
              <w:right w:w="28" w:type="dxa"/>
            </w:tcMar>
            <w:vAlign w:val="center"/>
          </w:tcPr>
          <w:p w14:paraId="1BA9D6F4" w14:textId="77777777" w:rsidR="00C83FA9" w:rsidRPr="00A1115A" w:rsidRDefault="00C83FA9" w:rsidP="001C2506">
            <w:pPr>
              <w:pStyle w:val="TAC"/>
              <w:rPr>
                <w:rFonts w:eastAsia="Yu Mincho"/>
              </w:rPr>
            </w:pPr>
          </w:p>
        </w:tc>
        <w:tc>
          <w:tcPr>
            <w:tcW w:w="709" w:type="dxa"/>
          </w:tcPr>
          <w:p w14:paraId="5DA80D81"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31B054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EA722FB" w14:textId="77777777" w:rsidR="00C83FA9" w:rsidRPr="00A1115A" w:rsidRDefault="00C83FA9" w:rsidP="001C2506">
            <w:pPr>
              <w:pStyle w:val="TAC"/>
              <w:rPr>
                <w:rFonts w:eastAsia="Yu Mincho"/>
              </w:rPr>
            </w:pPr>
          </w:p>
        </w:tc>
        <w:tc>
          <w:tcPr>
            <w:tcW w:w="709" w:type="dxa"/>
            <w:tcMar>
              <w:left w:w="28" w:type="dxa"/>
              <w:right w:w="28" w:type="dxa"/>
            </w:tcMar>
          </w:tcPr>
          <w:p w14:paraId="3CF5C00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AD42236" w14:textId="77777777" w:rsidR="00C83FA9" w:rsidRPr="00A1115A" w:rsidRDefault="00C83FA9" w:rsidP="001C2506">
            <w:pPr>
              <w:pStyle w:val="TAC"/>
              <w:rPr>
                <w:rFonts w:eastAsia="Yu Mincho"/>
              </w:rPr>
            </w:pPr>
          </w:p>
        </w:tc>
        <w:tc>
          <w:tcPr>
            <w:tcW w:w="628" w:type="dxa"/>
            <w:tcMar>
              <w:left w:w="28" w:type="dxa"/>
              <w:right w:w="28" w:type="dxa"/>
            </w:tcMar>
          </w:tcPr>
          <w:p w14:paraId="7731336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58DE2B1" w14:textId="77777777" w:rsidR="00C83FA9" w:rsidRPr="00A1115A" w:rsidRDefault="00C83FA9" w:rsidP="001C2506">
            <w:pPr>
              <w:pStyle w:val="TAC"/>
              <w:rPr>
                <w:rFonts w:eastAsia="Yu Mincho"/>
              </w:rPr>
            </w:pPr>
          </w:p>
        </w:tc>
      </w:tr>
      <w:tr w:rsidR="00C83FA9" w:rsidRPr="00A1115A" w14:paraId="31D02C00"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37D86BA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04A758AA"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301278F" w14:textId="77777777" w:rsidR="00C83FA9" w:rsidRPr="00A1115A" w:rsidRDefault="00C83FA9" w:rsidP="001C2506">
            <w:pPr>
              <w:pStyle w:val="TAC"/>
              <w:rPr>
                <w:rFonts w:eastAsia="Yu Mincho"/>
              </w:rPr>
            </w:pPr>
          </w:p>
        </w:tc>
        <w:tc>
          <w:tcPr>
            <w:tcW w:w="637" w:type="dxa"/>
            <w:tcMar>
              <w:left w:w="28" w:type="dxa"/>
              <w:right w:w="28" w:type="dxa"/>
            </w:tcMar>
          </w:tcPr>
          <w:p w14:paraId="7E575C75"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7882E797"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0FB8C0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D38ED3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BF07785" w14:textId="77777777" w:rsidR="00C83FA9" w:rsidRPr="00A1115A" w:rsidRDefault="00C83FA9" w:rsidP="001C2506">
            <w:pPr>
              <w:pStyle w:val="TAC"/>
              <w:rPr>
                <w:rFonts w:eastAsia="Yu Mincho"/>
              </w:rPr>
            </w:pPr>
          </w:p>
        </w:tc>
        <w:tc>
          <w:tcPr>
            <w:tcW w:w="709" w:type="dxa"/>
          </w:tcPr>
          <w:p w14:paraId="032619CA" w14:textId="77777777" w:rsidR="00C83FA9" w:rsidRDefault="00C83FA9" w:rsidP="001C2506">
            <w:pPr>
              <w:pStyle w:val="TAC"/>
              <w:rPr>
                <w:rFonts w:eastAsia="Yu Mincho" w:cs="Arial"/>
                <w:szCs w:val="18"/>
              </w:rPr>
            </w:pPr>
          </w:p>
        </w:tc>
        <w:tc>
          <w:tcPr>
            <w:tcW w:w="709" w:type="dxa"/>
            <w:tcMar>
              <w:left w:w="28" w:type="dxa"/>
              <w:right w:w="28" w:type="dxa"/>
            </w:tcMar>
            <w:vAlign w:val="center"/>
          </w:tcPr>
          <w:p w14:paraId="67B80038" w14:textId="77777777" w:rsidR="00C83FA9" w:rsidRPr="00A1115A" w:rsidRDefault="00C83FA9" w:rsidP="001C2506">
            <w:pPr>
              <w:pStyle w:val="TAC"/>
              <w:rPr>
                <w:rFonts w:eastAsia="Yu Mincho"/>
              </w:rPr>
            </w:pPr>
          </w:p>
        </w:tc>
        <w:tc>
          <w:tcPr>
            <w:tcW w:w="709" w:type="dxa"/>
          </w:tcPr>
          <w:p w14:paraId="18ED5A23" w14:textId="77777777" w:rsidR="00C83FA9" w:rsidRPr="00A1115A" w:rsidRDefault="00C83FA9" w:rsidP="001C2506">
            <w:pPr>
              <w:pStyle w:val="TAC"/>
              <w:rPr>
                <w:rFonts w:eastAsia="Yu Mincho"/>
              </w:rPr>
            </w:pPr>
          </w:p>
        </w:tc>
        <w:tc>
          <w:tcPr>
            <w:tcW w:w="709" w:type="dxa"/>
            <w:tcMar>
              <w:left w:w="28" w:type="dxa"/>
              <w:right w:w="28" w:type="dxa"/>
            </w:tcMar>
          </w:tcPr>
          <w:p w14:paraId="64A7A98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F1ED44B" w14:textId="77777777" w:rsidR="00C83FA9" w:rsidRPr="00A1115A" w:rsidRDefault="00C83FA9" w:rsidP="001C2506">
            <w:pPr>
              <w:pStyle w:val="TAC"/>
              <w:rPr>
                <w:rFonts w:eastAsia="Yu Mincho"/>
              </w:rPr>
            </w:pPr>
          </w:p>
        </w:tc>
        <w:tc>
          <w:tcPr>
            <w:tcW w:w="709" w:type="dxa"/>
            <w:tcMar>
              <w:left w:w="28" w:type="dxa"/>
              <w:right w:w="28" w:type="dxa"/>
            </w:tcMar>
          </w:tcPr>
          <w:p w14:paraId="2CC3029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046F6F4" w14:textId="77777777" w:rsidR="00C83FA9" w:rsidRPr="00A1115A" w:rsidRDefault="00C83FA9" w:rsidP="001C2506">
            <w:pPr>
              <w:pStyle w:val="TAC"/>
              <w:rPr>
                <w:rFonts w:eastAsia="Yu Mincho"/>
              </w:rPr>
            </w:pPr>
          </w:p>
        </w:tc>
        <w:tc>
          <w:tcPr>
            <w:tcW w:w="628" w:type="dxa"/>
            <w:tcMar>
              <w:left w:w="28" w:type="dxa"/>
              <w:right w:w="28" w:type="dxa"/>
            </w:tcMar>
          </w:tcPr>
          <w:p w14:paraId="4D7CCCE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7CD80BA" w14:textId="77777777" w:rsidR="00C83FA9" w:rsidRPr="00A1115A" w:rsidRDefault="00C83FA9" w:rsidP="001C2506">
            <w:pPr>
              <w:pStyle w:val="TAC"/>
              <w:rPr>
                <w:rFonts w:eastAsia="Yu Mincho"/>
              </w:rPr>
            </w:pPr>
          </w:p>
        </w:tc>
      </w:tr>
      <w:tr w:rsidR="00C83FA9" w:rsidRPr="00A1115A" w14:paraId="046BD058"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A34B9F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73CF1AE2"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6B474E5A"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2995D572"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742A4EE7"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1621E19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CD91AE1" w14:textId="77777777" w:rsidR="00C83FA9" w:rsidRPr="00A1115A" w:rsidRDefault="00C83FA9" w:rsidP="001C2506">
            <w:pPr>
              <w:pStyle w:val="TAC"/>
              <w:rPr>
                <w:rFonts w:eastAsia="Yu Mincho"/>
              </w:rPr>
            </w:pPr>
          </w:p>
        </w:tc>
        <w:tc>
          <w:tcPr>
            <w:tcW w:w="567" w:type="dxa"/>
            <w:tcMar>
              <w:left w:w="28" w:type="dxa"/>
              <w:right w:w="28" w:type="dxa"/>
            </w:tcMar>
          </w:tcPr>
          <w:p w14:paraId="1FE8F139" w14:textId="77777777" w:rsidR="00C83FA9" w:rsidRPr="00A1115A" w:rsidRDefault="00C83FA9" w:rsidP="001C2506">
            <w:pPr>
              <w:pStyle w:val="TAC"/>
              <w:rPr>
                <w:rFonts w:eastAsia="Yu Mincho"/>
              </w:rPr>
            </w:pPr>
          </w:p>
        </w:tc>
        <w:tc>
          <w:tcPr>
            <w:tcW w:w="709" w:type="dxa"/>
          </w:tcPr>
          <w:p w14:paraId="467AD61F" w14:textId="77777777" w:rsidR="00C83FA9" w:rsidRDefault="00C83FA9" w:rsidP="001C2506">
            <w:pPr>
              <w:pStyle w:val="TAC"/>
              <w:rPr>
                <w:rFonts w:eastAsia="Yu Mincho"/>
              </w:rPr>
            </w:pPr>
          </w:p>
        </w:tc>
        <w:tc>
          <w:tcPr>
            <w:tcW w:w="709" w:type="dxa"/>
            <w:tcMar>
              <w:left w:w="28" w:type="dxa"/>
              <w:right w:w="28" w:type="dxa"/>
            </w:tcMar>
            <w:vAlign w:val="center"/>
          </w:tcPr>
          <w:p w14:paraId="717548DD" w14:textId="77777777" w:rsidR="00C83FA9" w:rsidRPr="00A1115A" w:rsidRDefault="00C83FA9" w:rsidP="001C2506">
            <w:pPr>
              <w:pStyle w:val="TAC"/>
              <w:rPr>
                <w:rFonts w:eastAsia="Yu Mincho"/>
              </w:rPr>
            </w:pPr>
          </w:p>
        </w:tc>
        <w:tc>
          <w:tcPr>
            <w:tcW w:w="709" w:type="dxa"/>
          </w:tcPr>
          <w:p w14:paraId="3B792BD0" w14:textId="77777777" w:rsidR="00C83FA9" w:rsidRPr="00A1115A" w:rsidRDefault="00C83FA9" w:rsidP="001C2506">
            <w:pPr>
              <w:pStyle w:val="TAC"/>
              <w:rPr>
                <w:rFonts w:eastAsia="Yu Mincho"/>
              </w:rPr>
            </w:pPr>
          </w:p>
        </w:tc>
        <w:tc>
          <w:tcPr>
            <w:tcW w:w="709" w:type="dxa"/>
            <w:tcMar>
              <w:left w:w="28" w:type="dxa"/>
              <w:right w:w="28" w:type="dxa"/>
            </w:tcMar>
          </w:tcPr>
          <w:p w14:paraId="3292A933" w14:textId="77777777" w:rsidR="00C83FA9" w:rsidRPr="00A1115A" w:rsidRDefault="00C83FA9" w:rsidP="001C2506">
            <w:pPr>
              <w:pStyle w:val="TAC"/>
              <w:rPr>
                <w:rFonts w:eastAsia="Yu Mincho"/>
              </w:rPr>
            </w:pPr>
          </w:p>
        </w:tc>
        <w:tc>
          <w:tcPr>
            <w:tcW w:w="567" w:type="dxa"/>
            <w:tcMar>
              <w:left w:w="28" w:type="dxa"/>
              <w:right w:w="28" w:type="dxa"/>
            </w:tcMar>
          </w:tcPr>
          <w:p w14:paraId="3F71CCD0" w14:textId="77777777" w:rsidR="00C83FA9" w:rsidRPr="00A1115A" w:rsidRDefault="00C83FA9" w:rsidP="001C2506">
            <w:pPr>
              <w:pStyle w:val="TAC"/>
              <w:rPr>
                <w:rFonts w:eastAsia="Yu Mincho"/>
              </w:rPr>
            </w:pPr>
          </w:p>
        </w:tc>
        <w:tc>
          <w:tcPr>
            <w:tcW w:w="709" w:type="dxa"/>
            <w:tcMar>
              <w:left w:w="28" w:type="dxa"/>
              <w:right w:w="28" w:type="dxa"/>
            </w:tcMar>
          </w:tcPr>
          <w:p w14:paraId="0BCB25C0" w14:textId="77777777" w:rsidR="00C83FA9" w:rsidRPr="00A1115A" w:rsidRDefault="00C83FA9" w:rsidP="001C2506">
            <w:pPr>
              <w:pStyle w:val="TAC"/>
              <w:rPr>
                <w:rFonts w:eastAsia="Yu Mincho"/>
              </w:rPr>
            </w:pPr>
          </w:p>
        </w:tc>
        <w:tc>
          <w:tcPr>
            <w:tcW w:w="567" w:type="dxa"/>
            <w:tcMar>
              <w:left w:w="28" w:type="dxa"/>
              <w:right w:w="28" w:type="dxa"/>
            </w:tcMar>
          </w:tcPr>
          <w:p w14:paraId="0B73F698" w14:textId="77777777" w:rsidR="00C83FA9" w:rsidRPr="00A1115A" w:rsidRDefault="00C83FA9" w:rsidP="001C2506">
            <w:pPr>
              <w:pStyle w:val="TAC"/>
              <w:rPr>
                <w:rFonts w:eastAsia="Yu Mincho"/>
              </w:rPr>
            </w:pPr>
          </w:p>
        </w:tc>
        <w:tc>
          <w:tcPr>
            <w:tcW w:w="628" w:type="dxa"/>
            <w:tcMar>
              <w:left w:w="28" w:type="dxa"/>
              <w:right w:w="28" w:type="dxa"/>
            </w:tcMar>
          </w:tcPr>
          <w:p w14:paraId="7AC7CF66" w14:textId="77777777" w:rsidR="00C83FA9" w:rsidRPr="00A1115A" w:rsidRDefault="00C83FA9" w:rsidP="001C2506">
            <w:pPr>
              <w:pStyle w:val="TAC"/>
              <w:rPr>
                <w:rFonts w:eastAsia="Yu Mincho"/>
              </w:rPr>
            </w:pPr>
          </w:p>
        </w:tc>
        <w:tc>
          <w:tcPr>
            <w:tcW w:w="643" w:type="dxa"/>
            <w:tcMar>
              <w:left w:w="28" w:type="dxa"/>
              <w:right w:w="28" w:type="dxa"/>
            </w:tcMar>
          </w:tcPr>
          <w:p w14:paraId="5E6C865F" w14:textId="77777777" w:rsidR="00C83FA9" w:rsidRPr="00A1115A" w:rsidRDefault="00C83FA9" w:rsidP="001C2506">
            <w:pPr>
              <w:pStyle w:val="TAC"/>
              <w:rPr>
                <w:rFonts w:eastAsia="Yu Mincho"/>
              </w:rPr>
            </w:pPr>
          </w:p>
        </w:tc>
      </w:tr>
      <w:tr w:rsidR="00C83FA9" w:rsidRPr="00A1115A" w14:paraId="2C50E1CB" w14:textId="77777777" w:rsidTr="001C2506">
        <w:trPr>
          <w:jc w:val="center"/>
        </w:trPr>
        <w:tc>
          <w:tcPr>
            <w:tcW w:w="707" w:type="dxa"/>
            <w:tcBorders>
              <w:bottom w:val="nil"/>
            </w:tcBorders>
            <w:shd w:val="clear" w:color="auto" w:fill="auto"/>
            <w:tcMar>
              <w:left w:w="28" w:type="dxa"/>
              <w:right w:w="28" w:type="dxa"/>
            </w:tcMar>
            <w:vAlign w:val="center"/>
            <w:hideMark/>
          </w:tcPr>
          <w:p w14:paraId="37246DAD" w14:textId="77777777" w:rsidR="00C83FA9" w:rsidRPr="00A1115A" w:rsidRDefault="00C83FA9" w:rsidP="001C2506">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B90580C"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3B8E81CD"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65166D3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2868A55B"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519C6DBF"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92B227B"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06D6D0AF" w14:textId="77777777" w:rsidR="00C83FA9" w:rsidRPr="00A1115A" w:rsidRDefault="00C83FA9" w:rsidP="001C2506">
            <w:pPr>
              <w:pStyle w:val="TAC"/>
              <w:rPr>
                <w:rFonts w:eastAsia="Yu Mincho"/>
              </w:rPr>
            </w:pPr>
            <w:r>
              <w:rPr>
                <w:rFonts w:eastAsia="Yu Mincho"/>
              </w:rPr>
              <w:t>30</w:t>
            </w:r>
          </w:p>
        </w:tc>
        <w:tc>
          <w:tcPr>
            <w:tcW w:w="709" w:type="dxa"/>
          </w:tcPr>
          <w:p w14:paraId="7A1070C2" w14:textId="77777777" w:rsidR="00C83FA9" w:rsidRDefault="00C83FA9" w:rsidP="001C2506">
            <w:pPr>
              <w:pStyle w:val="TAC"/>
              <w:rPr>
                <w:rFonts w:eastAsia="Yu Mincho"/>
              </w:rPr>
            </w:pPr>
          </w:p>
        </w:tc>
        <w:tc>
          <w:tcPr>
            <w:tcW w:w="709" w:type="dxa"/>
            <w:tcMar>
              <w:left w:w="28" w:type="dxa"/>
              <w:right w:w="28" w:type="dxa"/>
            </w:tcMar>
            <w:vAlign w:val="center"/>
            <w:hideMark/>
          </w:tcPr>
          <w:p w14:paraId="63C2C29A" w14:textId="77777777" w:rsidR="00C83FA9" w:rsidRPr="00A1115A" w:rsidRDefault="00C83FA9" w:rsidP="001C2506">
            <w:pPr>
              <w:pStyle w:val="TAC"/>
              <w:rPr>
                <w:rFonts w:eastAsia="Yu Mincho"/>
              </w:rPr>
            </w:pPr>
            <w:r>
              <w:rPr>
                <w:rFonts w:eastAsia="Yu Mincho"/>
              </w:rPr>
              <w:t>40</w:t>
            </w:r>
          </w:p>
        </w:tc>
        <w:tc>
          <w:tcPr>
            <w:tcW w:w="709" w:type="dxa"/>
          </w:tcPr>
          <w:p w14:paraId="41B07F2A"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2B0B3358"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67BD7C93" w14:textId="77777777" w:rsidR="00C83FA9" w:rsidRPr="00A1115A" w:rsidRDefault="00C83FA9" w:rsidP="001C2506">
            <w:pPr>
              <w:pStyle w:val="TAC"/>
              <w:rPr>
                <w:rFonts w:eastAsia="Yu Mincho"/>
              </w:rPr>
            </w:pPr>
          </w:p>
        </w:tc>
        <w:tc>
          <w:tcPr>
            <w:tcW w:w="709" w:type="dxa"/>
            <w:tcMar>
              <w:left w:w="28" w:type="dxa"/>
              <w:right w:w="28" w:type="dxa"/>
            </w:tcMar>
          </w:tcPr>
          <w:p w14:paraId="6B6109C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4C163ED" w14:textId="77777777" w:rsidR="00C83FA9" w:rsidRPr="00A1115A" w:rsidRDefault="00C83FA9" w:rsidP="001C2506">
            <w:pPr>
              <w:pStyle w:val="TAC"/>
              <w:rPr>
                <w:rFonts w:eastAsia="Yu Mincho"/>
              </w:rPr>
            </w:pPr>
          </w:p>
        </w:tc>
        <w:tc>
          <w:tcPr>
            <w:tcW w:w="628" w:type="dxa"/>
            <w:tcMar>
              <w:left w:w="28" w:type="dxa"/>
              <w:right w:w="28" w:type="dxa"/>
            </w:tcMar>
          </w:tcPr>
          <w:p w14:paraId="0A2330FA"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31A8AF1" w14:textId="77777777" w:rsidR="00C83FA9" w:rsidRPr="00A1115A" w:rsidRDefault="00C83FA9" w:rsidP="001C2506">
            <w:pPr>
              <w:pStyle w:val="TAC"/>
              <w:rPr>
                <w:rFonts w:eastAsia="Yu Mincho"/>
              </w:rPr>
            </w:pPr>
          </w:p>
        </w:tc>
      </w:tr>
      <w:tr w:rsidR="00C83FA9" w:rsidRPr="00A1115A" w14:paraId="6ABA4415"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35F302F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6C57C85"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146DC66" w14:textId="77777777" w:rsidR="00C83FA9" w:rsidRPr="00A1115A" w:rsidRDefault="00C83FA9" w:rsidP="001C2506">
            <w:pPr>
              <w:pStyle w:val="TAC"/>
              <w:rPr>
                <w:rFonts w:eastAsia="Yu Mincho"/>
              </w:rPr>
            </w:pPr>
          </w:p>
        </w:tc>
        <w:tc>
          <w:tcPr>
            <w:tcW w:w="637" w:type="dxa"/>
            <w:tcMar>
              <w:left w:w="28" w:type="dxa"/>
              <w:right w:w="28" w:type="dxa"/>
            </w:tcMar>
            <w:hideMark/>
          </w:tcPr>
          <w:p w14:paraId="368205F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352C284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7A1116AF"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CA025F1"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26DC7DD2" w14:textId="77777777" w:rsidR="00C83FA9" w:rsidRPr="00A1115A" w:rsidRDefault="00C83FA9" w:rsidP="001C2506">
            <w:pPr>
              <w:pStyle w:val="TAC"/>
              <w:rPr>
                <w:rFonts w:eastAsia="Yu Mincho"/>
              </w:rPr>
            </w:pPr>
            <w:r>
              <w:rPr>
                <w:rFonts w:eastAsia="Yu Mincho"/>
              </w:rPr>
              <w:t>30</w:t>
            </w:r>
          </w:p>
        </w:tc>
        <w:tc>
          <w:tcPr>
            <w:tcW w:w="709" w:type="dxa"/>
          </w:tcPr>
          <w:p w14:paraId="73D3B116" w14:textId="77777777" w:rsidR="00C83FA9" w:rsidRDefault="00C83FA9" w:rsidP="001C2506">
            <w:pPr>
              <w:pStyle w:val="TAC"/>
              <w:rPr>
                <w:rFonts w:eastAsia="Yu Mincho"/>
              </w:rPr>
            </w:pPr>
          </w:p>
        </w:tc>
        <w:tc>
          <w:tcPr>
            <w:tcW w:w="709" w:type="dxa"/>
            <w:tcMar>
              <w:left w:w="28" w:type="dxa"/>
              <w:right w:w="28" w:type="dxa"/>
            </w:tcMar>
            <w:vAlign w:val="center"/>
            <w:hideMark/>
          </w:tcPr>
          <w:p w14:paraId="1B3D83FE" w14:textId="77777777" w:rsidR="00C83FA9" w:rsidRPr="00A1115A" w:rsidRDefault="00C83FA9" w:rsidP="001C2506">
            <w:pPr>
              <w:pStyle w:val="TAC"/>
              <w:rPr>
                <w:rFonts w:eastAsia="Yu Mincho"/>
              </w:rPr>
            </w:pPr>
            <w:r>
              <w:rPr>
                <w:rFonts w:eastAsia="Yu Mincho"/>
              </w:rPr>
              <w:t>40</w:t>
            </w:r>
          </w:p>
        </w:tc>
        <w:tc>
          <w:tcPr>
            <w:tcW w:w="709" w:type="dxa"/>
          </w:tcPr>
          <w:p w14:paraId="21FD6970"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11C2B014"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74E9A031"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vAlign w:val="center"/>
            <w:hideMark/>
          </w:tcPr>
          <w:p w14:paraId="41B36918" w14:textId="77777777" w:rsidR="00C83FA9" w:rsidRPr="00A1115A" w:rsidRDefault="00C83FA9" w:rsidP="001C2506">
            <w:pPr>
              <w:pStyle w:val="TAC"/>
              <w:rPr>
                <w:rFonts w:eastAsia="Yu Mincho"/>
              </w:rPr>
            </w:pPr>
            <w:r>
              <w:rPr>
                <w:rFonts w:eastAsia="Yu Mincho"/>
              </w:rPr>
              <w:t>70</w:t>
            </w:r>
            <w:del w:id="21" w:author="JeanYves Bernard" w:date="2022-03-09T12:09:00Z">
              <w:r w:rsidRPr="00A1115A" w:rsidDel="00A2430D">
                <w:rPr>
                  <w:rFonts w:eastAsia="Yu Mincho"/>
                  <w:vertAlign w:val="superscript"/>
                </w:rPr>
                <w:delText>4</w:delText>
              </w:r>
            </w:del>
          </w:p>
        </w:tc>
        <w:tc>
          <w:tcPr>
            <w:tcW w:w="567" w:type="dxa"/>
            <w:tcMar>
              <w:left w:w="28" w:type="dxa"/>
              <w:right w:w="28" w:type="dxa"/>
            </w:tcMar>
            <w:vAlign w:val="center"/>
          </w:tcPr>
          <w:p w14:paraId="1AD389C6"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4059326B" w14:textId="77777777" w:rsidR="00C83FA9" w:rsidRPr="00A1115A" w:rsidRDefault="00C83FA9" w:rsidP="001C2506">
            <w:pPr>
              <w:pStyle w:val="TAC"/>
              <w:rPr>
                <w:rFonts w:eastAsia="Yu Mincho"/>
              </w:rPr>
            </w:pPr>
            <w:r>
              <w:rPr>
                <w:rFonts w:eastAsia="Yu Mincho"/>
              </w:rPr>
              <w:t>90</w:t>
            </w:r>
            <w:del w:id="22" w:author="JeanYves Bernard" w:date="2022-03-09T12:09:00Z">
              <w:r w:rsidRPr="00A1115A" w:rsidDel="00A2430D">
                <w:rPr>
                  <w:rFonts w:eastAsia="Yu Mincho"/>
                  <w:vertAlign w:val="superscript"/>
                </w:rPr>
                <w:delText>4</w:delText>
              </w:r>
            </w:del>
          </w:p>
        </w:tc>
        <w:tc>
          <w:tcPr>
            <w:tcW w:w="643" w:type="dxa"/>
            <w:tcMar>
              <w:left w:w="28" w:type="dxa"/>
              <w:right w:w="28" w:type="dxa"/>
            </w:tcMar>
            <w:vAlign w:val="center"/>
            <w:hideMark/>
          </w:tcPr>
          <w:p w14:paraId="38F00345" w14:textId="77777777" w:rsidR="00C83FA9" w:rsidRPr="00A1115A" w:rsidRDefault="00C83FA9" w:rsidP="001C2506">
            <w:pPr>
              <w:pStyle w:val="TAC"/>
              <w:rPr>
                <w:rFonts w:eastAsia="Yu Mincho"/>
              </w:rPr>
            </w:pPr>
            <w:r>
              <w:rPr>
                <w:rFonts w:eastAsia="Yu Mincho"/>
              </w:rPr>
              <w:t>100</w:t>
            </w:r>
          </w:p>
        </w:tc>
      </w:tr>
      <w:tr w:rsidR="00C83FA9" w:rsidRPr="00A1115A" w14:paraId="5F35DB77"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06D2C78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F3E319B"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7001E8CA"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144C734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3EF928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8D64607"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F49385C"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7703F5A3" w14:textId="77777777" w:rsidR="00C83FA9" w:rsidRPr="00A1115A" w:rsidRDefault="00C83FA9" w:rsidP="001C2506">
            <w:pPr>
              <w:pStyle w:val="TAC"/>
              <w:rPr>
                <w:rFonts w:eastAsia="Yu Mincho"/>
              </w:rPr>
            </w:pPr>
            <w:r>
              <w:rPr>
                <w:rFonts w:eastAsia="Yu Mincho"/>
              </w:rPr>
              <w:t>30</w:t>
            </w:r>
          </w:p>
        </w:tc>
        <w:tc>
          <w:tcPr>
            <w:tcW w:w="709" w:type="dxa"/>
          </w:tcPr>
          <w:p w14:paraId="6DF374B5" w14:textId="77777777" w:rsidR="00C83FA9" w:rsidRDefault="00C83FA9" w:rsidP="001C2506">
            <w:pPr>
              <w:pStyle w:val="TAC"/>
              <w:rPr>
                <w:rFonts w:eastAsia="Yu Mincho"/>
              </w:rPr>
            </w:pPr>
          </w:p>
        </w:tc>
        <w:tc>
          <w:tcPr>
            <w:tcW w:w="709" w:type="dxa"/>
            <w:tcMar>
              <w:left w:w="28" w:type="dxa"/>
              <w:right w:w="28" w:type="dxa"/>
            </w:tcMar>
            <w:vAlign w:val="center"/>
            <w:hideMark/>
          </w:tcPr>
          <w:p w14:paraId="2FD145C1" w14:textId="77777777" w:rsidR="00C83FA9" w:rsidRPr="00A1115A" w:rsidRDefault="00C83FA9" w:rsidP="001C2506">
            <w:pPr>
              <w:pStyle w:val="TAC"/>
              <w:rPr>
                <w:rFonts w:eastAsia="Yu Mincho"/>
              </w:rPr>
            </w:pPr>
            <w:r>
              <w:rPr>
                <w:rFonts w:eastAsia="Yu Mincho"/>
              </w:rPr>
              <w:t>40</w:t>
            </w:r>
          </w:p>
        </w:tc>
        <w:tc>
          <w:tcPr>
            <w:tcW w:w="709" w:type="dxa"/>
          </w:tcPr>
          <w:p w14:paraId="0A6DDCA7" w14:textId="77777777" w:rsidR="00C83FA9" w:rsidRDefault="00C83FA9" w:rsidP="001C2506">
            <w:pPr>
              <w:pStyle w:val="TAC"/>
              <w:rPr>
                <w:rFonts w:eastAsia="Yu Mincho"/>
              </w:rPr>
            </w:pPr>
          </w:p>
        </w:tc>
        <w:tc>
          <w:tcPr>
            <w:tcW w:w="709" w:type="dxa"/>
            <w:tcMar>
              <w:left w:w="28" w:type="dxa"/>
              <w:right w:w="28" w:type="dxa"/>
            </w:tcMar>
            <w:vAlign w:val="center"/>
            <w:hideMark/>
          </w:tcPr>
          <w:p w14:paraId="33B6967C"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7EB7E624"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vAlign w:val="center"/>
            <w:hideMark/>
          </w:tcPr>
          <w:p w14:paraId="7004DDC6" w14:textId="77777777" w:rsidR="00C83FA9" w:rsidRPr="00A1115A" w:rsidRDefault="00C83FA9" w:rsidP="001C2506">
            <w:pPr>
              <w:pStyle w:val="TAC"/>
              <w:rPr>
                <w:rFonts w:eastAsia="Yu Mincho"/>
              </w:rPr>
            </w:pPr>
            <w:r>
              <w:rPr>
                <w:rFonts w:eastAsia="Yu Mincho"/>
              </w:rPr>
              <w:t>70</w:t>
            </w:r>
            <w:del w:id="23" w:author="JeanYves Bernard" w:date="2022-03-09T12:09:00Z">
              <w:r w:rsidRPr="00A1115A" w:rsidDel="00A2430D">
                <w:rPr>
                  <w:rFonts w:eastAsia="Yu Mincho"/>
                  <w:vertAlign w:val="superscript"/>
                </w:rPr>
                <w:delText>4</w:delText>
              </w:r>
            </w:del>
          </w:p>
        </w:tc>
        <w:tc>
          <w:tcPr>
            <w:tcW w:w="567" w:type="dxa"/>
            <w:tcMar>
              <w:left w:w="28" w:type="dxa"/>
              <w:right w:w="28" w:type="dxa"/>
            </w:tcMar>
            <w:vAlign w:val="center"/>
          </w:tcPr>
          <w:p w14:paraId="05BCE7F3"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3B1B01DC" w14:textId="77777777" w:rsidR="00C83FA9" w:rsidRPr="00A1115A" w:rsidRDefault="00C83FA9" w:rsidP="001C2506">
            <w:pPr>
              <w:pStyle w:val="TAC"/>
              <w:rPr>
                <w:rFonts w:eastAsia="Yu Mincho"/>
              </w:rPr>
            </w:pPr>
            <w:r>
              <w:rPr>
                <w:rFonts w:eastAsia="Yu Mincho"/>
              </w:rPr>
              <w:t>90</w:t>
            </w:r>
            <w:del w:id="24" w:author="JeanYves Bernard" w:date="2022-03-09T12:09:00Z">
              <w:r w:rsidRPr="00A1115A" w:rsidDel="00A2430D">
                <w:rPr>
                  <w:rFonts w:eastAsia="Yu Mincho"/>
                  <w:vertAlign w:val="superscript"/>
                </w:rPr>
                <w:delText>4</w:delText>
              </w:r>
            </w:del>
          </w:p>
        </w:tc>
        <w:tc>
          <w:tcPr>
            <w:tcW w:w="643" w:type="dxa"/>
            <w:tcMar>
              <w:left w:w="28" w:type="dxa"/>
              <w:right w:w="28" w:type="dxa"/>
            </w:tcMar>
            <w:vAlign w:val="center"/>
            <w:hideMark/>
          </w:tcPr>
          <w:p w14:paraId="162331B0" w14:textId="77777777" w:rsidR="00C83FA9" w:rsidRPr="00A1115A" w:rsidRDefault="00C83FA9" w:rsidP="001C2506">
            <w:pPr>
              <w:pStyle w:val="TAC"/>
              <w:rPr>
                <w:rFonts w:eastAsia="Yu Mincho"/>
              </w:rPr>
            </w:pPr>
            <w:r>
              <w:rPr>
                <w:rFonts w:eastAsia="Yu Mincho"/>
              </w:rPr>
              <w:t>100</w:t>
            </w:r>
          </w:p>
        </w:tc>
      </w:tr>
      <w:tr w:rsidR="00C83FA9" w:rsidRPr="00A1115A" w14:paraId="241E111D" w14:textId="77777777" w:rsidTr="001C2506">
        <w:trPr>
          <w:jc w:val="center"/>
        </w:trPr>
        <w:tc>
          <w:tcPr>
            <w:tcW w:w="707" w:type="dxa"/>
            <w:tcBorders>
              <w:bottom w:val="nil"/>
            </w:tcBorders>
            <w:shd w:val="clear" w:color="auto" w:fill="auto"/>
            <w:tcMar>
              <w:left w:w="28" w:type="dxa"/>
              <w:right w:w="28" w:type="dxa"/>
            </w:tcMar>
            <w:vAlign w:val="center"/>
            <w:hideMark/>
          </w:tcPr>
          <w:p w14:paraId="30315CB7" w14:textId="77777777" w:rsidR="00C83FA9" w:rsidRPr="00A1115A" w:rsidRDefault="00C83FA9" w:rsidP="001C2506">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0BEB550"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5F3EC049"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0563A509"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ABF0F0D"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6EB15C2F"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252A5795"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646EC72B" w14:textId="77777777" w:rsidR="00C83FA9" w:rsidRPr="00A1115A" w:rsidRDefault="00C83FA9" w:rsidP="001C2506">
            <w:pPr>
              <w:pStyle w:val="TAC"/>
              <w:rPr>
                <w:rFonts w:eastAsia="Yu Mincho"/>
              </w:rPr>
            </w:pPr>
            <w:r>
              <w:rPr>
                <w:rFonts w:eastAsia="Yu Mincho"/>
              </w:rPr>
              <w:t>30</w:t>
            </w:r>
          </w:p>
        </w:tc>
        <w:tc>
          <w:tcPr>
            <w:tcW w:w="709" w:type="dxa"/>
          </w:tcPr>
          <w:p w14:paraId="08DBA6E0" w14:textId="77777777" w:rsidR="00C83FA9" w:rsidRDefault="00C83FA9" w:rsidP="001C2506">
            <w:pPr>
              <w:pStyle w:val="TAC"/>
              <w:rPr>
                <w:rFonts w:eastAsia="Yu Mincho"/>
              </w:rPr>
            </w:pPr>
          </w:p>
        </w:tc>
        <w:tc>
          <w:tcPr>
            <w:tcW w:w="709" w:type="dxa"/>
            <w:tcMar>
              <w:left w:w="28" w:type="dxa"/>
              <w:right w:w="28" w:type="dxa"/>
            </w:tcMar>
            <w:vAlign w:val="center"/>
            <w:hideMark/>
          </w:tcPr>
          <w:p w14:paraId="6D9D8237" w14:textId="77777777" w:rsidR="00C83FA9" w:rsidRPr="00A1115A" w:rsidRDefault="00C83FA9" w:rsidP="001C2506">
            <w:pPr>
              <w:pStyle w:val="TAC"/>
              <w:rPr>
                <w:rFonts w:eastAsia="Yu Mincho"/>
              </w:rPr>
            </w:pPr>
            <w:r>
              <w:rPr>
                <w:rFonts w:eastAsia="Yu Mincho"/>
              </w:rPr>
              <w:t>40</w:t>
            </w:r>
          </w:p>
        </w:tc>
        <w:tc>
          <w:tcPr>
            <w:tcW w:w="709" w:type="dxa"/>
          </w:tcPr>
          <w:p w14:paraId="4E996394" w14:textId="77777777" w:rsidR="00C83FA9" w:rsidRDefault="00C83FA9" w:rsidP="001C2506">
            <w:pPr>
              <w:pStyle w:val="TAC"/>
              <w:rPr>
                <w:rFonts w:eastAsia="Yu Mincho"/>
              </w:rPr>
            </w:pPr>
          </w:p>
        </w:tc>
        <w:tc>
          <w:tcPr>
            <w:tcW w:w="709" w:type="dxa"/>
            <w:tcMar>
              <w:left w:w="28" w:type="dxa"/>
              <w:right w:w="28" w:type="dxa"/>
            </w:tcMar>
            <w:vAlign w:val="center"/>
            <w:hideMark/>
          </w:tcPr>
          <w:p w14:paraId="6D8DF84F"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7A7BDCD7" w14:textId="77777777" w:rsidR="00C83FA9" w:rsidRPr="00A1115A" w:rsidRDefault="00C83FA9" w:rsidP="001C2506">
            <w:pPr>
              <w:pStyle w:val="TAC"/>
              <w:rPr>
                <w:rFonts w:eastAsia="Yu Mincho"/>
              </w:rPr>
            </w:pPr>
          </w:p>
        </w:tc>
        <w:tc>
          <w:tcPr>
            <w:tcW w:w="709" w:type="dxa"/>
            <w:tcMar>
              <w:left w:w="28" w:type="dxa"/>
              <w:right w:w="28" w:type="dxa"/>
            </w:tcMar>
          </w:tcPr>
          <w:p w14:paraId="7CD424E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198BB69" w14:textId="77777777" w:rsidR="00C83FA9" w:rsidRPr="00A1115A" w:rsidRDefault="00C83FA9" w:rsidP="001C2506">
            <w:pPr>
              <w:pStyle w:val="TAC"/>
              <w:rPr>
                <w:rFonts w:eastAsia="Yu Mincho"/>
              </w:rPr>
            </w:pPr>
          </w:p>
        </w:tc>
        <w:tc>
          <w:tcPr>
            <w:tcW w:w="628" w:type="dxa"/>
            <w:tcMar>
              <w:left w:w="28" w:type="dxa"/>
              <w:right w:w="28" w:type="dxa"/>
            </w:tcMar>
          </w:tcPr>
          <w:p w14:paraId="0B5A90FA"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C78749A" w14:textId="77777777" w:rsidR="00C83FA9" w:rsidRPr="00A1115A" w:rsidRDefault="00C83FA9" w:rsidP="001C2506">
            <w:pPr>
              <w:pStyle w:val="TAC"/>
              <w:rPr>
                <w:rFonts w:eastAsia="Yu Mincho"/>
              </w:rPr>
            </w:pPr>
          </w:p>
        </w:tc>
      </w:tr>
      <w:tr w:rsidR="00C83FA9" w:rsidRPr="00A1115A" w14:paraId="13E022F6"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30833ED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60F2FAD"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FA4CAB3" w14:textId="77777777" w:rsidR="00C83FA9" w:rsidRPr="00A1115A" w:rsidRDefault="00C83FA9" w:rsidP="001C2506">
            <w:pPr>
              <w:pStyle w:val="TAC"/>
              <w:rPr>
                <w:rFonts w:eastAsia="Yu Mincho"/>
              </w:rPr>
            </w:pPr>
          </w:p>
        </w:tc>
        <w:tc>
          <w:tcPr>
            <w:tcW w:w="637" w:type="dxa"/>
            <w:tcMar>
              <w:left w:w="28" w:type="dxa"/>
              <w:right w:w="28" w:type="dxa"/>
            </w:tcMar>
            <w:hideMark/>
          </w:tcPr>
          <w:p w14:paraId="70012079"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7647AE13"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36EE134D"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6674950"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237461D3" w14:textId="77777777" w:rsidR="00C83FA9" w:rsidRPr="00A1115A" w:rsidRDefault="00C83FA9" w:rsidP="001C2506">
            <w:pPr>
              <w:pStyle w:val="TAC"/>
              <w:rPr>
                <w:rFonts w:eastAsia="Yu Mincho"/>
              </w:rPr>
            </w:pPr>
            <w:r>
              <w:rPr>
                <w:rFonts w:eastAsia="Yu Mincho"/>
              </w:rPr>
              <w:t>30</w:t>
            </w:r>
          </w:p>
        </w:tc>
        <w:tc>
          <w:tcPr>
            <w:tcW w:w="709" w:type="dxa"/>
          </w:tcPr>
          <w:p w14:paraId="42D99460" w14:textId="77777777" w:rsidR="00C83FA9" w:rsidRDefault="00C83FA9" w:rsidP="001C2506">
            <w:pPr>
              <w:pStyle w:val="TAC"/>
              <w:rPr>
                <w:rFonts w:eastAsia="Yu Mincho"/>
              </w:rPr>
            </w:pPr>
          </w:p>
        </w:tc>
        <w:tc>
          <w:tcPr>
            <w:tcW w:w="709" w:type="dxa"/>
            <w:tcMar>
              <w:left w:w="28" w:type="dxa"/>
              <w:right w:w="28" w:type="dxa"/>
            </w:tcMar>
            <w:vAlign w:val="center"/>
            <w:hideMark/>
          </w:tcPr>
          <w:p w14:paraId="301DED9C" w14:textId="77777777" w:rsidR="00C83FA9" w:rsidRPr="00A1115A" w:rsidRDefault="00C83FA9" w:rsidP="001C2506">
            <w:pPr>
              <w:pStyle w:val="TAC"/>
              <w:rPr>
                <w:rFonts w:eastAsia="Yu Mincho"/>
              </w:rPr>
            </w:pPr>
            <w:r>
              <w:rPr>
                <w:rFonts w:eastAsia="Yu Mincho"/>
              </w:rPr>
              <w:t>40</w:t>
            </w:r>
          </w:p>
        </w:tc>
        <w:tc>
          <w:tcPr>
            <w:tcW w:w="709" w:type="dxa"/>
          </w:tcPr>
          <w:p w14:paraId="07313F22" w14:textId="77777777" w:rsidR="00C83FA9" w:rsidRDefault="00C83FA9" w:rsidP="001C2506">
            <w:pPr>
              <w:pStyle w:val="TAC"/>
              <w:rPr>
                <w:rFonts w:eastAsia="Yu Mincho"/>
              </w:rPr>
            </w:pPr>
          </w:p>
        </w:tc>
        <w:tc>
          <w:tcPr>
            <w:tcW w:w="709" w:type="dxa"/>
            <w:tcMar>
              <w:left w:w="28" w:type="dxa"/>
              <w:right w:w="28" w:type="dxa"/>
            </w:tcMar>
            <w:vAlign w:val="center"/>
            <w:hideMark/>
          </w:tcPr>
          <w:p w14:paraId="074FBD71"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19235379"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vAlign w:val="center"/>
            <w:hideMark/>
          </w:tcPr>
          <w:p w14:paraId="7B45FE01" w14:textId="77777777" w:rsidR="00C83FA9" w:rsidRPr="00A1115A" w:rsidRDefault="00C83FA9" w:rsidP="001C2506">
            <w:pPr>
              <w:pStyle w:val="TAC"/>
              <w:rPr>
                <w:rFonts w:eastAsia="Yu Mincho"/>
              </w:rPr>
            </w:pPr>
            <w:r>
              <w:rPr>
                <w:rFonts w:eastAsia="Yu Mincho"/>
              </w:rPr>
              <w:t>70</w:t>
            </w:r>
            <w:del w:id="25" w:author="JeanYves Bernard" w:date="2022-03-09T12:09:00Z">
              <w:r w:rsidRPr="00A1115A" w:rsidDel="00A2430D">
                <w:rPr>
                  <w:rFonts w:eastAsia="Yu Mincho"/>
                  <w:vertAlign w:val="superscript"/>
                </w:rPr>
                <w:delText>4</w:delText>
              </w:r>
            </w:del>
          </w:p>
        </w:tc>
        <w:tc>
          <w:tcPr>
            <w:tcW w:w="567" w:type="dxa"/>
            <w:tcMar>
              <w:left w:w="28" w:type="dxa"/>
              <w:right w:w="28" w:type="dxa"/>
            </w:tcMar>
            <w:vAlign w:val="center"/>
          </w:tcPr>
          <w:p w14:paraId="472E5D48"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58BD62CE"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748455E5" w14:textId="77777777" w:rsidR="00C83FA9" w:rsidRPr="00A1115A" w:rsidRDefault="00C83FA9" w:rsidP="001C2506">
            <w:pPr>
              <w:pStyle w:val="TAC"/>
              <w:rPr>
                <w:rFonts w:eastAsia="Yu Mincho"/>
              </w:rPr>
            </w:pPr>
            <w:r>
              <w:rPr>
                <w:rFonts w:eastAsia="Yu Mincho"/>
              </w:rPr>
              <w:t>100</w:t>
            </w:r>
          </w:p>
        </w:tc>
      </w:tr>
      <w:tr w:rsidR="00C83FA9" w:rsidRPr="00A1115A" w14:paraId="0703143C"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8A9F91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BC55991"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6D09FFB1"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33A31858"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12E9C94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DDC66F1"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B65E877"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0F9410EC" w14:textId="77777777" w:rsidR="00C83FA9" w:rsidRPr="00A1115A" w:rsidRDefault="00C83FA9" w:rsidP="001C2506">
            <w:pPr>
              <w:pStyle w:val="TAC"/>
              <w:rPr>
                <w:rFonts w:eastAsia="Yu Mincho"/>
              </w:rPr>
            </w:pPr>
            <w:r>
              <w:rPr>
                <w:rFonts w:eastAsia="Yu Mincho"/>
              </w:rPr>
              <w:t>30</w:t>
            </w:r>
          </w:p>
        </w:tc>
        <w:tc>
          <w:tcPr>
            <w:tcW w:w="709" w:type="dxa"/>
          </w:tcPr>
          <w:p w14:paraId="3E59F298" w14:textId="77777777" w:rsidR="00C83FA9" w:rsidRDefault="00C83FA9" w:rsidP="001C2506">
            <w:pPr>
              <w:pStyle w:val="TAC"/>
              <w:rPr>
                <w:rFonts w:eastAsia="Yu Mincho"/>
              </w:rPr>
            </w:pPr>
          </w:p>
        </w:tc>
        <w:tc>
          <w:tcPr>
            <w:tcW w:w="709" w:type="dxa"/>
            <w:tcMar>
              <w:left w:w="28" w:type="dxa"/>
              <w:right w:w="28" w:type="dxa"/>
            </w:tcMar>
            <w:vAlign w:val="center"/>
            <w:hideMark/>
          </w:tcPr>
          <w:p w14:paraId="1BBC884A" w14:textId="77777777" w:rsidR="00C83FA9" w:rsidRPr="00A1115A" w:rsidRDefault="00C83FA9" w:rsidP="001C2506">
            <w:pPr>
              <w:pStyle w:val="TAC"/>
              <w:rPr>
                <w:rFonts w:eastAsia="Yu Mincho"/>
              </w:rPr>
            </w:pPr>
            <w:r>
              <w:rPr>
                <w:rFonts w:eastAsia="Yu Mincho"/>
              </w:rPr>
              <w:t>40</w:t>
            </w:r>
          </w:p>
        </w:tc>
        <w:tc>
          <w:tcPr>
            <w:tcW w:w="709" w:type="dxa"/>
          </w:tcPr>
          <w:p w14:paraId="2AC534E8" w14:textId="77777777" w:rsidR="00C83FA9" w:rsidRDefault="00C83FA9" w:rsidP="001C2506">
            <w:pPr>
              <w:pStyle w:val="TAC"/>
              <w:rPr>
                <w:rFonts w:eastAsia="Yu Mincho"/>
              </w:rPr>
            </w:pPr>
          </w:p>
        </w:tc>
        <w:tc>
          <w:tcPr>
            <w:tcW w:w="709" w:type="dxa"/>
            <w:tcMar>
              <w:left w:w="28" w:type="dxa"/>
              <w:right w:w="28" w:type="dxa"/>
            </w:tcMar>
            <w:vAlign w:val="center"/>
            <w:hideMark/>
          </w:tcPr>
          <w:p w14:paraId="6A8B80B2"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04D51365"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vAlign w:val="center"/>
            <w:hideMark/>
          </w:tcPr>
          <w:p w14:paraId="7D55BE4A" w14:textId="77777777" w:rsidR="00C83FA9" w:rsidRPr="00A1115A" w:rsidRDefault="00C83FA9" w:rsidP="001C2506">
            <w:pPr>
              <w:pStyle w:val="TAC"/>
              <w:rPr>
                <w:rFonts w:eastAsia="Yu Mincho"/>
              </w:rPr>
            </w:pPr>
            <w:r>
              <w:rPr>
                <w:rFonts w:eastAsia="Yu Mincho"/>
              </w:rPr>
              <w:t>70</w:t>
            </w:r>
            <w:del w:id="26" w:author="JeanYves Bernard" w:date="2022-03-09T12:09:00Z">
              <w:r w:rsidRPr="00A1115A" w:rsidDel="00A2430D">
                <w:rPr>
                  <w:rFonts w:eastAsia="Yu Mincho"/>
                  <w:vertAlign w:val="superscript"/>
                </w:rPr>
                <w:delText>4</w:delText>
              </w:r>
            </w:del>
          </w:p>
        </w:tc>
        <w:tc>
          <w:tcPr>
            <w:tcW w:w="567" w:type="dxa"/>
            <w:tcMar>
              <w:left w:w="28" w:type="dxa"/>
              <w:right w:w="28" w:type="dxa"/>
            </w:tcMar>
            <w:vAlign w:val="center"/>
          </w:tcPr>
          <w:p w14:paraId="5D720A5A"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7B040711"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6490185A" w14:textId="77777777" w:rsidR="00C83FA9" w:rsidRPr="00A1115A" w:rsidRDefault="00C83FA9" w:rsidP="001C2506">
            <w:pPr>
              <w:pStyle w:val="TAC"/>
              <w:rPr>
                <w:rFonts w:eastAsia="Yu Mincho"/>
              </w:rPr>
            </w:pPr>
            <w:r>
              <w:rPr>
                <w:rFonts w:eastAsia="Yu Mincho"/>
              </w:rPr>
              <w:t>100</w:t>
            </w:r>
          </w:p>
        </w:tc>
      </w:tr>
      <w:tr w:rsidR="00C83FA9" w:rsidRPr="00A1115A" w14:paraId="0FEEA9C6" w14:textId="77777777" w:rsidTr="001C2506">
        <w:trPr>
          <w:jc w:val="center"/>
        </w:trPr>
        <w:tc>
          <w:tcPr>
            <w:tcW w:w="707" w:type="dxa"/>
            <w:tcBorders>
              <w:bottom w:val="nil"/>
            </w:tcBorders>
            <w:shd w:val="clear" w:color="auto" w:fill="auto"/>
            <w:tcMar>
              <w:left w:w="28" w:type="dxa"/>
              <w:right w:w="28" w:type="dxa"/>
            </w:tcMar>
            <w:vAlign w:val="center"/>
            <w:hideMark/>
          </w:tcPr>
          <w:p w14:paraId="1C2BE59D" w14:textId="77777777" w:rsidR="00C83FA9" w:rsidRPr="00A1115A" w:rsidRDefault="00C83FA9" w:rsidP="001C2506">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5B148B21"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3E2A5BB0" w14:textId="77777777" w:rsidR="00C83FA9" w:rsidRPr="00A1115A" w:rsidRDefault="00C83FA9" w:rsidP="001C2506">
            <w:pPr>
              <w:pStyle w:val="TAC"/>
              <w:rPr>
                <w:rFonts w:eastAsia="Yu Mincho"/>
              </w:rPr>
            </w:pPr>
          </w:p>
        </w:tc>
        <w:tc>
          <w:tcPr>
            <w:tcW w:w="637" w:type="dxa"/>
            <w:tcMar>
              <w:left w:w="28" w:type="dxa"/>
              <w:right w:w="28" w:type="dxa"/>
            </w:tcMar>
          </w:tcPr>
          <w:p w14:paraId="7A0C3B9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tcPr>
          <w:p w14:paraId="4256E2BA" w14:textId="77777777" w:rsidR="00C83FA9" w:rsidRPr="00A1115A" w:rsidRDefault="00C83FA9" w:rsidP="001C2506">
            <w:pPr>
              <w:pStyle w:val="TAC"/>
              <w:rPr>
                <w:rFonts w:eastAsia="Yu Mincho"/>
              </w:rPr>
            </w:pPr>
          </w:p>
        </w:tc>
        <w:tc>
          <w:tcPr>
            <w:tcW w:w="708" w:type="dxa"/>
            <w:tcMar>
              <w:left w:w="28" w:type="dxa"/>
              <w:right w:w="28" w:type="dxa"/>
            </w:tcMar>
          </w:tcPr>
          <w:p w14:paraId="1A44CF84"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5CD9BB8A" w14:textId="77777777" w:rsidR="00C83FA9" w:rsidRPr="00A1115A" w:rsidRDefault="00C83FA9" w:rsidP="001C2506">
            <w:pPr>
              <w:pStyle w:val="TAC"/>
              <w:rPr>
                <w:rFonts w:eastAsia="Yu Mincho"/>
              </w:rPr>
            </w:pPr>
          </w:p>
        </w:tc>
        <w:tc>
          <w:tcPr>
            <w:tcW w:w="567" w:type="dxa"/>
            <w:tcMar>
              <w:left w:w="28" w:type="dxa"/>
              <w:right w:w="28" w:type="dxa"/>
            </w:tcMar>
          </w:tcPr>
          <w:p w14:paraId="27FC8D01" w14:textId="77777777" w:rsidR="00C83FA9" w:rsidRPr="00A1115A" w:rsidRDefault="00C83FA9" w:rsidP="001C2506">
            <w:pPr>
              <w:pStyle w:val="TAC"/>
              <w:rPr>
                <w:rFonts w:eastAsia="Yu Mincho"/>
              </w:rPr>
            </w:pPr>
            <w:r>
              <w:rPr>
                <w:rFonts w:eastAsia="Yu Mincho"/>
              </w:rPr>
              <w:t>30</w:t>
            </w:r>
          </w:p>
        </w:tc>
        <w:tc>
          <w:tcPr>
            <w:tcW w:w="709" w:type="dxa"/>
          </w:tcPr>
          <w:p w14:paraId="1EBA1A1C" w14:textId="77777777" w:rsidR="00C83FA9" w:rsidRDefault="00C83FA9" w:rsidP="001C2506">
            <w:pPr>
              <w:pStyle w:val="TAC"/>
              <w:rPr>
                <w:rFonts w:eastAsia="Yu Mincho"/>
              </w:rPr>
            </w:pPr>
          </w:p>
        </w:tc>
        <w:tc>
          <w:tcPr>
            <w:tcW w:w="709" w:type="dxa"/>
            <w:tcMar>
              <w:left w:w="28" w:type="dxa"/>
              <w:right w:w="28" w:type="dxa"/>
            </w:tcMar>
            <w:vAlign w:val="center"/>
            <w:hideMark/>
          </w:tcPr>
          <w:p w14:paraId="6488673B" w14:textId="77777777" w:rsidR="00C83FA9" w:rsidRPr="00A1115A" w:rsidRDefault="00C83FA9" w:rsidP="001C2506">
            <w:pPr>
              <w:pStyle w:val="TAC"/>
              <w:rPr>
                <w:rFonts w:eastAsia="Yu Mincho"/>
              </w:rPr>
            </w:pPr>
            <w:r>
              <w:rPr>
                <w:rFonts w:eastAsia="Yu Mincho"/>
              </w:rPr>
              <w:t>40</w:t>
            </w:r>
          </w:p>
        </w:tc>
        <w:tc>
          <w:tcPr>
            <w:tcW w:w="709" w:type="dxa"/>
          </w:tcPr>
          <w:p w14:paraId="5FED3213" w14:textId="77777777" w:rsidR="00C83FA9" w:rsidRDefault="00C83FA9" w:rsidP="001C2506">
            <w:pPr>
              <w:pStyle w:val="TAC"/>
              <w:rPr>
                <w:rFonts w:eastAsia="Yu Mincho"/>
              </w:rPr>
            </w:pPr>
          </w:p>
        </w:tc>
        <w:tc>
          <w:tcPr>
            <w:tcW w:w="709" w:type="dxa"/>
            <w:tcMar>
              <w:left w:w="28" w:type="dxa"/>
              <w:right w:w="28" w:type="dxa"/>
            </w:tcMar>
            <w:vAlign w:val="center"/>
            <w:hideMark/>
          </w:tcPr>
          <w:p w14:paraId="29A6F578"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0523CC06" w14:textId="77777777" w:rsidR="00C83FA9" w:rsidRPr="00A1115A" w:rsidRDefault="00C83FA9" w:rsidP="001C2506">
            <w:pPr>
              <w:pStyle w:val="TAC"/>
              <w:rPr>
                <w:rFonts w:eastAsia="Yu Mincho"/>
              </w:rPr>
            </w:pPr>
          </w:p>
        </w:tc>
        <w:tc>
          <w:tcPr>
            <w:tcW w:w="709" w:type="dxa"/>
            <w:tcMar>
              <w:left w:w="28" w:type="dxa"/>
              <w:right w:w="28" w:type="dxa"/>
            </w:tcMar>
          </w:tcPr>
          <w:p w14:paraId="4956A3F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BDD5E3A" w14:textId="77777777" w:rsidR="00C83FA9" w:rsidRPr="00A1115A" w:rsidRDefault="00C83FA9" w:rsidP="001C2506">
            <w:pPr>
              <w:pStyle w:val="TAC"/>
              <w:rPr>
                <w:rFonts w:eastAsia="Yu Mincho"/>
              </w:rPr>
            </w:pPr>
          </w:p>
        </w:tc>
        <w:tc>
          <w:tcPr>
            <w:tcW w:w="628" w:type="dxa"/>
            <w:tcMar>
              <w:left w:w="28" w:type="dxa"/>
              <w:right w:w="28" w:type="dxa"/>
            </w:tcMar>
          </w:tcPr>
          <w:p w14:paraId="1674979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1E81808" w14:textId="77777777" w:rsidR="00C83FA9" w:rsidRPr="00A1115A" w:rsidRDefault="00C83FA9" w:rsidP="001C2506">
            <w:pPr>
              <w:pStyle w:val="TAC"/>
              <w:rPr>
                <w:rFonts w:eastAsia="Yu Mincho"/>
              </w:rPr>
            </w:pPr>
          </w:p>
        </w:tc>
      </w:tr>
      <w:tr w:rsidR="00C83FA9" w:rsidRPr="00A1115A" w14:paraId="68228313"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51F3D39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20A2134"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9A88256"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409CEACB"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EE84782"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100C374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FB215C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DF98154" w14:textId="77777777" w:rsidR="00C83FA9" w:rsidRPr="00A1115A" w:rsidRDefault="00C83FA9" w:rsidP="001C2506">
            <w:pPr>
              <w:pStyle w:val="TAC"/>
              <w:rPr>
                <w:rFonts w:eastAsia="Yu Mincho"/>
              </w:rPr>
            </w:pPr>
            <w:r>
              <w:rPr>
                <w:rFonts w:eastAsia="Yu Mincho"/>
              </w:rPr>
              <w:t>30</w:t>
            </w:r>
          </w:p>
        </w:tc>
        <w:tc>
          <w:tcPr>
            <w:tcW w:w="709" w:type="dxa"/>
          </w:tcPr>
          <w:p w14:paraId="57E342CA" w14:textId="77777777" w:rsidR="00C83FA9" w:rsidRDefault="00C83FA9" w:rsidP="001C2506">
            <w:pPr>
              <w:pStyle w:val="TAC"/>
              <w:rPr>
                <w:rFonts w:eastAsia="Yu Mincho"/>
              </w:rPr>
            </w:pPr>
          </w:p>
        </w:tc>
        <w:tc>
          <w:tcPr>
            <w:tcW w:w="709" w:type="dxa"/>
            <w:tcMar>
              <w:left w:w="28" w:type="dxa"/>
              <w:right w:w="28" w:type="dxa"/>
            </w:tcMar>
            <w:vAlign w:val="center"/>
            <w:hideMark/>
          </w:tcPr>
          <w:p w14:paraId="44861FF7" w14:textId="77777777" w:rsidR="00C83FA9" w:rsidRPr="00A1115A" w:rsidRDefault="00C83FA9" w:rsidP="001C2506">
            <w:pPr>
              <w:pStyle w:val="TAC"/>
              <w:rPr>
                <w:rFonts w:eastAsia="Yu Mincho"/>
              </w:rPr>
            </w:pPr>
            <w:r>
              <w:rPr>
                <w:rFonts w:eastAsia="Yu Mincho"/>
              </w:rPr>
              <w:t>40</w:t>
            </w:r>
          </w:p>
        </w:tc>
        <w:tc>
          <w:tcPr>
            <w:tcW w:w="709" w:type="dxa"/>
          </w:tcPr>
          <w:p w14:paraId="688525BD" w14:textId="77777777" w:rsidR="00C83FA9" w:rsidRDefault="00C83FA9" w:rsidP="001C2506">
            <w:pPr>
              <w:pStyle w:val="TAC"/>
              <w:rPr>
                <w:rFonts w:eastAsia="Yu Mincho"/>
              </w:rPr>
            </w:pPr>
          </w:p>
        </w:tc>
        <w:tc>
          <w:tcPr>
            <w:tcW w:w="709" w:type="dxa"/>
            <w:tcMar>
              <w:left w:w="28" w:type="dxa"/>
              <w:right w:w="28" w:type="dxa"/>
            </w:tcMar>
            <w:vAlign w:val="center"/>
            <w:hideMark/>
          </w:tcPr>
          <w:p w14:paraId="5705A9C9"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0F4F73F7"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hideMark/>
          </w:tcPr>
          <w:p w14:paraId="76208C71" w14:textId="77777777" w:rsidR="00C83FA9" w:rsidRPr="00A1115A" w:rsidRDefault="00C83FA9" w:rsidP="001C250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9B8B05A"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1D525CB7"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7BBBA128" w14:textId="77777777" w:rsidR="00C83FA9" w:rsidRPr="00A1115A" w:rsidRDefault="00C83FA9" w:rsidP="001C2506">
            <w:pPr>
              <w:pStyle w:val="TAC"/>
              <w:rPr>
                <w:rFonts w:eastAsia="Yu Mincho"/>
              </w:rPr>
            </w:pPr>
            <w:r>
              <w:rPr>
                <w:rFonts w:eastAsia="Yu Mincho"/>
              </w:rPr>
              <w:t>100</w:t>
            </w:r>
          </w:p>
        </w:tc>
      </w:tr>
      <w:tr w:rsidR="00C83FA9" w:rsidRPr="00A1115A" w14:paraId="6683DF13"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0F0B605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27CE8A4"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CF5A40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06A2B98D"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2BB50641"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ABDAFA6"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A084A72" w14:textId="77777777" w:rsidR="00C83FA9" w:rsidRPr="00A1115A" w:rsidRDefault="00C83FA9" w:rsidP="001C2506">
            <w:pPr>
              <w:pStyle w:val="TAC"/>
              <w:rPr>
                <w:rFonts w:eastAsia="Yu Mincho"/>
              </w:rPr>
            </w:pPr>
          </w:p>
        </w:tc>
        <w:tc>
          <w:tcPr>
            <w:tcW w:w="567" w:type="dxa"/>
            <w:tcMar>
              <w:left w:w="28" w:type="dxa"/>
              <w:right w:w="28" w:type="dxa"/>
            </w:tcMar>
          </w:tcPr>
          <w:p w14:paraId="6B1CDAC4" w14:textId="77777777" w:rsidR="00C83FA9" w:rsidRPr="00A1115A" w:rsidRDefault="00C83FA9" w:rsidP="001C2506">
            <w:pPr>
              <w:pStyle w:val="TAC"/>
              <w:rPr>
                <w:rFonts w:eastAsia="Yu Mincho"/>
              </w:rPr>
            </w:pPr>
            <w:r>
              <w:rPr>
                <w:rFonts w:eastAsia="Yu Mincho"/>
              </w:rPr>
              <w:t>30</w:t>
            </w:r>
          </w:p>
        </w:tc>
        <w:tc>
          <w:tcPr>
            <w:tcW w:w="709" w:type="dxa"/>
          </w:tcPr>
          <w:p w14:paraId="4D018BDC"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4F5F5E19" w14:textId="77777777" w:rsidR="00C83FA9" w:rsidRPr="00A1115A" w:rsidRDefault="00C83FA9" w:rsidP="001C2506">
            <w:pPr>
              <w:pStyle w:val="TAC"/>
              <w:rPr>
                <w:rFonts w:eastAsia="Yu Mincho"/>
              </w:rPr>
            </w:pPr>
            <w:r>
              <w:rPr>
                <w:rFonts w:eastAsia="Yu Mincho"/>
              </w:rPr>
              <w:t>40</w:t>
            </w:r>
          </w:p>
        </w:tc>
        <w:tc>
          <w:tcPr>
            <w:tcW w:w="709" w:type="dxa"/>
          </w:tcPr>
          <w:p w14:paraId="18A9C37F"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43BD8D84"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59EAEB80"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hideMark/>
          </w:tcPr>
          <w:p w14:paraId="24597295" w14:textId="77777777" w:rsidR="00C83FA9" w:rsidRPr="00A1115A" w:rsidRDefault="00C83FA9" w:rsidP="001C250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68D72E2"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4B7CF6C8"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141436B8" w14:textId="77777777" w:rsidR="00C83FA9" w:rsidRPr="00A1115A" w:rsidRDefault="00C83FA9" w:rsidP="001C2506">
            <w:pPr>
              <w:pStyle w:val="TAC"/>
              <w:rPr>
                <w:rFonts w:eastAsia="Yu Mincho"/>
              </w:rPr>
            </w:pPr>
            <w:r>
              <w:rPr>
                <w:rFonts w:eastAsia="Yu Mincho"/>
              </w:rPr>
              <w:t>100</w:t>
            </w:r>
          </w:p>
        </w:tc>
      </w:tr>
      <w:tr w:rsidR="00C83FA9" w:rsidRPr="00A1115A" w14:paraId="4F4A7AEE" w14:textId="77777777" w:rsidTr="001C2506">
        <w:trPr>
          <w:jc w:val="center"/>
        </w:trPr>
        <w:tc>
          <w:tcPr>
            <w:tcW w:w="707" w:type="dxa"/>
            <w:tcBorders>
              <w:bottom w:val="nil"/>
            </w:tcBorders>
            <w:shd w:val="clear" w:color="auto" w:fill="auto"/>
            <w:tcMar>
              <w:left w:w="28" w:type="dxa"/>
              <w:right w:w="28" w:type="dxa"/>
            </w:tcMar>
            <w:vAlign w:val="center"/>
            <w:hideMark/>
          </w:tcPr>
          <w:p w14:paraId="6C11B883" w14:textId="77777777" w:rsidR="00C83FA9" w:rsidRPr="00A1115A" w:rsidRDefault="00C83FA9" w:rsidP="001C2506">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7EE066E8"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1D8D316"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7626AFC2"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45318B3B"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8B73A9E"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8506D41"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507C36BF" w14:textId="77777777" w:rsidR="00C83FA9" w:rsidRPr="00A1115A" w:rsidRDefault="00C83FA9" w:rsidP="001C2506">
            <w:pPr>
              <w:pStyle w:val="TAC"/>
              <w:rPr>
                <w:rFonts w:eastAsia="Yu Mincho"/>
              </w:rPr>
            </w:pPr>
            <w:r>
              <w:rPr>
                <w:rFonts w:eastAsia="Yu Mincho"/>
              </w:rPr>
              <w:t>30</w:t>
            </w:r>
          </w:p>
        </w:tc>
        <w:tc>
          <w:tcPr>
            <w:tcW w:w="709" w:type="dxa"/>
          </w:tcPr>
          <w:p w14:paraId="484D18F3" w14:textId="77777777" w:rsidR="00C83FA9" w:rsidRPr="00A1115A" w:rsidRDefault="00C83FA9" w:rsidP="001C2506">
            <w:pPr>
              <w:pStyle w:val="TAC"/>
            </w:pPr>
          </w:p>
        </w:tc>
        <w:tc>
          <w:tcPr>
            <w:tcW w:w="709" w:type="dxa"/>
            <w:tcMar>
              <w:left w:w="28" w:type="dxa"/>
              <w:right w:w="28" w:type="dxa"/>
            </w:tcMar>
          </w:tcPr>
          <w:p w14:paraId="50C2FAC4" w14:textId="77777777" w:rsidR="00C83FA9" w:rsidRPr="00A1115A" w:rsidRDefault="00C83FA9" w:rsidP="001C2506">
            <w:pPr>
              <w:pStyle w:val="TAC"/>
            </w:pPr>
            <w:r>
              <w:t>40</w:t>
            </w:r>
          </w:p>
        </w:tc>
        <w:tc>
          <w:tcPr>
            <w:tcW w:w="709" w:type="dxa"/>
          </w:tcPr>
          <w:p w14:paraId="631B1EE5"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27D346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84FF489" w14:textId="77777777" w:rsidR="00C83FA9" w:rsidRPr="00A1115A" w:rsidRDefault="00C83FA9" w:rsidP="001C2506">
            <w:pPr>
              <w:pStyle w:val="TAC"/>
              <w:rPr>
                <w:rFonts w:eastAsia="Yu Mincho"/>
              </w:rPr>
            </w:pPr>
          </w:p>
        </w:tc>
        <w:tc>
          <w:tcPr>
            <w:tcW w:w="709" w:type="dxa"/>
            <w:tcMar>
              <w:left w:w="28" w:type="dxa"/>
              <w:right w:w="28" w:type="dxa"/>
            </w:tcMar>
          </w:tcPr>
          <w:p w14:paraId="6E65108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638B077" w14:textId="77777777" w:rsidR="00C83FA9" w:rsidRPr="00A1115A" w:rsidRDefault="00C83FA9" w:rsidP="001C2506">
            <w:pPr>
              <w:pStyle w:val="TAC"/>
              <w:rPr>
                <w:rFonts w:eastAsia="Yu Mincho"/>
              </w:rPr>
            </w:pPr>
          </w:p>
        </w:tc>
        <w:tc>
          <w:tcPr>
            <w:tcW w:w="628" w:type="dxa"/>
            <w:tcMar>
              <w:left w:w="28" w:type="dxa"/>
              <w:right w:w="28" w:type="dxa"/>
            </w:tcMar>
          </w:tcPr>
          <w:p w14:paraId="37D6846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BA1F540" w14:textId="77777777" w:rsidR="00C83FA9" w:rsidRPr="00A1115A" w:rsidRDefault="00C83FA9" w:rsidP="001C2506">
            <w:pPr>
              <w:pStyle w:val="TAC"/>
              <w:rPr>
                <w:rFonts w:eastAsia="Yu Mincho"/>
              </w:rPr>
            </w:pPr>
          </w:p>
        </w:tc>
      </w:tr>
      <w:tr w:rsidR="00C83FA9" w:rsidRPr="00A1115A" w14:paraId="44C8DE2F"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775ADEC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7420EB07"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DE5660D" w14:textId="77777777" w:rsidR="00C83FA9" w:rsidRPr="00A1115A" w:rsidRDefault="00C83FA9" w:rsidP="001C2506">
            <w:pPr>
              <w:pStyle w:val="TAC"/>
              <w:rPr>
                <w:rFonts w:eastAsia="Yu Mincho"/>
              </w:rPr>
            </w:pPr>
          </w:p>
        </w:tc>
        <w:tc>
          <w:tcPr>
            <w:tcW w:w="637" w:type="dxa"/>
            <w:tcMar>
              <w:left w:w="28" w:type="dxa"/>
              <w:right w:w="28" w:type="dxa"/>
            </w:tcMar>
            <w:hideMark/>
          </w:tcPr>
          <w:p w14:paraId="5488D9F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211E9905"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DE128D0"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1E77ECB"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18F7F350" w14:textId="77777777" w:rsidR="00C83FA9" w:rsidRPr="00A1115A" w:rsidRDefault="00C83FA9" w:rsidP="001C2506">
            <w:pPr>
              <w:pStyle w:val="TAC"/>
              <w:rPr>
                <w:rFonts w:eastAsia="Yu Mincho"/>
              </w:rPr>
            </w:pPr>
            <w:r>
              <w:rPr>
                <w:rFonts w:eastAsia="Yu Mincho"/>
              </w:rPr>
              <w:t>30</w:t>
            </w:r>
          </w:p>
        </w:tc>
        <w:tc>
          <w:tcPr>
            <w:tcW w:w="709" w:type="dxa"/>
          </w:tcPr>
          <w:p w14:paraId="7B3DF510" w14:textId="77777777" w:rsidR="00C83FA9" w:rsidRPr="00A1115A" w:rsidRDefault="00C83FA9" w:rsidP="001C2506">
            <w:pPr>
              <w:pStyle w:val="TAC"/>
            </w:pPr>
          </w:p>
        </w:tc>
        <w:tc>
          <w:tcPr>
            <w:tcW w:w="709" w:type="dxa"/>
            <w:tcMar>
              <w:left w:w="28" w:type="dxa"/>
              <w:right w:w="28" w:type="dxa"/>
            </w:tcMar>
          </w:tcPr>
          <w:p w14:paraId="12EF5F13" w14:textId="77777777" w:rsidR="00C83FA9" w:rsidRPr="00A1115A" w:rsidRDefault="00C83FA9" w:rsidP="001C2506">
            <w:pPr>
              <w:pStyle w:val="TAC"/>
            </w:pPr>
            <w:r>
              <w:t>40</w:t>
            </w:r>
          </w:p>
        </w:tc>
        <w:tc>
          <w:tcPr>
            <w:tcW w:w="709" w:type="dxa"/>
          </w:tcPr>
          <w:p w14:paraId="041F23E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9B16A7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64E9313" w14:textId="77777777" w:rsidR="00C83FA9" w:rsidRPr="00A1115A" w:rsidRDefault="00C83FA9" w:rsidP="001C2506">
            <w:pPr>
              <w:pStyle w:val="TAC"/>
              <w:rPr>
                <w:rFonts w:eastAsia="Yu Mincho"/>
              </w:rPr>
            </w:pPr>
          </w:p>
        </w:tc>
        <w:tc>
          <w:tcPr>
            <w:tcW w:w="709" w:type="dxa"/>
            <w:tcMar>
              <w:left w:w="28" w:type="dxa"/>
              <w:right w:w="28" w:type="dxa"/>
            </w:tcMar>
          </w:tcPr>
          <w:p w14:paraId="6F6D280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9A666FE" w14:textId="77777777" w:rsidR="00C83FA9" w:rsidRPr="00A1115A" w:rsidRDefault="00C83FA9" w:rsidP="001C2506">
            <w:pPr>
              <w:pStyle w:val="TAC"/>
              <w:rPr>
                <w:rFonts w:eastAsia="Yu Mincho"/>
              </w:rPr>
            </w:pPr>
          </w:p>
        </w:tc>
        <w:tc>
          <w:tcPr>
            <w:tcW w:w="628" w:type="dxa"/>
            <w:tcMar>
              <w:left w:w="28" w:type="dxa"/>
              <w:right w:w="28" w:type="dxa"/>
            </w:tcMar>
          </w:tcPr>
          <w:p w14:paraId="0FCA0A4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4F7E2E9" w14:textId="77777777" w:rsidR="00C83FA9" w:rsidRPr="00A1115A" w:rsidRDefault="00C83FA9" w:rsidP="001C2506">
            <w:pPr>
              <w:pStyle w:val="TAC"/>
              <w:rPr>
                <w:rFonts w:eastAsia="Yu Mincho"/>
              </w:rPr>
            </w:pPr>
          </w:p>
        </w:tc>
      </w:tr>
      <w:tr w:rsidR="00C83FA9" w:rsidRPr="00A1115A" w14:paraId="127C8E4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69008D3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53720AB"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3EED3336"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2CD27875"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2163F22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24E81BD"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8D3FDE2"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27BFB938" w14:textId="77777777" w:rsidR="00C83FA9" w:rsidRPr="00A1115A" w:rsidRDefault="00C83FA9" w:rsidP="001C2506">
            <w:pPr>
              <w:pStyle w:val="TAC"/>
              <w:rPr>
                <w:rFonts w:eastAsia="Yu Mincho"/>
              </w:rPr>
            </w:pPr>
            <w:r>
              <w:rPr>
                <w:rFonts w:eastAsia="Yu Mincho"/>
              </w:rPr>
              <w:t>30</w:t>
            </w:r>
          </w:p>
        </w:tc>
        <w:tc>
          <w:tcPr>
            <w:tcW w:w="709" w:type="dxa"/>
          </w:tcPr>
          <w:p w14:paraId="01316553" w14:textId="77777777" w:rsidR="00C83FA9" w:rsidRPr="00A1115A" w:rsidRDefault="00C83FA9" w:rsidP="001C2506">
            <w:pPr>
              <w:pStyle w:val="TAC"/>
            </w:pPr>
          </w:p>
        </w:tc>
        <w:tc>
          <w:tcPr>
            <w:tcW w:w="709" w:type="dxa"/>
            <w:tcMar>
              <w:left w:w="28" w:type="dxa"/>
              <w:right w:w="28" w:type="dxa"/>
            </w:tcMar>
          </w:tcPr>
          <w:p w14:paraId="5F08DBAB" w14:textId="77777777" w:rsidR="00C83FA9" w:rsidRPr="00A1115A" w:rsidRDefault="00C83FA9" w:rsidP="001C2506">
            <w:pPr>
              <w:pStyle w:val="TAC"/>
            </w:pPr>
            <w:r>
              <w:t>40</w:t>
            </w:r>
          </w:p>
        </w:tc>
        <w:tc>
          <w:tcPr>
            <w:tcW w:w="709" w:type="dxa"/>
          </w:tcPr>
          <w:p w14:paraId="71E02A00"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FB8497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BE76A05" w14:textId="77777777" w:rsidR="00C83FA9" w:rsidRPr="00A1115A" w:rsidRDefault="00C83FA9" w:rsidP="001C2506">
            <w:pPr>
              <w:pStyle w:val="TAC"/>
              <w:rPr>
                <w:rFonts w:eastAsia="Yu Mincho"/>
              </w:rPr>
            </w:pPr>
          </w:p>
        </w:tc>
        <w:tc>
          <w:tcPr>
            <w:tcW w:w="709" w:type="dxa"/>
            <w:tcMar>
              <w:left w:w="28" w:type="dxa"/>
              <w:right w:w="28" w:type="dxa"/>
            </w:tcMar>
          </w:tcPr>
          <w:p w14:paraId="17DB0B1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9458A49" w14:textId="77777777" w:rsidR="00C83FA9" w:rsidRPr="00A1115A" w:rsidRDefault="00C83FA9" w:rsidP="001C2506">
            <w:pPr>
              <w:pStyle w:val="TAC"/>
              <w:rPr>
                <w:rFonts w:eastAsia="Yu Mincho"/>
              </w:rPr>
            </w:pPr>
          </w:p>
        </w:tc>
        <w:tc>
          <w:tcPr>
            <w:tcW w:w="628" w:type="dxa"/>
            <w:tcMar>
              <w:left w:w="28" w:type="dxa"/>
              <w:right w:w="28" w:type="dxa"/>
            </w:tcMar>
          </w:tcPr>
          <w:p w14:paraId="0BD6E1F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DA6C912" w14:textId="77777777" w:rsidR="00C83FA9" w:rsidRPr="00A1115A" w:rsidRDefault="00C83FA9" w:rsidP="001C2506">
            <w:pPr>
              <w:pStyle w:val="TAC"/>
              <w:rPr>
                <w:rFonts w:eastAsia="Yu Mincho"/>
              </w:rPr>
            </w:pPr>
          </w:p>
        </w:tc>
      </w:tr>
      <w:tr w:rsidR="00C83FA9" w:rsidRPr="00A1115A" w14:paraId="0FA05FEA" w14:textId="77777777" w:rsidTr="001C2506">
        <w:trPr>
          <w:jc w:val="center"/>
        </w:trPr>
        <w:tc>
          <w:tcPr>
            <w:tcW w:w="707" w:type="dxa"/>
            <w:tcBorders>
              <w:bottom w:val="nil"/>
            </w:tcBorders>
            <w:shd w:val="clear" w:color="auto" w:fill="auto"/>
            <w:tcMar>
              <w:left w:w="28" w:type="dxa"/>
              <w:right w:w="28" w:type="dxa"/>
            </w:tcMar>
            <w:vAlign w:val="center"/>
            <w:hideMark/>
          </w:tcPr>
          <w:p w14:paraId="4F6C2D36" w14:textId="77777777" w:rsidR="00C83FA9" w:rsidRPr="00A1115A" w:rsidRDefault="00C83FA9" w:rsidP="001C2506">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40F5985"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5BEA022E"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3B6287C3"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4DFF10A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4D2E446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03025785" w14:textId="77777777" w:rsidR="00C83FA9" w:rsidRPr="00A1115A" w:rsidRDefault="00C83FA9" w:rsidP="001C2506">
            <w:pPr>
              <w:pStyle w:val="TAC"/>
              <w:rPr>
                <w:rFonts w:eastAsia="Yu Mincho"/>
              </w:rPr>
            </w:pPr>
          </w:p>
        </w:tc>
        <w:tc>
          <w:tcPr>
            <w:tcW w:w="567" w:type="dxa"/>
            <w:tcMar>
              <w:left w:w="28" w:type="dxa"/>
              <w:right w:w="28" w:type="dxa"/>
            </w:tcMar>
          </w:tcPr>
          <w:p w14:paraId="0BE43CB9" w14:textId="77777777" w:rsidR="00C83FA9" w:rsidRPr="00A1115A" w:rsidRDefault="00C83FA9" w:rsidP="001C2506">
            <w:pPr>
              <w:pStyle w:val="TAC"/>
              <w:rPr>
                <w:rFonts w:eastAsia="Yu Mincho"/>
              </w:rPr>
            </w:pPr>
          </w:p>
        </w:tc>
        <w:tc>
          <w:tcPr>
            <w:tcW w:w="709" w:type="dxa"/>
          </w:tcPr>
          <w:p w14:paraId="4DFA298D"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118D45E" w14:textId="77777777" w:rsidR="00C83FA9" w:rsidRPr="00A1115A" w:rsidRDefault="00C83FA9" w:rsidP="001C2506">
            <w:pPr>
              <w:pStyle w:val="TAC"/>
              <w:rPr>
                <w:rFonts w:eastAsia="Yu Mincho"/>
              </w:rPr>
            </w:pPr>
          </w:p>
        </w:tc>
        <w:tc>
          <w:tcPr>
            <w:tcW w:w="709" w:type="dxa"/>
          </w:tcPr>
          <w:p w14:paraId="0097CFA7"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B05E14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BA14A8D" w14:textId="77777777" w:rsidR="00C83FA9" w:rsidRPr="00A1115A" w:rsidRDefault="00C83FA9" w:rsidP="001C2506">
            <w:pPr>
              <w:pStyle w:val="TAC"/>
              <w:rPr>
                <w:rFonts w:eastAsia="Yu Mincho"/>
              </w:rPr>
            </w:pPr>
          </w:p>
        </w:tc>
        <w:tc>
          <w:tcPr>
            <w:tcW w:w="709" w:type="dxa"/>
            <w:tcMar>
              <w:left w:w="28" w:type="dxa"/>
              <w:right w:w="28" w:type="dxa"/>
            </w:tcMar>
          </w:tcPr>
          <w:p w14:paraId="45B5C0A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8AD117F" w14:textId="77777777" w:rsidR="00C83FA9" w:rsidRPr="00A1115A" w:rsidRDefault="00C83FA9" w:rsidP="001C2506">
            <w:pPr>
              <w:pStyle w:val="TAC"/>
              <w:rPr>
                <w:rFonts w:eastAsia="Yu Mincho"/>
              </w:rPr>
            </w:pPr>
          </w:p>
        </w:tc>
        <w:tc>
          <w:tcPr>
            <w:tcW w:w="628" w:type="dxa"/>
            <w:tcMar>
              <w:left w:w="28" w:type="dxa"/>
              <w:right w:w="28" w:type="dxa"/>
            </w:tcMar>
          </w:tcPr>
          <w:p w14:paraId="528529E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9A45010" w14:textId="77777777" w:rsidR="00C83FA9" w:rsidRPr="00A1115A" w:rsidRDefault="00C83FA9" w:rsidP="001C2506">
            <w:pPr>
              <w:pStyle w:val="TAC"/>
              <w:rPr>
                <w:rFonts w:eastAsia="Yu Mincho"/>
              </w:rPr>
            </w:pPr>
          </w:p>
        </w:tc>
      </w:tr>
      <w:tr w:rsidR="00C83FA9" w:rsidRPr="00A1115A" w14:paraId="4D5372C4"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168C4F4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FCA2445"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8DE3DDD" w14:textId="77777777" w:rsidR="00C83FA9" w:rsidRPr="00A1115A" w:rsidRDefault="00C83FA9" w:rsidP="001C2506">
            <w:pPr>
              <w:pStyle w:val="TAC"/>
              <w:rPr>
                <w:rFonts w:eastAsia="Yu Mincho"/>
              </w:rPr>
            </w:pPr>
          </w:p>
        </w:tc>
        <w:tc>
          <w:tcPr>
            <w:tcW w:w="637" w:type="dxa"/>
            <w:tcMar>
              <w:left w:w="28" w:type="dxa"/>
              <w:right w:w="28" w:type="dxa"/>
            </w:tcMar>
            <w:hideMark/>
          </w:tcPr>
          <w:p w14:paraId="70F8161B"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78750D4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3D8C6126"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D77B35D" w14:textId="77777777" w:rsidR="00C83FA9" w:rsidRPr="00A1115A" w:rsidRDefault="00C83FA9" w:rsidP="001C2506">
            <w:pPr>
              <w:pStyle w:val="TAC"/>
              <w:rPr>
                <w:rFonts w:eastAsia="Yu Mincho"/>
              </w:rPr>
            </w:pPr>
          </w:p>
        </w:tc>
        <w:tc>
          <w:tcPr>
            <w:tcW w:w="567" w:type="dxa"/>
            <w:tcMar>
              <w:left w:w="28" w:type="dxa"/>
              <w:right w:w="28" w:type="dxa"/>
            </w:tcMar>
          </w:tcPr>
          <w:p w14:paraId="0428D859" w14:textId="77777777" w:rsidR="00C83FA9" w:rsidRPr="00A1115A" w:rsidRDefault="00C83FA9" w:rsidP="001C2506">
            <w:pPr>
              <w:pStyle w:val="TAC"/>
              <w:rPr>
                <w:rFonts w:eastAsia="Yu Mincho"/>
              </w:rPr>
            </w:pPr>
          </w:p>
        </w:tc>
        <w:tc>
          <w:tcPr>
            <w:tcW w:w="709" w:type="dxa"/>
          </w:tcPr>
          <w:p w14:paraId="2E006E7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19B153C" w14:textId="77777777" w:rsidR="00C83FA9" w:rsidRPr="00A1115A" w:rsidRDefault="00C83FA9" w:rsidP="001C2506">
            <w:pPr>
              <w:pStyle w:val="TAC"/>
              <w:rPr>
                <w:rFonts w:eastAsia="Yu Mincho"/>
              </w:rPr>
            </w:pPr>
          </w:p>
        </w:tc>
        <w:tc>
          <w:tcPr>
            <w:tcW w:w="709" w:type="dxa"/>
          </w:tcPr>
          <w:p w14:paraId="158A939D"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04DA85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E3F847E" w14:textId="77777777" w:rsidR="00C83FA9" w:rsidRPr="00A1115A" w:rsidRDefault="00C83FA9" w:rsidP="001C2506">
            <w:pPr>
              <w:pStyle w:val="TAC"/>
              <w:rPr>
                <w:rFonts w:eastAsia="Yu Mincho"/>
              </w:rPr>
            </w:pPr>
          </w:p>
        </w:tc>
        <w:tc>
          <w:tcPr>
            <w:tcW w:w="709" w:type="dxa"/>
            <w:tcMar>
              <w:left w:w="28" w:type="dxa"/>
              <w:right w:w="28" w:type="dxa"/>
            </w:tcMar>
          </w:tcPr>
          <w:p w14:paraId="25CAB7C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CF94BFF" w14:textId="77777777" w:rsidR="00C83FA9" w:rsidRPr="00A1115A" w:rsidRDefault="00C83FA9" w:rsidP="001C2506">
            <w:pPr>
              <w:pStyle w:val="TAC"/>
              <w:rPr>
                <w:rFonts w:eastAsia="Yu Mincho"/>
              </w:rPr>
            </w:pPr>
          </w:p>
        </w:tc>
        <w:tc>
          <w:tcPr>
            <w:tcW w:w="628" w:type="dxa"/>
            <w:tcMar>
              <w:left w:w="28" w:type="dxa"/>
              <w:right w:w="28" w:type="dxa"/>
            </w:tcMar>
          </w:tcPr>
          <w:p w14:paraId="32E5556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309E2ED" w14:textId="77777777" w:rsidR="00C83FA9" w:rsidRPr="00A1115A" w:rsidRDefault="00C83FA9" w:rsidP="001C2506">
            <w:pPr>
              <w:pStyle w:val="TAC"/>
              <w:rPr>
                <w:rFonts w:eastAsia="Yu Mincho"/>
              </w:rPr>
            </w:pPr>
          </w:p>
        </w:tc>
      </w:tr>
      <w:tr w:rsidR="00C83FA9" w:rsidRPr="00A1115A" w14:paraId="47E9F63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566ACC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EFF5DDC"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5C0754C"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0360BD2E"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314635A6"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6D84F40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0927867" w14:textId="77777777" w:rsidR="00C83FA9" w:rsidRPr="00A1115A" w:rsidRDefault="00C83FA9" w:rsidP="001C2506">
            <w:pPr>
              <w:pStyle w:val="TAC"/>
              <w:rPr>
                <w:rFonts w:eastAsia="Yu Mincho"/>
              </w:rPr>
            </w:pPr>
          </w:p>
        </w:tc>
        <w:tc>
          <w:tcPr>
            <w:tcW w:w="567" w:type="dxa"/>
            <w:tcMar>
              <w:left w:w="28" w:type="dxa"/>
              <w:right w:w="28" w:type="dxa"/>
            </w:tcMar>
          </w:tcPr>
          <w:p w14:paraId="2E21C263" w14:textId="77777777" w:rsidR="00C83FA9" w:rsidRPr="00A1115A" w:rsidRDefault="00C83FA9" w:rsidP="001C2506">
            <w:pPr>
              <w:pStyle w:val="TAC"/>
              <w:rPr>
                <w:rFonts w:eastAsia="Yu Mincho"/>
              </w:rPr>
            </w:pPr>
          </w:p>
        </w:tc>
        <w:tc>
          <w:tcPr>
            <w:tcW w:w="709" w:type="dxa"/>
          </w:tcPr>
          <w:p w14:paraId="602B27E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2A7B8BD" w14:textId="77777777" w:rsidR="00C83FA9" w:rsidRPr="00A1115A" w:rsidRDefault="00C83FA9" w:rsidP="001C2506">
            <w:pPr>
              <w:pStyle w:val="TAC"/>
              <w:rPr>
                <w:rFonts w:eastAsia="Yu Mincho"/>
              </w:rPr>
            </w:pPr>
          </w:p>
        </w:tc>
        <w:tc>
          <w:tcPr>
            <w:tcW w:w="709" w:type="dxa"/>
          </w:tcPr>
          <w:p w14:paraId="27671E5A" w14:textId="77777777" w:rsidR="00C83FA9" w:rsidRDefault="00C83FA9" w:rsidP="001C2506">
            <w:pPr>
              <w:pStyle w:val="TAC"/>
            </w:pPr>
          </w:p>
        </w:tc>
        <w:tc>
          <w:tcPr>
            <w:tcW w:w="709" w:type="dxa"/>
            <w:tcMar>
              <w:left w:w="28" w:type="dxa"/>
              <w:right w:w="28" w:type="dxa"/>
            </w:tcMar>
          </w:tcPr>
          <w:p w14:paraId="3A04278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C6E49A7" w14:textId="77777777" w:rsidR="00C83FA9" w:rsidRPr="00A1115A" w:rsidRDefault="00C83FA9" w:rsidP="001C2506">
            <w:pPr>
              <w:pStyle w:val="TAC"/>
              <w:rPr>
                <w:rFonts w:eastAsia="Yu Mincho"/>
              </w:rPr>
            </w:pPr>
          </w:p>
        </w:tc>
        <w:tc>
          <w:tcPr>
            <w:tcW w:w="709" w:type="dxa"/>
            <w:tcMar>
              <w:left w:w="28" w:type="dxa"/>
              <w:right w:w="28" w:type="dxa"/>
            </w:tcMar>
          </w:tcPr>
          <w:p w14:paraId="3E0C680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D00B97F" w14:textId="77777777" w:rsidR="00C83FA9" w:rsidRPr="00A1115A" w:rsidRDefault="00C83FA9" w:rsidP="001C2506">
            <w:pPr>
              <w:pStyle w:val="TAC"/>
              <w:rPr>
                <w:rFonts w:eastAsia="Yu Mincho"/>
              </w:rPr>
            </w:pPr>
          </w:p>
        </w:tc>
        <w:tc>
          <w:tcPr>
            <w:tcW w:w="628" w:type="dxa"/>
            <w:tcMar>
              <w:left w:w="28" w:type="dxa"/>
              <w:right w:w="28" w:type="dxa"/>
            </w:tcMar>
          </w:tcPr>
          <w:p w14:paraId="1FD94A3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E016E1B" w14:textId="77777777" w:rsidR="00C83FA9" w:rsidRPr="00A1115A" w:rsidRDefault="00C83FA9" w:rsidP="001C2506">
            <w:pPr>
              <w:pStyle w:val="TAC"/>
              <w:rPr>
                <w:rFonts w:eastAsia="Yu Mincho"/>
              </w:rPr>
            </w:pPr>
          </w:p>
        </w:tc>
      </w:tr>
      <w:tr w:rsidR="00C83FA9" w:rsidRPr="00A1115A" w14:paraId="34C93D54" w14:textId="77777777" w:rsidTr="001C2506">
        <w:trPr>
          <w:jc w:val="center"/>
        </w:trPr>
        <w:tc>
          <w:tcPr>
            <w:tcW w:w="707" w:type="dxa"/>
            <w:tcBorders>
              <w:bottom w:val="nil"/>
            </w:tcBorders>
            <w:shd w:val="clear" w:color="auto" w:fill="auto"/>
            <w:tcMar>
              <w:left w:w="28" w:type="dxa"/>
              <w:right w:w="28" w:type="dxa"/>
            </w:tcMar>
            <w:vAlign w:val="center"/>
            <w:hideMark/>
          </w:tcPr>
          <w:p w14:paraId="7598B336" w14:textId="77777777" w:rsidR="00C83FA9" w:rsidRPr="00A1115A" w:rsidRDefault="00C83FA9" w:rsidP="001C2506">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E202722"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328A41C2"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7D09736F"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6E9E5FDC"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4CD0628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16176CA" w14:textId="77777777" w:rsidR="00C83FA9" w:rsidRPr="00A1115A" w:rsidRDefault="00C83FA9" w:rsidP="001C2506">
            <w:pPr>
              <w:pStyle w:val="TAC"/>
              <w:rPr>
                <w:rFonts w:eastAsia="Yu Mincho"/>
              </w:rPr>
            </w:pPr>
          </w:p>
        </w:tc>
        <w:tc>
          <w:tcPr>
            <w:tcW w:w="567" w:type="dxa"/>
            <w:tcMar>
              <w:left w:w="28" w:type="dxa"/>
              <w:right w:w="28" w:type="dxa"/>
            </w:tcMar>
          </w:tcPr>
          <w:p w14:paraId="43170CBB" w14:textId="77777777" w:rsidR="00C83FA9" w:rsidRPr="00A1115A" w:rsidRDefault="00C83FA9" w:rsidP="001C2506">
            <w:pPr>
              <w:pStyle w:val="TAC"/>
              <w:rPr>
                <w:rFonts w:eastAsia="Yu Mincho"/>
              </w:rPr>
            </w:pPr>
          </w:p>
        </w:tc>
        <w:tc>
          <w:tcPr>
            <w:tcW w:w="709" w:type="dxa"/>
          </w:tcPr>
          <w:p w14:paraId="66504AC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150D2BD" w14:textId="77777777" w:rsidR="00C83FA9" w:rsidRPr="00A1115A" w:rsidRDefault="00C83FA9" w:rsidP="001C2506">
            <w:pPr>
              <w:pStyle w:val="TAC"/>
              <w:rPr>
                <w:rFonts w:eastAsia="Yu Mincho"/>
              </w:rPr>
            </w:pPr>
          </w:p>
        </w:tc>
        <w:tc>
          <w:tcPr>
            <w:tcW w:w="709" w:type="dxa"/>
          </w:tcPr>
          <w:p w14:paraId="04B16379" w14:textId="77777777" w:rsidR="00C83FA9" w:rsidRDefault="00C83FA9" w:rsidP="001C2506">
            <w:pPr>
              <w:pStyle w:val="TAC"/>
            </w:pPr>
          </w:p>
        </w:tc>
        <w:tc>
          <w:tcPr>
            <w:tcW w:w="709" w:type="dxa"/>
            <w:tcMar>
              <w:left w:w="28" w:type="dxa"/>
              <w:right w:w="28" w:type="dxa"/>
            </w:tcMar>
          </w:tcPr>
          <w:p w14:paraId="2441BF0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94A0726" w14:textId="77777777" w:rsidR="00C83FA9" w:rsidRPr="00A1115A" w:rsidRDefault="00C83FA9" w:rsidP="001C2506">
            <w:pPr>
              <w:pStyle w:val="TAC"/>
              <w:rPr>
                <w:rFonts w:eastAsia="Yu Mincho"/>
              </w:rPr>
            </w:pPr>
          </w:p>
        </w:tc>
        <w:tc>
          <w:tcPr>
            <w:tcW w:w="709" w:type="dxa"/>
            <w:tcMar>
              <w:left w:w="28" w:type="dxa"/>
              <w:right w:w="28" w:type="dxa"/>
            </w:tcMar>
          </w:tcPr>
          <w:p w14:paraId="7800F89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84DDD79" w14:textId="77777777" w:rsidR="00C83FA9" w:rsidRPr="00A1115A" w:rsidRDefault="00C83FA9" w:rsidP="001C2506">
            <w:pPr>
              <w:pStyle w:val="TAC"/>
              <w:rPr>
                <w:rFonts w:eastAsia="Yu Mincho"/>
              </w:rPr>
            </w:pPr>
          </w:p>
        </w:tc>
        <w:tc>
          <w:tcPr>
            <w:tcW w:w="628" w:type="dxa"/>
            <w:tcMar>
              <w:left w:w="28" w:type="dxa"/>
              <w:right w:w="28" w:type="dxa"/>
            </w:tcMar>
          </w:tcPr>
          <w:p w14:paraId="3E36475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35BD362" w14:textId="77777777" w:rsidR="00C83FA9" w:rsidRPr="00A1115A" w:rsidRDefault="00C83FA9" w:rsidP="001C2506">
            <w:pPr>
              <w:pStyle w:val="TAC"/>
              <w:rPr>
                <w:rFonts w:eastAsia="Yu Mincho"/>
              </w:rPr>
            </w:pPr>
          </w:p>
        </w:tc>
      </w:tr>
      <w:tr w:rsidR="00C83FA9" w:rsidRPr="00A1115A" w14:paraId="5005D6EB"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27429A7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12D27CA"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C5C58AE" w14:textId="77777777" w:rsidR="00C83FA9" w:rsidRPr="00A1115A" w:rsidRDefault="00C83FA9" w:rsidP="001C2506">
            <w:pPr>
              <w:pStyle w:val="TAC"/>
              <w:rPr>
                <w:rFonts w:eastAsia="Yu Mincho"/>
              </w:rPr>
            </w:pPr>
          </w:p>
        </w:tc>
        <w:tc>
          <w:tcPr>
            <w:tcW w:w="637" w:type="dxa"/>
            <w:tcMar>
              <w:left w:w="28" w:type="dxa"/>
              <w:right w:w="28" w:type="dxa"/>
            </w:tcMar>
            <w:hideMark/>
          </w:tcPr>
          <w:p w14:paraId="7DC3056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3DB3BD9A"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337D8DC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2B57E35" w14:textId="77777777" w:rsidR="00C83FA9" w:rsidRPr="00A1115A" w:rsidRDefault="00C83FA9" w:rsidP="001C2506">
            <w:pPr>
              <w:pStyle w:val="TAC"/>
              <w:rPr>
                <w:rFonts w:eastAsia="Yu Mincho"/>
              </w:rPr>
            </w:pPr>
          </w:p>
        </w:tc>
        <w:tc>
          <w:tcPr>
            <w:tcW w:w="567" w:type="dxa"/>
            <w:tcMar>
              <w:left w:w="28" w:type="dxa"/>
              <w:right w:w="28" w:type="dxa"/>
            </w:tcMar>
          </w:tcPr>
          <w:p w14:paraId="37B7B2D0" w14:textId="77777777" w:rsidR="00C83FA9" w:rsidRPr="00A1115A" w:rsidRDefault="00C83FA9" w:rsidP="001C2506">
            <w:pPr>
              <w:pStyle w:val="TAC"/>
              <w:rPr>
                <w:rFonts w:eastAsia="Yu Mincho"/>
              </w:rPr>
            </w:pPr>
          </w:p>
        </w:tc>
        <w:tc>
          <w:tcPr>
            <w:tcW w:w="709" w:type="dxa"/>
          </w:tcPr>
          <w:p w14:paraId="1D539D45"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BC53363" w14:textId="77777777" w:rsidR="00C83FA9" w:rsidRPr="00A1115A" w:rsidRDefault="00C83FA9" w:rsidP="001C2506">
            <w:pPr>
              <w:pStyle w:val="TAC"/>
              <w:rPr>
                <w:rFonts w:eastAsia="Yu Mincho"/>
              </w:rPr>
            </w:pPr>
          </w:p>
        </w:tc>
        <w:tc>
          <w:tcPr>
            <w:tcW w:w="709" w:type="dxa"/>
          </w:tcPr>
          <w:p w14:paraId="47513634" w14:textId="77777777" w:rsidR="00C83FA9" w:rsidRDefault="00C83FA9" w:rsidP="001C2506">
            <w:pPr>
              <w:pStyle w:val="TAC"/>
            </w:pPr>
          </w:p>
        </w:tc>
        <w:tc>
          <w:tcPr>
            <w:tcW w:w="709" w:type="dxa"/>
            <w:tcMar>
              <w:left w:w="28" w:type="dxa"/>
              <w:right w:w="28" w:type="dxa"/>
            </w:tcMar>
          </w:tcPr>
          <w:p w14:paraId="11994F8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18D5B7E" w14:textId="77777777" w:rsidR="00C83FA9" w:rsidRPr="00A1115A" w:rsidRDefault="00C83FA9" w:rsidP="001C2506">
            <w:pPr>
              <w:pStyle w:val="TAC"/>
              <w:rPr>
                <w:rFonts w:eastAsia="Yu Mincho"/>
              </w:rPr>
            </w:pPr>
          </w:p>
        </w:tc>
        <w:tc>
          <w:tcPr>
            <w:tcW w:w="709" w:type="dxa"/>
            <w:tcMar>
              <w:left w:w="28" w:type="dxa"/>
              <w:right w:w="28" w:type="dxa"/>
            </w:tcMar>
          </w:tcPr>
          <w:p w14:paraId="66FBBC0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26833EC" w14:textId="77777777" w:rsidR="00C83FA9" w:rsidRPr="00A1115A" w:rsidRDefault="00C83FA9" w:rsidP="001C2506">
            <w:pPr>
              <w:pStyle w:val="TAC"/>
              <w:rPr>
                <w:rFonts w:eastAsia="Yu Mincho"/>
              </w:rPr>
            </w:pPr>
          </w:p>
        </w:tc>
        <w:tc>
          <w:tcPr>
            <w:tcW w:w="628" w:type="dxa"/>
            <w:tcMar>
              <w:left w:w="28" w:type="dxa"/>
              <w:right w:w="28" w:type="dxa"/>
            </w:tcMar>
          </w:tcPr>
          <w:p w14:paraId="529CE27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7A8C120" w14:textId="77777777" w:rsidR="00C83FA9" w:rsidRPr="00A1115A" w:rsidRDefault="00C83FA9" w:rsidP="001C2506">
            <w:pPr>
              <w:pStyle w:val="TAC"/>
              <w:rPr>
                <w:rFonts w:eastAsia="Yu Mincho"/>
              </w:rPr>
            </w:pPr>
          </w:p>
        </w:tc>
      </w:tr>
      <w:tr w:rsidR="00C83FA9" w:rsidRPr="00A1115A" w14:paraId="18C93D3C"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0B12DD9A"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6DCC0375"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6AD8748"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0A2B9EAA"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46729A80"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359E09E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AEF926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3CF5F71" w14:textId="77777777" w:rsidR="00C83FA9" w:rsidRPr="00A1115A" w:rsidRDefault="00C83FA9" w:rsidP="001C2506">
            <w:pPr>
              <w:pStyle w:val="TAC"/>
              <w:rPr>
                <w:rFonts w:eastAsia="Yu Mincho"/>
              </w:rPr>
            </w:pPr>
          </w:p>
        </w:tc>
        <w:tc>
          <w:tcPr>
            <w:tcW w:w="709" w:type="dxa"/>
          </w:tcPr>
          <w:p w14:paraId="658D4179" w14:textId="77777777" w:rsidR="00C83FA9" w:rsidRDefault="00C83FA9" w:rsidP="001C2506">
            <w:pPr>
              <w:pStyle w:val="TAC"/>
              <w:rPr>
                <w:rFonts w:eastAsia="Yu Mincho"/>
              </w:rPr>
            </w:pPr>
          </w:p>
        </w:tc>
        <w:tc>
          <w:tcPr>
            <w:tcW w:w="709" w:type="dxa"/>
            <w:tcMar>
              <w:left w:w="28" w:type="dxa"/>
              <w:right w:w="28" w:type="dxa"/>
            </w:tcMar>
            <w:vAlign w:val="center"/>
          </w:tcPr>
          <w:p w14:paraId="7715AD79" w14:textId="77777777" w:rsidR="00C83FA9" w:rsidRPr="00A1115A" w:rsidRDefault="00C83FA9" w:rsidP="001C2506">
            <w:pPr>
              <w:pStyle w:val="TAC"/>
              <w:rPr>
                <w:rFonts w:eastAsia="Yu Mincho"/>
              </w:rPr>
            </w:pPr>
          </w:p>
        </w:tc>
        <w:tc>
          <w:tcPr>
            <w:tcW w:w="709" w:type="dxa"/>
          </w:tcPr>
          <w:p w14:paraId="15ACF817"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7B64B0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768CF4B" w14:textId="77777777" w:rsidR="00C83FA9" w:rsidRPr="00A1115A" w:rsidRDefault="00C83FA9" w:rsidP="001C2506">
            <w:pPr>
              <w:pStyle w:val="TAC"/>
              <w:rPr>
                <w:rFonts w:eastAsia="Yu Mincho"/>
              </w:rPr>
            </w:pPr>
          </w:p>
        </w:tc>
        <w:tc>
          <w:tcPr>
            <w:tcW w:w="709" w:type="dxa"/>
            <w:tcMar>
              <w:left w:w="28" w:type="dxa"/>
              <w:right w:w="28" w:type="dxa"/>
            </w:tcMar>
          </w:tcPr>
          <w:p w14:paraId="2AE526D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410FC73" w14:textId="77777777" w:rsidR="00C83FA9" w:rsidRPr="00A1115A" w:rsidRDefault="00C83FA9" w:rsidP="001C2506">
            <w:pPr>
              <w:pStyle w:val="TAC"/>
              <w:rPr>
                <w:rFonts w:eastAsia="Yu Mincho"/>
              </w:rPr>
            </w:pPr>
          </w:p>
        </w:tc>
        <w:tc>
          <w:tcPr>
            <w:tcW w:w="628" w:type="dxa"/>
            <w:tcMar>
              <w:left w:w="28" w:type="dxa"/>
              <w:right w:w="28" w:type="dxa"/>
            </w:tcMar>
          </w:tcPr>
          <w:p w14:paraId="0AB18D8A"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88F9EBA" w14:textId="77777777" w:rsidR="00C83FA9" w:rsidRPr="00A1115A" w:rsidRDefault="00C83FA9" w:rsidP="001C2506">
            <w:pPr>
              <w:pStyle w:val="TAC"/>
              <w:rPr>
                <w:rFonts w:eastAsia="Yu Mincho"/>
              </w:rPr>
            </w:pPr>
          </w:p>
        </w:tc>
      </w:tr>
      <w:tr w:rsidR="00C83FA9" w:rsidRPr="00A1115A" w14:paraId="63C4AEAF" w14:textId="77777777" w:rsidTr="001C2506">
        <w:trPr>
          <w:jc w:val="center"/>
        </w:trPr>
        <w:tc>
          <w:tcPr>
            <w:tcW w:w="707" w:type="dxa"/>
            <w:tcBorders>
              <w:bottom w:val="nil"/>
            </w:tcBorders>
            <w:shd w:val="clear" w:color="auto" w:fill="auto"/>
            <w:tcMar>
              <w:left w:w="28" w:type="dxa"/>
              <w:right w:w="28" w:type="dxa"/>
            </w:tcMar>
            <w:vAlign w:val="center"/>
            <w:hideMark/>
          </w:tcPr>
          <w:p w14:paraId="7B3EDD57" w14:textId="77777777" w:rsidR="00C83FA9" w:rsidRPr="00A1115A" w:rsidRDefault="00C83FA9" w:rsidP="001C2506">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35BE5BCD"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62D4916D"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0FDBE728"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023F93DF"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5C18772D"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1A0D6C9" w14:textId="77777777" w:rsidR="00C83FA9" w:rsidRPr="00A1115A" w:rsidRDefault="00C83FA9" w:rsidP="001C2506">
            <w:pPr>
              <w:pStyle w:val="TAC"/>
              <w:rPr>
                <w:rFonts w:eastAsia="Yu Mincho"/>
              </w:rPr>
            </w:pPr>
          </w:p>
        </w:tc>
        <w:tc>
          <w:tcPr>
            <w:tcW w:w="567" w:type="dxa"/>
            <w:tcMar>
              <w:left w:w="28" w:type="dxa"/>
              <w:right w:w="28" w:type="dxa"/>
            </w:tcMar>
          </w:tcPr>
          <w:p w14:paraId="025CBAE9" w14:textId="77777777" w:rsidR="00C83FA9" w:rsidRPr="00A1115A" w:rsidRDefault="00C83FA9" w:rsidP="001C2506">
            <w:pPr>
              <w:pStyle w:val="TAC"/>
            </w:pPr>
            <w:r>
              <w:t>30</w:t>
            </w:r>
            <w:r w:rsidRPr="00A1115A">
              <w:rPr>
                <w:vertAlign w:val="superscript"/>
              </w:rPr>
              <w:t>7</w:t>
            </w:r>
          </w:p>
        </w:tc>
        <w:tc>
          <w:tcPr>
            <w:tcW w:w="709" w:type="dxa"/>
          </w:tcPr>
          <w:p w14:paraId="3A7B209C" w14:textId="77777777" w:rsidR="00C83FA9" w:rsidRDefault="00C83FA9" w:rsidP="001C2506">
            <w:pPr>
              <w:pStyle w:val="TAC"/>
              <w:rPr>
                <w:rFonts w:eastAsia="Yu Mincho"/>
              </w:rPr>
            </w:pPr>
          </w:p>
        </w:tc>
        <w:tc>
          <w:tcPr>
            <w:tcW w:w="709" w:type="dxa"/>
            <w:tcMar>
              <w:left w:w="28" w:type="dxa"/>
              <w:right w:w="28" w:type="dxa"/>
            </w:tcMar>
            <w:vAlign w:val="center"/>
          </w:tcPr>
          <w:p w14:paraId="209EE1B5" w14:textId="77777777" w:rsidR="00C83FA9" w:rsidRPr="00A1115A" w:rsidRDefault="00C83FA9" w:rsidP="001C2506">
            <w:pPr>
              <w:pStyle w:val="TAC"/>
              <w:rPr>
                <w:rFonts w:eastAsia="Yu Mincho"/>
              </w:rPr>
            </w:pPr>
          </w:p>
        </w:tc>
        <w:tc>
          <w:tcPr>
            <w:tcW w:w="709" w:type="dxa"/>
          </w:tcPr>
          <w:p w14:paraId="0A45AFD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E78028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D05E80F" w14:textId="77777777" w:rsidR="00C83FA9" w:rsidRPr="00A1115A" w:rsidRDefault="00C83FA9" w:rsidP="001C2506">
            <w:pPr>
              <w:pStyle w:val="TAC"/>
              <w:rPr>
                <w:rFonts w:eastAsia="Yu Mincho"/>
              </w:rPr>
            </w:pPr>
          </w:p>
        </w:tc>
        <w:tc>
          <w:tcPr>
            <w:tcW w:w="709" w:type="dxa"/>
            <w:tcMar>
              <w:left w:w="28" w:type="dxa"/>
              <w:right w:w="28" w:type="dxa"/>
            </w:tcMar>
          </w:tcPr>
          <w:p w14:paraId="76A45A5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A29D196" w14:textId="77777777" w:rsidR="00C83FA9" w:rsidRPr="00A1115A" w:rsidRDefault="00C83FA9" w:rsidP="001C2506">
            <w:pPr>
              <w:pStyle w:val="TAC"/>
              <w:rPr>
                <w:rFonts w:eastAsia="Yu Mincho"/>
              </w:rPr>
            </w:pPr>
          </w:p>
        </w:tc>
        <w:tc>
          <w:tcPr>
            <w:tcW w:w="628" w:type="dxa"/>
            <w:tcMar>
              <w:left w:w="28" w:type="dxa"/>
              <w:right w:w="28" w:type="dxa"/>
            </w:tcMar>
          </w:tcPr>
          <w:p w14:paraId="515A1A3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8ACAF10" w14:textId="77777777" w:rsidR="00C83FA9" w:rsidRPr="00A1115A" w:rsidRDefault="00C83FA9" w:rsidP="001C2506">
            <w:pPr>
              <w:pStyle w:val="TAC"/>
              <w:rPr>
                <w:rFonts w:eastAsia="Yu Mincho"/>
              </w:rPr>
            </w:pPr>
          </w:p>
        </w:tc>
      </w:tr>
      <w:tr w:rsidR="00C83FA9" w:rsidRPr="00A1115A" w14:paraId="3AEE9C74"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0B6E606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2475B17B"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52266F88" w14:textId="77777777" w:rsidR="00C83FA9" w:rsidRPr="00A1115A" w:rsidRDefault="00C83FA9" w:rsidP="001C2506">
            <w:pPr>
              <w:pStyle w:val="TAC"/>
              <w:rPr>
                <w:rFonts w:eastAsia="Yu Mincho"/>
              </w:rPr>
            </w:pPr>
          </w:p>
        </w:tc>
        <w:tc>
          <w:tcPr>
            <w:tcW w:w="637" w:type="dxa"/>
            <w:tcMar>
              <w:left w:w="28" w:type="dxa"/>
              <w:right w:w="28" w:type="dxa"/>
            </w:tcMar>
            <w:hideMark/>
          </w:tcPr>
          <w:p w14:paraId="2791A8EC"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1A0A2A85"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30E006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1B32C305" w14:textId="77777777" w:rsidR="00C83FA9" w:rsidRPr="00A1115A" w:rsidRDefault="00C83FA9" w:rsidP="001C2506">
            <w:pPr>
              <w:pStyle w:val="TAC"/>
              <w:rPr>
                <w:rFonts w:eastAsia="Yu Mincho"/>
              </w:rPr>
            </w:pPr>
          </w:p>
        </w:tc>
        <w:tc>
          <w:tcPr>
            <w:tcW w:w="567" w:type="dxa"/>
            <w:tcMar>
              <w:left w:w="28" w:type="dxa"/>
              <w:right w:w="28" w:type="dxa"/>
            </w:tcMar>
          </w:tcPr>
          <w:p w14:paraId="0570487F" w14:textId="77777777" w:rsidR="00C83FA9" w:rsidRPr="00A1115A" w:rsidRDefault="00C83FA9" w:rsidP="001C2506">
            <w:pPr>
              <w:pStyle w:val="TAC"/>
            </w:pPr>
            <w:r>
              <w:t>30</w:t>
            </w:r>
            <w:r w:rsidRPr="00A1115A">
              <w:rPr>
                <w:vertAlign w:val="superscript"/>
              </w:rPr>
              <w:t>7</w:t>
            </w:r>
          </w:p>
        </w:tc>
        <w:tc>
          <w:tcPr>
            <w:tcW w:w="709" w:type="dxa"/>
          </w:tcPr>
          <w:p w14:paraId="3F99F406" w14:textId="77777777" w:rsidR="00C83FA9" w:rsidRDefault="00C83FA9" w:rsidP="001C2506">
            <w:pPr>
              <w:pStyle w:val="TAC"/>
              <w:rPr>
                <w:rFonts w:eastAsia="Yu Mincho"/>
              </w:rPr>
            </w:pPr>
          </w:p>
        </w:tc>
        <w:tc>
          <w:tcPr>
            <w:tcW w:w="709" w:type="dxa"/>
            <w:tcMar>
              <w:left w:w="28" w:type="dxa"/>
              <w:right w:w="28" w:type="dxa"/>
            </w:tcMar>
            <w:vAlign w:val="center"/>
          </w:tcPr>
          <w:p w14:paraId="10335363" w14:textId="77777777" w:rsidR="00C83FA9" w:rsidRPr="00A1115A" w:rsidRDefault="00C83FA9" w:rsidP="001C2506">
            <w:pPr>
              <w:pStyle w:val="TAC"/>
              <w:rPr>
                <w:rFonts w:eastAsia="Yu Mincho"/>
              </w:rPr>
            </w:pPr>
          </w:p>
        </w:tc>
        <w:tc>
          <w:tcPr>
            <w:tcW w:w="709" w:type="dxa"/>
          </w:tcPr>
          <w:p w14:paraId="1C12C23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6B0F21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D438AB0" w14:textId="77777777" w:rsidR="00C83FA9" w:rsidRPr="00A1115A" w:rsidRDefault="00C83FA9" w:rsidP="001C2506">
            <w:pPr>
              <w:pStyle w:val="TAC"/>
              <w:rPr>
                <w:rFonts w:eastAsia="Yu Mincho"/>
              </w:rPr>
            </w:pPr>
          </w:p>
        </w:tc>
        <w:tc>
          <w:tcPr>
            <w:tcW w:w="709" w:type="dxa"/>
            <w:tcMar>
              <w:left w:w="28" w:type="dxa"/>
              <w:right w:w="28" w:type="dxa"/>
            </w:tcMar>
          </w:tcPr>
          <w:p w14:paraId="432C35D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21B3468" w14:textId="77777777" w:rsidR="00C83FA9" w:rsidRPr="00A1115A" w:rsidRDefault="00C83FA9" w:rsidP="001C2506">
            <w:pPr>
              <w:pStyle w:val="TAC"/>
              <w:rPr>
                <w:rFonts w:eastAsia="Yu Mincho"/>
              </w:rPr>
            </w:pPr>
          </w:p>
        </w:tc>
        <w:tc>
          <w:tcPr>
            <w:tcW w:w="628" w:type="dxa"/>
            <w:tcMar>
              <w:left w:w="28" w:type="dxa"/>
              <w:right w:w="28" w:type="dxa"/>
            </w:tcMar>
          </w:tcPr>
          <w:p w14:paraId="38B63A7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1ECF7E3" w14:textId="77777777" w:rsidR="00C83FA9" w:rsidRPr="00A1115A" w:rsidRDefault="00C83FA9" w:rsidP="001C2506">
            <w:pPr>
              <w:pStyle w:val="TAC"/>
              <w:rPr>
                <w:rFonts w:eastAsia="Yu Mincho"/>
              </w:rPr>
            </w:pPr>
          </w:p>
        </w:tc>
      </w:tr>
      <w:tr w:rsidR="00C83FA9" w:rsidRPr="00A1115A" w14:paraId="0E2477CC"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6EF4D19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118E086"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726A52B6"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73F40EBE"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74E68E53"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4BEEF75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994BCAC" w14:textId="77777777" w:rsidR="00C83FA9" w:rsidRPr="00A1115A" w:rsidRDefault="00C83FA9" w:rsidP="001C2506">
            <w:pPr>
              <w:pStyle w:val="TAC"/>
              <w:rPr>
                <w:rFonts w:eastAsia="Yu Mincho"/>
              </w:rPr>
            </w:pPr>
          </w:p>
        </w:tc>
        <w:tc>
          <w:tcPr>
            <w:tcW w:w="567" w:type="dxa"/>
            <w:tcMar>
              <w:left w:w="28" w:type="dxa"/>
              <w:right w:w="28" w:type="dxa"/>
            </w:tcMar>
          </w:tcPr>
          <w:p w14:paraId="4A16DF10" w14:textId="77777777" w:rsidR="00C83FA9" w:rsidRPr="00A1115A" w:rsidRDefault="00C83FA9" w:rsidP="001C2506">
            <w:pPr>
              <w:pStyle w:val="TAC"/>
              <w:rPr>
                <w:rFonts w:eastAsia="Yu Mincho"/>
              </w:rPr>
            </w:pPr>
          </w:p>
        </w:tc>
        <w:tc>
          <w:tcPr>
            <w:tcW w:w="709" w:type="dxa"/>
          </w:tcPr>
          <w:p w14:paraId="6A7834B6"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08B2A66" w14:textId="77777777" w:rsidR="00C83FA9" w:rsidRPr="00A1115A" w:rsidRDefault="00C83FA9" w:rsidP="001C2506">
            <w:pPr>
              <w:pStyle w:val="TAC"/>
              <w:rPr>
                <w:rFonts w:eastAsia="Yu Mincho"/>
              </w:rPr>
            </w:pPr>
          </w:p>
        </w:tc>
        <w:tc>
          <w:tcPr>
            <w:tcW w:w="709" w:type="dxa"/>
          </w:tcPr>
          <w:p w14:paraId="15E63D56"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CCBBB2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ED76F67" w14:textId="77777777" w:rsidR="00C83FA9" w:rsidRPr="00A1115A" w:rsidRDefault="00C83FA9" w:rsidP="001C2506">
            <w:pPr>
              <w:pStyle w:val="TAC"/>
              <w:rPr>
                <w:rFonts w:eastAsia="Yu Mincho"/>
              </w:rPr>
            </w:pPr>
          </w:p>
        </w:tc>
        <w:tc>
          <w:tcPr>
            <w:tcW w:w="709" w:type="dxa"/>
            <w:tcMar>
              <w:left w:w="28" w:type="dxa"/>
              <w:right w:w="28" w:type="dxa"/>
            </w:tcMar>
          </w:tcPr>
          <w:p w14:paraId="59D9B10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F689DD4" w14:textId="77777777" w:rsidR="00C83FA9" w:rsidRPr="00A1115A" w:rsidRDefault="00C83FA9" w:rsidP="001C2506">
            <w:pPr>
              <w:pStyle w:val="TAC"/>
              <w:rPr>
                <w:rFonts w:eastAsia="Yu Mincho"/>
              </w:rPr>
            </w:pPr>
          </w:p>
        </w:tc>
        <w:tc>
          <w:tcPr>
            <w:tcW w:w="628" w:type="dxa"/>
            <w:tcMar>
              <w:left w:w="28" w:type="dxa"/>
              <w:right w:w="28" w:type="dxa"/>
            </w:tcMar>
          </w:tcPr>
          <w:p w14:paraId="3B7B8A69"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D79A10F" w14:textId="77777777" w:rsidR="00C83FA9" w:rsidRPr="00A1115A" w:rsidRDefault="00C83FA9" w:rsidP="001C2506">
            <w:pPr>
              <w:pStyle w:val="TAC"/>
              <w:rPr>
                <w:rFonts w:eastAsia="Yu Mincho"/>
              </w:rPr>
            </w:pPr>
          </w:p>
        </w:tc>
      </w:tr>
      <w:tr w:rsidR="00C83FA9" w:rsidRPr="00A1115A" w14:paraId="34A1A132" w14:textId="77777777" w:rsidTr="001C2506">
        <w:trPr>
          <w:jc w:val="center"/>
        </w:trPr>
        <w:tc>
          <w:tcPr>
            <w:tcW w:w="707" w:type="dxa"/>
            <w:tcBorders>
              <w:bottom w:val="nil"/>
            </w:tcBorders>
            <w:shd w:val="clear" w:color="auto" w:fill="auto"/>
            <w:tcMar>
              <w:left w:w="28" w:type="dxa"/>
              <w:right w:w="28" w:type="dxa"/>
            </w:tcMar>
            <w:vAlign w:val="center"/>
            <w:hideMark/>
          </w:tcPr>
          <w:p w14:paraId="28147B31" w14:textId="77777777" w:rsidR="00C83FA9" w:rsidRPr="00A1115A" w:rsidRDefault="00C83FA9" w:rsidP="001C2506">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34C6D57A"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4AF87885"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39345FEE"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29511098"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5F6569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76656BC5" w14:textId="77777777" w:rsidR="00C83FA9" w:rsidRPr="00A1115A" w:rsidRDefault="00C83FA9" w:rsidP="001C2506">
            <w:pPr>
              <w:pStyle w:val="TAC"/>
            </w:pPr>
            <w:r>
              <w:t>25</w:t>
            </w:r>
          </w:p>
        </w:tc>
        <w:tc>
          <w:tcPr>
            <w:tcW w:w="567" w:type="dxa"/>
            <w:tcMar>
              <w:left w:w="28" w:type="dxa"/>
              <w:right w:w="28" w:type="dxa"/>
            </w:tcMar>
          </w:tcPr>
          <w:p w14:paraId="2BE46140" w14:textId="77777777" w:rsidR="00C83FA9" w:rsidRPr="00A1115A" w:rsidRDefault="00C83FA9" w:rsidP="001C2506">
            <w:pPr>
              <w:pStyle w:val="TAC"/>
            </w:pPr>
            <w:r>
              <w:t>30</w:t>
            </w:r>
          </w:p>
        </w:tc>
        <w:tc>
          <w:tcPr>
            <w:tcW w:w="709" w:type="dxa"/>
          </w:tcPr>
          <w:p w14:paraId="73739150" w14:textId="77777777" w:rsidR="00C83FA9" w:rsidRPr="00A1115A" w:rsidRDefault="00C83FA9" w:rsidP="001C2506">
            <w:pPr>
              <w:pStyle w:val="TAC"/>
            </w:pPr>
          </w:p>
        </w:tc>
        <w:tc>
          <w:tcPr>
            <w:tcW w:w="709" w:type="dxa"/>
            <w:tcMar>
              <w:left w:w="28" w:type="dxa"/>
              <w:right w:w="28" w:type="dxa"/>
            </w:tcMar>
          </w:tcPr>
          <w:p w14:paraId="339AABB1" w14:textId="77777777" w:rsidR="00C83FA9" w:rsidRPr="00A1115A" w:rsidRDefault="00C83FA9" w:rsidP="001C2506">
            <w:pPr>
              <w:pStyle w:val="TAC"/>
            </w:pPr>
            <w:r>
              <w:t>40</w:t>
            </w:r>
          </w:p>
        </w:tc>
        <w:tc>
          <w:tcPr>
            <w:tcW w:w="709" w:type="dxa"/>
          </w:tcPr>
          <w:p w14:paraId="4FB96211" w14:textId="77777777" w:rsidR="00C83FA9" w:rsidRPr="00A1115A" w:rsidRDefault="00C83FA9" w:rsidP="001C2506">
            <w:pPr>
              <w:pStyle w:val="TAC"/>
            </w:pPr>
          </w:p>
        </w:tc>
        <w:tc>
          <w:tcPr>
            <w:tcW w:w="709" w:type="dxa"/>
            <w:tcMar>
              <w:left w:w="28" w:type="dxa"/>
              <w:right w:w="28" w:type="dxa"/>
            </w:tcMar>
          </w:tcPr>
          <w:p w14:paraId="15F40BEE" w14:textId="77777777" w:rsidR="00C83FA9" w:rsidRPr="00A1115A" w:rsidRDefault="00C83FA9" w:rsidP="001C2506">
            <w:pPr>
              <w:pStyle w:val="TAC"/>
            </w:pPr>
            <w:r>
              <w:t>50</w:t>
            </w:r>
          </w:p>
        </w:tc>
        <w:tc>
          <w:tcPr>
            <w:tcW w:w="567" w:type="dxa"/>
            <w:tcMar>
              <w:left w:w="28" w:type="dxa"/>
              <w:right w:w="28" w:type="dxa"/>
            </w:tcMar>
            <w:vAlign w:val="center"/>
          </w:tcPr>
          <w:p w14:paraId="4E7A7690" w14:textId="77777777" w:rsidR="00C83FA9" w:rsidRPr="00A1115A" w:rsidRDefault="00C83FA9" w:rsidP="001C2506">
            <w:pPr>
              <w:pStyle w:val="TAC"/>
              <w:rPr>
                <w:rFonts w:eastAsia="Yu Mincho"/>
              </w:rPr>
            </w:pPr>
          </w:p>
        </w:tc>
        <w:tc>
          <w:tcPr>
            <w:tcW w:w="709" w:type="dxa"/>
            <w:tcMar>
              <w:left w:w="28" w:type="dxa"/>
              <w:right w:w="28" w:type="dxa"/>
            </w:tcMar>
          </w:tcPr>
          <w:p w14:paraId="4B2348A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3A62BEC" w14:textId="77777777" w:rsidR="00C83FA9" w:rsidRPr="00A1115A" w:rsidRDefault="00C83FA9" w:rsidP="001C2506">
            <w:pPr>
              <w:pStyle w:val="TAC"/>
              <w:rPr>
                <w:rFonts w:eastAsia="Yu Mincho"/>
              </w:rPr>
            </w:pPr>
          </w:p>
        </w:tc>
        <w:tc>
          <w:tcPr>
            <w:tcW w:w="628" w:type="dxa"/>
            <w:tcMar>
              <w:left w:w="28" w:type="dxa"/>
              <w:right w:w="28" w:type="dxa"/>
            </w:tcMar>
          </w:tcPr>
          <w:p w14:paraId="38EFB1A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E7E76D5" w14:textId="77777777" w:rsidR="00C83FA9" w:rsidRPr="00A1115A" w:rsidRDefault="00C83FA9" w:rsidP="001C2506">
            <w:pPr>
              <w:pStyle w:val="TAC"/>
              <w:rPr>
                <w:rFonts w:eastAsia="Yu Mincho"/>
              </w:rPr>
            </w:pPr>
          </w:p>
        </w:tc>
      </w:tr>
      <w:tr w:rsidR="00C83FA9" w:rsidRPr="00A1115A" w14:paraId="3F83D854"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37B1D082"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B98E0CC"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2F4B637" w14:textId="77777777" w:rsidR="00C83FA9" w:rsidRPr="00A1115A" w:rsidRDefault="00C83FA9" w:rsidP="001C2506">
            <w:pPr>
              <w:pStyle w:val="TAC"/>
              <w:rPr>
                <w:rFonts w:eastAsia="Yu Mincho"/>
              </w:rPr>
            </w:pPr>
          </w:p>
        </w:tc>
        <w:tc>
          <w:tcPr>
            <w:tcW w:w="637" w:type="dxa"/>
            <w:tcMar>
              <w:left w:w="28" w:type="dxa"/>
              <w:right w:w="28" w:type="dxa"/>
            </w:tcMar>
            <w:hideMark/>
          </w:tcPr>
          <w:p w14:paraId="30FF6074"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5024216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521348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35E99C14" w14:textId="77777777" w:rsidR="00C83FA9" w:rsidRPr="00A1115A" w:rsidRDefault="00C83FA9" w:rsidP="001C2506">
            <w:pPr>
              <w:pStyle w:val="TAC"/>
            </w:pPr>
            <w:r>
              <w:t>25</w:t>
            </w:r>
          </w:p>
        </w:tc>
        <w:tc>
          <w:tcPr>
            <w:tcW w:w="567" w:type="dxa"/>
            <w:tcMar>
              <w:left w:w="28" w:type="dxa"/>
              <w:right w:w="28" w:type="dxa"/>
            </w:tcMar>
          </w:tcPr>
          <w:p w14:paraId="5E156E1A" w14:textId="77777777" w:rsidR="00C83FA9" w:rsidRPr="00A1115A" w:rsidRDefault="00C83FA9" w:rsidP="001C2506">
            <w:pPr>
              <w:pStyle w:val="TAC"/>
            </w:pPr>
            <w:r>
              <w:t>30</w:t>
            </w:r>
          </w:p>
        </w:tc>
        <w:tc>
          <w:tcPr>
            <w:tcW w:w="709" w:type="dxa"/>
          </w:tcPr>
          <w:p w14:paraId="772DB62E" w14:textId="77777777" w:rsidR="00C83FA9" w:rsidRPr="00A1115A" w:rsidRDefault="00C83FA9" w:rsidP="001C2506">
            <w:pPr>
              <w:pStyle w:val="TAC"/>
            </w:pPr>
          </w:p>
        </w:tc>
        <w:tc>
          <w:tcPr>
            <w:tcW w:w="709" w:type="dxa"/>
            <w:tcMar>
              <w:left w:w="28" w:type="dxa"/>
              <w:right w:w="28" w:type="dxa"/>
            </w:tcMar>
          </w:tcPr>
          <w:p w14:paraId="2FB301A4" w14:textId="77777777" w:rsidR="00C83FA9" w:rsidRPr="00A1115A" w:rsidRDefault="00C83FA9" w:rsidP="001C2506">
            <w:pPr>
              <w:pStyle w:val="TAC"/>
            </w:pPr>
            <w:r>
              <w:t>40</w:t>
            </w:r>
          </w:p>
        </w:tc>
        <w:tc>
          <w:tcPr>
            <w:tcW w:w="709" w:type="dxa"/>
          </w:tcPr>
          <w:p w14:paraId="0152BF08" w14:textId="77777777" w:rsidR="00C83FA9" w:rsidRPr="00A1115A" w:rsidRDefault="00C83FA9" w:rsidP="001C2506">
            <w:pPr>
              <w:pStyle w:val="TAC"/>
            </w:pPr>
          </w:p>
        </w:tc>
        <w:tc>
          <w:tcPr>
            <w:tcW w:w="709" w:type="dxa"/>
            <w:tcMar>
              <w:left w:w="28" w:type="dxa"/>
              <w:right w:w="28" w:type="dxa"/>
            </w:tcMar>
          </w:tcPr>
          <w:p w14:paraId="5E775033" w14:textId="77777777" w:rsidR="00C83FA9" w:rsidRPr="00A1115A" w:rsidRDefault="00C83FA9" w:rsidP="001C2506">
            <w:pPr>
              <w:pStyle w:val="TAC"/>
            </w:pPr>
            <w:r>
              <w:t>50</w:t>
            </w:r>
          </w:p>
        </w:tc>
        <w:tc>
          <w:tcPr>
            <w:tcW w:w="567" w:type="dxa"/>
            <w:tcMar>
              <w:left w:w="28" w:type="dxa"/>
              <w:right w:w="28" w:type="dxa"/>
            </w:tcMar>
            <w:vAlign w:val="center"/>
          </w:tcPr>
          <w:p w14:paraId="224C9A82" w14:textId="77777777" w:rsidR="00C83FA9" w:rsidRPr="00A1115A" w:rsidRDefault="00C83FA9" w:rsidP="001C2506">
            <w:pPr>
              <w:pStyle w:val="TAC"/>
              <w:rPr>
                <w:rFonts w:eastAsia="Yu Mincho"/>
              </w:rPr>
            </w:pPr>
          </w:p>
        </w:tc>
        <w:tc>
          <w:tcPr>
            <w:tcW w:w="709" w:type="dxa"/>
            <w:tcMar>
              <w:left w:w="28" w:type="dxa"/>
              <w:right w:w="28" w:type="dxa"/>
            </w:tcMar>
          </w:tcPr>
          <w:p w14:paraId="6FD0345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174892E" w14:textId="77777777" w:rsidR="00C83FA9" w:rsidRPr="00A1115A" w:rsidRDefault="00C83FA9" w:rsidP="001C2506">
            <w:pPr>
              <w:pStyle w:val="TAC"/>
              <w:rPr>
                <w:rFonts w:eastAsia="Yu Mincho"/>
              </w:rPr>
            </w:pPr>
          </w:p>
        </w:tc>
        <w:tc>
          <w:tcPr>
            <w:tcW w:w="628" w:type="dxa"/>
            <w:tcMar>
              <w:left w:w="28" w:type="dxa"/>
              <w:right w:w="28" w:type="dxa"/>
            </w:tcMar>
          </w:tcPr>
          <w:p w14:paraId="0EBF7D8F"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340943D" w14:textId="77777777" w:rsidR="00C83FA9" w:rsidRPr="00A1115A" w:rsidRDefault="00C83FA9" w:rsidP="001C2506">
            <w:pPr>
              <w:pStyle w:val="TAC"/>
              <w:rPr>
                <w:rFonts w:eastAsia="Yu Mincho"/>
              </w:rPr>
            </w:pPr>
          </w:p>
        </w:tc>
      </w:tr>
      <w:tr w:rsidR="00C83FA9" w:rsidRPr="00A1115A" w14:paraId="412EDB24"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400EE522"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679224B"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vAlign w:val="center"/>
          </w:tcPr>
          <w:p w14:paraId="40256206" w14:textId="77777777" w:rsidR="00C83FA9" w:rsidRPr="00A1115A" w:rsidRDefault="00C83FA9" w:rsidP="001C2506">
            <w:pPr>
              <w:pStyle w:val="TAC"/>
              <w:rPr>
                <w:rFonts w:eastAsia="Yu Mincho"/>
              </w:rPr>
            </w:pPr>
          </w:p>
        </w:tc>
        <w:tc>
          <w:tcPr>
            <w:tcW w:w="637" w:type="dxa"/>
            <w:tcMar>
              <w:left w:w="28" w:type="dxa"/>
              <w:right w:w="28" w:type="dxa"/>
            </w:tcMar>
          </w:tcPr>
          <w:p w14:paraId="752E64A8"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0FD8712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7D78A845"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hideMark/>
          </w:tcPr>
          <w:p w14:paraId="18DC627E" w14:textId="77777777" w:rsidR="00C83FA9" w:rsidRPr="00A1115A" w:rsidRDefault="00C83FA9" w:rsidP="001C2506">
            <w:pPr>
              <w:pStyle w:val="TAC"/>
            </w:pPr>
            <w:r>
              <w:t>25</w:t>
            </w:r>
          </w:p>
        </w:tc>
        <w:tc>
          <w:tcPr>
            <w:tcW w:w="567" w:type="dxa"/>
            <w:tcMar>
              <w:left w:w="28" w:type="dxa"/>
              <w:right w:w="28" w:type="dxa"/>
            </w:tcMar>
          </w:tcPr>
          <w:p w14:paraId="59BB4653" w14:textId="77777777" w:rsidR="00C83FA9" w:rsidRPr="00A1115A" w:rsidRDefault="00C83FA9" w:rsidP="001C2506">
            <w:pPr>
              <w:pStyle w:val="TAC"/>
            </w:pPr>
            <w:r>
              <w:t>30</w:t>
            </w:r>
          </w:p>
        </w:tc>
        <w:tc>
          <w:tcPr>
            <w:tcW w:w="709" w:type="dxa"/>
          </w:tcPr>
          <w:p w14:paraId="0085D418" w14:textId="77777777" w:rsidR="00C83FA9" w:rsidRPr="00A1115A" w:rsidRDefault="00C83FA9" w:rsidP="001C2506">
            <w:pPr>
              <w:pStyle w:val="TAC"/>
            </w:pPr>
          </w:p>
        </w:tc>
        <w:tc>
          <w:tcPr>
            <w:tcW w:w="709" w:type="dxa"/>
            <w:tcMar>
              <w:left w:w="28" w:type="dxa"/>
              <w:right w:w="28" w:type="dxa"/>
            </w:tcMar>
          </w:tcPr>
          <w:p w14:paraId="29264C73" w14:textId="77777777" w:rsidR="00C83FA9" w:rsidRPr="00A1115A" w:rsidRDefault="00C83FA9" w:rsidP="001C2506">
            <w:pPr>
              <w:pStyle w:val="TAC"/>
            </w:pPr>
            <w:r>
              <w:t>40</w:t>
            </w:r>
          </w:p>
        </w:tc>
        <w:tc>
          <w:tcPr>
            <w:tcW w:w="709" w:type="dxa"/>
          </w:tcPr>
          <w:p w14:paraId="3D4FA64E" w14:textId="77777777" w:rsidR="00C83FA9" w:rsidRPr="00A1115A" w:rsidRDefault="00C83FA9" w:rsidP="001C2506">
            <w:pPr>
              <w:pStyle w:val="TAC"/>
            </w:pPr>
          </w:p>
        </w:tc>
        <w:tc>
          <w:tcPr>
            <w:tcW w:w="709" w:type="dxa"/>
            <w:tcMar>
              <w:left w:w="28" w:type="dxa"/>
              <w:right w:w="28" w:type="dxa"/>
            </w:tcMar>
          </w:tcPr>
          <w:p w14:paraId="33ABCB1A" w14:textId="77777777" w:rsidR="00C83FA9" w:rsidRPr="00A1115A" w:rsidRDefault="00C83FA9" w:rsidP="001C2506">
            <w:pPr>
              <w:pStyle w:val="TAC"/>
            </w:pPr>
            <w:r>
              <w:t>50</w:t>
            </w:r>
          </w:p>
        </w:tc>
        <w:tc>
          <w:tcPr>
            <w:tcW w:w="567" w:type="dxa"/>
            <w:tcMar>
              <w:left w:w="28" w:type="dxa"/>
              <w:right w:w="28" w:type="dxa"/>
            </w:tcMar>
            <w:vAlign w:val="center"/>
          </w:tcPr>
          <w:p w14:paraId="609B6E9F" w14:textId="77777777" w:rsidR="00C83FA9" w:rsidRPr="00A1115A" w:rsidRDefault="00C83FA9" w:rsidP="001C2506">
            <w:pPr>
              <w:pStyle w:val="TAC"/>
              <w:rPr>
                <w:rFonts w:eastAsia="Yu Mincho"/>
              </w:rPr>
            </w:pPr>
          </w:p>
        </w:tc>
        <w:tc>
          <w:tcPr>
            <w:tcW w:w="709" w:type="dxa"/>
            <w:tcMar>
              <w:left w:w="28" w:type="dxa"/>
              <w:right w:w="28" w:type="dxa"/>
            </w:tcMar>
          </w:tcPr>
          <w:p w14:paraId="45EFC33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A21260B" w14:textId="77777777" w:rsidR="00C83FA9" w:rsidRPr="00A1115A" w:rsidRDefault="00C83FA9" w:rsidP="001C2506">
            <w:pPr>
              <w:pStyle w:val="TAC"/>
              <w:rPr>
                <w:rFonts w:eastAsia="Yu Mincho"/>
              </w:rPr>
            </w:pPr>
          </w:p>
        </w:tc>
        <w:tc>
          <w:tcPr>
            <w:tcW w:w="628" w:type="dxa"/>
            <w:tcMar>
              <w:left w:w="28" w:type="dxa"/>
              <w:right w:w="28" w:type="dxa"/>
            </w:tcMar>
          </w:tcPr>
          <w:p w14:paraId="04BD40A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B65F32C" w14:textId="77777777" w:rsidR="00C83FA9" w:rsidRPr="00A1115A" w:rsidRDefault="00C83FA9" w:rsidP="001C2506">
            <w:pPr>
              <w:pStyle w:val="TAC"/>
              <w:rPr>
                <w:rFonts w:eastAsia="Yu Mincho"/>
              </w:rPr>
            </w:pPr>
          </w:p>
        </w:tc>
      </w:tr>
      <w:tr w:rsidR="00C83FA9" w:rsidRPr="00A1115A" w14:paraId="59CC2D6E" w14:textId="77777777" w:rsidTr="001C250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D99CD2B" w14:textId="77777777" w:rsidR="00C83FA9" w:rsidRPr="00A1115A" w:rsidRDefault="00C83FA9" w:rsidP="001C2506">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5060C356" w14:textId="77777777" w:rsidR="00C83FA9" w:rsidRPr="00A1115A" w:rsidRDefault="00C83FA9" w:rsidP="001C2506">
            <w:pPr>
              <w:pStyle w:val="TAC"/>
              <w:keepNext w:val="0"/>
            </w:pPr>
            <w:r>
              <w:rPr>
                <w:rFonts w:eastAsia="Yu Mincho"/>
              </w:rPr>
              <w:t>15</w:t>
            </w:r>
          </w:p>
        </w:tc>
        <w:tc>
          <w:tcPr>
            <w:tcW w:w="566" w:type="dxa"/>
            <w:tcMar>
              <w:left w:w="28" w:type="dxa"/>
              <w:right w:w="28" w:type="dxa"/>
            </w:tcMar>
            <w:vAlign w:val="center"/>
          </w:tcPr>
          <w:p w14:paraId="2B32967B" w14:textId="77777777" w:rsidR="00C83FA9" w:rsidRPr="00A1115A" w:rsidDel="00B30034" w:rsidRDefault="00C83FA9" w:rsidP="001C2506">
            <w:pPr>
              <w:pStyle w:val="TAC"/>
            </w:pPr>
            <w:r>
              <w:rPr>
                <w:rFonts w:eastAsia="Yu Mincho"/>
              </w:rPr>
              <w:t>5</w:t>
            </w:r>
          </w:p>
        </w:tc>
        <w:tc>
          <w:tcPr>
            <w:tcW w:w="637" w:type="dxa"/>
            <w:tcMar>
              <w:left w:w="28" w:type="dxa"/>
              <w:right w:w="28" w:type="dxa"/>
            </w:tcMar>
          </w:tcPr>
          <w:p w14:paraId="4EC3B729" w14:textId="77777777" w:rsidR="00C83FA9" w:rsidRPr="00A1115A" w:rsidDel="00B30034" w:rsidRDefault="00C83FA9" w:rsidP="001C2506">
            <w:pPr>
              <w:pStyle w:val="TAC"/>
            </w:pPr>
            <w:r>
              <w:rPr>
                <w:rFonts w:eastAsia="Yu Mincho"/>
              </w:rPr>
              <w:t>10</w:t>
            </w:r>
          </w:p>
        </w:tc>
        <w:tc>
          <w:tcPr>
            <w:tcW w:w="638" w:type="dxa"/>
            <w:tcMar>
              <w:left w:w="28" w:type="dxa"/>
              <w:right w:w="28" w:type="dxa"/>
            </w:tcMar>
            <w:vAlign w:val="center"/>
          </w:tcPr>
          <w:p w14:paraId="45568EDD" w14:textId="77777777" w:rsidR="00C83FA9" w:rsidRPr="00A1115A" w:rsidDel="00B30034" w:rsidRDefault="00C83FA9" w:rsidP="001C2506">
            <w:pPr>
              <w:pStyle w:val="TAC"/>
            </w:pPr>
            <w:r>
              <w:rPr>
                <w:rFonts w:eastAsia="Yu Mincho"/>
              </w:rPr>
              <w:t>15</w:t>
            </w:r>
          </w:p>
        </w:tc>
        <w:tc>
          <w:tcPr>
            <w:tcW w:w="708" w:type="dxa"/>
            <w:tcMar>
              <w:left w:w="28" w:type="dxa"/>
              <w:right w:w="28" w:type="dxa"/>
            </w:tcMar>
            <w:vAlign w:val="center"/>
          </w:tcPr>
          <w:p w14:paraId="24B38E80" w14:textId="77777777" w:rsidR="00C83FA9" w:rsidRPr="00A1115A" w:rsidDel="00B30034" w:rsidRDefault="00C83FA9" w:rsidP="001C2506">
            <w:pPr>
              <w:pStyle w:val="TAC"/>
            </w:pPr>
          </w:p>
        </w:tc>
        <w:tc>
          <w:tcPr>
            <w:tcW w:w="567" w:type="dxa"/>
            <w:tcMar>
              <w:left w:w="28" w:type="dxa"/>
              <w:right w:w="28" w:type="dxa"/>
            </w:tcMar>
            <w:vAlign w:val="center"/>
          </w:tcPr>
          <w:p w14:paraId="176E92A7" w14:textId="77777777" w:rsidR="00C83FA9" w:rsidRPr="00A1115A" w:rsidRDefault="00C83FA9" w:rsidP="001C2506">
            <w:pPr>
              <w:pStyle w:val="TAC"/>
              <w:rPr>
                <w:rFonts w:eastAsia="Yu Mincho"/>
              </w:rPr>
            </w:pPr>
          </w:p>
        </w:tc>
        <w:tc>
          <w:tcPr>
            <w:tcW w:w="567" w:type="dxa"/>
            <w:tcMar>
              <w:left w:w="28" w:type="dxa"/>
              <w:right w:w="28" w:type="dxa"/>
            </w:tcMar>
          </w:tcPr>
          <w:p w14:paraId="07FCD575" w14:textId="77777777" w:rsidR="00C83FA9" w:rsidRPr="00A1115A" w:rsidRDefault="00C83FA9" w:rsidP="001C2506">
            <w:pPr>
              <w:pStyle w:val="TAC"/>
              <w:rPr>
                <w:rFonts w:eastAsia="Yu Mincho"/>
              </w:rPr>
            </w:pPr>
          </w:p>
        </w:tc>
        <w:tc>
          <w:tcPr>
            <w:tcW w:w="709" w:type="dxa"/>
          </w:tcPr>
          <w:p w14:paraId="0995933E" w14:textId="77777777" w:rsidR="00C83FA9" w:rsidRPr="00A1115A" w:rsidDel="005672C0" w:rsidRDefault="00C83FA9" w:rsidP="001C2506">
            <w:pPr>
              <w:pStyle w:val="TAC"/>
            </w:pPr>
          </w:p>
        </w:tc>
        <w:tc>
          <w:tcPr>
            <w:tcW w:w="709" w:type="dxa"/>
            <w:tcMar>
              <w:left w:w="28" w:type="dxa"/>
              <w:right w:w="28" w:type="dxa"/>
            </w:tcMar>
          </w:tcPr>
          <w:p w14:paraId="4A3E6BAB" w14:textId="77777777" w:rsidR="00C83FA9" w:rsidRPr="00A1115A" w:rsidDel="005672C0" w:rsidRDefault="00C83FA9" w:rsidP="001C2506">
            <w:pPr>
              <w:pStyle w:val="TAC"/>
            </w:pPr>
          </w:p>
        </w:tc>
        <w:tc>
          <w:tcPr>
            <w:tcW w:w="709" w:type="dxa"/>
          </w:tcPr>
          <w:p w14:paraId="57B55729"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2DDAA2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CD516A5" w14:textId="77777777" w:rsidR="00C83FA9" w:rsidRPr="00A1115A" w:rsidRDefault="00C83FA9" w:rsidP="001C2506">
            <w:pPr>
              <w:pStyle w:val="TAC"/>
              <w:rPr>
                <w:rFonts w:eastAsia="Yu Mincho"/>
              </w:rPr>
            </w:pPr>
          </w:p>
        </w:tc>
        <w:tc>
          <w:tcPr>
            <w:tcW w:w="709" w:type="dxa"/>
            <w:tcMar>
              <w:left w:w="28" w:type="dxa"/>
              <w:right w:w="28" w:type="dxa"/>
            </w:tcMar>
          </w:tcPr>
          <w:p w14:paraId="45D2A38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CD8B8AE" w14:textId="77777777" w:rsidR="00C83FA9" w:rsidRPr="00A1115A" w:rsidRDefault="00C83FA9" w:rsidP="001C2506">
            <w:pPr>
              <w:pStyle w:val="TAC"/>
              <w:rPr>
                <w:rFonts w:eastAsia="Yu Mincho"/>
              </w:rPr>
            </w:pPr>
          </w:p>
        </w:tc>
        <w:tc>
          <w:tcPr>
            <w:tcW w:w="628" w:type="dxa"/>
            <w:tcMar>
              <w:left w:w="28" w:type="dxa"/>
              <w:right w:w="28" w:type="dxa"/>
            </w:tcMar>
          </w:tcPr>
          <w:p w14:paraId="6131B2FE"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AAC9490" w14:textId="77777777" w:rsidR="00C83FA9" w:rsidRPr="00A1115A" w:rsidRDefault="00C83FA9" w:rsidP="001C2506">
            <w:pPr>
              <w:pStyle w:val="TAC"/>
              <w:rPr>
                <w:rFonts w:eastAsia="Yu Mincho"/>
              </w:rPr>
            </w:pPr>
          </w:p>
        </w:tc>
      </w:tr>
      <w:tr w:rsidR="00C83FA9" w:rsidRPr="00A1115A" w14:paraId="21C9B5CA" w14:textId="77777777" w:rsidTr="001C250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8F7BBFE" w14:textId="77777777" w:rsidR="00C83FA9" w:rsidRPr="00A1115A" w:rsidRDefault="00C83FA9" w:rsidP="001C250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2F3A963" w14:textId="77777777" w:rsidR="00C83FA9" w:rsidRPr="00A1115A" w:rsidRDefault="00C83FA9" w:rsidP="001C2506">
            <w:pPr>
              <w:pStyle w:val="TAC"/>
              <w:keepNext w:val="0"/>
            </w:pPr>
            <w:r>
              <w:rPr>
                <w:rFonts w:eastAsia="Yu Mincho"/>
              </w:rPr>
              <w:t>30</w:t>
            </w:r>
          </w:p>
        </w:tc>
        <w:tc>
          <w:tcPr>
            <w:tcW w:w="566" w:type="dxa"/>
            <w:tcMar>
              <w:left w:w="28" w:type="dxa"/>
              <w:right w:w="28" w:type="dxa"/>
            </w:tcMar>
            <w:vAlign w:val="center"/>
          </w:tcPr>
          <w:p w14:paraId="78B5F196" w14:textId="77777777" w:rsidR="00C83FA9" w:rsidRPr="00A1115A" w:rsidDel="00B30034" w:rsidRDefault="00C83FA9" w:rsidP="001C2506">
            <w:pPr>
              <w:pStyle w:val="TAC"/>
            </w:pPr>
          </w:p>
        </w:tc>
        <w:tc>
          <w:tcPr>
            <w:tcW w:w="637" w:type="dxa"/>
            <w:tcMar>
              <w:left w:w="28" w:type="dxa"/>
              <w:right w:w="28" w:type="dxa"/>
            </w:tcMar>
          </w:tcPr>
          <w:p w14:paraId="7701F14A" w14:textId="77777777" w:rsidR="00C83FA9" w:rsidRPr="00A1115A" w:rsidDel="00B30034" w:rsidRDefault="00C83FA9" w:rsidP="001C2506">
            <w:pPr>
              <w:pStyle w:val="TAC"/>
            </w:pPr>
            <w:r>
              <w:rPr>
                <w:rFonts w:eastAsia="Yu Mincho"/>
              </w:rPr>
              <w:t>10</w:t>
            </w:r>
          </w:p>
        </w:tc>
        <w:tc>
          <w:tcPr>
            <w:tcW w:w="638" w:type="dxa"/>
            <w:tcMar>
              <w:left w:w="28" w:type="dxa"/>
              <w:right w:w="28" w:type="dxa"/>
            </w:tcMar>
            <w:vAlign w:val="center"/>
          </w:tcPr>
          <w:p w14:paraId="20929002" w14:textId="77777777" w:rsidR="00C83FA9" w:rsidRPr="00A1115A" w:rsidDel="00B30034" w:rsidRDefault="00C83FA9" w:rsidP="001C2506">
            <w:pPr>
              <w:pStyle w:val="TAC"/>
            </w:pPr>
            <w:r>
              <w:rPr>
                <w:rFonts w:eastAsia="Yu Mincho"/>
              </w:rPr>
              <w:t>15</w:t>
            </w:r>
          </w:p>
        </w:tc>
        <w:tc>
          <w:tcPr>
            <w:tcW w:w="708" w:type="dxa"/>
            <w:tcMar>
              <w:left w:w="28" w:type="dxa"/>
              <w:right w:w="28" w:type="dxa"/>
            </w:tcMar>
            <w:vAlign w:val="center"/>
          </w:tcPr>
          <w:p w14:paraId="31AB5466" w14:textId="77777777" w:rsidR="00C83FA9" w:rsidRPr="00A1115A" w:rsidDel="00B30034" w:rsidRDefault="00C83FA9" w:rsidP="001C2506">
            <w:pPr>
              <w:pStyle w:val="TAC"/>
            </w:pPr>
          </w:p>
        </w:tc>
        <w:tc>
          <w:tcPr>
            <w:tcW w:w="567" w:type="dxa"/>
            <w:tcMar>
              <w:left w:w="28" w:type="dxa"/>
              <w:right w:w="28" w:type="dxa"/>
            </w:tcMar>
            <w:vAlign w:val="center"/>
          </w:tcPr>
          <w:p w14:paraId="14D1A553" w14:textId="77777777" w:rsidR="00C83FA9" w:rsidRPr="00A1115A" w:rsidRDefault="00C83FA9" w:rsidP="001C2506">
            <w:pPr>
              <w:pStyle w:val="TAC"/>
              <w:rPr>
                <w:rFonts w:eastAsia="Yu Mincho"/>
              </w:rPr>
            </w:pPr>
          </w:p>
        </w:tc>
        <w:tc>
          <w:tcPr>
            <w:tcW w:w="567" w:type="dxa"/>
            <w:tcMar>
              <w:left w:w="28" w:type="dxa"/>
              <w:right w:w="28" w:type="dxa"/>
            </w:tcMar>
          </w:tcPr>
          <w:p w14:paraId="49C01394" w14:textId="77777777" w:rsidR="00C83FA9" w:rsidRPr="00A1115A" w:rsidRDefault="00C83FA9" w:rsidP="001C2506">
            <w:pPr>
              <w:pStyle w:val="TAC"/>
              <w:rPr>
                <w:rFonts w:eastAsia="Yu Mincho"/>
              </w:rPr>
            </w:pPr>
          </w:p>
        </w:tc>
        <w:tc>
          <w:tcPr>
            <w:tcW w:w="709" w:type="dxa"/>
          </w:tcPr>
          <w:p w14:paraId="68BBF7F8" w14:textId="77777777" w:rsidR="00C83FA9" w:rsidRPr="00A1115A" w:rsidDel="005672C0" w:rsidRDefault="00C83FA9" w:rsidP="001C2506">
            <w:pPr>
              <w:pStyle w:val="TAC"/>
            </w:pPr>
          </w:p>
        </w:tc>
        <w:tc>
          <w:tcPr>
            <w:tcW w:w="709" w:type="dxa"/>
            <w:tcMar>
              <w:left w:w="28" w:type="dxa"/>
              <w:right w:w="28" w:type="dxa"/>
            </w:tcMar>
          </w:tcPr>
          <w:p w14:paraId="0E24D1D1" w14:textId="77777777" w:rsidR="00C83FA9" w:rsidRPr="00A1115A" w:rsidDel="005672C0" w:rsidRDefault="00C83FA9" w:rsidP="001C2506">
            <w:pPr>
              <w:pStyle w:val="TAC"/>
            </w:pPr>
          </w:p>
        </w:tc>
        <w:tc>
          <w:tcPr>
            <w:tcW w:w="709" w:type="dxa"/>
          </w:tcPr>
          <w:p w14:paraId="359207E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E4625F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42BA15E" w14:textId="77777777" w:rsidR="00C83FA9" w:rsidRPr="00A1115A" w:rsidRDefault="00C83FA9" w:rsidP="001C2506">
            <w:pPr>
              <w:pStyle w:val="TAC"/>
              <w:rPr>
                <w:rFonts w:eastAsia="Yu Mincho"/>
              </w:rPr>
            </w:pPr>
          </w:p>
        </w:tc>
        <w:tc>
          <w:tcPr>
            <w:tcW w:w="709" w:type="dxa"/>
            <w:tcMar>
              <w:left w:w="28" w:type="dxa"/>
              <w:right w:w="28" w:type="dxa"/>
            </w:tcMar>
          </w:tcPr>
          <w:p w14:paraId="38DA59C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BB418B1" w14:textId="77777777" w:rsidR="00C83FA9" w:rsidRPr="00A1115A" w:rsidRDefault="00C83FA9" w:rsidP="001C2506">
            <w:pPr>
              <w:pStyle w:val="TAC"/>
              <w:rPr>
                <w:rFonts w:eastAsia="Yu Mincho"/>
              </w:rPr>
            </w:pPr>
          </w:p>
        </w:tc>
        <w:tc>
          <w:tcPr>
            <w:tcW w:w="628" w:type="dxa"/>
            <w:tcMar>
              <w:left w:w="28" w:type="dxa"/>
              <w:right w:w="28" w:type="dxa"/>
            </w:tcMar>
          </w:tcPr>
          <w:p w14:paraId="3724048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BCDD0A1" w14:textId="77777777" w:rsidR="00C83FA9" w:rsidRPr="00A1115A" w:rsidRDefault="00C83FA9" w:rsidP="001C2506">
            <w:pPr>
              <w:pStyle w:val="TAC"/>
              <w:rPr>
                <w:rFonts w:eastAsia="Yu Mincho"/>
              </w:rPr>
            </w:pPr>
          </w:p>
        </w:tc>
      </w:tr>
      <w:tr w:rsidR="00C83FA9" w:rsidRPr="00A1115A" w14:paraId="64B8EE8A" w14:textId="77777777" w:rsidTr="001C250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24FBF41" w14:textId="77777777" w:rsidR="00C83FA9" w:rsidRPr="00A1115A" w:rsidRDefault="00C83FA9" w:rsidP="001C250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868F548" w14:textId="77777777" w:rsidR="00C83FA9" w:rsidRPr="00A1115A" w:rsidRDefault="00C83FA9" w:rsidP="001C2506">
            <w:pPr>
              <w:pStyle w:val="TAC"/>
              <w:keepNext w:val="0"/>
            </w:pPr>
            <w:r>
              <w:rPr>
                <w:rFonts w:eastAsia="Yu Mincho"/>
              </w:rPr>
              <w:t>60</w:t>
            </w:r>
          </w:p>
        </w:tc>
        <w:tc>
          <w:tcPr>
            <w:tcW w:w="566" w:type="dxa"/>
            <w:tcMar>
              <w:left w:w="28" w:type="dxa"/>
              <w:right w:w="28" w:type="dxa"/>
            </w:tcMar>
            <w:vAlign w:val="center"/>
          </w:tcPr>
          <w:p w14:paraId="4D96AEBC" w14:textId="77777777" w:rsidR="00C83FA9" w:rsidRPr="00A1115A" w:rsidDel="00B30034" w:rsidRDefault="00C83FA9" w:rsidP="001C2506">
            <w:pPr>
              <w:pStyle w:val="TAC"/>
            </w:pPr>
          </w:p>
        </w:tc>
        <w:tc>
          <w:tcPr>
            <w:tcW w:w="637" w:type="dxa"/>
            <w:tcMar>
              <w:left w:w="28" w:type="dxa"/>
              <w:right w:w="28" w:type="dxa"/>
            </w:tcMar>
          </w:tcPr>
          <w:p w14:paraId="28BA4B7F" w14:textId="77777777" w:rsidR="00C83FA9" w:rsidRPr="00A1115A" w:rsidDel="00B30034" w:rsidRDefault="00C83FA9" w:rsidP="001C2506">
            <w:pPr>
              <w:pStyle w:val="TAC"/>
            </w:pPr>
          </w:p>
        </w:tc>
        <w:tc>
          <w:tcPr>
            <w:tcW w:w="638" w:type="dxa"/>
            <w:tcMar>
              <w:left w:w="28" w:type="dxa"/>
              <w:right w:w="28" w:type="dxa"/>
            </w:tcMar>
            <w:vAlign w:val="center"/>
          </w:tcPr>
          <w:p w14:paraId="0DEF21E1" w14:textId="77777777" w:rsidR="00C83FA9" w:rsidRPr="00A1115A" w:rsidDel="00B30034" w:rsidRDefault="00C83FA9" w:rsidP="001C2506">
            <w:pPr>
              <w:pStyle w:val="TAC"/>
            </w:pPr>
          </w:p>
        </w:tc>
        <w:tc>
          <w:tcPr>
            <w:tcW w:w="708" w:type="dxa"/>
            <w:tcMar>
              <w:left w:w="28" w:type="dxa"/>
              <w:right w:w="28" w:type="dxa"/>
            </w:tcMar>
            <w:vAlign w:val="center"/>
          </w:tcPr>
          <w:p w14:paraId="29F366F1" w14:textId="77777777" w:rsidR="00C83FA9" w:rsidRPr="00A1115A" w:rsidDel="00B30034" w:rsidRDefault="00C83FA9" w:rsidP="001C2506">
            <w:pPr>
              <w:pStyle w:val="TAC"/>
            </w:pPr>
          </w:p>
        </w:tc>
        <w:tc>
          <w:tcPr>
            <w:tcW w:w="567" w:type="dxa"/>
            <w:tcMar>
              <w:left w:w="28" w:type="dxa"/>
              <w:right w:w="28" w:type="dxa"/>
            </w:tcMar>
            <w:vAlign w:val="center"/>
          </w:tcPr>
          <w:p w14:paraId="79C0F9D9" w14:textId="77777777" w:rsidR="00C83FA9" w:rsidRPr="00A1115A" w:rsidRDefault="00C83FA9" w:rsidP="001C2506">
            <w:pPr>
              <w:pStyle w:val="TAC"/>
              <w:rPr>
                <w:rFonts w:eastAsia="Yu Mincho"/>
              </w:rPr>
            </w:pPr>
          </w:p>
        </w:tc>
        <w:tc>
          <w:tcPr>
            <w:tcW w:w="567" w:type="dxa"/>
            <w:tcMar>
              <w:left w:w="28" w:type="dxa"/>
              <w:right w:w="28" w:type="dxa"/>
            </w:tcMar>
          </w:tcPr>
          <w:p w14:paraId="7B3DF2EA" w14:textId="77777777" w:rsidR="00C83FA9" w:rsidRPr="00A1115A" w:rsidRDefault="00C83FA9" w:rsidP="001C2506">
            <w:pPr>
              <w:pStyle w:val="TAC"/>
              <w:rPr>
                <w:rFonts w:eastAsia="Yu Mincho"/>
              </w:rPr>
            </w:pPr>
          </w:p>
        </w:tc>
        <w:tc>
          <w:tcPr>
            <w:tcW w:w="709" w:type="dxa"/>
          </w:tcPr>
          <w:p w14:paraId="129CE93B" w14:textId="77777777" w:rsidR="00C83FA9" w:rsidRPr="00A1115A" w:rsidDel="005672C0" w:rsidRDefault="00C83FA9" w:rsidP="001C2506">
            <w:pPr>
              <w:pStyle w:val="TAC"/>
            </w:pPr>
          </w:p>
        </w:tc>
        <w:tc>
          <w:tcPr>
            <w:tcW w:w="709" w:type="dxa"/>
            <w:tcMar>
              <w:left w:w="28" w:type="dxa"/>
              <w:right w:w="28" w:type="dxa"/>
            </w:tcMar>
          </w:tcPr>
          <w:p w14:paraId="28AC3767" w14:textId="77777777" w:rsidR="00C83FA9" w:rsidRPr="00A1115A" w:rsidDel="005672C0" w:rsidRDefault="00C83FA9" w:rsidP="001C2506">
            <w:pPr>
              <w:pStyle w:val="TAC"/>
            </w:pPr>
          </w:p>
        </w:tc>
        <w:tc>
          <w:tcPr>
            <w:tcW w:w="709" w:type="dxa"/>
          </w:tcPr>
          <w:p w14:paraId="71D6426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3BD8CE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9D28780" w14:textId="77777777" w:rsidR="00C83FA9" w:rsidRPr="00A1115A" w:rsidRDefault="00C83FA9" w:rsidP="001C2506">
            <w:pPr>
              <w:pStyle w:val="TAC"/>
              <w:rPr>
                <w:rFonts w:eastAsia="Yu Mincho"/>
              </w:rPr>
            </w:pPr>
          </w:p>
        </w:tc>
        <w:tc>
          <w:tcPr>
            <w:tcW w:w="709" w:type="dxa"/>
            <w:tcMar>
              <w:left w:w="28" w:type="dxa"/>
              <w:right w:w="28" w:type="dxa"/>
            </w:tcMar>
          </w:tcPr>
          <w:p w14:paraId="7CA52BB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789F83F" w14:textId="77777777" w:rsidR="00C83FA9" w:rsidRPr="00A1115A" w:rsidRDefault="00C83FA9" w:rsidP="001C2506">
            <w:pPr>
              <w:pStyle w:val="TAC"/>
              <w:rPr>
                <w:rFonts w:eastAsia="Yu Mincho"/>
              </w:rPr>
            </w:pPr>
          </w:p>
        </w:tc>
        <w:tc>
          <w:tcPr>
            <w:tcW w:w="628" w:type="dxa"/>
            <w:tcMar>
              <w:left w:w="28" w:type="dxa"/>
              <w:right w:w="28" w:type="dxa"/>
            </w:tcMar>
          </w:tcPr>
          <w:p w14:paraId="330565B9"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11C4611" w14:textId="77777777" w:rsidR="00C83FA9" w:rsidRPr="00A1115A" w:rsidRDefault="00C83FA9" w:rsidP="001C2506">
            <w:pPr>
              <w:pStyle w:val="TAC"/>
              <w:rPr>
                <w:rFonts w:eastAsia="Yu Mincho"/>
              </w:rPr>
            </w:pPr>
          </w:p>
        </w:tc>
      </w:tr>
      <w:tr w:rsidR="00C83FA9" w:rsidRPr="00A1115A" w14:paraId="6B182E19" w14:textId="77777777" w:rsidTr="001C2506">
        <w:trPr>
          <w:jc w:val="center"/>
        </w:trPr>
        <w:tc>
          <w:tcPr>
            <w:tcW w:w="707" w:type="dxa"/>
            <w:tcBorders>
              <w:top w:val="single" w:sz="4" w:space="0" w:color="auto"/>
              <w:bottom w:val="nil"/>
            </w:tcBorders>
            <w:shd w:val="clear" w:color="auto" w:fill="auto"/>
            <w:tcMar>
              <w:left w:w="28" w:type="dxa"/>
              <w:right w:w="28" w:type="dxa"/>
            </w:tcMar>
            <w:vAlign w:val="center"/>
          </w:tcPr>
          <w:p w14:paraId="25A4016C" w14:textId="77777777" w:rsidR="00C83FA9" w:rsidRPr="00A1115A" w:rsidRDefault="00C83FA9" w:rsidP="001C2506">
            <w:pPr>
              <w:pStyle w:val="TAC"/>
              <w:keepNext w:val="0"/>
              <w:rPr>
                <w:rFonts w:eastAsia="Yu Mincho"/>
              </w:rPr>
            </w:pPr>
            <w:r w:rsidRPr="00A1115A">
              <w:rPr>
                <w:rFonts w:eastAsia="Yu Mincho"/>
              </w:rPr>
              <w:t>n86</w:t>
            </w:r>
          </w:p>
        </w:tc>
        <w:tc>
          <w:tcPr>
            <w:tcW w:w="709" w:type="dxa"/>
            <w:tcMar>
              <w:left w:w="28" w:type="dxa"/>
              <w:right w:w="28" w:type="dxa"/>
            </w:tcMar>
          </w:tcPr>
          <w:p w14:paraId="1FD7452F"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2085D15A" w14:textId="77777777" w:rsidR="00C83FA9" w:rsidRPr="00A1115A" w:rsidRDefault="00C83FA9" w:rsidP="001C2506">
            <w:pPr>
              <w:pStyle w:val="TAC"/>
              <w:rPr>
                <w:rFonts w:eastAsia="Yu Mincho"/>
              </w:rPr>
            </w:pPr>
            <w:r>
              <w:t>5</w:t>
            </w:r>
          </w:p>
        </w:tc>
        <w:tc>
          <w:tcPr>
            <w:tcW w:w="637" w:type="dxa"/>
            <w:tcMar>
              <w:left w:w="28" w:type="dxa"/>
              <w:right w:w="28" w:type="dxa"/>
            </w:tcMar>
          </w:tcPr>
          <w:p w14:paraId="48BD22CA" w14:textId="77777777" w:rsidR="00C83FA9" w:rsidRPr="00A1115A" w:rsidRDefault="00C83FA9" w:rsidP="001C2506">
            <w:pPr>
              <w:pStyle w:val="TAC"/>
              <w:rPr>
                <w:rFonts w:eastAsia="Yu Mincho"/>
              </w:rPr>
            </w:pPr>
            <w:r>
              <w:t>10</w:t>
            </w:r>
          </w:p>
        </w:tc>
        <w:tc>
          <w:tcPr>
            <w:tcW w:w="638" w:type="dxa"/>
            <w:tcMar>
              <w:left w:w="28" w:type="dxa"/>
              <w:right w:w="28" w:type="dxa"/>
            </w:tcMar>
          </w:tcPr>
          <w:p w14:paraId="1AEC88F6" w14:textId="77777777" w:rsidR="00C83FA9" w:rsidRPr="00A1115A" w:rsidRDefault="00C83FA9" w:rsidP="001C2506">
            <w:pPr>
              <w:pStyle w:val="TAC"/>
              <w:rPr>
                <w:rFonts w:eastAsia="Yu Mincho"/>
              </w:rPr>
            </w:pPr>
            <w:r>
              <w:t>15</w:t>
            </w:r>
          </w:p>
        </w:tc>
        <w:tc>
          <w:tcPr>
            <w:tcW w:w="708" w:type="dxa"/>
            <w:tcMar>
              <w:left w:w="28" w:type="dxa"/>
              <w:right w:w="28" w:type="dxa"/>
            </w:tcMar>
          </w:tcPr>
          <w:p w14:paraId="7F4EF638" w14:textId="77777777" w:rsidR="00C83FA9" w:rsidRPr="00A1115A" w:rsidRDefault="00C83FA9" w:rsidP="001C2506">
            <w:pPr>
              <w:pStyle w:val="TAC"/>
              <w:rPr>
                <w:rFonts w:eastAsia="Yu Mincho"/>
              </w:rPr>
            </w:pPr>
            <w:r>
              <w:t>20</w:t>
            </w:r>
          </w:p>
        </w:tc>
        <w:tc>
          <w:tcPr>
            <w:tcW w:w="567" w:type="dxa"/>
            <w:tcMar>
              <w:left w:w="28" w:type="dxa"/>
              <w:right w:w="28" w:type="dxa"/>
            </w:tcMar>
            <w:vAlign w:val="center"/>
          </w:tcPr>
          <w:p w14:paraId="1348ACAC" w14:textId="77777777" w:rsidR="00C83FA9" w:rsidRPr="00A1115A" w:rsidRDefault="00C83FA9" w:rsidP="001C2506">
            <w:pPr>
              <w:pStyle w:val="TAC"/>
              <w:rPr>
                <w:rFonts w:eastAsia="Yu Mincho"/>
              </w:rPr>
            </w:pPr>
          </w:p>
        </w:tc>
        <w:tc>
          <w:tcPr>
            <w:tcW w:w="567" w:type="dxa"/>
            <w:tcMar>
              <w:left w:w="28" w:type="dxa"/>
              <w:right w:w="28" w:type="dxa"/>
            </w:tcMar>
          </w:tcPr>
          <w:p w14:paraId="6614EC5E" w14:textId="77777777" w:rsidR="00C83FA9" w:rsidRPr="00A1115A" w:rsidRDefault="00C83FA9" w:rsidP="001C2506">
            <w:pPr>
              <w:pStyle w:val="TAC"/>
              <w:rPr>
                <w:rFonts w:eastAsia="Yu Mincho"/>
              </w:rPr>
            </w:pPr>
          </w:p>
        </w:tc>
        <w:tc>
          <w:tcPr>
            <w:tcW w:w="709" w:type="dxa"/>
          </w:tcPr>
          <w:p w14:paraId="4BBCC098" w14:textId="77777777" w:rsidR="00C83FA9" w:rsidRPr="00A1115A" w:rsidRDefault="00C83FA9" w:rsidP="001C2506">
            <w:pPr>
              <w:pStyle w:val="TAC"/>
              <w:rPr>
                <w:rFonts w:eastAsia="Yu Mincho"/>
              </w:rPr>
            </w:pPr>
          </w:p>
        </w:tc>
        <w:tc>
          <w:tcPr>
            <w:tcW w:w="709" w:type="dxa"/>
            <w:tcMar>
              <w:left w:w="28" w:type="dxa"/>
              <w:right w:w="28" w:type="dxa"/>
            </w:tcMar>
          </w:tcPr>
          <w:p w14:paraId="23355705" w14:textId="77777777" w:rsidR="00C83FA9" w:rsidRPr="00A1115A" w:rsidRDefault="00C83FA9" w:rsidP="001C2506">
            <w:pPr>
              <w:pStyle w:val="TAC"/>
              <w:rPr>
                <w:rFonts w:eastAsia="Yu Mincho"/>
              </w:rPr>
            </w:pPr>
            <w:r>
              <w:t>40</w:t>
            </w:r>
          </w:p>
        </w:tc>
        <w:tc>
          <w:tcPr>
            <w:tcW w:w="709" w:type="dxa"/>
          </w:tcPr>
          <w:p w14:paraId="50581F7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FBB674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376DDB9" w14:textId="77777777" w:rsidR="00C83FA9" w:rsidRPr="00A1115A" w:rsidRDefault="00C83FA9" w:rsidP="001C2506">
            <w:pPr>
              <w:pStyle w:val="TAC"/>
              <w:rPr>
                <w:rFonts w:eastAsia="Yu Mincho"/>
              </w:rPr>
            </w:pPr>
          </w:p>
        </w:tc>
        <w:tc>
          <w:tcPr>
            <w:tcW w:w="709" w:type="dxa"/>
            <w:tcMar>
              <w:left w:w="28" w:type="dxa"/>
              <w:right w:w="28" w:type="dxa"/>
            </w:tcMar>
          </w:tcPr>
          <w:p w14:paraId="7224D97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AB8CE6F" w14:textId="77777777" w:rsidR="00C83FA9" w:rsidRPr="00A1115A" w:rsidRDefault="00C83FA9" w:rsidP="001C2506">
            <w:pPr>
              <w:pStyle w:val="TAC"/>
              <w:rPr>
                <w:rFonts w:eastAsia="Yu Mincho"/>
              </w:rPr>
            </w:pPr>
          </w:p>
        </w:tc>
        <w:tc>
          <w:tcPr>
            <w:tcW w:w="628" w:type="dxa"/>
            <w:tcMar>
              <w:left w:w="28" w:type="dxa"/>
              <w:right w:w="28" w:type="dxa"/>
            </w:tcMar>
          </w:tcPr>
          <w:p w14:paraId="6ED41E03"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A9040F0" w14:textId="77777777" w:rsidR="00C83FA9" w:rsidRPr="00A1115A" w:rsidRDefault="00C83FA9" w:rsidP="001C2506">
            <w:pPr>
              <w:pStyle w:val="TAC"/>
              <w:rPr>
                <w:rFonts w:eastAsia="Yu Mincho"/>
              </w:rPr>
            </w:pPr>
          </w:p>
        </w:tc>
      </w:tr>
      <w:tr w:rsidR="00C83FA9" w:rsidRPr="00A1115A" w14:paraId="5F9F7C49" w14:textId="77777777" w:rsidTr="001C2506">
        <w:trPr>
          <w:jc w:val="center"/>
        </w:trPr>
        <w:tc>
          <w:tcPr>
            <w:tcW w:w="707" w:type="dxa"/>
            <w:tcBorders>
              <w:top w:val="nil"/>
              <w:bottom w:val="nil"/>
            </w:tcBorders>
            <w:shd w:val="clear" w:color="auto" w:fill="auto"/>
            <w:tcMar>
              <w:left w:w="28" w:type="dxa"/>
              <w:right w:w="28" w:type="dxa"/>
            </w:tcMar>
            <w:vAlign w:val="center"/>
          </w:tcPr>
          <w:p w14:paraId="19AD590A" w14:textId="77777777" w:rsidR="00C83FA9" w:rsidRPr="00A1115A" w:rsidRDefault="00C83FA9" w:rsidP="001C2506">
            <w:pPr>
              <w:pStyle w:val="TAC"/>
              <w:keepNext w:val="0"/>
              <w:rPr>
                <w:rFonts w:eastAsia="Yu Mincho"/>
              </w:rPr>
            </w:pPr>
          </w:p>
        </w:tc>
        <w:tc>
          <w:tcPr>
            <w:tcW w:w="709" w:type="dxa"/>
            <w:tcMar>
              <w:left w:w="28" w:type="dxa"/>
              <w:right w:w="28" w:type="dxa"/>
            </w:tcMar>
          </w:tcPr>
          <w:p w14:paraId="2A3D9419"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17675728" w14:textId="77777777" w:rsidR="00C83FA9" w:rsidRPr="00A1115A" w:rsidRDefault="00C83FA9" w:rsidP="001C2506">
            <w:pPr>
              <w:pStyle w:val="TAC"/>
              <w:rPr>
                <w:rFonts w:eastAsia="Yu Mincho"/>
              </w:rPr>
            </w:pPr>
          </w:p>
        </w:tc>
        <w:tc>
          <w:tcPr>
            <w:tcW w:w="637" w:type="dxa"/>
            <w:tcMar>
              <w:left w:w="28" w:type="dxa"/>
              <w:right w:w="28" w:type="dxa"/>
            </w:tcMar>
          </w:tcPr>
          <w:p w14:paraId="7287455D" w14:textId="77777777" w:rsidR="00C83FA9" w:rsidRPr="00A1115A" w:rsidRDefault="00C83FA9" w:rsidP="001C2506">
            <w:pPr>
              <w:pStyle w:val="TAC"/>
              <w:rPr>
                <w:rFonts w:eastAsia="Yu Mincho"/>
              </w:rPr>
            </w:pPr>
            <w:r>
              <w:t>10</w:t>
            </w:r>
          </w:p>
        </w:tc>
        <w:tc>
          <w:tcPr>
            <w:tcW w:w="638" w:type="dxa"/>
            <w:tcMar>
              <w:left w:w="28" w:type="dxa"/>
              <w:right w:w="28" w:type="dxa"/>
            </w:tcMar>
          </w:tcPr>
          <w:p w14:paraId="4A7CE497" w14:textId="77777777" w:rsidR="00C83FA9" w:rsidRPr="00A1115A" w:rsidRDefault="00C83FA9" w:rsidP="001C2506">
            <w:pPr>
              <w:pStyle w:val="TAC"/>
              <w:rPr>
                <w:rFonts w:eastAsia="Yu Mincho"/>
              </w:rPr>
            </w:pPr>
            <w:r>
              <w:t>15</w:t>
            </w:r>
          </w:p>
        </w:tc>
        <w:tc>
          <w:tcPr>
            <w:tcW w:w="708" w:type="dxa"/>
            <w:tcMar>
              <w:left w:w="28" w:type="dxa"/>
              <w:right w:w="28" w:type="dxa"/>
            </w:tcMar>
          </w:tcPr>
          <w:p w14:paraId="345A4C99" w14:textId="77777777" w:rsidR="00C83FA9" w:rsidRPr="00A1115A" w:rsidRDefault="00C83FA9" w:rsidP="001C2506">
            <w:pPr>
              <w:pStyle w:val="TAC"/>
              <w:rPr>
                <w:rFonts w:eastAsia="Yu Mincho"/>
              </w:rPr>
            </w:pPr>
            <w:r>
              <w:t>20</w:t>
            </w:r>
          </w:p>
        </w:tc>
        <w:tc>
          <w:tcPr>
            <w:tcW w:w="567" w:type="dxa"/>
            <w:tcMar>
              <w:left w:w="28" w:type="dxa"/>
              <w:right w:w="28" w:type="dxa"/>
            </w:tcMar>
            <w:vAlign w:val="center"/>
          </w:tcPr>
          <w:p w14:paraId="073957F6" w14:textId="77777777" w:rsidR="00C83FA9" w:rsidRPr="00A1115A" w:rsidRDefault="00C83FA9" w:rsidP="001C2506">
            <w:pPr>
              <w:pStyle w:val="TAC"/>
              <w:rPr>
                <w:rFonts w:eastAsia="Yu Mincho"/>
              </w:rPr>
            </w:pPr>
          </w:p>
        </w:tc>
        <w:tc>
          <w:tcPr>
            <w:tcW w:w="567" w:type="dxa"/>
            <w:tcMar>
              <w:left w:w="28" w:type="dxa"/>
              <w:right w:w="28" w:type="dxa"/>
            </w:tcMar>
          </w:tcPr>
          <w:p w14:paraId="3DF02BB2" w14:textId="77777777" w:rsidR="00C83FA9" w:rsidRPr="00A1115A" w:rsidRDefault="00C83FA9" w:rsidP="001C2506">
            <w:pPr>
              <w:pStyle w:val="TAC"/>
              <w:rPr>
                <w:rFonts w:eastAsia="Yu Mincho"/>
              </w:rPr>
            </w:pPr>
          </w:p>
        </w:tc>
        <w:tc>
          <w:tcPr>
            <w:tcW w:w="709" w:type="dxa"/>
          </w:tcPr>
          <w:p w14:paraId="41C90F66" w14:textId="77777777" w:rsidR="00C83FA9" w:rsidRPr="00A1115A" w:rsidRDefault="00C83FA9" w:rsidP="001C2506">
            <w:pPr>
              <w:pStyle w:val="TAC"/>
              <w:rPr>
                <w:rFonts w:eastAsia="Yu Mincho"/>
              </w:rPr>
            </w:pPr>
          </w:p>
        </w:tc>
        <w:tc>
          <w:tcPr>
            <w:tcW w:w="709" w:type="dxa"/>
            <w:tcMar>
              <w:left w:w="28" w:type="dxa"/>
              <w:right w:w="28" w:type="dxa"/>
            </w:tcMar>
          </w:tcPr>
          <w:p w14:paraId="59609DAF" w14:textId="77777777" w:rsidR="00C83FA9" w:rsidRPr="00A1115A" w:rsidRDefault="00C83FA9" w:rsidP="001C2506">
            <w:pPr>
              <w:pStyle w:val="TAC"/>
              <w:rPr>
                <w:rFonts w:eastAsia="Yu Mincho"/>
              </w:rPr>
            </w:pPr>
            <w:r>
              <w:t>40</w:t>
            </w:r>
          </w:p>
        </w:tc>
        <w:tc>
          <w:tcPr>
            <w:tcW w:w="709" w:type="dxa"/>
          </w:tcPr>
          <w:p w14:paraId="6A8E3669"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CCA534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8EAA62A" w14:textId="77777777" w:rsidR="00C83FA9" w:rsidRPr="00A1115A" w:rsidRDefault="00C83FA9" w:rsidP="001C2506">
            <w:pPr>
              <w:pStyle w:val="TAC"/>
              <w:rPr>
                <w:rFonts w:eastAsia="Yu Mincho"/>
              </w:rPr>
            </w:pPr>
          </w:p>
        </w:tc>
        <w:tc>
          <w:tcPr>
            <w:tcW w:w="709" w:type="dxa"/>
            <w:tcMar>
              <w:left w:w="28" w:type="dxa"/>
              <w:right w:w="28" w:type="dxa"/>
            </w:tcMar>
          </w:tcPr>
          <w:p w14:paraId="4CF5500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A0C1446" w14:textId="77777777" w:rsidR="00C83FA9" w:rsidRPr="00A1115A" w:rsidRDefault="00C83FA9" w:rsidP="001C2506">
            <w:pPr>
              <w:pStyle w:val="TAC"/>
              <w:rPr>
                <w:rFonts w:eastAsia="Yu Mincho"/>
              </w:rPr>
            </w:pPr>
          </w:p>
        </w:tc>
        <w:tc>
          <w:tcPr>
            <w:tcW w:w="628" w:type="dxa"/>
            <w:tcMar>
              <w:left w:w="28" w:type="dxa"/>
              <w:right w:w="28" w:type="dxa"/>
            </w:tcMar>
          </w:tcPr>
          <w:p w14:paraId="3C72CBAC"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AFC6445" w14:textId="77777777" w:rsidR="00C83FA9" w:rsidRPr="00A1115A" w:rsidRDefault="00C83FA9" w:rsidP="001C2506">
            <w:pPr>
              <w:pStyle w:val="TAC"/>
              <w:rPr>
                <w:rFonts w:eastAsia="Yu Mincho"/>
              </w:rPr>
            </w:pPr>
          </w:p>
        </w:tc>
      </w:tr>
      <w:tr w:rsidR="00C83FA9" w:rsidRPr="00A1115A" w14:paraId="725BFDA5"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46FF8D4" w14:textId="77777777" w:rsidR="00C83FA9" w:rsidRPr="00A1115A" w:rsidRDefault="00C83FA9" w:rsidP="001C2506">
            <w:pPr>
              <w:pStyle w:val="TAC"/>
              <w:keepNext w:val="0"/>
              <w:rPr>
                <w:rFonts w:eastAsia="Yu Mincho"/>
              </w:rPr>
            </w:pPr>
          </w:p>
        </w:tc>
        <w:tc>
          <w:tcPr>
            <w:tcW w:w="709" w:type="dxa"/>
            <w:tcMar>
              <w:left w:w="28" w:type="dxa"/>
              <w:right w:w="28" w:type="dxa"/>
            </w:tcMar>
          </w:tcPr>
          <w:p w14:paraId="56A99D9A"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44100CD0" w14:textId="77777777" w:rsidR="00C83FA9" w:rsidRPr="00A1115A" w:rsidRDefault="00C83FA9" w:rsidP="001C2506">
            <w:pPr>
              <w:pStyle w:val="TAC"/>
              <w:rPr>
                <w:rFonts w:eastAsia="Yu Mincho"/>
              </w:rPr>
            </w:pPr>
          </w:p>
        </w:tc>
        <w:tc>
          <w:tcPr>
            <w:tcW w:w="637" w:type="dxa"/>
            <w:tcMar>
              <w:left w:w="28" w:type="dxa"/>
              <w:right w:w="28" w:type="dxa"/>
            </w:tcMar>
          </w:tcPr>
          <w:p w14:paraId="36C868AC" w14:textId="77777777" w:rsidR="00C83FA9" w:rsidRPr="00A1115A" w:rsidRDefault="00C83FA9" w:rsidP="001C2506">
            <w:pPr>
              <w:pStyle w:val="TAC"/>
              <w:rPr>
                <w:rFonts w:eastAsia="Yu Mincho"/>
              </w:rPr>
            </w:pPr>
            <w:r>
              <w:t>10</w:t>
            </w:r>
          </w:p>
        </w:tc>
        <w:tc>
          <w:tcPr>
            <w:tcW w:w="638" w:type="dxa"/>
            <w:tcMar>
              <w:left w:w="28" w:type="dxa"/>
              <w:right w:w="28" w:type="dxa"/>
            </w:tcMar>
          </w:tcPr>
          <w:p w14:paraId="4164518C" w14:textId="77777777" w:rsidR="00C83FA9" w:rsidRPr="00A1115A" w:rsidRDefault="00C83FA9" w:rsidP="001C2506">
            <w:pPr>
              <w:pStyle w:val="TAC"/>
              <w:rPr>
                <w:rFonts w:eastAsia="Yu Mincho"/>
              </w:rPr>
            </w:pPr>
            <w:r>
              <w:t>15</w:t>
            </w:r>
          </w:p>
        </w:tc>
        <w:tc>
          <w:tcPr>
            <w:tcW w:w="708" w:type="dxa"/>
            <w:tcMar>
              <w:left w:w="28" w:type="dxa"/>
              <w:right w:w="28" w:type="dxa"/>
            </w:tcMar>
          </w:tcPr>
          <w:p w14:paraId="40993124" w14:textId="77777777" w:rsidR="00C83FA9" w:rsidRPr="00A1115A" w:rsidRDefault="00C83FA9" w:rsidP="001C2506">
            <w:pPr>
              <w:pStyle w:val="TAC"/>
              <w:rPr>
                <w:rFonts w:eastAsia="Yu Mincho"/>
              </w:rPr>
            </w:pPr>
            <w:r>
              <w:t>20</w:t>
            </w:r>
          </w:p>
        </w:tc>
        <w:tc>
          <w:tcPr>
            <w:tcW w:w="567" w:type="dxa"/>
            <w:tcMar>
              <w:left w:w="28" w:type="dxa"/>
              <w:right w:w="28" w:type="dxa"/>
            </w:tcMar>
            <w:vAlign w:val="center"/>
          </w:tcPr>
          <w:p w14:paraId="4FFEFE48" w14:textId="77777777" w:rsidR="00C83FA9" w:rsidRPr="00A1115A" w:rsidRDefault="00C83FA9" w:rsidP="001C2506">
            <w:pPr>
              <w:pStyle w:val="TAC"/>
              <w:rPr>
                <w:rFonts w:eastAsia="Yu Mincho"/>
              </w:rPr>
            </w:pPr>
          </w:p>
        </w:tc>
        <w:tc>
          <w:tcPr>
            <w:tcW w:w="567" w:type="dxa"/>
            <w:tcMar>
              <w:left w:w="28" w:type="dxa"/>
              <w:right w:w="28" w:type="dxa"/>
            </w:tcMar>
          </w:tcPr>
          <w:p w14:paraId="046DDF96" w14:textId="77777777" w:rsidR="00C83FA9" w:rsidRPr="00A1115A" w:rsidRDefault="00C83FA9" w:rsidP="001C2506">
            <w:pPr>
              <w:pStyle w:val="TAC"/>
              <w:rPr>
                <w:rFonts w:eastAsia="Yu Mincho"/>
              </w:rPr>
            </w:pPr>
          </w:p>
        </w:tc>
        <w:tc>
          <w:tcPr>
            <w:tcW w:w="709" w:type="dxa"/>
          </w:tcPr>
          <w:p w14:paraId="06271F4A" w14:textId="77777777" w:rsidR="00C83FA9" w:rsidRPr="00A1115A" w:rsidRDefault="00C83FA9" w:rsidP="001C2506">
            <w:pPr>
              <w:pStyle w:val="TAC"/>
              <w:rPr>
                <w:rFonts w:eastAsia="Yu Mincho"/>
              </w:rPr>
            </w:pPr>
          </w:p>
        </w:tc>
        <w:tc>
          <w:tcPr>
            <w:tcW w:w="709" w:type="dxa"/>
            <w:tcMar>
              <w:left w:w="28" w:type="dxa"/>
              <w:right w:w="28" w:type="dxa"/>
            </w:tcMar>
          </w:tcPr>
          <w:p w14:paraId="25E80A4A" w14:textId="77777777" w:rsidR="00C83FA9" w:rsidRPr="00A1115A" w:rsidRDefault="00C83FA9" w:rsidP="001C2506">
            <w:pPr>
              <w:pStyle w:val="TAC"/>
              <w:rPr>
                <w:rFonts w:eastAsia="Yu Mincho"/>
              </w:rPr>
            </w:pPr>
            <w:r>
              <w:t>40</w:t>
            </w:r>
          </w:p>
        </w:tc>
        <w:tc>
          <w:tcPr>
            <w:tcW w:w="709" w:type="dxa"/>
          </w:tcPr>
          <w:p w14:paraId="51DF7965"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541009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9C08616" w14:textId="77777777" w:rsidR="00C83FA9" w:rsidRPr="00A1115A" w:rsidRDefault="00C83FA9" w:rsidP="001C2506">
            <w:pPr>
              <w:pStyle w:val="TAC"/>
              <w:rPr>
                <w:rFonts w:eastAsia="Yu Mincho"/>
              </w:rPr>
            </w:pPr>
          </w:p>
        </w:tc>
        <w:tc>
          <w:tcPr>
            <w:tcW w:w="709" w:type="dxa"/>
            <w:tcMar>
              <w:left w:w="28" w:type="dxa"/>
              <w:right w:w="28" w:type="dxa"/>
            </w:tcMar>
          </w:tcPr>
          <w:p w14:paraId="59E4BCA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7272C03" w14:textId="77777777" w:rsidR="00C83FA9" w:rsidRPr="00A1115A" w:rsidRDefault="00C83FA9" w:rsidP="001C2506">
            <w:pPr>
              <w:pStyle w:val="TAC"/>
              <w:rPr>
                <w:rFonts w:eastAsia="Yu Mincho"/>
              </w:rPr>
            </w:pPr>
          </w:p>
        </w:tc>
        <w:tc>
          <w:tcPr>
            <w:tcW w:w="628" w:type="dxa"/>
            <w:tcMar>
              <w:left w:w="28" w:type="dxa"/>
              <w:right w:w="28" w:type="dxa"/>
            </w:tcMar>
          </w:tcPr>
          <w:p w14:paraId="74D04FE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695F81A" w14:textId="77777777" w:rsidR="00C83FA9" w:rsidRPr="00A1115A" w:rsidRDefault="00C83FA9" w:rsidP="001C2506">
            <w:pPr>
              <w:pStyle w:val="TAC"/>
              <w:rPr>
                <w:rFonts w:eastAsia="Yu Mincho"/>
              </w:rPr>
            </w:pPr>
          </w:p>
        </w:tc>
      </w:tr>
      <w:tr w:rsidR="00C83FA9" w:rsidRPr="00A1115A" w14:paraId="06E11E61" w14:textId="77777777" w:rsidTr="001C2506">
        <w:trPr>
          <w:jc w:val="center"/>
        </w:trPr>
        <w:tc>
          <w:tcPr>
            <w:tcW w:w="707" w:type="dxa"/>
            <w:tcBorders>
              <w:bottom w:val="nil"/>
            </w:tcBorders>
            <w:shd w:val="clear" w:color="auto" w:fill="auto"/>
            <w:tcMar>
              <w:left w:w="28" w:type="dxa"/>
              <w:right w:w="28" w:type="dxa"/>
            </w:tcMar>
            <w:vAlign w:val="center"/>
          </w:tcPr>
          <w:p w14:paraId="4E1E9B0D" w14:textId="77777777" w:rsidR="00C83FA9" w:rsidRPr="00A1115A" w:rsidRDefault="00C83FA9" w:rsidP="001C2506">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072F2229"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363E299B"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09CEE751"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618CD74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732AC7B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B3D3915" w14:textId="77777777" w:rsidR="00C83FA9" w:rsidRPr="00A1115A" w:rsidRDefault="00C83FA9" w:rsidP="001C2506">
            <w:pPr>
              <w:pStyle w:val="TAC"/>
              <w:rPr>
                <w:rFonts w:eastAsia="Yu Mincho"/>
              </w:rPr>
            </w:pPr>
          </w:p>
        </w:tc>
        <w:tc>
          <w:tcPr>
            <w:tcW w:w="567" w:type="dxa"/>
            <w:tcMar>
              <w:left w:w="28" w:type="dxa"/>
              <w:right w:w="28" w:type="dxa"/>
            </w:tcMar>
          </w:tcPr>
          <w:p w14:paraId="06C3C70E" w14:textId="77777777" w:rsidR="00C83FA9" w:rsidRPr="00A1115A" w:rsidRDefault="00C83FA9" w:rsidP="001C2506">
            <w:pPr>
              <w:pStyle w:val="TAC"/>
              <w:rPr>
                <w:rFonts w:eastAsia="Yu Mincho"/>
              </w:rPr>
            </w:pPr>
          </w:p>
        </w:tc>
        <w:tc>
          <w:tcPr>
            <w:tcW w:w="709" w:type="dxa"/>
          </w:tcPr>
          <w:p w14:paraId="1FB81132" w14:textId="77777777" w:rsidR="00C83FA9" w:rsidRPr="00A1115A" w:rsidRDefault="00C83FA9" w:rsidP="001C2506">
            <w:pPr>
              <w:pStyle w:val="TAC"/>
              <w:rPr>
                <w:rFonts w:eastAsia="Yu Mincho"/>
              </w:rPr>
            </w:pPr>
          </w:p>
        </w:tc>
        <w:tc>
          <w:tcPr>
            <w:tcW w:w="709" w:type="dxa"/>
            <w:tcMar>
              <w:left w:w="28" w:type="dxa"/>
              <w:right w:w="28" w:type="dxa"/>
            </w:tcMar>
          </w:tcPr>
          <w:p w14:paraId="73786BF9" w14:textId="77777777" w:rsidR="00C83FA9" w:rsidRPr="00A1115A" w:rsidRDefault="00C83FA9" w:rsidP="001C2506">
            <w:pPr>
              <w:pStyle w:val="TAC"/>
              <w:rPr>
                <w:rFonts w:eastAsia="Yu Mincho"/>
              </w:rPr>
            </w:pPr>
          </w:p>
        </w:tc>
        <w:tc>
          <w:tcPr>
            <w:tcW w:w="709" w:type="dxa"/>
          </w:tcPr>
          <w:p w14:paraId="6DD3343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A87902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DB2F8F9" w14:textId="77777777" w:rsidR="00C83FA9" w:rsidRPr="00A1115A" w:rsidRDefault="00C83FA9" w:rsidP="001C2506">
            <w:pPr>
              <w:pStyle w:val="TAC"/>
              <w:rPr>
                <w:rFonts w:eastAsia="Yu Mincho"/>
              </w:rPr>
            </w:pPr>
          </w:p>
        </w:tc>
        <w:tc>
          <w:tcPr>
            <w:tcW w:w="709" w:type="dxa"/>
            <w:tcMar>
              <w:left w:w="28" w:type="dxa"/>
              <w:right w:w="28" w:type="dxa"/>
            </w:tcMar>
          </w:tcPr>
          <w:p w14:paraId="76062E2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624F211" w14:textId="77777777" w:rsidR="00C83FA9" w:rsidRPr="00A1115A" w:rsidRDefault="00C83FA9" w:rsidP="001C2506">
            <w:pPr>
              <w:pStyle w:val="TAC"/>
              <w:rPr>
                <w:rFonts w:eastAsia="Yu Mincho"/>
              </w:rPr>
            </w:pPr>
          </w:p>
        </w:tc>
        <w:tc>
          <w:tcPr>
            <w:tcW w:w="628" w:type="dxa"/>
            <w:tcMar>
              <w:left w:w="28" w:type="dxa"/>
              <w:right w:w="28" w:type="dxa"/>
            </w:tcMar>
          </w:tcPr>
          <w:p w14:paraId="32677209"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58E8069" w14:textId="77777777" w:rsidR="00C83FA9" w:rsidRPr="00A1115A" w:rsidRDefault="00C83FA9" w:rsidP="001C2506">
            <w:pPr>
              <w:pStyle w:val="TAC"/>
              <w:rPr>
                <w:rFonts w:eastAsia="Yu Mincho"/>
              </w:rPr>
            </w:pPr>
          </w:p>
        </w:tc>
      </w:tr>
      <w:tr w:rsidR="00C83FA9" w:rsidRPr="00A1115A" w14:paraId="4F5B7618" w14:textId="77777777" w:rsidTr="001C2506">
        <w:trPr>
          <w:jc w:val="center"/>
        </w:trPr>
        <w:tc>
          <w:tcPr>
            <w:tcW w:w="707" w:type="dxa"/>
            <w:tcBorders>
              <w:top w:val="nil"/>
              <w:bottom w:val="nil"/>
            </w:tcBorders>
            <w:shd w:val="clear" w:color="auto" w:fill="auto"/>
            <w:tcMar>
              <w:left w:w="28" w:type="dxa"/>
              <w:right w:w="28" w:type="dxa"/>
            </w:tcMar>
            <w:vAlign w:val="center"/>
          </w:tcPr>
          <w:p w14:paraId="055727B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B9C2F7C"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31D6A03C" w14:textId="77777777" w:rsidR="00C83FA9" w:rsidRPr="00A1115A" w:rsidRDefault="00C83FA9" w:rsidP="001C2506">
            <w:pPr>
              <w:pStyle w:val="TAC"/>
              <w:rPr>
                <w:rFonts w:eastAsia="Yu Mincho"/>
              </w:rPr>
            </w:pPr>
          </w:p>
        </w:tc>
        <w:tc>
          <w:tcPr>
            <w:tcW w:w="637" w:type="dxa"/>
            <w:tcMar>
              <w:left w:w="28" w:type="dxa"/>
              <w:right w:w="28" w:type="dxa"/>
            </w:tcMar>
          </w:tcPr>
          <w:p w14:paraId="11CDDEC3"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21E7A4D3"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4EAAFF27"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110B6678" w14:textId="77777777" w:rsidR="00C83FA9" w:rsidRPr="00A1115A" w:rsidRDefault="00C83FA9" w:rsidP="001C2506">
            <w:pPr>
              <w:pStyle w:val="TAC"/>
              <w:rPr>
                <w:rFonts w:eastAsia="Yu Mincho"/>
              </w:rPr>
            </w:pPr>
          </w:p>
        </w:tc>
        <w:tc>
          <w:tcPr>
            <w:tcW w:w="567" w:type="dxa"/>
            <w:tcMar>
              <w:left w:w="28" w:type="dxa"/>
              <w:right w:w="28" w:type="dxa"/>
            </w:tcMar>
          </w:tcPr>
          <w:p w14:paraId="7D66C143" w14:textId="77777777" w:rsidR="00C83FA9" w:rsidRPr="00A1115A" w:rsidRDefault="00C83FA9" w:rsidP="001C2506">
            <w:pPr>
              <w:pStyle w:val="TAC"/>
              <w:rPr>
                <w:rFonts w:eastAsia="Yu Mincho"/>
              </w:rPr>
            </w:pPr>
          </w:p>
        </w:tc>
        <w:tc>
          <w:tcPr>
            <w:tcW w:w="709" w:type="dxa"/>
          </w:tcPr>
          <w:p w14:paraId="6A1125F7" w14:textId="77777777" w:rsidR="00C83FA9" w:rsidRPr="00A1115A" w:rsidRDefault="00C83FA9" w:rsidP="001C2506">
            <w:pPr>
              <w:pStyle w:val="TAC"/>
              <w:rPr>
                <w:rFonts w:eastAsia="Yu Mincho"/>
              </w:rPr>
            </w:pPr>
          </w:p>
        </w:tc>
        <w:tc>
          <w:tcPr>
            <w:tcW w:w="709" w:type="dxa"/>
            <w:tcMar>
              <w:left w:w="28" w:type="dxa"/>
              <w:right w:w="28" w:type="dxa"/>
            </w:tcMar>
          </w:tcPr>
          <w:p w14:paraId="2EEA7409" w14:textId="77777777" w:rsidR="00C83FA9" w:rsidRPr="00A1115A" w:rsidRDefault="00C83FA9" w:rsidP="001C2506">
            <w:pPr>
              <w:pStyle w:val="TAC"/>
              <w:rPr>
                <w:rFonts w:eastAsia="Yu Mincho"/>
              </w:rPr>
            </w:pPr>
          </w:p>
        </w:tc>
        <w:tc>
          <w:tcPr>
            <w:tcW w:w="709" w:type="dxa"/>
          </w:tcPr>
          <w:p w14:paraId="7372480C"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242D8D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98579E9" w14:textId="77777777" w:rsidR="00C83FA9" w:rsidRPr="00A1115A" w:rsidRDefault="00C83FA9" w:rsidP="001C2506">
            <w:pPr>
              <w:pStyle w:val="TAC"/>
              <w:rPr>
                <w:rFonts w:eastAsia="Yu Mincho"/>
              </w:rPr>
            </w:pPr>
          </w:p>
        </w:tc>
        <w:tc>
          <w:tcPr>
            <w:tcW w:w="709" w:type="dxa"/>
            <w:tcMar>
              <w:left w:w="28" w:type="dxa"/>
              <w:right w:w="28" w:type="dxa"/>
            </w:tcMar>
          </w:tcPr>
          <w:p w14:paraId="70A2B64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D371849" w14:textId="77777777" w:rsidR="00C83FA9" w:rsidRPr="00A1115A" w:rsidRDefault="00C83FA9" w:rsidP="001C2506">
            <w:pPr>
              <w:pStyle w:val="TAC"/>
              <w:rPr>
                <w:rFonts w:eastAsia="Yu Mincho"/>
              </w:rPr>
            </w:pPr>
          </w:p>
        </w:tc>
        <w:tc>
          <w:tcPr>
            <w:tcW w:w="628" w:type="dxa"/>
            <w:tcMar>
              <w:left w:w="28" w:type="dxa"/>
              <w:right w:w="28" w:type="dxa"/>
            </w:tcMar>
          </w:tcPr>
          <w:p w14:paraId="35AB6A6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C1CFE7B" w14:textId="77777777" w:rsidR="00C83FA9" w:rsidRPr="00A1115A" w:rsidRDefault="00C83FA9" w:rsidP="001C2506">
            <w:pPr>
              <w:pStyle w:val="TAC"/>
              <w:rPr>
                <w:rFonts w:eastAsia="Yu Mincho"/>
              </w:rPr>
            </w:pPr>
          </w:p>
        </w:tc>
      </w:tr>
      <w:tr w:rsidR="00C83FA9" w:rsidRPr="00A1115A" w14:paraId="5619844A"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2CE668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33F89BB"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7793921D"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735968CE"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481693DB"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25331D7D" w14:textId="77777777" w:rsidR="00C83FA9" w:rsidRPr="00A1115A" w:rsidRDefault="00C83FA9" w:rsidP="001C2506">
            <w:pPr>
              <w:pStyle w:val="TAC"/>
              <w:rPr>
                <w:rFonts w:eastAsia="Yu Mincho"/>
              </w:rPr>
            </w:pPr>
          </w:p>
        </w:tc>
        <w:tc>
          <w:tcPr>
            <w:tcW w:w="567" w:type="dxa"/>
            <w:tcMar>
              <w:left w:w="28" w:type="dxa"/>
              <w:right w:w="28" w:type="dxa"/>
            </w:tcMar>
          </w:tcPr>
          <w:p w14:paraId="34FF1196" w14:textId="77777777" w:rsidR="00C83FA9" w:rsidRPr="00A1115A" w:rsidRDefault="00C83FA9" w:rsidP="001C2506">
            <w:pPr>
              <w:pStyle w:val="TAC"/>
              <w:rPr>
                <w:rFonts w:eastAsia="Yu Mincho"/>
              </w:rPr>
            </w:pPr>
          </w:p>
        </w:tc>
        <w:tc>
          <w:tcPr>
            <w:tcW w:w="567" w:type="dxa"/>
            <w:tcMar>
              <w:left w:w="28" w:type="dxa"/>
              <w:right w:w="28" w:type="dxa"/>
            </w:tcMar>
          </w:tcPr>
          <w:p w14:paraId="385284C7" w14:textId="77777777" w:rsidR="00C83FA9" w:rsidRPr="00A1115A" w:rsidRDefault="00C83FA9" w:rsidP="001C2506">
            <w:pPr>
              <w:pStyle w:val="TAC"/>
              <w:rPr>
                <w:rFonts w:eastAsia="Yu Mincho"/>
              </w:rPr>
            </w:pPr>
          </w:p>
        </w:tc>
        <w:tc>
          <w:tcPr>
            <w:tcW w:w="709" w:type="dxa"/>
          </w:tcPr>
          <w:p w14:paraId="50BCA59A" w14:textId="77777777" w:rsidR="00C83FA9" w:rsidRDefault="00C83FA9" w:rsidP="001C2506">
            <w:pPr>
              <w:pStyle w:val="TAC"/>
            </w:pPr>
          </w:p>
        </w:tc>
        <w:tc>
          <w:tcPr>
            <w:tcW w:w="709" w:type="dxa"/>
            <w:tcMar>
              <w:left w:w="28" w:type="dxa"/>
              <w:right w:w="28" w:type="dxa"/>
            </w:tcMar>
          </w:tcPr>
          <w:p w14:paraId="7029E094" w14:textId="77777777" w:rsidR="00C83FA9" w:rsidRPr="00A1115A" w:rsidRDefault="00C83FA9" w:rsidP="001C2506">
            <w:pPr>
              <w:pStyle w:val="TAC"/>
              <w:rPr>
                <w:rFonts w:eastAsia="Yu Mincho"/>
              </w:rPr>
            </w:pPr>
          </w:p>
        </w:tc>
        <w:tc>
          <w:tcPr>
            <w:tcW w:w="709" w:type="dxa"/>
          </w:tcPr>
          <w:p w14:paraId="11999397" w14:textId="77777777" w:rsidR="00C83FA9" w:rsidRDefault="00C83FA9" w:rsidP="001C2506">
            <w:pPr>
              <w:pStyle w:val="TAC"/>
            </w:pPr>
          </w:p>
        </w:tc>
        <w:tc>
          <w:tcPr>
            <w:tcW w:w="709" w:type="dxa"/>
            <w:tcMar>
              <w:left w:w="28" w:type="dxa"/>
              <w:right w:w="28" w:type="dxa"/>
            </w:tcMar>
          </w:tcPr>
          <w:p w14:paraId="4BBFCB37" w14:textId="77777777" w:rsidR="00C83FA9" w:rsidRPr="00A1115A" w:rsidRDefault="00C83FA9" w:rsidP="001C2506">
            <w:pPr>
              <w:pStyle w:val="TAC"/>
              <w:rPr>
                <w:rFonts w:eastAsia="Yu Mincho"/>
              </w:rPr>
            </w:pPr>
            <w:r>
              <w:t>50</w:t>
            </w:r>
          </w:p>
        </w:tc>
        <w:tc>
          <w:tcPr>
            <w:tcW w:w="567" w:type="dxa"/>
            <w:tcMar>
              <w:left w:w="28" w:type="dxa"/>
              <w:right w:w="28" w:type="dxa"/>
            </w:tcMar>
            <w:vAlign w:val="center"/>
          </w:tcPr>
          <w:p w14:paraId="17E3E223" w14:textId="77777777" w:rsidR="00C83FA9" w:rsidRPr="00A1115A" w:rsidRDefault="00C83FA9" w:rsidP="001C2506">
            <w:pPr>
              <w:pStyle w:val="TAC"/>
              <w:rPr>
                <w:rFonts w:eastAsia="Yu Mincho"/>
              </w:rPr>
            </w:pPr>
          </w:p>
        </w:tc>
        <w:tc>
          <w:tcPr>
            <w:tcW w:w="709" w:type="dxa"/>
            <w:tcMar>
              <w:left w:w="28" w:type="dxa"/>
              <w:right w:w="28" w:type="dxa"/>
            </w:tcMar>
          </w:tcPr>
          <w:p w14:paraId="1C67146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987B73F" w14:textId="77777777" w:rsidR="00C83FA9" w:rsidRPr="00A1115A" w:rsidRDefault="00C83FA9" w:rsidP="001C2506">
            <w:pPr>
              <w:pStyle w:val="TAC"/>
              <w:rPr>
                <w:rFonts w:eastAsia="Yu Mincho"/>
              </w:rPr>
            </w:pPr>
          </w:p>
        </w:tc>
        <w:tc>
          <w:tcPr>
            <w:tcW w:w="628" w:type="dxa"/>
            <w:tcMar>
              <w:left w:w="28" w:type="dxa"/>
              <w:right w:w="28" w:type="dxa"/>
            </w:tcMar>
          </w:tcPr>
          <w:p w14:paraId="268DCC5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8E436DD" w14:textId="77777777" w:rsidR="00C83FA9" w:rsidRPr="00A1115A" w:rsidRDefault="00C83FA9" w:rsidP="001C2506">
            <w:pPr>
              <w:pStyle w:val="TAC"/>
              <w:rPr>
                <w:rFonts w:eastAsia="Yu Mincho"/>
              </w:rPr>
            </w:pPr>
          </w:p>
        </w:tc>
      </w:tr>
      <w:tr w:rsidR="00C83FA9" w:rsidRPr="00A1115A" w14:paraId="3396C55B" w14:textId="77777777" w:rsidTr="001C2506">
        <w:trPr>
          <w:jc w:val="center"/>
        </w:trPr>
        <w:tc>
          <w:tcPr>
            <w:tcW w:w="707" w:type="dxa"/>
            <w:tcBorders>
              <w:bottom w:val="nil"/>
            </w:tcBorders>
            <w:shd w:val="clear" w:color="auto" w:fill="auto"/>
            <w:tcMar>
              <w:left w:w="28" w:type="dxa"/>
              <w:right w:w="28" w:type="dxa"/>
            </w:tcMar>
            <w:vAlign w:val="center"/>
          </w:tcPr>
          <w:p w14:paraId="2BF4FA14" w14:textId="77777777" w:rsidR="00C83FA9" w:rsidRPr="00A1115A" w:rsidRDefault="00C83FA9" w:rsidP="001C2506">
            <w:pPr>
              <w:pStyle w:val="TAC"/>
              <w:keepNext w:val="0"/>
              <w:rPr>
                <w:rFonts w:eastAsia="Yu Mincho"/>
              </w:rPr>
            </w:pPr>
            <w:r w:rsidRPr="00A1115A">
              <w:rPr>
                <w:rFonts w:eastAsia="Yu Mincho"/>
              </w:rPr>
              <w:t>n90</w:t>
            </w:r>
          </w:p>
        </w:tc>
        <w:tc>
          <w:tcPr>
            <w:tcW w:w="709" w:type="dxa"/>
            <w:tcMar>
              <w:left w:w="28" w:type="dxa"/>
              <w:right w:w="28" w:type="dxa"/>
            </w:tcMar>
            <w:vAlign w:val="center"/>
          </w:tcPr>
          <w:p w14:paraId="702A9A05"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2D6399F8"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6116852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37FEFCA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4C2EE064"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D633AB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2D13968" w14:textId="77777777" w:rsidR="00C83FA9" w:rsidRPr="00A1115A" w:rsidRDefault="00C83FA9" w:rsidP="001C2506">
            <w:pPr>
              <w:pStyle w:val="TAC"/>
              <w:rPr>
                <w:rFonts w:eastAsia="Yu Mincho"/>
              </w:rPr>
            </w:pPr>
            <w:r>
              <w:rPr>
                <w:rFonts w:eastAsia="Yu Mincho"/>
              </w:rPr>
              <w:t>30</w:t>
            </w:r>
          </w:p>
        </w:tc>
        <w:tc>
          <w:tcPr>
            <w:tcW w:w="709" w:type="dxa"/>
            <w:vAlign w:val="center"/>
          </w:tcPr>
          <w:p w14:paraId="4F940EF7" w14:textId="77777777" w:rsidR="00C83FA9" w:rsidRDefault="00C83FA9" w:rsidP="001C2506">
            <w:pPr>
              <w:pStyle w:val="TAC"/>
            </w:pPr>
          </w:p>
        </w:tc>
        <w:tc>
          <w:tcPr>
            <w:tcW w:w="709" w:type="dxa"/>
            <w:tcMar>
              <w:left w:w="28" w:type="dxa"/>
              <w:right w:w="28" w:type="dxa"/>
            </w:tcMar>
            <w:vAlign w:val="center"/>
          </w:tcPr>
          <w:p w14:paraId="7E0EFECE" w14:textId="77777777" w:rsidR="00C83FA9" w:rsidRPr="00A1115A" w:rsidRDefault="00C83FA9" w:rsidP="001C2506">
            <w:pPr>
              <w:pStyle w:val="TAC"/>
              <w:rPr>
                <w:rFonts w:eastAsia="Yu Mincho"/>
              </w:rPr>
            </w:pPr>
            <w:r>
              <w:rPr>
                <w:rFonts w:eastAsia="Yu Mincho"/>
              </w:rPr>
              <w:t>40</w:t>
            </w:r>
          </w:p>
        </w:tc>
        <w:tc>
          <w:tcPr>
            <w:tcW w:w="709" w:type="dxa"/>
            <w:vAlign w:val="center"/>
          </w:tcPr>
          <w:p w14:paraId="20522650" w14:textId="77777777" w:rsidR="00C83FA9" w:rsidRDefault="00C83FA9" w:rsidP="001C2506">
            <w:pPr>
              <w:pStyle w:val="TAC"/>
            </w:pPr>
          </w:p>
        </w:tc>
        <w:tc>
          <w:tcPr>
            <w:tcW w:w="709" w:type="dxa"/>
            <w:tcMar>
              <w:left w:w="28" w:type="dxa"/>
              <w:right w:w="28" w:type="dxa"/>
            </w:tcMar>
            <w:vAlign w:val="center"/>
          </w:tcPr>
          <w:p w14:paraId="0A94A01C"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02CF0BDF" w14:textId="77777777" w:rsidR="00C83FA9" w:rsidRPr="00A1115A" w:rsidRDefault="00C83FA9" w:rsidP="001C2506">
            <w:pPr>
              <w:pStyle w:val="TAC"/>
              <w:rPr>
                <w:rFonts w:eastAsia="Yu Mincho"/>
              </w:rPr>
            </w:pPr>
          </w:p>
        </w:tc>
        <w:tc>
          <w:tcPr>
            <w:tcW w:w="709" w:type="dxa"/>
            <w:tcMar>
              <w:left w:w="28" w:type="dxa"/>
              <w:right w:w="28" w:type="dxa"/>
            </w:tcMar>
          </w:tcPr>
          <w:p w14:paraId="5C07183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739DF24" w14:textId="77777777" w:rsidR="00C83FA9" w:rsidRPr="00A1115A" w:rsidRDefault="00C83FA9" w:rsidP="001C2506">
            <w:pPr>
              <w:pStyle w:val="TAC"/>
              <w:rPr>
                <w:rFonts w:eastAsia="Yu Mincho"/>
              </w:rPr>
            </w:pPr>
          </w:p>
        </w:tc>
        <w:tc>
          <w:tcPr>
            <w:tcW w:w="628" w:type="dxa"/>
            <w:tcMar>
              <w:left w:w="28" w:type="dxa"/>
              <w:right w:w="28" w:type="dxa"/>
            </w:tcMar>
          </w:tcPr>
          <w:p w14:paraId="22321FAD"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7F60124" w14:textId="77777777" w:rsidR="00C83FA9" w:rsidRPr="00A1115A" w:rsidRDefault="00C83FA9" w:rsidP="001C2506">
            <w:pPr>
              <w:pStyle w:val="TAC"/>
              <w:rPr>
                <w:rFonts w:eastAsia="Yu Mincho"/>
              </w:rPr>
            </w:pPr>
          </w:p>
        </w:tc>
      </w:tr>
      <w:tr w:rsidR="00C83FA9" w:rsidRPr="00A1115A" w14:paraId="6925A543" w14:textId="77777777" w:rsidTr="001C2506">
        <w:trPr>
          <w:jc w:val="center"/>
        </w:trPr>
        <w:tc>
          <w:tcPr>
            <w:tcW w:w="707" w:type="dxa"/>
            <w:tcBorders>
              <w:top w:val="nil"/>
              <w:bottom w:val="nil"/>
            </w:tcBorders>
            <w:shd w:val="clear" w:color="auto" w:fill="auto"/>
            <w:tcMar>
              <w:left w:w="28" w:type="dxa"/>
              <w:right w:w="28" w:type="dxa"/>
            </w:tcMar>
            <w:vAlign w:val="center"/>
          </w:tcPr>
          <w:p w14:paraId="3A1DF08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9A134ED"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8781F52" w14:textId="77777777" w:rsidR="00C83FA9" w:rsidRPr="00A1115A" w:rsidRDefault="00C83FA9" w:rsidP="001C2506">
            <w:pPr>
              <w:pStyle w:val="TAC"/>
              <w:rPr>
                <w:rFonts w:eastAsia="Yu Mincho"/>
              </w:rPr>
            </w:pPr>
          </w:p>
        </w:tc>
        <w:tc>
          <w:tcPr>
            <w:tcW w:w="637" w:type="dxa"/>
            <w:tcMar>
              <w:left w:w="28" w:type="dxa"/>
              <w:right w:w="28" w:type="dxa"/>
            </w:tcMar>
          </w:tcPr>
          <w:p w14:paraId="2356619C"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43EB68D3"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3921479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CC5072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DB0816B" w14:textId="77777777" w:rsidR="00C83FA9" w:rsidRPr="00A1115A" w:rsidRDefault="00C83FA9" w:rsidP="001C2506">
            <w:pPr>
              <w:pStyle w:val="TAC"/>
              <w:rPr>
                <w:rFonts w:eastAsia="Yu Mincho"/>
              </w:rPr>
            </w:pPr>
            <w:r>
              <w:rPr>
                <w:rFonts w:eastAsia="Yu Mincho"/>
              </w:rPr>
              <w:t>30</w:t>
            </w:r>
          </w:p>
        </w:tc>
        <w:tc>
          <w:tcPr>
            <w:tcW w:w="709" w:type="dxa"/>
            <w:vAlign w:val="center"/>
          </w:tcPr>
          <w:p w14:paraId="3761B153" w14:textId="77777777" w:rsidR="00C83FA9" w:rsidRDefault="00C83FA9" w:rsidP="001C2506">
            <w:pPr>
              <w:pStyle w:val="TAC"/>
            </w:pPr>
          </w:p>
        </w:tc>
        <w:tc>
          <w:tcPr>
            <w:tcW w:w="709" w:type="dxa"/>
            <w:tcMar>
              <w:left w:w="28" w:type="dxa"/>
              <w:right w:w="28" w:type="dxa"/>
            </w:tcMar>
            <w:vAlign w:val="center"/>
          </w:tcPr>
          <w:p w14:paraId="39DC939F" w14:textId="77777777" w:rsidR="00C83FA9" w:rsidRPr="00A1115A" w:rsidRDefault="00C83FA9" w:rsidP="001C2506">
            <w:pPr>
              <w:pStyle w:val="TAC"/>
              <w:rPr>
                <w:rFonts w:eastAsia="Yu Mincho"/>
              </w:rPr>
            </w:pPr>
            <w:r>
              <w:rPr>
                <w:rFonts w:eastAsia="Yu Mincho"/>
              </w:rPr>
              <w:t>40</w:t>
            </w:r>
          </w:p>
        </w:tc>
        <w:tc>
          <w:tcPr>
            <w:tcW w:w="709" w:type="dxa"/>
            <w:vAlign w:val="center"/>
          </w:tcPr>
          <w:p w14:paraId="5E1805C3" w14:textId="77777777" w:rsidR="00C83FA9" w:rsidRDefault="00C83FA9" w:rsidP="001C2506">
            <w:pPr>
              <w:pStyle w:val="TAC"/>
            </w:pPr>
          </w:p>
        </w:tc>
        <w:tc>
          <w:tcPr>
            <w:tcW w:w="709" w:type="dxa"/>
            <w:tcMar>
              <w:left w:w="28" w:type="dxa"/>
              <w:right w:w="28" w:type="dxa"/>
            </w:tcMar>
            <w:vAlign w:val="center"/>
          </w:tcPr>
          <w:p w14:paraId="5AA20339"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14628571"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tcPr>
          <w:p w14:paraId="22A5EA7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220835D"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445C601A"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tcPr>
          <w:p w14:paraId="26DF8CB4" w14:textId="77777777" w:rsidR="00C83FA9" w:rsidRPr="00A1115A" w:rsidRDefault="00C83FA9" w:rsidP="001C2506">
            <w:pPr>
              <w:pStyle w:val="TAC"/>
              <w:rPr>
                <w:rFonts w:eastAsia="Yu Mincho"/>
              </w:rPr>
            </w:pPr>
            <w:r>
              <w:rPr>
                <w:rFonts w:eastAsia="Yu Mincho"/>
              </w:rPr>
              <w:t>100</w:t>
            </w:r>
          </w:p>
        </w:tc>
      </w:tr>
      <w:tr w:rsidR="00C83FA9" w:rsidRPr="00A1115A" w14:paraId="4B4C57B9"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6441ED4E"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039ADBD"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FCB14C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3CE936C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9E7C01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2AC04077"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2C75EB7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2D75D6B" w14:textId="77777777" w:rsidR="00C83FA9" w:rsidRPr="00A1115A" w:rsidRDefault="00C83FA9" w:rsidP="001C2506">
            <w:pPr>
              <w:pStyle w:val="TAC"/>
              <w:rPr>
                <w:rFonts w:eastAsia="Yu Mincho"/>
              </w:rPr>
            </w:pPr>
            <w:r>
              <w:rPr>
                <w:rFonts w:eastAsia="Yu Mincho"/>
              </w:rPr>
              <w:t>30</w:t>
            </w:r>
          </w:p>
        </w:tc>
        <w:tc>
          <w:tcPr>
            <w:tcW w:w="709" w:type="dxa"/>
            <w:vAlign w:val="center"/>
          </w:tcPr>
          <w:p w14:paraId="5B27B141"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CC7ED39" w14:textId="77777777" w:rsidR="00C83FA9" w:rsidRPr="00A1115A" w:rsidRDefault="00C83FA9" w:rsidP="001C2506">
            <w:pPr>
              <w:pStyle w:val="TAC"/>
              <w:rPr>
                <w:rFonts w:eastAsia="Yu Mincho"/>
              </w:rPr>
            </w:pPr>
            <w:r>
              <w:rPr>
                <w:rFonts w:eastAsia="Yu Mincho"/>
              </w:rPr>
              <w:t>40</w:t>
            </w:r>
          </w:p>
        </w:tc>
        <w:tc>
          <w:tcPr>
            <w:tcW w:w="709" w:type="dxa"/>
            <w:vAlign w:val="center"/>
          </w:tcPr>
          <w:p w14:paraId="3CE458AF"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F2AF529"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4E0BF997"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tcPr>
          <w:p w14:paraId="3C72EB9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FC43873"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45B669A5"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tcPr>
          <w:p w14:paraId="01FFBEEE" w14:textId="77777777" w:rsidR="00C83FA9" w:rsidRPr="00A1115A" w:rsidRDefault="00C83FA9" w:rsidP="001C2506">
            <w:pPr>
              <w:pStyle w:val="TAC"/>
              <w:rPr>
                <w:rFonts w:eastAsia="Yu Mincho"/>
              </w:rPr>
            </w:pPr>
            <w:r>
              <w:rPr>
                <w:rFonts w:eastAsia="Yu Mincho"/>
              </w:rPr>
              <w:t>100</w:t>
            </w:r>
          </w:p>
        </w:tc>
      </w:tr>
      <w:tr w:rsidR="00C83FA9" w:rsidRPr="00A1115A" w14:paraId="2BA9C660" w14:textId="77777777" w:rsidTr="001C2506">
        <w:trPr>
          <w:jc w:val="center"/>
        </w:trPr>
        <w:tc>
          <w:tcPr>
            <w:tcW w:w="707" w:type="dxa"/>
            <w:tcBorders>
              <w:bottom w:val="nil"/>
            </w:tcBorders>
            <w:shd w:val="clear" w:color="auto" w:fill="auto"/>
            <w:tcMar>
              <w:left w:w="28" w:type="dxa"/>
              <w:right w:w="28" w:type="dxa"/>
            </w:tcMar>
            <w:vAlign w:val="center"/>
          </w:tcPr>
          <w:p w14:paraId="4ACE34F1" w14:textId="77777777" w:rsidR="00C83FA9" w:rsidRPr="00A1115A" w:rsidRDefault="00C83FA9" w:rsidP="001C2506">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63D1DF22" w14:textId="77777777" w:rsidR="00C83FA9" w:rsidRPr="00A1115A" w:rsidRDefault="00C83FA9" w:rsidP="001C2506">
            <w:pPr>
              <w:pStyle w:val="TAC"/>
              <w:keepNext w:val="0"/>
              <w:rPr>
                <w:rFonts w:eastAsia="Yu Mincho"/>
                <w:lang w:eastAsia="zh-CN"/>
              </w:rPr>
            </w:pPr>
            <w:r w:rsidRPr="00A1115A">
              <w:rPr>
                <w:rFonts w:eastAsia="Yu Mincho"/>
              </w:rPr>
              <w:t>15</w:t>
            </w:r>
          </w:p>
        </w:tc>
        <w:tc>
          <w:tcPr>
            <w:tcW w:w="566" w:type="dxa"/>
            <w:tcMar>
              <w:left w:w="28" w:type="dxa"/>
              <w:right w:w="28" w:type="dxa"/>
            </w:tcMar>
          </w:tcPr>
          <w:p w14:paraId="056A168A" w14:textId="77777777" w:rsidR="00C83FA9" w:rsidRPr="00A1115A" w:rsidRDefault="00C83FA9" w:rsidP="001C2506">
            <w:pPr>
              <w:pStyle w:val="TAC"/>
            </w:pPr>
            <w:r>
              <w:rPr>
                <w:rFonts w:eastAsia="Yu Mincho"/>
              </w:rPr>
              <w:t>5</w:t>
            </w:r>
          </w:p>
        </w:tc>
        <w:tc>
          <w:tcPr>
            <w:tcW w:w="637" w:type="dxa"/>
            <w:tcMar>
              <w:left w:w="28" w:type="dxa"/>
              <w:right w:w="28" w:type="dxa"/>
            </w:tcMar>
          </w:tcPr>
          <w:p w14:paraId="51EF50EC" w14:textId="77777777" w:rsidR="00C83FA9" w:rsidRPr="00A1115A" w:rsidRDefault="00C83FA9" w:rsidP="001C2506">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5004EB1" w14:textId="77777777" w:rsidR="00C83FA9" w:rsidRPr="00A1115A" w:rsidRDefault="00C83FA9" w:rsidP="001C2506">
            <w:pPr>
              <w:pStyle w:val="TAC"/>
            </w:pPr>
          </w:p>
        </w:tc>
        <w:tc>
          <w:tcPr>
            <w:tcW w:w="708" w:type="dxa"/>
            <w:tcMar>
              <w:left w:w="28" w:type="dxa"/>
              <w:right w:w="28" w:type="dxa"/>
            </w:tcMar>
            <w:vAlign w:val="center"/>
          </w:tcPr>
          <w:p w14:paraId="57D7B7C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9B291E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2943CBC" w14:textId="77777777" w:rsidR="00C83FA9" w:rsidRPr="00A1115A" w:rsidRDefault="00C83FA9" w:rsidP="001C2506">
            <w:pPr>
              <w:pStyle w:val="TAC"/>
              <w:rPr>
                <w:rFonts w:eastAsia="Yu Mincho"/>
              </w:rPr>
            </w:pPr>
          </w:p>
        </w:tc>
        <w:tc>
          <w:tcPr>
            <w:tcW w:w="709" w:type="dxa"/>
            <w:vAlign w:val="center"/>
          </w:tcPr>
          <w:p w14:paraId="2BEACEC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A0B0034" w14:textId="77777777" w:rsidR="00C83FA9" w:rsidRPr="00A1115A" w:rsidRDefault="00C83FA9" w:rsidP="001C2506">
            <w:pPr>
              <w:pStyle w:val="TAC"/>
              <w:rPr>
                <w:rFonts w:eastAsia="Yu Mincho"/>
              </w:rPr>
            </w:pPr>
          </w:p>
        </w:tc>
        <w:tc>
          <w:tcPr>
            <w:tcW w:w="709" w:type="dxa"/>
            <w:vAlign w:val="center"/>
          </w:tcPr>
          <w:p w14:paraId="4313C446"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85D9528" w14:textId="77777777" w:rsidR="00C83FA9" w:rsidRPr="00A1115A" w:rsidRDefault="00C83FA9" w:rsidP="001C2506">
            <w:pPr>
              <w:pStyle w:val="TAC"/>
              <w:rPr>
                <w:rFonts w:eastAsia="Yu Mincho"/>
              </w:rPr>
            </w:pPr>
          </w:p>
        </w:tc>
        <w:tc>
          <w:tcPr>
            <w:tcW w:w="567" w:type="dxa"/>
            <w:tcMar>
              <w:left w:w="28" w:type="dxa"/>
              <w:right w:w="28" w:type="dxa"/>
            </w:tcMar>
          </w:tcPr>
          <w:p w14:paraId="693016AA" w14:textId="77777777" w:rsidR="00C83FA9" w:rsidRPr="00A1115A" w:rsidRDefault="00C83FA9" w:rsidP="001C2506">
            <w:pPr>
              <w:pStyle w:val="TAC"/>
              <w:rPr>
                <w:rFonts w:eastAsia="Yu Mincho"/>
              </w:rPr>
            </w:pPr>
          </w:p>
        </w:tc>
        <w:tc>
          <w:tcPr>
            <w:tcW w:w="709" w:type="dxa"/>
            <w:tcMar>
              <w:left w:w="28" w:type="dxa"/>
              <w:right w:w="28" w:type="dxa"/>
            </w:tcMar>
          </w:tcPr>
          <w:p w14:paraId="74E2709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E0736B7"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5CAD1BC" w14:textId="77777777" w:rsidR="00C83FA9" w:rsidRPr="00A1115A" w:rsidRDefault="00C83FA9" w:rsidP="001C2506">
            <w:pPr>
              <w:pStyle w:val="TAC"/>
              <w:rPr>
                <w:rFonts w:eastAsia="Yu Mincho"/>
              </w:rPr>
            </w:pPr>
          </w:p>
        </w:tc>
        <w:tc>
          <w:tcPr>
            <w:tcW w:w="643" w:type="dxa"/>
            <w:tcMar>
              <w:left w:w="28" w:type="dxa"/>
              <w:right w:w="28" w:type="dxa"/>
            </w:tcMar>
          </w:tcPr>
          <w:p w14:paraId="30DD0F89" w14:textId="77777777" w:rsidR="00C83FA9" w:rsidRPr="00A1115A" w:rsidRDefault="00C83FA9" w:rsidP="001C2506">
            <w:pPr>
              <w:pStyle w:val="TAC"/>
              <w:rPr>
                <w:rFonts w:eastAsia="Yu Mincho"/>
              </w:rPr>
            </w:pPr>
          </w:p>
        </w:tc>
      </w:tr>
      <w:tr w:rsidR="00C83FA9" w:rsidRPr="00A1115A" w14:paraId="562C1E91" w14:textId="77777777" w:rsidTr="001C2506">
        <w:trPr>
          <w:jc w:val="center"/>
        </w:trPr>
        <w:tc>
          <w:tcPr>
            <w:tcW w:w="707" w:type="dxa"/>
            <w:tcBorders>
              <w:top w:val="nil"/>
              <w:bottom w:val="nil"/>
            </w:tcBorders>
            <w:shd w:val="clear" w:color="auto" w:fill="auto"/>
            <w:tcMar>
              <w:left w:w="28" w:type="dxa"/>
              <w:right w:w="28" w:type="dxa"/>
            </w:tcMar>
            <w:vAlign w:val="center"/>
          </w:tcPr>
          <w:p w14:paraId="2B2C0EEB"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54451022" w14:textId="77777777" w:rsidR="00C83FA9" w:rsidRPr="00A1115A" w:rsidRDefault="00C83FA9" w:rsidP="001C2506">
            <w:pPr>
              <w:pStyle w:val="TAC"/>
              <w:keepNext w:val="0"/>
              <w:rPr>
                <w:rFonts w:eastAsia="Yu Mincho"/>
                <w:lang w:eastAsia="zh-CN"/>
              </w:rPr>
            </w:pPr>
            <w:r w:rsidRPr="00A1115A">
              <w:rPr>
                <w:rFonts w:eastAsia="Yu Mincho"/>
              </w:rPr>
              <w:t>30</w:t>
            </w:r>
          </w:p>
        </w:tc>
        <w:tc>
          <w:tcPr>
            <w:tcW w:w="566" w:type="dxa"/>
            <w:tcMar>
              <w:left w:w="28" w:type="dxa"/>
              <w:right w:w="28" w:type="dxa"/>
            </w:tcMar>
          </w:tcPr>
          <w:p w14:paraId="7888BC1E" w14:textId="77777777" w:rsidR="00C83FA9" w:rsidRPr="00A1115A" w:rsidRDefault="00C83FA9" w:rsidP="001C2506">
            <w:pPr>
              <w:pStyle w:val="TAC"/>
            </w:pPr>
          </w:p>
        </w:tc>
        <w:tc>
          <w:tcPr>
            <w:tcW w:w="637" w:type="dxa"/>
            <w:tcMar>
              <w:left w:w="28" w:type="dxa"/>
              <w:right w:w="28" w:type="dxa"/>
            </w:tcMar>
            <w:vAlign w:val="center"/>
          </w:tcPr>
          <w:p w14:paraId="30A5CDF3" w14:textId="77777777" w:rsidR="00C83FA9" w:rsidRPr="00A1115A" w:rsidRDefault="00C83FA9" w:rsidP="001C2506">
            <w:pPr>
              <w:pStyle w:val="TAC"/>
            </w:pPr>
          </w:p>
        </w:tc>
        <w:tc>
          <w:tcPr>
            <w:tcW w:w="638" w:type="dxa"/>
            <w:tcMar>
              <w:left w:w="28" w:type="dxa"/>
              <w:right w:w="28" w:type="dxa"/>
            </w:tcMar>
            <w:vAlign w:val="center"/>
          </w:tcPr>
          <w:p w14:paraId="63DAB147" w14:textId="77777777" w:rsidR="00C83FA9" w:rsidRPr="00A1115A" w:rsidRDefault="00C83FA9" w:rsidP="001C2506">
            <w:pPr>
              <w:pStyle w:val="TAC"/>
            </w:pPr>
          </w:p>
        </w:tc>
        <w:tc>
          <w:tcPr>
            <w:tcW w:w="708" w:type="dxa"/>
            <w:tcMar>
              <w:left w:w="28" w:type="dxa"/>
              <w:right w:w="28" w:type="dxa"/>
            </w:tcMar>
            <w:vAlign w:val="center"/>
          </w:tcPr>
          <w:p w14:paraId="57CFCE0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A1ED4B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BD2DD26" w14:textId="77777777" w:rsidR="00C83FA9" w:rsidRPr="00A1115A" w:rsidRDefault="00C83FA9" w:rsidP="001C2506">
            <w:pPr>
              <w:pStyle w:val="TAC"/>
              <w:rPr>
                <w:rFonts w:eastAsia="Yu Mincho"/>
              </w:rPr>
            </w:pPr>
          </w:p>
        </w:tc>
        <w:tc>
          <w:tcPr>
            <w:tcW w:w="709" w:type="dxa"/>
            <w:vAlign w:val="center"/>
          </w:tcPr>
          <w:p w14:paraId="137AD9E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B05C6A2" w14:textId="77777777" w:rsidR="00C83FA9" w:rsidRPr="00A1115A" w:rsidRDefault="00C83FA9" w:rsidP="001C2506">
            <w:pPr>
              <w:pStyle w:val="TAC"/>
              <w:rPr>
                <w:rFonts w:eastAsia="Yu Mincho"/>
              </w:rPr>
            </w:pPr>
          </w:p>
        </w:tc>
        <w:tc>
          <w:tcPr>
            <w:tcW w:w="709" w:type="dxa"/>
            <w:vAlign w:val="center"/>
          </w:tcPr>
          <w:p w14:paraId="57A227A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2D7A2E9" w14:textId="77777777" w:rsidR="00C83FA9" w:rsidRPr="00A1115A" w:rsidRDefault="00C83FA9" w:rsidP="001C2506">
            <w:pPr>
              <w:pStyle w:val="TAC"/>
              <w:rPr>
                <w:rFonts w:eastAsia="Yu Mincho"/>
              </w:rPr>
            </w:pPr>
          </w:p>
        </w:tc>
        <w:tc>
          <w:tcPr>
            <w:tcW w:w="567" w:type="dxa"/>
            <w:tcMar>
              <w:left w:w="28" w:type="dxa"/>
              <w:right w:w="28" w:type="dxa"/>
            </w:tcMar>
          </w:tcPr>
          <w:p w14:paraId="25918070" w14:textId="77777777" w:rsidR="00C83FA9" w:rsidRPr="00A1115A" w:rsidRDefault="00C83FA9" w:rsidP="001C2506">
            <w:pPr>
              <w:pStyle w:val="TAC"/>
              <w:rPr>
                <w:rFonts w:eastAsia="Yu Mincho"/>
              </w:rPr>
            </w:pPr>
          </w:p>
        </w:tc>
        <w:tc>
          <w:tcPr>
            <w:tcW w:w="709" w:type="dxa"/>
            <w:tcMar>
              <w:left w:w="28" w:type="dxa"/>
              <w:right w:w="28" w:type="dxa"/>
            </w:tcMar>
          </w:tcPr>
          <w:p w14:paraId="59F9209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563C115"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1EF30B03" w14:textId="77777777" w:rsidR="00C83FA9" w:rsidRPr="00A1115A" w:rsidRDefault="00C83FA9" w:rsidP="001C2506">
            <w:pPr>
              <w:pStyle w:val="TAC"/>
              <w:rPr>
                <w:rFonts w:eastAsia="Yu Mincho"/>
              </w:rPr>
            </w:pPr>
          </w:p>
        </w:tc>
        <w:tc>
          <w:tcPr>
            <w:tcW w:w="643" w:type="dxa"/>
            <w:tcMar>
              <w:left w:w="28" w:type="dxa"/>
              <w:right w:w="28" w:type="dxa"/>
            </w:tcMar>
          </w:tcPr>
          <w:p w14:paraId="6CFA3765" w14:textId="77777777" w:rsidR="00C83FA9" w:rsidRPr="00A1115A" w:rsidRDefault="00C83FA9" w:rsidP="001C2506">
            <w:pPr>
              <w:pStyle w:val="TAC"/>
              <w:rPr>
                <w:rFonts w:eastAsia="Yu Mincho"/>
              </w:rPr>
            </w:pPr>
          </w:p>
        </w:tc>
      </w:tr>
      <w:tr w:rsidR="00C83FA9" w:rsidRPr="00A1115A" w14:paraId="684AB669"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759D8AB2"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37DECFB1" w14:textId="77777777" w:rsidR="00C83FA9" w:rsidRPr="00A1115A" w:rsidRDefault="00C83FA9" w:rsidP="001C2506">
            <w:pPr>
              <w:pStyle w:val="TAC"/>
              <w:keepNext w:val="0"/>
              <w:rPr>
                <w:rFonts w:eastAsia="Yu Mincho"/>
                <w:lang w:eastAsia="zh-CN"/>
              </w:rPr>
            </w:pPr>
            <w:r w:rsidRPr="00A1115A">
              <w:rPr>
                <w:rFonts w:eastAsia="Yu Mincho"/>
              </w:rPr>
              <w:t>60</w:t>
            </w:r>
          </w:p>
        </w:tc>
        <w:tc>
          <w:tcPr>
            <w:tcW w:w="566" w:type="dxa"/>
            <w:tcMar>
              <w:left w:w="28" w:type="dxa"/>
              <w:right w:w="28" w:type="dxa"/>
            </w:tcMar>
          </w:tcPr>
          <w:p w14:paraId="79D28B0B" w14:textId="77777777" w:rsidR="00C83FA9" w:rsidRPr="00A1115A" w:rsidRDefault="00C83FA9" w:rsidP="001C2506">
            <w:pPr>
              <w:pStyle w:val="TAC"/>
            </w:pPr>
          </w:p>
        </w:tc>
        <w:tc>
          <w:tcPr>
            <w:tcW w:w="637" w:type="dxa"/>
            <w:tcMar>
              <w:left w:w="28" w:type="dxa"/>
              <w:right w:w="28" w:type="dxa"/>
            </w:tcMar>
            <w:vAlign w:val="center"/>
          </w:tcPr>
          <w:p w14:paraId="1D2D2BB8" w14:textId="77777777" w:rsidR="00C83FA9" w:rsidRPr="00A1115A" w:rsidRDefault="00C83FA9" w:rsidP="001C2506">
            <w:pPr>
              <w:pStyle w:val="TAC"/>
            </w:pPr>
          </w:p>
        </w:tc>
        <w:tc>
          <w:tcPr>
            <w:tcW w:w="638" w:type="dxa"/>
            <w:tcMar>
              <w:left w:w="28" w:type="dxa"/>
              <w:right w:w="28" w:type="dxa"/>
            </w:tcMar>
            <w:vAlign w:val="center"/>
          </w:tcPr>
          <w:p w14:paraId="68F2FC18" w14:textId="77777777" w:rsidR="00C83FA9" w:rsidRPr="00A1115A" w:rsidRDefault="00C83FA9" w:rsidP="001C2506">
            <w:pPr>
              <w:pStyle w:val="TAC"/>
            </w:pPr>
          </w:p>
        </w:tc>
        <w:tc>
          <w:tcPr>
            <w:tcW w:w="708" w:type="dxa"/>
            <w:tcMar>
              <w:left w:w="28" w:type="dxa"/>
              <w:right w:w="28" w:type="dxa"/>
            </w:tcMar>
            <w:vAlign w:val="center"/>
          </w:tcPr>
          <w:p w14:paraId="4CBE252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5A3E30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B4903D7" w14:textId="77777777" w:rsidR="00C83FA9" w:rsidRPr="00A1115A" w:rsidRDefault="00C83FA9" w:rsidP="001C2506">
            <w:pPr>
              <w:pStyle w:val="TAC"/>
              <w:rPr>
                <w:rFonts w:eastAsia="Yu Mincho"/>
              </w:rPr>
            </w:pPr>
          </w:p>
        </w:tc>
        <w:tc>
          <w:tcPr>
            <w:tcW w:w="709" w:type="dxa"/>
            <w:vAlign w:val="center"/>
          </w:tcPr>
          <w:p w14:paraId="6B2544D1" w14:textId="77777777" w:rsidR="00C83FA9" w:rsidRDefault="00C83FA9" w:rsidP="001C2506">
            <w:pPr>
              <w:pStyle w:val="TAC"/>
              <w:rPr>
                <w:rFonts w:eastAsia="Yu Mincho"/>
              </w:rPr>
            </w:pPr>
          </w:p>
        </w:tc>
        <w:tc>
          <w:tcPr>
            <w:tcW w:w="709" w:type="dxa"/>
            <w:tcMar>
              <w:left w:w="28" w:type="dxa"/>
              <w:right w:w="28" w:type="dxa"/>
            </w:tcMar>
            <w:vAlign w:val="center"/>
          </w:tcPr>
          <w:p w14:paraId="0FCDED8E" w14:textId="77777777" w:rsidR="00C83FA9" w:rsidRPr="00A1115A" w:rsidRDefault="00C83FA9" w:rsidP="001C2506">
            <w:pPr>
              <w:pStyle w:val="TAC"/>
              <w:rPr>
                <w:rFonts w:eastAsia="Yu Mincho"/>
              </w:rPr>
            </w:pPr>
          </w:p>
        </w:tc>
        <w:tc>
          <w:tcPr>
            <w:tcW w:w="709" w:type="dxa"/>
            <w:vAlign w:val="center"/>
          </w:tcPr>
          <w:p w14:paraId="6A1F1C27" w14:textId="77777777" w:rsidR="00C83FA9" w:rsidRDefault="00C83FA9" w:rsidP="001C2506">
            <w:pPr>
              <w:pStyle w:val="TAC"/>
              <w:rPr>
                <w:rFonts w:eastAsia="Yu Mincho"/>
              </w:rPr>
            </w:pPr>
          </w:p>
        </w:tc>
        <w:tc>
          <w:tcPr>
            <w:tcW w:w="709" w:type="dxa"/>
            <w:tcMar>
              <w:left w:w="28" w:type="dxa"/>
              <w:right w:w="28" w:type="dxa"/>
            </w:tcMar>
            <w:vAlign w:val="center"/>
          </w:tcPr>
          <w:p w14:paraId="4687ED84" w14:textId="77777777" w:rsidR="00C83FA9" w:rsidRPr="00A1115A" w:rsidRDefault="00C83FA9" w:rsidP="001C2506">
            <w:pPr>
              <w:pStyle w:val="TAC"/>
              <w:rPr>
                <w:rFonts w:eastAsia="Yu Mincho"/>
              </w:rPr>
            </w:pPr>
          </w:p>
        </w:tc>
        <w:tc>
          <w:tcPr>
            <w:tcW w:w="567" w:type="dxa"/>
            <w:tcMar>
              <w:left w:w="28" w:type="dxa"/>
              <w:right w:w="28" w:type="dxa"/>
            </w:tcMar>
          </w:tcPr>
          <w:p w14:paraId="67AFC9A0" w14:textId="77777777" w:rsidR="00C83FA9" w:rsidRPr="00A1115A" w:rsidRDefault="00C83FA9" w:rsidP="001C2506">
            <w:pPr>
              <w:pStyle w:val="TAC"/>
              <w:rPr>
                <w:rFonts w:eastAsia="Yu Mincho"/>
              </w:rPr>
            </w:pPr>
          </w:p>
        </w:tc>
        <w:tc>
          <w:tcPr>
            <w:tcW w:w="709" w:type="dxa"/>
            <w:tcMar>
              <w:left w:w="28" w:type="dxa"/>
              <w:right w:w="28" w:type="dxa"/>
            </w:tcMar>
          </w:tcPr>
          <w:p w14:paraId="5DD6F5C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AA0FB9D"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2CE181B7" w14:textId="77777777" w:rsidR="00C83FA9" w:rsidRPr="00A1115A" w:rsidRDefault="00C83FA9" w:rsidP="001C2506">
            <w:pPr>
              <w:pStyle w:val="TAC"/>
              <w:rPr>
                <w:rFonts w:eastAsia="Yu Mincho"/>
              </w:rPr>
            </w:pPr>
          </w:p>
        </w:tc>
        <w:tc>
          <w:tcPr>
            <w:tcW w:w="643" w:type="dxa"/>
            <w:tcMar>
              <w:left w:w="28" w:type="dxa"/>
              <w:right w:w="28" w:type="dxa"/>
            </w:tcMar>
          </w:tcPr>
          <w:p w14:paraId="623A0E7D" w14:textId="77777777" w:rsidR="00C83FA9" w:rsidRPr="00A1115A" w:rsidRDefault="00C83FA9" w:rsidP="001C2506">
            <w:pPr>
              <w:pStyle w:val="TAC"/>
              <w:rPr>
                <w:rFonts w:eastAsia="Yu Mincho"/>
              </w:rPr>
            </w:pPr>
          </w:p>
        </w:tc>
      </w:tr>
      <w:tr w:rsidR="00C83FA9" w:rsidRPr="00A1115A" w14:paraId="660B7385" w14:textId="77777777" w:rsidTr="001C2506">
        <w:trPr>
          <w:jc w:val="center"/>
        </w:trPr>
        <w:tc>
          <w:tcPr>
            <w:tcW w:w="707" w:type="dxa"/>
            <w:tcBorders>
              <w:bottom w:val="nil"/>
            </w:tcBorders>
            <w:shd w:val="clear" w:color="auto" w:fill="auto"/>
            <w:tcMar>
              <w:left w:w="28" w:type="dxa"/>
              <w:right w:w="28" w:type="dxa"/>
            </w:tcMar>
            <w:vAlign w:val="center"/>
          </w:tcPr>
          <w:p w14:paraId="1544D4A8" w14:textId="77777777" w:rsidR="00C83FA9" w:rsidRPr="00A1115A" w:rsidRDefault="00C83FA9" w:rsidP="001C2506">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0C9EE3D6" w14:textId="77777777" w:rsidR="00C83FA9" w:rsidRPr="00A1115A" w:rsidRDefault="00C83FA9" w:rsidP="001C2506">
            <w:pPr>
              <w:pStyle w:val="TAC"/>
              <w:keepNext w:val="0"/>
              <w:rPr>
                <w:rFonts w:eastAsia="Yu Mincho"/>
                <w:lang w:eastAsia="zh-CN"/>
              </w:rPr>
            </w:pPr>
            <w:r w:rsidRPr="00A1115A">
              <w:rPr>
                <w:rFonts w:eastAsia="Yu Mincho"/>
              </w:rPr>
              <w:t>15</w:t>
            </w:r>
          </w:p>
        </w:tc>
        <w:tc>
          <w:tcPr>
            <w:tcW w:w="566" w:type="dxa"/>
            <w:tcMar>
              <w:left w:w="28" w:type="dxa"/>
              <w:right w:w="28" w:type="dxa"/>
            </w:tcMar>
          </w:tcPr>
          <w:p w14:paraId="46974210" w14:textId="77777777" w:rsidR="00C83FA9" w:rsidRPr="00A1115A" w:rsidRDefault="00C83FA9" w:rsidP="001C2506">
            <w:pPr>
              <w:pStyle w:val="TAC"/>
            </w:pPr>
            <w:r>
              <w:rPr>
                <w:rFonts w:eastAsia="Yu Mincho"/>
              </w:rPr>
              <w:t>5</w:t>
            </w:r>
          </w:p>
        </w:tc>
        <w:tc>
          <w:tcPr>
            <w:tcW w:w="637" w:type="dxa"/>
            <w:tcMar>
              <w:left w:w="28" w:type="dxa"/>
              <w:right w:w="28" w:type="dxa"/>
            </w:tcMar>
          </w:tcPr>
          <w:p w14:paraId="33CE37EE" w14:textId="77777777" w:rsidR="00C83FA9" w:rsidRPr="00A1115A" w:rsidRDefault="00C83FA9" w:rsidP="001C2506">
            <w:pPr>
              <w:pStyle w:val="TAC"/>
            </w:pPr>
            <w:r>
              <w:rPr>
                <w:rFonts w:eastAsia="Yu Mincho"/>
              </w:rPr>
              <w:t>10</w:t>
            </w:r>
          </w:p>
        </w:tc>
        <w:tc>
          <w:tcPr>
            <w:tcW w:w="638" w:type="dxa"/>
            <w:tcMar>
              <w:left w:w="28" w:type="dxa"/>
              <w:right w:w="28" w:type="dxa"/>
            </w:tcMar>
          </w:tcPr>
          <w:p w14:paraId="09447051" w14:textId="77777777" w:rsidR="00C83FA9" w:rsidRPr="00A1115A" w:rsidRDefault="00C83FA9" w:rsidP="001C2506">
            <w:pPr>
              <w:pStyle w:val="TAC"/>
            </w:pPr>
            <w:r>
              <w:rPr>
                <w:rFonts w:eastAsia="Yu Mincho"/>
              </w:rPr>
              <w:t>15</w:t>
            </w:r>
          </w:p>
        </w:tc>
        <w:tc>
          <w:tcPr>
            <w:tcW w:w="708" w:type="dxa"/>
            <w:tcMar>
              <w:left w:w="28" w:type="dxa"/>
              <w:right w:w="28" w:type="dxa"/>
            </w:tcMar>
          </w:tcPr>
          <w:p w14:paraId="2195988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03089F3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CD0378C" w14:textId="77777777" w:rsidR="00C83FA9" w:rsidRPr="00A1115A" w:rsidRDefault="00C83FA9" w:rsidP="001C2506">
            <w:pPr>
              <w:pStyle w:val="TAC"/>
              <w:rPr>
                <w:rFonts w:eastAsia="Yu Mincho"/>
              </w:rPr>
            </w:pPr>
          </w:p>
        </w:tc>
        <w:tc>
          <w:tcPr>
            <w:tcW w:w="709" w:type="dxa"/>
            <w:vAlign w:val="center"/>
          </w:tcPr>
          <w:p w14:paraId="5AEFF5C3" w14:textId="77777777" w:rsidR="00C83FA9" w:rsidRDefault="00C83FA9" w:rsidP="001C2506">
            <w:pPr>
              <w:pStyle w:val="TAC"/>
              <w:rPr>
                <w:rFonts w:eastAsia="Yu Mincho"/>
              </w:rPr>
            </w:pPr>
          </w:p>
        </w:tc>
        <w:tc>
          <w:tcPr>
            <w:tcW w:w="709" w:type="dxa"/>
            <w:tcMar>
              <w:left w:w="28" w:type="dxa"/>
              <w:right w:w="28" w:type="dxa"/>
            </w:tcMar>
            <w:vAlign w:val="center"/>
          </w:tcPr>
          <w:p w14:paraId="42B42D01" w14:textId="77777777" w:rsidR="00C83FA9" w:rsidRPr="00A1115A" w:rsidRDefault="00C83FA9" w:rsidP="001C2506">
            <w:pPr>
              <w:pStyle w:val="TAC"/>
              <w:rPr>
                <w:rFonts w:eastAsia="Yu Mincho"/>
              </w:rPr>
            </w:pPr>
          </w:p>
        </w:tc>
        <w:tc>
          <w:tcPr>
            <w:tcW w:w="709" w:type="dxa"/>
            <w:vAlign w:val="center"/>
          </w:tcPr>
          <w:p w14:paraId="152F602C" w14:textId="77777777" w:rsidR="00C83FA9" w:rsidRDefault="00C83FA9" w:rsidP="001C2506">
            <w:pPr>
              <w:pStyle w:val="TAC"/>
              <w:rPr>
                <w:rFonts w:eastAsia="Yu Mincho"/>
              </w:rPr>
            </w:pPr>
          </w:p>
        </w:tc>
        <w:tc>
          <w:tcPr>
            <w:tcW w:w="709" w:type="dxa"/>
            <w:tcMar>
              <w:left w:w="28" w:type="dxa"/>
              <w:right w:w="28" w:type="dxa"/>
            </w:tcMar>
            <w:vAlign w:val="center"/>
          </w:tcPr>
          <w:p w14:paraId="55894589" w14:textId="77777777" w:rsidR="00C83FA9" w:rsidRPr="00A1115A" w:rsidRDefault="00C83FA9" w:rsidP="001C2506">
            <w:pPr>
              <w:pStyle w:val="TAC"/>
              <w:rPr>
                <w:rFonts w:eastAsia="Yu Mincho"/>
              </w:rPr>
            </w:pPr>
          </w:p>
        </w:tc>
        <w:tc>
          <w:tcPr>
            <w:tcW w:w="567" w:type="dxa"/>
            <w:tcMar>
              <w:left w:w="28" w:type="dxa"/>
              <w:right w:w="28" w:type="dxa"/>
            </w:tcMar>
          </w:tcPr>
          <w:p w14:paraId="0E3D7289" w14:textId="77777777" w:rsidR="00C83FA9" w:rsidRPr="00A1115A" w:rsidRDefault="00C83FA9" w:rsidP="001C2506">
            <w:pPr>
              <w:pStyle w:val="TAC"/>
              <w:rPr>
                <w:rFonts w:eastAsia="Yu Mincho"/>
              </w:rPr>
            </w:pPr>
          </w:p>
        </w:tc>
        <w:tc>
          <w:tcPr>
            <w:tcW w:w="709" w:type="dxa"/>
            <w:tcMar>
              <w:left w:w="28" w:type="dxa"/>
              <w:right w:w="28" w:type="dxa"/>
            </w:tcMar>
          </w:tcPr>
          <w:p w14:paraId="665FBC7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1CE4B79"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2320871" w14:textId="77777777" w:rsidR="00C83FA9" w:rsidRPr="00A1115A" w:rsidRDefault="00C83FA9" w:rsidP="001C2506">
            <w:pPr>
              <w:pStyle w:val="TAC"/>
              <w:rPr>
                <w:rFonts w:eastAsia="Yu Mincho"/>
              </w:rPr>
            </w:pPr>
          </w:p>
        </w:tc>
        <w:tc>
          <w:tcPr>
            <w:tcW w:w="643" w:type="dxa"/>
            <w:tcMar>
              <w:left w:w="28" w:type="dxa"/>
              <w:right w:w="28" w:type="dxa"/>
            </w:tcMar>
          </w:tcPr>
          <w:p w14:paraId="347ACCB1" w14:textId="77777777" w:rsidR="00C83FA9" w:rsidRPr="00A1115A" w:rsidRDefault="00C83FA9" w:rsidP="001C2506">
            <w:pPr>
              <w:pStyle w:val="TAC"/>
              <w:rPr>
                <w:rFonts w:eastAsia="Yu Mincho"/>
              </w:rPr>
            </w:pPr>
          </w:p>
        </w:tc>
      </w:tr>
      <w:tr w:rsidR="00C83FA9" w:rsidRPr="00A1115A" w14:paraId="58FC3235" w14:textId="77777777" w:rsidTr="001C2506">
        <w:trPr>
          <w:jc w:val="center"/>
        </w:trPr>
        <w:tc>
          <w:tcPr>
            <w:tcW w:w="707" w:type="dxa"/>
            <w:tcBorders>
              <w:top w:val="nil"/>
              <w:bottom w:val="nil"/>
            </w:tcBorders>
            <w:shd w:val="clear" w:color="auto" w:fill="auto"/>
            <w:tcMar>
              <w:left w:w="28" w:type="dxa"/>
              <w:right w:w="28" w:type="dxa"/>
            </w:tcMar>
            <w:vAlign w:val="center"/>
          </w:tcPr>
          <w:p w14:paraId="605BB19F"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38BA07B7" w14:textId="77777777" w:rsidR="00C83FA9" w:rsidRPr="00A1115A" w:rsidRDefault="00C83FA9" w:rsidP="001C2506">
            <w:pPr>
              <w:pStyle w:val="TAC"/>
              <w:keepNext w:val="0"/>
              <w:rPr>
                <w:rFonts w:eastAsia="Yu Mincho"/>
                <w:lang w:eastAsia="zh-CN"/>
              </w:rPr>
            </w:pPr>
            <w:r w:rsidRPr="00A1115A">
              <w:rPr>
                <w:rFonts w:eastAsia="Yu Mincho"/>
              </w:rPr>
              <w:t>30</w:t>
            </w:r>
          </w:p>
        </w:tc>
        <w:tc>
          <w:tcPr>
            <w:tcW w:w="566" w:type="dxa"/>
            <w:tcMar>
              <w:left w:w="28" w:type="dxa"/>
              <w:right w:w="28" w:type="dxa"/>
            </w:tcMar>
          </w:tcPr>
          <w:p w14:paraId="53C6C0FC" w14:textId="77777777" w:rsidR="00C83FA9" w:rsidRPr="00A1115A" w:rsidRDefault="00C83FA9" w:rsidP="001C2506">
            <w:pPr>
              <w:pStyle w:val="TAC"/>
            </w:pPr>
          </w:p>
        </w:tc>
        <w:tc>
          <w:tcPr>
            <w:tcW w:w="637" w:type="dxa"/>
            <w:tcMar>
              <w:left w:w="28" w:type="dxa"/>
              <w:right w:w="28" w:type="dxa"/>
            </w:tcMar>
          </w:tcPr>
          <w:p w14:paraId="0AE664A8" w14:textId="77777777" w:rsidR="00C83FA9" w:rsidRPr="00A1115A" w:rsidRDefault="00C83FA9" w:rsidP="001C2506">
            <w:pPr>
              <w:pStyle w:val="TAC"/>
            </w:pPr>
            <w:r>
              <w:rPr>
                <w:rFonts w:eastAsia="Yu Mincho"/>
              </w:rPr>
              <w:t>10</w:t>
            </w:r>
          </w:p>
        </w:tc>
        <w:tc>
          <w:tcPr>
            <w:tcW w:w="638" w:type="dxa"/>
            <w:tcMar>
              <w:left w:w="28" w:type="dxa"/>
              <w:right w:w="28" w:type="dxa"/>
            </w:tcMar>
          </w:tcPr>
          <w:p w14:paraId="43B04418" w14:textId="77777777" w:rsidR="00C83FA9" w:rsidRPr="00A1115A" w:rsidRDefault="00C83FA9" w:rsidP="001C2506">
            <w:pPr>
              <w:pStyle w:val="TAC"/>
            </w:pPr>
            <w:r>
              <w:rPr>
                <w:rFonts w:eastAsia="Yu Mincho"/>
              </w:rPr>
              <w:t>15</w:t>
            </w:r>
          </w:p>
        </w:tc>
        <w:tc>
          <w:tcPr>
            <w:tcW w:w="708" w:type="dxa"/>
            <w:tcMar>
              <w:left w:w="28" w:type="dxa"/>
              <w:right w:w="28" w:type="dxa"/>
            </w:tcMar>
          </w:tcPr>
          <w:p w14:paraId="5C3115FF"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225CA3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ECAFC50" w14:textId="77777777" w:rsidR="00C83FA9" w:rsidRPr="00A1115A" w:rsidRDefault="00C83FA9" w:rsidP="001C2506">
            <w:pPr>
              <w:pStyle w:val="TAC"/>
              <w:rPr>
                <w:rFonts w:eastAsia="Yu Mincho"/>
              </w:rPr>
            </w:pPr>
          </w:p>
        </w:tc>
        <w:tc>
          <w:tcPr>
            <w:tcW w:w="709" w:type="dxa"/>
            <w:vAlign w:val="center"/>
          </w:tcPr>
          <w:p w14:paraId="2C3E7795" w14:textId="77777777" w:rsidR="00C83FA9" w:rsidRDefault="00C83FA9" w:rsidP="001C2506">
            <w:pPr>
              <w:pStyle w:val="TAC"/>
              <w:rPr>
                <w:rFonts w:eastAsia="Yu Mincho"/>
              </w:rPr>
            </w:pPr>
          </w:p>
        </w:tc>
        <w:tc>
          <w:tcPr>
            <w:tcW w:w="709" w:type="dxa"/>
            <w:tcMar>
              <w:left w:w="28" w:type="dxa"/>
              <w:right w:w="28" w:type="dxa"/>
            </w:tcMar>
            <w:vAlign w:val="center"/>
          </w:tcPr>
          <w:p w14:paraId="737E65E5" w14:textId="77777777" w:rsidR="00C83FA9" w:rsidRPr="00A1115A" w:rsidRDefault="00C83FA9" w:rsidP="001C2506">
            <w:pPr>
              <w:pStyle w:val="TAC"/>
              <w:rPr>
                <w:rFonts w:eastAsia="Yu Mincho"/>
              </w:rPr>
            </w:pPr>
          </w:p>
        </w:tc>
        <w:tc>
          <w:tcPr>
            <w:tcW w:w="709" w:type="dxa"/>
            <w:vAlign w:val="center"/>
          </w:tcPr>
          <w:p w14:paraId="5317E911" w14:textId="77777777" w:rsidR="00C83FA9" w:rsidRDefault="00C83FA9" w:rsidP="001C2506">
            <w:pPr>
              <w:pStyle w:val="TAC"/>
              <w:rPr>
                <w:rFonts w:eastAsia="Yu Mincho"/>
              </w:rPr>
            </w:pPr>
          </w:p>
        </w:tc>
        <w:tc>
          <w:tcPr>
            <w:tcW w:w="709" w:type="dxa"/>
            <w:tcMar>
              <w:left w:w="28" w:type="dxa"/>
              <w:right w:w="28" w:type="dxa"/>
            </w:tcMar>
            <w:vAlign w:val="center"/>
          </w:tcPr>
          <w:p w14:paraId="57551A26" w14:textId="77777777" w:rsidR="00C83FA9" w:rsidRPr="00A1115A" w:rsidRDefault="00C83FA9" w:rsidP="001C2506">
            <w:pPr>
              <w:pStyle w:val="TAC"/>
              <w:rPr>
                <w:rFonts w:eastAsia="Yu Mincho"/>
              </w:rPr>
            </w:pPr>
          </w:p>
        </w:tc>
        <w:tc>
          <w:tcPr>
            <w:tcW w:w="567" w:type="dxa"/>
            <w:tcMar>
              <w:left w:w="28" w:type="dxa"/>
              <w:right w:w="28" w:type="dxa"/>
            </w:tcMar>
          </w:tcPr>
          <w:p w14:paraId="76D91000" w14:textId="77777777" w:rsidR="00C83FA9" w:rsidRPr="00A1115A" w:rsidRDefault="00C83FA9" w:rsidP="001C2506">
            <w:pPr>
              <w:pStyle w:val="TAC"/>
              <w:rPr>
                <w:rFonts w:eastAsia="Yu Mincho"/>
              </w:rPr>
            </w:pPr>
          </w:p>
        </w:tc>
        <w:tc>
          <w:tcPr>
            <w:tcW w:w="709" w:type="dxa"/>
            <w:tcMar>
              <w:left w:w="28" w:type="dxa"/>
              <w:right w:w="28" w:type="dxa"/>
            </w:tcMar>
          </w:tcPr>
          <w:p w14:paraId="0047B4E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9F4DBB6"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219DB960" w14:textId="77777777" w:rsidR="00C83FA9" w:rsidRPr="00A1115A" w:rsidRDefault="00C83FA9" w:rsidP="001C2506">
            <w:pPr>
              <w:pStyle w:val="TAC"/>
              <w:rPr>
                <w:rFonts w:eastAsia="Yu Mincho"/>
              </w:rPr>
            </w:pPr>
          </w:p>
        </w:tc>
        <w:tc>
          <w:tcPr>
            <w:tcW w:w="643" w:type="dxa"/>
            <w:tcMar>
              <w:left w:w="28" w:type="dxa"/>
              <w:right w:w="28" w:type="dxa"/>
            </w:tcMar>
          </w:tcPr>
          <w:p w14:paraId="3ADD5B16" w14:textId="77777777" w:rsidR="00C83FA9" w:rsidRPr="00A1115A" w:rsidRDefault="00C83FA9" w:rsidP="001C2506">
            <w:pPr>
              <w:pStyle w:val="TAC"/>
              <w:rPr>
                <w:rFonts w:eastAsia="Yu Mincho"/>
              </w:rPr>
            </w:pPr>
          </w:p>
        </w:tc>
      </w:tr>
      <w:tr w:rsidR="00C83FA9" w:rsidRPr="00A1115A" w14:paraId="1255280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5E1F0593"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6725CEF0" w14:textId="77777777" w:rsidR="00C83FA9" w:rsidRPr="00A1115A" w:rsidRDefault="00C83FA9" w:rsidP="001C2506">
            <w:pPr>
              <w:pStyle w:val="TAC"/>
              <w:keepNext w:val="0"/>
              <w:rPr>
                <w:rFonts w:eastAsia="Yu Mincho"/>
                <w:lang w:eastAsia="zh-CN"/>
              </w:rPr>
            </w:pPr>
            <w:r w:rsidRPr="00A1115A">
              <w:rPr>
                <w:rFonts w:eastAsia="Yu Mincho"/>
              </w:rPr>
              <w:t>60</w:t>
            </w:r>
          </w:p>
        </w:tc>
        <w:tc>
          <w:tcPr>
            <w:tcW w:w="566" w:type="dxa"/>
            <w:tcMar>
              <w:left w:w="28" w:type="dxa"/>
              <w:right w:w="28" w:type="dxa"/>
            </w:tcMar>
          </w:tcPr>
          <w:p w14:paraId="3080B4AA" w14:textId="77777777" w:rsidR="00C83FA9" w:rsidRPr="00A1115A" w:rsidRDefault="00C83FA9" w:rsidP="001C2506">
            <w:pPr>
              <w:pStyle w:val="TAC"/>
            </w:pPr>
          </w:p>
        </w:tc>
        <w:tc>
          <w:tcPr>
            <w:tcW w:w="637" w:type="dxa"/>
            <w:tcMar>
              <w:left w:w="28" w:type="dxa"/>
              <w:right w:w="28" w:type="dxa"/>
            </w:tcMar>
            <w:vAlign w:val="center"/>
          </w:tcPr>
          <w:p w14:paraId="549FB1AD" w14:textId="77777777" w:rsidR="00C83FA9" w:rsidRPr="00A1115A" w:rsidRDefault="00C83FA9" w:rsidP="001C2506">
            <w:pPr>
              <w:pStyle w:val="TAC"/>
            </w:pPr>
          </w:p>
        </w:tc>
        <w:tc>
          <w:tcPr>
            <w:tcW w:w="638" w:type="dxa"/>
            <w:tcMar>
              <w:left w:w="28" w:type="dxa"/>
              <w:right w:w="28" w:type="dxa"/>
            </w:tcMar>
            <w:vAlign w:val="center"/>
          </w:tcPr>
          <w:p w14:paraId="0D702479" w14:textId="77777777" w:rsidR="00C83FA9" w:rsidRPr="00A1115A" w:rsidRDefault="00C83FA9" w:rsidP="001C2506">
            <w:pPr>
              <w:pStyle w:val="TAC"/>
            </w:pPr>
          </w:p>
        </w:tc>
        <w:tc>
          <w:tcPr>
            <w:tcW w:w="708" w:type="dxa"/>
            <w:tcMar>
              <w:left w:w="28" w:type="dxa"/>
              <w:right w:w="28" w:type="dxa"/>
            </w:tcMar>
            <w:vAlign w:val="center"/>
          </w:tcPr>
          <w:p w14:paraId="2233FBA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F49999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5954B76" w14:textId="77777777" w:rsidR="00C83FA9" w:rsidRPr="00A1115A" w:rsidRDefault="00C83FA9" w:rsidP="001C2506">
            <w:pPr>
              <w:pStyle w:val="TAC"/>
              <w:rPr>
                <w:rFonts w:eastAsia="Yu Mincho"/>
              </w:rPr>
            </w:pPr>
          </w:p>
        </w:tc>
        <w:tc>
          <w:tcPr>
            <w:tcW w:w="709" w:type="dxa"/>
            <w:vAlign w:val="center"/>
          </w:tcPr>
          <w:p w14:paraId="4B7CA40A" w14:textId="77777777" w:rsidR="00C83FA9" w:rsidRDefault="00C83FA9" w:rsidP="001C2506">
            <w:pPr>
              <w:pStyle w:val="TAC"/>
              <w:rPr>
                <w:rFonts w:eastAsia="Yu Mincho"/>
              </w:rPr>
            </w:pPr>
          </w:p>
        </w:tc>
        <w:tc>
          <w:tcPr>
            <w:tcW w:w="709" w:type="dxa"/>
            <w:tcMar>
              <w:left w:w="28" w:type="dxa"/>
              <w:right w:w="28" w:type="dxa"/>
            </w:tcMar>
            <w:vAlign w:val="center"/>
          </w:tcPr>
          <w:p w14:paraId="07ADF9FD" w14:textId="77777777" w:rsidR="00C83FA9" w:rsidRPr="00A1115A" w:rsidRDefault="00C83FA9" w:rsidP="001C2506">
            <w:pPr>
              <w:pStyle w:val="TAC"/>
              <w:rPr>
                <w:rFonts w:eastAsia="Yu Mincho"/>
              </w:rPr>
            </w:pPr>
          </w:p>
        </w:tc>
        <w:tc>
          <w:tcPr>
            <w:tcW w:w="709" w:type="dxa"/>
            <w:vAlign w:val="center"/>
          </w:tcPr>
          <w:p w14:paraId="385C1708" w14:textId="77777777" w:rsidR="00C83FA9" w:rsidRDefault="00C83FA9" w:rsidP="001C2506">
            <w:pPr>
              <w:pStyle w:val="TAC"/>
              <w:rPr>
                <w:rFonts w:eastAsia="Yu Mincho"/>
              </w:rPr>
            </w:pPr>
          </w:p>
        </w:tc>
        <w:tc>
          <w:tcPr>
            <w:tcW w:w="709" w:type="dxa"/>
            <w:tcMar>
              <w:left w:w="28" w:type="dxa"/>
              <w:right w:w="28" w:type="dxa"/>
            </w:tcMar>
            <w:vAlign w:val="center"/>
          </w:tcPr>
          <w:p w14:paraId="3FEC699E" w14:textId="77777777" w:rsidR="00C83FA9" w:rsidRPr="00A1115A" w:rsidRDefault="00C83FA9" w:rsidP="001C2506">
            <w:pPr>
              <w:pStyle w:val="TAC"/>
              <w:rPr>
                <w:rFonts w:eastAsia="Yu Mincho"/>
              </w:rPr>
            </w:pPr>
          </w:p>
        </w:tc>
        <w:tc>
          <w:tcPr>
            <w:tcW w:w="567" w:type="dxa"/>
            <w:tcMar>
              <w:left w:w="28" w:type="dxa"/>
              <w:right w:w="28" w:type="dxa"/>
            </w:tcMar>
          </w:tcPr>
          <w:p w14:paraId="6B9CB8D3" w14:textId="77777777" w:rsidR="00C83FA9" w:rsidRPr="00A1115A" w:rsidRDefault="00C83FA9" w:rsidP="001C2506">
            <w:pPr>
              <w:pStyle w:val="TAC"/>
              <w:rPr>
                <w:rFonts w:eastAsia="Yu Mincho"/>
              </w:rPr>
            </w:pPr>
          </w:p>
        </w:tc>
        <w:tc>
          <w:tcPr>
            <w:tcW w:w="709" w:type="dxa"/>
            <w:tcMar>
              <w:left w:w="28" w:type="dxa"/>
              <w:right w:w="28" w:type="dxa"/>
            </w:tcMar>
          </w:tcPr>
          <w:p w14:paraId="766B5C1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FB94F8E"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532DA2AC" w14:textId="77777777" w:rsidR="00C83FA9" w:rsidRPr="00A1115A" w:rsidRDefault="00C83FA9" w:rsidP="001C2506">
            <w:pPr>
              <w:pStyle w:val="TAC"/>
              <w:rPr>
                <w:rFonts w:eastAsia="Yu Mincho"/>
              </w:rPr>
            </w:pPr>
          </w:p>
        </w:tc>
        <w:tc>
          <w:tcPr>
            <w:tcW w:w="643" w:type="dxa"/>
            <w:tcMar>
              <w:left w:w="28" w:type="dxa"/>
              <w:right w:w="28" w:type="dxa"/>
            </w:tcMar>
          </w:tcPr>
          <w:p w14:paraId="18C68125" w14:textId="77777777" w:rsidR="00C83FA9" w:rsidRPr="00A1115A" w:rsidRDefault="00C83FA9" w:rsidP="001C2506">
            <w:pPr>
              <w:pStyle w:val="TAC"/>
              <w:rPr>
                <w:rFonts w:eastAsia="Yu Mincho"/>
              </w:rPr>
            </w:pPr>
          </w:p>
        </w:tc>
      </w:tr>
      <w:tr w:rsidR="00C83FA9" w:rsidRPr="00A1115A" w14:paraId="24C7DF6F" w14:textId="77777777" w:rsidTr="001C2506">
        <w:trPr>
          <w:jc w:val="center"/>
        </w:trPr>
        <w:tc>
          <w:tcPr>
            <w:tcW w:w="707" w:type="dxa"/>
            <w:tcBorders>
              <w:bottom w:val="nil"/>
            </w:tcBorders>
            <w:shd w:val="clear" w:color="auto" w:fill="auto"/>
            <w:tcMar>
              <w:left w:w="28" w:type="dxa"/>
              <w:right w:w="28" w:type="dxa"/>
            </w:tcMar>
            <w:vAlign w:val="center"/>
          </w:tcPr>
          <w:p w14:paraId="67EE8317" w14:textId="77777777" w:rsidR="00C83FA9" w:rsidRPr="00A1115A" w:rsidRDefault="00C83FA9" w:rsidP="001C2506">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4427F9AC" w14:textId="77777777" w:rsidR="00C83FA9" w:rsidRPr="00A1115A" w:rsidRDefault="00C83FA9" w:rsidP="001C2506">
            <w:pPr>
              <w:pStyle w:val="TAC"/>
              <w:keepNext w:val="0"/>
              <w:rPr>
                <w:rFonts w:eastAsia="Yu Mincho"/>
                <w:lang w:eastAsia="zh-CN"/>
              </w:rPr>
            </w:pPr>
            <w:r w:rsidRPr="00A1115A">
              <w:rPr>
                <w:rFonts w:eastAsia="Yu Mincho"/>
              </w:rPr>
              <w:t>15</w:t>
            </w:r>
          </w:p>
        </w:tc>
        <w:tc>
          <w:tcPr>
            <w:tcW w:w="566" w:type="dxa"/>
            <w:tcMar>
              <w:left w:w="28" w:type="dxa"/>
              <w:right w:w="28" w:type="dxa"/>
            </w:tcMar>
          </w:tcPr>
          <w:p w14:paraId="4CA2200A" w14:textId="77777777" w:rsidR="00C83FA9" w:rsidRPr="00A1115A" w:rsidRDefault="00C83FA9" w:rsidP="001C2506">
            <w:pPr>
              <w:pStyle w:val="TAC"/>
            </w:pPr>
            <w:r>
              <w:rPr>
                <w:rFonts w:eastAsia="Yu Mincho"/>
              </w:rPr>
              <w:t>5</w:t>
            </w:r>
          </w:p>
        </w:tc>
        <w:tc>
          <w:tcPr>
            <w:tcW w:w="637" w:type="dxa"/>
            <w:tcMar>
              <w:left w:w="28" w:type="dxa"/>
              <w:right w:w="28" w:type="dxa"/>
            </w:tcMar>
          </w:tcPr>
          <w:p w14:paraId="02B3F056" w14:textId="77777777" w:rsidR="00C83FA9" w:rsidRPr="00A1115A" w:rsidRDefault="00C83FA9" w:rsidP="001C2506">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C17B868" w14:textId="77777777" w:rsidR="00C83FA9" w:rsidRPr="00A1115A" w:rsidRDefault="00C83FA9" w:rsidP="001C2506">
            <w:pPr>
              <w:pStyle w:val="TAC"/>
            </w:pPr>
          </w:p>
        </w:tc>
        <w:tc>
          <w:tcPr>
            <w:tcW w:w="708" w:type="dxa"/>
            <w:tcMar>
              <w:left w:w="28" w:type="dxa"/>
              <w:right w:w="28" w:type="dxa"/>
            </w:tcMar>
            <w:vAlign w:val="center"/>
          </w:tcPr>
          <w:p w14:paraId="450A4B3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6F4813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D0E7EC3" w14:textId="77777777" w:rsidR="00C83FA9" w:rsidRPr="00A1115A" w:rsidRDefault="00C83FA9" w:rsidP="001C2506">
            <w:pPr>
              <w:pStyle w:val="TAC"/>
              <w:rPr>
                <w:rFonts w:eastAsia="Yu Mincho"/>
              </w:rPr>
            </w:pPr>
          </w:p>
        </w:tc>
        <w:tc>
          <w:tcPr>
            <w:tcW w:w="709" w:type="dxa"/>
            <w:vAlign w:val="center"/>
          </w:tcPr>
          <w:p w14:paraId="1021DFE0" w14:textId="77777777" w:rsidR="00C83FA9" w:rsidRDefault="00C83FA9" w:rsidP="001C2506">
            <w:pPr>
              <w:pStyle w:val="TAC"/>
              <w:rPr>
                <w:rFonts w:eastAsia="Yu Mincho"/>
              </w:rPr>
            </w:pPr>
          </w:p>
        </w:tc>
        <w:tc>
          <w:tcPr>
            <w:tcW w:w="709" w:type="dxa"/>
            <w:tcMar>
              <w:left w:w="28" w:type="dxa"/>
              <w:right w:w="28" w:type="dxa"/>
            </w:tcMar>
            <w:vAlign w:val="center"/>
          </w:tcPr>
          <w:p w14:paraId="7E965077" w14:textId="77777777" w:rsidR="00C83FA9" w:rsidRPr="00A1115A" w:rsidRDefault="00C83FA9" w:rsidP="001C2506">
            <w:pPr>
              <w:pStyle w:val="TAC"/>
              <w:rPr>
                <w:rFonts w:eastAsia="Yu Mincho"/>
              </w:rPr>
            </w:pPr>
          </w:p>
        </w:tc>
        <w:tc>
          <w:tcPr>
            <w:tcW w:w="709" w:type="dxa"/>
            <w:vAlign w:val="center"/>
          </w:tcPr>
          <w:p w14:paraId="6799D8FE" w14:textId="77777777" w:rsidR="00C83FA9" w:rsidRDefault="00C83FA9" w:rsidP="001C2506">
            <w:pPr>
              <w:pStyle w:val="TAC"/>
              <w:rPr>
                <w:rFonts w:eastAsia="Yu Mincho"/>
              </w:rPr>
            </w:pPr>
          </w:p>
        </w:tc>
        <w:tc>
          <w:tcPr>
            <w:tcW w:w="709" w:type="dxa"/>
            <w:tcMar>
              <w:left w:w="28" w:type="dxa"/>
              <w:right w:w="28" w:type="dxa"/>
            </w:tcMar>
            <w:vAlign w:val="center"/>
          </w:tcPr>
          <w:p w14:paraId="14267A8B" w14:textId="77777777" w:rsidR="00C83FA9" w:rsidRPr="00A1115A" w:rsidRDefault="00C83FA9" w:rsidP="001C2506">
            <w:pPr>
              <w:pStyle w:val="TAC"/>
              <w:rPr>
                <w:rFonts w:eastAsia="Yu Mincho"/>
              </w:rPr>
            </w:pPr>
          </w:p>
        </w:tc>
        <w:tc>
          <w:tcPr>
            <w:tcW w:w="567" w:type="dxa"/>
            <w:tcMar>
              <w:left w:w="28" w:type="dxa"/>
              <w:right w:w="28" w:type="dxa"/>
            </w:tcMar>
          </w:tcPr>
          <w:p w14:paraId="2337DA0D" w14:textId="77777777" w:rsidR="00C83FA9" w:rsidRPr="00A1115A" w:rsidRDefault="00C83FA9" w:rsidP="001C2506">
            <w:pPr>
              <w:pStyle w:val="TAC"/>
              <w:rPr>
                <w:rFonts w:eastAsia="Yu Mincho"/>
              </w:rPr>
            </w:pPr>
          </w:p>
        </w:tc>
        <w:tc>
          <w:tcPr>
            <w:tcW w:w="709" w:type="dxa"/>
            <w:tcMar>
              <w:left w:w="28" w:type="dxa"/>
              <w:right w:w="28" w:type="dxa"/>
            </w:tcMar>
          </w:tcPr>
          <w:p w14:paraId="30B4D70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4A8F045"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001655AC" w14:textId="77777777" w:rsidR="00C83FA9" w:rsidRPr="00A1115A" w:rsidRDefault="00C83FA9" w:rsidP="001C2506">
            <w:pPr>
              <w:pStyle w:val="TAC"/>
              <w:rPr>
                <w:rFonts w:eastAsia="Yu Mincho"/>
              </w:rPr>
            </w:pPr>
          </w:p>
        </w:tc>
        <w:tc>
          <w:tcPr>
            <w:tcW w:w="643" w:type="dxa"/>
            <w:tcMar>
              <w:left w:w="28" w:type="dxa"/>
              <w:right w:w="28" w:type="dxa"/>
            </w:tcMar>
          </w:tcPr>
          <w:p w14:paraId="73E14959" w14:textId="77777777" w:rsidR="00C83FA9" w:rsidRPr="00A1115A" w:rsidRDefault="00C83FA9" w:rsidP="001C2506">
            <w:pPr>
              <w:pStyle w:val="TAC"/>
              <w:rPr>
                <w:rFonts w:eastAsia="Yu Mincho"/>
              </w:rPr>
            </w:pPr>
          </w:p>
        </w:tc>
      </w:tr>
      <w:tr w:rsidR="00C83FA9" w:rsidRPr="00A1115A" w14:paraId="43027EAD" w14:textId="77777777" w:rsidTr="001C2506">
        <w:trPr>
          <w:jc w:val="center"/>
        </w:trPr>
        <w:tc>
          <w:tcPr>
            <w:tcW w:w="707" w:type="dxa"/>
            <w:tcBorders>
              <w:top w:val="nil"/>
              <w:bottom w:val="nil"/>
            </w:tcBorders>
            <w:shd w:val="clear" w:color="auto" w:fill="auto"/>
            <w:tcMar>
              <w:left w:w="28" w:type="dxa"/>
              <w:right w:w="28" w:type="dxa"/>
            </w:tcMar>
            <w:vAlign w:val="center"/>
          </w:tcPr>
          <w:p w14:paraId="22D36F6E"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24669B17" w14:textId="77777777" w:rsidR="00C83FA9" w:rsidRPr="00A1115A" w:rsidRDefault="00C83FA9" w:rsidP="001C2506">
            <w:pPr>
              <w:pStyle w:val="TAC"/>
              <w:keepNext w:val="0"/>
              <w:rPr>
                <w:rFonts w:eastAsia="Yu Mincho"/>
                <w:lang w:eastAsia="zh-CN"/>
              </w:rPr>
            </w:pPr>
            <w:r w:rsidRPr="00A1115A">
              <w:rPr>
                <w:rFonts w:eastAsia="Yu Mincho"/>
              </w:rPr>
              <w:t>30</w:t>
            </w:r>
          </w:p>
        </w:tc>
        <w:tc>
          <w:tcPr>
            <w:tcW w:w="566" w:type="dxa"/>
            <w:tcMar>
              <w:left w:w="28" w:type="dxa"/>
              <w:right w:w="28" w:type="dxa"/>
            </w:tcMar>
          </w:tcPr>
          <w:p w14:paraId="0F5889D0" w14:textId="77777777" w:rsidR="00C83FA9" w:rsidRPr="00A1115A" w:rsidRDefault="00C83FA9" w:rsidP="001C2506">
            <w:pPr>
              <w:pStyle w:val="TAC"/>
            </w:pPr>
          </w:p>
        </w:tc>
        <w:tc>
          <w:tcPr>
            <w:tcW w:w="637" w:type="dxa"/>
            <w:tcMar>
              <w:left w:w="28" w:type="dxa"/>
              <w:right w:w="28" w:type="dxa"/>
            </w:tcMar>
            <w:vAlign w:val="center"/>
          </w:tcPr>
          <w:p w14:paraId="52ABBCD7" w14:textId="77777777" w:rsidR="00C83FA9" w:rsidRPr="00A1115A" w:rsidRDefault="00C83FA9" w:rsidP="001C2506">
            <w:pPr>
              <w:pStyle w:val="TAC"/>
            </w:pPr>
          </w:p>
        </w:tc>
        <w:tc>
          <w:tcPr>
            <w:tcW w:w="638" w:type="dxa"/>
            <w:tcMar>
              <w:left w:w="28" w:type="dxa"/>
              <w:right w:w="28" w:type="dxa"/>
            </w:tcMar>
            <w:vAlign w:val="center"/>
          </w:tcPr>
          <w:p w14:paraId="21785A80" w14:textId="77777777" w:rsidR="00C83FA9" w:rsidRPr="00A1115A" w:rsidRDefault="00C83FA9" w:rsidP="001C2506">
            <w:pPr>
              <w:pStyle w:val="TAC"/>
            </w:pPr>
          </w:p>
        </w:tc>
        <w:tc>
          <w:tcPr>
            <w:tcW w:w="708" w:type="dxa"/>
            <w:tcMar>
              <w:left w:w="28" w:type="dxa"/>
              <w:right w:w="28" w:type="dxa"/>
            </w:tcMar>
            <w:vAlign w:val="center"/>
          </w:tcPr>
          <w:p w14:paraId="2134A48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B98F2E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5ABB800" w14:textId="77777777" w:rsidR="00C83FA9" w:rsidRPr="00A1115A" w:rsidRDefault="00C83FA9" w:rsidP="001C2506">
            <w:pPr>
              <w:pStyle w:val="TAC"/>
              <w:rPr>
                <w:rFonts w:eastAsia="Yu Mincho"/>
              </w:rPr>
            </w:pPr>
          </w:p>
        </w:tc>
        <w:tc>
          <w:tcPr>
            <w:tcW w:w="709" w:type="dxa"/>
            <w:vAlign w:val="center"/>
          </w:tcPr>
          <w:p w14:paraId="17BEAC72" w14:textId="77777777" w:rsidR="00C83FA9" w:rsidRDefault="00C83FA9" w:rsidP="001C2506">
            <w:pPr>
              <w:pStyle w:val="TAC"/>
              <w:rPr>
                <w:rFonts w:eastAsia="Yu Mincho"/>
              </w:rPr>
            </w:pPr>
          </w:p>
        </w:tc>
        <w:tc>
          <w:tcPr>
            <w:tcW w:w="709" w:type="dxa"/>
            <w:tcMar>
              <w:left w:w="28" w:type="dxa"/>
              <w:right w:w="28" w:type="dxa"/>
            </w:tcMar>
            <w:vAlign w:val="center"/>
          </w:tcPr>
          <w:p w14:paraId="08EA6018" w14:textId="77777777" w:rsidR="00C83FA9" w:rsidRPr="00A1115A" w:rsidRDefault="00C83FA9" w:rsidP="001C2506">
            <w:pPr>
              <w:pStyle w:val="TAC"/>
              <w:rPr>
                <w:rFonts w:eastAsia="Yu Mincho"/>
              </w:rPr>
            </w:pPr>
          </w:p>
        </w:tc>
        <w:tc>
          <w:tcPr>
            <w:tcW w:w="709" w:type="dxa"/>
            <w:vAlign w:val="center"/>
          </w:tcPr>
          <w:p w14:paraId="2275218F" w14:textId="77777777" w:rsidR="00C83FA9" w:rsidRDefault="00C83FA9" w:rsidP="001C2506">
            <w:pPr>
              <w:pStyle w:val="TAC"/>
              <w:rPr>
                <w:rFonts w:eastAsia="Yu Mincho"/>
              </w:rPr>
            </w:pPr>
          </w:p>
        </w:tc>
        <w:tc>
          <w:tcPr>
            <w:tcW w:w="709" w:type="dxa"/>
            <w:tcMar>
              <w:left w:w="28" w:type="dxa"/>
              <w:right w:w="28" w:type="dxa"/>
            </w:tcMar>
            <w:vAlign w:val="center"/>
          </w:tcPr>
          <w:p w14:paraId="02951E34" w14:textId="77777777" w:rsidR="00C83FA9" w:rsidRPr="00A1115A" w:rsidRDefault="00C83FA9" w:rsidP="001C2506">
            <w:pPr>
              <w:pStyle w:val="TAC"/>
              <w:rPr>
                <w:rFonts w:eastAsia="Yu Mincho"/>
              </w:rPr>
            </w:pPr>
          </w:p>
        </w:tc>
        <w:tc>
          <w:tcPr>
            <w:tcW w:w="567" w:type="dxa"/>
            <w:tcMar>
              <w:left w:w="28" w:type="dxa"/>
              <w:right w:w="28" w:type="dxa"/>
            </w:tcMar>
          </w:tcPr>
          <w:p w14:paraId="2DB46DA9" w14:textId="77777777" w:rsidR="00C83FA9" w:rsidRPr="00A1115A" w:rsidRDefault="00C83FA9" w:rsidP="001C2506">
            <w:pPr>
              <w:pStyle w:val="TAC"/>
              <w:rPr>
                <w:rFonts w:eastAsia="Yu Mincho"/>
              </w:rPr>
            </w:pPr>
          </w:p>
        </w:tc>
        <w:tc>
          <w:tcPr>
            <w:tcW w:w="709" w:type="dxa"/>
            <w:tcMar>
              <w:left w:w="28" w:type="dxa"/>
              <w:right w:w="28" w:type="dxa"/>
            </w:tcMar>
          </w:tcPr>
          <w:p w14:paraId="7DDFABC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8CE2221"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6FFF2E0" w14:textId="77777777" w:rsidR="00C83FA9" w:rsidRPr="00A1115A" w:rsidRDefault="00C83FA9" w:rsidP="001C2506">
            <w:pPr>
              <w:pStyle w:val="TAC"/>
              <w:rPr>
                <w:rFonts w:eastAsia="Yu Mincho"/>
              </w:rPr>
            </w:pPr>
          </w:p>
        </w:tc>
        <w:tc>
          <w:tcPr>
            <w:tcW w:w="643" w:type="dxa"/>
            <w:tcMar>
              <w:left w:w="28" w:type="dxa"/>
              <w:right w:w="28" w:type="dxa"/>
            </w:tcMar>
          </w:tcPr>
          <w:p w14:paraId="04155FA2" w14:textId="77777777" w:rsidR="00C83FA9" w:rsidRPr="00A1115A" w:rsidRDefault="00C83FA9" w:rsidP="001C2506">
            <w:pPr>
              <w:pStyle w:val="TAC"/>
              <w:rPr>
                <w:rFonts w:eastAsia="Yu Mincho"/>
              </w:rPr>
            </w:pPr>
          </w:p>
        </w:tc>
      </w:tr>
      <w:tr w:rsidR="00C83FA9" w:rsidRPr="00A1115A" w14:paraId="269EF4A7"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51C28EDC"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2FEF69DC" w14:textId="77777777" w:rsidR="00C83FA9" w:rsidRPr="00A1115A" w:rsidRDefault="00C83FA9" w:rsidP="001C2506">
            <w:pPr>
              <w:pStyle w:val="TAC"/>
              <w:keepNext w:val="0"/>
              <w:rPr>
                <w:rFonts w:eastAsia="Yu Mincho"/>
                <w:lang w:eastAsia="zh-CN"/>
              </w:rPr>
            </w:pPr>
            <w:r w:rsidRPr="00A1115A">
              <w:rPr>
                <w:rFonts w:eastAsia="Yu Mincho"/>
              </w:rPr>
              <w:t>60</w:t>
            </w:r>
          </w:p>
        </w:tc>
        <w:tc>
          <w:tcPr>
            <w:tcW w:w="566" w:type="dxa"/>
            <w:tcMar>
              <w:left w:w="28" w:type="dxa"/>
              <w:right w:w="28" w:type="dxa"/>
            </w:tcMar>
          </w:tcPr>
          <w:p w14:paraId="0EBCF1E5" w14:textId="77777777" w:rsidR="00C83FA9" w:rsidRPr="00A1115A" w:rsidRDefault="00C83FA9" w:rsidP="001C2506">
            <w:pPr>
              <w:pStyle w:val="TAC"/>
            </w:pPr>
          </w:p>
        </w:tc>
        <w:tc>
          <w:tcPr>
            <w:tcW w:w="637" w:type="dxa"/>
            <w:tcMar>
              <w:left w:w="28" w:type="dxa"/>
              <w:right w:w="28" w:type="dxa"/>
            </w:tcMar>
            <w:vAlign w:val="center"/>
          </w:tcPr>
          <w:p w14:paraId="019890EC" w14:textId="77777777" w:rsidR="00C83FA9" w:rsidRPr="00A1115A" w:rsidRDefault="00C83FA9" w:rsidP="001C2506">
            <w:pPr>
              <w:pStyle w:val="TAC"/>
            </w:pPr>
          </w:p>
        </w:tc>
        <w:tc>
          <w:tcPr>
            <w:tcW w:w="638" w:type="dxa"/>
            <w:tcMar>
              <w:left w:w="28" w:type="dxa"/>
              <w:right w:w="28" w:type="dxa"/>
            </w:tcMar>
            <w:vAlign w:val="center"/>
          </w:tcPr>
          <w:p w14:paraId="54FC6016" w14:textId="77777777" w:rsidR="00C83FA9" w:rsidRPr="00A1115A" w:rsidRDefault="00C83FA9" w:rsidP="001C2506">
            <w:pPr>
              <w:pStyle w:val="TAC"/>
            </w:pPr>
          </w:p>
        </w:tc>
        <w:tc>
          <w:tcPr>
            <w:tcW w:w="708" w:type="dxa"/>
            <w:tcMar>
              <w:left w:w="28" w:type="dxa"/>
              <w:right w:w="28" w:type="dxa"/>
            </w:tcMar>
            <w:vAlign w:val="center"/>
          </w:tcPr>
          <w:p w14:paraId="70FF083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2EB956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2CE6AE7" w14:textId="77777777" w:rsidR="00C83FA9" w:rsidRPr="00A1115A" w:rsidRDefault="00C83FA9" w:rsidP="001C2506">
            <w:pPr>
              <w:pStyle w:val="TAC"/>
              <w:rPr>
                <w:rFonts w:eastAsia="Yu Mincho"/>
              </w:rPr>
            </w:pPr>
          </w:p>
        </w:tc>
        <w:tc>
          <w:tcPr>
            <w:tcW w:w="709" w:type="dxa"/>
            <w:vAlign w:val="center"/>
          </w:tcPr>
          <w:p w14:paraId="63E7F064" w14:textId="77777777" w:rsidR="00C83FA9" w:rsidRDefault="00C83FA9" w:rsidP="001C2506">
            <w:pPr>
              <w:pStyle w:val="TAC"/>
              <w:rPr>
                <w:rFonts w:eastAsia="Yu Mincho"/>
              </w:rPr>
            </w:pPr>
          </w:p>
        </w:tc>
        <w:tc>
          <w:tcPr>
            <w:tcW w:w="709" w:type="dxa"/>
            <w:tcMar>
              <w:left w:w="28" w:type="dxa"/>
              <w:right w:w="28" w:type="dxa"/>
            </w:tcMar>
            <w:vAlign w:val="center"/>
          </w:tcPr>
          <w:p w14:paraId="53FE2051" w14:textId="77777777" w:rsidR="00C83FA9" w:rsidRPr="00A1115A" w:rsidRDefault="00C83FA9" w:rsidP="001C2506">
            <w:pPr>
              <w:pStyle w:val="TAC"/>
              <w:rPr>
                <w:rFonts w:eastAsia="Yu Mincho"/>
              </w:rPr>
            </w:pPr>
          </w:p>
        </w:tc>
        <w:tc>
          <w:tcPr>
            <w:tcW w:w="709" w:type="dxa"/>
            <w:vAlign w:val="center"/>
          </w:tcPr>
          <w:p w14:paraId="572AA428" w14:textId="77777777" w:rsidR="00C83FA9" w:rsidRDefault="00C83FA9" w:rsidP="001C2506">
            <w:pPr>
              <w:pStyle w:val="TAC"/>
              <w:rPr>
                <w:rFonts w:eastAsia="Yu Mincho"/>
              </w:rPr>
            </w:pPr>
          </w:p>
        </w:tc>
        <w:tc>
          <w:tcPr>
            <w:tcW w:w="709" w:type="dxa"/>
            <w:tcMar>
              <w:left w:w="28" w:type="dxa"/>
              <w:right w:w="28" w:type="dxa"/>
            </w:tcMar>
            <w:vAlign w:val="center"/>
          </w:tcPr>
          <w:p w14:paraId="19E87F7B" w14:textId="77777777" w:rsidR="00C83FA9" w:rsidRPr="00A1115A" w:rsidRDefault="00C83FA9" w:rsidP="001C2506">
            <w:pPr>
              <w:pStyle w:val="TAC"/>
              <w:rPr>
                <w:rFonts w:eastAsia="Yu Mincho"/>
              </w:rPr>
            </w:pPr>
          </w:p>
        </w:tc>
        <w:tc>
          <w:tcPr>
            <w:tcW w:w="567" w:type="dxa"/>
            <w:tcMar>
              <w:left w:w="28" w:type="dxa"/>
              <w:right w:w="28" w:type="dxa"/>
            </w:tcMar>
          </w:tcPr>
          <w:p w14:paraId="076F4936" w14:textId="77777777" w:rsidR="00C83FA9" w:rsidRPr="00A1115A" w:rsidRDefault="00C83FA9" w:rsidP="001C2506">
            <w:pPr>
              <w:pStyle w:val="TAC"/>
              <w:rPr>
                <w:rFonts w:eastAsia="Yu Mincho"/>
              </w:rPr>
            </w:pPr>
          </w:p>
        </w:tc>
        <w:tc>
          <w:tcPr>
            <w:tcW w:w="709" w:type="dxa"/>
            <w:tcMar>
              <w:left w:w="28" w:type="dxa"/>
              <w:right w:w="28" w:type="dxa"/>
            </w:tcMar>
          </w:tcPr>
          <w:p w14:paraId="5358409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BB27528"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0845885B" w14:textId="77777777" w:rsidR="00C83FA9" w:rsidRPr="00A1115A" w:rsidRDefault="00C83FA9" w:rsidP="001C2506">
            <w:pPr>
              <w:pStyle w:val="TAC"/>
              <w:rPr>
                <w:rFonts w:eastAsia="Yu Mincho"/>
              </w:rPr>
            </w:pPr>
          </w:p>
        </w:tc>
        <w:tc>
          <w:tcPr>
            <w:tcW w:w="643" w:type="dxa"/>
            <w:tcMar>
              <w:left w:w="28" w:type="dxa"/>
              <w:right w:w="28" w:type="dxa"/>
            </w:tcMar>
          </w:tcPr>
          <w:p w14:paraId="6E8CB23E" w14:textId="77777777" w:rsidR="00C83FA9" w:rsidRPr="00A1115A" w:rsidRDefault="00C83FA9" w:rsidP="001C2506">
            <w:pPr>
              <w:pStyle w:val="TAC"/>
              <w:rPr>
                <w:rFonts w:eastAsia="Yu Mincho"/>
              </w:rPr>
            </w:pPr>
          </w:p>
        </w:tc>
      </w:tr>
      <w:tr w:rsidR="00C83FA9" w:rsidRPr="00A1115A" w14:paraId="3F5E3B92" w14:textId="77777777" w:rsidTr="001C2506">
        <w:trPr>
          <w:jc w:val="center"/>
        </w:trPr>
        <w:tc>
          <w:tcPr>
            <w:tcW w:w="707" w:type="dxa"/>
            <w:tcBorders>
              <w:bottom w:val="nil"/>
            </w:tcBorders>
            <w:shd w:val="clear" w:color="auto" w:fill="auto"/>
            <w:tcMar>
              <w:left w:w="28" w:type="dxa"/>
              <w:right w:w="28" w:type="dxa"/>
            </w:tcMar>
            <w:vAlign w:val="center"/>
          </w:tcPr>
          <w:p w14:paraId="3B1C7586" w14:textId="77777777" w:rsidR="00C83FA9" w:rsidRPr="00A1115A" w:rsidRDefault="00C83FA9" w:rsidP="001C2506">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DD55AC3" w14:textId="77777777" w:rsidR="00C83FA9" w:rsidRPr="00A1115A" w:rsidRDefault="00C83FA9" w:rsidP="001C2506">
            <w:pPr>
              <w:pStyle w:val="TAC"/>
              <w:keepNext w:val="0"/>
              <w:rPr>
                <w:rFonts w:eastAsia="Yu Mincho"/>
                <w:lang w:eastAsia="zh-CN"/>
              </w:rPr>
            </w:pPr>
            <w:r w:rsidRPr="00A1115A">
              <w:rPr>
                <w:rFonts w:eastAsia="Yu Mincho"/>
              </w:rPr>
              <w:t>15</w:t>
            </w:r>
          </w:p>
        </w:tc>
        <w:tc>
          <w:tcPr>
            <w:tcW w:w="566" w:type="dxa"/>
            <w:tcMar>
              <w:left w:w="28" w:type="dxa"/>
              <w:right w:w="28" w:type="dxa"/>
            </w:tcMar>
          </w:tcPr>
          <w:p w14:paraId="0D07D6D1" w14:textId="77777777" w:rsidR="00C83FA9" w:rsidRPr="00A1115A" w:rsidRDefault="00C83FA9" w:rsidP="001C2506">
            <w:pPr>
              <w:pStyle w:val="TAC"/>
            </w:pPr>
            <w:r>
              <w:rPr>
                <w:rFonts w:eastAsia="Yu Mincho"/>
              </w:rPr>
              <w:t>5</w:t>
            </w:r>
          </w:p>
        </w:tc>
        <w:tc>
          <w:tcPr>
            <w:tcW w:w="637" w:type="dxa"/>
            <w:tcMar>
              <w:left w:w="28" w:type="dxa"/>
              <w:right w:w="28" w:type="dxa"/>
            </w:tcMar>
          </w:tcPr>
          <w:p w14:paraId="00C8B997" w14:textId="77777777" w:rsidR="00C83FA9" w:rsidRPr="00A1115A" w:rsidRDefault="00C83FA9" w:rsidP="001C2506">
            <w:pPr>
              <w:pStyle w:val="TAC"/>
            </w:pPr>
            <w:r>
              <w:rPr>
                <w:rFonts w:eastAsia="Yu Mincho"/>
              </w:rPr>
              <w:t>10</w:t>
            </w:r>
          </w:p>
        </w:tc>
        <w:tc>
          <w:tcPr>
            <w:tcW w:w="638" w:type="dxa"/>
            <w:tcMar>
              <w:left w:w="28" w:type="dxa"/>
              <w:right w:w="28" w:type="dxa"/>
            </w:tcMar>
          </w:tcPr>
          <w:p w14:paraId="2F848908" w14:textId="77777777" w:rsidR="00C83FA9" w:rsidRPr="00A1115A" w:rsidRDefault="00C83FA9" w:rsidP="001C2506">
            <w:pPr>
              <w:pStyle w:val="TAC"/>
            </w:pPr>
            <w:r>
              <w:rPr>
                <w:rFonts w:eastAsia="Yu Mincho"/>
              </w:rPr>
              <w:t>15</w:t>
            </w:r>
          </w:p>
        </w:tc>
        <w:tc>
          <w:tcPr>
            <w:tcW w:w="708" w:type="dxa"/>
            <w:tcMar>
              <w:left w:w="28" w:type="dxa"/>
              <w:right w:w="28" w:type="dxa"/>
            </w:tcMar>
          </w:tcPr>
          <w:p w14:paraId="0A89D41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499858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0A54D98" w14:textId="77777777" w:rsidR="00C83FA9" w:rsidRPr="00A1115A" w:rsidRDefault="00C83FA9" w:rsidP="001C2506">
            <w:pPr>
              <w:pStyle w:val="TAC"/>
              <w:rPr>
                <w:rFonts w:eastAsia="Yu Mincho"/>
              </w:rPr>
            </w:pPr>
          </w:p>
        </w:tc>
        <w:tc>
          <w:tcPr>
            <w:tcW w:w="709" w:type="dxa"/>
            <w:vAlign w:val="center"/>
          </w:tcPr>
          <w:p w14:paraId="109EC0CD" w14:textId="77777777" w:rsidR="00C83FA9" w:rsidRDefault="00C83FA9" w:rsidP="001C2506">
            <w:pPr>
              <w:pStyle w:val="TAC"/>
              <w:rPr>
                <w:rFonts w:eastAsia="Yu Mincho"/>
              </w:rPr>
            </w:pPr>
          </w:p>
        </w:tc>
        <w:tc>
          <w:tcPr>
            <w:tcW w:w="709" w:type="dxa"/>
            <w:tcMar>
              <w:left w:w="28" w:type="dxa"/>
              <w:right w:w="28" w:type="dxa"/>
            </w:tcMar>
            <w:vAlign w:val="center"/>
          </w:tcPr>
          <w:p w14:paraId="35572043" w14:textId="77777777" w:rsidR="00C83FA9" w:rsidRPr="00A1115A" w:rsidRDefault="00C83FA9" w:rsidP="001C2506">
            <w:pPr>
              <w:pStyle w:val="TAC"/>
              <w:rPr>
                <w:rFonts w:eastAsia="Yu Mincho"/>
              </w:rPr>
            </w:pPr>
          </w:p>
        </w:tc>
        <w:tc>
          <w:tcPr>
            <w:tcW w:w="709" w:type="dxa"/>
            <w:vAlign w:val="center"/>
          </w:tcPr>
          <w:p w14:paraId="6A7D6F1F" w14:textId="77777777" w:rsidR="00C83FA9" w:rsidRDefault="00C83FA9" w:rsidP="001C2506">
            <w:pPr>
              <w:pStyle w:val="TAC"/>
              <w:rPr>
                <w:rFonts w:eastAsia="Yu Mincho"/>
              </w:rPr>
            </w:pPr>
          </w:p>
        </w:tc>
        <w:tc>
          <w:tcPr>
            <w:tcW w:w="709" w:type="dxa"/>
            <w:tcMar>
              <w:left w:w="28" w:type="dxa"/>
              <w:right w:w="28" w:type="dxa"/>
            </w:tcMar>
            <w:vAlign w:val="center"/>
          </w:tcPr>
          <w:p w14:paraId="691CEEB9" w14:textId="77777777" w:rsidR="00C83FA9" w:rsidRPr="00A1115A" w:rsidRDefault="00C83FA9" w:rsidP="001C2506">
            <w:pPr>
              <w:pStyle w:val="TAC"/>
              <w:rPr>
                <w:rFonts w:eastAsia="Yu Mincho"/>
              </w:rPr>
            </w:pPr>
          </w:p>
        </w:tc>
        <w:tc>
          <w:tcPr>
            <w:tcW w:w="567" w:type="dxa"/>
            <w:tcMar>
              <w:left w:w="28" w:type="dxa"/>
              <w:right w:w="28" w:type="dxa"/>
            </w:tcMar>
          </w:tcPr>
          <w:p w14:paraId="15FF0FB8" w14:textId="77777777" w:rsidR="00C83FA9" w:rsidRPr="00A1115A" w:rsidRDefault="00C83FA9" w:rsidP="001C2506">
            <w:pPr>
              <w:pStyle w:val="TAC"/>
              <w:rPr>
                <w:rFonts w:eastAsia="Yu Mincho"/>
              </w:rPr>
            </w:pPr>
          </w:p>
        </w:tc>
        <w:tc>
          <w:tcPr>
            <w:tcW w:w="709" w:type="dxa"/>
            <w:tcMar>
              <w:left w:w="28" w:type="dxa"/>
              <w:right w:w="28" w:type="dxa"/>
            </w:tcMar>
          </w:tcPr>
          <w:p w14:paraId="750AB78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72F5391"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2DA5AB08" w14:textId="77777777" w:rsidR="00C83FA9" w:rsidRPr="00A1115A" w:rsidRDefault="00C83FA9" w:rsidP="001C2506">
            <w:pPr>
              <w:pStyle w:val="TAC"/>
              <w:rPr>
                <w:rFonts w:eastAsia="Yu Mincho"/>
              </w:rPr>
            </w:pPr>
          </w:p>
        </w:tc>
        <w:tc>
          <w:tcPr>
            <w:tcW w:w="643" w:type="dxa"/>
            <w:tcMar>
              <w:left w:w="28" w:type="dxa"/>
              <w:right w:w="28" w:type="dxa"/>
            </w:tcMar>
          </w:tcPr>
          <w:p w14:paraId="479F2514" w14:textId="77777777" w:rsidR="00C83FA9" w:rsidRPr="00A1115A" w:rsidRDefault="00C83FA9" w:rsidP="001C2506">
            <w:pPr>
              <w:pStyle w:val="TAC"/>
              <w:rPr>
                <w:rFonts w:eastAsia="Yu Mincho"/>
              </w:rPr>
            </w:pPr>
          </w:p>
        </w:tc>
      </w:tr>
      <w:tr w:rsidR="00C83FA9" w:rsidRPr="00A1115A" w14:paraId="096CDBAA" w14:textId="77777777" w:rsidTr="001C2506">
        <w:trPr>
          <w:jc w:val="center"/>
        </w:trPr>
        <w:tc>
          <w:tcPr>
            <w:tcW w:w="707" w:type="dxa"/>
            <w:tcBorders>
              <w:top w:val="nil"/>
              <w:bottom w:val="nil"/>
            </w:tcBorders>
            <w:shd w:val="clear" w:color="auto" w:fill="auto"/>
            <w:tcMar>
              <w:left w:w="28" w:type="dxa"/>
              <w:right w:w="28" w:type="dxa"/>
            </w:tcMar>
            <w:vAlign w:val="center"/>
          </w:tcPr>
          <w:p w14:paraId="1D201892"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735B6C48" w14:textId="77777777" w:rsidR="00C83FA9" w:rsidRPr="00A1115A" w:rsidRDefault="00C83FA9" w:rsidP="001C2506">
            <w:pPr>
              <w:pStyle w:val="TAC"/>
              <w:keepNext w:val="0"/>
              <w:rPr>
                <w:rFonts w:eastAsia="Yu Mincho"/>
                <w:lang w:eastAsia="zh-CN"/>
              </w:rPr>
            </w:pPr>
            <w:r w:rsidRPr="00A1115A">
              <w:rPr>
                <w:rFonts w:eastAsia="Yu Mincho"/>
              </w:rPr>
              <w:t>30</w:t>
            </w:r>
          </w:p>
        </w:tc>
        <w:tc>
          <w:tcPr>
            <w:tcW w:w="566" w:type="dxa"/>
            <w:tcMar>
              <w:left w:w="28" w:type="dxa"/>
              <w:right w:w="28" w:type="dxa"/>
            </w:tcMar>
          </w:tcPr>
          <w:p w14:paraId="1555FECB" w14:textId="77777777" w:rsidR="00C83FA9" w:rsidRPr="00A1115A" w:rsidRDefault="00C83FA9" w:rsidP="001C2506">
            <w:pPr>
              <w:pStyle w:val="TAC"/>
            </w:pPr>
          </w:p>
        </w:tc>
        <w:tc>
          <w:tcPr>
            <w:tcW w:w="637" w:type="dxa"/>
            <w:tcMar>
              <w:left w:w="28" w:type="dxa"/>
              <w:right w:w="28" w:type="dxa"/>
            </w:tcMar>
          </w:tcPr>
          <w:p w14:paraId="1F1C764F" w14:textId="77777777" w:rsidR="00C83FA9" w:rsidRPr="00A1115A" w:rsidRDefault="00C83FA9" w:rsidP="001C2506">
            <w:pPr>
              <w:pStyle w:val="TAC"/>
            </w:pPr>
            <w:r>
              <w:rPr>
                <w:rFonts w:eastAsia="Yu Mincho"/>
              </w:rPr>
              <w:t>10</w:t>
            </w:r>
          </w:p>
        </w:tc>
        <w:tc>
          <w:tcPr>
            <w:tcW w:w="638" w:type="dxa"/>
            <w:tcMar>
              <w:left w:w="28" w:type="dxa"/>
              <w:right w:w="28" w:type="dxa"/>
            </w:tcMar>
          </w:tcPr>
          <w:p w14:paraId="21F36FE5" w14:textId="77777777" w:rsidR="00C83FA9" w:rsidRPr="00A1115A" w:rsidRDefault="00C83FA9" w:rsidP="001C2506">
            <w:pPr>
              <w:pStyle w:val="TAC"/>
            </w:pPr>
            <w:r>
              <w:rPr>
                <w:rFonts w:eastAsia="Yu Mincho"/>
              </w:rPr>
              <w:t>15</w:t>
            </w:r>
          </w:p>
        </w:tc>
        <w:tc>
          <w:tcPr>
            <w:tcW w:w="708" w:type="dxa"/>
            <w:tcMar>
              <w:left w:w="28" w:type="dxa"/>
              <w:right w:w="28" w:type="dxa"/>
            </w:tcMar>
          </w:tcPr>
          <w:p w14:paraId="13186AB4"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2AC22BF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61CB15C" w14:textId="77777777" w:rsidR="00C83FA9" w:rsidRPr="00A1115A" w:rsidRDefault="00C83FA9" w:rsidP="001C2506">
            <w:pPr>
              <w:pStyle w:val="TAC"/>
              <w:rPr>
                <w:rFonts w:eastAsia="Yu Mincho"/>
              </w:rPr>
            </w:pPr>
          </w:p>
        </w:tc>
        <w:tc>
          <w:tcPr>
            <w:tcW w:w="709" w:type="dxa"/>
            <w:vAlign w:val="center"/>
          </w:tcPr>
          <w:p w14:paraId="45CD1D71" w14:textId="77777777" w:rsidR="00C83FA9" w:rsidRDefault="00C83FA9" w:rsidP="001C2506">
            <w:pPr>
              <w:pStyle w:val="TAC"/>
              <w:rPr>
                <w:rFonts w:eastAsia="Yu Mincho"/>
              </w:rPr>
            </w:pPr>
          </w:p>
        </w:tc>
        <w:tc>
          <w:tcPr>
            <w:tcW w:w="709" w:type="dxa"/>
            <w:tcMar>
              <w:left w:w="28" w:type="dxa"/>
              <w:right w:w="28" w:type="dxa"/>
            </w:tcMar>
            <w:vAlign w:val="center"/>
          </w:tcPr>
          <w:p w14:paraId="68EF5E2D" w14:textId="77777777" w:rsidR="00C83FA9" w:rsidRPr="00A1115A" w:rsidRDefault="00C83FA9" w:rsidP="001C2506">
            <w:pPr>
              <w:pStyle w:val="TAC"/>
              <w:rPr>
                <w:rFonts w:eastAsia="Yu Mincho"/>
              </w:rPr>
            </w:pPr>
          </w:p>
        </w:tc>
        <w:tc>
          <w:tcPr>
            <w:tcW w:w="709" w:type="dxa"/>
            <w:vAlign w:val="center"/>
          </w:tcPr>
          <w:p w14:paraId="41FCD44A" w14:textId="77777777" w:rsidR="00C83FA9" w:rsidRDefault="00C83FA9" w:rsidP="001C2506">
            <w:pPr>
              <w:pStyle w:val="TAC"/>
              <w:rPr>
                <w:rFonts w:eastAsia="Yu Mincho"/>
              </w:rPr>
            </w:pPr>
          </w:p>
        </w:tc>
        <w:tc>
          <w:tcPr>
            <w:tcW w:w="709" w:type="dxa"/>
            <w:tcMar>
              <w:left w:w="28" w:type="dxa"/>
              <w:right w:w="28" w:type="dxa"/>
            </w:tcMar>
            <w:vAlign w:val="center"/>
          </w:tcPr>
          <w:p w14:paraId="1B6902F6" w14:textId="77777777" w:rsidR="00C83FA9" w:rsidRPr="00A1115A" w:rsidRDefault="00C83FA9" w:rsidP="001C2506">
            <w:pPr>
              <w:pStyle w:val="TAC"/>
              <w:rPr>
                <w:rFonts w:eastAsia="Yu Mincho"/>
              </w:rPr>
            </w:pPr>
          </w:p>
        </w:tc>
        <w:tc>
          <w:tcPr>
            <w:tcW w:w="567" w:type="dxa"/>
            <w:tcMar>
              <w:left w:w="28" w:type="dxa"/>
              <w:right w:w="28" w:type="dxa"/>
            </w:tcMar>
          </w:tcPr>
          <w:p w14:paraId="26A3564F" w14:textId="77777777" w:rsidR="00C83FA9" w:rsidRPr="00A1115A" w:rsidRDefault="00C83FA9" w:rsidP="001C2506">
            <w:pPr>
              <w:pStyle w:val="TAC"/>
              <w:rPr>
                <w:rFonts w:eastAsia="Yu Mincho"/>
              </w:rPr>
            </w:pPr>
          </w:p>
        </w:tc>
        <w:tc>
          <w:tcPr>
            <w:tcW w:w="709" w:type="dxa"/>
            <w:tcMar>
              <w:left w:w="28" w:type="dxa"/>
              <w:right w:w="28" w:type="dxa"/>
            </w:tcMar>
          </w:tcPr>
          <w:p w14:paraId="6332DE5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18911BE"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727A60D7" w14:textId="77777777" w:rsidR="00C83FA9" w:rsidRPr="00A1115A" w:rsidRDefault="00C83FA9" w:rsidP="001C2506">
            <w:pPr>
              <w:pStyle w:val="TAC"/>
              <w:rPr>
                <w:rFonts w:eastAsia="Yu Mincho"/>
              </w:rPr>
            </w:pPr>
          </w:p>
        </w:tc>
        <w:tc>
          <w:tcPr>
            <w:tcW w:w="643" w:type="dxa"/>
            <w:tcMar>
              <w:left w:w="28" w:type="dxa"/>
              <w:right w:w="28" w:type="dxa"/>
            </w:tcMar>
          </w:tcPr>
          <w:p w14:paraId="5BE2087F" w14:textId="77777777" w:rsidR="00C83FA9" w:rsidRPr="00A1115A" w:rsidRDefault="00C83FA9" w:rsidP="001C2506">
            <w:pPr>
              <w:pStyle w:val="TAC"/>
              <w:rPr>
                <w:rFonts w:eastAsia="Yu Mincho"/>
              </w:rPr>
            </w:pPr>
          </w:p>
        </w:tc>
      </w:tr>
      <w:tr w:rsidR="00C83FA9" w:rsidRPr="00A1115A" w14:paraId="6237E45A"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3033AEF9"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49CC525C" w14:textId="77777777" w:rsidR="00C83FA9" w:rsidRPr="00A1115A" w:rsidRDefault="00C83FA9" w:rsidP="001C2506">
            <w:pPr>
              <w:pStyle w:val="TAC"/>
              <w:keepNext w:val="0"/>
              <w:rPr>
                <w:rFonts w:eastAsia="Yu Mincho"/>
                <w:lang w:eastAsia="zh-CN"/>
              </w:rPr>
            </w:pPr>
            <w:r w:rsidRPr="00A1115A">
              <w:rPr>
                <w:rFonts w:eastAsia="Yu Mincho"/>
              </w:rPr>
              <w:t>60</w:t>
            </w:r>
          </w:p>
        </w:tc>
        <w:tc>
          <w:tcPr>
            <w:tcW w:w="566" w:type="dxa"/>
            <w:tcMar>
              <w:left w:w="28" w:type="dxa"/>
              <w:right w:w="28" w:type="dxa"/>
            </w:tcMar>
          </w:tcPr>
          <w:p w14:paraId="3E806D56" w14:textId="77777777" w:rsidR="00C83FA9" w:rsidRPr="00A1115A" w:rsidRDefault="00C83FA9" w:rsidP="001C2506">
            <w:pPr>
              <w:pStyle w:val="TAC"/>
            </w:pPr>
          </w:p>
        </w:tc>
        <w:tc>
          <w:tcPr>
            <w:tcW w:w="637" w:type="dxa"/>
            <w:tcMar>
              <w:left w:w="28" w:type="dxa"/>
              <w:right w:w="28" w:type="dxa"/>
            </w:tcMar>
            <w:vAlign w:val="center"/>
          </w:tcPr>
          <w:p w14:paraId="5FEF54E1" w14:textId="77777777" w:rsidR="00C83FA9" w:rsidRPr="00A1115A" w:rsidRDefault="00C83FA9" w:rsidP="001C2506">
            <w:pPr>
              <w:pStyle w:val="TAC"/>
            </w:pPr>
          </w:p>
        </w:tc>
        <w:tc>
          <w:tcPr>
            <w:tcW w:w="638" w:type="dxa"/>
            <w:tcMar>
              <w:left w:w="28" w:type="dxa"/>
              <w:right w:w="28" w:type="dxa"/>
            </w:tcMar>
            <w:vAlign w:val="center"/>
          </w:tcPr>
          <w:p w14:paraId="7B98375E" w14:textId="77777777" w:rsidR="00C83FA9" w:rsidRPr="00A1115A" w:rsidRDefault="00C83FA9" w:rsidP="001C2506">
            <w:pPr>
              <w:pStyle w:val="TAC"/>
            </w:pPr>
          </w:p>
        </w:tc>
        <w:tc>
          <w:tcPr>
            <w:tcW w:w="708" w:type="dxa"/>
            <w:tcMar>
              <w:left w:w="28" w:type="dxa"/>
              <w:right w:w="28" w:type="dxa"/>
            </w:tcMar>
            <w:vAlign w:val="center"/>
          </w:tcPr>
          <w:p w14:paraId="1991061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BA44ED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97172D0" w14:textId="77777777" w:rsidR="00C83FA9" w:rsidRPr="00A1115A" w:rsidRDefault="00C83FA9" w:rsidP="001C2506">
            <w:pPr>
              <w:pStyle w:val="TAC"/>
              <w:rPr>
                <w:rFonts w:eastAsia="Yu Mincho"/>
              </w:rPr>
            </w:pPr>
          </w:p>
        </w:tc>
        <w:tc>
          <w:tcPr>
            <w:tcW w:w="709" w:type="dxa"/>
            <w:vAlign w:val="center"/>
          </w:tcPr>
          <w:p w14:paraId="304E4DD6" w14:textId="77777777" w:rsidR="00C83FA9" w:rsidRDefault="00C83FA9" w:rsidP="001C2506">
            <w:pPr>
              <w:pStyle w:val="TAC"/>
            </w:pPr>
          </w:p>
        </w:tc>
        <w:tc>
          <w:tcPr>
            <w:tcW w:w="709" w:type="dxa"/>
            <w:tcMar>
              <w:left w:w="28" w:type="dxa"/>
              <w:right w:w="28" w:type="dxa"/>
            </w:tcMar>
            <w:vAlign w:val="center"/>
          </w:tcPr>
          <w:p w14:paraId="470CCE07" w14:textId="77777777" w:rsidR="00C83FA9" w:rsidRPr="00A1115A" w:rsidRDefault="00C83FA9" w:rsidP="001C2506">
            <w:pPr>
              <w:pStyle w:val="TAC"/>
              <w:rPr>
                <w:rFonts w:eastAsia="Yu Mincho"/>
              </w:rPr>
            </w:pPr>
          </w:p>
        </w:tc>
        <w:tc>
          <w:tcPr>
            <w:tcW w:w="709" w:type="dxa"/>
            <w:vAlign w:val="center"/>
          </w:tcPr>
          <w:p w14:paraId="5148C0B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F1685C5" w14:textId="77777777" w:rsidR="00C83FA9" w:rsidRPr="00A1115A" w:rsidRDefault="00C83FA9" w:rsidP="001C2506">
            <w:pPr>
              <w:pStyle w:val="TAC"/>
              <w:rPr>
                <w:rFonts w:eastAsia="Yu Mincho"/>
              </w:rPr>
            </w:pPr>
          </w:p>
        </w:tc>
        <w:tc>
          <w:tcPr>
            <w:tcW w:w="567" w:type="dxa"/>
            <w:tcMar>
              <w:left w:w="28" w:type="dxa"/>
              <w:right w:w="28" w:type="dxa"/>
            </w:tcMar>
          </w:tcPr>
          <w:p w14:paraId="4E16CD7A" w14:textId="77777777" w:rsidR="00C83FA9" w:rsidRPr="00A1115A" w:rsidRDefault="00C83FA9" w:rsidP="001C2506">
            <w:pPr>
              <w:pStyle w:val="TAC"/>
              <w:rPr>
                <w:rFonts w:eastAsia="Yu Mincho"/>
              </w:rPr>
            </w:pPr>
          </w:p>
        </w:tc>
        <w:tc>
          <w:tcPr>
            <w:tcW w:w="709" w:type="dxa"/>
            <w:tcMar>
              <w:left w:w="28" w:type="dxa"/>
              <w:right w:w="28" w:type="dxa"/>
            </w:tcMar>
          </w:tcPr>
          <w:p w14:paraId="5BD5A55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E3533FB"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4A17E632" w14:textId="77777777" w:rsidR="00C83FA9" w:rsidRPr="00A1115A" w:rsidRDefault="00C83FA9" w:rsidP="001C2506">
            <w:pPr>
              <w:pStyle w:val="TAC"/>
              <w:rPr>
                <w:rFonts w:eastAsia="Yu Mincho"/>
              </w:rPr>
            </w:pPr>
          </w:p>
        </w:tc>
        <w:tc>
          <w:tcPr>
            <w:tcW w:w="643" w:type="dxa"/>
            <w:tcMar>
              <w:left w:w="28" w:type="dxa"/>
              <w:right w:w="28" w:type="dxa"/>
            </w:tcMar>
          </w:tcPr>
          <w:p w14:paraId="11E6E6FB" w14:textId="77777777" w:rsidR="00C83FA9" w:rsidRPr="00A1115A" w:rsidRDefault="00C83FA9" w:rsidP="001C2506">
            <w:pPr>
              <w:pStyle w:val="TAC"/>
              <w:rPr>
                <w:rFonts w:eastAsia="Yu Mincho"/>
              </w:rPr>
            </w:pPr>
          </w:p>
        </w:tc>
      </w:tr>
      <w:tr w:rsidR="00C83FA9" w:rsidRPr="00A1115A" w14:paraId="6A0740A9" w14:textId="77777777" w:rsidTr="001C2506">
        <w:trPr>
          <w:jc w:val="center"/>
        </w:trPr>
        <w:tc>
          <w:tcPr>
            <w:tcW w:w="707" w:type="dxa"/>
            <w:tcBorders>
              <w:bottom w:val="nil"/>
            </w:tcBorders>
            <w:shd w:val="clear" w:color="auto" w:fill="auto"/>
            <w:tcMar>
              <w:left w:w="28" w:type="dxa"/>
              <w:right w:w="28" w:type="dxa"/>
            </w:tcMar>
            <w:vAlign w:val="center"/>
          </w:tcPr>
          <w:p w14:paraId="1540413E" w14:textId="77777777" w:rsidR="00C83FA9" w:rsidRPr="00A1115A" w:rsidRDefault="00C83FA9" w:rsidP="001C2506">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5D139441" w14:textId="77777777" w:rsidR="00C83FA9" w:rsidRPr="00A1115A" w:rsidRDefault="00C83FA9" w:rsidP="001C2506">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532B6C4F" w14:textId="77777777" w:rsidR="00C83FA9" w:rsidRPr="00A1115A" w:rsidRDefault="00C83FA9" w:rsidP="001C2506">
            <w:pPr>
              <w:pStyle w:val="TAC"/>
              <w:rPr>
                <w:rFonts w:eastAsia="Yu Mincho"/>
              </w:rPr>
            </w:pPr>
            <w:r>
              <w:t>5</w:t>
            </w:r>
          </w:p>
        </w:tc>
        <w:tc>
          <w:tcPr>
            <w:tcW w:w="637" w:type="dxa"/>
            <w:tcMar>
              <w:left w:w="28" w:type="dxa"/>
              <w:right w:w="28" w:type="dxa"/>
            </w:tcMar>
          </w:tcPr>
          <w:p w14:paraId="43E705B7" w14:textId="77777777" w:rsidR="00C83FA9" w:rsidRPr="00A1115A" w:rsidRDefault="00C83FA9" w:rsidP="001C2506">
            <w:pPr>
              <w:pStyle w:val="TAC"/>
              <w:rPr>
                <w:rFonts w:eastAsia="Yu Mincho"/>
              </w:rPr>
            </w:pPr>
            <w:r>
              <w:t>10</w:t>
            </w:r>
          </w:p>
        </w:tc>
        <w:tc>
          <w:tcPr>
            <w:tcW w:w="638" w:type="dxa"/>
            <w:tcMar>
              <w:left w:w="28" w:type="dxa"/>
              <w:right w:w="28" w:type="dxa"/>
            </w:tcMar>
          </w:tcPr>
          <w:p w14:paraId="10D3105B"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0C27227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462EE6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2619D57" w14:textId="77777777" w:rsidR="00C83FA9" w:rsidRPr="00A1115A" w:rsidRDefault="00C83FA9" w:rsidP="001C2506">
            <w:pPr>
              <w:pStyle w:val="TAC"/>
              <w:rPr>
                <w:rFonts w:eastAsia="Yu Mincho"/>
              </w:rPr>
            </w:pPr>
          </w:p>
        </w:tc>
        <w:tc>
          <w:tcPr>
            <w:tcW w:w="709" w:type="dxa"/>
            <w:vAlign w:val="center"/>
          </w:tcPr>
          <w:p w14:paraId="25DE1954" w14:textId="77777777" w:rsidR="00C83FA9" w:rsidRDefault="00C83FA9" w:rsidP="001C2506">
            <w:pPr>
              <w:pStyle w:val="TAC"/>
            </w:pPr>
          </w:p>
        </w:tc>
        <w:tc>
          <w:tcPr>
            <w:tcW w:w="709" w:type="dxa"/>
            <w:tcMar>
              <w:left w:w="28" w:type="dxa"/>
              <w:right w:w="28" w:type="dxa"/>
            </w:tcMar>
            <w:vAlign w:val="center"/>
          </w:tcPr>
          <w:p w14:paraId="547E75C5" w14:textId="77777777" w:rsidR="00C83FA9" w:rsidRPr="00A1115A" w:rsidRDefault="00C83FA9" w:rsidP="001C2506">
            <w:pPr>
              <w:pStyle w:val="TAC"/>
              <w:rPr>
                <w:rFonts w:eastAsia="Yu Mincho"/>
              </w:rPr>
            </w:pPr>
          </w:p>
        </w:tc>
        <w:tc>
          <w:tcPr>
            <w:tcW w:w="709" w:type="dxa"/>
            <w:vAlign w:val="center"/>
          </w:tcPr>
          <w:p w14:paraId="1278E0A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24E6711" w14:textId="77777777" w:rsidR="00C83FA9" w:rsidRPr="00A1115A" w:rsidRDefault="00C83FA9" w:rsidP="001C2506">
            <w:pPr>
              <w:pStyle w:val="TAC"/>
              <w:rPr>
                <w:rFonts w:eastAsia="Yu Mincho"/>
              </w:rPr>
            </w:pPr>
          </w:p>
        </w:tc>
        <w:tc>
          <w:tcPr>
            <w:tcW w:w="567" w:type="dxa"/>
            <w:tcMar>
              <w:left w:w="28" w:type="dxa"/>
              <w:right w:w="28" w:type="dxa"/>
            </w:tcMar>
          </w:tcPr>
          <w:p w14:paraId="54D4C433" w14:textId="77777777" w:rsidR="00C83FA9" w:rsidRPr="00A1115A" w:rsidRDefault="00C83FA9" w:rsidP="001C2506">
            <w:pPr>
              <w:pStyle w:val="TAC"/>
              <w:rPr>
                <w:rFonts w:eastAsia="Yu Mincho"/>
              </w:rPr>
            </w:pPr>
          </w:p>
        </w:tc>
        <w:tc>
          <w:tcPr>
            <w:tcW w:w="709" w:type="dxa"/>
            <w:tcMar>
              <w:left w:w="28" w:type="dxa"/>
              <w:right w:w="28" w:type="dxa"/>
            </w:tcMar>
          </w:tcPr>
          <w:p w14:paraId="0177CE3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C2FE1B5"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03F2DE03" w14:textId="77777777" w:rsidR="00C83FA9" w:rsidRPr="00A1115A" w:rsidRDefault="00C83FA9" w:rsidP="001C2506">
            <w:pPr>
              <w:pStyle w:val="TAC"/>
              <w:rPr>
                <w:rFonts w:eastAsia="Yu Mincho"/>
              </w:rPr>
            </w:pPr>
          </w:p>
        </w:tc>
        <w:tc>
          <w:tcPr>
            <w:tcW w:w="643" w:type="dxa"/>
            <w:tcMar>
              <w:left w:w="28" w:type="dxa"/>
              <w:right w:w="28" w:type="dxa"/>
            </w:tcMar>
          </w:tcPr>
          <w:p w14:paraId="173BBE7B" w14:textId="77777777" w:rsidR="00C83FA9" w:rsidRPr="00A1115A" w:rsidRDefault="00C83FA9" w:rsidP="001C2506">
            <w:pPr>
              <w:pStyle w:val="TAC"/>
              <w:rPr>
                <w:rFonts w:eastAsia="Yu Mincho"/>
              </w:rPr>
            </w:pPr>
          </w:p>
        </w:tc>
      </w:tr>
      <w:tr w:rsidR="00C83FA9" w:rsidRPr="00A1115A" w14:paraId="5CD5D458" w14:textId="77777777" w:rsidTr="001C2506">
        <w:trPr>
          <w:jc w:val="center"/>
        </w:trPr>
        <w:tc>
          <w:tcPr>
            <w:tcW w:w="707" w:type="dxa"/>
            <w:tcBorders>
              <w:top w:val="nil"/>
              <w:bottom w:val="nil"/>
            </w:tcBorders>
            <w:shd w:val="clear" w:color="auto" w:fill="auto"/>
            <w:tcMar>
              <w:left w:w="28" w:type="dxa"/>
              <w:right w:w="28" w:type="dxa"/>
            </w:tcMar>
            <w:vAlign w:val="center"/>
          </w:tcPr>
          <w:p w14:paraId="3348744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DA19C4F" w14:textId="77777777" w:rsidR="00C83FA9" w:rsidRPr="00A1115A" w:rsidRDefault="00C83FA9" w:rsidP="001C2506">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3BF67EB5" w14:textId="77777777" w:rsidR="00C83FA9" w:rsidRPr="00A1115A" w:rsidRDefault="00C83FA9" w:rsidP="001C2506">
            <w:pPr>
              <w:pStyle w:val="TAC"/>
              <w:rPr>
                <w:rFonts w:eastAsia="Yu Mincho"/>
              </w:rPr>
            </w:pPr>
          </w:p>
        </w:tc>
        <w:tc>
          <w:tcPr>
            <w:tcW w:w="637" w:type="dxa"/>
            <w:tcMar>
              <w:left w:w="28" w:type="dxa"/>
              <w:right w:w="28" w:type="dxa"/>
            </w:tcMar>
          </w:tcPr>
          <w:p w14:paraId="7A67B0E7" w14:textId="77777777" w:rsidR="00C83FA9" w:rsidRPr="00A1115A" w:rsidRDefault="00C83FA9" w:rsidP="001C2506">
            <w:pPr>
              <w:pStyle w:val="TAC"/>
              <w:rPr>
                <w:rFonts w:eastAsia="Yu Mincho"/>
              </w:rPr>
            </w:pPr>
            <w:r>
              <w:t>10</w:t>
            </w:r>
          </w:p>
        </w:tc>
        <w:tc>
          <w:tcPr>
            <w:tcW w:w="638" w:type="dxa"/>
            <w:tcMar>
              <w:left w:w="28" w:type="dxa"/>
              <w:right w:w="28" w:type="dxa"/>
            </w:tcMar>
          </w:tcPr>
          <w:p w14:paraId="76FA953C"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063C20C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BC311A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588B120" w14:textId="77777777" w:rsidR="00C83FA9" w:rsidRPr="00A1115A" w:rsidRDefault="00C83FA9" w:rsidP="001C2506">
            <w:pPr>
              <w:pStyle w:val="TAC"/>
              <w:rPr>
                <w:rFonts w:eastAsia="Yu Mincho"/>
              </w:rPr>
            </w:pPr>
          </w:p>
        </w:tc>
        <w:tc>
          <w:tcPr>
            <w:tcW w:w="709" w:type="dxa"/>
            <w:vAlign w:val="center"/>
          </w:tcPr>
          <w:p w14:paraId="37FFC55C" w14:textId="77777777" w:rsidR="00C83FA9" w:rsidRDefault="00C83FA9" w:rsidP="001C2506">
            <w:pPr>
              <w:pStyle w:val="TAC"/>
            </w:pPr>
          </w:p>
        </w:tc>
        <w:tc>
          <w:tcPr>
            <w:tcW w:w="709" w:type="dxa"/>
            <w:tcMar>
              <w:left w:w="28" w:type="dxa"/>
              <w:right w:w="28" w:type="dxa"/>
            </w:tcMar>
            <w:vAlign w:val="center"/>
          </w:tcPr>
          <w:p w14:paraId="6A431EC1" w14:textId="77777777" w:rsidR="00C83FA9" w:rsidRPr="00A1115A" w:rsidRDefault="00C83FA9" w:rsidP="001C2506">
            <w:pPr>
              <w:pStyle w:val="TAC"/>
              <w:rPr>
                <w:rFonts w:eastAsia="Yu Mincho"/>
              </w:rPr>
            </w:pPr>
          </w:p>
        </w:tc>
        <w:tc>
          <w:tcPr>
            <w:tcW w:w="709" w:type="dxa"/>
            <w:vAlign w:val="center"/>
          </w:tcPr>
          <w:p w14:paraId="2BFFC521"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E3A55DD" w14:textId="77777777" w:rsidR="00C83FA9" w:rsidRPr="00A1115A" w:rsidRDefault="00C83FA9" w:rsidP="001C2506">
            <w:pPr>
              <w:pStyle w:val="TAC"/>
              <w:rPr>
                <w:rFonts w:eastAsia="Yu Mincho"/>
              </w:rPr>
            </w:pPr>
          </w:p>
        </w:tc>
        <w:tc>
          <w:tcPr>
            <w:tcW w:w="567" w:type="dxa"/>
            <w:tcMar>
              <w:left w:w="28" w:type="dxa"/>
              <w:right w:w="28" w:type="dxa"/>
            </w:tcMar>
          </w:tcPr>
          <w:p w14:paraId="6EFCAEB6" w14:textId="77777777" w:rsidR="00C83FA9" w:rsidRPr="00A1115A" w:rsidRDefault="00C83FA9" w:rsidP="001C2506">
            <w:pPr>
              <w:pStyle w:val="TAC"/>
              <w:rPr>
                <w:rFonts w:eastAsia="Yu Mincho"/>
              </w:rPr>
            </w:pPr>
          </w:p>
        </w:tc>
        <w:tc>
          <w:tcPr>
            <w:tcW w:w="709" w:type="dxa"/>
            <w:tcMar>
              <w:left w:w="28" w:type="dxa"/>
              <w:right w:w="28" w:type="dxa"/>
            </w:tcMar>
          </w:tcPr>
          <w:p w14:paraId="6EC77B7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5D988E1"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35652689" w14:textId="77777777" w:rsidR="00C83FA9" w:rsidRPr="00A1115A" w:rsidRDefault="00C83FA9" w:rsidP="001C2506">
            <w:pPr>
              <w:pStyle w:val="TAC"/>
              <w:rPr>
                <w:rFonts w:eastAsia="Yu Mincho"/>
              </w:rPr>
            </w:pPr>
          </w:p>
        </w:tc>
        <w:tc>
          <w:tcPr>
            <w:tcW w:w="643" w:type="dxa"/>
            <w:tcMar>
              <w:left w:w="28" w:type="dxa"/>
              <w:right w:w="28" w:type="dxa"/>
            </w:tcMar>
          </w:tcPr>
          <w:p w14:paraId="048426EC" w14:textId="77777777" w:rsidR="00C83FA9" w:rsidRPr="00A1115A" w:rsidRDefault="00C83FA9" w:rsidP="001C2506">
            <w:pPr>
              <w:pStyle w:val="TAC"/>
              <w:rPr>
                <w:rFonts w:eastAsia="Yu Mincho"/>
              </w:rPr>
            </w:pPr>
          </w:p>
        </w:tc>
      </w:tr>
      <w:tr w:rsidR="00C83FA9" w:rsidRPr="00A1115A" w14:paraId="196BD572"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2401F0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0F3B220" w14:textId="77777777" w:rsidR="00C83FA9" w:rsidRPr="00A1115A" w:rsidRDefault="00C83FA9" w:rsidP="001C2506">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60055A41" w14:textId="77777777" w:rsidR="00C83FA9" w:rsidRPr="00A1115A" w:rsidRDefault="00C83FA9" w:rsidP="001C2506">
            <w:pPr>
              <w:pStyle w:val="TAC"/>
              <w:rPr>
                <w:rFonts w:eastAsia="Yu Mincho"/>
              </w:rPr>
            </w:pPr>
          </w:p>
        </w:tc>
        <w:tc>
          <w:tcPr>
            <w:tcW w:w="637" w:type="dxa"/>
            <w:tcMar>
              <w:left w:w="28" w:type="dxa"/>
              <w:right w:w="28" w:type="dxa"/>
            </w:tcMar>
          </w:tcPr>
          <w:p w14:paraId="48644747" w14:textId="77777777" w:rsidR="00C83FA9" w:rsidRPr="00A1115A" w:rsidRDefault="00C83FA9" w:rsidP="001C2506">
            <w:pPr>
              <w:pStyle w:val="TAC"/>
              <w:rPr>
                <w:rFonts w:eastAsia="Yu Mincho"/>
              </w:rPr>
            </w:pPr>
            <w:r>
              <w:t>10</w:t>
            </w:r>
          </w:p>
        </w:tc>
        <w:tc>
          <w:tcPr>
            <w:tcW w:w="638" w:type="dxa"/>
            <w:tcMar>
              <w:left w:w="28" w:type="dxa"/>
              <w:right w:w="28" w:type="dxa"/>
            </w:tcMar>
          </w:tcPr>
          <w:p w14:paraId="4A0F5C90"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4A5EDE1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47C34F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C098CB4" w14:textId="77777777" w:rsidR="00C83FA9" w:rsidRPr="00A1115A" w:rsidRDefault="00C83FA9" w:rsidP="001C2506">
            <w:pPr>
              <w:pStyle w:val="TAC"/>
              <w:rPr>
                <w:rFonts w:eastAsia="Yu Mincho"/>
              </w:rPr>
            </w:pPr>
          </w:p>
        </w:tc>
        <w:tc>
          <w:tcPr>
            <w:tcW w:w="709" w:type="dxa"/>
            <w:vAlign w:val="center"/>
          </w:tcPr>
          <w:p w14:paraId="3567911C"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136B018" w14:textId="77777777" w:rsidR="00C83FA9" w:rsidRPr="00A1115A" w:rsidRDefault="00C83FA9" w:rsidP="001C2506">
            <w:pPr>
              <w:pStyle w:val="TAC"/>
              <w:rPr>
                <w:rFonts w:eastAsia="Yu Mincho"/>
              </w:rPr>
            </w:pPr>
          </w:p>
        </w:tc>
        <w:tc>
          <w:tcPr>
            <w:tcW w:w="709" w:type="dxa"/>
            <w:vAlign w:val="center"/>
          </w:tcPr>
          <w:p w14:paraId="0A0E692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5E4CE3D" w14:textId="77777777" w:rsidR="00C83FA9" w:rsidRPr="00A1115A" w:rsidRDefault="00C83FA9" w:rsidP="001C2506">
            <w:pPr>
              <w:pStyle w:val="TAC"/>
              <w:rPr>
                <w:rFonts w:eastAsia="Yu Mincho"/>
              </w:rPr>
            </w:pPr>
          </w:p>
        </w:tc>
        <w:tc>
          <w:tcPr>
            <w:tcW w:w="567" w:type="dxa"/>
            <w:tcMar>
              <w:left w:w="28" w:type="dxa"/>
              <w:right w:w="28" w:type="dxa"/>
            </w:tcMar>
          </w:tcPr>
          <w:p w14:paraId="15C8E888" w14:textId="77777777" w:rsidR="00C83FA9" w:rsidRPr="00A1115A" w:rsidRDefault="00C83FA9" w:rsidP="001C2506">
            <w:pPr>
              <w:pStyle w:val="TAC"/>
              <w:rPr>
                <w:rFonts w:eastAsia="Yu Mincho"/>
              </w:rPr>
            </w:pPr>
          </w:p>
        </w:tc>
        <w:tc>
          <w:tcPr>
            <w:tcW w:w="709" w:type="dxa"/>
            <w:tcMar>
              <w:left w:w="28" w:type="dxa"/>
              <w:right w:w="28" w:type="dxa"/>
            </w:tcMar>
          </w:tcPr>
          <w:p w14:paraId="578D723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86456EA"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C673728" w14:textId="77777777" w:rsidR="00C83FA9" w:rsidRPr="00A1115A" w:rsidRDefault="00C83FA9" w:rsidP="001C2506">
            <w:pPr>
              <w:pStyle w:val="TAC"/>
              <w:rPr>
                <w:rFonts w:eastAsia="Yu Mincho"/>
              </w:rPr>
            </w:pPr>
          </w:p>
        </w:tc>
        <w:tc>
          <w:tcPr>
            <w:tcW w:w="643" w:type="dxa"/>
            <w:tcMar>
              <w:left w:w="28" w:type="dxa"/>
              <w:right w:w="28" w:type="dxa"/>
            </w:tcMar>
          </w:tcPr>
          <w:p w14:paraId="4EBBE5CD" w14:textId="77777777" w:rsidR="00C83FA9" w:rsidRPr="00A1115A" w:rsidRDefault="00C83FA9" w:rsidP="001C2506">
            <w:pPr>
              <w:pStyle w:val="TAC"/>
              <w:rPr>
                <w:rFonts w:eastAsia="Yu Mincho"/>
              </w:rPr>
            </w:pPr>
          </w:p>
        </w:tc>
      </w:tr>
      <w:tr w:rsidR="00C83FA9" w:rsidRPr="00A1115A" w14:paraId="2D4DC648" w14:textId="77777777" w:rsidTr="001C2506">
        <w:trPr>
          <w:jc w:val="center"/>
        </w:trPr>
        <w:tc>
          <w:tcPr>
            <w:tcW w:w="707" w:type="dxa"/>
            <w:tcBorders>
              <w:bottom w:val="nil"/>
            </w:tcBorders>
            <w:shd w:val="clear" w:color="auto" w:fill="auto"/>
            <w:tcMar>
              <w:left w:w="28" w:type="dxa"/>
              <w:right w:w="28" w:type="dxa"/>
            </w:tcMar>
            <w:vAlign w:val="center"/>
          </w:tcPr>
          <w:p w14:paraId="58E84670"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1E3103A" w14:textId="77777777" w:rsidR="00C83FA9" w:rsidRPr="00A1115A" w:rsidRDefault="00C83FA9" w:rsidP="001C2506">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5EF25D3B"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12EF8A4F" w14:textId="77777777" w:rsidR="00C83FA9" w:rsidRPr="00A1115A" w:rsidRDefault="00C83FA9" w:rsidP="001C2506">
            <w:pPr>
              <w:pStyle w:val="TAC"/>
            </w:pPr>
          </w:p>
        </w:tc>
        <w:tc>
          <w:tcPr>
            <w:tcW w:w="638" w:type="dxa"/>
            <w:tcMar>
              <w:left w:w="28" w:type="dxa"/>
              <w:right w:w="28" w:type="dxa"/>
            </w:tcMar>
            <w:vAlign w:val="center"/>
          </w:tcPr>
          <w:p w14:paraId="0A99C56E" w14:textId="77777777" w:rsidR="00C83FA9" w:rsidRPr="00A1115A" w:rsidRDefault="00C83FA9" w:rsidP="001C2506">
            <w:pPr>
              <w:pStyle w:val="TAC"/>
            </w:pPr>
          </w:p>
        </w:tc>
        <w:tc>
          <w:tcPr>
            <w:tcW w:w="708" w:type="dxa"/>
            <w:tcMar>
              <w:left w:w="28" w:type="dxa"/>
              <w:right w:w="28" w:type="dxa"/>
            </w:tcMar>
            <w:vAlign w:val="center"/>
          </w:tcPr>
          <w:p w14:paraId="4837C070" w14:textId="77777777" w:rsidR="00C83FA9" w:rsidRPr="00A1115A" w:rsidRDefault="00C83FA9" w:rsidP="001C2506">
            <w:pPr>
              <w:pStyle w:val="TAC"/>
              <w:rPr>
                <w:rFonts w:eastAsia="Yu Mincho"/>
              </w:rPr>
            </w:pPr>
            <w:r>
              <w:rPr>
                <w:rFonts w:eastAsia="Yu Mincho" w:cs="Arial"/>
                <w:szCs w:val="18"/>
              </w:rPr>
              <w:t>20</w:t>
            </w:r>
          </w:p>
        </w:tc>
        <w:tc>
          <w:tcPr>
            <w:tcW w:w="567" w:type="dxa"/>
            <w:tcMar>
              <w:left w:w="28" w:type="dxa"/>
              <w:right w:w="28" w:type="dxa"/>
            </w:tcMar>
            <w:vAlign w:val="center"/>
          </w:tcPr>
          <w:p w14:paraId="1DDE5A5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63D54CF" w14:textId="77777777" w:rsidR="00C83FA9" w:rsidRPr="00A1115A" w:rsidRDefault="00C83FA9" w:rsidP="001C2506">
            <w:pPr>
              <w:pStyle w:val="TAC"/>
              <w:rPr>
                <w:rFonts w:eastAsia="Yu Mincho"/>
              </w:rPr>
            </w:pPr>
          </w:p>
        </w:tc>
        <w:tc>
          <w:tcPr>
            <w:tcW w:w="709" w:type="dxa"/>
            <w:vAlign w:val="center"/>
          </w:tcPr>
          <w:p w14:paraId="29EB7DC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A457A23" w14:textId="77777777" w:rsidR="00C83FA9" w:rsidRPr="00A1115A" w:rsidRDefault="00C83FA9" w:rsidP="001C2506">
            <w:pPr>
              <w:pStyle w:val="TAC"/>
              <w:rPr>
                <w:rFonts w:eastAsia="Yu Mincho"/>
              </w:rPr>
            </w:pPr>
            <w:r>
              <w:rPr>
                <w:rFonts w:eastAsia="Yu Mincho" w:cs="Arial"/>
                <w:szCs w:val="18"/>
              </w:rPr>
              <w:t>40</w:t>
            </w:r>
          </w:p>
        </w:tc>
        <w:tc>
          <w:tcPr>
            <w:tcW w:w="709" w:type="dxa"/>
            <w:vAlign w:val="center"/>
          </w:tcPr>
          <w:p w14:paraId="666B5CB1" w14:textId="77777777" w:rsidR="00C83FA9" w:rsidRPr="00A1115A" w:rsidRDefault="00C83FA9" w:rsidP="001C2506">
            <w:pPr>
              <w:pStyle w:val="TAC"/>
              <w:rPr>
                <w:rFonts w:eastAsia="Yu Mincho"/>
              </w:rPr>
            </w:pPr>
          </w:p>
        </w:tc>
        <w:tc>
          <w:tcPr>
            <w:tcW w:w="709" w:type="dxa"/>
            <w:tcMar>
              <w:left w:w="28" w:type="dxa"/>
              <w:right w:w="28" w:type="dxa"/>
            </w:tcMar>
          </w:tcPr>
          <w:p w14:paraId="3FCFD32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2E58698" w14:textId="77777777" w:rsidR="00C83FA9" w:rsidRPr="00A1115A" w:rsidRDefault="00C83FA9" w:rsidP="001C2506">
            <w:pPr>
              <w:pStyle w:val="TAC"/>
              <w:rPr>
                <w:rFonts w:eastAsia="Yu Mincho"/>
              </w:rPr>
            </w:pPr>
          </w:p>
        </w:tc>
        <w:tc>
          <w:tcPr>
            <w:tcW w:w="709" w:type="dxa"/>
            <w:tcMar>
              <w:left w:w="28" w:type="dxa"/>
              <w:right w:w="28" w:type="dxa"/>
            </w:tcMar>
          </w:tcPr>
          <w:p w14:paraId="5A694AD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469CB5E" w14:textId="77777777" w:rsidR="00C83FA9" w:rsidRPr="00A1115A" w:rsidRDefault="00C83FA9" w:rsidP="001C2506">
            <w:pPr>
              <w:pStyle w:val="TAC"/>
              <w:rPr>
                <w:rFonts w:eastAsia="Yu Mincho"/>
              </w:rPr>
            </w:pPr>
          </w:p>
        </w:tc>
        <w:tc>
          <w:tcPr>
            <w:tcW w:w="628" w:type="dxa"/>
            <w:tcMar>
              <w:left w:w="28" w:type="dxa"/>
              <w:right w:w="28" w:type="dxa"/>
            </w:tcMar>
          </w:tcPr>
          <w:p w14:paraId="39AB88C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4AAF38B" w14:textId="77777777" w:rsidR="00C83FA9" w:rsidRPr="00A1115A" w:rsidRDefault="00C83FA9" w:rsidP="001C2506">
            <w:pPr>
              <w:pStyle w:val="TAC"/>
              <w:rPr>
                <w:rFonts w:eastAsia="Yu Mincho"/>
              </w:rPr>
            </w:pPr>
          </w:p>
        </w:tc>
      </w:tr>
      <w:tr w:rsidR="00C83FA9" w:rsidRPr="00A1115A" w14:paraId="2965289C" w14:textId="77777777" w:rsidTr="001C2506">
        <w:trPr>
          <w:jc w:val="center"/>
        </w:trPr>
        <w:tc>
          <w:tcPr>
            <w:tcW w:w="707" w:type="dxa"/>
            <w:tcBorders>
              <w:top w:val="nil"/>
              <w:bottom w:val="nil"/>
            </w:tcBorders>
            <w:shd w:val="clear" w:color="auto" w:fill="auto"/>
            <w:tcMar>
              <w:left w:w="28" w:type="dxa"/>
              <w:right w:w="28" w:type="dxa"/>
            </w:tcMar>
            <w:vAlign w:val="center"/>
          </w:tcPr>
          <w:p w14:paraId="1BBC8722"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2A98E810" w14:textId="77777777" w:rsidR="00C83FA9" w:rsidRPr="00A1115A" w:rsidRDefault="00C83FA9" w:rsidP="001C2506">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470B76F1"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1DDEE02F" w14:textId="77777777" w:rsidR="00C83FA9" w:rsidRPr="00A1115A" w:rsidRDefault="00C83FA9" w:rsidP="001C2506">
            <w:pPr>
              <w:pStyle w:val="TAC"/>
            </w:pPr>
          </w:p>
        </w:tc>
        <w:tc>
          <w:tcPr>
            <w:tcW w:w="638" w:type="dxa"/>
            <w:tcMar>
              <w:left w:w="28" w:type="dxa"/>
              <w:right w:w="28" w:type="dxa"/>
            </w:tcMar>
            <w:vAlign w:val="center"/>
          </w:tcPr>
          <w:p w14:paraId="0A4B1C61" w14:textId="77777777" w:rsidR="00C83FA9" w:rsidRPr="00A1115A" w:rsidRDefault="00C83FA9" w:rsidP="001C2506">
            <w:pPr>
              <w:pStyle w:val="TAC"/>
            </w:pPr>
          </w:p>
        </w:tc>
        <w:tc>
          <w:tcPr>
            <w:tcW w:w="708" w:type="dxa"/>
            <w:tcMar>
              <w:left w:w="28" w:type="dxa"/>
              <w:right w:w="28" w:type="dxa"/>
            </w:tcMar>
            <w:vAlign w:val="center"/>
          </w:tcPr>
          <w:p w14:paraId="7E8C7CA4" w14:textId="77777777" w:rsidR="00C83FA9" w:rsidRPr="00A1115A" w:rsidRDefault="00C83FA9" w:rsidP="001C2506">
            <w:pPr>
              <w:pStyle w:val="TAC"/>
              <w:rPr>
                <w:rFonts w:eastAsia="Yu Mincho"/>
              </w:rPr>
            </w:pPr>
            <w:r>
              <w:rPr>
                <w:rFonts w:eastAsia="Yu Mincho" w:cs="Arial"/>
                <w:szCs w:val="18"/>
              </w:rPr>
              <w:t>20</w:t>
            </w:r>
          </w:p>
        </w:tc>
        <w:tc>
          <w:tcPr>
            <w:tcW w:w="567" w:type="dxa"/>
            <w:tcMar>
              <w:left w:w="28" w:type="dxa"/>
              <w:right w:w="28" w:type="dxa"/>
            </w:tcMar>
            <w:vAlign w:val="center"/>
          </w:tcPr>
          <w:p w14:paraId="6E96A3C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414E67A" w14:textId="77777777" w:rsidR="00C83FA9" w:rsidRPr="00A1115A" w:rsidRDefault="00C83FA9" w:rsidP="001C2506">
            <w:pPr>
              <w:pStyle w:val="TAC"/>
              <w:rPr>
                <w:rFonts w:eastAsia="Yu Mincho"/>
              </w:rPr>
            </w:pPr>
          </w:p>
        </w:tc>
        <w:tc>
          <w:tcPr>
            <w:tcW w:w="709" w:type="dxa"/>
            <w:vAlign w:val="center"/>
          </w:tcPr>
          <w:p w14:paraId="50DA952F"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C9A151F" w14:textId="77777777" w:rsidR="00C83FA9" w:rsidRPr="00A1115A" w:rsidRDefault="00C83FA9" w:rsidP="001C2506">
            <w:pPr>
              <w:pStyle w:val="TAC"/>
              <w:rPr>
                <w:rFonts w:eastAsia="Yu Mincho"/>
              </w:rPr>
            </w:pPr>
            <w:r>
              <w:rPr>
                <w:rFonts w:eastAsia="Yu Mincho" w:cs="Arial"/>
                <w:szCs w:val="18"/>
              </w:rPr>
              <w:t>40</w:t>
            </w:r>
          </w:p>
        </w:tc>
        <w:tc>
          <w:tcPr>
            <w:tcW w:w="709" w:type="dxa"/>
            <w:vAlign w:val="center"/>
          </w:tcPr>
          <w:p w14:paraId="6E29396D" w14:textId="77777777" w:rsidR="00C83FA9" w:rsidRPr="00A1115A" w:rsidRDefault="00C83FA9" w:rsidP="001C2506">
            <w:pPr>
              <w:pStyle w:val="TAC"/>
              <w:rPr>
                <w:rFonts w:eastAsia="Yu Mincho"/>
              </w:rPr>
            </w:pPr>
          </w:p>
        </w:tc>
        <w:tc>
          <w:tcPr>
            <w:tcW w:w="709" w:type="dxa"/>
            <w:tcMar>
              <w:left w:w="28" w:type="dxa"/>
              <w:right w:w="28" w:type="dxa"/>
            </w:tcMar>
          </w:tcPr>
          <w:p w14:paraId="3E8CEB7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F32A247" w14:textId="77777777" w:rsidR="00C83FA9" w:rsidRPr="00A1115A" w:rsidRDefault="00C83FA9" w:rsidP="001C2506">
            <w:pPr>
              <w:pStyle w:val="TAC"/>
              <w:rPr>
                <w:rFonts w:eastAsia="Yu Mincho"/>
              </w:rPr>
            </w:pPr>
            <w:r>
              <w:rPr>
                <w:rFonts w:eastAsia="Yu Mincho" w:cs="Arial"/>
                <w:szCs w:val="18"/>
              </w:rPr>
              <w:t>60</w:t>
            </w:r>
          </w:p>
        </w:tc>
        <w:tc>
          <w:tcPr>
            <w:tcW w:w="709" w:type="dxa"/>
            <w:tcMar>
              <w:left w:w="28" w:type="dxa"/>
              <w:right w:w="28" w:type="dxa"/>
            </w:tcMar>
          </w:tcPr>
          <w:p w14:paraId="14885A6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E010EBD" w14:textId="77777777" w:rsidR="00C83FA9" w:rsidRPr="00A1115A" w:rsidRDefault="00C83FA9" w:rsidP="001C2506">
            <w:pPr>
              <w:pStyle w:val="TAC"/>
              <w:rPr>
                <w:rFonts w:eastAsia="Yu Mincho"/>
              </w:rPr>
            </w:pPr>
            <w:r>
              <w:rPr>
                <w:rFonts w:eastAsia="Yu Mincho" w:cs="Arial"/>
                <w:szCs w:val="18"/>
              </w:rPr>
              <w:t>80</w:t>
            </w:r>
          </w:p>
        </w:tc>
        <w:tc>
          <w:tcPr>
            <w:tcW w:w="628" w:type="dxa"/>
            <w:tcMar>
              <w:left w:w="28" w:type="dxa"/>
              <w:right w:w="28" w:type="dxa"/>
            </w:tcMar>
          </w:tcPr>
          <w:p w14:paraId="199F430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DDB1945" w14:textId="77777777" w:rsidR="00C83FA9" w:rsidRPr="00A1115A" w:rsidRDefault="00C83FA9" w:rsidP="001C2506">
            <w:pPr>
              <w:pStyle w:val="TAC"/>
              <w:rPr>
                <w:rFonts w:eastAsia="Yu Mincho"/>
              </w:rPr>
            </w:pPr>
          </w:p>
        </w:tc>
      </w:tr>
      <w:tr w:rsidR="00C83FA9" w:rsidRPr="00A1115A" w14:paraId="4ABAB133" w14:textId="77777777" w:rsidTr="001C2506">
        <w:trPr>
          <w:jc w:val="center"/>
        </w:trPr>
        <w:tc>
          <w:tcPr>
            <w:tcW w:w="707" w:type="dxa"/>
            <w:tcBorders>
              <w:top w:val="nil"/>
            </w:tcBorders>
            <w:shd w:val="clear" w:color="auto" w:fill="auto"/>
            <w:tcMar>
              <w:left w:w="28" w:type="dxa"/>
              <w:right w:w="28" w:type="dxa"/>
            </w:tcMar>
            <w:vAlign w:val="center"/>
          </w:tcPr>
          <w:p w14:paraId="28D3B985"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5D80FCC8"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86E59DA"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7C79C7D3" w14:textId="77777777" w:rsidR="00C83FA9" w:rsidRPr="00A1115A" w:rsidRDefault="00C83FA9" w:rsidP="001C2506">
            <w:pPr>
              <w:pStyle w:val="TAC"/>
            </w:pPr>
          </w:p>
        </w:tc>
        <w:tc>
          <w:tcPr>
            <w:tcW w:w="638" w:type="dxa"/>
            <w:tcMar>
              <w:left w:w="28" w:type="dxa"/>
              <w:right w:w="28" w:type="dxa"/>
            </w:tcMar>
            <w:vAlign w:val="center"/>
          </w:tcPr>
          <w:p w14:paraId="66F3DC5E" w14:textId="77777777" w:rsidR="00C83FA9" w:rsidRPr="00A1115A" w:rsidRDefault="00C83FA9" w:rsidP="001C2506">
            <w:pPr>
              <w:pStyle w:val="TAC"/>
            </w:pPr>
          </w:p>
        </w:tc>
        <w:tc>
          <w:tcPr>
            <w:tcW w:w="708" w:type="dxa"/>
            <w:tcMar>
              <w:left w:w="28" w:type="dxa"/>
              <w:right w:w="28" w:type="dxa"/>
            </w:tcMar>
            <w:vAlign w:val="center"/>
          </w:tcPr>
          <w:p w14:paraId="3459DF96"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6E3445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7C2EA46" w14:textId="77777777" w:rsidR="00C83FA9" w:rsidRPr="00A1115A" w:rsidRDefault="00C83FA9" w:rsidP="001C2506">
            <w:pPr>
              <w:pStyle w:val="TAC"/>
              <w:rPr>
                <w:rFonts w:eastAsia="Yu Mincho"/>
              </w:rPr>
            </w:pPr>
          </w:p>
        </w:tc>
        <w:tc>
          <w:tcPr>
            <w:tcW w:w="709" w:type="dxa"/>
            <w:vAlign w:val="center"/>
          </w:tcPr>
          <w:p w14:paraId="5BA23959"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797EF4D4"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vAlign w:val="center"/>
          </w:tcPr>
          <w:p w14:paraId="16835FA1" w14:textId="77777777" w:rsidR="00C83FA9" w:rsidRPr="00A1115A" w:rsidRDefault="00C83FA9" w:rsidP="001C2506">
            <w:pPr>
              <w:pStyle w:val="TAC"/>
              <w:rPr>
                <w:rFonts w:eastAsia="Yu Mincho"/>
              </w:rPr>
            </w:pPr>
          </w:p>
        </w:tc>
        <w:tc>
          <w:tcPr>
            <w:tcW w:w="709" w:type="dxa"/>
            <w:tcMar>
              <w:left w:w="28" w:type="dxa"/>
              <w:right w:w="28" w:type="dxa"/>
            </w:tcMar>
          </w:tcPr>
          <w:p w14:paraId="48F86BA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D466FB4" w14:textId="77777777" w:rsidR="00C83FA9" w:rsidRPr="00A1115A" w:rsidRDefault="00C83FA9" w:rsidP="001C2506">
            <w:pPr>
              <w:pStyle w:val="TAC"/>
              <w:rPr>
                <w:rFonts w:eastAsia="Yu Mincho" w:cs="Arial"/>
                <w:szCs w:val="18"/>
              </w:rPr>
            </w:pPr>
            <w:r>
              <w:rPr>
                <w:rFonts w:eastAsia="Yu Mincho" w:cs="Arial"/>
                <w:szCs w:val="18"/>
              </w:rPr>
              <w:t>60</w:t>
            </w:r>
          </w:p>
        </w:tc>
        <w:tc>
          <w:tcPr>
            <w:tcW w:w="709" w:type="dxa"/>
            <w:tcMar>
              <w:left w:w="28" w:type="dxa"/>
              <w:right w:w="28" w:type="dxa"/>
            </w:tcMar>
          </w:tcPr>
          <w:p w14:paraId="123859A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6D35E77" w14:textId="77777777" w:rsidR="00C83FA9" w:rsidRPr="00A1115A" w:rsidRDefault="00C83FA9" w:rsidP="001C2506">
            <w:pPr>
              <w:pStyle w:val="TAC"/>
              <w:rPr>
                <w:rFonts w:eastAsia="Yu Mincho" w:cs="Arial"/>
                <w:szCs w:val="18"/>
              </w:rPr>
            </w:pPr>
            <w:r>
              <w:rPr>
                <w:rFonts w:eastAsia="Yu Mincho" w:cs="Arial"/>
                <w:szCs w:val="18"/>
              </w:rPr>
              <w:t>80</w:t>
            </w:r>
          </w:p>
        </w:tc>
        <w:tc>
          <w:tcPr>
            <w:tcW w:w="628" w:type="dxa"/>
            <w:tcMar>
              <w:left w:w="28" w:type="dxa"/>
              <w:right w:w="28" w:type="dxa"/>
            </w:tcMar>
          </w:tcPr>
          <w:p w14:paraId="45DBC11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A8A67BE" w14:textId="77777777" w:rsidR="00C83FA9" w:rsidRPr="00A1115A" w:rsidRDefault="00C83FA9" w:rsidP="001C2506">
            <w:pPr>
              <w:pStyle w:val="TAC"/>
              <w:rPr>
                <w:rFonts w:eastAsia="Yu Mincho"/>
              </w:rPr>
            </w:pPr>
          </w:p>
        </w:tc>
      </w:tr>
      <w:tr w:rsidR="00C83FA9" w:rsidRPr="00A1115A" w14:paraId="4D62E1E2" w14:textId="77777777" w:rsidTr="001C2506">
        <w:trPr>
          <w:jc w:val="center"/>
        </w:trPr>
        <w:tc>
          <w:tcPr>
            <w:tcW w:w="707" w:type="dxa"/>
            <w:tcBorders>
              <w:top w:val="nil"/>
              <w:bottom w:val="nil"/>
            </w:tcBorders>
            <w:shd w:val="clear" w:color="auto" w:fill="auto"/>
            <w:tcMar>
              <w:left w:w="28" w:type="dxa"/>
              <w:right w:w="28" w:type="dxa"/>
            </w:tcMar>
            <w:vAlign w:val="center"/>
          </w:tcPr>
          <w:p w14:paraId="772CCECF"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0D06E0E0"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BEDA6A6" w14:textId="77777777" w:rsidR="00C83FA9" w:rsidRPr="00A1115A" w:rsidRDefault="00C83FA9" w:rsidP="001C2506">
            <w:pPr>
              <w:pStyle w:val="TAC"/>
              <w:rPr>
                <w:rFonts w:eastAsia="Yu Mincho"/>
              </w:rPr>
            </w:pPr>
            <w:r>
              <w:rPr>
                <w:rFonts w:eastAsia="Yu Mincho" w:cs="Arial"/>
                <w:szCs w:val="18"/>
              </w:rPr>
              <w:t>5</w:t>
            </w:r>
          </w:p>
        </w:tc>
        <w:tc>
          <w:tcPr>
            <w:tcW w:w="637" w:type="dxa"/>
            <w:tcMar>
              <w:left w:w="28" w:type="dxa"/>
              <w:right w:w="28" w:type="dxa"/>
            </w:tcMar>
          </w:tcPr>
          <w:p w14:paraId="471F0DC3"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0D5FDB6B"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317148BA"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61FFCB87"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2D2FF095" w14:textId="77777777" w:rsidR="00C83FA9" w:rsidRPr="00A1115A" w:rsidRDefault="00C83FA9" w:rsidP="001C2506">
            <w:pPr>
              <w:pStyle w:val="TAC"/>
              <w:rPr>
                <w:rFonts w:eastAsia="Yu Mincho"/>
              </w:rPr>
            </w:pPr>
            <w:r>
              <w:rPr>
                <w:rFonts w:eastAsia="Yu Mincho" w:cs="Arial"/>
                <w:szCs w:val="18"/>
              </w:rPr>
              <w:t>30</w:t>
            </w:r>
          </w:p>
        </w:tc>
        <w:tc>
          <w:tcPr>
            <w:tcW w:w="709" w:type="dxa"/>
          </w:tcPr>
          <w:p w14:paraId="232D453E"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1AC62F72"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tcPr>
          <w:p w14:paraId="4016ECAD" w14:textId="77777777" w:rsidR="00C83FA9" w:rsidRPr="00A1115A" w:rsidRDefault="00C83FA9" w:rsidP="001C2506">
            <w:pPr>
              <w:pStyle w:val="TAC"/>
              <w:rPr>
                <w:rFonts w:eastAsia="Yu Mincho"/>
              </w:rPr>
            </w:pPr>
          </w:p>
        </w:tc>
        <w:tc>
          <w:tcPr>
            <w:tcW w:w="709" w:type="dxa"/>
            <w:tcMar>
              <w:left w:w="28" w:type="dxa"/>
              <w:right w:w="28" w:type="dxa"/>
            </w:tcMar>
          </w:tcPr>
          <w:p w14:paraId="4A826E88" w14:textId="77777777" w:rsidR="00C83FA9" w:rsidRPr="00A1115A" w:rsidRDefault="00C83FA9" w:rsidP="001C2506">
            <w:pPr>
              <w:pStyle w:val="TAC"/>
              <w:rPr>
                <w:rFonts w:eastAsia="Yu Mincho"/>
              </w:rPr>
            </w:pPr>
            <w:r>
              <w:rPr>
                <w:rFonts w:eastAsia="Yu Mincho" w:cs="Arial"/>
                <w:szCs w:val="18"/>
              </w:rPr>
              <w:t>50</w:t>
            </w:r>
          </w:p>
        </w:tc>
        <w:tc>
          <w:tcPr>
            <w:tcW w:w="567" w:type="dxa"/>
            <w:tcMar>
              <w:left w:w="28" w:type="dxa"/>
              <w:right w:w="28" w:type="dxa"/>
            </w:tcMar>
          </w:tcPr>
          <w:p w14:paraId="08D72E67"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421BD479" w14:textId="77777777" w:rsidR="00C83FA9" w:rsidRPr="00A1115A" w:rsidRDefault="00C83FA9" w:rsidP="001C2506">
            <w:pPr>
              <w:pStyle w:val="TAC"/>
              <w:rPr>
                <w:rFonts w:eastAsia="Yu Mincho"/>
              </w:rPr>
            </w:pPr>
          </w:p>
        </w:tc>
        <w:tc>
          <w:tcPr>
            <w:tcW w:w="567" w:type="dxa"/>
            <w:tcMar>
              <w:left w:w="28" w:type="dxa"/>
              <w:right w:w="28" w:type="dxa"/>
            </w:tcMar>
          </w:tcPr>
          <w:p w14:paraId="40B3027E"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2E73822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053E41D" w14:textId="77777777" w:rsidR="00C83FA9" w:rsidRPr="00A1115A" w:rsidRDefault="00C83FA9" w:rsidP="001C2506">
            <w:pPr>
              <w:pStyle w:val="TAC"/>
              <w:rPr>
                <w:rFonts w:eastAsia="Yu Mincho"/>
              </w:rPr>
            </w:pPr>
          </w:p>
        </w:tc>
      </w:tr>
      <w:tr w:rsidR="00C83FA9" w:rsidRPr="00A1115A" w14:paraId="352A2E03" w14:textId="77777777" w:rsidTr="001C2506">
        <w:trPr>
          <w:jc w:val="center"/>
        </w:trPr>
        <w:tc>
          <w:tcPr>
            <w:tcW w:w="707" w:type="dxa"/>
            <w:tcBorders>
              <w:top w:val="nil"/>
              <w:bottom w:val="nil"/>
            </w:tcBorders>
            <w:shd w:val="clear" w:color="auto" w:fill="auto"/>
            <w:tcMar>
              <w:left w:w="28" w:type="dxa"/>
              <w:right w:w="28" w:type="dxa"/>
            </w:tcMar>
            <w:vAlign w:val="center"/>
          </w:tcPr>
          <w:p w14:paraId="65808187"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0DF5FD80"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310AC8BB" w14:textId="77777777" w:rsidR="00C83FA9" w:rsidRPr="00A1115A" w:rsidRDefault="00C83FA9" w:rsidP="001C2506">
            <w:pPr>
              <w:pStyle w:val="TAC"/>
              <w:rPr>
                <w:rFonts w:eastAsia="Yu Mincho"/>
              </w:rPr>
            </w:pPr>
          </w:p>
        </w:tc>
        <w:tc>
          <w:tcPr>
            <w:tcW w:w="637" w:type="dxa"/>
            <w:tcMar>
              <w:left w:w="28" w:type="dxa"/>
              <w:right w:w="28" w:type="dxa"/>
            </w:tcMar>
          </w:tcPr>
          <w:p w14:paraId="05C36E60"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356E1472"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5B131C66"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07355DBC"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25599F42" w14:textId="77777777" w:rsidR="00C83FA9" w:rsidRPr="00A1115A" w:rsidRDefault="00C83FA9" w:rsidP="001C2506">
            <w:pPr>
              <w:pStyle w:val="TAC"/>
              <w:rPr>
                <w:rFonts w:eastAsia="Yu Mincho"/>
              </w:rPr>
            </w:pPr>
            <w:r>
              <w:rPr>
                <w:rFonts w:eastAsia="Yu Mincho" w:cs="Arial"/>
                <w:szCs w:val="18"/>
              </w:rPr>
              <w:t>30</w:t>
            </w:r>
          </w:p>
        </w:tc>
        <w:tc>
          <w:tcPr>
            <w:tcW w:w="709" w:type="dxa"/>
          </w:tcPr>
          <w:p w14:paraId="7A3F7606"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6F9FB638"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tcPr>
          <w:p w14:paraId="5D1E6DDD" w14:textId="77777777" w:rsidR="00C83FA9" w:rsidRPr="00A1115A" w:rsidRDefault="00C83FA9" w:rsidP="001C2506">
            <w:pPr>
              <w:pStyle w:val="TAC"/>
              <w:rPr>
                <w:rFonts w:eastAsia="Yu Mincho"/>
              </w:rPr>
            </w:pPr>
          </w:p>
        </w:tc>
        <w:tc>
          <w:tcPr>
            <w:tcW w:w="709" w:type="dxa"/>
            <w:tcMar>
              <w:left w:w="28" w:type="dxa"/>
              <w:right w:w="28" w:type="dxa"/>
            </w:tcMar>
          </w:tcPr>
          <w:p w14:paraId="7369AA4C" w14:textId="77777777" w:rsidR="00C83FA9" w:rsidRPr="00A1115A" w:rsidRDefault="00C83FA9" w:rsidP="001C2506">
            <w:pPr>
              <w:pStyle w:val="TAC"/>
              <w:rPr>
                <w:rFonts w:eastAsia="Yu Mincho"/>
              </w:rPr>
            </w:pPr>
            <w:r>
              <w:rPr>
                <w:rFonts w:eastAsia="Yu Mincho" w:cs="Arial"/>
                <w:szCs w:val="18"/>
              </w:rPr>
              <w:t>50</w:t>
            </w:r>
          </w:p>
        </w:tc>
        <w:tc>
          <w:tcPr>
            <w:tcW w:w="567" w:type="dxa"/>
            <w:tcMar>
              <w:left w:w="28" w:type="dxa"/>
              <w:right w:w="28" w:type="dxa"/>
            </w:tcMar>
          </w:tcPr>
          <w:p w14:paraId="37B71ED8" w14:textId="77777777" w:rsidR="00C83FA9" w:rsidRPr="00A1115A" w:rsidRDefault="00C83FA9" w:rsidP="001C2506">
            <w:pPr>
              <w:pStyle w:val="TAC"/>
              <w:rPr>
                <w:rFonts w:eastAsia="Yu Mincho" w:cs="Arial"/>
                <w:szCs w:val="18"/>
              </w:rPr>
            </w:pPr>
            <w:r>
              <w:rPr>
                <w:rFonts w:eastAsia="Yu Mincho" w:cs="Arial"/>
                <w:szCs w:val="18"/>
              </w:rPr>
              <w:t>60</w:t>
            </w:r>
          </w:p>
        </w:tc>
        <w:tc>
          <w:tcPr>
            <w:tcW w:w="709" w:type="dxa"/>
            <w:tcMar>
              <w:left w:w="28" w:type="dxa"/>
              <w:right w:w="28" w:type="dxa"/>
            </w:tcMar>
          </w:tcPr>
          <w:p w14:paraId="07271A6A"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tcPr>
          <w:p w14:paraId="022D151A" w14:textId="77777777" w:rsidR="00C83FA9" w:rsidRPr="00A1115A" w:rsidRDefault="00C83FA9" w:rsidP="001C2506">
            <w:pPr>
              <w:pStyle w:val="TAC"/>
              <w:rPr>
                <w:rFonts w:eastAsia="Yu Mincho" w:cs="Arial"/>
                <w:szCs w:val="18"/>
              </w:rPr>
            </w:pPr>
            <w:r>
              <w:rPr>
                <w:rFonts w:eastAsia="Yu Mincho" w:cs="Arial"/>
                <w:szCs w:val="18"/>
              </w:rPr>
              <w:t>80</w:t>
            </w:r>
          </w:p>
        </w:tc>
        <w:tc>
          <w:tcPr>
            <w:tcW w:w="628" w:type="dxa"/>
            <w:tcMar>
              <w:left w:w="28" w:type="dxa"/>
              <w:right w:w="28" w:type="dxa"/>
            </w:tcMar>
          </w:tcPr>
          <w:p w14:paraId="168F2997"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tcPr>
          <w:p w14:paraId="0D3B409B" w14:textId="77777777" w:rsidR="00C83FA9" w:rsidRPr="00A1115A" w:rsidRDefault="00C83FA9" w:rsidP="001C2506">
            <w:pPr>
              <w:pStyle w:val="TAC"/>
              <w:rPr>
                <w:rFonts w:eastAsia="Yu Mincho"/>
              </w:rPr>
            </w:pPr>
            <w:r>
              <w:rPr>
                <w:rFonts w:eastAsia="Yu Mincho"/>
              </w:rPr>
              <w:t>100</w:t>
            </w:r>
          </w:p>
        </w:tc>
      </w:tr>
      <w:tr w:rsidR="00C83FA9" w:rsidRPr="00A1115A" w14:paraId="6D9F93DD" w14:textId="77777777" w:rsidTr="001C2506">
        <w:trPr>
          <w:jc w:val="center"/>
        </w:trPr>
        <w:tc>
          <w:tcPr>
            <w:tcW w:w="707" w:type="dxa"/>
            <w:tcBorders>
              <w:top w:val="nil"/>
            </w:tcBorders>
            <w:shd w:val="clear" w:color="auto" w:fill="auto"/>
            <w:tcMar>
              <w:left w:w="28" w:type="dxa"/>
              <w:right w:w="28" w:type="dxa"/>
            </w:tcMar>
            <w:vAlign w:val="center"/>
          </w:tcPr>
          <w:p w14:paraId="2E33E94E"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188A225D"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6551923" w14:textId="77777777" w:rsidR="00C83FA9" w:rsidRPr="00A1115A" w:rsidRDefault="00C83FA9" w:rsidP="001C2506">
            <w:pPr>
              <w:pStyle w:val="TAC"/>
              <w:rPr>
                <w:rFonts w:eastAsia="Yu Mincho"/>
              </w:rPr>
            </w:pPr>
          </w:p>
        </w:tc>
        <w:tc>
          <w:tcPr>
            <w:tcW w:w="637" w:type="dxa"/>
            <w:tcMar>
              <w:left w:w="28" w:type="dxa"/>
              <w:right w:w="28" w:type="dxa"/>
            </w:tcMar>
          </w:tcPr>
          <w:p w14:paraId="09B214E8"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0FD8BCCF"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08D01157"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3135FCAA"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7F2AD939" w14:textId="77777777" w:rsidR="00C83FA9" w:rsidRPr="00A1115A" w:rsidRDefault="00C83FA9" w:rsidP="001C2506">
            <w:pPr>
              <w:pStyle w:val="TAC"/>
              <w:rPr>
                <w:rFonts w:eastAsia="Yu Mincho"/>
              </w:rPr>
            </w:pPr>
            <w:r>
              <w:rPr>
                <w:rFonts w:eastAsia="Yu Mincho" w:cs="Arial"/>
                <w:szCs w:val="18"/>
              </w:rPr>
              <w:t>30</w:t>
            </w:r>
          </w:p>
        </w:tc>
        <w:tc>
          <w:tcPr>
            <w:tcW w:w="709" w:type="dxa"/>
          </w:tcPr>
          <w:p w14:paraId="29DC6D40"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0857E860"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tcPr>
          <w:p w14:paraId="2F7A603A" w14:textId="77777777" w:rsidR="00C83FA9" w:rsidRPr="00A1115A" w:rsidRDefault="00C83FA9" w:rsidP="001C2506">
            <w:pPr>
              <w:pStyle w:val="TAC"/>
              <w:rPr>
                <w:rFonts w:eastAsia="Yu Mincho"/>
              </w:rPr>
            </w:pPr>
          </w:p>
        </w:tc>
        <w:tc>
          <w:tcPr>
            <w:tcW w:w="709" w:type="dxa"/>
            <w:tcMar>
              <w:left w:w="28" w:type="dxa"/>
              <w:right w:w="28" w:type="dxa"/>
            </w:tcMar>
          </w:tcPr>
          <w:p w14:paraId="04CA5123" w14:textId="77777777" w:rsidR="00C83FA9" w:rsidRPr="00A1115A" w:rsidRDefault="00C83FA9" w:rsidP="001C2506">
            <w:pPr>
              <w:pStyle w:val="TAC"/>
              <w:rPr>
                <w:rFonts w:eastAsia="Yu Mincho"/>
              </w:rPr>
            </w:pPr>
            <w:r>
              <w:rPr>
                <w:rFonts w:eastAsia="Yu Mincho" w:cs="Arial"/>
                <w:szCs w:val="18"/>
              </w:rPr>
              <w:t>50</w:t>
            </w:r>
          </w:p>
        </w:tc>
        <w:tc>
          <w:tcPr>
            <w:tcW w:w="567" w:type="dxa"/>
            <w:tcMar>
              <w:left w:w="28" w:type="dxa"/>
              <w:right w:w="28" w:type="dxa"/>
            </w:tcMar>
          </w:tcPr>
          <w:p w14:paraId="60976ACE" w14:textId="77777777" w:rsidR="00C83FA9" w:rsidRPr="00A1115A" w:rsidRDefault="00C83FA9" w:rsidP="001C2506">
            <w:pPr>
              <w:pStyle w:val="TAC"/>
              <w:rPr>
                <w:rFonts w:eastAsia="Yu Mincho" w:cs="Arial"/>
                <w:szCs w:val="18"/>
              </w:rPr>
            </w:pPr>
            <w:r>
              <w:rPr>
                <w:rFonts w:eastAsia="Yu Mincho" w:cs="Arial"/>
                <w:szCs w:val="18"/>
              </w:rPr>
              <w:t>60</w:t>
            </w:r>
          </w:p>
        </w:tc>
        <w:tc>
          <w:tcPr>
            <w:tcW w:w="709" w:type="dxa"/>
            <w:tcMar>
              <w:left w:w="28" w:type="dxa"/>
              <w:right w:w="28" w:type="dxa"/>
            </w:tcMar>
          </w:tcPr>
          <w:p w14:paraId="2BE9386E"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tcPr>
          <w:p w14:paraId="2D269467" w14:textId="77777777" w:rsidR="00C83FA9" w:rsidRPr="00A1115A" w:rsidRDefault="00C83FA9" w:rsidP="001C2506">
            <w:pPr>
              <w:pStyle w:val="TAC"/>
              <w:rPr>
                <w:rFonts w:eastAsia="Yu Mincho" w:cs="Arial"/>
                <w:szCs w:val="18"/>
              </w:rPr>
            </w:pPr>
            <w:r>
              <w:rPr>
                <w:rFonts w:eastAsia="Yu Mincho" w:cs="Arial"/>
                <w:szCs w:val="18"/>
              </w:rPr>
              <w:t>80</w:t>
            </w:r>
          </w:p>
        </w:tc>
        <w:tc>
          <w:tcPr>
            <w:tcW w:w="628" w:type="dxa"/>
            <w:tcMar>
              <w:left w:w="28" w:type="dxa"/>
              <w:right w:w="28" w:type="dxa"/>
            </w:tcMar>
          </w:tcPr>
          <w:p w14:paraId="3C17EEFD"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tcPr>
          <w:p w14:paraId="7D3822E5" w14:textId="77777777" w:rsidR="00C83FA9" w:rsidRPr="00A1115A" w:rsidRDefault="00C83FA9" w:rsidP="001C2506">
            <w:pPr>
              <w:pStyle w:val="TAC"/>
              <w:rPr>
                <w:rFonts w:eastAsia="Yu Mincho"/>
              </w:rPr>
            </w:pPr>
            <w:r>
              <w:rPr>
                <w:rFonts w:eastAsia="Yu Mincho"/>
              </w:rPr>
              <w:t>100</w:t>
            </w:r>
          </w:p>
        </w:tc>
      </w:tr>
      <w:tr w:rsidR="00C83FA9" w:rsidRPr="00A1115A" w14:paraId="4728A23C" w14:textId="77777777" w:rsidTr="001C2506">
        <w:trPr>
          <w:jc w:val="center"/>
        </w:trPr>
        <w:tc>
          <w:tcPr>
            <w:tcW w:w="707" w:type="dxa"/>
            <w:tcBorders>
              <w:top w:val="nil"/>
              <w:bottom w:val="nil"/>
            </w:tcBorders>
            <w:shd w:val="clear" w:color="auto" w:fill="auto"/>
            <w:tcMar>
              <w:left w:w="28" w:type="dxa"/>
              <w:right w:w="28" w:type="dxa"/>
            </w:tcMar>
            <w:vAlign w:val="center"/>
          </w:tcPr>
          <w:p w14:paraId="1DF87C0D"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60BBAE73"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B2066AB" w14:textId="77777777" w:rsidR="00C83FA9" w:rsidRPr="00A1115A" w:rsidRDefault="00C83FA9" w:rsidP="001C2506">
            <w:pPr>
              <w:pStyle w:val="TAC"/>
              <w:rPr>
                <w:rFonts w:eastAsia="Yu Mincho"/>
              </w:rPr>
            </w:pPr>
            <w:r>
              <w:rPr>
                <w:rFonts w:eastAsia="Yu Mincho" w:cs="Arial"/>
                <w:szCs w:val="18"/>
              </w:rPr>
              <w:t>5</w:t>
            </w:r>
          </w:p>
        </w:tc>
        <w:tc>
          <w:tcPr>
            <w:tcW w:w="637" w:type="dxa"/>
            <w:tcMar>
              <w:left w:w="28" w:type="dxa"/>
              <w:right w:w="28" w:type="dxa"/>
            </w:tcMar>
          </w:tcPr>
          <w:p w14:paraId="450F6F62"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7C30E474"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7AB93EE2"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2FAE50F9"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4D653773" w14:textId="77777777" w:rsidR="00C83FA9" w:rsidRPr="00A1115A" w:rsidRDefault="00C83FA9" w:rsidP="001C2506">
            <w:pPr>
              <w:pStyle w:val="TAC"/>
              <w:rPr>
                <w:rFonts w:eastAsia="Yu Mincho"/>
              </w:rPr>
            </w:pPr>
            <w:r>
              <w:rPr>
                <w:rFonts w:eastAsia="Yu Mincho" w:cs="Arial"/>
                <w:szCs w:val="18"/>
              </w:rPr>
              <w:t>30</w:t>
            </w:r>
          </w:p>
        </w:tc>
        <w:tc>
          <w:tcPr>
            <w:tcW w:w="709" w:type="dxa"/>
          </w:tcPr>
          <w:p w14:paraId="3F0D0C32"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7299B6B3"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vAlign w:val="center"/>
          </w:tcPr>
          <w:p w14:paraId="0E02D76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E0D82E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7628EAA"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6B07C794" w14:textId="77777777" w:rsidR="00C83FA9" w:rsidRPr="00A1115A" w:rsidRDefault="00C83FA9" w:rsidP="001C2506">
            <w:pPr>
              <w:pStyle w:val="TAC"/>
              <w:rPr>
                <w:rFonts w:eastAsia="Yu Mincho"/>
              </w:rPr>
            </w:pPr>
          </w:p>
        </w:tc>
        <w:tc>
          <w:tcPr>
            <w:tcW w:w="567" w:type="dxa"/>
            <w:tcMar>
              <w:left w:w="28" w:type="dxa"/>
              <w:right w:w="28" w:type="dxa"/>
            </w:tcMar>
          </w:tcPr>
          <w:p w14:paraId="24805EF8"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6BC820A4"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7991788" w14:textId="77777777" w:rsidR="00C83FA9" w:rsidRPr="00A1115A" w:rsidRDefault="00C83FA9" w:rsidP="001C2506">
            <w:pPr>
              <w:pStyle w:val="TAC"/>
              <w:rPr>
                <w:rFonts w:eastAsia="Yu Mincho"/>
              </w:rPr>
            </w:pPr>
          </w:p>
        </w:tc>
      </w:tr>
      <w:tr w:rsidR="00C83FA9" w:rsidRPr="00A1115A" w14:paraId="5A0C2E65" w14:textId="77777777" w:rsidTr="001C2506">
        <w:trPr>
          <w:jc w:val="center"/>
        </w:trPr>
        <w:tc>
          <w:tcPr>
            <w:tcW w:w="707" w:type="dxa"/>
            <w:tcBorders>
              <w:top w:val="nil"/>
              <w:bottom w:val="nil"/>
            </w:tcBorders>
            <w:shd w:val="clear" w:color="auto" w:fill="auto"/>
            <w:tcMar>
              <w:left w:w="28" w:type="dxa"/>
              <w:right w:w="28" w:type="dxa"/>
            </w:tcMar>
            <w:vAlign w:val="center"/>
          </w:tcPr>
          <w:p w14:paraId="7CE4ABF0"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6BA515B7"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373EED51" w14:textId="77777777" w:rsidR="00C83FA9" w:rsidRPr="00A1115A" w:rsidRDefault="00C83FA9" w:rsidP="001C2506">
            <w:pPr>
              <w:pStyle w:val="TAC"/>
              <w:rPr>
                <w:rFonts w:eastAsia="Yu Mincho"/>
              </w:rPr>
            </w:pPr>
          </w:p>
        </w:tc>
        <w:tc>
          <w:tcPr>
            <w:tcW w:w="637" w:type="dxa"/>
            <w:tcMar>
              <w:left w:w="28" w:type="dxa"/>
              <w:right w:w="28" w:type="dxa"/>
            </w:tcMar>
          </w:tcPr>
          <w:p w14:paraId="0422FC32"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4D31AD61"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05D54A51"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6290C45D"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66CA13CD" w14:textId="77777777" w:rsidR="00C83FA9" w:rsidRPr="00A1115A" w:rsidRDefault="00C83FA9" w:rsidP="001C2506">
            <w:pPr>
              <w:pStyle w:val="TAC"/>
              <w:rPr>
                <w:rFonts w:eastAsia="Yu Mincho"/>
              </w:rPr>
            </w:pPr>
            <w:r>
              <w:rPr>
                <w:rFonts w:eastAsia="Yu Mincho" w:cs="Arial"/>
                <w:szCs w:val="18"/>
              </w:rPr>
              <w:t>30</w:t>
            </w:r>
          </w:p>
        </w:tc>
        <w:tc>
          <w:tcPr>
            <w:tcW w:w="709" w:type="dxa"/>
          </w:tcPr>
          <w:p w14:paraId="71668E84"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06763F24"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vAlign w:val="center"/>
          </w:tcPr>
          <w:p w14:paraId="0160EBD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E43A36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3E10855"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6B095667" w14:textId="77777777" w:rsidR="00C83FA9" w:rsidRPr="00A1115A" w:rsidRDefault="00C83FA9" w:rsidP="001C2506">
            <w:pPr>
              <w:pStyle w:val="TAC"/>
              <w:rPr>
                <w:rFonts w:eastAsia="Yu Mincho"/>
              </w:rPr>
            </w:pPr>
          </w:p>
        </w:tc>
        <w:tc>
          <w:tcPr>
            <w:tcW w:w="567" w:type="dxa"/>
            <w:tcMar>
              <w:left w:w="28" w:type="dxa"/>
              <w:right w:w="28" w:type="dxa"/>
            </w:tcMar>
          </w:tcPr>
          <w:p w14:paraId="6044B017"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46245A2A"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BA3E81A" w14:textId="77777777" w:rsidR="00C83FA9" w:rsidRPr="00A1115A" w:rsidRDefault="00C83FA9" w:rsidP="001C2506">
            <w:pPr>
              <w:pStyle w:val="TAC"/>
              <w:rPr>
                <w:rFonts w:eastAsia="Yu Mincho"/>
              </w:rPr>
            </w:pPr>
          </w:p>
        </w:tc>
      </w:tr>
      <w:tr w:rsidR="00C83FA9" w:rsidRPr="00A1115A" w14:paraId="50880CDE" w14:textId="77777777" w:rsidTr="001C2506">
        <w:trPr>
          <w:jc w:val="center"/>
        </w:trPr>
        <w:tc>
          <w:tcPr>
            <w:tcW w:w="707" w:type="dxa"/>
            <w:tcBorders>
              <w:top w:val="nil"/>
            </w:tcBorders>
            <w:shd w:val="clear" w:color="auto" w:fill="auto"/>
            <w:tcMar>
              <w:left w:w="28" w:type="dxa"/>
              <w:right w:w="28" w:type="dxa"/>
            </w:tcMar>
            <w:vAlign w:val="center"/>
          </w:tcPr>
          <w:p w14:paraId="205CC9C3"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22B4F4FD"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3275BC4" w14:textId="77777777" w:rsidR="00C83FA9" w:rsidRPr="00A1115A" w:rsidRDefault="00C83FA9" w:rsidP="001C2506">
            <w:pPr>
              <w:pStyle w:val="TAC"/>
              <w:rPr>
                <w:rFonts w:eastAsia="Yu Mincho"/>
              </w:rPr>
            </w:pPr>
          </w:p>
        </w:tc>
        <w:tc>
          <w:tcPr>
            <w:tcW w:w="637" w:type="dxa"/>
            <w:tcMar>
              <w:left w:w="28" w:type="dxa"/>
              <w:right w:w="28" w:type="dxa"/>
            </w:tcMar>
          </w:tcPr>
          <w:p w14:paraId="67F8171D"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339B941E"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728E21E8"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51B7A768"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0D9E30CD" w14:textId="77777777" w:rsidR="00C83FA9" w:rsidRPr="00A1115A" w:rsidRDefault="00C83FA9" w:rsidP="001C2506">
            <w:pPr>
              <w:pStyle w:val="TAC"/>
              <w:rPr>
                <w:rFonts w:eastAsia="Yu Mincho"/>
              </w:rPr>
            </w:pPr>
            <w:r>
              <w:rPr>
                <w:rFonts w:eastAsia="Yu Mincho" w:cs="Arial"/>
                <w:szCs w:val="18"/>
              </w:rPr>
              <w:t>30</w:t>
            </w:r>
          </w:p>
        </w:tc>
        <w:tc>
          <w:tcPr>
            <w:tcW w:w="709" w:type="dxa"/>
          </w:tcPr>
          <w:p w14:paraId="08C2F128" w14:textId="77777777" w:rsidR="00C83FA9" w:rsidRDefault="00C83FA9" w:rsidP="001C2506">
            <w:pPr>
              <w:pStyle w:val="TAC"/>
            </w:pPr>
          </w:p>
        </w:tc>
        <w:tc>
          <w:tcPr>
            <w:tcW w:w="709" w:type="dxa"/>
            <w:tcMar>
              <w:left w:w="28" w:type="dxa"/>
              <w:right w:w="28" w:type="dxa"/>
            </w:tcMar>
          </w:tcPr>
          <w:p w14:paraId="39AA465A"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vAlign w:val="center"/>
          </w:tcPr>
          <w:p w14:paraId="5459B4B9" w14:textId="77777777" w:rsidR="00C83FA9" w:rsidRDefault="00C83FA9" w:rsidP="001C2506">
            <w:pPr>
              <w:pStyle w:val="TAC"/>
            </w:pPr>
          </w:p>
        </w:tc>
        <w:tc>
          <w:tcPr>
            <w:tcW w:w="709" w:type="dxa"/>
            <w:tcMar>
              <w:left w:w="28" w:type="dxa"/>
              <w:right w:w="28" w:type="dxa"/>
            </w:tcMar>
            <w:vAlign w:val="center"/>
          </w:tcPr>
          <w:p w14:paraId="107708B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196BA83"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4E7DFF7E" w14:textId="77777777" w:rsidR="00C83FA9" w:rsidRPr="00A1115A" w:rsidRDefault="00C83FA9" w:rsidP="001C2506">
            <w:pPr>
              <w:pStyle w:val="TAC"/>
              <w:rPr>
                <w:rFonts w:eastAsia="Yu Mincho"/>
              </w:rPr>
            </w:pPr>
          </w:p>
        </w:tc>
        <w:tc>
          <w:tcPr>
            <w:tcW w:w="567" w:type="dxa"/>
            <w:tcMar>
              <w:left w:w="28" w:type="dxa"/>
              <w:right w:w="28" w:type="dxa"/>
            </w:tcMar>
          </w:tcPr>
          <w:p w14:paraId="52BF5EB0"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12A05E9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D592909" w14:textId="77777777" w:rsidR="00C83FA9" w:rsidRPr="00A1115A" w:rsidRDefault="00C83FA9" w:rsidP="001C2506">
            <w:pPr>
              <w:pStyle w:val="TAC"/>
              <w:rPr>
                <w:rFonts w:eastAsia="Yu Mincho"/>
              </w:rPr>
            </w:pPr>
          </w:p>
        </w:tc>
      </w:tr>
      <w:tr w:rsidR="00C83FA9" w:rsidRPr="00A1115A" w14:paraId="3789E0EF" w14:textId="77777777" w:rsidTr="001C2506">
        <w:trPr>
          <w:jc w:val="center"/>
        </w:trPr>
        <w:tc>
          <w:tcPr>
            <w:tcW w:w="707" w:type="dxa"/>
            <w:tcBorders>
              <w:top w:val="nil"/>
              <w:bottom w:val="nil"/>
            </w:tcBorders>
            <w:shd w:val="clear" w:color="auto" w:fill="auto"/>
            <w:tcMar>
              <w:left w:w="28" w:type="dxa"/>
              <w:right w:w="28" w:type="dxa"/>
            </w:tcMar>
            <w:vAlign w:val="center"/>
          </w:tcPr>
          <w:p w14:paraId="0E628F3F"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tcPr>
          <w:p w14:paraId="761E1B41" w14:textId="77777777" w:rsidR="00C83FA9" w:rsidRPr="00A1115A" w:rsidRDefault="00C83FA9" w:rsidP="001C2506">
            <w:pPr>
              <w:pStyle w:val="TAC"/>
              <w:rPr>
                <w:rFonts w:eastAsia="Yu Mincho" w:cs="Arial"/>
                <w:szCs w:val="18"/>
              </w:rPr>
            </w:pPr>
            <w:r w:rsidRPr="00B816CF">
              <w:t>15</w:t>
            </w:r>
          </w:p>
        </w:tc>
        <w:tc>
          <w:tcPr>
            <w:tcW w:w="566" w:type="dxa"/>
            <w:tcMar>
              <w:left w:w="28" w:type="dxa"/>
              <w:right w:w="28" w:type="dxa"/>
            </w:tcMar>
          </w:tcPr>
          <w:p w14:paraId="7C0895BB" w14:textId="77777777" w:rsidR="00C83FA9" w:rsidRPr="00A1115A" w:rsidRDefault="00C83FA9" w:rsidP="001C2506">
            <w:pPr>
              <w:pStyle w:val="TAC"/>
              <w:rPr>
                <w:rFonts w:eastAsia="Yu Mincho"/>
              </w:rPr>
            </w:pPr>
            <w:r>
              <w:t>5</w:t>
            </w:r>
          </w:p>
        </w:tc>
        <w:tc>
          <w:tcPr>
            <w:tcW w:w="637" w:type="dxa"/>
            <w:tcMar>
              <w:left w:w="28" w:type="dxa"/>
              <w:right w:w="28" w:type="dxa"/>
            </w:tcMar>
          </w:tcPr>
          <w:p w14:paraId="7065105B" w14:textId="77777777" w:rsidR="00C83FA9" w:rsidRPr="00A1115A" w:rsidRDefault="00C83FA9" w:rsidP="001C2506">
            <w:pPr>
              <w:pStyle w:val="TAC"/>
              <w:rPr>
                <w:rFonts w:eastAsia="Yu Mincho" w:cs="Arial"/>
                <w:szCs w:val="18"/>
              </w:rPr>
            </w:pPr>
            <w:r>
              <w:t>10</w:t>
            </w:r>
          </w:p>
        </w:tc>
        <w:tc>
          <w:tcPr>
            <w:tcW w:w="638" w:type="dxa"/>
            <w:tcMar>
              <w:left w:w="28" w:type="dxa"/>
              <w:right w:w="28" w:type="dxa"/>
            </w:tcMar>
          </w:tcPr>
          <w:p w14:paraId="703162C6" w14:textId="77777777" w:rsidR="00C83FA9" w:rsidRPr="00A1115A" w:rsidRDefault="00C83FA9" w:rsidP="001C2506">
            <w:pPr>
              <w:pStyle w:val="TAC"/>
              <w:rPr>
                <w:rFonts w:eastAsia="Yu Mincho" w:cs="Arial"/>
                <w:szCs w:val="18"/>
              </w:rPr>
            </w:pPr>
          </w:p>
        </w:tc>
        <w:tc>
          <w:tcPr>
            <w:tcW w:w="708" w:type="dxa"/>
            <w:tcMar>
              <w:left w:w="28" w:type="dxa"/>
              <w:right w:w="28" w:type="dxa"/>
            </w:tcMar>
          </w:tcPr>
          <w:p w14:paraId="31A73F8A"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783D637A"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661E310F" w14:textId="77777777" w:rsidR="00C83FA9" w:rsidRPr="00A1115A" w:rsidRDefault="00C83FA9" w:rsidP="001C2506">
            <w:pPr>
              <w:pStyle w:val="TAC"/>
              <w:rPr>
                <w:rFonts w:eastAsia="Yu Mincho" w:cs="Arial"/>
                <w:szCs w:val="18"/>
              </w:rPr>
            </w:pPr>
          </w:p>
        </w:tc>
        <w:tc>
          <w:tcPr>
            <w:tcW w:w="709" w:type="dxa"/>
          </w:tcPr>
          <w:p w14:paraId="2F4D0276" w14:textId="77777777" w:rsidR="00C83FA9" w:rsidRDefault="00C83FA9" w:rsidP="001C2506">
            <w:pPr>
              <w:pStyle w:val="TAC"/>
            </w:pPr>
          </w:p>
        </w:tc>
        <w:tc>
          <w:tcPr>
            <w:tcW w:w="709" w:type="dxa"/>
            <w:tcMar>
              <w:left w:w="28" w:type="dxa"/>
              <w:right w:w="28" w:type="dxa"/>
            </w:tcMar>
          </w:tcPr>
          <w:p w14:paraId="386445EE" w14:textId="77777777" w:rsidR="00C83FA9" w:rsidRPr="00A1115A" w:rsidRDefault="00C83FA9" w:rsidP="001C2506">
            <w:pPr>
              <w:pStyle w:val="TAC"/>
              <w:rPr>
                <w:rFonts w:eastAsia="Yu Mincho" w:cs="Arial"/>
                <w:szCs w:val="18"/>
              </w:rPr>
            </w:pPr>
          </w:p>
        </w:tc>
        <w:tc>
          <w:tcPr>
            <w:tcW w:w="709" w:type="dxa"/>
            <w:vAlign w:val="center"/>
          </w:tcPr>
          <w:p w14:paraId="79DB85DD" w14:textId="77777777" w:rsidR="00C83FA9" w:rsidRDefault="00C83FA9" w:rsidP="001C2506">
            <w:pPr>
              <w:pStyle w:val="TAC"/>
            </w:pPr>
          </w:p>
        </w:tc>
        <w:tc>
          <w:tcPr>
            <w:tcW w:w="709" w:type="dxa"/>
            <w:tcMar>
              <w:left w:w="28" w:type="dxa"/>
              <w:right w:w="28" w:type="dxa"/>
            </w:tcMar>
            <w:vAlign w:val="center"/>
          </w:tcPr>
          <w:p w14:paraId="75AB574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94069DB"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4729C469" w14:textId="77777777" w:rsidR="00C83FA9" w:rsidRPr="00A1115A" w:rsidRDefault="00C83FA9" w:rsidP="001C2506">
            <w:pPr>
              <w:pStyle w:val="TAC"/>
              <w:rPr>
                <w:rFonts w:eastAsia="Yu Mincho"/>
              </w:rPr>
            </w:pPr>
          </w:p>
        </w:tc>
        <w:tc>
          <w:tcPr>
            <w:tcW w:w="567" w:type="dxa"/>
            <w:tcMar>
              <w:left w:w="28" w:type="dxa"/>
              <w:right w:w="28" w:type="dxa"/>
            </w:tcMar>
          </w:tcPr>
          <w:p w14:paraId="2860BF6C"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229C4C7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12DDD26" w14:textId="77777777" w:rsidR="00C83FA9" w:rsidRPr="00A1115A" w:rsidRDefault="00C83FA9" w:rsidP="001C2506">
            <w:pPr>
              <w:pStyle w:val="TAC"/>
              <w:rPr>
                <w:rFonts w:eastAsia="Yu Mincho"/>
              </w:rPr>
            </w:pPr>
          </w:p>
        </w:tc>
      </w:tr>
      <w:tr w:rsidR="00C83FA9" w:rsidRPr="00A1115A" w14:paraId="0FC5D0F1" w14:textId="77777777" w:rsidTr="001C2506">
        <w:trPr>
          <w:jc w:val="center"/>
        </w:trPr>
        <w:tc>
          <w:tcPr>
            <w:tcW w:w="707" w:type="dxa"/>
            <w:tcBorders>
              <w:top w:val="nil"/>
              <w:bottom w:val="nil"/>
            </w:tcBorders>
            <w:shd w:val="clear" w:color="auto" w:fill="auto"/>
            <w:tcMar>
              <w:left w:w="28" w:type="dxa"/>
              <w:right w:w="28" w:type="dxa"/>
            </w:tcMar>
            <w:vAlign w:val="center"/>
          </w:tcPr>
          <w:p w14:paraId="3F86FA67" w14:textId="77777777" w:rsidR="00C83FA9" w:rsidRPr="00A1115A" w:rsidRDefault="00C83FA9" w:rsidP="001C2506">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3841297F" w14:textId="77777777" w:rsidR="00C83FA9" w:rsidRPr="00A1115A" w:rsidRDefault="00C83FA9" w:rsidP="001C2506">
            <w:pPr>
              <w:pStyle w:val="TAC"/>
              <w:rPr>
                <w:rFonts w:eastAsia="Yu Mincho" w:cs="Arial"/>
                <w:szCs w:val="18"/>
              </w:rPr>
            </w:pPr>
            <w:r w:rsidRPr="00B816CF">
              <w:t>30</w:t>
            </w:r>
          </w:p>
        </w:tc>
        <w:tc>
          <w:tcPr>
            <w:tcW w:w="566" w:type="dxa"/>
            <w:tcMar>
              <w:left w:w="28" w:type="dxa"/>
              <w:right w:w="28" w:type="dxa"/>
            </w:tcMar>
          </w:tcPr>
          <w:p w14:paraId="36E1AC14" w14:textId="77777777" w:rsidR="00C83FA9" w:rsidRPr="00A1115A" w:rsidRDefault="00C83FA9" w:rsidP="001C2506">
            <w:pPr>
              <w:pStyle w:val="TAC"/>
              <w:rPr>
                <w:rFonts w:eastAsia="Yu Mincho"/>
              </w:rPr>
            </w:pPr>
          </w:p>
        </w:tc>
        <w:tc>
          <w:tcPr>
            <w:tcW w:w="637" w:type="dxa"/>
            <w:tcMar>
              <w:left w:w="28" w:type="dxa"/>
              <w:right w:w="28" w:type="dxa"/>
            </w:tcMar>
          </w:tcPr>
          <w:p w14:paraId="0A9344EC" w14:textId="77777777" w:rsidR="00C83FA9" w:rsidRPr="00A1115A" w:rsidRDefault="00C83FA9" w:rsidP="001C2506">
            <w:pPr>
              <w:pStyle w:val="TAC"/>
              <w:rPr>
                <w:rFonts w:eastAsia="Yu Mincho" w:cs="Arial"/>
                <w:szCs w:val="18"/>
              </w:rPr>
            </w:pPr>
            <w:r>
              <w:t>10</w:t>
            </w:r>
          </w:p>
        </w:tc>
        <w:tc>
          <w:tcPr>
            <w:tcW w:w="638" w:type="dxa"/>
            <w:tcMar>
              <w:left w:w="28" w:type="dxa"/>
              <w:right w:w="28" w:type="dxa"/>
            </w:tcMar>
          </w:tcPr>
          <w:p w14:paraId="4EC7DA6A" w14:textId="77777777" w:rsidR="00C83FA9" w:rsidRPr="00A1115A" w:rsidRDefault="00C83FA9" w:rsidP="001C2506">
            <w:pPr>
              <w:pStyle w:val="TAC"/>
              <w:rPr>
                <w:rFonts w:eastAsia="Yu Mincho" w:cs="Arial"/>
                <w:szCs w:val="18"/>
              </w:rPr>
            </w:pPr>
          </w:p>
        </w:tc>
        <w:tc>
          <w:tcPr>
            <w:tcW w:w="708" w:type="dxa"/>
            <w:tcMar>
              <w:left w:w="28" w:type="dxa"/>
              <w:right w:w="28" w:type="dxa"/>
            </w:tcMar>
          </w:tcPr>
          <w:p w14:paraId="6412F5B0"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46685154"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2B04EF0A" w14:textId="77777777" w:rsidR="00C83FA9" w:rsidRPr="00A1115A" w:rsidRDefault="00C83FA9" w:rsidP="001C2506">
            <w:pPr>
              <w:pStyle w:val="TAC"/>
              <w:rPr>
                <w:rFonts w:eastAsia="Yu Mincho" w:cs="Arial"/>
                <w:szCs w:val="18"/>
              </w:rPr>
            </w:pPr>
          </w:p>
        </w:tc>
        <w:tc>
          <w:tcPr>
            <w:tcW w:w="709" w:type="dxa"/>
          </w:tcPr>
          <w:p w14:paraId="77531F35" w14:textId="77777777" w:rsidR="00C83FA9" w:rsidRDefault="00C83FA9" w:rsidP="001C2506">
            <w:pPr>
              <w:pStyle w:val="TAC"/>
            </w:pPr>
          </w:p>
        </w:tc>
        <w:tc>
          <w:tcPr>
            <w:tcW w:w="709" w:type="dxa"/>
            <w:tcMar>
              <w:left w:w="28" w:type="dxa"/>
              <w:right w:w="28" w:type="dxa"/>
            </w:tcMar>
          </w:tcPr>
          <w:p w14:paraId="4AE12685" w14:textId="77777777" w:rsidR="00C83FA9" w:rsidRPr="00A1115A" w:rsidRDefault="00C83FA9" w:rsidP="001C2506">
            <w:pPr>
              <w:pStyle w:val="TAC"/>
              <w:rPr>
                <w:rFonts w:eastAsia="Yu Mincho" w:cs="Arial"/>
                <w:szCs w:val="18"/>
              </w:rPr>
            </w:pPr>
          </w:p>
        </w:tc>
        <w:tc>
          <w:tcPr>
            <w:tcW w:w="709" w:type="dxa"/>
            <w:vAlign w:val="center"/>
          </w:tcPr>
          <w:p w14:paraId="3A8F964E" w14:textId="77777777" w:rsidR="00C83FA9" w:rsidRDefault="00C83FA9" w:rsidP="001C2506">
            <w:pPr>
              <w:pStyle w:val="TAC"/>
            </w:pPr>
          </w:p>
        </w:tc>
        <w:tc>
          <w:tcPr>
            <w:tcW w:w="709" w:type="dxa"/>
            <w:tcMar>
              <w:left w:w="28" w:type="dxa"/>
              <w:right w:w="28" w:type="dxa"/>
            </w:tcMar>
            <w:vAlign w:val="center"/>
          </w:tcPr>
          <w:p w14:paraId="31860DF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ED1CE0F"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51DB0AC9" w14:textId="77777777" w:rsidR="00C83FA9" w:rsidRPr="00A1115A" w:rsidRDefault="00C83FA9" w:rsidP="001C2506">
            <w:pPr>
              <w:pStyle w:val="TAC"/>
              <w:rPr>
                <w:rFonts w:eastAsia="Yu Mincho"/>
              </w:rPr>
            </w:pPr>
          </w:p>
        </w:tc>
        <w:tc>
          <w:tcPr>
            <w:tcW w:w="567" w:type="dxa"/>
            <w:tcMar>
              <w:left w:w="28" w:type="dxa"/>
              <w:right w:w="28" w:type="dxa"/>
            </w:tcMar>
          </w:tcPr>
          <w:p w14:paraId="5B39AC3E"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4E919D9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357863E" w14:textId="77777777" w:rsidR="00C83FA9" w:rsidRPr="00A1115A" w:rsidRDefault="00C83FA9" w:rsidP="001C2506">
            <w:pPr>
              <w:pStyle w:val="TAC"/>
              <w:rPr>
                <w:rFonts w:eastAsia="Yu Mincho"/>
              </w:rPr>
            </w:pPr>
          </w:p>
        </w:tc>
      </w:tr>
      <w:tr w:rsidR="00C83FA9" w:rsidRPr="00A1115A" w14:paraId="2BE1AFE6" w14:textId="77777777" w:rsidTr="001C2506">
        <w:trPr>
          <w:jc w:val="center"/>
        </w:trPr>
        <w:tc>
          <w:tcPr>
            <w:tcW w:w="707" w:type="dxa"/>
            <w:tcBorders>
              <w:top w:val="nil"/>
            </w:tcBorders>
            <w:shd w:val="clear" w:color="auto" w:fill="auto"/>
            <w:tcMar>
              <w:left w:w="28" w:type="dxa"/>
              <w:right w:w="28" w:type="dxa"/>
            </w:tcMar>
            <w:vAlign w:val="center"/>
          </w:tcPr>
          <w:p w14:paraId="32ED6DEA"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tcPr>
          <w:p w14:paraId="599E84F8" w14:textId="77777777" w:rsidR="00C83FA9" w:rsidRPr="00A1115A" w:rsidRDefault="00C83FA9" w:rsidP="001C2506">
            <w:pPr>
              <w:pStyle w:val="TAC"/>
              <w:rPr>
                <w:rFonts w:eastAsia="Yu Mincho" w:cs="Arial"/>
                <w:szCs w:val="18"/>
              </w:rPr>
            </w:pPr>
            <w:r w:rsidRPr="00B816CF">
              <w:t>60</w:t>
            </w:r>
          </w:p>
        </w:tc>
        <w:tc>
          <w:tcPr>
            <w:tcW w:w="566" w:type="dxa"/>
            <w:tcMar>
              <w:left w:w="28" w:type="dxa"/>
              <w:right w:w="28" w:type="dxa"/>
            </w:tcMar>
          </w:tcPr>
          <w:p w14:paraId="31600B91" w14:textId="77777777" w:rsidR="00C83FA9" w:rsidRPr="00A1115A" w:rsidRDefault="00C83FA9" w:rsidP="001C2506">
            <w:pPr>
              <w:pStyle w:val="TAC"/>
              <w:rPr>
                <w:rFonts w:eastAsia="Yu Mincho"/>
              </w:rPr>
            </w:pPr>
          </w:p>
        </w:tc>
        <w:tc>
          <w:tcPr>
            <w:tcW w:w="637" w:type="dxa"/>
            <w:tcMar>
              <w:left w:w="28" w:type="dxa"/>
              <w:right w:w="28" w:type="dxa"/>
            </w:tcMar>
          </w:tcPr>
          <w:p w14:paraId="4CA87B9D" w14:textId="77777777" w:rsidR="00C83FA9" w:rsidRPr="00A1115A" w:rsidRDefault="00C83FA9" w:rsidP="001C2506">
            <w:pPr>
              <w:pStyle w:val="TAC"/>
              <w:rPr>
                <w:rFonts w:eastAsia="Yu Mincho" w:cs="Arial"/>
                <w:szCs w:val="18"/>
              </w:rPr>
            </w:pPr>
            <w:r>
              <w:t>10</w:t>
            </w:r>
          </w:p>
        </w:tc>
        <w:tc>
          <w:tcPr>
            <w:tcW w:w="638" w:type="dxa"/>
            <w:tcMar>
              <w:left w:w="28" w:type="dxa"/>
              <w:right w:w="28" w:type="dxa"/>
            </w:tcMar>
          </w:tcPr>
          <w:p w14:paraId="769B09E0" w14:textId="77777777" w:rsidR="00C83FA9" w:rsidRPr="00A1115A" w:rsidRDefault="00C83FA9" w:rsidP="001C2506">
            <w:pPr>
              <w:pStyle w:val="TAC"/>
              <w:rPr>
                <w:rFonts w:eastAsia="Yu Mincho" w:cs="Arial"/>
                <w:szCs w:val="18"/>
              </w:rPr>
            </w:pPr>
          </w:p>
        </w:tc>
        <w:tc>
          <w:tcPr>
            <w:tcW w:w="708" w:type="dxa"/>
            <w:tcMar>
              <w:left w:w="28" w:type="dxa"/>
              <w:right w:w="28" w:type="dxa"/>
            </w:tcMar>
          </w:tcPr>
          <w:p w14:paraId="34D6E065"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326B4CA6"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59683A7E" w14:textId="77777777" w:rsidR="00C83FA9" w:rsidRPr="00A1115A" w:rsidRDefault="00C83FA9" w:rsidP="001C2506">
            <w:pPr>
              <w:pStyle w:val="TAC"/>
              <w:rPr>
                <w:rFonts w:eastAsia="Yu Mincho" w:cs="Arial"/>
                <w:szCs w:val="18"/>
              </w:rPr>
            </w:pPr>
          </w:p>
        </w:tc>
        <w:tc>
          <w:tcPr>
            <w:tcW w:w="709" w:type="dxa"/>
          </w:tcPr>
          <w:p w14:paraId="0E98EAD6"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1B75DF46" w14:textId="77777777" w:rsidR="00C83FA9" w:rsidRPr="00A1115A" w:rsidRDefault="00C83FA9" w:rsidP="001C2506">
            <w:pPr>
              <w:pStyle w:val="TAC"/>
              <w:rPr>
                <w:rFonts w:eastAsia="Yu Mincho" w:cs="Arial"/>
                <w:szCs w:val="18"/>
              </w:rPr>
            </w:pPr>
          </w:p>
        </w:tc>
        <w:tc>
          <w:tcPr>
            <w:tcW w:w="709" w:type="dxa"/>
            <w:vAlign w:val="center"/>
          </w:tcPr>
          <w:p w14:paraId="14033781"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A7516B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8F670C8"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015188DE" w14:textId="77777777" w:rsidR="00C83FA9" w:rsidRPr="00A1115A" w:rsidRDefault="00C83FA9" w:rsidP="001C2506">
            <w:pPr>
              <w:pStyle w:val="TAC"/>
              <w:rPr>
                <w:rFonts w:eastAsia="Yu Mincho"/>
              </w:rPr>
            </w:pPr>
          </w:p>
        </w:tc>
        <w:tc>
          <w:tcPr>
            <w:tcW w:w="567" w:type="dxa"/>
            <w:tcMar>
              <w:left w:w="28" w:type="dxa"/>
              <w:right w:w="28" w:type="dxa"/>
            </w:tcMar>
          </w:tcPr>
          <w:p w14:paraId="2FFC68D1"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014DEE4D"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5BBACD2" w14:textId="77777777" w:rsidR="00C83FA9" w:rsidRPr="00A1115A" w:rsidRDefault="00C83FA9" w:rsidP="001C2506">
            <w:pPr>
              <w:pStyle w:val="TAC"/>
              <w:rPr>
                <w:rFonts w:eastAsia="Yu Mincho"/>
              </w:rPr>
            </w:pPr>
          </w:p>
        </w:tc>
      </w:tr>
      <w:tr w:rsidR="00C83FA9" w:rsidRPr="00A1115A" w14:paraId="4A6B9A54" w14:textId="77777777" w:rsidTr="001C2506">
        <w:trPr>
          <w:jc w:val="center"/>
        </w:trPr>
        <w:tc>
          <w:tcPr>
            <w:tcW w:w="11049" w:type="dxa"/>
            <w:gridSpan w:val="17"/>
          </w:tcPr>
          <w:p w14:paraId="0C25C959" w14:textId="77777777" w:rsidR="00C83FA9" w:rsidRPr="00A1115A" w:rsidRDefault="00C83FA9" w:rsidP="001C2506">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20AA170D" w14:textId="77777777" w:rsidR="00C83FA9" w:rsidRPr="00A1115A" w:rsidRDefault="00C83FA9" w:rsidP="001C2506">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8431EA5" w14:textId="77777777" w:rsidR="00C83FA9" w:rsidRPr="00A1115A" w:rsidRDefault="00C83FA9" w:rsidP="001C2506">
            <w:pPr>
              <w:pStyle w:val="TAN"/>
              <w:rPr>
                <w:rFonts w:eastAsia="Yu Mincho"/>
              </w:rPr>
            </w:pPr>
            <w:r w:rsidRPr="00A1115A">
              <w:rPr>
                <w:rFonts w:eastAsia="Yu Mincho"/>
              </w:rPr>
              <w:t>NOTE 3:</w:t>
            </w:r>
            <w:r w:rsidRPr="00A1115A">
              <w:rPr>
                <w:rFonts w:eastAsia="Yu Mincho"/>
              </w:rPr>
              <w:tab/>
              <w:t>This UE channel bandwidth is applicable only to downlink.</w:t>
            </w:r>
          </w:p>
          <w:p w14:paraId="01FB8061" w14:textId="77777777" w:rsidR="00C83FA9" w:rsidRPr="00A1115A" w:rsidRDefault="00C83FA9" w:rsidP="001C2506">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878B3F3" w14:textId="77777777" w:rsidR="00C83FA9" w:rsidRPr="00A1115A" w:rsidRDefault="00C83FA9" w:rsidP="001C2506">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399C3949" w14:textId="77777777" w:rsidR="00C83FA9" w:rsidRPr="00A1115A" w:rsidRDefault="00C83FA9" w:rsidP="001C2506">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394E855B" w14:textId="77777777" w:rsidR="00C83FA9" w:rsidRPr="00A1115A" w:rsidRDefault="00C83FA9" w:rsidP="001C2506">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145EB3C0" w14:textId="77777777" w:rsidR="00C83FA9" w:rsidRPr="00A1115A" w:rsidRDefault="00C83FA9" w:rsidP="001C2506">
            <w:pPr>
              <w:pStyle w:val="TAN"/>
              <w:rPr>
                <w:rFonts w:eastAsia="Yu Mincho"/>
              </w:rPr>
            </w:pPr>
            <w:r w:rsidRPr="00A1115A">
              <w:rPr>
                <w:rFonts w:eastAsia="Yu Mincho"/>
              </w:rPr>
              <w:t>NOTE 8:</w:t>
            </w:r>
            <w:r w:rsidRPr="00A1115A">
              <w:rPr>
                <w:rFonts w:eastAsia="Yu Mincho"/>
              </w:rPr>
              <w:tab/>
              <w:t>This UE channel bandwidth is applicable only to uplink.</w:t>
            </w:r>
          </w:p>
          <w:p w14:paraId="10228F5D" w14:textId="77777777" w:rsidR="00C83FA9" w:rsidRPr="00A1115A" w:rsidRDefault="00C83FA9" w:rsidP="001C2506">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18E2A89F" w14:textId="77777777" w:rsidR="00C83FA9" w:rsidRPr="00A1115A" w:rsidRDefault="00C83FA9" w:rsidP="001C2506">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1D0C55B2" w14:textId="77777777" w:rsidR="00C83FA9" w:rsidRPr="00A1115A" w:rsidRDefault="00C83FA9" w:rsidP="00C83FA9"/>
    <w:p w14:paraId="3BC69161" w14:textId="77777777" w:rsidR="00DB2415" w:rsidRDefault="00DB2415" w:rsidP="00DB2415">
      <w:bookmarkStart w:id="27" w:name="_Hlk528848224"/>
    </w:p>
    <w:p w14:paraId="4BC3FC85" w14:textId="77777777" w:rsidR="00DB2415" w:rsidRPr="00421137" w:rsidRDefault="00DB2415" w:rsidP="00DB2415">
      <w:pPr>
        <w:pStyle w:val="Titre2"/>
        <w:rPr>
          <w:rFonts w:eastAsia="??"/>
        </w:rPr>
      </w:pPr>
      <w:r w:rsidRPr="00421137">
        <w:t>&lt;&lt; End of changes &gt;&gt;</w:t>
      </w:r>
    </w:p>
    <w:bookmarkEnd w:id="27"/>
    <w:p w14:paraId="68C9CD36" w14:textId="7D404495"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5B0AD" w14:textId="77777777" w:rsidR="002D0AAC" w:rsidRDefault="002D0AAC">
      <w:r>
        <w:separator/>
      </w:r>
    </w:p>
  </w:endnote>
  <w:endnote w:type="continuationSeparator" w:id="0">
    <w:p w14:paraId="4732B53A" w14:textId="77777777" w:rsidR="002D0AAC" w:rsidRDefault="002D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7D706" w14:textId="77777777" w:rsidR="00DB2415" w:rsidRDefault="00DB241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2169" w14:textId="77777777" w:rsidR="00DB2415" w:rsidRDefault="00DB241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41E5" w14:textId="77777777" w:rsidR="00DB2415" w:rsidRDefault="00DB241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4F43" w14:textId="77777777" w:rsidR="002D0AAC" w:rsidRDefault="002D0AAC">
      <w:r>
        <w:separator/>
      </w:r>
    </w:p>
  </w:footnote>
  <w:footnote w:type="continuationSeparator" w:id="0">
    <w:p w14:paraId="5CC12DC7" w14:textId="77777777" w:rsidR="002D0AAC" w:rsidRDefault="002D0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454B2" w14:textId="77777777" w:rsidR="00DB2415" w:rsidRDefault="00DB241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94158" w14:textId="77777777" w:rsidR="00DB2415" w:rsidRDefault="00DB241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A83F61"/>
    <w:multiLevelType w:val="hybridMultilevel"/>
    <w:tmpl w:val="6D7817DA"/>
    <w:lvl w:ilvl="0" w:tplc="0C0C0001">
      <w:start w:val="1"/>
      <w:numFmt w:val="bullet"/>
      <w:lvlText w:val=""/>
      <w:lvlJc w:val="left"/>
      <w:pPr>
        <w:ind w:left="460" w:hanging="360"/>
      </w:pPr>
      <w:rPr>
        <w:rFonts w:ascii="Symbol" w:hAnsi="Symbol" w:hint="default"/>
      </w:rPr>
    </w:lvl>
    <w:lvl w:ilvl="1" w:tplc="0C0C0003" w:tentative="1">
      <w:start w:val="1"/>
      <w:numFmt w:val="bullet"/>
      <w:lvlText w:val="o"/>
      <w:lvlJc w:val="left"/>
      <w:pPr>
        <w:ind w:left="1180" w:hanging="360"/>
      </w:pPr>
      <w:rPr>
        <w:rFonts w:ascii="Courier New" w:hAnsi="Courier New" w:cs="Courier New" w:hint="default"/>
      </w:rPr>
    </w:lvl>
    <w:lvl w:ilvl="2" w:tplc="0C0C0005" w:tentative="1">
      <w:start w:val="1"/>
      <w:numFmt w:val="bullet"/>
      <w:lvlText w:val=""/>
      <w:lvlJc w:val="left"/>
      <w:pPr>
        <w:ind w:left="1900" w:hanging="360"/>
      </w:pPr>
      <w:rPr>
        <w:rFonts w:ascii="Wingdings" w:hAnsi="Wingdings" w:hint="default"/>
      </w:rPr>
    </w:lvl>
    <w:lvl w:ilvl="3" w:tplc="0C0C0001" w:tentative="1">
      <w:start w:val="1"/>
      <w:numFmt w:val="bullet"/>
      <w:lvlText w:val=""/>
      <w:lvlJc w:val="left"/>
      <w:pPr>
        <w:ind w:left="2620" w:hanging="360"/>
      </w:pPr>
      <w:rPr>
        <w:rFonts w:ascii="Symbol" w:hAnsi="Symbol" w:hint="default"/>
      </w:rPr>
    </w:lvl>
    <w:lvl w:ilvl="4" w:tplc="0C0C0003" w:tentative="1">
      <w:start w:val="1"/>
      <w:numFmt w:val="bullet"/>
      <w:lvlText w:val="o"/>
      <w:lvlJc w:val="left"/>
      <w:pPr>
        <w:ind w:left="3340" w:hanging="360"/>
      </w:pPr>
      <w:rPr>
        <w:rFonts w:ascii="Courier New" w:hAnsi="Courier New" w:cs="Courier New" w:hint="default"/>
      </w:rPr>
    </w:lvl>
    <w:lvl w:ilvl="5" w:tplc="0C0C0005" w:tentative="1">
      <w:start w:val="1"/>
      <w:numFmt w:val="bullet"/>
      <w:lvlText w:val=""/>
      <w:lvlJc w:val="left"/>
      <w:pPr>
        <w:ind w:left="4060" w:hanging="360"/>
      </w:pPr>
      <w:rPr>
        <w:rFonts w:ascii="Wingdings" w:hAnsi="Wingdings" w:hint="default"/>
      </w:rPr>
    </w:lvl>
    <w:lvl w:ilvl="6" w:tplc="0C0C0001" w:tentative="1">
      <w:start w:val="1"/>
      <w:numFmt w:val="bullet"/>
      <w:lvlText w:val=""/>
      <w:lvlJc w:val="left"/>
      <w:pPr>
        <w:ind w:left="4780" w:hanging="360"/>
      </w:pPr>
      <w:rPr>
        <w:rFonts w:ascii="Symbol" w:hAnsi="Symbol" w:hint="default"/>
      </w:rPr>
    </w:lvl>
    <w:lvl w:ilvl="7" w:tplc="0C0C0003" w:tentative="1">
      <w:start w:val="1"/>
      <w:numFmt w:val="bullet"/>
      <w:lvlText w:val="o"/>
      <w:lvlJc w:val="left"/>
      <w:pPr>
        <w:ind w:left="5500" w:hanging="360"/>
      </w:pPr>
      <w:rPr>
        <w:rFonts w:ascii="Courier New" w:hAnsi="Courier New" w:cs="Courier New" w:hint="default"/>
      </w:rPr>
    </w:lvl>
    <w:lvl w:ilvl="8" w:tplc="0C0C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7"/>
  </w:num>
  <w:num w:numId="6">
    <w:abstractNumId w:val="36"/>
  </w:num>
  <w:num w:numId="7">
    <w:abstractNumId w:val="10"/>
  </w:num>
  <w:num w:numId="8">
    <w:abstractNumId w:val="28"/>
  </w:num>
  <w:num w:numId="9">
    <w:abstractNumId w:val="21"/>
  </w:num>
  <w:num w:numId="10">
    <w:abstractNumId w:val="35"/>
  </w:num>
  <w:num w:numId="11">
    <w:abstractNumId w:val="37"/>
  </w:num>
  <w:num w:numId="12">
    <w:abstractNumId w:val="24"/>
  </w:num>
  <w:num w:numId="13">
    <w:abstractNumId w:val="38"/>
  </w:num>
  <w:num w:numId="14">
    <w:abstractNumId w:val="18"/>
  </w:num>
  <w:num w:numId="15">
    <w:abstractNumId w:val="11"/>
  </w:num>
  <w:num w:numId="16">
    <w:abstractNumId w:val="23"/>
  </w:num>
  <w:num w:numId="17">
    <w:abstractNumId w:val="26"/>
  </w:num>
  <w:num w:numId="18">
    <w:abstractNumId w:val="20"/>
  </w:num>
  <w:num w:numId="19">
    <w:abstractNumId w:val="3"/>
  </w:num>
  <w:num w:numId="20">
    <w:abstractNumId w:val="32"/>
  </w:num>
  <w:num w:numId="21">
    <w:abstractNumId w:val="22"/>
  </w:num>
  <w:num w:numId="22">
    <w:abstractNumId w:val="25"/>
  </w:num>
  <w:num w:numId="23">
    <w:abstractNumId w:val="19"/>
  </w:num>
  <w:num w:numId="24">
    <w:abstractNumId w:val="33"/>
  </w:num>
  <w:num w:numId="25">
    <w:abstractNumId w:val="8"/>
  </w:num>
  <w:num w:numId="26">
    <w:abstractNumId w:val="7"/>
  </w:num>
  <w:num w:numId="27">
    <w:abstractNumId w:val="13"/>
  </w:num>
  <w:num w:numId="28">
    <w:abstractNumId w:val="30"/>
  </w:num>
  <w:num w:numId="29">
    <w:abstractNumId w:val="14"/>
  </w:num>
  <w:num w:numId="30">
    <w:abstractNumId w:val="5"/>
  </w:num>
  <w:num w:numId="31">
    <w:abstractNumId w:val="9"/>
  </w:num>
  <w:num w:numId="32">
    <w:abstractNumId w:val="29"/>
  </w:num>
  <w:num w:numId="33">
    <w:abstractNumId w:val="34"/>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anYves Bernard">
    <w15:presenceInfo w15:providerId="AD" w15:userId="S::JeanYves.Bernard@rci.rogers.ca::90c03bb6-e686-4323-8bf5-cadc5595a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F"/>
    <w:rsid w:val="00022E4A"/>
    <w:rsid w:val="00055F96"/>
    <w:rsid w:val="00096175"/>
    <w:rsid w:val="000A6394"/>
    <w:rsid w:val="000B7FED"/>
    <w:rsid w:val="000C038A"/>
    <w:rsid w:val="000C18A2"/>
    <w:rsid w:val="000C6598"/>
    <w:rsid w:val="000D2917"/>
    <w:rsid w:val="000D44B3"/>
    <w:rsid w:val="000D4AD5"/>
    <w:rsid w:val="00145D43"/>
    <w:rsid w:val="0014672C"/>
    <w:rsid w:val="001521E4"/>
    <w:rsid w:val="00192C46"/>
    <w:rsid w:val="001A08B3"/>
    <w:rsid w:val="001A7B60"/>
    <w:rsid w:val="001B52F0"/>
    <w:rsid w:val="001B7A65"/>
    <w:rsid w:val="001E41F3"/>
    <w:rsid w:val="00204EFF"/>
    <w:rsid w:val="00227352"/>
    <w:rsid w:val="002439A6"/>
    <w:rsid w:val="00247E8A"/>
    <w:rsid w:val="0026004D"/>
    <w:rsid w:val="002640DD"/>
    <w:rsid w:val="00275D12"/>
    <w:rsid w:val="00284FEB"/>
    <w:rsid w:val="002860C4"/>
    <w:rsid w:val="002B5741"/>
    <w:rsid w:val="002D0AAC"/>
    <w:rsid w:val="002E472E"/>
    <w:rsid w:val="003006BE"/>
    <w:rsid w:val="00305409"/>
    <w:rsid w:val="003302CB"/>
    <w:rsid w:val="00351E5C"/>
    <w:rsid w:val="003609EF"/>
    <w:rsid w:val="0036231A"/>
    <w:rsid w:val="00374DD4"/>
    <w:rsid w:val="003E1A36"/>
    <w:rsid w:val="00410371"/>
    <w:rsid w:val="00421137"/>
    <w:rsid w:val="00422E26"/>
    <w:rsid w:val="004242F1"/>
    <w:rsid w:val="00444F2B"/>
    <w:rsid w:val="00483AB1"/>
    <w:rsid w:val="00485791"/>
    <w:rsid w:val="004A5C1A"/>
    <w:rsid w:val="004B75B7"/>
    <w:rsid w:val="004E6171"/>
    <w:rsid w:val="005012C2"/>
    <w:rsid w:val="005141D9"/>
    <w:rsid w:val="0051580D"/>
    <w:rsid w:val="00530633"/>
    <w:rsid w:val="00547111"/>
    <w:rsid w:val="00592D74"/>
    <w:rsid w:val="005C79E4"/>
    <w:rsid w:val="005D6702"/>
    <w:rsid w:val="005E2C44"/>
    <w:rsid w:val="005E5F40"/>
    <w:rsid w:val="00621188"/>
    <w:rsid w:val="006257ED"/>
    <w:rsid w:val="0063667E"/>
    <w:rsid w:val="00645A83"/>
    <w:rsid w:val="00653DE4"/>
    <w:rsid w:val="00665C47"/>
    <w:rsid w:val="00695808"/>
    <w:rsid w:val="006A428C"/>
    <w:rsid w:val="006A70EC"/>
    <w:rsid w:val="006B46FB"/>
    <w:rsid w:val="006B569F"/>
    <w:rsid w:val="006E21FB"/>
    <w:rsid w:val="00712523"/>
    <w:rsid w:val="00773D71"/>
    <w:rsid w:val="00792342"/>
    <w:rsid w:val="007977A8"/>
    <w:rsid w:val="007B512A"/>
    <w:rsid w:val="007C2097"/>
    <w:rsid w:val="007D6A07"/>
    <w:rsid w:val="007F7259"/>
    <w:rsid w:val="008040A8"/>
    <w:rsid w:val="008279FA"/>
    <w:rsid w:val="00857C7E"/>
    <w:rsid w:val="008626E7"/>
    <w:rsid w:val="00870EE7"/>
    <w:rsid w:val="008863B9"/>
    <w:rsid w:val="008A45A6"/>
    <w:rsid w:val="008B12DD"/>
    <w:rsid w:val="008D3CCC"/>
    <w:rsid w:val="008F3789"/>
    <w:rsid w:val="008F686C"/>
    <w:rsid w:val="009148DE"/>
    <w:rsid w:val="00941E30"/>
    <w:rsid w:val="0094500D"/>
    <w:rsid w:val="009777D9"/>
    <w:rsid w:val="00991B88"/>
    <w:rsid w:val="009A5753"/>
    <w:rsid w:val="009A579D"/>
    <w:rsid w:val="009E3297"/>
    <w:rsid w:val="009E4185"/>
    <w:rsid w:val="009E6959"/>
    <w:rsid w:val="009F734F"/>
    <w:rsid w:val="00A2430D"/>
    <w:rsid w:val="00A246B6"/>
    <w:rsid w:val="00A4134F"/>
    <w:rsid w:val="00A47E70"/>
    <w:rsid w:val="00A50CF0"/>
    <w:rsid w:val="00A61831"/>
    <w:rsid w:val="00A7017E"/>
    <w:rsid w:val="00A7671C"/>
    <w:rsid w:val="00AA2CBC"/>
    <w:rsid w:val="00AB3481"/>
    <w:rsid w:val="00AC5820"/>
    <w:rsid w:val="00AD1CD8"/>
    <w:rsid w:val="00AE4BC0"/>
    <w:rsid w:val="00AE7E4D"/>
    <w:rsid w:val="00B258BB"/>
    <w:rsid w:val="00B36C51"/>
    <w:rsid w:val="00B67B97"/>
    <w:rsid w:val="00B956AA"/>
    <w:rsid w:val="00B968C8"/>
    <w:rsid w:val="00BA2037"/>
    <w:rsid w:val="00BA3EC5"/>
    <w:rsid w:val="00BA51D9"/>
    <w:rsid w:val="00BB5DFC"/>
    <w:rsid w:val="00BD279D"/>
    <w:rsid w:val="00BD4DFD"/>
    <w:rsid w:val="00BD59BA"/>
    <w:rsid w:val="00BD663A"/>
    <w:rsid w:val="00BD6BB8"/>
    <w:rsid w:val="00BF20C9"/>
    <w:rsid w:val="00C30641"/>
    <w:rsid w:val="00C52475"/>
    <w:rsid w:val="00C66BA2"/>
    <w:rsid w:val="00C83FA9"/>
    <w:rsid w:val="00C870F6"/>
    <w:rsid w:val="00C95985"/>
    <w:rsid w:val="00CC5026"/>
    <w:rsid w:val="00CC68D0"/>
    <w:rsid w:val="00D03F9A"/>
    <w:rsid w:val="00D06D51"/>
    <w:rsid w:val="00D24991"/>
    <w:rsid w:val="00D3755E"/>
    <w:rsid w:val="00D50255"/>
    <w:rsid w:val="00D66520"/>
    <w:rsid w:val="00D84AE9"/>
    <w:rsid w:val="00DA024B"/>
    <w:rsid w:val="00DB2415"/>
    <w:rsid w:val="00DB6039"/>
    <w:rsid w:val="00DE34CF"/>
    <w:rsid w:val="00E07A41"/>
    <w:rsid w:val="00E13F3D"/>
    <w:rsid w:val="00E34898"/>
    <w:rsid w:val="00E35D27"/>
    <w:rsid w:val="00E61632"/>
    <w:rsid w:val="00EB09B7"/>
    <w:rsid w:val="00EE7D7C"/>
    <w:rsid w:val="00F25D98"/>
    <w:rsid w:val="00F300FB"/>
    <w:rsid w:val="00F345C3"/>
    <w:rsid w:val="00F71C41"/>
    <w:rsid w:val="00F87A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l3,list 3,Head 3,1.1.1,3rd level,Major Section Sub Section,PA Minor Section,Head3,Level 3 Head,31,32,33,311,321,34,312,322,35,313,323,36,314,324,37,315,325,38,316,326,39,317,327,310,318,328,1.1,331"/>
    <w:basedOn w:val="Titre2"/>
    <w:next w:val="Normal"/>
    <w:link w:val="Titre3Car"/>
    <w:qFormat/>
    <w:rsid w:val="000B7FED"/>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 4,Heading 14,Heading 141,Heading 142,4,subsub,subsubsect,..."/>
    <w:basedOn w:val="Titre3"/>
    <w:next w:val="Normal"/>
    <w:link w:val="Titre4Car"/>
    <w:qFormat/>
    <w:rsid w:val="000B7FED"/>
    <w:pPr>
      <w:ind w:left="1418" w:hanging="1418"/>
      <w:outlineLvl w:val="3"/>
    </w:pPr>
    <w:rPr>
      <w:sz w:val="24"/>
    </w:rPr>
  </w:style>
  <w:style w:type="paragraph" w:styleId="Titre5">
    <w:name w:val="heading 5"/>
    <w:aliases w:val="h5,Heading5,Head5,H5,M5,mh2,Module heading 2,heading 8,Numbered Sub-list,Heading 81,标题 81,Heading 811,Heading 8111"/>
    <w:basedOn w:val="Titre4"/>
    <w:next w:val="Normal"/>
    <w:link w:val="Titre5Car"/>
    <w:qFormat/>
    <w:rsid w:val="000B7FED"/>
    <w:pPr>
      <w:ind w:left="1701" w:hanging="1701"/>
      <w:outlineLvl w:val="4"/>
    </w:pPr>
    <w:rPr>
      <w:sz w:val="22"/>
    </w:rPr>
  </w:style>
  <w:style w:type="paragraph" w:styleId="Titre6">
    <w:name w:val="heading 6"/>
    <w:aliases w:val="T1,Header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qFormat/>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qFormat/>
    <w:rsid w:val="000B7FED"/>
    <w:pPr>
      <w:ind w:left="1701" w:hanging="1701"/>
    </w:pPr>
  </w:style>
  <w:style w:type="paragraph" w:styleId="TM4">
    <w:name w:val="toc 4"/>
    <w:basedOn w:val="TM3"/>
    <w:uiPriority w:val="39"/>
    <w:qFormat/>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qFormat/>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aliases w:val="Appel note de bas de p,Nota,Footnote symbol,Footnote,Footnote Reference/,Style 12,(NECG) Footnote Reference,Style 124,Appel note de bas de p + 11 pt,Italic,Appel note de bas de p1,Appel note de bas de p2,Appel note de bas de p3,o"/>
    <w:qFormat/>
    <w:rsid w:val="000B7FED"/>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NotedebasdepageC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uiPriority w:val="39"/>
    <w:qFormat/>
    <w:rsid w:val="000B7FED"/>
    <w:pPr>
      <w:ind w:left="1985" w:hanging="1985"/>
    </w:pPr>
  </w:style>
  <w:style w:type="paragraph" w:styleId="TM7">
    <w:name w:val="toc 7"/>
    <w:basedOn w:val="TM6"/>
    <w:next w:val="Normal"/>
    <w:uiPriority w:val="39"/>
    <w:qFormat/>
    <w:rsid w:val="000B7FED"/>
    <w:pPr>
      <w:ind w:left="2268" w:hanging="2268"/>
    </w:pPr>
  </w:style>
  <w:style w:type="paragraph" w:styleId="Listepuces2">
    <w:name w:val="List Bullet 2"/>
    <w:basedOn w:val="Listepuces"/>
    <w:link w:val="Listepuces2Car"/>
    <w:qFormat/>
    <w:rsid w:val="000B7FED"/>
    <w:pPr>
      <w:ind w:left="851"/>
    </w:pPr>
  </w:style>
  <w:style w:type="paragraph" w:styleId="Listepuces3">
    <w:name w:val="List Bullet 3"/>
    <w:basedOn w:val="Listepuces2"/>
    <w:link w:val="Listepuces3Car"/>
    <w:qFormat/>
    <w:rsid w:val="000B7FED"/>
    <w:pPr>
      <w:ind w:left="1135"/>
    </w:pPr>
  </w:style>
  <w:style w:type="paragraph" w:styleId="Listenumros">
    <w:name w:val="List Number"/>
    <w:basedOn w:val="Liste"/>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C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e">
    <w:name w:val="List"/>
    <w:basedOn w:val="Normal"/>
    <w:link w:val="ListeCar"/>
    <w:qFormat/>
    <w:rsid w:val="000B7FED"/>
    <w:pPr>
      <w:ind w:left="568" w:hanging="284"/>
    </w:pPr>
  </w:style>
  <w:style w:type="paragraph" w:styleId="Listepuces">
    <w:name w:val="List Bullet"/>
    <w:basedOn w:val="Liste"/>
    <w:link w:val="ListepucesCar"/>
    <w:qFormat/>
    <w:rsid w:val="000B7FED"/>
  </w:style>
  <w:style w:type="paragraph" w:styleId="Listepuces4">
    <w:name w:val="List Bullet 4"/>
    <w:basedOn w:val="Listepuces3"/>
    <w:qFormat/>
    <w:rsid w:val="000B7FED"/>
    <w:pPr>
      <w:ind w:left="1418"/>
    </w:pPr>
  </w:style>
  <w:style w:type="paragraph" w:styleId="Listepuces5">
    <w:name w:val="List Bullet 5"/>
    <w:basedOn w:val="Listepuces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Pieddepage">
    <w:name w:val="footer"/>
    <w:aliases w:val="footer odd,footer,fo,pie de página"/>
    <w:basedOn w:val="En-tte"/>
    <w:link w:val="PieddepageC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Lienhypertexte">
    <w:name w:val="Hyperlink"/>
    <w:qFormat/>
    <w:rsid w:val="000B7FED"/>
    <w:rPr>
      <w:color w:val="0000FF"/>
      <w:u w:val="single"/>
    </w:rPr>
  </w:style>
  <w:style w:type="character" w:styleId="Marquedecommentaire">
    <w:name w:val="annotation reference"/>
    <w:uiPriority w:val="99"/>
    <w:qFormat/>
    <w:rsid w:val="000B7FED"/>
    <w:rPr>
      <w:sz w:val="16"/>
    </w:rPr>
  </w:style>
  <w:style w:type="paragraph" w:styleId="Commentaire">
    <w:name w:val="annotation text"/>
    <w:basedOn w:val="Normal"/>
    <w:link w:val="CommentaireCar"/>
    <w:uiPriority w:val="99"/>
    <w:qFormat/>
    <w:rsid w:val="000B7FED"/>
  </w:style>
  <w:style w:type="character" w:styleId="Lienhypertextesuivivisit">
    <w:name w:val="FollowedHyperlink"/>
    <w:qFormat/>
    <w:rsid w:val="000B7FED"/>
    <w:rPr>
      <w:color w:val="800080"/>
      <w:u w:val="single"/>
    </w:rPr>
  </w:style>
  <w:style w:type="paragraph" w:styleId="Textedebulles">
    <w:name w:val="Balloon Text"/>
    <w:basedOn w:val="Normal"/>
    <w:link w:val="TextedebullesCar"/>
    <w:qFormat/>
    <w:rsid w:val="000B7FED"/>
    <w:rPr>
      <w:rFonts w:ascii="Tahoma" w:hAnsi="Tahoma" w:cs="Tahoma"/>
      <w:sz w:val="16"/>
      <w:szCs w:val="16"/>
    </w:rPr>
  </w:style>
  <w:style w:type="paragraph" w:styleId="Objetducommentaire">
    <w:name w:val="annotation subject"/>
    <w:basedOn w:val="Commentaire"/>
    <w:next w:val="Commentaire"/>
    <w:link w:val="ObjetducommentaireCar"/>
    <w:qFormat/>
    <w:rsid w:val="000B7FED"/>
    <w:rPr>
      <w:b/>
      <w:bCs/>
    </w:rPr>
  </w:style>
  <w:style w:type="paragraph" w:styleId="Explorateurdedocuments">
    <w:name w:val="Document Map"/>
    <w:basedOn w:val="Normal"/>
    <w:link w:val="ExplorateurdedocumentsCar"/>
    <w:qFormat/>
    <w:rsid w:val="005E2C44"/>
    <w:pPr>
      <w:shd w:val="clear" w:color="auto" w:fill="000080"/>
    </w:pPr>
    <w:rPr>
      <w:rFonts w:ascii="Tahoma" w:hAnsi="Tahoma" w:cs="Tahoma"/>
    </w:rPr>
  </w:style>
  <w:style w:type="paragraph" w:customStyle="1" w:styleId="TAJ">
    <w:name w:val="TAJ"/>
    <w:basedOn w:val="TH"/>
    <w:qFormat/>
    <w:rsid w:val="00C83FA9"/>
  </w:style>
  <w:style w:type="paragraph" w:customStyle="1" w:styleId="Guidance">
    <w:name w:val="Guidance"/>
    <w:basedOn w:val="Normal"/>
    <w:link w:val="GuidanceChar"/>
    <w:qFormat/>
    <w:rsid w:val="00C83FA9"/>
    <w:rPr>
      <w:i/>
      <w:color w:val="0000FF"/>
    </w:rPr>
  </w:style>
  <w:style w:type="character" w:customStyle="1" w:styleId="TextedebullesCar">
    <w:name w:val="Texte de bulles Car"/>
    <w:link w:val="Textedebulles"/>
    <w:qFormat/>
    <w:rsid w:val="00C83FA9"/>
    <w:rPr>
      <w:rFonts w:ascii="Tahoma" w:hAnsi="Tahoma" w:cs="Tahoma"/>
      <w:sz w:val="16"/>
      <w:szCs w:val="16"/>
      <w:lang w:val="en-GB" w:eastAsia="en-US"/>
    </w:rPr>
  </w:style>
  <w:style w:type="table" w:styleId="Grilledutableau">
    <w:name w:val="Table Grid"/>
    <w:basedOn w:val="TableauNormal"/>
    <w:uiPriority w:val="39"/>
    <w:qFormat/>
    <w:rsid w:val="00C83F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unhideWhenUsed/>
    <w:rsid w:val="00C83FA9"/>
    <w:rPr>
      <w:color w:val="605E5C"/>
      <w:shd w:val="clear" w:color="auto" w:fill="E1DFDD"/>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C83FA9"/>
    <w:rPr>
      <w:rFonts w:ascii="Times New Roman" w:hAnsi="Times New Roman"/>
      <w:sz w:val="16"/>
      <w:lang w:val="en-GB" w:eastAsia="en-US"/>
    </w:rPr>
  </w:style>
  <w:style w:type="character" w:customStyle="1" w:styleId="CommentaireCar">
    <w:name w:val="Commentaire Car"/>
    <w:basedOn w:val="Policepardfaut"/>
    <w:link w:val="Commentaire"/>
    <w:uiPriority w:val="99"/>
    <w:qFormat/>
    <w:rsid w:val="00C83FA9"/>
    <w:rPr>
      <w:rFonts w:ascii="Times New Roman" w:hAnsi="Times New Roman"/>
      <w:lang w:val="en-GB" w:eastAsia="en-US"/>
    </w:rPr>
  </w:style>
  <w:style w:type="character" w:customStyle="1" w:styleId="ObjetducommentaireCar">
    <w:name w:val="Objet du commentaire Car"/>
    <w:basedOn w:val="CommentaireCar"/>
    <w:link w:val="Objetducommentaire"/>
    <w:qFormat/>
    <w:rsid w:val="00C83FA9"/>
    <w:rPr>
      <w:rFonts w:ascii="Times New Roman" w:hAnsi="Times New Roman"/>
      <w:b/>
      <w:bCs/>
      <w:lang w:val="en-GB" w:eastAsia="en-US"/>
    </w:rPr>
  </w:style>
  <w:style w:type="character" w:customStyle="1" w:styleId="ExplorateurdedocumentsCar">
    <w:name w:val="Explorateur de documents Car"/>
    <w:basedOn w:val="Policepardfaut"/>
    <w:link w:val="Explorateurdedocuments"/>
    <w:qFormat/>
    <w:rsid w:val="00C83FA9"/>
    <w:rPr>
      <w:rFonts w:ascii="Tahoma" w:hAnsi="Tahoma" w:cs="Tahoma"/>
      <w:shd w:val="clear" w:color="auto" w:fill="000080"/>
      <w:lang w:val="en-GB" w:eastAsia="en-US"/>
    </w:rPr>
  </w:style>
  <w:style w:type="character" w:customStyle="1" w:styleId="UnresolvedMention1">
    <w:name w:val="Unresolved Mention1"/>
    <w:uiPriority w:val="99"/>
    <w:unhideWhenUsed/>
    <w:qFormat/>
    <w:rsid w:val="00C83FA9"/>
    <w:rPr>
      <w:color w:val="808080"/>
      <w:shd w:val="clear" w:color="auto" w:fill="E6E6E6"/>
    </w:rPr>
  </w:style>
  <w:style w:type="paragraph" w:customStyle="1" w:styleId="B1">
    <w:name w:val="B1+"/>
    <w:basedOn w:val="B10"/>
    <w:qFormat/>
    <w:rsid w:val="00C83FA9"/>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83FA9"/>
    <w:rPr>
      <w:rFonts w:ascii="Arial" w:hAnsi="Arial"/>
      <w:sz w:val="18"/>
      <w:lang w:val="en-GB" w:eastAsia="en-US"/>
    </w:rPr>
  </w:style>
  <w:style w:type="character" w:customStyle="1" w:styleId="THChar">
    <w:name w:val="TH Char"/>
    <w:link w:val="TH"/>
    <w:qFormat/>
    <w:rsid w:val="00C83FA9"/>
    <w:rPr>
      <w:rFonts w:ascii="Arial" w:hAnsi="Arial"/>
      <w:b/>
      <w:lang w:val="en-GB" w:eastAsia="en-US"/>
    </w:rPr>
  </w:style>
  <w:style w:type="character" w:customStyle="1" w:styleId="TAHCar">
    <w:name w:val="TAH Car"/>
    <w:link w:val="TAH"/>
    <w:qFormat/>
    <w:rsid w:val="00C83FA9"/>
    <w:rPr>
      <w:rFonts w:ascii="Arial" w:hAnsi="Arial"/>
      <w:b/>
      <w:sz w:val="18"/>
      <w:lang w:val="en-GB" w:eastAsia="en-US"/>
    </w:rPr>
  </w:style>
  <w:style w:type="character" w:customStyle="1" w:styleId="Titre3Car">
    <w:name w:val="Titre 3 Car"/>
    <w:aliases w:val="Underrubrik2 Car,H3 Car,h3 Car,Memo Heading 3 Car,no break Car,0H Car,l3 Car,list 3 Car,Head 3 Car,1.1.1 Car,3rd level Car,Major Section Sub Section Car,PA Minor Section Car,Head3 Car,Level 3 Head Car,31 Car,32 Car,33 Car,311 Car,321 Car"/>
    <w:link w:val="Titre3"/>
    <w:qFormat/>
    <w:rsid w:val="00C83FA9"/>
    <w:rPr>
      <w:rFonts w:ascii="Arial" w:hAnsi="Arial"/>
      <w:sz w:val="28"/>
      <w:lang w:val="en-GB" w:eastAsia="en-US"/>
    </w:rPr>
  </w:style>
  <w:style w:type="character" w:customStyle="1" w:styleId="NOChar">
    <w:name w:val="NO Char"/>
    <w:link w:val="NO"/>
    <w:qFormat/>
    <w:rsid w:val="00C83FA9"/>
    <w:rPr>
      <w:rFonts w:ascii="Times New Roman" w:hAnsi="Times New Roman"/>
      <w:lang w:val="en-GB" w:eastAsia="en-US"/>
    </w:rPr>
  </w:style>
  <w:style w:type="character" w:customStyle="1" w:styleId="TANChar">
    <w:name w:val="TAN Char"/>
    <w:link w:val="TAN"/>
    <w:qFormat/>
    <w:rsid w:val="00C83FA9"/>
    <w:rPr>
      <w:rFonts w:ascii="Arial" w:hAnsi="Arial"/>
      <w:sz w:val="18"/>
      <w:lang w:val="en-GB" w:eastAsia="en-US"/>
    </w:rPr>
  </w:style>
  <w:style w:type="character" w:customStyle="1" w:styleId="B1Char">
    <w:name w:val="B1 Char"/>
    <w:link w:val="B10"/>
    <w:qFormat/>
    <w:locked/>
    <w:rsid w:val="00C83FA9"/>
    <w:rPr>
      <w:rFonts w:ascii="Times New Roman" w:hAnsi="Times New Roman"/>
      <w:lang w:val="en-GB" w:eastAsia="en-US"/>
    </w:rPr>
  </w:style>
  <w:style w:type="character" w:customStyle="1" w:styleId="B2Char">
    <w:name w:val="B2 Char"/>
    <w:link w:val="B20"/>
    <w:qFormat/>
    <w:locked/>
    <w:rsid w:val="00C83FA9"/>
    <w:rPr>
      <w:rFonts w:ascii="Times New Roman" w:hAnsi="Times New Roman"/>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C83FA9"/>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
    <w:link w:val="Titre5"/>
    <w:qFormat/>
    <w:rsid w:val="00C83FA9"/>
    <w:rPr>
      <w:rFonts w:ascii="Arial" w:hAnsi="Arial"/>
      <w:sz w:val="22"/>
      <w:lang w:val="en-GB" w:eastAsia="en-US"/>
    </w:rPr>
  </w:style>
  <w:style w:type="character" w:customStyle="1" w:styleId="TALCar">
    <w:name w:val="TAL Car"/>
    <w:link w:val="TAL"/>
    <w:qFormat/>
    <w:rsid w:val="00C83FA9"/>
    <w:rPr>
      <w:rFonts w:ascii="Arial" w:hAnsi="Arial"/>
      <w:sz w:val="18"/>
      <w:lang w:val="en-GB" w:eastAsia="en-US"/>
    </w:rPr>
  </w:style>
  <w:style w:type="character" w:styleId="Rfrencelgre">
    <w:name w:val="Subtle Reference"/>
    <w:uiPriority w:val="31"/>
    <w:qFormat/>
    <w:rsid w:val="00C83FA9"/>
    <w:rPr>
      <w:smallCaps/>
      <w:color w:val="5A5A5A"/>
    </w:rPr>
  </w:style>
  <w:style w:type="character" w:customStyle="1" w:styleId="TFChar">
    <w:name w:val="TF Char"/>
    <w:link w:val="TF"/>
    <w:qFormat/>
    <w:rsid w:val="00C83FA9"/>
    <w:rPr>
      <w:rFonts w:ascii="Arial" w:hAnsi="Arial"/>
      <w:b/>
      <w:lang w:val="en-GB" w:eastAsia="en-US"/>
    </w:rPr>
  </w:style>
  <w:style w:type="character" w:customStyle="1" w:styleId="TALChar">
    <w:name w:val="TAL Char"/>
    <w:qFormat/>
    <w:locked/>
    <w:rsid w:val="00C83FA9"/>
    <w:rPr>
      <w:rFonts w:ascii="Arial" w:hAnsi="Arial" w:cs="Arial"/>
      <w:sz w:val="18"/>
      <w:lang w:val="en-GB"/>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sid w:val="00C83FA9"/>
    <w:rPr>
      <w:rFonts w:ascii="Arial" w:hAnsi="Arial"/>
      <w:sz w:val="32"/>
      <w:lang w:val="en-GB" w:eastAsia="en-US"/>
    </w:rPr>
  </w:style>
  <w:style w:type="paragraph" w:customStyle="1" w:styleId="TableText">
    <w:name w:val="TableText"/>
    <w:basedOn w:val="Retraitcorpsdetexte"/>
    <w:qFormat/>
    <w:rsid w:val="00C83FA9"/>
    <w:pPr>
      <w:keepNext/>
      <w:keepLines/>
      <w:snapToGrid w:val="0"/>
      <w:spacing w:after="180"/>
      <w:ind w:left="0"/>
      <w:jc w:val="center"/>
    </w:pPr>
    <w:rPr>
      <w:kern w:val="2"/>
    </w:rPr>
  </w:style>
  <w:style w:type="paragraph" w:styleId="Retraitcorpsdetexte">
    <w:name w:val="Body Text Indent"/>
    <w:basedOn w:val="Normal"/>
    <w:link w:val="RetraitcorpsdetexteCar"/>
    <w:qFormat/>
    <w:rsid w:val="00C83FA9"/>
    <w:pPr>
      <w:overflowPunct w:val="0"/>
      <w:autoSpaceDE w:val="0"/>
      <w:autoSpaceDN w:val="0"/>
      <w:adjustRightInd w:val="0"/>
      <w:spacing w:after="120"/>
      <w:ind w:left="360"/>
      <w:textAlignment w:val="baseline"/>
    </w:pPr>
    <w:rPr>
      <w:rFonts w:eastAsia="SimSun"/>
      <w:lang w:eastAsia="en-GB"/>
    </w:rPr>
  </w:style>
  <w:style w:type="character" w:customStyle="1" w:styleId="RetraitcorpsdetexteCar">
    <w:name w:val="Retrait corps de texte Car"/>
    <w:basedOn w:val="Policepardfaut"/>
    <w:link w:val="Retraitcorpsdetexte"/>
    <w:qFormat/>
    <w:rsid w:val="00C83FA9"/>
    <w:rPr>
      <w:rFonts w:ascii="Times New Roman" w:eastAsia="SimSun" w:hAnsi="Times New Roman"/>
      <w:lang w:val="en-GB" w:eastAsia="en-GB"/>
    </w:rPr>
  </w:style>
  <w:style w:type="character" w:customStyle="1" w:styleId="EXChar">
    <w:name w:val="EX Char"/>
    <w:link w:val="EX"/>
    <w:qFormat/>
    <w:locked/>
    <w:rsid w:val="00C83FA9"/>
    <w:rPr>
      <w:rFonts w:ascii="Times New Roman" w:hAnsi="Times New Roman"/>
      <w:lang w:val="en-GB" w:eastAsia="en-US"/>
    </w:rPr>
  </w:style>
  <w:style w:type="paragraph" w:customStyle="1" w:styleId="B2">
    <w:name w:val="B2+"/>
    <w:basedOn w:val="B20"/>
    <w:qFormat/>
    <w:rsid w:val="00C83FA9"/>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83FA9"/>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83FA9"/>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83FA9"/>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83FA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83FA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83FA9"/>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83FA9"/>
    <w:rPr>
      <w:rFonts w:ascii="Arial" w:hAnsi="Arial"/>
      <w:lang w:val="en-GB" w:eastAsia="en-US"/>
    </w:rPr>
  </w:style>
  <w:style w:type="paragraph" w:styleId="Rvision">
    <w:name w:val="Revision"/>
    <w:hidden/>
    <w:uiPriority w:val="99"/>
    <w:semiHidden/>
    <w:rsid w:val="00C83FA9"/>
    <w:rPr>
      <w:rFonts w:ascii="Times New Roman" w:eastAsia="SimSun" w:hAnsi="Times New Roman"/>
      <w:lang w:val="en-GB" w:eastAsia="en-US"/>
    </w:rPr>
  </w:style>
  <w:style w:type="paragraph" w:styleId="En-ttedetabledesmatires">
    <w:name w:val="TOC Heading"/>
    <w:basedOn w:val="Titre1"/>
    <w:next w:val="Normal"/>
    <w:uiPriority w:val="39"/>
    <w:unhideWhenUsed/>
    <w:qFormat/>
    <w:rsid w:val="00C83F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83FA9"/>
    <w:rPr>
      <w:rFonts w:ascii="Times New Roman" w:hAnsi="Times New Roman"/>
      <w:noProof/>
      <w:lang w:val="en-GB" w:eastAsia="en-US"/>
    </w:rPr>
  </w:style>
  <w:style w:type="numbering" w:customStyle="1" w:styleId="NoList1">
    <w:name w:val="No List1"/>
    <w:next w:val="Aucuneliste"/>
    <w:uiPriority w:val="99"/>
    <w:semiHidden/>
    <w:unhideWhenUsed/>
    <w:rsid w:val="00C83FA9"/>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C83FA9"/>
    <w:rPr>
      <w:rFonts w:ascii="Arial" w:hAnsi="Arial"/>
      <w:sz w:val="36"/>
      <w:lang w:val="en-GB" w:eastAsia="en-US"/>
    </w:rPr>
  </w:style>
  <w:style w:type="character" w:customStyle="1" w:styleId="Titre6Car">
    <w:name w:val="Titre 6 Car"/>
    <w:aliases w:val="T1 Car,Header 6 Car"/>
    <w:link w:val="Titre6"/>
    <w:qFormat/>
    <w:rsid w:val="00C83FA9"/>
    <w:rPr>
      <w:rFonts w:ascii="Arial" w:hAnsi="Arial"/>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link w:val="En-tte"/>
    <w:qFormat/>
    <w:rsid w:val="00C83FA9"/>
    <w:rPr>
      <w:rFonts w:ascii="Arial" w:hAnsi="Arial"/>
      <w:b/>
      <w:noProof/>
      <w:sz w:val="18"/>
      <w:lang w:val="en-GB" w:eastAsia="en-US"/>
    </w:rPr>
  </w:style>
  <w:style w:type="paragraph" w:styleId="Lgende">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LgendeCar"/>
    <w:qFormat/>
    <w:rsid w:val="00C83FA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LgendeCar">
    <w:name w:val="Légende Car"/>
    <w:aliases w:val="cap Car,cap Char Car,Caption Char1 Char Car,cap Char Char1 Car,Caption Char Char1 Char Car,cap Char2 Car,3GPP Caption Table Car,Ca Car,Caption Char C... Car,cap1 Car,cap2 Car,cap11 Car,Légende-figure Car,Légende-figure Char Car,label Car"/>
    <w:link w:val="Lgende"/>
    <w:qFormat/>
    <w:locked/>
    <w:rsid w:val="00C83FA9"/>
    <w:rPr>
      <w:rFonts w:ascii="Times New Roman" w:eastAsia="Symbol" w:hAnsi="Times New Roman"/>
      <w:b/>
      <w:bCs/>
      <w:sz w:val="16"/>
      <w:lang w:val="en-GB" w:eastAsia="en-GB"/>
    </w:rPr>
  </w:style>
  <w:style w:type="character" w:customStyle="1" w:styleId="H6Char">
    <w:name w:val="H6 Char"/>
    <w:link w:val="H6"/>
    <w:qFormat/>
    <w:rsid w:val="00C83FA9"/>
    <w:rPr>
      <w:rFonts w:ascii="Arial" w:hAnsi="Arial"/>
      <w:lang w:val="en-GB" w:eastAsia="en-US"/>
    </w:rPr>
  </w:style>
  <w:style w:type="paragraph" w:styleId="NormalWeb">
    <w:name w:val="Normal (Web)"/>
    <w:basedOn w:val="Normal"/>
    <w:unhideWhenUsed/>
    <w:qFormat/>
    <w:rsid w:val="00C83FA9"/>
    <w:pPr>
      <w:spacing w:before="100" w:beforeAutospacing="1" w:after="100" w:afterAutospacing="1"/>
    </w:pPr>
    <w:rPr>
      <w:rFonts w:eastAsia="MS Mincho"/>
      <w:sz w:val="24"/>
      <w:szCs w:val="24"/>
      <w:lang w:val="en-US" w:eastAsia="en-GB"/>
    </w:rPr>
  </w:style>
  <w:style w:type="character" w:customStyle="1" w:styleId="fontstyle01">
    <w:name w:val="fontstyle01"/>
    <w:qFormat/>
    <w:rsid w:val="00C83FA9"/>
    <w:rPr>
      <w:rFonts w:ascii="Times-Roman" w:hAnsi="Times-Roman" w:hint="default"/>
      <w:b w:val="0"/>
      <w:bCs w:val="0"/>
      <w:i w:val="0"/>
      <w:iCs w:val="0"/>
      <w:color w:val="000000"/>
      <w:sz w:val="20"/>
      <w:szCs w:val="20"/>
    </w:rPr>
  </w:style>
  <w:style w:type="numbering" w:customStyle="1" w:styleId="NoList2">
    <w:name w:val="No List2"/>
    <w:next w:val="Aucuneliste"/>
    <w:uiPriority w:val="99"/>
    <w:semiHidden/>
    <w:unhideWhenUsed/>
    <w:rsid w:val="00C83FA9"/>
  </w:style>
  <w:style w:type="numbering" w:customStyle="1" w:styleId="NoList3">
    <w:name w:val="No List3"/>
    <w:next w:val="Aucuneliste"/>
    <w:uiPriority w:val="99"/>
    <w:semiHidden/>
    <w:unhideWhenUsed/>
    <w:rsid w:val="00C83FA9"/>
  </w:style>
  <w:style w:type="numbering" w:customStyle="1" w:styleId="NoList4">
    <w:name w:val="No List4"/>
    <w:next w:val="Aucuneliste"/>
    <w:uiPriority w:val="99"/>
    <w:semiHidden/>
    <w:unhideWhenUsed/>
    <w:rsid w:val="00C83FA9"/>
  </w:style>
  <w:style w:type="table" w:customStyle="1" w:styleId="TableGrid1">
    <w:name w:val="Table Grid1"/>
    <w:basedOn w:val="TableauNormal"/>
    <w:next w:val="Grilledutableau"/>
    <w:uiPriority w:val="39"/>
    <w:qFormat/>
    <w:rsid w:val="00C83F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aliases w:val="footer odd Car,footer Car,fo Car,pie de página Car"/>
    <w:link w:val="Pieddepage"/>
    <w:qFormat/>
    <w:rsid w:val="00C83FA9"/>
    <w:rPr>
      <w:rFonts w:ascii="Arial" w:hAnsi="Arial"/>
      <w:b/>
      <w:i/>
      <w:noProof/>
      <w:sz w:val="18"/>
      <w:lang w:val="en-GB" w:eastAsia="en-US"/>
    </w:rPr>
  </w:style>
  <w:style w:type="numbering" w:customStyle="1" w:styleId="NoList5">
    <w:name w:val="No List5"/>
    <w:next w:val="Aucuneliste"/>
    <w:uiPriority w:val="99"/>
    <w:semiHidden/>
    <w:unhideWhenUsed/>
    <w:rsid w:val="00C83FA9"/>
  </w:style>
  <w:style w:type="character" w:customStyle="1" w:styleId="Titre7Car">
    <w:name w:val="Titre 7 Car"/>
    <w:link w:val="Titre7"/>
    <w:qFormat/>
    <w:rsid w:val="00C83FA9"/>
    <w:rPr>
      <w:rFonts w:ascii="Arial" w:hAnsi="Arial"/>
      <w:lang w:val="en-GB" w:eastAsia="en-US"/>
    </w:rPr>
  </w:style>
  <w:style w:type="character" w:customStyle="1" w:styleId="Titre8Car">
    <w:name w:val="Titre 8 Car"/>
    <w:link w:val="Titre8"/>
    <w:qFormat/>
    <w:rsid w:val="00C83FA9"/>
    <w:rPr>
      <w:rFonts w:ascii="Arial" w:hAnsi="Arial"/>
      <w:sz w:val="36"/>
      <w:lang w:val="en-GB" w:eastAsia="en-US"/>
    </w:rPr>
  </w:style>
  <w:style w:type="character" w:customStyle="1" w:styleId="Titre9Car">
    <w:name w:val="Titre 9 Car"/>
    <w:link w:val="Titre9"/>
    <w:qFormat/>
    <w:rsid w:val="00C83FA9"/>
    <w:rPr>
      <w:rFonts w:ascii="Arial" w:hAnsi="Arial"/>
      <w:sz w:val="36"/>
      <w:lang w:val="en-GB" w:eastAsia="en-US"/>
    </w:rPr>
  </w:style>
  <w:style w:type="table" w:customStyle="1" w:styleId="TableGrid2">
    <w:name w:val="Table Grid2"/>
    <w:basedOn w:val="TableauNormal"/>
    <w:next w:val="Grilledutableau"/>
    <w:qFormat/>
    <w:rsid w:val="00C83F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unhideWhenUsed/>
    <w:rsid w:val="00C83FA9"/>
  </w:style>
  <w:style w:type="numbering" w:customStyle="1" w:styleId="NoList21">
    <w:name w:val="No List21"/>
    <w:next w:val="Aucuneliste"/>
    <w:uiPriority w:val="99"/>
    <w:semiHidden/>
    <w:unhideWhenUsed/>
    <w:rsid w:val="00C83FA9"/>
  </w:style>
  <w:style w:type="numbering" w:customStyle="1" w:styleId="NoList31">
    <w:name w:val="No List31"/>
    <w:next w:val="Aucuneliste"/>
    <w:uiPriority w:val="99"/>
    <w:semiHidden/>
    <w:unhideWhenUsed/>
    <w:rsid w:val="00C83FA9"/>
  </w:style>
  <w:style w:type="numbering" w:customStyle="1" w:styleId="NoList41">
    <w:name w:val="No List41"/>
    <w:next w:val="Aucuneliste"/>
    <w:uiPriority w:val="99"/>
    <w:semiHidden/>
    <w:unhideWhenUsed/>
    <w:rsid w:val="00C83FA9"/>
  </w:style>
  <w:style w:type="table" w:customStyle="1" w:styleId="TableGrid11">
    <w:name w:val="Table Grid11"/>
    <w:basedOn w:val="TableauNormal"/>
    <w:next w:val="Grilledutableau"/>
    <w:uiPriority w:val="39"/>
    <w:qFormat/>
    <w:rsid w:val="00C83F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ucuneliste"/>
    <w:uiPriority w:val="99"/>
    <w:semiHidden/>
    <w:unhideWhenUsed/>
    <w:rsid w:val="00C83FA9"/>
  </w:style>
  <w:style w:type="table" w:customStyle="1" w:styleId="TableGrid3">
    <w:name w:val="Table Grid3"/>
    <w:basedOn w:val="TableauNormal"/>
    <w:next w:val="Grilledutableau"/>
    <w:qFormat/>
    <w:rsid w:val="00C83F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99"/>
    <w:qFormat/>
    <w:rsid w:val="00C83FA9"/>
    <w:pPr>
      <w:overflowPunct w:val="0"/>
      <w:autoSpaceDE w:val="0"/>
      <w:autoSpaceDN w:val="0"/>
      <w:adjustRightInd w:val="0"/>
      <w:ind w:left="720"/>
      <w:contextualSpacing/>
      <w:textAlignment w:val="baseline"/>
    </w:pPr>
    <w:rPr>
      <w:rFonts w:eastAsia="MS Mincho"/>
      <w:lang w:eastAsia="en-GB"/>
    </w:rPr>
  </w:style>
  <w:style w:type="character" w:styleId="Accentuation">
    <w:name w:val="Emphasis"/>
    <w:qFormat/>
    <w:rsid w:val="00C83FA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3FA9"/>
    <w:rPr>
      <w:rFonts w:ascii="Arial" w:hAnsi="Arial"/>
      <w:sz w:val="32"/>
      <w:lang w:val="en-GB" w:eastAsia="en-US" w:bidi="ar-SA"/>
    </w:rPr>
  </w:style>
  <w:style w:type="paragraph" w:customStyle="1" w:styleId="References">
    <w:name w:val="References"/>
    <w:basedOn w:val="Normal"/>
    <w:qFormat/>
    <w:rsid w:val="00C83FA9"/>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83FA9"/>
    <w:pPr>
      <w:autoSpaceDE w:val="0"/>
      <w:autoSpaceDN w:val="0"/>
      <w:adjustRightInd w:val="0"/>
    </w:pPr>
    <w:rPr>
      <w:rFonts w:ascii="Arial" w:eastAsia="SimSun" w:hAnsi="Arial" w:cs="Arial"/>
      <w:color w:val="000000"/>
      <w:sz w:val="24"/>
      <w:szCs w:val="24"/>
      <w:lang w:val="en-GB" w:eastAsia="en-GB"/>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qFormat/>
    <w:rsid w:val="00C83FA9"/>
    <w:rPr>
      <w:rFonts w:ascii="CG Times (WN)" w:eastAsia="MS Mincho" w:hAnsi="CG Times (WN)"/>
    </w:rPr>
  </w:style>
  <w:style w:type="character" w:customStyle="1" w:styleId="CorpsdetexteCar">
    <w:name w:val="Corps de texte Car"/>
    <w:basedOn w:val="Policepardfaut"/>
    <w:semiHidden/>
    <w:rsid w:val="00C83FA9"/>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Policepardfaut"/>
    <w:link w:val="Corpsdetexte"/>
    <w:qFormat/>
    <w:rsid w:val="00C83FA9"/>
    <w:rPr>
      <w:rFonts w:eastAsia="MS Mincho"/>
      <w:lang w:val="en-GB" w:eastAsia="en-US"/>
    </w:rPr>
  </w:style>
  <w:style w:type="character" w:customStyle="1" w:styleId="font4">
    <w:name w:val="font4"/>
    <w:qFormat/>
    <w:rsid w:val="00C83FA9"/>
  </w:style>
  <w:style w:type="character" w:customStyle="1" w:styleId="UnresolvedMention2">
    <w:name w:val="Unresolved Mention2"/>
    <w:uiPriority w:val="99"/>
    <w:unhideWhenUsed/>
    <w:qFormat/>
    <w:rsid w:val="00C83FA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83FA9"/>
    <w:rPr>
      <w:rFonts w:ascii="Arial" w:hAnsi="Arial"/>
      <w:sz w:val="36"/>
      <w:lang w:val="en-GB" w:eastAsia="en-US"/>
    </w:rPr>
  </w:style>
  <w:style w:type="paragraph" w:styleId="Titreindex">
    <w:name w:val="index heading"/>
    <w:basedOn w:val="Normal"/>
    <w:next w:val="Normal"/>
    <w:qFormat/>
    <w:rsid w:val="00C83FA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Textebrut">
    <w:name w:val="Plain Text"/>
    <w:basedOn w:val="Normal"/>
    <w:link w:val="TextebrutCar"/>
    <w:qFormat/>
    <w:rsid w:val="00C83FA9"/>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qFormat/>
    <w:rsid w:val="00C83FA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83FA9"/>
    <w:rPr>
      <w:rFonts w:ascii="Times New Roman" w:eastAsia="Malgun Gothic" w:hAnsi="Times New Roman"/>
      <w:lang w:val="en-GB" w:eastAsia="ja-JP"/>
    </w:rPr>
  </w:style>
  <w:style w:type="paragraph" w:styleId="Corpsdetexte2">
    <w:name w:val="Body Text 2"/>
    <w:basedOn w:val="Normal"/>
    <w:link w:val="Corpsdetexte2Car"/>
    <w:qFormat/>
    <w:rsid w:val="00C83FA9"/>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qFormat/>
    <w:rsid w:val="00C83FA9"/>
    <w:rPr>
      <w:rFonts w:ascii="Times New Roman" w:eastAsia="Malgun Gothic" w:hAnsi="Times New Roman"/>
      <w:i/>
      <w:lang w:val="en-GB" w:eastAsia="x-none"/>
    </w:rPr>
  </w:style>
  <w:style w:type="paragraph" w:styleId="Corpsdetexte3">
    <w:name w:val="Body Text 3"/>
    <w:basedOn w:val="Normal"/>
    <w:link w:val="Corpsdetexte3Car"/>
    <w:qFormat/>
    <w:rsid w:val="00C83FA9"/>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qFormat/>
    <w:rsid w:val="00C83FA9"/>
    <w:rPr>
      <w:rFonts w:ascii="Times New Roman" w:eastAsia="Osaka" w:hAnsi="Times New Roman"/>
      <w:color w:val="000000"/>
      <w:lang w:val="en-GB" w:eastAsia="x-none"/>
    </w:rPr>
  </w:style>
  <w:style w:type="character" w:styleId="Numrodepage">
    <w:name w:val="page number"/>
    <w:qFormat/>
    <w:rsid w:val="00C83FA9"/>
  </w:style>
  <w:style w:type="paragraph" w:customStyle="1" w:styleId="CharCharCharCharChar">
    <w:name w:val="Char Char Char Char Char"/>
    <w:semiHidden/>
    <w:qFormat/>
    <w:rsid w:val="00C83FA9"/>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83FA9"/>
  </w:style>
  <w:style w:type="paragraph" w:customStyle="1" w:styleId="CharCharChar">
    <w:name w:val="Char Char Char"/>
    <w:semiHidden/>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83FA9"/>
    <w:rPr>
      <w:lang w:val="en-GB" w:eastAsia="ja-JP" w:bidi="ar-SA"/>
    </w:rPr>
  </w:style>
  <w:style w:type="paragraph" w:customStyle="1" w:styleId="1Char">
    <w:name w:val="(文字) (文字)1 Char (文字) (文字)"/>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83FA9"/>
    <w:rPr>
      <w:rFonts w:eastAsia="MS Mincho"/>
      <w:lang w:val="en-GB" w:eastAsia="en-US" w:bidi="ar-SA"/>
    </w:rPr>
  </w:style>
  <w:style w:type="paragraph" w:customStyle="1" w:styleId="1CharChar">
    <w:name w:val="(文字) (文字)1 Char (文字) (文字) Ch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83FA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83F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3F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3FA9"/>
    <w:rPr>
      <w:rFonts w:ascii="Arial" w:hAnsi="Arial"/>
      <w:sz w:val="32"/>
      <w:lang w:val="en-GB" w:eastAsia="ja-JP" w:bidi="ar-SA"/>
    </w:rPr>
  </w:style>
  <w:style w:type="character" w:customStyle="1" w:styleId="CharChar4">
    <w:name w:val="Char Char4"/>
    <w:qFormat/>
    <w:rsid w:val="00C83FA9"/>
    <w:rPr>
      <w:rFonts w:ascii="Courier New" w:hAnsi="Courier New"/>
      <w:lang w:val="nb-NO" w:eastAsia="ja-JP" w:bidi="ar-SA"/>
    </w:rPr>
  </w:style>
  <w:style w:type="character" w:customStyle="1" w:styleId="AndreaLeonardi">
    <w:name w:val="Andrea Leonardi"/>
    <w:semiHidden/>
    <w:qFormat/>
    <w:rsid w:val="00C83FA9"/>
    <w:rPr>
      <w:rFonts w:ascii="Arial" w:hAnsi="Arial" w:cs="Arial"/>
      <w:color w:val="auto"/>
      <w:sz w:val="20"/>
      <w:szCs w:val="20"/>
    </w:rPr>
  </w:style>
  <w:style w:type="character" w:customStyle="1" w:styleId="NOCharChar">
    <w:name w:val="NO Char Char"/>
    <w:qFormat/>
    <w:rsid w:val="00C83FA9"/>
    <w:rPr>
      <w:lang w:val="en-GB" w:eastAsia="en-US" w:bidi="ar-SA"/>
    </w:rPr>
  </w:style>
  <w:style w:type="character" w:customStyle="1" w:styleId="NOZchn">
    <w:name w:val="NO Zchn"/>
    <w:qFormat/>
    <w:rsid w:val="00C83FA9"/>
    <w:rPr>
      <w:lang w:val="en-GB" w:eastAsia="en-US" w:bidi="ar-SA"/>
    </w:rPr>
  </w:style>
  <w:style w:type="character" w:customStyle="1" w:styleId="TACCar">
    <w:name w:val="TAC Car"/>
    <w:qFormat/>
    <w:rsid w:val="00C83FA9"/>
    <w:rPr>
      <w:rFonts w:ascii="Arial" w:hAnsi="Arial"/>
      <w:sz w:val="18"/>
      <w:lang w:val="en-GB" w:eastAsia="ja-JP" w:bidi="ar-SA"/>
    </w:rPr>
  </w:style>
  <w:style w:type="character" w:customStyle="1" w:styleId="TAL0">
    <w:name w:val="TAL (文字)"/>
    <w:qFormat/>
    <w:rsid w:val="00C83FA9"/>
    <w:rPr>
      <w:rFonts w:ascii="Arial" w:hAnsi="Arial"/>
      <w:sz w:val="18"/>
      <w:lang w:val="en-GB" w:eastAsia="ja-JP" w:bidi="ar-SA"/>
    </w:rPr>
  </w:style>
  <w:style w:type="paragraph" w:customStyle="1" w:styleId="CharCharCharCharCharChar">
    <w:name w:val="Char Char Char Char Char Char"/>
    <w:semiHidden/>
    <w:qFormat/>
    <w:rsid w:val="00C83F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83FA9"/>
  </w:style>
  <w:style w:type="paragraph" w:customStyle="1" w:styleId="CarCar">
    <w:name w:val="Car C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3FA9"/>
    <w:rPr>
      <w:rFonts w:ascii="Arial" w:hAnsi="Arial"/>
      <w:sz w:val="32"/>
      <w:lang w:val="en-GB" w:eastAsia="en-US" w:bidi="ar-SA"/>
    </w:rPr>
  </w:style>
  <w:style w:type="paragraph" w:customStyle="1" w:styleId="ZchnZchn1">
    <w:name w:val="Zchn Zchn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3FA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3FA9"/>
    <w:rPr>
      <w:rFonts w:ascii="Arial" w:hAnsi="Arial"/>
      <w:sz w:val="32"/>
      <w:lang w:val="en-GB" w:eastAsia="en-US" w:bidi="ar-SA"/>
    </w:rPr>
  </w:style>
  <w:style w:type="paragraph" w:customStyle="1" w:styleId="2">
    <w:name w:val="(文字) (文字)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3FA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83FA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3FA9"/>
    <w:rPr>
      <w:rFonts w:ascii="Arial" w:eastAsia="Batang" w:hAnsi="Arial" w:cs="Times New Roman"/>
      <w:b/>
      <w:bCs/>
      <w:i/>
      <w:iCs/>
      <w:sz w:val="28"/>
      <w:szCs w:val="28"/>
      <w:lang w:val="en-GB" w:eastAsia="en-US" w:bidi="ar-SA"/>
    </w:rPr>
  </w:style>
  <w:style w:type="paragraph" w:customStyle="1" w:styleId="3">
    <w:name w:val="(文字) (文字)3"/>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83FA9"/>
  </w:style>
  <w:style w:type="paragraph" w:customStyle="1" w:styleId="10">
    <w:name w:val="(文字) (文字)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traitcorpsdetexte2">
    <w:name w:val="Body Text Indent 2"/>
    <w:basedOn w:val="Normal"/>
    <w:link w:val="Retraitcorpsdetexte2Car"/>
    <w:qFormat/>
    <w:rsid w:val="00C83FA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qFormat/>
    <w:rsid w:val="00C83FA9"/>
    <w:rPr>
      <w:rFonts w:ascii="Times New Roman" w:eastAsia="MS Mincho" w:hAnsi="Times New Roman"/>
      <w:lang w:val="en-GB" w:eastAsia="en-GB"/>
    </w:rPr>
  </w:style>
  <w:style w:type="paragraph" w:styleId="Retraitnormal">
    <w:name w:val="Normal Indent"/>
    <w:basedOn w:val="Normal"/>
    <w:qFormat/>
    <w:rsid w:val="00C83FA9"/>
    <w:pPr>
      <w:spacing w:after="0"/>
      <w:ind w:left="851"/>
    </w:pPr>
    <w:rPr>
      <w:rFonts w:eastAsia="MS Mincho"/>
      <w:lang w:val="it-IT" w:eastAsia="en-GB"/>
    </w:rPr>
  </w:style>
  <w:style w:type="paragraph" w:styleId="Listenumros5">
    <w:name w:val="List Number 5"/>
    <w:basedOn w:val="Normal"/>
    <w:qFormat/>
    <w:rsid w:val="00C83F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qFormat/>
    <w:rsid w:val="00C83FA9"/>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qFormat/>
    <w:rsid w:val="00C83FA9"/>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lev">
    <w:name w:val="Strong"/>
    <w:qFormat/>
    <w:rsid w:val="00C83FA9"/>
    <w:rPr>
      <w:b/>
      <w:bCs/>
    </w:rPr>
  </w:style>
  <w:style w:type="character" w:customStyle="1" w:styleId="CharChar7">
    <w:name w:val="Char Char7"/>
    <w:semiHidden/>
    <w:qFormat/>
    <w:rsid w:val="00C83FA9"/>
    <w:rPr>
      <w:rFonts w:ascii="Tahoma" w:hAnsi="Tahoma" w:cs="Tahoma"/>
      <w:shd w:val="clear" w:color="auto" w:fill="000080"/>
      <w:lang w:val="en-GB" w:eastAsia="en-US"/>
    </w:rPr>
  </w:style>
  <w:style w:type="character" w:customStyle="1" w:styleId="ZchnZchn5">
    <w:name w:val="Zchn Zchn5"/>
    <w:qFormat/>
    <w:rsid w:val="00C83FA9"/>
    <w:rPr>
      <w:rFonts w:ascii="Courier New" w:eastAsia="Batang" w:hAnsi="Courier New"/>
      <w:lang w:val="nb-NO" w:eastAsia="en-US" w:bidi="ar-SA"/>
    </w:rPr>
  </w:style>
  <w:style w:type="character" w:customStyle="1" w:styleId="CharChar10">
    <w:name w:val="Char Char10"/>
    <w:semiHidden/>
    <w:qFormat/>
    <w:rsid w:val="00C83FA9"/>
    <w:rPr>
      <w:rFonts w:ascii="Times New Roman" w:hAnsi="Times New Roman"/>
      <w:lang w:val="en-GB" w:eastAsia="en-US"/>
    </w:rPr>
  </w:style>
  <w:style w:type="character" w:customStyle="1" w:styleId="CharChar9">
    <w:name w:val="Char Char9"/>
    <w:semiHidden/>
    <w:qFormat/>
    <w:rsid w:val="00C83FA9"/>
    <w:rPr>
      <w:rFonts w:ascii="Tahoma" w:hAnsi="Tahoma" w:cs="Tahoma"/>
      <w:sz w:val="16"/>
      <w:szCs w:val="16"/>
      <w:lang w:val="en-GB" w:eastAsia="en-US"/>
    </w:rPr>
  </w:style>
  <w:style w:type="character" w:customStyle="1" w:styleId="CharChar8">
    <w:name w:val="Char Char8"/>
    <w:semiHidden/>
    <w:qFormat/>
    <w:rsid w:val="00C83FA9"/>
    <w:rPr>
      <w:rFonts w:ascii="Times New Roman" w:hAnsi="Times New Roman"/>
      <w:b/>
      <w:bCs/>
      <w:lang w:val="en-GB" w:eastAsia="en-US"/>
    </w:rPr>
  </w:style>
  <w:style w:type="paragraph" w:customStyle="1" w:styleId="a2">
    <w:name w:val="修订"/>
    <w:hidden/>
    <w:semiHidden/>
    <w:rsid w:val="00C83FA9"/>
    <w:rPr>
      <w:rFonts w:ascii="Times New Roman" w:eastAsia="Batang" w:hAnsi="Times New Roman"/>
      <w:lang w:val="en-GB" w:eastAsia="en-US"/>
    </w:rPr>
  </w:style>
  <w:style w:type="paragraph" w:styleId="Notedefin">
    <w:name w:val="endnote text"/>
    <w:basedOn w:val="Normal"/>
    <w:link w:val="NotedefinCar"/>
    <w:qFormat/>
    <w:rsid w:val="00C83FA9"/>
    <w:pPr>
      <w:snapToGrid w:val="0"/>
    </w:pPr>
    <w:rPr>
      <w:rFonts w:eastAsia="SimSun"/>
      <w:lang w:eastAsia="x-none"/>
    </w:rPr>
  </w:style>
  <w:style w:type="character" w:customStyle="1" w:styleId="NotedefinCar">
    <w:name w:val="Note de fin Car"/>
    <w:basedOn w:val="Policepardfaut"/>
    <w:link w:val="Notedefin"/>
    <w:qFormat/>
    <w:rsid w:val="00C83FA9"/>
    <w:rPr>
      <w:rFonts w:ascii="Times New Roman" w:eastAsia="SimSun" w:hAnsi="Times New Roman"/>
      <w:lang w:val="en-GB" w:eastAsia="x-none"/>
    </w:rPr>
  </w:style>
  <w:style w:type="character" w:styleId="Appeldenotedefin">
    <w:name w:val="endnote reference"/>
    <w:qFormat/>
    <w:rsid w:val="00C83FA9"/>
    <w:rPr>
      <w:vertAlign w:val="superscript"/>
    </w:rPr>
  </w:style>
  <w:style w:type="character" w:customStyle="1" w:styleId="btChar3">
    <w:name w:val="bt Char3"/>
    <w:aliases w:val="bt Car Char Char3"/>
    <w:qFormat/>
    <w:rsid w:val="00C83FA9"/>
    <w:rPr>
      <w:lang w:val="en-GB" w:eastAsia="ja-JP" w:bidi="ar-SA"/>
    </w:rPr>
  </w:style>
  <w:style w:type="paragraph" w:styleId="Titre">
    <w:name w:val="Title"/>
    <w:basedOn w:val="Normal"/>
    <w:next w:val="Normal"/>
    <w:link w:val="TitreCar"/>
    <w:qFormat/>
    <w:rsid w:val="00C83FA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qFormat/>
    <w:rsid w:val="00C83FA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83FA9"/>
    <w:rPr>
      <w:rFonts w:ascii="Arial" w:hAnsi="Arial"/>
      <w:sz w:val="22"/>
      <w:lang w:val="en-GB" w:eastAsia="ja-JP" w:bidi="ar-SA"/>
    </w:rPr>
  </w:style>
  <w:style w:type="paragraph" w:styleId="Date">
    <w:name w:val="Date"/>
    <w:basedOn w:val="Normal"/>
    <w:next w:val="Normal"/>
    <w:link w:val="DateCar"/>
    <w:qFormat/>
    <w:rsid w:val="00C83FA9"/>
    <w:pPr>
      <w:overflowPunct w:val="0"/>
      <w:autoSpaceDE w:val="0"/>
      <w:autoSpaceDN w:val="0"/>
      <w:adjustRightInd w:val="0"/>
      <w:textAlignment w:val="baseline"/>
    </w:pPr>
    <w:rPr>
      <w:rFonts w:eastAsia="Malgun Gothic"/>
      <w:lang w:eastAsia="x-none"/>
    </w:rPr>
  </w:style>
  <w:style w:type="character" w:customStyle="1" w:styleId="DateCar">
    <w:name w:val="Date Car"/>
    <w:basedOn w:val="Policepardfaut"/>
    <w:link w:val="Date"/>
    <w:qFormat/>
    <w:rsid w:val="00C83FA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3FA9"/>
    <w:rPr>
      <w:rFonts w:ascii="Arial" w:hAnsi="Arial"/>
      <w:sz w:val="24"/>
      <w:lang w:val="en-GB"/>
    </w:rPr>
  </w:style>
  <w:style w:type="paragraph" w:customStyle="1" w:styleId="AutoCorrect">
    <w:name w:val="AutoCorrect"/>
    <w:qFormat/>
    <w:rsid w:val="00C83FA9"/>
    <w:rPr>
      <w:rFonts w:ascii="Times New Roman" w:eastAsia="Malgun Gothic" w:hAnsi="Times New Roman"/>
      <w:sz w:val="24"/>
      <w:szCs w:val="24"/>
      <w:lang w:val="en-GB" w:eastAsia="ko-KR"/>
    </w:rPr>
  </w:style>
  <w:style w:type="paragraph" w:customStyle="1" w:styleId="-PAGE-">
    <w:name w:val="- PAGE -"/>
    <w:qFormat/>
    <w:rsid w:val="00C83FA9"/>
    <w:rPr>
      <w:rFonts w:ascii="Times New Roman" w:eastAsia="Malgun Gothic" w:hAnsi="Times New Roman"/>
      <w:sz w:val="24"/>
      <w:szCs w:val="24"/>
      <w:lang w:val="en-GB" w:eastAsia="ko-KR"/>
    </w:rPr>
  </w:style>
  <w:style w:type="paragraph" w:customStyle="1" w:styleId="PageXofY">
    <w:name w:val="Page X of Y"/>
    <w:qFormat/>
    <w:rsid w:val="00C83FA9"/>
    <w:rPr>
      <w:rFonts w:ascii="Times New Roman" w:eastAsia="Malgun Gothic" w:hAnsi="Times New Roman"/>
      <w:sz w:val="24"/>
      <w:szCs w:val="24"/>
      <w:lang w:val="en-GB" w:eastAsia="ko-KR"/>
    </w:rPr>
  </w:style>
  <w:style w:type="paragraph" w:customStyle="1" w:styleId="Createdby">
    <w:name w:val="Created by"/>
    <w:qFormat/>
    <w:rsid w:val="00C83FA9"/>
    <w:rPr>
      <w:rFonts w:ascii="Times New Roman" w:eastAsia="Malgun Gothic" w:hAnsi="Times New Roman"/>
      <w:sz w:val="24"/>
      <w:szCs w:val="24"/>
      <w:lang w:val="en-GB" w:eastAsia="ko-KR"/>
    </w:rPr>
  </w:style>
  <w:style w:type="paragraph" w:customStyle="1" w:styleId="Createdon">
    <w:name w:val="Created on"/>
    <w:qFormat/>
    <w:rsid w:val="00C83FA9"/>
    <w:rPr>
      <w:rFonts w:ascii="Times New Roman" w:eastAsia="Malgun Gothic" w:hAnsi="Times New Roman"/>
      <w:sz w:val="24"/>
      <w:szCs w:val="24"/>
      <w:lang w:val="en-GB" w:eastAsia="ko-KR"/>
    </w:rPr>
  </w:style>
  <w:style w:type="paragraph" w:customStyle="1" w:styleId="Lastprinted">
    <w:name w:val="Last printed"/>
    <w:qFormat/>
    <w:rsid w:val="00C83FA9"/>
    <w:rPr>
      <w:rFonts w:ascii="Times New Roman" w:eastAsia="Malgun Gothic" w:hAnsi="Times New Roman"/>
      <w:sz w:val="24"/>
      <w:szCs w:val="24"/>
      <w:lang w:val="en-GB" w:eastAsia="ko-KR"/>
    </w:rPr>
  </w:style>
  <w:style w:type="paragraph" w:customStyle="1" w:styleId="Lastsavedby">
    <w:name w:val="Last saved by"/>
    <w:qFormat/>
    <w:rsid w:val="00C83FA9"/>
    <w:rPr>
      <w:rFonts w:ascii="Times New Roman" w:eastAsia="Malgun Gothic" w:hAnsi="Times New Roman"/>
      <w:sz w:val="24"/>
      <w:szCs w:val="24"/>
      <w:lang w:val="en-GB" w:eastAsia="ko-KR"/>
    </w:rPr>
  </w:style>
  <w:style w:type="paragraph" w:customStyle="1" w:styleId="Filename">
    <w:name w:val="Filename"/>
    <w:qFormat/>
    <w:rsid w:val="00C83FA9"/>
    <w:rPr>
      <w:rFonts w:ascii="Times New Roman" w:eastAsia="Malgun Gothic" w:hAnsi="Times New Roman"/>
      <w:sz w:val="24"/>
      <w:szCs w:val="24"/>
      <w:lang w:val="en-GB" w:eastAsia="ko-KR"/>
    </w:rPr>
  </w:style>
  <w:style w:type="paragraph" w:customStyle="1" w:styleId="Filenameandpath">
    <w:name w:val="Filename and path"/>
    <w:qFormat/>
    <w:rsid w:val="00C83FA9"/>
    <w:rPr>
      <w:rFonts w:ascii="Times New Roman" w:eastAsia="Malgun Gothic" w:hAnsi="Times New Roman"/>
      <w:sz w:val="24"/>
      <w:szCs w:val="24"/>
      <w:lang w:val="en-GB" w:eastAsia="ko-KR"/>
    </w:rPr>
  </w:style>
  <w:style w:type="paragraph" w:customStyle="1" w:styleId="AuthorPageDate">
    <w:name w:val="Author  Page #  Date"/>
    <w:qFormat/>
    <w:rsid w:val="00C83FA9"/>
    <w:rPr>
      <w:rFonts w:ascii="Times New Roman" w:eastAsia="Malgun Gothic" w:hAnsi="Times New Roman"/>
      <w:sz w:val="24"/>
      <w:szCs w:val="24"/>
      <w:lang w:val="en-GB" w:eastAsia="ko-KR"/>
    </w:rPr>
  </w:style>
  <w:style w:type="paragraph" w:customStyle="1" w:styleId="ConfidentialPageDate">
    <w:name w:val="Confidential  Page #  Date"/>
    <w:qFormat/>
    <w:rsid w:val="00C83FA9"/>
    <w:rPr>
      <w:rFonts w:ascii="Times New Roman" w:eastAsia="Malgun Gothic" w:hAnsi="Times New Roman"/>
      <w:sz w:val="24"/>
      <w:szCs w:val="24"/>
      <w:lang w:val="en-GB" w:eastAsia="ko-KR"/>
    </w:rPr>
  </w:style>
  <w:style w:type="paragraph" w:customStyle="1" w:styleId="INDENT1">
    <w:name w:val="INDENT1"/>
    <w:basedOn w:val="Normal"/>
    <w:qFormat/>
    <w:rsid w:val="00C83FA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83FA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83F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83F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83FA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83F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83F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C83FA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83FA9"/>
    <w:pPr>
      <w:tabs>
        <w:tab w:val="center" w:pos="4820"/>
        <w:tab w:val="right" w:pos="9640"/>
      </w:tabs>
    </w:pPr>
    <w:rPr>
      <w:lang w:eastAsia="ja-JP"/>
    </w:rPr>
  </w:style>
  <w:style w:type="paragraph" w:customStyle="1" w:styleId="Data">
    <w:name w:val="Data"/>
    <w:basedOn w:val="Normal"/>
    <w:qFormat/>
    <w:rsid w:val="00C83F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3F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83FA9"/>
    <w:pPr>
      <w:overflowPunct w:val="0"/>
      <w:autoSpaceDE w:val="0"/>
      <w:autoSpaceDN w:val="0"/>
      <w:adjustRightInd w:val="0"/>
      <w:textAlignment w:val="baseline"/>
    </w:pPr>
    <w:rPr>
      <w:lang w:eastAsia="ja-JP"/>
    </w:rPr>
  </w:style>
  <w:style w:type="paragraph" w:customStyle="1" w:styleId="TaOC">
    <w:name w:val="TaOC"/>
    <w:basedOn w:val="TAC"/>
    <w:qFormat/>
    <w:rsid w:val="00C83F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3F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re1"/>
    <w:next w:val="Normal"/>
    <w:qFormat/>
    <w:rsid w:val="00C83FA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3FA9"/>
    <w:rPr>
      <w:rFonts w:ascii="Arial" w:hAnsi="Arial"/>
      <w:sz w:val="28"/>
      <w:lang w:val="en-GB" w:eastAsia="en-US" w:bidi="ar-SA"/>
    </w:rPr>
  </w:style>
  <w:style w:type="character" w:customStyle="1" w:styleId="T1Char3">
    <w:name w:val="T1 Char3"/>
    <w:aliases w:val="Header 6 Char Char3"/>
    <w:qFormat/>
    <w:rsid w:val="00C83FA9"/>
    <w:rPr>
      <w:rFonts w:ascii="Arial" w:hAnsi="Arial"/>
      <w:lang w:val="en-GB" w:eastAsia="en-US" w:bidi="ar-SA"/>
    </w:rPr>
  </w:style>
  <w:style w:type="table" w:customStyle="1" w:styleId="Tabellengitternetz1">
    <w:name w:val="Tabellengitternetz1"/>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3FA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Titre6"/>
    <w:qFormat/>
    <w:rsid w:val="00C83FA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re6"/>
    <w:qFormat/>
    <w:rsid w:val="00C83FA9"/>
    <w:pPr>
      <w:keepNext w:val="0"/>
      <w:keepLines w:val="0"/>
      <w:spacing w:before="240"/>
      <w:ind w:left="0" w:firstLine="0"/>
    </w:pPr>
    <w:rPr>
      <w:rFonts w:eastAsia="MS Mincho"/>
      <w:bCs/>
      <w:lang w:eastAsia="x-none"/>
    </w:rPr>
  </w:style>
  <w:style w:type="paragraph" w:customStyle="1" w:styleId="a3">
    <w:name w:val="吹き出し"/>
    <w:basedOn w:val="Normal"/>
    <w:semiHidden/>
    <w:rsid w:val="00C83FA9"/>
    <w:rPr>
      <w:rFonts w:ascii="Tahoma" w:eastAsia="MS Mincho" w:hAnsi="Tahoma" w:cs="Tahoma"/>
      <w:sz w:val="16"/>
      <w:szCs w:val="16"/>
      <w:lang w:eastAsia="ko-KR"/>
    </w:rPr>
  </w:style>
  <w:style w:type="paragraph" w:customStyle="1" w:styleId="JK-text-simpledoc">
    <w:name w:val="JK - text - simple doc"/>
    <w:basedOn w:val="Corpsdetexte"/>
    <w:autoRedefine/>
    <w:qFormat/>
    <w:rsid w:val="00C83FA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C83FA9"/>
    <w:pPr>
      <w:spacing w:before="100" w:beforeAutospacing="1" w:after="100" w:afterAutospacing="1"/>
    </w:pPr>
    <w:rPr>
      <w:sz w:val="24"/>
      <w:szCs w:val="24"/>
      <w:lang w:val="en-US" w:eastAsia="ko-KR"/>
    </w:rPr>
  </w:style>
  <w:style w:type="paragraph" w:customStyle="1" w:styleId="11">
    <w:name w:val="吹き出し1"/>
    <w:basedOn w:val="Normal"/>
    <w:semiHidden/>
    <w:qFormat/>
    <w:rsid w:val="00C83FA9"/>
    <w:rPr>
      <w:rFonts w:ascii="Tahoma" w:eastAsia="MS Mincho" w:hAnsi="Tahoma" w:cs="Tahoma"/>
      <w:sz w:val="16"/>
      <w:szCs w:val="16"/>
      <w:lang w:eastAsia="ko-KR"/>
    </w:rPr>
  </w:style>
  <w:style w:type="paragraph" w:customStyle="1" w:styleId="ZchnZchn">
    <w:name w:val="Zchn Zchn"/>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C83FA9"/>
    <w:rPr>
      <w:rFonts w:ascii="Tahoma" w:eastAsia="MS Mincho" w:hAnsi="Tahoma" w:cs="Tahoma"/>
      <w:sz w:val="16"/>
      <w:szCs w:val="16"/>
      <w:lang w:eastAsia="ko-KR"/>
    </w:rPr>
  </w:style>
  <w:style w:type="paragraph" w:customStyle="1" w:styleId="Note">
    <w:name w:val="Note"/>
    <w:basedOn w:val="B10"/>
    <w:qFormat/>
    <w:rsid w:val="00C83FA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3FA9"/>
    <w:pPr>
      <w:overflowPunct w:val="0"/>
      <w:autoSpaceDE w:val="0"/>
      <w:autoSpaceDN w:val="0"/>
      <w:adjustRightInd w:val="0"/>
      <w:textAlignment w:val="baseline"/>
    </w:pPr>
    <w:rPr>
      <w:rFonts w:eastAsia="MS Mincho"/>
      <w:i/>
      <w:lang w:eastAsia="en-GB"/>
    </w:rPr>
  </w:style>
  <w:style w:type="paragraph" w:customStyle="1" w:styleId="TOC91">
    <w:name w:val="TOC 91"/>
    <w:basedOn w:val="TM8"/>
    <w:qFormat/>
    <w:rsid w:val="00C83FA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C83FA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83FA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3F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83FA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3FA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3FA9"/>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qFormat/>
    <w:rsid w:val="00C83F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C83FA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83FA9"/>
    <w:pPr>
      <w:tabs>
        <w:tab w:val="left" w:pos="360"/>
      </w:tabs>
      <w:ind w:left="360" w:hanging="360"/>
    </w:pPr>
  </w:style>
  <w:style w:type="paragraph" w:customStyle="1" w:styleId="Para1">
    <w:name w:val="Para1"/>
    <w:basedOn w:val="Normal"/>
    <w:qFormat/>
    <w:rsid w:val="00C83F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3F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qFormat/>
    <w:rsid w:val="00C83FA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83FA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3FA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3F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3F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3F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83F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3FA9"/>
    <w:pPr>
      <w:spacing w:before="120"/>
      <w:outlineLvl w:val="2"/>
    </w:pPr>
    <w:rPr>
      <w:sz w:val="28"/>
    </w:rPr>
  </w:style>
  <w:style w:type="paragraph" w:customStyle="1" w:styleId="Heading2Head2A2">
    <w:name w:val="Heading 2.Head2A.2"/>
    <w:basedOn w:val="Titre1"/>
    <w:next w:val="Normal"/>
    <w:qFormat/>
    <w:rsid w:val="00C83F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83F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qFormat/>
    <w:rsid w:val="00C83F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C83FA9"/>
    <w:pPr>
      <w:spacing w:before="120"/>
      <w:outlineLvl w:val="2"/>
    </w:pPr>
    <w:rPr>
      <w:rFonts w:eastAsia="MS Mincho"/>
      <w:sz w:val="28"/>
      <w:lang w:eastAsia="de-DE"/>
    </w:rPr>
  </w:style>
  <w:style w:type="paragraph" w:customStyle="1" w:styleId="Reference">
    <w:name w:val="Reference"/>
    <w:basedOn w:val="Normal"/>
    <w:qFormat/>
    <w:rsid w:val="00C83FA9"/>
    <w:pPr>
      <w:spacing w:after="0"/>
      <w:ind w:left="567" w:hanging="283"/>
    </w:pPr>
    <w:rPr>
      <w:rFonts w:eastAsia="MS Mincho"/>
      <w:lang w:eastAsia="en-GB"/>
    </w:rPr>
  </w:style>
  <w:style w:type="paragraph" w:customStyle="1" w:styleId="Bullets">
    <w:name w:val="Bullets"/>
    <w:basedOn w:val="Corpsdetexte"/>
    <w:qFormat/>
    <w:rsid w:val="00C83FA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C83FA9"/>
    <w:pPr>
      <w:spacing w:after="220"/>
      <w:ind w:left="1298"/>
    </w:pPr>
    <w:rPr>
      <w:rFonts w:ascii="Arial" w:eastAsia="SimSun" w:hAnsi="Arial"/>
      <w:lang w:val="en-US" w:eastAsia="en-GB"/>
    </w:rPr>
  </w:style>
  <w:style w:type="numbering" w:customStyle="1" w:styleId="12">
    <w:name w:val="无列表1"/>
    <w:next w:val="Aucuneliste"/>
    <w:semiHidden/>
    <w:rsid w:val="00C83FA9"/>
  </w:style>
  <w:style w:type="paragraph" w:customStyle="1" w:styleId="1030302">
    <w:name w:val="样式 样式 标题 1 + 两端对齐 段前: 0.3 行 段后: 0.3 行 行距: 单倍行距 + 段前: 0.2 行 段后: ..."/>
    <w:basedOn w:val="Normal"/>
    <w:autoRedefine/>
    <w:qFormat/>
    <w:rsid w:val="00C83FA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83F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83FA9"/>
    <w:rPr>
      <w:rFonts w:eastAsia="Malgun Gothic"/>
      <w:kern w:val="2"/>
    </w:rPr>
  </w:style>
  <w:style w:type="character" w:customStyle="1" w:styleId="StyleTACChar">
    <w:name w:val="Style TAC + Char"/>
    <w:link w:val="StyleTAC"/>
    <w:qFormat/>
    <w:rsid w:val="00C83FA9"/>
    <w:rPr>
      <w:rFonts w:ascii="Arial" w:eastAsia="Malgun Gothic" w:hAnsi="Arial"/>
      <w:kern w:val="2"/>
      <w:sz w:val="18"/>
      <w:lang w:val="en-GB" w:eastAsia="en-US"/>
    </w:rPr>
  </w:style>
  <w:style w:type="character" w:customStyle="1" w:styleId="CharChar29">
    <w:name w:val="Char Char29"/>
    <w:qFormat/>
    <w:rsid w:val="00C83FA9"/>
    <w:rPr>
      <w:rFonts w:ascii="Arial" w:hAnsi="Arial"/>
      <w:sz w:val="36"/>
      <w:lang w:val="en-GB" w:eastAsia="en-US" w:bidi="ar-SA"/>
    </w:rPr>
  </w:style>
  <w:style w:type="character" w:customStyle="1" w:styleId="CharChar28">
    <w:name w:val="Char Char28"/>
    <w:qFormat/>
    <w:rsid w:val="00C83FA9"/>
    <w:rPr>
      <w:rFonts w:ascii="Arial" w:hAnsi="Arial"/>
      <w:sz w:val="32"/>
      <w:lang w:val="en-GB"/>
    </w:rPr>
  </w:style>
  <w:style w:type="character" w:customStyle="1" w:styleId="msoins00">
    <w:name w:val="msoins0"/>
    <w:qFormat/>
    <w:rsid w:val="00C83FA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3F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83FA9"/>
    <w:rPr>
      <w:rFonts w:ascii="Arial" w:hAnsi="Arial"/>
      <w:sz w:val="22"/>
      <w:lang w:val="en-GB" w:eastAsia="en-GB" w:bidi="ar-SA"/>
    </w:rPr>
  </w:style>
  <w:style w:type="character" w:customStyle="1" w:styleId="B1Zchn">
    <w:name w:val="B1 Zchn"/>
    <w:qFormat/>
    <w:rsid w:val="00C83FA9"/>
    <w:rPr>
      <w:rFonts w:ascii="Times New Roman" w:hAnsi="Times New Roman"/>
      <w:lang w:val="en-GB"/>
    </w:rPr>
  </w:style>
  <w:style w:type="character" w:customStyle="1" w:styleId="GuidanceChar">
    <w:name w:val="Guidance Char"/>
    <w:link w:val="Guidance"/>
    <w:qFormat/>
    <w:rsid w:val="00C83FA9"/>
    <w:rPr>
      <w:rFonts w:ascii="Times New Roman" w:hAnsi="Times New Roman"/>
      <w:i/>
      <w:color w:val="0000FF"/>
      <w:lang w:val="en-GB" w:eastAsia="en-US"/>
    </w:rPr>
  </w:style>
  <w:style w:type="paragraph" w:customStyle="1" w:styleId="msonormal0">
    <w:name w:val="msonormal"/>
    <w:basedOn w:val="Normal"/>
    <w:qFormat/>
    <w:rsid w:val="00C83FA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3FA9"/>
    <w:rPr>
      <w:rFonts w:ascii="Times New Roman" w:hAnsi="Times New Roman"/>
      <w:lang w:val="en-GB" w:eastAsia="ko-KR"/>
    </w:rPr>
  </w:style>
  <w:style w:type="paragraph" w:customStyle="1" w:styleId="a4">
    <w:name w:val="样式 页眉"/>
    <w:basedOn w:val="En-tte"/>
    <w:link w:val="Char"/>
    <w:qFormat/>
    <w:rsid w:val="00C83FA9"/>
    <w:pPr>
      <w:overflowPunct w:val="0"/>
      <w:autoSpaceDE w:val="0"/>
      <w:autoSpaceDN w:val="0"/>
      <w:adjustRightInd w:val="0"/>
      <w:textAlignment w:val="baseline"/>
    </w:pPr>
    <w:rPr>
      <w:rFonts w:eastAsia="Arial"/>
      <w:bCs/>
      <w:sz w:val="22"/>
    </w:rPr>
  </w:style>
  <w:style w:type="character" w:customStyle="1" w:styleId="ParagraphedelisteCar">
    <w:name w:val="Paragraphe de liste Car"/>
    <w:link w:val="Paragraphedeliste"/>
    <w:uiPriority w:val="99"/>
    <w:qFormat/>
    <w:locked/>
    <w:rsid w:val="00C83FA9"/>
    <w:rPr>
      <w:rFonts w:ascii="Times New Roman" w:eastAsia="MS Mincho" w:hAnsi="Times New Roman"/>
      <w:lang w:val="en-GB" w:eastAsia="en-GB"/>
    </w:rPr>
  </w:style>
  <w:style w:type="character" w:customStyle="1" w:styleId="Char">
    <w:name w:val="样式 页眉 Char"/>
    <w:link w:val="a4"/>
    <w:qFormat/>
    <w:rsid w:val="00C83FA9"/>
    <w:rPr>
      <w:rFonts w:ascii="Arial" w:eastAsia="Arial" w:hAnsi="Arial"/>
      <w:b/>
      <w:bCs/>
      <w:noProof/>
      <w:sz w:val="22"/>
      <w:lang w:val="en-GB" w:eastAsia="en-US"/>
    </w:rPr>
  </w:style>
  <w:style w:type="character" w:customStyle="1" w:styleId="B1Char1">
    <w:name w:val="B1 Char1"/>
    <w:qFormat/>
    <w:rsid w:val="00C83FA9"/>
    <w:rPr>
      <w:lang w:val="en-GB"/>
    </w:rPr>
  </w:style>
  <w:style w:type="paragraph" w:customStyle="1" w:styleId="13">
    <w:name w:val="修订1"/>
    <w:hidden/>
    <w:semiHidden/>
    <w:qFormat/>
    <w:rsid w:val="00C83FA9"/>
    <w:rPr>
      <w:rFonts w:ascii="Times New Roman" w:eastAsia="Batang" w:hAnsi="Times New Roman"/>
      <w:lang w:val="en-GB" w:eastAsia="en-US"/>
    </w:rPr>
  </w:style>
  <w:style w:type="paragraph" w:customStyle="1" w:styleId="31">
    <w:name w:val="吹き出し3"/>
    <w:basedOn w:val="Normal"/>
    <w:semiHidden/>
    <w:qFormat/>
    <w:rsid w:val="00C83FA9"/>
    <w:rPr>
      <w:rFonts w:ascii="Tahoma" w:eastAsia="MS Mincho" w:hAnsi="Tahoma" w:cs="Tahoma"/>
      <w:sz w:val="16"/>
      <w:szCs w:val="16"/>
    </w:rPr>
  </w:style>
  <w:style w:type="paragraph" w:customStyle="1" w:styleId="5">
    <w:name w:val="吹き出し5"/>
    <w:basedOn w:val="Normal"/>
    <w:semiHidden/>
    <w:qFormat/>
    <w:rsid w:val="00C83FA9"/>
    <w:rPr>
      <w:rFonts w:ascii="Tahoma" w:eastAsia="MS Mincho" w:hAnsi="Tahoma" w:cs="Tahoma"/>
      <w:sz w:val="16"/>
      <w:szCs w:val="16"/>
    </w:rPr>
  </w:style>
  <w:style w:type="character" w:customStyle="1" w:styleId="B3Char">
    <w:name w:val="B3 Char"/>
    <w:link w:val="B30"/>
    <w:qFormat/>
    <w:rsid w:val="00C83FA9"/>
    <w:rPr>
      <w:rFonts w:ascii="Times New Roman" w:hAnsi="Times New Roman"/>
      <w:lang w:val="en-GB" w:eastAsia="en-US"/>
    </w:rPr>
  </w:style>
  <w:style w:type="paragraph" w:customStyle="1" w:styleId="CharChar24">
    <w:name w:val="Char Char24"/>
    <w:basedOn w:val="Normal"/>
    <w:semiHidden/>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re1"/>
    <w:semiHidden/>
    <w:qFormat/>
    <w:rsid w:val="00C83FA9"/>
    <w:pPr>
      <w:tabs>
        <w:tab w:val="num" w:pos="45"/>
      </w:tabs>
      <w:overflowPunct w:val="0"/>
      <w:autoSpaceDE w:val="0"/>
      <w:autoSpaceDN w:val="0"/>
      <w:adjustRightInd w:val="0"/>
      <w:ind w:left="405" w:hanging="405"/>
      <w:textAlignment w:val="baseline"/>
    </w:pPr>
    <w:rPr>
      <w:rFonts w:eastAsia="Arial"/>
    </w:rPr>
  </w:style>
  <w:style w:type="paragraph" w:styleId="Tabledesillustrations">
    <w:name w:val="table of figures"/>
    <w:basedOn w:val="Normal"/>
    <w:next w:val="Normal"/>
    <w:qFormat/>
    <w:rsid w:val="00C83FA9"/>
    <w:pPr>
      <w:overflowPunct w:val="0"/>
      <w:autoSpaceDE w:val="0"/>
      <w:autoSpaceDN w:val="0"/>
      <w:adjustRightInd w:val="0"/>
      <w:ind w:left="400" w:hanging="400"/>
      <w:jc w:val="center"/>
      <w:textAlignment w:val="baseline"/>
    </w:pPr>
    <w:rPr>
      <w:rFonts w:eastAsia="Yu Mincho"/>
      <w:b/>
    </w:rPr>
  </w:style>
  <w:style w:type="paragraph" w:styleId="Retraitcorpsdetexte3">
    <w:name w:val="Body Text Indent 3"/>
    <w:basedOn w:val="Normal"/>
    <w:link w:val="Retraitcorpsdetexte3Car"/>
    <w:qFormat/>
    <w:rsid w:val="00C83FA9"/>
    <w:pPr>
      <w:overflowPunct w:val="0"/>
      <w:autoSpaceDE w:val="0"/>
      <w:autoSpaceDN w:val="0"/>
      <w:adjustRightInd w:val="0"/>
      <w:ind w:left="1080"/>
      <w:textAlignment w:val="baseline"/>
    </w:pPr>
    <w:rPr>
      <w:rFonts w:eastAsia="Yu Mincho"/>
    </w:rPr>
  </w:style>
  <w:style w:type="character" w:customStyle="1" w:styleId="Retraitcorpsdetexte3Car">
    <w:name w:val="Retrait corps de texte 3 Car"/>
    <w:basedOn w:val="Policepardfaut"/>
    <w:link w:val="Retraitcorpsdetexte3"/>
    <w:qFormat/>
    <w:rsid w:val="00C83FA9"/>
    <w:rPr>
      <w:rFonts w:ascii="Times New Roman" w:eastAsia="Yu Mincho" w:hAnsi="Times New Roman"/>
      <w:lang w:val="en-GB" w:eastAsia="en-US"/>
    </w:rPr>
  </w:style>
  <w:style w:type="paragraph" w:customStyle="1" w:styleId="MotorolaResponse1">
    <w:name w:val="Motorola Response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83F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83FA9"/>
    <w:rPr>
      <w:rFonts w:ascii="Times New Roman" w:eastAsia="Batang" w:hAnsi="Times New Roman"/>
      <w:sz w:val="24"/>
      <w:lang w:eastAsia="en-US"/>
    </w:rPr>
  </w:style>
  <w:style w:type="paragraph" w:customStyle="1" w:styleId="FBCharCharCharChar1">
    <w:name w:val="FB Char Char Char Char1"/>
    <w:next w:val="Normal"/>
    <w:semiHidden/>
    <w:qFormat/>
    <w:rsid w:val="00C83F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3F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3F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Titre3"/>
    <w:link w:val="Heading4Char"/>
    <w:semiHidden/>
    <w:qFormat/>
    <w:rsid w:val="00C83FA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83FA9"/>
    <w:rPr>
      <w:rFonts w:ascii="Arial" w:eastAsia="Arial" w:hAnsi="Arial"/>
      <w:sz w:val="28"/>
      <w:lang w:val="en-GB" w:eastAsia="en-US"/>
    </w:rPr>
  </w:style>
  <w:style w:type="paragraph" w:customStyle="1" w:styleId="a">
    <w:name w:val="表格题注"/>
    <w:next w:val="Normal"/>
    <w:qFormat/>
    <w:rsid w:val="00C83FA9"/>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C83FA9"/>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83FA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83FA9"/>
    <w:rPr>
      <w:vanish w:val="0"/>
      <w:color w:val="FF0000"/>
      <w:lang w:eastAsia="en-US"/>
    </w:rPr>
  </w:style>
  <w:style w:type="character" w:customStyle="1" w:styleId="ListeCar">
    <w:name w:val="Liste Car"/>
    <w:link w:val="Liste"/>
    <w:qFormat/>
    <w:rsid w:val="00C83FA9"/>
    <w:rPr>
      <w:rFonts w:ascii="Times New Roman" w:hAnsi="Times New Roman"/>
      <w:lang w:val="en-GB" w:eastAsia="en-US"/>
    </w:rPr>
  </w:style>
  <w:style w:type="character" w:customStyle="1" w:styleId="Liste2Car">
    <w:name w:val="Liste 2 Car"/>
    <w:link w:val="Liste2"/>
    <w:qFormat/>
    <w:rsid w:val="00C83FA9"/>
    <w:rPr>
      <w:rFonts w:ascii="Times New Roman" w:hAnsi="Times New Roman"/>
      <w:lang w:val="en-GB" w:eastAsia="en-US"/>
    </w:rPr>
  </w:style>
  <w:style w:type="character" w:customStyle="1" w:styleId="Listepuces3Car">
    <w:name w:val="Liste à puces 3 Car"/>
    <w:link w:val="Listepuces3"/>
    <w:qFormat/>
    <w:rsid w:val="00C83FA9"/>
    <w:rPr>
      <w:rFonts w:ascii="Times New Roman" w:hAnsi="Times New Roman"/>
      <w:lang w:val="en-GB" w:eastAsia="en-US"/>
    </w:rPr>
  </w:style>
  <w:style w:type="character" w:customStyle="1" w:styleId="Listepuces2Car">
    <w:name w:val="Liste à puces 2 Car"/>
    <w:link w:val="Listepuces2"/>
    <w:qFormat/>
    <w:rsid w:val="00C83FA9"/>
    <w:rPr>
      <w:rFonts w:ascii="Times New Roman" w:hAnsi="Times New Roman"/>
      <w:lang w:val="en-GB" w:eastAsia="en-US"/>
    </w:rPr>
  </w:style>
  <w:style w:type="character" w:customStyle="1" w:styleId="ListepucesCar">
    <w:name w:val="Liste à puces Car"/>
    <w:link w:val="Listepuces"/>
    <w:qFormat/>
    <w:rsid w:val="00C83FA9"/>
    <w:rPr>
      <w:rFonts w:ascii="Times New Roman" w:hAnsi="Times New Roman"/>
      <w:lang w:val="en-GB" w:eastAsia="en-US"/>
    </w:rPr>
  </w:style>
  <w:style w:type="character" w:customStyle="1" w:styleId="1Char0">
    <w:name w:val="样式1 Char"/>
    <w:link w:val="1"/>
    <w:qFormat/>
    <w:rsid w:val="00C83FA9"/>
    <w:rPr>
      <w:rFonts w:ascii="Arial" w:hAnsi="Arial"/>
      <w:sz w:val="18"/>
      <w:lang w:eastAsia="ja-JP"/>
    </w:rPr>
  </w:style>
  <w:style w:type="character" w:customStyle="1" w:styleId="superscript">
    <w:name w:val="superscript"/>
    <w:qFormat/>
    <w:rsid w:val="00C83FA9"/>
    <w:rPr>
      <w:rFonts w:ascii="Bookman" w:hAnsi="Bookman"/>
      <w:position w:val="6"/>
      <w:sz w:val="18"/>
    </w:rPr>
  </w:style>
  <w:style w:type="character" w:customStyle="1" w:styleId="NOChar1">
    <w:name w:val="NO Char1"/>
    <w:qFormat/>
    <w:rsid w:val="00C83FA9"/>
    <w:rPr>
      <w:rFonts w:eastAsia="MS Mincho"/>
      <w:lang w:val="en-GB" w:eastAsia="en-US" w:bidi="ar-SA"/>
    </w:rPr>
  </w:style>
  <w:style w:type="paragraph" w:customStyle="1" w:styleId="textintend1">
    <w:name w:val="text intend 1"/>
    <w:basedOn w:val="text"/>
    <w:qFormat/>
    <w:rsid w:val="00C83FA9"/>
    <w:pPr>
      <w:widowControl/>
      <w:tabs>
        <w:tab w:val="left" w:pos="992"/>
      </w:tabs>
      <w:spacing w:after="120"/>
      <w:ind w:left="992" w:hanging="425"/>
    </w:pPr>
    <w:rPr>
      <w:rFonts w:eastAsia="MS Mincho"/>
      <w:lang w:val="en-US"/>
    </w:rPr>
  </w:style>
  <w:style w:type="paragraph" w:customStyle="1" w:styleId="TabList">
    <w:name w:val="TabList"/>
    <w:basedOn w:val="Normal"/>
    <w:qFormat/>
    <w:rsid w:val="00C83FA9"/>
    <w:pPr>
      <w:tabs>
        <w:tab w:val="left" w:pos="1134"/>
      </w:tabs>
      <w:spacing w:after="0"/>
    </w:pPr>
    <w:rPr>
      <w:rFonts w:eastAsia="MS Mincho"/>
    </w:rPr>
  </w:style>
  <w:style w:type="character" w:customStyle="1" w:styleId="BodyText2Char1">
    <w:name w:val="Body Text 2 Char1"/>
    <w:qFormat/>
    <w:rsid w:val="00C83FA9"/>
    <w:rPr>
      <w:lang w:val="en-GB"/>
    </w:rPr>
  </w:style>
  <w:style w:type="character" w:customStyle="1" w:styleId="EndnoteTextChar1">
    <w:name w:val="Endnote Text Char1"/>
    <w:qFormat/>
    <w:rsid w:val="00C83FA9"/>
    <w:rPr>
      <w:lang w:val="en-GB"/>
    </w:rPr>
  </w:style>
  <w:style w:type="character" w:customStyle="1" w:styleId="TitleChar1">
    <w:name w:val="Title Char1"/>
    <w:qFormat/>
    <w:rsid w:val="00C83FA9"/>
    <w:rPr>
      <w:rFonts w:ascii="Cambria" w:eastAsia="Times New Roman" w:hAnsi="Cambria" w:cs="Times New Roman"/>
      <w:b/>
      <w:bCs/>
      <w:kern w:val="28"/>
      <w:sz w:val="32"/>
      <w:szCs w:val="32"/>
      <w:lang w:val="en-GB"/>
    </w:rPr>
  </w:style>
  <w:style w:type="paragraph" w:customStyle="1" w:styleId="textintend2">
    <w:name w:val="text intend 2"/>
    <w:basedOn w:val="text"/>
    <w:qFormat/>
    <w:rsid w:val="00C83FA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83FA9"/>
    <w:rPr>
      <w:lang w:val="en-GB"/>
    </w:rPr>
  </w:style>
  <w:style w:type="character" w:customStyle="1" w:styleId="BodyTextIndentChar1">
    <w:name w:val="Body Text Indent Char1"/>
    <w:qFormat/>
    <w:rsid w:val="00C83FA9"/>
    <w:rPr>
      <w:lang w:val="en-GB"/>
    </w:rPr>
  </w:style>
  <w:style w:type="character" w:customStyle="1" w:styleId="BodyText3Char1">
    <w:name w:val="Body Text 3 Char1"/>
    <w:qFormat/>
    <w:rsid w:val="00C83FA9"/>
    <w:rPr>
      <w:sz w:val="16"/>
      <w:szCs w:val="16"/>
      <w:lang w:val="en-GB"/>
    </w:rPr>
  </w:style>
  <w:style w:type="paragraph" w:customStyle="1" w:styleId="text">
    <w:name w:val="text"/>
    <w:basedOn w:val="Normal"/>
    <w:qFormat/>
    <w:rsid w:val="00C83FA9"/>
    <w:pPr>
      <w:widowControl w:val="0"/>
      <w:spacing w:after="240"/>
      <w:jc w:val="both"/>
    </w:pPr>
    <w:rPr>
      <w:rFonts w:eastAsia="SimSun"/>
      <w:sz w:val="24"/>
      <w:lang w:val="en-AU"/>
    </w:rPr>
  </w:style>
  <w:style w:type="paragraph" w:customStyle="1" w:styleId="berschrift1H1">
    <w:name w:val="Überschrift 1.H1"/>
    <w:basedOn w:val="Normal"/>
    <w:next w:val="Normal"/>
    <w:qFormat/>
    <w:rsid w:val="00C83FA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83FA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83FA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83FA9"/>
    <w:pPr>
      <w:spacing w:after="240"/>
      <w:jc w:val="both"/>
    </w:pPr>
    <w:rPr>
      <w:rFonts w:ascii="Helvetica" w:eastAsia="SimSun" w:hAnsi="Helvetica"/>
    </w:rPr>
  </w:style>
  <w:style w:type="paragraph" w:customStyle="1" w:styleId="List1">
    <w:name w:val="List1"/>
    <w:basedOn w:val="Normal"/>
    <w:qFormat/>
    <w:rsid w:val="00C83FA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83FA9"/>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C83FA9"/>
    <w:pPr>
      <w:spacing w:before="120" w:after="0"/>
      <w:jc w:val="both"/>
    </w:pPr>
    <w:rPr>
      <w:rFonts w:eastAsia="SimSun"/>
      <w:lang w:val="en-US"/>
    </w:rPr>
  </w:style>
  <w:style w:type="paragraph" w:customStyle="1" w:styleId="centered">
    <w:name w:val="centered"/>
    <w:basedOn w:val="Normal"/>
    <w:qFormat/>
    <w:rsid w:val="00C83FA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83FA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3FA9"/>
    <w:rPr>
      <w:rFonts w:ascii="Times New Roman" w:eastAsia="Batang" w:hAnsi="Times New Roman"/>
      <w:lang w:val="en-GB" w:eastAsia="en-US"/>
    </w:rPr>
  </w:style>
  <w:style w:type="numbering" w:customStyle="1" w:styleId="14">
    <w:name w:val="リストなし1"/>
    <w:next w:val="Aucuneliste"/>
    <w:uiPriority w:val="99"/>
    <w:semiHidden/>
    <w:unhideWhenUsed/>
    <w:rsid w:val="00C83FA9"/>
  </w:style>
  <w:style w:type="paragraph" w:customStyle="1" w:styleId="81">
    <w:name w:val="表 (赤)  81"/>
    <w:basedOn w:val="Normal"/>
    <w:uiPriority w:val="34"/>
    <w:qFormat/>
    <w:rsid w:val="00C83FA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83FA9"/>
    <w:pPr>
      <w:spacing w:before="100" w:beforeAutospacing="1" w:after="100" w:afterAutospacing="1"/>
    </w:pPr>
    <w:rPr>
      <w:rFonts w:eastAsia="SimSun"/>
      <w:sz w:val="24"/>
      <w:szCs w:val="24"/>
      <w:lang w:val="en-US" w:eastAsia="zh-CN"/>
    </w:rPr>
  </w:style>
  <w:style w:type="table" w:styleId="Tableauclassique2">
    <w:name w:val="Table Classic 2"/>
    <w:basedOn w:val="TableauNormal"/>
    <w:qFormat/>
    <w:rsid w:val="00C83F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3FA9"/>
    <w:rPr>
      <w:rFonts w:ascii="Times New Roman" w:eastAsia="SimSun" w:hAnsi="Times New Roman"/>
      <w:lang w:val="en-GB" w:eastAsia="en-US"/>
    </w:rPr>
  </w:style>
  <w:style w:type="character" w:styleId="Textedelespacerserv">
    <w:name w:val="Placeholder Text"/>
    <w:uiPriority w:val="99"/>
    <w:unhideWhenUsed/>
    <w:qFormat/>
    <w:rsid w:val="00C83FA9"/>
    <w:rPr>
      <w:color w:val="808080"/>
    </w:rPr>
  </w:style>
  <w:style w:type="paragraph" w:customStyle="1" w:styleId="LGTdoc">
    <w:name w:val="LGTdoc_본문"/>
    <w:basedOn w:val="Normal"/>
    <w:qFormat/>
    <w:rsid w:val="00C83FA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83FA9"/>
    <w:pPr>
      <w:spacing w:after="240"/>
      <w:jc w:val="both"/>
    </w:pPr>
    <w:rPr>
      <w:rFonts w:ascii="Arial" w:eastAsia="SimSun" w:hAnsi="Arial"/>
      <w:szCs w:val="24"/>
    </w:rPr>
  </w:style>
  <w:style w:type="paragraph" w:customStyle="1" w:styleId="ECCFootnote">
    <w:name w:val="ECC Footnote"/>
    <w:basedOn w:val="Normal"/>
    <w:autoRedefine/>
    <w:uiPriority w:val="99"/>
    <w:qFormat/>
    <w:rsid w:val="00C83FA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83FA9"/>
    <w:rPr>
      <w:rFonts w:ascii="Arial" w:eastAsia="SimSun" w:hAnsi="Arial"/>
      <w:szCs w:val="24"/>
      <w:lang w:val="en-GB" w:eastAsia="en-US"/>
    </w:rPr>
  </w:style>
  <w:style w:type="paragraph" w:customStyle="1" w:styleId="Text1">
    <w:name w:val="Text 1"/>
    <w:basedOn w:val="Normal"/>
    <w:qFormat/>
    <w:rsid w:val="00C83FA9"/>
    <w:pPr>
      <w:spacing w:after="240"/>
      <w:ind w:left="482"/>
      <w:jc w:val="both"/>
    </w:pPr>
    <w:rPr>
      <w:rFonts w:eastAsia="SimSun"/>
      <w:sz w:val="24"/>
      <w:lang w:eastAsia="fr-BE"/>
    </w:rPr>
  </w:style>
  <w:style w:type="paragraph" w:customStyle="1" w:styleId="NumPar4">
    <w:name w:val="NumPar 4"/>
    <w:basedOn w:val="Titre4"/>
    <w:next w:val="Normal"/>
    <w:uiPriority w:val="99"/>
    <w:qFormat/>
    <w:rsid w:val="00C83FA9"/>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83FA9"/>
  </w:style>
  <w:style w:type="paragraph" w:customStyle="1" w:styleId="cita">
    <w:name w:val="cita"/>
    <w:basedOn w:val="Normal"/>
    <w:qFormat/>
    <w:rsid w:val="00C83FA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3FA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83FA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83F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83F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re1"/>
    <w:next w:val="Normal"/>
    <w:autoRedefine/>
    <w:qFormat/>
    <w:rsid w:val="00C83FA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83FA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83FA9"/>
    <w:rPr>
      <w:vanish w:val="0"/>
      <w:webHidden w:val="0"/>
      <w:color w:val="000000"/>
      <w:specVanish w:val="0"/>
    </w:rPr>
  </w:style>
  <w:style w:type="paragraph" w:customStyle="1" w:styleId="Equation">
    <w:name w:val="Equation"/>
    <w:basedOn w:val="Normal"/>
    <w:next w:val="Normal"/>
    <w:link w:val="EquationChar"/>
    <w:qFormat/>
    <w:rsid w:val="00C83FA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83FA9"/>
    <w:rPr>
      <w:rFonts w:ascii="Times New Roman" w:eastAsia="SimSun" w:hAnsi="Times New Roman"/>
      <w:sz w:val="22"/>
      <w:szCs w:val="22"/>
      <w:lang w:val="en-GB" w:eastAsia="en-US"/>
    </w:rPr>
  </w:style>
  <w:style w:type="character" w:customStyle="1" w:styleId="apple-converted-space">
    <w:name w:val="apple-converted-space"/>
    <w:qFormat/>
    <w:rsid w:val="00C83FA9"/>
  </w:style>
  <w:style w:type="character" w:customStyle="1" w:styleId="shorttext">
    <w:name w:val="short_text"/>
    <w:qFormat/>
    <w:rsid w:val="00C83FA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3FA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3FA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3FA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3FA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83FA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3FA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3FA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3FA9"/>
    <w:rPr>
      <w:rFonts w:ascii="Times New Roman" w:eastAsia="Yu Mincho" w:hAnsi="Times New Roman"/>
      <w:lang w:val="en-GB" w:eastAsia="en-US"/>
    </w:rPr>
  </w:style>
  <w:style w:type="paragraph" w:customStyle="1" w:styleId="42">
    <w:name w:val="吹き出し4"/>
    <w:basedOn w:val="Normal"/>
    <w:semiHidden/>
    <w:qFormat/>
    <w:rsid w:val="00C83FA9"/>
    <w:rPr>
      <w:rFonts w:ascii="Tahoma" w:eastAsia="MS Mincho" w:hAnsi="Tahoma" w:cs="Tahoma"/>
      <w:sz w:val="16"/>
      <w:szCs w:val="16"/>
    </w:rPr>
  </w:style>
  <w:style w:type="paragraph" w:customStyle="1" w:styleId="tac0">
    <w:name w:val="tac"/>
    <w:basedOn w:val="Normal"/>
    <w:uiPriority w:val="99"/>
    <w:qFormat/>
    <w:rsid w:val="00C83FA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auNormal"/>
    <w:next w:val="Grilledutableau"/>
    <w:qFormat/>
    <w:rsid w:val="00C83F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qFormat/>
    <w:rsid w:val="00C83F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ucuneliste"/>
    <w:semiHidden/>
    <w:rsid w:val="00C83FA9"/>
  </w:style>
  <w:style w:type="table" w:customStyle="1" w:styleId="311">
    <w:name w:val="网格型31"/>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ucuneliste"/>
    <w:uiPriority w:val="99"/>
    <w:semiHidden/>
    <w:unhideWhenUsed/>
    <w:rsid w:val="00C83FA9"/>
  </w:style>
  <w:style w:type="table" w:customStyle="1" w:styleId="TableClassic21">
    <w:name w:val="Table Classic 21"/>
    <w:basedOn w:val="TableauNormal"/>
    <w:next w:val="Tableauclassique2"/>
    <w:qFormat/>
    <w:rsid w:val="00C83F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83FA9"/>
    <w:rPr>
      <w:rFonts w:ascii="Times New Roman" w:eastAsia="Batang" w:hAnsi="Times New Roman"/>
      <w:lang w:val="en-GB" w:eastAsia="en-US"/>
    </w:rPr>
  </w:style>
  <w:style w:type="paragraph" w:customStyle="1" w:styleId="TOC92">
    <w:name w:val="TOC 92"/>
    <w:basedOn w:val="TM8"/>
    <w:qFormat/>
    <w:rsid w:val="00C83F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83FA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83FA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83F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83FA9"/>
    <w:rPr>
      <w:lang w:val="en-GB" w:eastAsia="ja-JP" w:bidi="ar-SA"/>
    </w:rPr>
  </w:style>
  <w:style w:type="character" w:customStyle="1" w:styleId="CharChar42">
    <w:name w:val="Char Char42"/>
    <w:qFormat/>
    <w:rsid w:val="00C83FA9"/>
    <w:rPr>
      <w:rFonts w:ascii="Courier New" w:hAnsi="Courier New" w:cs="Courier New" w:hint="default"/>
      <w:lang w:val="nb-NO" w:eastAsia="ja-JP" w:bidi="ar-SA"/>
    </w:rPr>
  </w:style>
  <w:style w:type="character" w:customStyle="1" w:styleId="CharChar72">
    <w:name w:val="Char Char72"/>
    <w:semiHidden/>
    <w:qFormat/>
    <w:rsid w:val="00C83FA9"/>
    <w:rPr>
      <w:rFonts w:ascii="Tahoma" w:hAnsi="Tahoma" w:cs="Tahoma" w:hint="default"/>
      <w:shd w:val="clear" w:color="auto" w:fill="000080"/>
      <w:lang w:val="en-GB" w:eastAsia="en-US"/>
    </w:rPr>
  </w:style>
  <w:style w:type="character" w:customStyle="1" w:styleId="CharChar102">
    <w:name w:val="Char Char102"/>
    <w:semiHidden/>
    <w:qFormat/>
    <w:rsid w:val="00C83FA9"/>
    <w:rPr>
      <w:rFonts w:ascii="Times New Roman" w:hAnsi="Times New Roman" w:cs="Times New Roman" w:hint="default"/>
      <w:lang w:val="en-GB" w:eastAsia="en-US"/>
    </w:rPr>
  </w:style>
  <w:style w:type="character" w:customStyle="1" w:styleId="CharChar92">
    <w:name w:val="Char Char92"/>
    <w:semiHidden/>
    <w:qFormat/>
    <w:rsid w:val="00C83FA9"/>
    <w:rPr>
      <w:rFonts w:ascii="Tahoma" w:hAnsi="Tahoma" w:cs="Tahoma" w:hint="default"/>
      <w:sz w:val="16"/>
      <w:szCs w:val="16"/>
      <w:lang w:val="en-GB" w:eastAsia="en-US"/>
    </w:rPr>
  </w:style>
  <w:style w:type="character" w:customStyle="1" w:styleId="CharChar82">
    <w:name w:val="Char Char82"/>
    <w:semiHidden/>
    <w:qFormat/>
    <w:rsid w:val="00C83FA9"/>
    <w:rPr>
      <w:rFonts w:ascii="Times New Roman" w:hAnsi="Times New Roman" w:cs="Times New Roman" w:hint="default"/>
      <w:b/>
      <w:bCs/>
      <w:lang w:val="en-GB" w:eastAsia="en-US"/>
    </w:rPr>
  </w:style>
  <w:style w:type="character" w:customStyle="1" w:styleId="CharChar292">
    <w:name w:val="Char Char292"/>
    <w:qFormat/>
    <w:rsid w:val="00C83FA9"/>
    <w:rPr>
      <w:rFonts w:ascii="Arial" w:hAnsi="Arial" w:cs="Arial" w:hint="default"/>
      <w:sz w:val="36"/>
      <w:lang w:val="en-GB" w:eastAsia="en-US" w:bidi="ar-SA"/>
    </w:rPr>
  </w:style>
  <w:style w:type="character" w:customStyle="1" w:styleId="CharChar282">
    <w:name w:val="Char Char282"/>
    <w:qFormat/>
    <w:rsid w:val="00C83FA9"/>
    <w:rPr>
      <w:rFonts w:ascii="Arial" w:hAnsi="Arial" w:cs="Arial" w:hint="default"/>
      <w:sz w:val="32"/>
      <w:lang w:val="en-GB"/>
    </w:rPr>
  </w:style>
  <w:style w:type="character" w:customStyle="1" w:styleId="ZchnZchn52">
    <w:name w:val="Zchn Zchn52"/>
    <w:qFormat/>
    <w:rsid w:val="00C83FA9"/>
    <w:rPr>
      <w:rFonts w:ascii="Courier New" w:eastAsia="Batang" w:hAnsi="Courier New"/>
      <w:lang w:val="nb-NO" w:eastAsia="en-US" w:bidi="ar-SA"/>
    </w:rPr>
  </w:style>
  <w:style w:type="paragraph" w:customStyle="1" w:styleId="TOC911">
    <w:name w:val="TOC 911"/>
    <w:basedOn w:val="TM8"/>
    <w:qFormat/>
    <w:rsid w:val="00C83F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83FA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83FA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83FA9"/>
    <w:rPr>
      <w:color w:val="808080"/>
      <w:shd w:val="clear" w:color="auto" w:fill="E6E6E6"/>
    </w:rPr>
  </w:style>
  <w:style w:type="paragraph" w:customStyle="1" w:styleId="CharCharCharCharChar1">
    <w:name w:val="Char Char Char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83FA9"/>
    <w:rPr>
      <w:lang w:val="en-GB" w:eastAsia="ja-JP" w:bidi="ar-SA"/>
    </w:rPr>
  </w:style>
  <w:style w:type="paragraph" w:customStyle="1" w:styleId="1Char1">
    <w:name w:val="(文字) (文字)1 Char (文字) (文字)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3FA9"/>
    <w:rPr>
      <w:rFonts w:ascii="Courier New" w:hAnsi="Courier New"/>
      <w:lang w:val="nb-NO" w:eastAsia="ja-JP" w:bidi="ar-SA"/>
    </w:rPr>
  </w:style>
  <w:style w:type="paragraph" w:customStyle="1" w:styleId="CharCharCharCharCharChar1">
    <w:name w:val="Char Char Char Char Char Char1"/>
    <w:semiHidden/>
    <w:qFormat/>
    <w:rsid w:val="00C83F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83FA9"/>
    <w:rPr>
      <w:rFonts w:ascii="Tahoma" w:hAnsi="Tahoma" w:cs="Tahoma"/>
      <w:shd w:val="clear" w:color="auto" w:fill="000080"/>
      <w:lang w:val="en-GB" w:eastAsia="en-US"/>
    </w:rPr>
  </w:style>
  <w:style w:type="character" w:customStyle="1" w:styleId="ZchnZchn51">
    <w:name w:val="Zchn Zchn51"/>
    <w:qFormat/>
    <w:rsid w:val="00C83FA9"/>
    <w:rPr>
      <w:rFonts w:ascii="Courier New" w:eastAsia="Batang" w:hAnsi="Courier New"/>
      <w:lang w:val="nb-NO" w:eastAsia="en-US" w:bidi="ar-SA"/>
    </w:rPr>
  </w:style>
  <w:style w:type="character" w:customStyle="1" w:styleId="CharChar101">
    <w:name w:val="Char Char101"/>
    <w:semiHidden/>
    <w:qFormat/>
    <w:rsid w:val="00C83FA9"/>
    <w:rPr>
      <w:rFonts w:ascii="Times New Roman" w:hAnsi="Times New Roman"/>
      <w:lang w:val="en-GB" w:eastAsia="en-US"/>
    </w:rPr>
  </w:style>
  <w:style w:type="character" w:customStyle="1" w:styleId="CharChar91">
    <w:name w:val="Char Char91"/>
    <w:semiHidden/>
    <w:qFormat/>
    <w:rsid w:val="00C83FA9"/>
    <w:rPr>
      <w:rFonts w:ascii="Tahoma" w:hAnsi="Tahoma" w:cs="Tahoma"/>
      <w:sz w:val="16"/>
      <w:szCs w:val="16"/>
      <w:lang w:val="en-GB" w:eastAsia="en-US"/>
    </w:rPr>
  </w:style>
  <w:style w:type="character" w:customStyle="1" w:styleId="CharChar81">
    <w:name w:val="Char Char81"/>
    <w:semiHidden/>
    <w:qFormat/>
    <w:rsid w:val="00C83FA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83FA9"/>
    <w:rPr>
      <w:rFonts w:ascii="Arial" w:hAnsi="Arial"/>
      <w:sz w:val="36"/>
      <w:lang w:val="en-GB" w:eastAsia="en-US" w:bidi="ar-SA"/>
    </w:rPr>
  </w:style>
  <w:style w:type="character" w:customStyle="1" w:styleId="CharChar281">
    <w:name w:val="Char Char281"/>
    <w:qFormat/>
    <w:rsid w:val="00C83FA9"/>
    <w:rPr>
      <w:rFonts w:ascii="Arial" w:hAnsi="Arial"/>
      <w:sz w:val="32"/>
      <w:lang w:val="en-GB"/>
    </w:rPr>
  </w:style>
  <w:style w:type="paragraph" w:customStyle="1" w:styleId="CharChar241">
    <w:name w:val="Char Char241"/>
    <w:basedOn w:val="Normal"/>
    <w:semiHidden/>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ucuneliste"/>
    <w:uiPriority w:val="99"/>
    <w:semiHidden/>
    <w:unhideWhenUsed/>
    <w:rsid w:val="00C83FA9"/>
  </w:style>
  <w:style w:type="numbering" w:customStyle="1" w:styleId="NoList7">
    <w:name w:val="No List7"/>
    <w:next w:val="Aucuneliste"/>
    <w:uiPriority w:val="99"/>
    <w:semiHidden/>
    <w:unhideWhenUsed/>
    <w:rsid w:val="00C83FA9"/>
  </w:style>
  <w:style w:type="table" w:customStyle="1" w:styleId="TableGrid12">
    <w:name w:val="Table Grid12"/>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C83FA9"/>
  </w:style>
  <w:style w:type="table" w:customStyle="1" w:styleId="TableGrid111">
    <w:name w:val="Table Grid11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ucuneliste"/>
    <w:uiPriority w:val="99"/>
    <w:semiHidden/>
    <w:unhideWhenUsed/>
    <w:rsid w:val="00C83FA9"/>
  </w:style>
  <w:style w:type="numbering" w:customStyle="1" w:styleId="NoList32">
    <w:name w:val="No List32"/>
    <w:next w:val="Aucuneliste"/>
    <w:uiPriority w:val="99"/>
    <w:semiHidden/>
    <w:unhideWhenUsed/>
    <w:rsid w:val="00C83FA9"/>
  </w:style>
  <w:style w:type="character" w:customStyle="1" w:styleId="FooterChar1">
    <w:name w:val="Footer Char1"/>
    <w:aliases w:val="footer odd Char1,footer Char1,fo Char1,pie de página Char1"/>
    <w:semiHidden/>
    <w:rsid w:val="00C83FA9"/>
    <w:rPr>
      <w:rFonts w:ascii="Times New Roman" w:hAnsi="Times New Roman"/>
      <w:lang w:val="en-GB"/>
    </w:rPr>
  </w:style>
  <w:style w:type="paragraph" w:customStyle="1" w:styleId="CharChar5">
    <w:name w:val="Char Char5"/>
    <w:semiHidden/>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83FA9"/>
    <w:pPr>
      <w:keepNext/>
      <w:keepLines/>
      <w:spacing w:after="0"/>
      <w:jc w:val="both"/>
    </w:pPr>
    <w:rPr>
      <w:rFonts w:ascii="Arial" w:eastAsia="SimSun" w:hAnsi="Arial"/>
      <w:sz w:val="18"/>
      <w:szCs w:val="18"/>
    </w:rPr>
  </w:style>
  <w:style w:type="character" w:styleId="ExempleHTML">
    <w:name w:val="HTML Sample"/>
    <w:rsid w:val="00C83FA9"/>
    <w:rPr>
      <w:rFonts w:ascii="Courier New" w:eastAsia="SimSun" w:hAnsi="Courier New" w:cs="Courier New"/>
      <w:color w:val="0000FF"/>
      <w:kern w:val="2"/>
      <w:lang w:val="en-US" w:eastAsia="zh-CN" w:bidi="ar-SA"/>
    </w:rPr>
  </w:style>
  <w:style w:type="character" w:styleId="Numrodeligne">
    <w:name w:val="line number"/>
    <w:rsid w:val="00C83FA9"/>
    <w:rPr>
      <w:rFonts w:ascii="Arial" w:eastAsia="SimSun" w:hAnsi="Arial" w:cs="Arial"/>
      <w:color w:val="0000FF"/>
      <w:kern w:val="2"/>
      <w:lang w:val="en-US" w:eastAsia="zh-CN" w:bidi="ar-SA"/>
    </w:rPr>
  </w:style>
  <w:style w:type="paragraph" w:styleId="Normalcentr">
    <w:name w:val="Block Text"/>
    <w:basedOn w:val="Normal"/>
    <w:rsid w:val="00C83FA9"/>
    <w:pPr>
      <w:spacing w:after="120"/>
      <w:ind w:left="1440" w:right="1440"/>
    </w:pPr>
    <w:rPr>
      <w:rFonts w:eastAsia="MS Mincho"/>
    </w:rPr>
  </w:style>
  <w:style w:type="table" w:customStyle="1" w:styleId="TableGrid5">
    <w:name w:val="Table Grid5"/>
    <w:basedOn w:val="TableauNormal"/>
    <w:next w:val="Grilledutableau"/>
    <w:uiPriority w:val="39"/>
    <w:qFormat/>
    <w:rsid w:val="00C83F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C83FA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83FA9"/>
    <w:rPr>
      <w:rFonts w:ascii="Tahoma" w:eastAsia="MS Mincho" w:hAnsi="Tahoma" w:cs="Tahoma"/>
      <w:sz w:val="16"/>
      <w:szCs w:val="16"/>
      <w:lang w:eastAsia="ko-KR"/>
    </w:rPr>
  </w:style>
  <w:style w:type="paragraph" w:customStyle="1" w:styleId="Table0">
    <w:name w:val="Table"/>
    <w:basedOn w:val="Normal"/>
    <w:link w:val="Table1"/>
    <w:qFormat/>
    <w:rsid w:val="00C83FA9"/>
    <w:pPr>
      <w:jc w:val="center"/>
    </w:pPr>
    <w:rPr>
      <w:rFonts w:ascii="Arial" w:eastAsia="SimSun" w:hAnsi="Arial" w:cs="Arial"/>
      <w:b/>
    </w:rPr>
  </w:style>
  <w:style w:type="character" w:customStyle="1" w:styleId="Table1">
    <w:name w:val="Table (文字)"/>
    <w:link w:val="Table0"/>
    <w:rsid w:val="00C83FA9"/>
    <w:rPr>
      <w:rFonts w:ascii="Arial" w:eastAsia="SimSun" w:hAnsi="Arial" w:cs="Arial"/>
      <w:b/>
      <w:lang w:val="en-GB" w:eastAsia="en-US"/>
    </w:rPr>
  </w:style>
  <w:style w:type="character" w:customStyle="1" w:styleId="PLChar">
    <w:name w:val="PL Char"/>
    <w:link w:val="PL"/>
    <w:qFormat/>
    <w:rsid w:val="00C83FA9"/>
    <w:rPr>
      <w:rFonts w:ascii="Courier New" w:hAnsi="Courier New"/>
      <w:noProof/>
      <w:sz w:val="16"/>
      <w:lang w:val="en-GB" w:eastAsia="en-US"/>
    </w:rPr>
  </w:style>
  <w:style w:type="paragraph" w:customStyle="1" w:styleId="ColorfulList-Accent11">
    <w:name w:val="Colorful List - Accent 11"/>
    <w:basedOn w:val="Normal"/>
    <w:uiPriority w:val="34"/>
    <w:qFormat/>
    <w:rsid w:val="00C83FA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83FA9"/>
    <w:rPr>
      <w:rFonts w:ascii="Times New Roman" w:eastAsia="Batang" w:hAnsi="Times New Roman"/>
      <w:lang w:val="en-GB" w:eastAsia="en-US"/>
    </w:rPr>
  </w:style>
  <w:style w:type="numbering" w:customStyle="1" w:styleId="NoList42">
    <w:name w:val="No List42"/>
    <w:next w:val="Aucuneliste"/>
    <w:uiPriority w:val="99"/>
    <w:semiHidden/>
    <w:unhideWhenUsed/>
    <w:rsid w:val="00C83FA9"/>
  </w:style>
  <w:style w:type="numbering" w:customStyle="1" w:styleId="NoList51">
    <w:name w:val="No List51"/>
    <w:next w:val="Aucuneliste"/>
    <w:uiPriority w:val="99"/>
    <w:semiHidden/>
    <w:unhideWhenUsed/>
    <w:rsid w:val="00C83FA9"/>
  </w:style>
  <w:style w:type="numbering" w:customStyle="1" w:styleId="NoList211">
    <w:name w:val="No List211"/>
    <w:next w:val="Aucuneliste"/>
    <w:uiPriority w:val="99"/>
    <w:semiHidden/>
    <w:unhideWhenUsed/>
    <w:rsid w:val="00C83FA9"/>
  </w:style>
  <w:style w:type="numbering" w:customStyle="1" w:styleId="NoList311">
    <w:name w:val="No List311"/>
    <w:next w:val="Aucuneliste"/>
    <w:uiPriority w:val="99"/>
    <w:semiHidden/>
    <w:unhideWhenUsed/>
    <w:rsid w:val="00C83FA9"/>
  </w:style>
  <w:style w:type="numbering" w:customStyle="1" w:styleId="NoList411">
    <w:name w:val="No List411"/>
    <w:next w:val="Aucuneliste"/>
    <w:uiPriority w:val="99"/>
    <w:semiHidden/>
    <w:unhideWhenUsed/>
    <w:rsid w:val="00C83FA9"/>
  </w:style>
  <w:style w:type="numbering" w:customStyle="1" w:styleId="NoList61">
    <w:name w:val="No List61"/>
    <w:next w:val="Aucuneliste"/>
    <w:uiPriority w:val="99"/>
    <w:semiHidden/>
    <w:unhideWhenUsed/>
    <w:rsid w:val="00C83FA9"/>
  </w:style>
  <w:style w:type="table" w:customStyle="1" w:styleId="TableGrid41">
    <w:name w:val="Table Grid41"/>
    <w:basedOn w:val="TableauNormal"/>
    <w:next w:val="Grilledutableau"/>
    <w:rsid w:val="00C83F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next w:val="Grilledutableau"/>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next w:val="Grilledutableau"/>
    <w:rsid w:val="00C83F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ucuneliste"/>
    <w:semiHidden/>
    <w:rsid w:val="00C83FA9"/>
  </w:style>
  <w:style w:type="numbering" w:customStyle="1" w:styleId="NoList1111">
    <w:name w:val="No List1111"/>
    <w:next w:val="Aucuneliste"/>
    <w:uiPriority w:val="99"/>
    <w:semiHidden/>
    <w:unhideWhenUsed/>
    <w:rsid w:val="00C83FA9"/>
  </w:style>
  <w:style w:type="numbering" w:customStyle="1" w:styleId="NoList71">
    <w:name w:val="No List71"/>
    <w:next w:val="Aucuneliste"/>
    <w:uiPriority w:val="99"/>
    <w:semiHidden/>
    <w:unhideWhenUsed/>
    <w:rsid w:val="00C83FA9"/>
  </w:style>
  <w:style w:type="table" w:customStyle="1" w:styleId="TableGrid121">
    <w:name w:val="Table Grid12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C83FA9"/>
  </w:style>
  <w:style w:type="table" w:customStyle="1" w:styleId="TableGrid1111">
    <w:name w:val="Table Grid11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ucuneliste"/>
    <w:uiPriority w:val="99"/>
    <w:semiHidden/>
    <w:unhideWhenUsed/>
    <w:rsid w:val="00C83FA9"/>
  </w:style>
  <w:style w:type="numbering" w:customStyle="1" w:styleId="NoList321">
    <w:name w:val="No List321"/>
    <w:next w:val="Aucuneliste"/>
    <w:uiPriority w:val="99"/>
    <w:semiHidden/>
    <w:unhideWhenUsed/>
    <w:rsid w:val="00C83FA9"/>
  </w:style>
  <w:style w:type="paragraph" w:styleId="Titredenote">
    <w:name w:val="Note Heading"/>
    <w:basedOn w:val="Normal"/>
    <w:next w:val="Normal"/>
    <w:link w:val="TitredenoteCar"/>
    <w:qFormat/>
    <w:rsid w:val="00C83FA9"/>
    <w:pPr>
      <w:overflowPunct w:val="0"/>
      <w:autoSpaceDE w:val="0"/>
      <w:autoSpaceDN w:val="0"/>
      <w:adjustRightInd w:val="0"/>
      <w:textAlignment w:val="baseline"/>
    </w:pPr>
    <w:rPr>
      <w:rFonts w:eastAsia="MS Mincho"/>
      <w:lang w:eastAsia="zh-CN"/>
    </w:rPr>
  </w:style>
  <w:style w:type="character" w:customStyle="1" w:styleId="TitredenoteCar">
    <w:name w:val="Titre de note Car"/>
    <w:basedOn w:val="Policepardfaut"/>
    <w:link w:val="Titredenote"/>
    <w:qFormat/>
    <w:rsid w:val="00C83FA9"/>
    <w:rPr>
      <w:rFonts w:ascii="Times New Roman" w:eastAsia="MS Mincho" w:hAnsi="Times New Roman"/>
      <w:lang w:val="en-GB" w:eastAsia="zh-CN"/>
    </w:rPr>
  </w:style>
  <w:style w:type="character" w:customStyle="1" w:styleId="19">
    <w:name w:val="不明显参考1"/>
    <w:uiPriority w:val="31"/>
    <w:qFormat/>
    <w:rsid w:val="00C83FA9"/>
    <w:rPr>
      <w:smallCaps/>
      <w:color w:val="5A5A5A"/>
    </w:rPr>
  </w:style>
  <w:style w:type="paragraph" w:customStyle="1" w:styleId="114">
    <w:name w:val="修订11"/>
    <w:hidden/>
    <w:semiHidden/>
    <w:qFormat/>
    <w:rsid w:val="00C83FA9"/>
    <w:rPr>
      <w:rFonts w:ascii="Times New Roman" w:eastAsia="Batang" w:hAnsi="Times New Roman"/>
      <w:lang w:val="en-GB" w:eastAsia="en-US"/>
    </w:rPr>
  </w:style>
  <w:style w:type="paragraph" w:customStyle="1" w:styleId="TOC1">
    <w:name w:val="TOC 标题1"/>
    <w:basedOn w:val="Titre1"/>
    <w:next w:val="Normal"/>
    <w:uiPriority w:val="39"/>
    <w:unhideWhenUsed/>
    <w:qFormat/>
    <w:rsid w:val="00C83FA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83FA9"/>
    <w:rPr>
      <w:rFonts w:ascii="Times New Roman" w:hAnsi="Times New Roman"/>
      <w:lang w:val="en-GB"/>
    </w:rPr>
  </w:style>
  <w:style w:type="character" w:customStyle="1" w:styleId="EXCar">
    <w:name w:val="EX Car"/>
    <w:qFormat/>
    <w:rsid w:val="00C83FA9"/>
    <w:rPr>
      <w:lang w:val="en-GB" w:eastAsia="en-US"/>
    </w:rPr>
  </w:style>
  <w:style w:type="character" w:customStyle="1" w:styleId="B4Char">
    <w:name w:val="B4 Char"/>
    <w:link w:val="B4"/>
    <w:qFormat/>
    <w:rsid w:val="00C83FA9"/>
    <w:rPr>
      <w:rFonts w:ascii="Times New Roman" w:hAnsi="Times New Roman"/>
      <w:lang w:val="en-GB" w:eastAsia="en-US"/>
    </w:rPr>
  </w:style>
  <w:style w:type="character" w:customStyle="1" w:styleId="1a">
    <w:name w:val="明显强调1"/>
    <w:uiPriority w:val="21"/>
    <w:qFormat/>
    <w:rsid w:val="00C83FA9"/>
    <w:rPr>
      <w:b/>
      <w:bCs/>
      <w:i/>
      <w:iCs/>
      <w:color w:val="4F81BD"/>
    </w:rPr>
  </w:style>
  <w:style w:type="paragraph" w:customStyle="1" w:styleId="B6">
    <w:name w:val="B6"/>
    <w:basedOn w:val="B5"/>
    <w:link w:val="B6Char"/>
    <w:qFormat/>
    <w:rsid w:val="00C83FA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83FA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83FA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83FA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83FA9"/>
    <w:rPr>
      <w:rFonts w:ascii="Times New Roman" w:hAnsi="Times New Roman"/>
      <w:color w:val="FF0000"/>
      <w:lang w:val="en-GB" w:eastAsia="en-US"/>
    </w:rPr>
  </w:style>
  <w:style w:type="character" w:customStyle="1" w:styleId="B5Char">
    <w:name w:val="B5 Char"/>
    <w:link w:val="B5"/>
    <w:qFormat/>
    <w:rsid w:val="00C83FA9"/>
    <w:rPr>
      <w:rFonts w:ascii="Times New Roman" w:hAnsi="Times New Roman"/>
      <w:lang w:val="en-GB" w:eastAsia="en-US"/>
    </w:rPr>
  </w:style>
  <w:style w:type="character" w:customStyle="1" w:styleId="HeadingChar">
    <w:name w:val="Heading Char"/>
    <w:link w:val="Heading"/>
    <w:qFormat/>
    <w:rsid w:val="00C83FA9"/>
    <w:rPr>
      <w:rFonts w:ascii="Arial" w:eastAsia="SimSun" w:hAnsi="Arial"/>
      <w:b/>
      <w:sz w:val="22"/>
    </w:rPr>
  </w:style>
  <w:style w:type="character" w:customStyle="1" w:styleId="B6Char">
    <w:name w:val="B6 Char"/>
    <w:link w:val="B6"/>
    <w:qFormat/>
    <w:rsid w:val="00C83FA9"/>
    <w:rPr>
      <w:rFonts w:ascii="Times New Roman" w:hAnsi="Times New Roman"/>
      <w:lang w:val="en-GB" w:eastAsia="zh-CN"/>
    </w:rPr>
  </w:style>
  <w:style w:type="table" w:customStyle="1" w:styleId="TableStyle1">
    <w:name w:val="Table Style1"/>
    <w:basedOn w:val="TableauNormal"/>
    <w:qFormat/>
    <w:rsid w:val="00C83FA9"/>
    <w:rPr>
      <w:rFonts w:ascii="Times New Roman" w:eastAsia="MS Mincho" w:hAnsi="Times New Roman"/>
      <w:lang w:val="en-US" w:eastAsia="en-US"/>
    </w:rPr>
    <w:tblPr/>
  </w:style>
  <w:style w:type="paragraph" w:customStyle="1" w:styleId="tal1">
    <w:name w:val="tal"/>
    <w:basedOn w:val="Normal"/>
    <w:qFormat/>
    <w:rsid w:val="00C83FA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83FA9"/>
    <w:rPr>
      <w:rFonts w:ascii="Times New Roman" w:eastAsia="Batang" w:hAnsi="Times New Roman"/>
      <w:lang w:val="en-GB" w:eastAsia="en-US"/>
    </w:rPr>
  </w:style>
  <w:style w:type="paragraph" w:customStyle="1" w:styleId="a6">
    <w:name w:val="変更箇所"/>
    <w:hidden/>
    <w:semiHidden/>
    <w:qFormat/>
    <w:rsid w:val="00C83FA9"/>
    <w:rPr>
      <w:rFonts w:ascii="Times New Roman" w:eastAsia="MS Mincho" w:hAnsi="Times New Roman"/>
      <w:lang w:val="en-GB" w:eastAsia="en-US"/>
    </w:rPr>
  </w:style>
  <w:style w:type="paragraph" w:customStyle="1" w:styleId="NB2">
    <w:name w:val="NB2"/>
    <w:basedOn w:val="ZG"/>
    <w:qFormat/>
    <w:rsid w:val="00C83FA9"/>
    <w:pPr>
      <w:framePr w:wrap="notBeside"/>
    </w:pPr>
    <w:rPr>
      <w:noProof w:val="0"/>
      <w:lang w:val="en-US" w:eastAsia="ko-KR"/>
    </w:rPr>
  </w:style>
  <w:style w:type="paragraph" w:customStyle="1" w:styleId="tableentry">
    <w:name w:val="table entry"/>
    <w:basedOn w:val="Normal"/>
    <w:qFormat/>
    <w:rsid w:val="00C83FA9"/>
    <w:pPr>
      <w:keepNext/>
      <w:spacing w:before="60" w:after="60"/>
    </w:pPr>
    <w:rPr>
      <w:rFonts w:ascii="Bookman Old Style" w:eastAsia="SimSun" w:hAnsi="Bookman Old Style"/>
      <w:lang w:val="en-US" w:eastAsia="ko-KR"/>
    </w:rPr>
  </w:style>
  <w:style w:type="character" w:customStyle="1" w:styleId="EditorsNoteChar">
    <w:name w:val="Editor's Note Char"/>
    <w:qFormat/>
    <w:rsid w:val="00C83FA9"/>
    <w:rPr>
      <w:rFonts w:ascii="Times New Roman" w:hAnsi="Times New Roman"/>
      <w:color w:val="FF0000"/>
      <w:lang w:val="en-GB" w:eastAsia="en-US"/>
    </w:rPr>
  </w:style>
  <w:style w:type="table" w:customStyle="1" w:styleId="TableGrid6">
    <w:name w:val="Table Grid6"/>
    <w:basedOn w:val="TableauNormal"/>
    <w:qFormat/>
    <w:rsid w:val="00C83F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M8"/>
    <w:qFormat/>
    <w:rsid w:val="00C83FA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83FA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83FA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auNormal"/>
    <w:uiPriority w:val="39"/>
    <w:qFormat/>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83FA9"/>
    <w:pPr>
      <w:jc w:val="both"/>
    </w:pPr>
    <w:rPr>
      <w:rFonts w:ascii="SimSun" w:eastAsia="SimSun" w:hAnsi="SimSun" w:cs="SimSun"/>
      <w:kern w:val="2"/>
      <w:sz w:val="21"/>
      <w:szCs w:val="21"/>
      <w:lang w:val="en-US" w:eastAsia="zh-CN"/>
    </w:rPr>
  </w:style>
  <w:style w:type="paragraph" w:customStyle="1" w:styleId="font5">
    <w:name w:val="font5"/>
    <w:basedOn w:val="Normal"/>
    <w:rsid w:val="00C83FA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83FA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83F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83F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83FA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83F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83F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83FA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C83FA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83F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83F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C83FA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83FA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83FA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auNormal"/>
    <w:next w:val="Grilledutableau"/>
    <w:qFormat/>
    <w:rsid w:val="00C83F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ucuneliste"/>
    <w:uiPriority w:val="99"/>
    <w:semiHidden/>
    <w:unhideWhenUsed/>
    <w:rsid w:val="00C83FA9"/>
  </w:style>
  <w:style w:type="table" w:customStyle="1" w:styleId="TableGrid9">
    <w:name w:val="Table Grid9"/>
    <w:basedOn w:val="TableauNormal"/>
    <w:next w:val="Grilledutableau"/>
    <w:qFormat/>
    <w:rsid w:val="00C83F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intense">
    <w:name w:val="Intense Emphasis"/>
    <w:uiPriority w:val="21"/>
    <w:qFormat/>
    <w:rsid w:val="00C83FA9"/>
    <w:rPr>
      <w:b/>
      <w:bCs/>
      <w:i/>
      <w:iCs/>
      <w:color w:val="4F81BD"/>
    </w:rPr>
  </w:style>
  <w:style w:type="table" w:customStyle="1" w:styleId="TableGrid13">
    <w:name w:val="Table Grid13"/>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hinecrireHTML">
    <w:name w:val="HTML Typewriter"/>
    <w:rsid w:val="00C83FA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C83FA9"/>
    <w:rPr>
      <w:b/>
      <w:lang w:val="en-GB" w:eastAsia="en-US" w:bidi="ar-SA"/>
    </w:rPr>
  </w:style>
  <w:style w:type="table" w:customStyle="1" w:styleId="TableGrid22">
    <w:name w:val="Table Grid22"/>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auNormal"/>
    <w:next w:val="Grilledutableau"/>
    <w:qFormat/>
    <w:rsid w:val="00C83F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rsid w:val="00C83FA9"/>
    <w:pPr>
      <w:overflowPunct w:val="0"/>
      <w:autoSpaceDE w:val="0"/>
      <w:autoSpaceDN w:val="0"/>
      <w:adjustRightInd w:val="0"/>
      <w:textAlignment w:val="baseline"/>
    </w:pPr>
    <w:rPr>
      <w:rFonts w:ascii="Courier New" w:eastAsia="MS Mincho" w:hAnsi="Courier New"/>
      <w:lang w:eastAsia="x-none"/>
    </w:rPr>
  </w:style>
  <w:style w:type="character" w:customStyle="1" w:styleId="PrformatHTMLCar">
    <w:name w:val="Préformaté HTML Car"/>
    <w:basedOn w:val="Policepardfaut"/>
    <w:link w:val="PrformatHTML"/>
    <w:rsid w:val="00C83FA9"/>
    <w:rPr>
      <w:rFonts w:ascii="Courier New" w:eastAsia="MS Mincho" w:hAnsi="Courier New"/>
      <w:lang w:val="en-GB" w:eastAsia="x-none"/>
    </w:rPr>
  </w:style>
  <w:style w:type="numbering" w:customStyle="1" w:styleId="NoList13">
    <w:name w:val="No List13"/>
    <w:next w:val="Aucuneliste"/>
    <w:uiPriority w:val="99"/>
    <w:semiHidden/>
    <w:unhideWhenUsed/>
    <w:rsid w:val="00C83FA9"/>
  </w:style>
  <w:style w:type="numbering" w:customStyle="1" w:styleId="NoList23">
    <w:name w:val="No List23"/>
    <w:next w:val="Aucuneliste"/>
    <w:uiPriority w:val="99"/>
    <w:semiHidden/>
    <w:unhideWhenUsed/>
    <w:rsid w:val="00C83FA9"/>
  </w:style>
  <w:style w:type="table" w:customStyle="1" w:styleId="TableGrid42">
    <w:name w:val="Table Grid42"/>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ucuneliste"/>
    <w:uiPriority w:val="99"/>
    <w:semiHidden/>
    <w:unhideWhenUsed/>
    <w:rsid w:val="00C83FA9"/>
  </w:style>
  <w:style w:type="table" w:customStyle="1" w:styleId="TableGrid51">
    <w:name w:val="Table Grid51"/>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ucuneliste"/>
    <w:uiPriority w:val="99"/>
    <w:semiHidden/>
    <w:unhideWhenUsed/>
    <w:rsid w:val="00C83FA9"/>
  </w:style>
  <w:style w:type="table" w:customStyle="1" w:styleId="TableGrid61">
    <w:name w:val="Table Grid61"/>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ucuneliste"/>
    <w:uiPriority w:val="99"/>
    <w:semiHidden/>
    <w:unhideWhenUsed/>
    <w:rsid w:val="00C83FA9"/>
  </w:style>
  <w:style w:type="numbering" w:customStyle="1" w:styleId="NoList62">
    <w:name w:val="No List62"/>
    <w:next w:val="Aucuneliste"/>
    <w:uiPriority w:val="99"/>
    <w:semiHidden/>
    <w:unhideWhenUsed/>
    <w:rsid w:val="00C83FA9"/>
  </w:style>
  <w:style w:type="numbering" w:customStyle="1" w:styleId="NoList72">
    <w:name w:val="No List72"/>
    <w:next w:val="Aucuneliste"/>
    <w:uiPriority w:val="99"/>
    <w:semiHidden/>
    <w:unhideWhenUsed/>
    <w:rsid w:val="00C83FA9"/>
  </w:style>
  <w:style w:type="numbering" w:customStyle="1" w:styleId="NoList81">
    <w:name w:val="No List81"/>
    <w:next w:val="Aucuneliste"/>
    <w:uiPriority w:val="99"/>
    <w:semiHidden/>
    <w:unhideWhenUsed/>
    <w:rsid w:val="00C83FA9"/>
  </w:style>
  <w:style w:type="table" w:customStyle="1" w:styleId="TableGrid71">
    <w:name w:val="Table Grid71"/>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ucuneliste"/>
    <w:uiPriority w:val="99"/>
    <w:semiHidden/>
    <w:unhideWhenUsed/>
    <w:rsid w:val="00C83FA9"/>
  </w:style>
  <w:style w:type="table" w:customStyle="1" w:styleId="TableGrid81">
    <w:name w:val="Table Grid81"/>
    <w:basedOn w:val="TableauNormal"/>
    <w:next w:val="Grilledutableau"/>
    <w:uiPriority w:val="39"/>
    <w:rsid w:val="00C83F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C83FA9"/>
    <w:rPr>
      <w:rFonts w:ascii="Times New Roman" w:eastAsia="MS Mincho" w:hAnsi="Times New Roman"/>
      <w:lang w:val="en-US" w:eastAsia="en-US"/>
    </w:rPr>
    <w:tblPr/>
  </w:style>
  <w:style w:type="table" w:customStyle="1" w:styleId="Tabellengitternetz112">
    <w:name w:val="Tabellengitternetz1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ucuneliste"/>
    <w:uiPriority w:val="99"/>
    <w:semiHidden/>
    <w:unhideWhenUsed/>
    <w:rsid w:val="00C83FA9"/>
  </w:style>
  <w:style w:type="numbering" w:customStyle="1" w:styleId="NoList212">
    <w:name w:val="No List212"/>
    <w:next w:val="Aucuneliste"/>
    <w:uiPriority w:val="99"/>
    <w:semiHidden/>
    <w:unhideWhenUsed/>
    <w:rsid w:val="00C83FA9"/>
  </w:style>
  <w:style w:type="table" w:customStyle="1" w:styleId="TableGrid411">
    <w:name w:val="Table Grid411"/>
    <w:basedOn w:val="TableauNormal"/>
    <w:next w:val="Grilledutableau"/>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ucuneliste"/>
    <w:uiPriority w:val="99"/>
    <w:semiHidden/>
    <w:unhideWhenUsed/>
    <w:rsid w:val="00C83FA9"/>
  </w:style>
  <w:style w:type="numbering" w:customStyle="1" w:styleId="NoList412">
    <w:name w:val="No List412"/>
    <w:next w:val="Aucuneliste"/>
    <w:uiPriority w:val="99"/>
    <w:semiHidden/>
    <w:unhideWhenUsed/>
    <w:rsid w:val="00C83FA9"/>
  </w:style>
  <w:style w:type="numbering" w:customStyle="1" w:styleId="NoList511">
    <w:name w:val="No List511"/>
    <w:next w:val="Aucuneliste"/>
    <w:uiPriority w:val="99"/>
    <w:semiHidden/>
    <w:unhideWhenUsed/>
    <w:rsid w:val="00C83FA9"/>
  </w:style>
  <w:style w:type="numbering" w:customStyle="1" w:styleId="NoList611">
    <w:name w:val="No List611"/>
    <w:next w:val="Aucuneliste"/>
    <w:uiPriority w:val="99"/>
    <w:semiHidden/>
    <w:unhideWhenUsed/>
    <w:rsid w:val="00C83FA9"/>
  </w:style>
  <w:style w:type="numbering" w:customStyle="1" w:styleId="NoList711">
    <w:name w:val="No List711"/>
    <w:next w:val="Aucuneliste"/>
    <w:uiPriority w:val="99"/>
    <w:semiHidden/>
    <w:unhideWhenUsed/>
    <w:rsid w:val="00C83FA9"/>
  </w:style>
  <w:style w:type="numbering" w:customStyle="1" w:styleId="NoList811">
    <w:name w:val="No List811"/>
    <w:next w:val="Aucuneliste"/>
    <w:uiPriority w:val="99"/>
    <w:semiHidden/>
    <w:unhideWhenUsed/>
    <w:rsid w:val="00C83FA9"/>
  </w:style>
  <w:style w:type="numbering" w:customStyle="1" w:styleId="NoList91">
    <w:name w:val="No List91"/>
    <w:next w:val="Aucuneliste"/>
    <w:uiPriority w:val="99"/>
    <w:semiHidden/>
    <w:unhideWhenUsed/>
    <w:rsid w:val="00C83FA9"/>
  </w:style>
  <w:style w:type="table" w:customStyle="1" w:styleId="TableGrid76">
    <w:name w:val="Table Grid76"/>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Policepardfaut"/>
    <w:rsid w:val="00C83FA9"/>
  </w:style>
  <w:style w:type="paragraph" w:customStyle="1" w:styleId="Figuretitle0">
    <w:name w:val="Figure_title"/>
    <w:basedOn w:val="Normal"/>
    <w:next w:val="Normal"/>
    <w:rsid w:val="00C83F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C83F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C83F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83FA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C83F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C83F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C83FA9"/>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83FA9"/>
    <w:pPr>
      <w:suppressAutoHyphens/>
      <w:autoSpaceDN w:val="0"/>
      <w:spacing w:after="0"/>
      <w:jc w:val="both"/>
    </w:pPr>
    <w:rPr>
      <w:rFonts w:eastAsia="Batang"/>
    </w:rPr>
  </w:style>
  <w:style w:type="numbering" w:customStyle="1" w:styleId="LFO19">
    <w:name w:val="LFO19"/>
    <w:basedOn w:val="Aucuneliste"/>
    <w:rsid w:val="00C83FA9"/>
    <w:pPr>
      <w:numPr>
        <w:numId w:val="33"/>
      </w:numPr>
    </w:pPr>
  </w:style>
  <w:style w:type="paragraph" w:customStyle="1" w:styleId="enumlev3">
    <w:name w:val="enumlev3"/>
    <w:basedOn w:val="enumlev2"/>
    <w:rsid w:val="00C83FA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Policepardfaut"/>
    <w:rsid w:val="00C83FA9"/>
  </w:style>
  <w:style w:type="paragraph" w:customStyle="1" w:styleId="Heading">
    <w:name w:val="Heading"/>
    <w:next w:val="Normal"/>
    <w:link w:val="HeadingChar"/>
    <w:rsid w:val="00C83FA9"/>
    <w:pPr>
      <w:spacing w:before="360"/>
      <w:ind w:left="2552"/>
    </w:pPr>
    <w:rPr>
      <w:rFonts w:ascii="Arial" w:eastAsia="SimSun" w:hAnsi="Arial"/>
      <w:b/>
      <w:sz w:val="22"/>
    </w:rPr>
  </w:style>
  <w:style w:type="paragraph" w:customStyle="1" w:styleId="tah0">
    <w:name w:val="tah"/>
    <w:basedOn w:val="Normal"/>
    <w:rsid w:val="00C83FA9"/>
    <w:pPr>
      <w:keepNext/>
      <w:spacing w:after="0"/>
      <w:jc w:val="center"/>
    </w:pPr>
    <w:rPr>
      <w:rFonts w:ascii="Arial" w:eastAsia="PMingLiU" w:hAnsi="Arial" w:cs="Arial"/>
      <w:b/>
      <w:bCs/>
      <w:sz w:val="18"/>
      <w:szCs w:val="18"/>
      <w:lang w:eastAsia="zh-TW"/>
    </w:rPr>
  </w:style>
  <w:style w:type="character" w:customStyle="1" w:styleId="st1">
    <w:name w:val="st1"/>
    <w:basedOn w:val="Policepardfaut"/>
    <w:rsid w:val="00C83FA9"/>
  </w:style>
  <w:style w:type="paragraph" w:customStyle="1" w:styleId="TdocHeader2">
    <w:name w:val="Tdoc_Header_2"/>
    <w:basedOn w:val="Normal"/>
    <w:rsid w:val="00C83FA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ucuneliste"/>
    <w:uiPriority w:val="99"/>
    <w:semiHidden/>
    <w:unhideWhenUsed/>
    <w:rsid w:val="00C83FA9"/>
  </w:style>
  <w:style w:type="numbering" w:customStyle="1" w:styleId="LFO191">
    <w:name w:val="LFO191"/>
    <w:basedOn w:val="Aucuneliste"/>
    <w:rsid w:val="00C83FA9"/>
  </w:style>
  <w:style w:type="table" w:customStyle="1" w:styleId="TableGrid122">
    <w:name w:val="Table Grid122"/>
    <w:basedOn w:val="TableauNormal"/>
    <w:next w:val="Grilledutableau"/>
    <w:qFormat/>
    <w:rsid w:val="00C83F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ucuneliste"/>
    <w:uiPriority w:val="99"/>
    <w:semiHidden/>
    <w:rsid w:val="00C83FA9"/>
  </w:style>
  <w:style w:type="numbering" w:customStyle="1" w:styleId="NoList1112">
    <w:name w:val="No List1112"/>
    <w:next w:val="Aucuneliste"/>
    <w:uiPriority w:val="99"/>
    <w:semiHidden/>
    <w:unhideWhenUsed/>
    <w:rsid w:val="00C83FA9"/>
  </w:style>
  <w:style w:type="table" w:customStyle="1" w:styleId="TableGrid221">
    <w:name w:val="Table Grid221"/>
    <w:basedOn w:val="TableauNormal"/>
    <w:next w:val="Grilledutableau"/>
    <w:uiPriority w:val="39"/>
    <w:rsid w:val="00C83F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next w:val="Grilledutableau"/>
    <w:qFormat/>
    <w:rsid w:val="00C83F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83FA9"/>
    <w:pPr>
      <w:keepNext/>
      <w:keepLines/>
      <w:spacing w:after="0"/>
      <w:ind w:left="851" w:hanging="851"/>
    </w:pPr>
    <w:rPr>
      <w:rFonts w:ascii="Arial" w:eastAsiaTheme="minorEastAsia" w:hAnsi="Arial"/>
      <w:sz w:val="18"/>
    </w:rPr>
  </w:style>
  <w:style w:type="numbering" w:customStyle="1" w:styleId="122">
    <w:name w:val="无列表12"/>
    <w:next w:val="Aucuneliste"/>
    <w:semiHidden/>
    <w:rsid w:val="00C83FA9"/>
  </w:style>
  <w:style w:type="numbering" w:customStyle="1" w:styleId="123">
    <w:name w:val="リストなし12"/>
    <w:next w:val="Aucuneliste"/>
    <w:uiPriority w:val="99"/>
    <w:semiHidden/>
    <w:unhideWhenUsed/>
    <w:rsid w:val="00C83FA9"/>
  </w:style>
  <w:style w:type="numbering" w:customStyle="1" w:styleId="1120">
    <w:name w:val="无列表112"/>
    <w:next w:val="Aucuneliste"/>
    <w:semiHidden/>
    <w:rsid w:val="00C83FA9"/>
  </w:style>
  <w:style w:type="numbering" w:customStyle="1" w:styleId="1111">
    <w:name w:val="リストなし111"/>
    <w:next w:val="Aucuneliste"/>
    <w:uiPriority w:val="99"/>
    <w:semiHidden/>
    <w:unhideWhenUsed/>
    <w:rsid w:val="00C83FA9"/>
  </w:style>
  <w:style w:type="numbering" w:customStyle="1" w:styleId="NoList222">
    <w:name w:val="No List222"/>
    <w:next w:val="Aucuneliste"/>
    <w:uiPriority w:val="99"/>
    <w:semiHidden/>
    <w:unhideWhenUsed/>
    <w:rsid w:val="00C83FA9"/>
  </w:style>
  <w:style w:type="numbering" w:customStyle="1" w:styleId="NoList322">
    <w:name w:val="No List322"/>
    <w:next w:val="Aucuneliste"/>
    <w:uiPriority w:val="99"/>
    <w:semiHidden/>
    <w:unhideWhenUsed/>
    <w:rsid w:val="00C83FA9"/>
  </w:style>
  <w:style w:type="numbering" w:customStyle="1" w:styleId="NoList421">
    <w:name w:val="No List421"/>
    <w:next w:val="Aucuneliste"/>
    <w:uiPriority w:val="99"/>
    <w:semiHidden/>
    <w:unhideWhenUsed/>
    <w:rsid w:val="00C83FA9"/>
  </w:style>
  <w:style w:type="numbering" w:customStyle="1" w:styleId="NoList2111">
    <w:name w:val="No List2111"/>
    <w:next w:val="Aucuneliste"/>
    <w:uiPriority w:val="99"/>
    <w:semiHidden/>
    <w:unhideWhenUsed/>
    <w:rsid w:val="00C83FA9"/>
  </w:style>
  <w:style w:type="numbering" w:customStyle="1" w:styleId="NoList3111">
    <w:name w:val="No List3111"/>
    <w:next w:val="Aucuneliste"/>
    <w:uiPriority w:val="99"/>
    <w:semiHidden/>
    <w:unhideWhenUsed/>
    <w:rsid w:val="00C83FA9"/>
  </w:style>
  <w:style w:type="numbering" w:customStyle="1" w:styleId="NoList4111">
    <w:name w:val="No List4111"/>
    <w:next w:val="Aucuneliste"/>
    <w:uiPriority w:val="99"/>
    <w:semiHidden/>
    <w:unhideWhenUsed/>
    <w:rsid w:val="00C83FA9"/>
  </w:style>
  <w:style w:type="numbering" w:customStyle="1" w:styleId="11110">
    <w:name w:val="无列表1111"/>
    <w:next w:val="Aucuneliste"/>
    <w:semiHidden/>
    <w:rsid w:val="00C83FA9"/>
  </w:style>
  <w:style w:type="numbering" w:customStyle="1" w:styleId="NoList11111">
    <w:name w:val="No List11111"/>
    <w:next w:val="Aucuneliste"/>
    <w:uiPriority w:val="99"/>
    <w:semiHidden/>
    <w:unhideWhenUsed/>
    <w:rsid w:val="00C83FA9"/>
  </w:style>
  <w:style w:type="numbering" w:customStyle="1" w:styleId="NoList1211">
    <w:name w:val="No List1211"/>
    <w:next w:val="Aucuneliste"/>
    <w:uiPriority w:val="99"/>
    <w:semiHidden/>
    <w:unhideWhenUsed/>
    <w:rsid w:val="00C83FA9"/>
  </w:style>
  <w:style w:type="numbering" w:customStyle="1" w:styleId="NoList2211">
    <w:name w:val="No List2211"/>
    <w:next w:val="Aucuneliste"/>
    <w:uiPriority w:val="99"/>
    <w:semiHidden/>
    <w:unhideWhenUsed/>
    <w:rsid w:val="00C83FA9"/>
  </w:style>
  <w:style w:type="numbering" w:customStyle="1" w:styleId="NoList3211">
    <w:name w:val="No List3211"/>
    <w:next w:val="Aucuneliste"/>
    <w:uiPriority w:val="99"/>
    <w:semiHidden/>
    <w:unhideWhenUsed/>
    <w:rsid w:val="00C83FA9"/>
  </w:style>
  <w:style w:type="character" w:customStyle="1" w:styleId="UnresolvedMention3">
    <w:name w:val="Unresolved Mention3"/>
    <w:basedOn w:val="Policepardfaut"/>
    <w:uiPriority w:val="99"/>
    <w:unhideWhenUsed/>
    <w:rsid w:val="00C83FA9"/>
    <w:rPr>
      <w:color w:val="605E5C"/>
      <w:shd w:val="clear" w:color="auto" w:fill="E1DFDD"/>
    </w:rPr>
  </w:style>
  <w:style w:type="numbering" w:customStyle="1" w:styleId="NoList14">
    <w:name w:val="No List14"/>
    <w:next w:val="Aucuneliste"/>
    <w:uiPriority w:val="99"/>
    <w:semiHidden/>
    <w:unhideWhenUsed/>
    <w:rsid w:val="00C83FA9"/>
  </w:style>
  <w:style w:type="table" w:customStyle="1" w:styleId="TableGrid10">
    <w:name w:val="Table Grid10"/>
    <w:basedOn w:val="TableauNormal"/>
    <w:next w:val="Grilledutableau"/>
    <w:qFormat/>
    <w:rsid w:val="00C83F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qFormat/>
    <w:rsid w:val="00C83F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ucuneliste"/>
    <w:uiPriority w:val="99"/>
    <w:semiHidden/>
    <w:unhideWhenUsed/>
    <w:rsid w:val="00C83FA9"/>
  </w:style>
  <w:style w:type="numbering" w:customStyle="1" w:styleId="NoList24">
    <w:name w:val="No List24"/>
    <w:next w:val="Aucuneliste"/>
    <w:uiPriority w:val="99"/>
    <w:semiHidden/>
    <w:unhideWhenUsed/>
    <w:rsid w:val="00C83FA9"/>
  </w:style>
  <w:style w:type="table" w:customStyle="1" w:styleId="TableGrid43">
    <w:name w:val="Table Grid43"/>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ucuneliste"/>
    <w:uiPriority w:val="99"/>
    <w:semiHidden/>
    <w:unhideWhenUsed/>
    <w:rsid w:val="00C83FA9"/>
  </w:style>
  <w:style w:type="table" w:customStyle="1" w:styleId="TableGrid52">
    <w:name w:val="Table Grid52"/>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ucuneliste"/>
    <w:uiPriority w:val="99"/>
    <w:semiHidden/>
    <w:unhideWhenUsed/>
    <w:rsid w:val="00C83FA9"/>
  </w:style>
  <w:style w:type="table" w:customStyle="1" w:styleId="TableGrid62">
    <w:name w:val="Table Grid62"/>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ucuneliste"/>
    <w:uiPriority w:val="99"/>
    <w:semiHidden/>
    <w:unhideWhenUsed/>
    <w:rsid w:val="00C83FA9"/>
  </w:style>
  <w:style w:type="numbering" w:customStyle="1" w:styleId="NoList63">
    <w:name w:val="No List63"/>
    <w:next w:val="Aucuneliste"/>
    <w:uiPriority w:val="99"/>
    <w:semiHidden/>
    <w:unhideWhenUsed/>
    <w:rsid w:val="00C83FA9"/>
  </w:style>
  <w:style w:type="numbering" w:customStyle="1" w:styleId="NoList73">
    <w:name w:val="No List73"/>
    <w:next w:val="Aucuneliste"/>
    <w:uiPriority w:val="99"/>
    <w:semiHidden/>
    <w:unhideWhenUsed/>
    <w:rsid w:val="00C83FA9"/>
  </w:style>
  <w:style w:type="numbering" w:customStyle="1" w:styleId="NoList82">
    <w:name w:val="No List82"/>
    <w:next w:val="Aucuneliste"/>
    <w:uiPriority w:val="99"/>
    <w:semiHidden/>
    <w:unhideWhenUsed/>
    <w:rsid w:val="00C83FA9"/>
  </w:style>
  <w:style w:type="numbering" w:customStyle="1" w:styleId="NoList92">
    <w:name w:val="No List92"/>
    <w:next w:val="Aucuneliste"/>
    <w:uiPriority w:val="99"/>
    <w:semiHidden/>
    <w:unhideWhenUsed/>
    <w:rsid w:val="00C83FA9"/>
  </w:style>
  <w:style w:type="table" w:customStyle="1" w:styleId="TableGrid82">
    <w:name w:val="Table Grid82"/>
    <w:basedOn w:val="TableauNormal"/>
    <w:next w:val="Grilledutableau"/>
    <w:uiPriority w:val="39"/>
    <w:rsid w:val="00C83F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ucuneliste"/>
    <w:uiPriority w:val="99"/>
    <w:semiHidden/>
    <w:unhideWhenUsed/>
    <w:rsid w:val="00C83FA9"/>
  </w:style>
  <w:style w:type="numbering" w:customStyle="1" w:styleId="NoList213">
    <w:name w:val="No List213"/>
    <w:next w:val="Aucuneliste"/>
    <w:uiPriority w:val="99"/>
    <w:semiHidden/>
    <w:unhideWhenUsed/>
    <w:rsid w:val="00C83FA9"/>
  </w:style>
  <w:style w:type="table" w:customStyle="1" w:styleId="TableGrid412">
    <w:name w:val="Table Grid412"/>
    <w:basedOn w:val="TableauNormal"/>
    <w:next w:val="Grilledutableau"/>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ucuneliste"/>
    <w:uiPriority w:val="99"/>
    <w:semiHidden/>
    <w:unhideWhenUsed/>
    <w:rsid w:val="00C83FA9"/>
  </w:style>
  <w:style w:type="numbering" w:customStyle="1" w:styleId="NoList413">
    <w:name w:val="No List413"/>
    <w:next w:val="Aucuneliste"/>
    <w:uiPriority w:val="99"/>
    <w:semiHidden/>
    <w:unhideWhenUsed/>
    <w:rsid w:val="00C83FA9"/>
  </w:style>
  <w:style w:type="numbering" w:customStyle="1" w:styleId="NoList512">
    <w:name w:val="No List512"/>
    <w:next w:val="Aucuneliste"/>
    <w:uiPriority w:val="99"/>
    <w:semiHidden/>
    <w:unhideWhenUsed/>
    <w:rsid w:val="00C83FA9"/>
  </w:style>
  <w:style w:type="numbering" w:customStyle="1" w:styleId="NoList612">
    <w:name w:val="No List612"/>
    <w:next w:val="Aucuneliste"/>
    <w:uiPriority w:val="99"/>
    <w:semiHidden/>
    <w:unhideWhenUsed/>
    <w:rsid w:val="00C83FA9"/>
  </w:style>
  <w:style w:type="numbering" w:customStyle="1" w:styleId="NoList712">
    <w:name w:val="No List712"/>
    <w:next w:val="Aucuneliste"/>
    <w:uiPriority w:val="99"/>
    <w:semiHidden/>
    <w:unhideWhenUsed/>
    <w:rsid w:val="00C83FA9"/>
  </w:style>
  <w:style w:type="numbering" w:customStyle="1" w:styleId="NoList812">
    <w:name w:val="No List812"/>
    <w:next w:val="Aucuneliste"/>
    <w:uiPriority w:val="99"/>
    <w:semiHidden/>
    <w:unhideWhenUsed/>
    <w:rsid w:val="00C83FA9"/>
  </w:style>
  <w:style w:type="numbering" w:customStyle="1" w:styleId="NoList911">
    <w:name w:val="No List911"/>
    <w:next w:val="Aucuneliste"/>
    <w:uiPriority w:val="99"/>
    <w:semiHidden/>
    <w:unhideWhenUsed/>
    <w:rsid w:val="00C83FA9"/>
  </w:style>
  <w:style w:type="numbering" w:customStyle="1" w:styleId="LFO192">
    <w:name w:val="LFO192"/>
    <w:basedOn w:val="Aucuneliste"/>
    <w:rsid w:val="00C83FA9"/>
  </w:style>
  <w:style w:type="numbering" w:customStyle="1" w:styleId="NoList101">
    <w:name w:val="No List101"/>
    <w:next w:val="Aucuneliste"/>
    <w:uiPriority w:val="99"/>
    <w:semiHidden/>
    <w:unhideWhenUsed/>
    <w:rsid w:val="00C83FA9"/>
  </w:style>
  <w:style w:type="numbering" w:customStyle="1" w:styleId="LFO1911">
    <w:name w:val="LFO1911"/>
    <w:basedOn w:val="Aucuneliste"/>
    <w:rsid w:val="00C83FA9"/>
  </w:style>
  <w:style w:type="table" w:customStyle="1" w:styleId="TableGrid123">
    <w:name w:val="Table Grid123"/>
    <w:basedOn w:val="TableauNormal"/>
    <w:next w:val="Grilledutableau"/>
    <w:qFormat/>
    <w:rsid w:val="00C83F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ucuneliste"/>
    <w:uiPriority w:val="99"/>
    <w:semiHidden/>
    <w:rsid w:val="00C83FA9"/>
  </w:style>
  <w:style w:type="numbering" w:customStyle="1" w:styleId="NoList1113">
    <w:name w:val="No List1113"/>
    <w:next w:val="Aucuneliste"/>
    <w:uiPriority w:val="99"/>
    <w:semiHidden/>
    <w:unhideWhenUsed/>
    <w:rsid w:val="00C83FA9"/>
  </w:style>
  <w:style w:type="table" w:customStyle="1" w:styleId="TableGrid222">
    <w:name w:val="Table Grid222"/>
    <w:basedOn w:val="TableauNormal"/>
    <w:next w:val="Grilledutableau"/>
    <w:uiPriority w:val="39"/>
    <w:rsid w:val="00C83F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next w:val="Grilledutableau"/>
    <w:qFormat/>
    <w:rsid w:val="00C83F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ucuneliste"/>
    <w:semiHidden/>
    <w:rsid w:val="00C83FA9"/>
  </w:style>
  <w:style w:type="numbering" w:customStyle="1" w:styleId="131">
    <w:name w:val="リストなし13"/>
    <w:next w:val="Aucuneliste"/>
    <w:uiPriority w:val="99"/>
    <w:semiHidden/>
    <w:unhideWhenUsed/>
    <w:rsid w:val="00C83FA9"/>
  </w:style>
  <w:style w:type="numbering" w:customStyle="1" w:styleId="1130">
    <w:name w:val="无列表113"/>
    <w:next w:val="Aucuneliste"/>
    <w:semiHidden/>
    <w:rsid w:val="00C83FA9"/>
  </w:style>
  <w:style w:type="numbering" w:customStyle="1" w:styleId="1121">
    <w:name w:val="リストなし112"/>
    <w:next w:val="Aucuneliste"/>
    <w:uiPriority w:val="99"/>
    <w:semiHidden/>
    <w:unhideWhenUsed/>
    <w:rsid w:val="00C83FA9"/>
  </w:style>
  <w:style w:type="numbering" w:customStyle="1" w:styleId="NoList223">
    <w:name w:val="No List223"/>
    <w:next w:val="Aucuneliste"/>
    <w:uiPriority w:val="99"/>
    <w:semiHidden/>
    <w:unhideWhenUsed/>
    <w:rsid w:val="00C83FA9"/>
  </w:style>
  <w:style w:type="numbering" w:customStyle="1" w:styleId="NoList323">
    <w:name w:val="No List323"/>
    <w:next w:val="Aucuneliste"/>
    <w:uiPriority w:val="99"/>
    <w:semiHidden/>
    <w:unhideWhenUsed/>
    <w:rsid w:val="00C83FA9"/>
  </w:style>
  <w:style w:type="numbering" w:customStyle="1" w:styleId="NoList422">
    <w:name w:val="No List422"/>
    <w:next w:val="Aucuneliste"/>
    <w:uiPriority w:val="99"/>
    <w:semiHidden/>
    <w:unhideWhenUsed/>
    <w:rsid w:val="00C83FA9"/>
  </w:style>
  <w:style w:type="numbering" w:customStyle="1" w:styleId="NoList2112">
    <w:name w:val="No List2112"/>
    <w:next w:val="Aucuneliste"/>
    <w:uiPriority w:val="99"/>
    <w:semiHidden/>
    <w:unhideWhenUsed/>
    <w:rsid w:val="00C83FA9"/>
  </w:style>
  <w:style w:type="numbering" w:customStyle="1" w:styleId="NoList3112">
    <w:name w:val="No List3112"/>
    <w:next w:val="Aucuneliste"/>
    <w:uiPriority w:val="99"/>
    <w:semiHidden/>
    <w:unhideWhenUsed/>
    <w:rsid w:val="00C83FA9"/>
  </w:style>
  <w:style w:type="numbering" w:customStyle="1" w:styleId="NoList4112">
    <w:name w:val="No List4112"/>
    <w:next w:val="Aucuneliste"/>
    <w:uiPriority w:val="99"/>
    <w:semiHidden/>
    <w:unhideWhenUsed/>
    <w:rsid w:val="00C83FA9"/>
  </w:style>
  <w:style w:type="numbering" w:customStyle="1" w:styleId="1112">
    <w:name w:val="无列表1112"/>
    <w:next w:val="Aucuneliste"/>
    <w:semiHidden/>
    <w:rsid w:val="00C83FA9"/>
  </w:style>
  <w:style w:type="numbering" w:customStyle="1" w:styleId="NoList11112">
    <w:name w:val="No List11112"/>
    <w:next w:val="Aucuneliste"/>
    <w:uiPriority w:val="99"/>
    <w:semiHidden/>
    <w:unhideWhenUsed/>
    <w:rsid w:val="00C83FA9"/>
  </w:style>
  <w:style w:type="numbering" w:customStyle="1" w:styleId="NoList1212">
    <w:name w:val="No List1212"/>
    <w:next w:val="Aucuneliste"/>
    <w:uiPriority w:val="99"/>
    <w:semiHidden/>
    <w:unhideWhenUsed/>
    <w:rsid w:val="00C83FA9"/>
  </w:style>
  <w:style w:type="numbering" w:customStyle="1" w:styleId="NoList2212">
    <w:name w:val="No List2212"/>
    <w:next w:val="Aucuneliste"/>
    <w:uiPriority w:val="99"/>
    <w:semiHidden/>
    <w:unhideWhenUsed/>
    <w:rsid w:val="00C83FA9"/>
  </w:style>
  <w:style w:type="numbering" w:customStyle="1" w:styleId="NoList3212">
    <w:name w:val="No List3212"/>
    <w:next w:val="Aucuneliste"/>
    <w:uiPriority w:val="99"/>
    <w:semiHidden/>
    <w:unhideWhenUsed/>
    <w:rsid w:val="00C83FA9"/>
  </w:style>
  <w:style w:type="numbering" w:customStyle="1" w:styleId="NoList16">
    <w:name w:val="No List16"/>
    <w:next w:val="Aucuneliste"/>
    <w:uiPriority w:val="99"/>
    <w:semiHidden/>
    <w:unhideWhenUsed/>
    <w:rsid w:val="00C83FA9"/>
  </w:style>
  <w:style w:type="table" w:customStyle="1" w:styleId="TableGrid15">
    <w:name w:val="Table Grid15"/>
    <w:basedOn w:val="TableauNormal"/>
    <w:next w:val="Grilledutableau"/>
    <w:qFormat/>
    <w:rsid w:val="00C83F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next w:val="Grilledutableau"/>
    <w:qFormat/>
    <w:rsid w:val="00C83F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ucuneliste"/>
    <w:uiPriority w:val="99"/>
    <w:semiHidden/>
    <w:unhideWhenUsed/>
    <w:rsid w:val="00C83FA9"/>
  </w:style>
  <w:style w:type="numbering" w:customStyle="1" w:styleId="NoList25">
    <w:name w:val="No List25"/>
    <w:next w:val="Aucuneliste"/>
    <w:uiPriority w:val="99"/>
    <w:semiHidden/>
    <w:unhideWhenUsed/>
    <w:rsid w:val="00C83FA9"/>
  </w:style>
  <w:style w:type="table" w:customStyle="1" w:styleId="TableGrid44">
    <w:name w:val="Table Grid44"/>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ucuneliste"/>
    <w:uiPriority w:val="99"/>
    <w:semiHidden/>
    <w:unhideWhenUsed/>
    <w:rsid w:val="00C83FA9"/>
  </w:style>
  <w:style w:type="table" w:customStyle="1" w:styleId="TableGrid53">
    <w:name w:val="Table Grid53"/>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ucuneliste"/>
    <w:uiPriority w:val="99"/>
    <w:semiHidden/>
    <w:unhideWhenUsed/>
    <w:rsid w:val="00C83FA9"/>
  </w:style>
  <w:style w:type="table" w:customStyle="1" w:styleId="TableGrid63">
    <w:name w:val="Table Grid63"/>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ucuneliste"/>
    <w:uiPriority w:val="99"/>
    <w:semiHidden/>
    <w:unhideWhenUsed/>
    <w:rsid w:val="00C83FA9"/>
  </w:style>
  <w:style w:type="numbering" w:customStyle="1" w:styleId="NoList64">
    <w:name w:val="No List64"/>
    <w:next w:val="Aucuneliste"/>
    <w:uiPriority w:val="99"/>
    <w:semiHidden/>
    <w:unhideWhenUsed/>
    <w:rsid w:val="00C83FA9"/>
  </w:style>
  <w:style w:type="numbering" w:customStyle="1" w:styleId="NoList74">
    <w:name w:val="No List74"/>
    <w:next w:val="Aucuneliste"/>
    <w:uiPriority w:val="99"/>
    <w:semiHidden/>
    <w:unhideWhenUsed/>
    <w:rsid w:val="00C83FA9"/>
  </w:style>
  <w:style w:type="numbering" w:customStyle="1" w:styleId="NoList83">
    <w:name w:val="No List83"/>
    <w:next w:val="Aucuneliste"/>
    <w:uiPriority w:val="99"/>
    <w:semiHidden/>
    <w:unhideWhenUsed/>
    <w:rsid w:val="00C83FA9"/>
  </w:style>
  <w:style w:type="numbering" w:customStyle="1" w:styleId="NoList93">
    <w:name w:val="No List93"/>
    <w:next w:val="Aucuneliste"/>
    <w:uiPriority w:val="99"/>
    <w:semiHidden/>
    <w:unhideWhenUsed/>
    <w:rsid w:val="00C83FA9"/>
  </w:style>
  <w:style w:type="table" w:customStyle="1" w:styleId="TableGrid83">
    <w:name w:val="Table Grid83"/>
    <w:basedOn w:val="TableauNormal"/>
    <w:next w:val="Grilledutableau"/>
    <w:uiPriority w:val="39"/>
    <w:rsid w:val="00C83F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ucuneliste"/>
    <w:uiPriority w:val="99"/>
    <w:semiHidden/>
    <w:unhideWhenUsed/>
    <w:rsid w:val="00C83FA9"/>
  </w:style>
  <w:style w:type="numbering" w:customStyle="1" w:styleId="NoList214">
    <w:name w:val="No List214"/>
    <w:next w:val="Aucuneliste"/>
    <w:uiPriority w:val="99"/>
    <w:semiHidden/>
    <w:unhideWhenUsed/>
    <w:rsid w:val="00C83FA9"/>
  </w:style>
  <w:style w:type="table" w:customStyle="1" w:styleId="TableGrid413">
    <w:name w:val="Table Grid413"/>
    <w:basedOn w:val="TableauNormal"/>
    <w:next w:val="Grilledutableau"/>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ucuneliste"/>
    <w:uiPriority w:val="99"/>
    <w:semiHidden/>
    <w:unhideWhenUsed/>
    <w:rsid w:val="00C83FA9"/>
  </w:style>
  <w:style w:type="numbering" w:customStyle="1" w:styleId="NoList414">
    <w:name w:val="No List414"/>
    <w:next w:val="Aucuneliste"/>
    <w:uiPriority w:val="99"/>
    <w:semiHidden/>
    <w:unhideWhenUsed/>
    <w:rsid w:val="00C83FA9"/>
  </w:style>
  <w:style w:type="numbering" w:customStyle="1" w:styleId="NoList513">
    <w:name w:val="No List513"/>
    <w:next w:val="Aucuneliste"/>
    <w:uiPriority w:val="99"/>
    <w:semiHidden/>
    <w:unhideWhenUsed/>
    <w:rsid w:val="00C83FA9"/>
  </w:style>
  <w:style w:type="numbering" w:customStyle="1" w:styleId="NoList613">
    <w:name w:val="No List613"/>
    <w:next w:val="Aucuneliste"/>
    <w:uiPriority w:val="99"/>
    <w:semiHidden/>
    <w:unhideWhenUsed/>
    <w:rsid w:val="00C83FA9"/>
  </w:style>
  <w:style w:type="numbering" w:customStyle="1" w:styleId="NoList713">
    <w:name w:val="No List713"/>
    <w:next w:val="Aucuneliste"/>
    <w:uiPriority w:val="99"/>
    <w:semiHidden/>
    <w:unhideWhenUsed/>
    <w:rsid w:val="00C83FA9"/>
  </w:style>
  <w:style w:type="numbering" w:customStyle="1" w:styleId="NoList813">
    <w:name w:val="No List813"/>
    <w:next w:val="Aucuneliste"/>
    <w:uiPriority w:val="99"/>
    <w:semiHidden/>
    <w:unhideWhenUsed/>
    <w:rsid w:val="00C83FA9"/>
  </w:style>
  <w:style w:type="numbering" w:customStyle="1" w:styleId="NoList912">
    <w:name w:val="No List912"/>
    <w:next w:val="Aucuneliste"/>
    <w:uiPriority w:val="99"/>
    <w:semiHidden/>
    <w:unhideWhenUsed/>
    <w:rsid w:val="00C83FA9"/>
  </w:style>
  <w:style w:type="numbering" w:customStyle="1" w:styleId="LFO193">
    <w:name w:val="LFO193"/>
    <w:basedOn w:val="Aucuneliste"/>
    <w:rsid w:val="00C83FA9"/>
  </w:style>
  <w:style w:type="numbering" w:customStyle="1" w:styleId="NoList102">
    <w:name w:val="No List102"/>
    <w:next w:val="Aucuneliste"/>
    <w:uiPriority w:val="99"/>
    <w:semiHidden/>
    <w:unhideWhenUsed/>
    <w:rsid w:val="00C83FA9"/>
  </w:style>
  <w:style w:type="numbering" w:customStyle="1" w:styleId="LFO1912">
    <w:name w:val="LFO1912"/>
    <w:basedOn w:val="Aucuneliste"/>
    <w:rsid w:val="00C83FA9"/>
  </w:style>
  <w:style w:type="table" w:customStyle="1" w:styleId="TableGrid124">
    <w:name w:val="Table Grid124"/>
    <w:basedOn w:val="TableauNormal"/>
    <w:next w:val="Grilledutableau"/>
    <w:qFormat/>
    <w:rsid w:val="00C83F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ucuneliste"/>
    <w:uiPriority w:val="99"/>
    <w:semiHidden/>
    <w:rsid w:val="00C83FA9"/>
  </w:style>
  <w:style w:type="numbering" w:customStyle="1" w:styleId="NoList1114">
    <w:name w:val="No List1114"/>
    <w:next w:val="Aucuneliste"/>
    <w:uiPriority w:val="99"/>
    <w:semiHidden/>
    <w:unhideWhenUsed/>
    <w:rsid w:val="00C83FA9"/>
  </w:style>
  <w:style w:type="table" w:customStyle="1" w:styleId="TableGrid223">
    <w:name w:val="Table Grid223"/>
    <w:basedOn w:val="TableauNormal"/>
    <w:next w:val="Grilledutableau"/>
    <w:uiPriority w:val="39"/>
    <w:rsid w:val="00C83F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next w:val="Grilledutableau"/>
    <w:qFormat/>
    <w:rsid w:val="00C83F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ucuneliste"/>
    <w:semiHidden/>
    <w:rsid w:val="00C83FA9"/>
  </w:style>
  <w:style w:type="numbering" w:customStyle="1" w:styleId="141">
    <w:name w:val="リストなし14"/>
    <w:next w:val="Aucuneliste"/>
    <w:uiPriority w:val="99"/>
    <w:semiHidden/>
    <w:unhideWhenUsed/>
    <w:rsid w:val="00C83FA9"/>
  </w:style>
  <w:style w:type="numbering" w:customStyle="1" w:styleId="1140">
    <w:name w:val="无列表114"/>
    <w:next w:val="Aucuneliste"/>
    <w:semiHidden/>
    <w:rsid w:val="00C83FA9"/>
  </w:style>
  <w:style w:type="numbering" w:customStyle="1" w:styleId="1131">
    <w:name w:val="リストなし113"/>
    <w:next w:val="Aucuneliste"/>
    <w:uiPriority w:val="99"/>
    <w:semiHidden/>
    <w:unhideWhenUsed/>
    <w:rsid w:val="00C83FA9"/>
  </w:style>
  <w:style w:type="numbering" w:customStyle="1" w:styleId="NoList224">
    <w:name w:val="No List224"/>
    <w:next w:val="Aucuneliste"/>
    <w:uiPriority w:val="99"/>
    <w:semiHidden/>
    <w:unhideWhenUsed/>
    <w:rsid w:val="00C83FA9"/>
  </w:style>
  <w:style w:type="numbering" w:customStyle="1" w:styleId="NoList324">
    <w:name w:val="No List324"/>
    <w:next w:val="Aucuneliste"/>
    <w:uiPriority w:val="99"/>
    <w:semiHidden/>
    <w:unhideWhenUsed/>
    <w:rsid w:val="00C83FA9"/>
  </w:style>
  <w:style w:type="numbering" w:customStyle="1" w:styleId="NoList423">
    <w:name w:val="No List423"/>
    <w:next w:val="Aucuneliste"/>
    <w:uiPriority w:val="99"/>
    <w:semiHidden/>
    <w:unhideWhenUsed/>
    <w:rsid w:val="00C83FA9"/>
  </w:style>
  <w:style w:type="numbering" w:customStyle="1" w:styleId="NoList2113">
    <w:name w:val="No List2113"/>
    <w:next w:val="Aucuneliste"/>
    <w:uiPriority w:val="99"/>
    <w:semiHidden/>
    <w:unhideWhenUsed/>
    <w:rsid w:val="00C83FA9"/>
  </w:style>
  <w:style w:type="numbering" w:customStyle="1" w:styleId="NoList3113">
    <w:name w:val="No List3113"/>
    <w:next w:val="Aucuneliste"/>
    <w:uiPriority w:val="99"/>
    <w:semiHidden/>
    <w:unhideWhenUsed/>
    <w:rsid w:val="00C83FA9"/>
  </w:style>
  <w:style w:type="numbering" w:customStyle="1" w:styleId="NoList4113">
    <w:name w:val="No List4113"/>
    <w:next w:val="Aucuneliste"/>
    <w:uiPriority w:val="99"/>
    <w:semiHidden/>
    <w:unhideWhenUsed/>
    <w:rsid w:val="00C83FA9"/>
  </w:style>
  <w:style w:type="numbering" w:customStyle="1" w:styleId="1113">
    <w:name w:val="无列表1113"/>
    <w:next w:val="Aucuneliste"/>
    <w:semiHidden/>
    <w:rsid w:val="00C83FA9"/>
  </w:style>
  <w:style w:type="numbering" w:customStyle="1" w:styleId="NoList11113">
    <w:name w:val="No List11113"/>
    <w:next w:val="Aucuneliste"/>
    <w:uiPriority w:val="99"/>
    <w:semiHidden/>
    <w:unhideWhenUsed/>
    <w:rsid w:val="00C83FA9"/>
  </w:style>
  <w:style w:type="numbering" w:customStyle="1" w:styleId="NoList1213">
    <w:name w:val="No List1213"/>
    <w:next w:val="Aucuneliste"/>
    <w:uiPriority w:val="99"/>
    <w:semiHidden/>
    <w:unhideWhenUsed/>
    <w:rsid w:val="00C83FA9"/>
  </w:style>
  <w:style w:type="numbering" w:customStyle="1" w:styleId="NoList2213">
    <w:name w:val="No List2213"/>
    <w:next w:val="Aucuneliste"/>
    <w:uiPriority w:val="99"/>
    <w:semiHidden/>
    <w:unhideWhenUsed/>
    <w:rsid w:val="00C83FA9"/>
  </w:style>
  <w:style w:type="numbering" w:customStyle="1" w:styleId="NoList3213">
    <w:name w:val="No List3213"/>
    <w:next w:val="Aucuneliste"/>
    <w:uiPriority w:val="99"/>
    <w:semiHidden/>
    <w:unhideWhenUsed/>
    <w:rsid w:val="00C83FA9"/>
  </w:style>
  <w:style w:type="table" w:customStyle="1" w:styleId="1c">
    <w:name w:val="网格型1"/>
    <w:basedOn w:val="TableauNormal"/>
    <w:next w:val="Grilledutableau"/>
    <w:qFormat/>
    <w:rsid w:val="00C83F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auNormal"/>
    <w:next w:val="Tableauclassique2"/>
    <w:qFormat/>
    <w:rsid w:val="00C83F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auNormal"/>
    <w:next w:val="Tableauclassique2"/>
    <w:qFormat/>
    <w:rsid w:val="00C83F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3FA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83FA9"/>
    <w:rPr>
      <w:smallCaps/>
      <w:color w:val="5A5A5A"/>
    </w:rPr>
  </w:style>
  <w:style w:type="paragraph" w:customStyle="1" w:styleId="Style90">
    <w:name w:val="_Style 90"/>
    <w:uiPriority w:val="99"/>
    <w:semiHidden/>
    <w:qFormat/>
    <w:rsid w:val="00C83FA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83FA9"/>
    <w:rPr>
      <w:smallCaps/>
      <w:color w:val="5A5A5A"/>
    </w:rPr>
  </w:style>
  <w:style w:type="character" w:styleId="CodeHTML">
    <w:name w:val="HTML Code"/>
    <w:unhideWhenUsed/>
    <w:rsid w:val="00C83FA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12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1383</Words>
  <Characters>7610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JeanYves Bernard</cp:lastModifiedBy>
  <cp:revision>3</cp:revision>
  <cp:lastPrinted>1900-01-01T05:00:00Z</cp:lastPrinted>
  <dcterms:created xsi:type="dcterms:W3CDTF">2022-03-12T15:30:00Z</dcterms:created>
  <dcterms:modified xsi:type="dcterms:W3CDTF">2022-03-12T15:30:00Z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