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D82EB0" w14:textId="2887EEBD" w:rsidR="0058791D" w:rsidRDefault="0058791D" w:rsidP="0032285E">
      <w:pPr>
        <w:pStyle w:val="CRCoverPage"/>
        <w:tabs>
          <w:tab w:val="right" w:pos="9639"/>
        </w:tabs>
        <w:spacing w:after="0"/>
        <w:rPr>
          <w:b/>
          <w:i/>
          <w:noProof/>
          <w:sz w:val="28"/>
        </w:rPr>
      </w:pPr>
      <w:bookmarkStart w:id="0" w:name="_Hlk86064987"/>
      <w:r>
        <w:rPr>
          <w:b/>
          <w:noProof/>
          <w:sz w:val="24"/>
        </w:rPr>
        <w:t>3GPP TSG-</w:t>
      </w:r>
      <w:r w:rsidRPr="00C40D87">
        <w:rPr>
          <w:b/>
          <w:noProof/>
          <w:sz w:val="24"/>
        </w:rPr>
        <w:t>WG1</w:t>
      </w:r>
      <w:r>
        <w:rPr>
          <w:b/>
          <w:noProof/>
          <w:sz w:val="24"/>
        </w:rPr>
        <w:t xml:space="preserve"> Meeting #</w:t>
      </w:r>
      <w:r w:rsidR="00926EF9">
        <w:rPr>
          <w:b/>
          <w:noProof/>
          <w:sz w:val="24"/>
        </w:rPr>
        <w:t>95-e</w:t>
      </w:r>
      <w:r>
        <w:rPr>
          <w:b/>
          <w:i/>
          <w:noProof/>
          <w:sz w:val="28"/>
        </w:rPr>
        <w:tab/>
      </w:r>
      <w:bookmarkStart w:id="1" w:name="_Hlk97588049"/>
      <w:r w:rsidRPr="00AB6B7B">
        <w:rPr>
          <w:b/>
          <w:noProof/>
          <w:sz w:val="24"/>
        </w:rPr>
        <w:t>R</w:t>
      </w:r>
      <w:r w:rsidR="00BC400C">
        <w:rPr>
          <w:b/>
          <w:noProof/>
          <w:sz w:val="24"/>
        </w:rPr>
        <w:t>P</w:t>
      </w:r>
      <w:r w:rsidRPr="00AB6B7B">
        <w:rPr>
          <w:b/>
          <w:noProof/>
          <w:sz w:val="24"/>
        </w:rPr>
        <w:t>-22</w:t>
      </w:r>
      <w:r w:rsidR="00BC400C">
        <w:rPr>
          <w:b/>
          <w:noProof/>
          <w:sz w:val="24"/>
        </w:rPr>
        <w:t>0</w:t>
      </w:r>
      <w:bookmarkEnd w:id="1"/>
      <w:r w:rsidR="00B73BA7">
        <w:rPr>
          <w:b/>
          <w:noProof/>
          <w:sz w:val="24"/>
        </w:rPr>
        <w:t>783</w:t>
      </w:r>
    </w:p>
    <w:p w14:paraId="6A840DAC" w14:textId="6808EDF1" w:rsidR="0058791D" w:rsidRDefault="00243EF6" w:rsidP="0058791D">
      <w:pPr>
        <w:pStyle w:val="CRCoverPage"/>
        <w:tabs>
          <w:tab w:val="right" w:pos="9639"/>
        </w:tabs>
        <w:spacing w:after="0"/>
        <w:rPr>
          <w:b/>
          <w:noProof/>
          <w:sz w:val="24"/>
        </w:rPr>
      </w:pPr>
      <w:r>
        <w:rPr>
          <w:b/>
          <w:noProof/>
          <w:sz w:val="24"/>
        </w:rPr>
        <w:t>e-meeting</w:t>
      </w:r>
      <w:r w:rsidRPr="00C40D87">
        <w:rPr>
          <w:b/>
          <w:noProof/>
          <w:sz w:val="24"/>
        </w:rPr>
        <w:t xml:space="preserve">, </w:t>
      </w:r>
      <w:r>
        <w:rPr>
          <w:b/>
          <w:noProof/>
          <w:sz w:val="24"/>
        </w:rPr>
        <w:t>March 17 – 23,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77549" w14:paraId="692C3390" w14:textId="77777777" w:rsidTr="001602BD">
        <w:tc>
          <w:tcPr>
            <w:tcW w:w="9641" w:type="dxa"/>
            <w:gridSpan w:val="9"/>
            <w:tcBorders>
              <w:top w:val="single" w:sz="4" w:space="0" w:color="auto"/>
              <w:left w:val="single" w:sz="4" w:space="0" w:color="auto"/>
              <w:right w:val="single" w:sz="4" w:space="0" w:color="auto"/>
            </w:tcBorders>
          </w:tcPr>
          <w:bookmarkEnd w:id="0"/>
          <w:p w14:paraId="0D394582" w14:textId="77777777" w:rsidR="00577549" w:rsidRDefault="00577549" w:rsidP="001602BD">
            <w:pPr>
              <w:pStyle w:val="CRCoverPage"/>
              <w:spacing w:after="0"/>
              <w:jc w:val="right"/>
              <w:rPr>
                <w:i/>
                <w:noProof/>
              </w:rPr>
            </w:pPr>
            <w:r>
              <w:rPr>
                <w:i/>
                <w:noProof/>
                <w:sz w:val="14"/>
              </w:rPr>
              <w:t>CR-Form-v12.0</w:t>
            </w:r>
          </w:p>
        </w:tc>
      </w:tr>
      <w:tr w:rsidR="00577549" w14:paraId="575772EA" w14:textId="77777777" w:rsidTr="001602BD">
        <w:tc>
          <w:tcPr>
            <w:tcW w:w="9641" w:type="dxa"/>
            <w:gridSpan w:val="9"/>
            <w:tcBorders>
              <w:left w:val="single" w:sz="4" w:space="0" w:color="auto"/>
              <w:right w:val="single" w:sz="4" w:space="0" w:color="auto"/>
            </w:tcBorders>
          </w:tcPr>
          <w:p w14:paraId="5FC30303" w14:textId="682E41D8" w:rsidR="00577549" w:rsidRDefault="002023BC" w:rsidP="001602BD">
            <w:pPr>
              <w:pStyle w:val="CRCoverPage"/>
              <w:spacing w:after="0"/>
              <w:jc w:val="center"/>
              <w:rPr>
                <w:noProof/>
              </w:rPr>
            </w:pPr>
            <w:r w:rsidRPr="002023BC">
              <w:rPr>
                <w:b/>
                <w:noProof/>
                <w:color w:val="FF0000"/>
                <w:sz w:val="32"/>
              </w:rPr>
              <w:t>DRAFT</w:t>
            </w:r>
            <w:r>
              <w:rPr>
                <w:b/>
                <w:noProof/>
                <w:sz w:val="32"/>
              </w:rPr>
              <w:t xml:space="preserve"> </w:t>
            </w:r>
            <w:r w:rsidR="00577549">
              <w:rPr>
                <w:b/>
                <w:noProof/>
                <w:sz w:val="32"/>
              </w:rPr>
              <w:t>CHANGE REQUEST</w:t>
            </w:r>
          </w:p>
        </w:tc>
      </w:tr>
      <w:tr w:rsidR="00577549" w14:paraId="49CD72E0" w14:textId="77777777" w:rsidTr="001602BD">
        <w:tc>
          <w:tcPr>
            <w:tcW w:w="9641" w:type="dxa"/>
            <w:gridSpan w:val="9"/>
            <w:tcBorders>
              <w:left w:val="single" w:sz="4" w:space="0" w:color="auto"/>
              <w:right w:val="single" w:sz="4" w:space="0" w:color="auto"/>
            </w:tcBorders>
          </w:tcPr>
          <w:p w14:paraId="50E05944" w14:textId="77777777" w:rsidR="00577549" w:rsidRDefault="00577549" w:rsidP="001602BD">
            <w:pPr>
              <w:pStyle w:val="CRCoverPage"/>
              <w:spacing w:after="0"/>
              <w:rPr>
                <w:noProof/>
                <w:sz w:val="8"/>
                <w:szCs w:val="8"/>
              </w:rPr>
            </w:pPr>
          </w:p>
        </w:tc>
      </w:tr>
      <w:tr w:rsidR="00024941" w14:paraId="2CDAFF4E" w14:textId="77777777" w:rsidTr="001602BD">
        <w:tc>
          <w:tcPr>
            <w:tcW w:w="142" w:type="dxa"/>
            <w:tcBorders>
              <w:left w:val="single" w:sz="4" w:space="0" w:color="auto"/>
            </w:tcBorders>
          </w:tcPr>
          <w:p w14:paraId="69BCC7CD" w14:textId="77777777" w:rsidR="00024941" w:rsidRDefault="00024941" w:rsidP="00024941">
            <w:pPr>
              <w:pStyle w:val="CRCoverPage"/>
              <w:spacing w:after="0"/>
              <w:jc w:val="right"/>
              <w:rPr>
                <w:noProof/>
              </w:rPr>
            </w:pPr>
          </w:p>
        </w:tc>
        <w:tc>
          <w:tcPr>
            <w:tcW w:w="1559" w:type="dxa"/>
            <w:shd w:val="pct30" w:color="FFFF00" w:fill="auto"/>
          </w:tcPr>
          <w:p w14:paraId="0A49E7CE" w14:textId="04011A45" w:rsidR="00024941" w:rsidRPr="00410371" w:rsidRDefault="00024941" w:rsidP="00024941">
            <w:pPr>
              <w:pStyle w:val="CRCoverPage"/>
              <w:spacing w:after="0"/>
              <w:jc w:val="center"/>
              <w:rPr>
                <w:b/>
                <w:noProof/>
                <w:sz w:val="28"/>
              </w:rPr>
            </w:pPr>
            <w:r w:rsidRPr="00800E42">
              <w:rPr>
                <w:b/>
                <w:noProof/>
                <w:sz w:val="28"/>
              </w:rPr>
              <w:t>38.21</w:t>
            </w:r>
            <w:r w:rsidR="00926EF9">
              <w:rPr>
                <w:b/>
                <w:noProof/>
                <w:sz w:val="28"/>
              </w:rPr>
              <w:t>4</w:t>
            </w:r>
          </w:p>
        </w:tc>
        <w:tc>
          <w:tcPr>
            <w:tcW w:w="709" w:type="dxa"/>
          </w:tcPr>
          <w:p w14:paraId="504E85A1" w14:textId="77777777" w:rsidR="00024941" w:rsidRDefault="00024941" w:rsidP="00024941">
            <w:pPr>
              <w:pStyle w:val="CRCoverPage"/>
              <w:spacing w:after="0"/>
              <w:jc w:val="center"/>
              <w:rPr>
                <w:noProof/>
              </w:rPr>
            </w:pPr>
            <w:r>
              <w:rPr>
                <w:b/>
                <w:noProof/>
                <w:sz w:val="28"/>
              </w:rPr>
              <w:t>CR</w:t>
            </w:r>
          </w:p>
        </w:tc>
        <w:tc>
          <w:tcPr>
            <w:tcW w:w="1276" w:type="dxa"/>
            <w:shd w:val="pct30" w:color="FFFF00" w:fill="auto"/>
          </w:tcPr>
          <w:p w14:paraId="6F694960" w14:textId="31D0846F" w:rsidR="00024941" w:rsidRPr="00410371" w:rsidRDefault="00024941" w:rsidP="00024941">
            <w:pPr>
              <w:pStyle w:val="CRCoverPage"/>
              <w:spacing w:after="0"/>
              <w:jc w:val="center"/>
              <w:rPr>
                <w:noProof/>
              </w:rPr>
            </w:pPr>
            <w:r>
              <w:rPr>
                <w:b/>
                <w:noProof/>
                <w:sz w:val="28"/>
              </w:rPr>
              <w:t>xxx</w:t>
            </w:r>
          </w:p>
        </w:tc>
        <w:tc>
          <w:tcPr>
            <w:tcW w:w="709" w:type="dxa"/>
          </w:tcPr>
          <w:p w14:paraId="3530EA8D" w14:textId="77777777" w:rsidR="00024941" w:rsidRDefault="00024941" w:rsidP="00024941">
            <w:pPr>
              <w:pStyle w:val="CRCoverPage"/>
              <w:tabs>
                <w:tab w:val="right" w:pos="625"/>
              </w:tabs>
              <w:spacing w:after="0"/>
              <w:jc w:val="center"/>
              <w:rPr>
                <w:noProof/>
              </w:rPr>
            </w:pPr>
            <w:r>
              <w:rPr>
                <w:b/>
                <w:bCs/>
                <w:noProof/>
                <w:sz w:val="28"/>
              </w:rPr>
              <w:t>rev</w:t>
            </w:r>
          </w:p>
        </w:tc>
        <w:tc>
          <w:tcPr>
            <w:tcW w:w="992" w:type="dxa"/>
            <w:shd w:val="pct30" w:color="FFFF00" w:fill="auto"/>
          </w:tcPr>
          <w:p w14:paraId="30A2F4AC" w14:textId="04EE6520" w:rsidR="00024941" w:rsidRPr="00410371" w:rsidRDefault="00024941" w:rsidP="00024941">
            <w:pPr>
              <w:pStyle w:val="CRCoverPage"/>
              <w:spacing w:after="0"/>
              <w:jc w:val="center"/>
              <w:rPr>
                <w:b/>
                <w:noProof/>
              </w:rPr>
            </w:pPr>
            <w:r>
              <w:rPr>
                <w:b/>
                <w:noProof/>
                <w:sz w:val="28"/>
              </w:rPr>
              <w:t>-</w:t>
            </w:r>
          </w:p>
        </w:tc>
        <w:tc>
          <w:tcPr>
            <w:tcW w:w="2410" w:type="dxa"/>
          </w:tcPr>
          <w:p w14:paraId="76912EF7" w14:textId="77777777" w:rsidR="00024941" w:rsidRDefault="00024941" w:rsidP="0002494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AC3BAAF" w14:textId="4FB46A4B" w:rsidR="00024941" w:rsidRPr="00410371" w:rsidRDefault="00024941" w:rsidP="00024941">
            <w:pPr>
              <w:pStyle w:val="CRCoverPage"/>
              <w:spacing w:after="0"/>
              <w:jc w:val="center"/>
              <w:rPr>
                <w:noProof/>
                <w:sz w:val="28"/>
              </w:rPr>
            </w:pPr>
            <w:r>
              <w:rPr>
                <w:b/>
                <w:noProof/>
                <w:sz w:val="28"/>
              </w:rPr>
              <w:t>17.0.0</w:t>
            </w:r>
          </w:p>
        </w:tc>
        <w:tc>
          <w:tcPr>
            <w:tcW w:w="143" w:type="dxa"/>
            <w:tcBorders>
              <w:right w:val="single" w:sz="4" w:space="0" w:color="auto"/>
            </w:tcBorders>
          </w:tcPr>
          <w:p w14:paraId="01DD9648" w14:textId="77777777" w:rsidR="00024941" w:rsidRDefault="00024941" w:rsidP="00024941">
            <w:pPr>
              <w:pStyle w:val="CRCoverPage"/>
              <w:spacing w:after="0"/>
              <w:rPr>
                <w:noProof/>
              </w:rPr>
            </w:pPr>
          </w:p>
        </w:tc>
      </w:tr>
      <w:tr w:rsidR="00577549" w14:paraId="3CE314B7" w14:textId="77777777" w:rsidTr="001602BD">
        <w:tc>
          <w:tcPr>
            <w:tcW w:w="9641" w:type="dxa"/>
            <w:gridSpan w:val="9"/>
            <w:tcBorders>
              <w:left w:val="single" w:sz="4" w:space="0" w:color="auto"/>
              <w:right w:val="single" w:sz="4" w:space="0" w:color="auto"/>
            </w:tcBorders>
          </w:tcPr>
          <w:p w14:paraId="68812130" w14:textId="77777777" w:rsidR="00577549" w:rsidRDefault="00577549" w:rsidP="001602BD">
            <w:pPr>
              <w:pStyle w:val="CRCoverPage"/>
              <w:spacing w:after="0"/>
              <w:rPr>
                <w:noProof/>
              </w:rPr>
            </w:pPr>
          </w:p>
        </w:tc>
      </w:tr>
      <w:tr w:rsidR="00577549" w14:paraId="52D42178" w14:textId="77777777" w:rsidTr="001602BD">
        <w:tc>
          <w:tcPr>
            <w:tcW w:w="9641" w:type="dxa"/>
            <w:gridSpan w:val="9"/>
            <w:tcBorders>
              <w:top w:val="single" w:sz="4" w:space="0" w:color="auto"/>
            </w:tcBorders>
          </w:tcPr>
          <w:p w14:paraId="6E9E87FF" w14:textId="77777777" w:rsidR="00577549" w:rsidRPr="00F25D98" w:rsidRDefault="00577549" w:rsidP="001602BD">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577549" w14:paraId="4EB128C9" w14:textId="77777777" w:rsidTr="001602BD">
        <w:tc>
          <w:tcPr>
            <w:tcW w:w="9641" w:type="dxa"/>
            <w:gridSpan w:val="9"/>
          </w:tcPr>
          <w:p w14:paraId="2F14DEB9" w14:textId="77777777" w:rsidR="00577549" w:rsidRDefault="00577549" w:rsidP="001602BD">
            <w:pPr>
              <w:pStyle w:val="CRCoverPage"/>
              <w:spacing w:after="0"/>
              <w:rPr>
                <w:noProof/>
                <w:sz w:val="8"/>
                <w:szCs w:val="8"/>
              </w:rPr>
            </w:pPr>
          </w:p>
        </w:tc>
      </w:tr>
    </w:tbl>
    <w:p w14:paraId="7D768F17" w14:textId="77777777" w:rsidR="00577549" w:rsidRDefault="00577549" w:rsidP="0057754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77549" w14:paraId="2D4B083D" w14:textId="77777777" w:rsidTr="001602BD">
        <w:tc>
          <w:tcPr>
            <w:tcW w:w="2835" w:type="dxa"/>
          </w:tcPr>
          <w:p w14:paraId="485C7106" w14:textId="77777777" w:rsidR="00577549" w:rsidRDefault="00577549" w:rsidP="001602BD">
            <w:pPr>
              <w:pStyle w:val="CRCoverPage"/>
              <w:tabs>
                <w:tab w:val="right" w:pos="2751"/>
              </w:tabs>
              <w:spacing w:after="0"/>
              <w:rPr>
                <w:b/>
                <w:i/>
                <w:noProof/>
              </w:rPr>
            </w:pPr>
            <w:r>
              <w:rPr>
                <w:b/>
                <w:i/>
                <w:noProof/>
              </w:rPr>
              <w:t>Proposed change affects:</w:t>
            </w:r>
          </w:p>
        </w:tc>
        <w:tc>
          <w:tcPr>
            <w:tcW w:w="1418" w:type="dxa"/>
          </w:tcPr>
          <w:p w14:paraId="1D68BCD6" w14:textId="77777777" w:rsidR="00577549" w:rsidRDefault="00577549" w:rsidP="001602B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21266C" w14:textId="77777777" w:rsidR="00577549" w:rsidRDefault="00577549" w:rsidP="001602BD">
            <w:pPr>
              <w:pStyle w:val="CRCoverPage"/>
              <w:spacing w:after="0"/>
              <w:jc w:val="center"/>
              <w:rPr>
                <w:b/>
                <w:caps/>
                <w:noProof/>
              </w:rPr>
            </w:pPr>
          </w:p>
        </w:tc>
        <w:tc>
          <w:tcPr>
            <w:tcW w:w="709" w:type="dxa"/>
            <w:tcBorders>
              <w:left w:val="single" w:sz="4" w:space="0" w:color="auto"/>
            </w:tcBorders>
          </w:tcPr>
          <w:p w14:paraId="50CBDE6A" w14:textId="77777777" w:rsidR="00577549" w:rsidRDefault="00577549" w:rsidP="001602B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82078E7" w14:textId="77777777" w:rsidR="00577549" w:rsidRDefault="00577549" w:rsidP="001602BD">
            <w:pPr>
              <w:pStyle w:val="CRCoverPage"/>
              <w:spacing w:after="0"/>
              <w:jc w:val="center"/>
              <w:rPr>
                <w:b/>
                <w:caps/>
                <w:noProof/>
              </w:rPr>
            </w:pPr>
            <w:r>
              <w:rPr>
                <w:b/>
                <w:caps/>
                <w:noProof/>
              </w:rPr>
              <w:t>X</w:t>
            </w:r>
          </w:p>
        </w:tc>
        <w:tc>
          <w:tcPr>
            <w:tcW w:w="2126" w:type="dxa"/>
          </w:tcPr>
          <w:p w14:paraId="50CAFB13" w14:textId="77777777" w:rsidR="00577549" w:rsidRDefault="00577549" w:rsidP="001602B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60EFAD8" w14:textId="77777777" w:rsidR="00577549" w:rsidRDefault="00577549" w:rsidP="001602BD">
            <w:pPr>
              <w:pStyle w:val="CRCoverPage"/>
              <w:spacing w:after="0"/>
              <w:jc w:val="center"/>
              <w:rPr>
                <w:b/>
                <w:caps/>
                <w:noProof/>
              </w:rPr>
            </w:pPr>
            <w:r>
              <w:rPr>
                <w:b/>
                <w:caps/>
                <w:noProof/>
              </w:rPr>
              <w:t>X</w:t>
            </w:r>
          </w:p>
        </w:tc>
        <w:tc>
          <w:tcPr>
            <w:tcW w:w="1418" w:type="dxa"/>
            <w:tcBorders>
              <w:left w:val="nil"/>
            </w:tcBorders>
          </w:tcPr>
          <w:p w14:paraId="57B9FC5F" w14:textId="77777777" w:rsidR="00577549" w:rsidRDefault="00577549" w:rsidP="001602B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13A26E" w14:textId="77777777" w:rsidR="00577549" w:rsidRDefault="00577549" w:rsidP="001602BD">
            <w:pPr>
              <w:pStyle w:val="CRCoverPage"/>
              <w:spacing w:after="0"/>
              <w:jc w:val="center"/>
              <w:rPr>
                <w:b/>
                <w:bCs/>
                <w:caps/>
                <w:noProof/>
              </w:rPr>
            </w:pPr>
          </w:p>
        </w:tc>
      </w:tr>
    </w:tbl>
    <w:p w14:paraId="3287E16E" w14:textId="77777777" w:rsidR="00577549" w:rsidRDefault="00577549" w:rsidP="0057754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77549" w14:paraId="2A8EE78C" w14:textId="77777777" w:rsidTr="001602BD">
        <w:tc>
          <w:tcPr>
            <w:tcW w:w="9640" w:type="dxa"/>
            <w:gridSpan w:val="11"/>
          </w:tcPr>
          <w:p w14:paraId="21E00790" w14:textId="77777777" w:rsidR="00577549" w:rsidRDefault="00577549" w:rsidP="001602BD">
            <w:pPr>
              <w:pStyle w:val="CRCoverPage"/>
              <w:spacing w:after="0"/>
              <w:rPr>
                <w:noProof/>
                <w:sz w:val="8"/>
                <w:szCs w:val="8"/>
              </w:rPr>
            </w:pPr>
          </w:p>
        </w:tc>
      </w:tr>
      <w:tr w:rsidR="00577549" w14:paraId="05B5F1B7" w14:textId="77777777" w:rsidTr="001602BD">
        <w:tc>
          <w:tcPr>
            <w:tcW w:w="1843" w:type="dxa"/>
            <w:tcBorders>
              <w:top w:val="single" w:sz="4" w:space="0" w:color="auto"/>
              <w:left w:val="single" w:sz="4" w:space="0" w:color="auto"/>
            </w:tcBorders>
          </w:tcPr>
          <w:p w14:paraId="47559D3B" w14:textId="77777777" w:rsidR="00577549" w:rsidRDefault="00577549" w:rsidP="001602B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7DC331" w14:textId="5B734350" w:rsidR="00577549" w:rsidRDefault="00B70B6C" w:rsidP="001602BD">
            <w:pPr>
              <w:pStyle w:val="CRCoverPage"/>
              <w:spacing w:after="0"/>
              <w:ind w:left="100"/>
              <w:rPr>
                <w:noProof/>
              </w:rPr>
            </w:pPr>
            <w:r>
              <w:t>C</w:t>
            </w:r>
            <w:r w:rsidR="00AD25A6" w:rsidRPr="00AD25A6">
              <w:t xml:space="preserve">andidate </w:t>
            </w:r>
            <w:r w:rsidR="00AD25A6">
              <w:t>resource</w:t>
            </w:r>
            <w:r w:rsidR="00AD25A6" w:rsidRPr="00AD25A6">
              <w:t xml:space="preserve"> reporting within SL DRX active time based on RSRP threshold increment</w:t>
            </w:r>
          </w:p>
        </w:tc>
      </w:tr>
      <w:tr w:rsidR="00577549" w14:paraId="076FA8C3" w14:textId="77777777" w:rsidTr="001602BD">
        <w:tc>
          <w:tcPr>
            <w:tcW w:w="1843" w:type="dxa"/>
            <w:tcBorders>
              <w:left w:val="single" w:sz="4" w:space="0" w:color="auto"/>
            </w:tcBorders>
          </w:tcPr>
          <w:p w14:paraId="3006B4D3" w14:textId="77777777" w:rsidR="00577549" w:rsidRDefault="00577549" w:rsidP="001602BD">
            <w:pPr>
              <w:pStyle w:val="CRCoverPage"/>
              <w:spacing w:after="0"/>
              <w:rPr>
                <w:b/>
                <w:i/>
                <w:noProof/>
                <w:sz w:val="8"/>
                <w:szCs w:val="8"/>
              </w:rPr>
            </w:pPr>
          </w:p>
        </w:tc>
        <w:tc>
          <w:tcPr>
            <w:tcW w:w="7797" w:type="dxa"/>
            <w:gridSpan w:val="10"/>
            <w:tcBorders>
              <w:right w:val="single" w:sz="4" w:space="0" w:color="auto"/>
            </w:tcBorders>
          </w:tcPr>
          <w:p w14:paraId="0C53D71A" w14:textId="77777777" w:rsidR="00577549" w:rsidRDefault="00577549" w:rsidP="001602BD">
            <w:pPr>
              <w:pStyle w:val="CRCoverPage"/>
              <w:spacing w:after="0"/>
              <w:rPr>
                <w:noProof/>
                <w:sz w:val="8"/>
                <w:szCs w:val="8"/>
              </w:rPr>
            </w:pPr>
          </w:p>
        </w:tc>
      </w:tr>
      <w:tr w:rsidR="00577549" w14:paraId="30057100" w14:textId="77777777" w:rsidTr="001602BD">
        <w:tc>
          <w:tcPr>
            <w:tcW w:w="1843" w:type="dxa"/>
            <w:tcBorders>
              <w:left w:val="single" w:sz="4" w:space="0" w:color="auto"/>
            </w:tcBorders>
          </w:tcPr>
          <w:p w14:paraId="61A9E9AD" w14:textId="77777777" w:rsidR="00577549" w:rsidRDefault="00577549" w:rsidP="001602B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E766B76" w14:textId="2E710C1D" w:rsidR="00577549" w:rsidRDefault="00926EF9" w:rsidP="001602BD">
            <w:pPr>
              <w:pStyle w:val="CRCoverPage"/>
              <w:spacing w:after="0"/>
              <w:ind w:left="100"/>
              <w:rPr>
                <w:noProof/>
              </w:rPr>
            </w:pPr>
            <w:r>
              <w:t>OPPO</w:t>
            </w:r>
          </w:p>
        </w:tc>
      </w:tr>
      <w:tr w:rsidR="00577549" w14:paraId="0E738348" w14:textId="77777777" w:rsidTr="001602BD">
        <w:tc>
          <w:tcPr>
            <w:tcW w:w="1843" w:type="dxa"/>
            <w:tcBorders>
              <w:left w:val="single" w:sz="4" w:space="0" w:color="auto"/>
            </w:tcBorders>
          </w:tcPr>
          <w:p w14:paraId="5BCCCC63" w14:textId="77777777" w:rsidR="00577549" w:rsidRDefault="00577549" w:rsidP="001602B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AC9E56E" w14:textId="77777777" w:rsidR="00577549" w:rsidRDefault="00577549" w:rsidP="001602BD">
            <w:pPr>
              <w:pStyle w:val="CRCoverPage"/>
              <w:spacing w:after="0"/>
              <w:ind w:left="100"/>
              <w:rPr>
                <w:noProof/>
              </w:rPr>
            </w:pPr>
          </w:p>
        </w:tc>
      </w:tr>
      <w:tr w:rsidR="00577549" w14:paraId="7BB34C12" w14:textId="77777777" w:rsidTr="001602BD">
        <w:tc>
          <w:tcPr>
            <w:tcW w:w="1843" w:type="dxa"/>
            <w:tcBorders>
              <w:left w:val="single" w:sz="4" w:space="0" w:color="auto"/>
            </w:tcBorders>
          </w:tcPr>
          <w:p w14:paraId="00801E3A" w14:textId="77777777" w:rsidR="00577549" w:rsidRDefault="00577549" w:rsidP="001602BD">
            <w:pPr>
              <w:pStyle w:val="CRCoverPage"/>
              <w:spacing w:after="0"/>
              <w:rPr>
                <w:b/>
                <w:i/>
                <w:noProof/>
                <w:sz w:val="8"/>
                <w:szCs w:val="8"/>
              </w:rPr>
            </w:pPr>
          </w:p>
        </w:tc>
        <w:tc>
          <w:tcPr>
            <w:tcW w:w="7797" w:type="dxa"/>
            <w:gridSpan w:val="10"/>
            <w:tcBorders>
              <w:right w:val="single" w:sz="4" w:space="0" w:color="auto"/>
            </w:tcBorders>
          </w:tcPr>
          <w:p w14:paraId="4E144BF8" w14:textId="77777777" w:rsidR="00577549" w:rsidRDefault="00577549" w:rsidP="001602BD">
            <w:pPr>
              <w:pStyle w:val="CRCoverPage"/>
              <w:spacing w:after="0"/>
              <w:rPr>
                <w:noProof/>
                <w:sz w:val="8"/>
                <w:szCs w:val="8"/>
              </w:rPr>
            </w:pPr>
          </w:p>
        </w:tc>
      </w:tr>
      <w:tr w:rsidR="00577549" w14:paraId="1484287D" w14:textId="77777777" w:rsidTr="001602BD">
        <w:tc>
          <w:tcPr>
            <w:tcW w:w="1843" w:type="dxa"/>
            <w:tcBorders>
              <w:left w:val="single" w:sz="4" w:space="0" w:color="auto"/>
            </w:tcBorders>
          </w:tcPr>
          <w:p w14:paraId="287A582F" w14:textId="77777777" w:rsidR="00577549" w:rsidRDefault="00577549" w:rsidP="001602BD">
            <w:pPr>
              <w:pStyle w:val="CRCoverPage"/>
              <w:tabs>
                <w:tab w:val="right" w:pos="1759"/>
              </w:tabs>
              <w:spacing w:after="0"/>
              <w:rPr>
                <w:b/>
                <w:i/>
                <w:noProof/>
              </w:rPr>
            </w:pPr>
            <w:r>
              <w:rPr>
                <w:b/>
                <w:i/>
                <w:noProof/>
              </w:rPr>
              <w:t>Work item code:</w:t>
            </w:r>
          </w:p>
        </w:tc>
        <w:tc>
          <w:tcPr>
            <w:tcW w:w="3686" w:type="dxa"/>
            <w:gridSpan w:val="5"/>
            <w:shd w:val="pct30" w:color="FFFF00" w:fill="auto"/>
          </w:tcPr>
          <w:p w14:paraId="7895D079" w14:textId="0B2EFC6D" w:rsidR="00577549" w:rsidRDefault="00926EF9" w:rsidP="001602BD">
            <w:pPr>
              <w:pStyle w:val="CRCoverPage"/>
              <w:spacing w:after="0"/>
              <w:ind w:left="100"/>
              <w:rPr>
                <w:noProof/>
              </w:rPr>
            </w:pPr>
            <w:r w:rsidRPr="00926EF9">
              <w:t>NR_SL_enh-Core</w:t>
            </w:r>
          </w:p>
        </w:tc>
        <w:tc>
          <w:tcPr>
            <w:tcW w:w="567" w:type="dxa"/>
            <w:tcBorders>
              <w:left w:val="nil"/>
            </w:tcBorders>
          </w:tcPr>
          <w:p w14:paraId="266BA426" w14:textId="77777777" w:rsidR="00577549" w:rsidRDefault="00577549" w:rsidP="001602BD">
            <w:pPr>
              <w:pStyle w:val="CRCoverPage"/>
              <w:spacing w:after="0"/>
              <w:ind w:right="100"/>
              <w:rPr>
                <w:noProof/>
              </w:rPr>
            </w:pPr>
          </w:p>
        </w:tc>
        <w:tc>
          <w:tcPr>
            <w:tcW w:w="1417" w:type="dxa"/>
            <w:gridSpan w:val="3"/>
            <w:tcBorders>
              <w:left w:val="nil"/>
            </w:tcBorders>
          </w:tcPr>
          <w:p w14:paraId="0A8518C1" w14:textId="77777777" w:rsidR="00577549" w:rsidRDefault="00577549" w:rsidP="001602B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F135A83" w14:textId="700A32CA" w:rsidR="00577549" w:rsidRDefault="00577549" w:rsidP="001602BD">
            <w:pPr>
              <w:pStyle w:val="CRCoverPage"/>
              <w:spacing w:after="0"/>
              <w:ind w:left="100"/>
              <w:rPr>
                <w:noProof/>
              </w:rPr>
            </w:pPr>
            <w:r>
              <w:t>202</w:t>
            </w:r>
            <w:r w:rsidR="00024941">
              <w:t>2</w:t>
            </w:r>
            <w:r>
              <w:t>-</w:t>
            </w:r>
            <w:r w:rsidR="00024941">
              <w:t>03</w:t>
            </w:r>
            <w:r w:rsidR="00FE4227">
              <w:t>-</w:t>
            </w:r>
            <w:r w:rsidR="00926EF9">
              <w:t>11</w:t>
            </w:r>
          </w:p>
        </w:tc>
      </w:tr>
      <w:tr w:rsidR="00577549" w14:paraId="18714DCC" w14:textId="77777777" w:rsidTr="001602BD">
        <w:tc>
          <w:tcPr>
            <w:tcW w:w="1843" w:type="dxa"/>
            <w:tcBorders>
              <w:left w:val="single" w:sz="4" w:space="0" w:color="auto"/>
            </w:tcBorders>
          </w:tcPr>
          <w:p w14:paraId="2D11EF2B" w14:textId="77777777" w:rsidR="00577549" w:rsidRDefault="00577549" w:rsidP="001602BD">
            <w:pPr>
              <w:pStyle w:val="CRCoverPage"/>
              <w:spacing w:after="0"/>
              <w:rPr>
                <w:b/>
                <w:i/>
                <w:noProof/>
                <w:sz w:val="8"/>
                <w:szCs w:val="8"/>
              </w:rPr>
            </w:pPr>
          </w:p>
        </w:tc>
        <w:tc>
          <w:tcPr>
            <w:tcW w:w="1986" w:type="dxa"/>
            <w:gridSpan w:val="4"/>
          </w:tcPr>
          <w:p w14:paraId="24112176" w14:textId="77777777" w:rsidR="00577549" w:rsidRDefault="00577549" w:rsidP="001602BD">
            <w:pPr>
              <w:pStyle w:val="CRCoverPage"/>
              <w:spacing w:after="0"/>
              <w:rPr>
                <w:noProof/>
                <w:sz w:val="8"/>
                <w:szCs w:val="8"/>
              </w:rPr>
            </w:pPr>
          </w:p>
        </w:tc>
        <w:tc>
          <w:tcPr>
            <w:tcW w:w="2267" w:type="dxa"/>
            <w:gridSpan w:val="2"/>
          </w:tcPr>
          <w:p w14:paraId="403D615E" w14:textId="77777777" w:rsidR="00577549" w:rsidRDefault="00577549" w:rsidP="001602BD">
            <w:pPr>
              <w:pStyle w:val="CRCoverPage"/>
              <w:spacing w:after="0"/>
              <w:rPr>
                <w:noProof/>
                <w:sz w:val="8"/>
                <w:szCs w:val="8"/>
              </w:rPr>
            </w:pPr>
          </w:p>
        </w:tc>
        <w:tc>
          <w:tcPr>
            <w:tcW w:w="1417" w:type="dxa"/>
            <w:gridSpan w:val="3"/>
          </w:tcPr>
          <w:p w14:paraId="0DCD2127" w14:textId="77777777" w:rsidR="00577549" w:rsidRDefault="00577549" w:rsidP="001602BD">
            <w:pPr>
              <w:pStyle w:val="CRCoverPage"/>
              <w:spacing w:after="0"/>
              <w:rPr>
                <w:noProof/>
                <w:sz w:val="8"/>
                <w:szCs w:val="8"/>
              </w:rPr>
            </w:pPr>
          </w:p>
        </w:tc>
        <w:tc>
          <w:tcPr>
            <w:tcW w:w="2127" w:type="dxa"/>
            <w:tcBorders>
              <w:right w:val="single" w:sz="4" w:space="0" w:color="auto"/>
            </w:tcBorders>
          </w:tcPr>
          <w:p w14:paraId="117D8C05" w14:textId="77777777" w:rsidR="00577549" w:rsidRDefault="00577549" w:rsidP="001602BD">
            <w:pPr>
              <w:pStyle w:val="CRCoverPage"/>
              <w:spacing w:after="0"/>
              <w:rPr>
                <w:noProof/>
                <w:sz w:val="8"/>
                <w:szCs w:val="8"/>
              </w:rPr>
            </w:pPr>
          </w:p>
        </w:tc>
      </w:tr>
      <w:tr w:rsidR="00577549" w14:paraId="77AB9359" w14:textId="77777777" w:rsidTr="001602BD">
        <w:trPr>
          <w:cantSplit/>
        </w:trPr>
        <w:tc>
          <w:tcPr>
            <w:tcW w:w="1843" w:type="dxa"/>
            <w:tcBorders>
              <w:left w:val="single" w:sz="4" w:space="0" w:color="auto"/>
            </w:tcBorders>
          </w:tcPr>
          <w:p w14:paraId="4DC24481" w14:textId="77777777" w:rsidR="00577549" w:rsidRDefault="00577549" w:rsidP="001602BD">
            <w:pPr>
              <w:pStyle w:val="CRCoverPage"/>
              <w:tabs>
                <w:tab w:val="right" w:pos="1759"/>
              </w:tabs>
              <w:spacing w:after="0"/>
              <w:rPr>
                <w:b/>
                <w:i/>
                <w:noProof/>
              </w:rPr>
            </w:pPr>
            <w:r>
              <w:rPr>
                <w:b/>
                <w:i/>
                <w:noProof/>
              </w:rPr>
              <w:t>Category:</w:t>
            </w:r>
          </w:p>
        </w:tc>
        <w:tc>
          <w:tcPr>
            <w:tcW w:w="851" w:type="dxa"/>
            <w:shd w:val="pct30" w:color="FFFF00" w:fill="auto"/>
          </w:tcPr>
          <w:p w14:paraId="30CAE7F3" w14:textId="5CA45EB8" w:rsidR="00577549" w:rsidRDefault="00926EF9" w:rsidP="001602BD">
            <w:pPr>
              <w:pStyle w:val="CRCoverPage"/>
              <w:spacing w:after="0"/>
              <w:ind w:left="100" w:right="-609"/>
              <w:rPr>
                <w:b/>
                <w:noProof/>
              </w:rPr>
            </w:pPr>
            <w:r>
              <w:t>F</w:t>
            </w:r>
          </w:p>
        </w:tc>
        <w:tc>
          <w:tcPr>
            <w:tcW w:w="3402" w:type="dxa"/>
            <w:gridSpan w:val="5"/>
            <w:tcBorders>
              <w:left w:val="nil"/>
            </w:tcBorders>
          </w:tcPr>
          <w:p w14:paraId="73311C02" w14:textId="77777777" w:rsidR="00577549" w:rsidRDefault="00577549" w:rsidP="001602BD">
            <w:pPr>
              <w:pStyle w:val="CRCoverPage"/>
              <w:spacing w:after="0"/>
              <w:rPr>
                <w:noProof/>
              </w:rPr>
            </w:pPr>
          </w:p>
        </w:tc>
        <w:tc>
          <w:tcPr>
            <w:tcW w:w="1417" w:type="dxa"/>
            <w:gridSpan w:val="3"/>
            <w:tcBorders>
              <w:left w:val="nil"/>
            </w:tcBorders>
          </w:tcPr>
          <w:p w14:paraId="3E0C648C" w14:textId="77777777" w:rsidR="00577549" w:rsidRDefault="00577549" w:rsidP="001602B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7A3762" w14:textId="0E627C7A" w:rsidR="00577549" w:rsidRDefault="00577549" w:rsidP="001602BD">
            <w:pPr>
              <w:pStyle w:val="CRCoverPage"/>
              <w:spacing w:after="0"/>
              <w:ind w:left="100"/>
              <w:rPr>
                <w:noProof/>
              </w:rPr>
            </w:pPr>
            <w:r>
              <w:t>Rel-1</w:t>
            </w:r>
            <w:r w:rsidR="00AD5EB4">
              <w:t>7</w:t>
            </w:r>
          </w:p>
        </w:tc>
      </w:tr>
      <w:tr w:rsidR="00577549" w14:paraId="2A428EF1" w14:textId="77777777" w:rsidTr="001602BD">
        <w:tc>
          <w:tcPr>
            <w:tcW w:w="1843" w:type="dxa"/>
            <w:tcBorders>
              <w:left w:val="single" w:sz="4" w:space="0" w:color="auto"/>
              <w:bottom w:val="single" w:sz="4" w:space="0" w:color="auto"/>
            </w:tcBorders>
          </w:tcPr>
          <w:p w14:paraId="0C40BB24" w14:textId="77777777" w:rsidR="00577549" w:rsidRDefault="00577549" w:rsidP="001602BD">
            <w:pPr>
              <w:pStyle w:val="CRCoverPage"/>
              <w:spacing w:after="0"/>
              <w:rPr>
                <w:b/>
                <w:i/>
                <w:noProof/>
              </w:rPr>
            </w:pPr>
          </w:p>
        </w:tc>
        <w:tc>
          <w:tcPr>
            <w:tcW w:w="4677" w:type="dxa"/>
            <w:gridSpan w:val="8"/>
            <w:tcBorders>
              <w:bottom w:val="single" w:sz="4" w:space="0" w:color="auto"/>
            </w:tcBorders>
          </w:tcPr>
          <w:p w14:paraId="2A5806A8" w14:textId="77777777" w:rsidR="00577549" w:rsidRDefault="00577549" w:rsidP="001602B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E0425D0" w14:textId="77777777" w:rsidR="00577549" w:rsidRDefault="00577549" w:rsidP="001602BD">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02B5AAD" w14:textId="77777777" w:rsidR="00577549" w:rsidRPr="007C2097" w:rsidRDefault="00577549" w:rsidP="001602B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577549" w14:paraId="245C2343" w14:textId="77777777" w:rsidTr="001602BD">
        <w:tc>
          <w:tcPr>
            <w:tcW w:w="1843" w:type="dxa"/>
          </w:tcPr>
          <w:p w14:paraId="56728333" w14:textId="77777777" w:rsidR="00577549" w:rsidRDefault="00577549" w:rsidP="001602BD">
            <w:pPr>
              <w:pStyle w:val="CRCoverPage"/>
              <w:spacing w:after="0"/>
              <w:rPr>
                <w:b/>
                <w:i/>
                <w:noProof/>
                <w:sz w:val="8"/>
                <w:szCs w:val="8"/>
              </w:rPr>
            </w:pPr>
          </w:p>
        </w:tc>
        <w:tc>
          <w:tcPr>
            <w:tcW w:w="7797" w:type="dxa"/>
            <w:gridSpan w:val="10"/>
          </w:tcPr>
          <w:p w14:paraId="02201898" w14:textId="77777777" w:rsidR="00577549" w:rsidRDefault="00577549" w:rsidP="001602BD">
            <w:pPr>
              <w:pStyle w:val="CRCoverPage"/>
              <w:spacing w:after="0"/>
              <w:rPr>
                <w:noProof/>
                <w:sz w:val="8"/>
                <w:szCs w:val="8"/>
              </w:rPr>
            </w:pPr>
          </w:p>
        </w:tc>
      </w:tr>
      <w:tr w:rsidR="00577549" w14:paraId="105537C2" w14:textId="77777777" w:rsidTr="001602BD">
        <w:tc>
          <w:tcPr>
            <w:tcW w:w="2694" w:type="dxa"/>
            <w:gridSpan w:val="2"/>
            <w:tcBorders>
              <w:top w:val="single" w:sz="4" w:space="0" w:color="auto"/>
              <w:left w:val="single" w:sz="4" w:space="0" w:color="auto"/>
            </w:tcBorders>
          </w:tcPr>
          <w:p w14:paraId="7DC182FA" w14:textId="77777777" w:rsidR="00577549" w:rsidRDefault="00577549" w:rsidP="001602B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91FC45" w14:textId="16733286" w:rsidR="00B75CCD" w:rsidRPr="005111E3" w:rsidRDefault="005111E3" w:rsidP="005111E3">
            <w:pPr>
              <w:pStyle w:val="CRCoverPage"/>
              <w:spacing w:after="0"/>
              <w:ind w:left="51"/>
              <w:rPr>
                <w:color w:val="000000" w:themeColor="text1"/>
              </w:rPr>
            </w:pPr>
            <w:r w:rsidRPr="005111E3">
              <w:rPr>
                <w:color w:val="000000" w:themeColor="text1"/>
              </w:rPr>
              <w:t>The following agreement is made in RAN1#107-e</w:t>
            </w:r>
            <w:r w:rsidR="00046CBE" w:rsidRPr="005111E3">
              <w:rPr>
                <w:color w:val="000000" w:themeColor="text1"/>
              </w:rPr>
              <w:t xml:space="preserve"> </w:t>
            </w:r>
            <w:r w:rsidRPr="005111E3">
              <w:rPr>
                <w:color w:val="000000" w:themeColor="text1"/>
              </w:rPr>
              <w:t>but UE behaviour is not captured in the specification.</w:t>
            </w:r>
          </w:p>
          <w:p w14:paraId="5C6608DB" w14:textId="77777777" w:rsidR="005111E3" w:rsidRDefault="005111E3" w:rsidP="00046CBE">
            <w:pPr>
              <w:pStyle w:val="CRCoverPage"/>
              <w:spacing w:after="0"/>
              <w:ind w:left="460"/>
              <w:rPr>
                <w:color w:val="FF0000"/>
              </w:rPr>
            </w:pPr>
          </w:p>
          <w:p w14:paraId="6834A9F8" w14:textId="77777777" w:rsidR="005111E3" w:rsidRPr="00A97119" w:rsidRDefault="005111E3" w:rsidP="005111E3">
            <w:pPr>
              <w:autoSpaceDE w:val="0"/>
              <w:autoSpaceDN w:val="0"/>
              <w:spacing w:after="0"/>
              <w:jc w:val="both"/>
              <w:rPr>
                <w:rFonts w:cs="Times"/>
                <w:color w:val="000000"/>
                <w:highlight w:val="green"/>
              </w:rPr>
            </w:pPr>
            <w:r>
              <w:rPr>
                <w:rFonts w:cs="Times"/>
                <w:b/>
                <w:bCs/>
                <w:color w:val="000000"/>
                <w:highlight w:val="green"/>
              </w:rPr>
              <w:t>Agreement</w:t>
            </w:r>
          </w:p>
          <w:p w14:paraId="476982C8" w14:textId="77777777" w:rsidR="005111E3" w:rsidRPr="00A97119" w:rsidRDefault="005111E3" w:rsidP="005111E3">
            <w:pPr>
              <w:autoSpaceDE w:val="0"/>
              <w:autoSpaceDN w:val="0"/>
              <w:spacing w:after="0"/>
              <w:jc w:val="both"/>
              <w:rPr>
                <w:rFonts w:cs="Times"/>
                <w:lang w:eastAsia="x-none"/>
              </w:rPr>
            </w:pPr>
            <w:r w:rsidRPr="00A97119">
              <w:rPr>
                <w:rFonts w:cs="Times"/>
                <w:color w:val="000000"/>
              </w:rPr>
              <w:t>When SL DRX active time of Rx-UE is provided by the higher layer for candidate resource selection (including resource (re)selection and re-evaluation/pre-emption checking), t</w:t>
            </w:r>
            <w:r w:rsidRPr="00A97119">
              <w:rPr>
                <w:rFonts w:cs="Times"/>
                <w:lang w:eastAsia="x-none"/>
              </w:rPr>
              <w:t xml:space="preserve">he following working assumption is confirmed with option 2 as agreement (with modification in </w:t>
            </w:r>
            <w:r w:rsidRPr="00A97119">
              <w:rPr>
                <w:rFonts w:cs="Times"/>
                <w:color w:val="FF0000"/>
                <w:lang w:eastAsia="x-none"/>
              </w:rPr>
              <w:t>RED</w:t>
            </w:r>
            <w:r w:rsidRPr="00A97119">
              <w:rPr>
                <w:rFonts w:cs="Times"/>
                <w:lang w:eastAsia="x-none"/>
              </w:rPr>
              <w:t>)</w:t>
            </w:r>
          </w:p>
          <w:p w14:paraId="4C4617CE" w14:textId="77777777" w:rsidR="005111E3" w:rsidRPr="00A97119" w:rsidRDefault="005111E3" w:rsidP="005111E3">
            <w:pPr>
              <w:spacing w:after="0"/>
              <w:rPr>
                <w:rFonts w:cs="Times"/>
                <w:b/>
                <w:bCs/>
                <w:highlight w:val="darkYellow"/>
              </w:rPr>
            </w:pPr>
            <w:r w:rsidRPr="00A97119">
              <w:rPr>
                <w:rFonts w:cs="Times"/>
                <w:b/>
                <w:bCs/>
                <w:highlight w:val="darkYellow"/>
              </w:rPr>
              <w:t>Working Assumption (RAN1#106bis-e)</w:t>
            </w:r>
          </w:p>
          <w:p w14:paraId="380C1639" w14:textId="77777777" w:rsidR="005111E3" w:rsidRPr="00A97119" w:rsidRDefault="005111E3" w:rsidP="005111E3">
            <w:pPr>
              <w:spacing w:after="0"/>
              <w:jc w:val="both"/>
              <w:rPr>
                <w:rFonts w:cs="Times"/>
              </w:rPr>
            </w:pPr>
            <w:r w:rsidRPr="00A97119">
              <w:rPr>
                <w:rFonts w:cs="Times"/>
              </w:rPr>
              <w:t>When PHY layer is indicated with an active time of RX UE from MAC layer for candidate resource selection, a restriction is applied in PHY layer so that at least a subset of candidate resources reported to MAC layer is located within the indicated active time of the RX UE. The following options will be further discussed in RAN1 to restrict resources for candidate resource selection taking into account the indicated active time from MAC layer:</w:t>
            </w:r>
          </w:p>
          <w:p w14:paraId="7643C8FC" w14:textId="77777777" w:rsidR="005111E3" w:rsidRPr="00A97119" w:rsidRDefault="005111E3" w:rsidP="005111E3">
            <w:pPr>
              <w:pStyle w:val="ListParagraph"/>
              <w:numPr>
                <w:ilvl w:val="0"/>
                <w:numId w:val="39"/>
              </w:numPr>
              <w:ind w:leftChars="0"/>
              <w:jc w:val="both"/>
              <w:rPr>
                <w:rFonts w:cs="Times"/>
                <w:szCs w:val="20"/>
              </w:rPr>
            </w:pPr>
            <w:r w:rsidRPr="00A97119">
              <w:rPr>
                <w:rFonts w:cs="Times"/>
                <w:szCs w:val="20"/>
              </w:rPr>
              <w:t>Option 2: PHY layer selects and reports candidate resources in which at least a subset of the candidate resources is within the indicated active time of the RX UE</w:t>
            </w:r>
          </w:p>
          <w:p w14:paraId="21826CE0" w14:textId="77777777" w:rsidR="005111E3" w:rsidRPr="00A97119" w:rsidRDefault="005111E3" w:rsidP="005111E3">
            <w:pPr>
              <w:pStyle w:val="ListParagraph"/>
              <w:numPr>
                <w:ilvl w:val="1"/>
                <w:numId w:val="39"/>
              </w:numPr>
              <w:ind w:leftChars="0"/>
              <w:jc w:val="both"/>
              <w:rPr>
                <w:rFonts w:cs="Times"/>
                <w:color w:val="FF0000"/>
                <w:szCs w:val="20"/>
              </w:rPr>
            </w:pPr>
            <w:r w:rsidRPr="00A97119">
              <w:rPr>
                <w:rFonts w:cs="Times"/>
                <w:color w:val="FF0000"/>
                <w:szCs w:val="20"/>
              </w:rPr>
              <w:t>FFS: Details on when the number of subsets of candidate resource is less than the threshold</w:t>
            </w:r>
          </w:p>
          <w:p w14:paraId="239794A2" w14:textId="77777777" w:rsidR="005111E3" w:rsidRPr="00A97119" w:rsidRDefault="005111E3" w:rsidP="005111E3">
            <w:pPr>
              <w:pStyle w:val="ListParagraph"/>
              <w:numPr>
                <w:ilvl w:val="1"/>
                <w:numId w:val="39"/>
              </w:numPr>
              <w:ind w:leftChars="0"/>
              <w:jc w:val="both"/>
              <w:rPr>
                <w:rFonts w:cs="Times"/>
                <w:color w:val="FF0000"/>
                <w:szCs w:val="20"/>
              </w:rPr>
            </w:pPr>
            <w:r w:rsidRPr="00A97119">
              <w:rPr>
                <w:rFonts w:cs="Times"/>
                <w:color w:val="FF0000"/>
                <w:szCs w:val="20"/>
              </w:rPr>
              <w:t>FFS: The subset of candidate resource outside of the active time should consider each inactive time period</w:t>
            </w:r>
          </w:p>
          <w:p w14:paraId="092DDABB" w14:textId="77777777" w:rsidR="005111E3" w:rsidRPr="00A97119" w:rsidRDefault="005111E3" w:rsidP="005111E3">
            <w:pPr>
              <w:pStyle w:val="ListParagraph"/>
              <w:numPr>
                <w:ilvl w:val="1"/>
                <w:numId w:val="39"/>
              </w:numPr>
              <w:ind w:leftChars="0"/>
              <w:jc w:val="both"/>
              <w:rPr>
                <w:rFonts w:cs="Times"/>
                <w:color w:val="FF0000"/>
                <w:szCs w:val="20"/>
              </w:rPr>
            </w:pPr>
            <w:r w:rsidRPr="00A97119">
              <w:rPr>
                <w:rFonts w:cs="Times"/>
                <w:color w:val="FF0000"/>
                <w:szCs w:val="20"/>
              </w:rPr>
              <w:t>FFS: UE selection of resource selection window to overlap with indicated RX UE active time</w:t>
            </w:r>
          </w:p>
          <w:p w14:paraId="03CAA629" w14:textId="74285BE3" w:rsidR="005111E3" w:rsidRPr="005111E3" w:rsidRDefault="005111E3" w:rsidP="005111E3">
            <w:pPr>
              <w:pStyle w:val="ListParagraph"/>
              <w:numPr>
                <w:ilvl w:val="1"/>
                <w:numId w:val="39"/>
              </w:numPr>
              <w:ind w:leftChars="0"/>
              <w:jc w:val="both"/>
              <w:rPr>
                <w:rFonts w:cs="Times"/>
                <w:color w:val="FF0000"/>
                <w:szCs w:val="20"/>
              </w:rPr>
            </w:pPr>
            <w:r w:rsidRPr="00A97119">
              <w:rPr>
                <w:rFonts w:cs="Times"/>
                <w:color w:val="FF0000"/>
                <w:szCs w:val="20"/>
              </w:rPr>
              <w:lastRenderedPageBreak/>
              <w:t>FFS: Whether it is up to UE implementation to report candidate resources only within the indicated active time of the RX UE</w:t>
            </w:r>
          </w:p>
        </w:tc>
      </w:tr>
      <w:tr w:rsidR="00577549" w14:paraId="3F46E27F" w14:textId="77777777" w:rsidTr="001602BD">
        <w:tc>
          <w:tcPr>
            <w:tcW w:w="2694" w:type="dxa"/>
            <w:gridSpan w:val="2"/>
            <w:tcBorders>
              <w:left w:val="single" w:sz="4" w:space="0" w:color="auto"/>
            </w:tcBorders>
          </w:tcPr>
          <w:p w14:paraId="3048BE2E" w14:textId="77777777" w:rsidR="00577549" w:rsidRDefault="00577549" w:rsidP="001602BD">
            <w:pPr>
              <w:pStyle w:val="CRCoverPage"/>
              <w:spacing w:after="0"/>
              <w:rPr>
                <w:b/>
                <w:i/>
                <w:noProof/>
                <w:sz w:val="8"/>
                <w:szCs w:val="8"/>
              </w:rPr>
            </w:pPr>
          </w:p>
        </w:tc>
        <w:tc>
          <w:tcPr>
            <w:tcW w:w="6946" w:type="dxa"/>
            <w:gridSpan w:val="9"/>
            <w:tcBorders>
              <w:right w:val="single" w:sz="4" w:space="0" w:color="auto"/>
            </w:tcBorders>
          </w:tcPr>
          <w:p w14:paraId="71B4C718" w14:textId="77777777" w:rsidR="00577549" w:rsidRPr="00A30138" w:rsidRDefault="00577549" w:rsidP="001602BD">
            <w:pPr>
              <w:pStyle w:val="CRCoverPage"/>
              <w:spacing w:after="0"/>
              <w:rPr>
                <w:noProof/>
                <w:color w:val="FF0000"/>
                <w:sz w:val="8"/>
                <w:szCs w:val="8"/>
              </w:rPr>
            </w:pPr>
          </w:p>
        </w:tc>
      </w:tr>
      <w:tr w:rsidR="00577549" w14:paraId="217A1B5C" w14:textId="77777777" w:rsidTr="001602BD">
        <w:tc>
          <w:tcPr>
            <w:tcW w:w="2694" w:type="dxa"/>
            <w:gridSpan w:val="2"/>
            <w:tcBorders>
              <w:left w:val="single" w:sz="4" w:space="0" w:color="auto"/>
            </w:tcBorders>
          </w:tcPr>
          <w:p w14:paraId="1D6C08DE" w14:textId="77777777" w:rsidR="00577549" w:rsidRDefault="00577549" w:rsidP="001602B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49CE13F" w14:textId="326B5E3B" w:rsidR="00B75CCD" w:rsidRPr="00A30138" w:rsidRDefault="00255843" w:rsidP="00046CBE">
            <w:pPr>
              <w:pStyle w:val="CRCoverPage"/>
              <w:spacing w:after="0"/>
              <w:ind w:left="460"/>
              <w:rPr>
                <w:color w:val="FF0000"/>
              </w:rPr>
            </w:pPr>
            <w:r>
              <w:rPr>
                <w:color w:val="000000" w:themeColor="text1"/>
              </w:rPr>
              <w:t xml:space="preserve">UE based on RSRP threshold increment to select and include at least </w:t>
            </w:r>
            <w:r w:rsidRPr="00BC400C">
              <w:rPr>
                <w:i/>
                <w:iCs/>
                <w:color w:val="000000" w:themeColor="text1"/>
              </w:rPr>
              <w:t>Z</w:t>
            </w:r>
            <w:r>
              <w:rPr>
                <w:color w:val="000000" w:themeColor="text1"/>
              </w:rPr>
              <w:t xml:space="preserve"> candidate resources within the provided SL DRX active time for reporting to the higher layer.</w:t>
            </w:r>
          </w:p>
        </w:tc>
      </w:tr>
      <w:tr w:rsidR="00577549" w14:paraId="4A00C75C" w14:textId="77777777" w:rsidTr="001602BD">
        <w:tc>
          <w:tcPr>
            <w:tcW w:w="2694" w:type="dxa"/>
            <w:gridSpan w:val="2"/>
            <w:tcBorders>
              <w:left w:val="single" w:sz="4" w:space="0" w:color="auto"/>
            </w:tcBorders>
          </w:tcPr>
          <w:p w14:paraId="64785A5B" w14:textId="77777777" w:rsidR="00577549" w:rsidRDefault="00577549" w:rsidP="001602BD">
            <w:pPr>
              <w:pStyle w:val="CRCoverPage"/>
              <w:spacing w:after="0"/>
              <w:rPr>
                <w:b/>
                <w:i/>
                <w:noProof/>
                <w:sz w:val="8"/>
                <w:szCs w:val="8"/>
              </w:rPr>
            </w:pPr>
          </w:p>
        </w:tc>
        <w:tc>
          <w:tcPr>
            <w:tcW w:w="6946" w:type="dxa"/>
            <w:gridSpan w:val="9"/>
            <w:tcBorders>
              <w:right w:val="single" w:sz="4" w:space="0" w:color="auto"/>
            </w:tcBorders>
          </w:tcPr>
          <w:p w14:paraId="782F4F43" w14:textId="77777777" w:rsidR="00577549" w:rsidRDefault="00577549" w:rsidP="001602BD">
            <w:pPr>
              <w:pStyle w:val="CRCoverPage"/>
              <w:spacing w:after="0"/>
              <w:rPr>
                <w:noProof/>
                <w:sz w:val="8"/>
                <w:szCs w:val="8"/>
              </w:rPr>
            </w:pPr>
          </w:p>
        </w:tc>
      </w:tr>
      <w:tr w:rsidR="00577549" w14:paraId="267065A9" w14:textId="77777777" w:rsidTr="001602BD">
        <w:tc>
          <w:tcPr>
            <w:tcW w:w="2694" w:type="dxa"/>
            <w:gridSpan w:val="2"/>
            <w:tcBorders>
              <w:left w:val="single" w:sz="4" w:space="0" w:color="auto"/>
              <w:bottom w:val="single" w:sz="4" w:space="0" w:color="auto"/>
            </w:tcBorders>
          </w:tcPr>
          <w:p w14:paraId="1AECDE61" w14:textId="77777777" w:rsidR="00577549" w:rsidRDefault="00577549" w:rsidP="001602B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C1BED6F" w14:textId="1875384B" w:rsidR="00B75CCD" w:rsidRDefault="00A30138" w:rsidP="00046CBE">
            <w:pPr>
              <w:pStyle w:val="CRCoverPage"/>
              <w:spacing w:after="0"/>
              <w:ind w:left="460"/>
              <w:rPr>
                <w:noProof/>
              </w:rPr>
            </w:pPr>
            <w:r>
              <w:rPr>
                <w:noProof/>
              </w:rPr>
              <w:t xml:space="preserve">Unspecified UE behavior for reporting </w:t>
            </w:r>
            <w:r w:rsidR="005111E3">
              <w:rPr>
                <w:noProof/>
              </w:rPr>
              <w:t xml:space="preserve">a subset </w:t>
            </w:r>
            <w:r>
              <w:rPr>
                <w:noProof/>
              </w:rPr>
              <w:t>candiate resources within SL DRX active time of RX UE</w:t>
            </w:r>
          </w:p>
        </w:tc>
      </w:tr>
      <w:tr w:rsidR="00577549" w14:paraId="498854DE" w14:textId="77777777" w:rsidTr="001602BD">
        <w:tc>
          <w:tcPr>
            <w:tcW w:w="2694" w:type="dxa"/>
            <w:gridSpan w:val="2"/>
          </w:tcPr>
          <w:p w14:paraId="40F8CFEC" w14:textId="77777777" w:rsidR="00577549" w:rsidRDefault="00577549" w:rsidP="001602BD">
            <w:pPr>
              <w:pStyle w:val="CRCoverPage"/>
              <w:spacing w:after="0"/>
              <w:rPr>
                <w:b/>
                <w:i/>
                <w:noProof/>
                <w:sz w:val="8"/>
                <w:szCs w:val="8"/>
              </w:rPr>
            </w:pPr>
          </w:p>
        </w:tc>
        <w:tc>
          <w:tcPr>
            <w:tcW w:w="6946" w:type="dxa"/>
            <w:gridSpan w:val="9"/>
          </w:tcPr>
          <w:p w14:paraId="244D6E2C" w14:textId="77777777" w:rsidR="00577549" w:rsidRDefault="00577549" w:rsidP="001602BD">
            <w:pPr>
              <w:pStyle w:val="CRCoverPage"/>
              <w:spacing w:after="0"/>
              <w:rPr>
                <w:noProof/>
                <w:sz w:val="8"/>
                <w:szCs w:val="8"/>
              </w:rPr>
            </w:pPr>
          </w:p>
        </w:tc>
      </w:tr>
      <w:tr w:rsidR="00577549" w14:paraId="0B71D76D" w14:textId="77777777" w:rsidTr="001602BD">
        <w:tc>
          <w:tcPr>
            <w:tcW w:w="2694" w:type="dxa"/>
            <w:gridSpan w:val="2"/>
            <w:tcBorders>
              <w:top w:val="single" w:sz="4" w:space="0" w:color="auto"/>
              <w:left w:val="single" w:sz="4" w:space="0" w:color="auto"/>
            </w:tcBorders>
          </w:tcPr>
          <w:p w14:paraId="0E2C9C0C" w14:textId="77777777" w:rsidR="00577549" w:rsidRDefault="00577549" w:rsidP="001602B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06B3234" w14:textId="299FD27C" w:rsidR="00577549" w:rsidRDefault="00926EF9" w:rsidP="001602BD">
            <w:pPr>
              <w:pStyle w:val="CRCoverPage"/>
              <w:spacing w:after="0"/>
              <w:ind w:left="100"/>
              <w:rPr>
                <w:noProof/>
              </w:rPr>
            </w:pPr>
            <w:r>
              <w:rPr>
                <w:noProof/>
              </w:rPr>
              <w:t>8.</w:t>
            </w:r>
            <w:r w:rsidR="00B64AEB">
              <w:rPr>
                <w:noProof/>
              </w:rPr>
              <w:t>1.4</w:t>
            </w:r>
          </w:p>
        </w:tc>
      </w:tr>
      <w:tr w:rsidR="00577549" w14:paraId="1F9DB4C7" w14:textId="77777777" w:rsidTr="001602BD">
        <w:tc>
          <w:tcPr>
            <w:tcW w:w="2694" w:type="dxa"/>
            <w:gridSpan w:val="2"/>
            <w:tcBorders>
              <w:left w:val="single" w:sz="4" w:space="0" w:color="auto"/>
            </w:tcBorders>
          </w:tcPr>
          <w:p w14:paraId="29621E9B" w14:textId="77777777" w:rsidR="00577549" w:rsidRDefault="00577549" w:rsidP="001602BD">
            <w:pPr>
              <w:pStyle w:val="CRCoverPage"/>
              <w:spacing w:after="0"/>
              <w:rPr>
                <w:b/>
                <w:i/>
                <w:noProof/>
                <w:sz w:val="8"/>
                <w:szCs w:val="8"/>
              </w:rPr>
            </w:pPr>
          </w:p>
        </w:tc>
        <w:tc>
          <w:tcPr>
            <w:tcW w:w="6946" w:type="dxa"/>
            <w:gridSpan w:val="9"/>
            <w:tcBorders>
              <w:right w:val="single" w:sz="4" w:space="0" w:color="auto"/>
            </w:tcBorders>
          </w:tcPr>
          <w:p w14:paraId="343CE804" w14:textId="77777777" w:rsidR="00577549" w:rsidRDefault="00577549" w:rsidP="001602BD">
            <w:pPr>
              <w:pStyle w:val="CRCoverPage"/>
              <w:spacing w:after="0"/>
              <w:rPr>
                <w:noProof/>
                <w:sz w:val="8"/>
                <w:szCs w:val="8"/>
              </w:rPr>
            </w:pPr>
          </w:p>
        </w:tc>
      </w:tr>
      <w:tr w:rsidR="00577549" w14:paraId="5D206023" w14:textId="77777777" w:rsidTr="001602BD">
        <w:tc>
          <w:tcPr>
            <w:tcW w:w="2694" w:type="dxa"/>
            <w:gridSpan w:val="2"/>
            <w:tcBorders>
              <w:left w:val="single" w:sz="4" w:space="0" w:color="auto"/>
            </w:tcBorders>
          </w:tcPr>
          <w:p w14:paraId="002CE92C" w14:textId="77777777" w:rsidR="00577549" w:rsidRDefault="00577549" w:rsidP="001602B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5F9FD46" w14:textId="77777777" w:rsidR="00577549" w:rsidRDefault="00577549" w:rsidP="001602B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763A6C" w14:textId="77777777" w:rsidR="00577549" w:rsidRDefault="00577549" w:rsidP="001602BD">
            <w:pPr>
              <w:pStyle w:val="CRCoverPage"/>
              <w:spacing w:after="0"/>
              <w:jc w:val="center"/>
              <w:rPr>
                <w:b/>
                <w:caps/>
                <w:noProof/>
              </w:rPr>
            </w:pPr>
            <w:r>
              <w:rPr>
                <w:b/>
                <w:caps/>
                <w:noProof/>
              </w:rPr>
              <w:t>N</w:t>
            </w:r>
          </w:p>
        </w:tc>
        <w:tc>
          <w:tcPr>
            <w:tcW w:w="2977" w:type="dxa"/>
            <w:gridSpan w:val="4"/>
          </w:tcPr>
          <w:p w14:paraId="3CAC4136" w14:textId="77777777" w:rsidR="00577549" w:rsidRDefault="00577549" w:rsidP="001602B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74E97C0" w14:textId="77777777" w:rsidR="00577549" w:rsidRDefault="00577549" w:rsidP="001602BD">
            <w:pPr>
              <w:pStyle w:val="CRCoverPage"/>
              <w:spacing w:after="0"/>
              <w:ind w:left="99"/>
              <w:rPr>
                <w:noProof/>
              </w:rPr>
            </w:pPr>
          </w:p>
        </w:tc>
      </w:tr>
      <w:tr w:rsidR="00577549" w14:paraId="746FBA77" w14:textId="77777777" w:rsidTr="001602BD">
        <w:tc>
          <w:tcPr>
            <w:tcW w:w="2694" w:type="dxa"/>
            <w:gridSpan w:val="2"/>
            <w:tcBorders>
              <w:left w:val="single" w:sz="4" w:space="0" w:color="auto"/>
            </w:tcBorders>
          </w:tcPr>
          <w:p w14:paraId="3E15122E" w14:textId="77777777" w:rsidR="00577549" w:rsidRDefault="00577549" w:rsidP="001602B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674507" w14:textId="16A6DC50" w:rsidR="00577549" w:rsidRDefault="00577549" w:rsidP="001602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D000FA" w14:textId="1A5E9F8A" w:rsidR="00577549" w:rsidRDefault="00A425CD" w:rsidP="001602BD">
            <w:pPr>
              <w:pStyle w:val="CRCoverPage"/>
              <w:spacing w:after="0"/>
              <w:jc w:val="center"/>
              <w:rPr>
                <w:b/>
                <w:caps/>
                <w:noProof/>
              </w:rPr>
            </w:pPr>
            <w:r>
              <w:rPr>
                <w:b/>
                <w:caps/>
                <w:noProof/>
              </w:rPr>
              <w:t>X</w:t>
            </w:r>
          </w:p>
        </w:tc>
        <w:tc>
          <w:tcPr>
            <w:tcW w:w="2977" w:type="dxa"/>
            <w:gridSpan w:val="4"/>
          </w:tcPr>
          <w:p w14:paraId="5BC22BB8" w14:textId="77777777" w:rsidR="00577549" w:rsidRDefault="00577549" w:rsidP="001602B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31414D3" w14:textId="49672FF0" w:rsidR="00577549" w:rsidRDefault="00577549" w:rsidP="001602BD">
            <w:pPr>
              <w:pStyle w:val="CRCoverPage"/>
              <w:spacing w:after="0"/>
              <w:ind w:left="99"/>
              <w:rPr>
                <w:noProof/>
              </w:rPr>
            </w:pPr>
          </w:p>
        </w:tc>
      </w:tr>
      <w:tr w:rsidR="00577549" w14:paraId="3815B407" w14:textId="77777777" w:rsidTr="001602BD">
        <w:tc>
          <w:tcPr>
            <w:tcW w:w="2694" w:type="dxa"/>
            <w:gridSpan w:val="2"/>
            <w:tcBorders>
              <w:left w:val="single" w:sz="4" w:space="0" w:color="auto"/>
            </w:tcBorders>
          </w:tcPr>
          <w:p w14:paraId="7D5162EF" w14:textId="77777777" w:rsidR="00577549" w:rsidRDefault="00577549" w:rsidP="001602B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64D66D5" w14:textId="77777777" w:rsidR="00577549" w:rsidRDefault="00577549" w:rsidP="001602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6EC488" w14:textId="42125C11" w:rsidR="00577549" w:rsidRDefault="00577549" w:rsidP="001602BD">
            <w:pPr>
              <w:pStyle w:val="CRCoverPage"/>
              <w:spacing w:after="0"/>
              <w:jc w:val="center"/>
              <w:rPr>
                <w:b/>
                <w:caps/>
                <w:noProof/>
              </w:rPr>
            </w:pPr>
            <w:r>
              <w:rPr>
                <w:b/>
                <w:caps/>
                <w:noProof/>
              </w:rPr>
              <w:t>x</w:t>
            </w:r>
          </w:p>
        </w:tc>
        <w:tc>
          <w:tcPr>
            <w:tcW w:w="2977" w:type="dxa"/>
            <w:gridSpan w:val="4"/>
          </w:tcPr>
          <w:p w14:paraId="7E76765C" w14:textId="77777777" w:rsidR="00577549" w:rsidRDefault="00577549" w:rsidP="001602B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1A7A946" w14:textId="77777777" w:rsidR="00577549" w:rsidRDefault="00577549" w:rsidP="001602BD">
            <w:pPr>
              <w:pStyle w:val="CRCoverPage"/>
              <w:spacing w:after="0"/>
              <w:ind w:left="99"/>
              <w:rPr>
                <w:noProof/>
              </w:rPr>
            </w:pPr>
            <w:r>
              <w:rPr>
                <w:noProof/>
              </w:rPr>
              <w:t xml:space="preserve">TS/TR ... CR ... </w:t>
            </w:r>
          </w:p>
        </w:tc>
      </w:tr>
      <w:tr w:rsidR="00577549" w14:paraId="37D8E9FF" w14:textId="77777777" w:rsidTr="001602BD">
        <w:tc>
          <w:tcPr>
            <w:tcW w:w="2694" w:type="dxa"/>
            <w:gridSpan w:val="2"/>
            <w:tcBorders>
              <w:left w:val="single" w:sz="4" w:space="0" w:color="auto"/>
            </w:tcBorders>
          </w:tcPr>
          <w:p w14:paraId="33A842F7" w14:textId="77777777" w:rsidR="00577549" w:rsidRDefault="00577549" w:rsidP="001602B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91DD013" w14:textId="77777777" w:rsidR="00577549" w:rsidRDefault="00577549" w:rsidP="001602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C45AA4" w14:textId="5562E173" w:rsidR="00577549" w:rsidRDefault="00577549" w:rsidP="001602BD">
            <w:pPr>
              <w:pStyle w:val="CRCoverPage"/>
              <w:spacing w:after="0"/>
              <w:jc w:val="center"/>
              <w:rPr>
                <w:b/>
                <w:caps/>
                <w:noProof/>
              </w:rPr>
            </w:pPr>
            <w:r>
              <w:rPr>
                <w:b/>
                <w:caps/>
                <w:noProof/>
              </w:rPr>
              <w:t>x</w:t>
            </w:r>
          </w:p>
        </w:tc>
        <w:tc>
          <w:tcPr>
            <w:tcW w:w="2977" w:type="dxa"/>
            <w:gridSpan w:val="4"/>
          </w:tcPr>
          <w:p w14:paraId="72D63B70" w14:textId="77777777" w:rsidR="00577549" w:rsidRDefault="00577549" w:rsidP="001602B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B32D2D" w14:textId="77777777" w:rsidR="00577549" w:rsidRDefault="00577549" w:rsidP="001602BD">
            <w:pPr>
              <w:pStyle w:val="CRCoverPage"/>
              <w:spacing w:after="0"/>
              <w:ind w:left="99"/>
              <w:rPr>
                <w:noProof/>
              </w:rPr>
            </w:pPr>
            <w:r>
              <w:rPr>
                <w:noProof/>
              </w:rPr>
              <w:t xml:space="preserve">TS/TR ... CR ... </w:t>
            </w:r>
          </w:p>
        </w:tc>
      </w:tr>
      <w:tr w:rsidR="00577549" w14:paraId="37C95E13" w14:textId="77777777" w:rsidTr="001602BD">
        <w:tc>
          <w:tcPr>
            <w:tcW w:w="2694" w:type="dxa"/>
            <w:gridSpan w:val="2"/>
            <w:tcBorders>
              <w:left w:val="single" w:sz="4" w:space="0" w:color="auto"/>
            </w:tcBorders>
          </w:tcPr>
          <w:p w14:paraId="17959C87" w14:textId="77777777" w:rsidR="00577549" w:rsidRDefault="00577549" w:rsidP="001602BD">
            <w:pPr>
              <w:pStyle w:val="CRCoverPage"/>
              <w:spacing w:after="0"/>
              <w:rPr>
                <w:b/>
                <w:i/>
                <w:noProof/>
              </w:rPr>
            </w:pPr>
          </w:p>
        </w:tc>
        <w:tc>
          <w:tcPr>
            <w:tcW w:w="6946" w:type="dxa"/>
            <w:gridSpan w:val="9"/>
            <w:tcBorders>
              <w:right w:val="single" w:sz="4" w:space="0" w:color="auto"/>
            </w:tcBorders>
          </w:tcPr>
          <w:p w14:paraId="61A2A60E" w14:textId="77777777" w:rsidR="00577549" w:rsidRDefault="00577549" w:rsidP="001602BD">
            <w:pPr>
              <w:pStyle w:val="CRCoverPage"/>
              <w:spacing w:after="0"/>
              <w:rPr>
                <w:noProof/>
              </w:rPr>
            </w:pPr>
          </w:p>
        </w:tc>
      </w:tr>
      <w:tr w:rsidR="00577549" w14:paraId="4A21871B" w14:textId="77777777" w:rsidTr="001602BD">
        <w:tc>
          <w:tcPr>
            <w:tcW w:w="2694" w:type="dxa"/>
            <w:gridSpan w:val="2"/>
            <w:tcBorders>
              <w:left w:val="single" w:sz="4" w:space="0" w:color="auto"/>
              <w:bottom w:val="single" w:sz="4" w:space="0" w:color="auto"/>
            </w:tcBorders>
          </w:tcPr>
          <w:p w14:paraId="432AC376" w14:textId="77777777" w:rsidR="00577549" w:rsidRDefault="00577549" w:rsidP="001602B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99676C" w14:textId="77777777" w:rsidR="00577549" w:rsidRDefault="00577549" w:rsidP="001602BD">
            <w:pPr>
              <w:pStyle w:val="CRCoverPage"/>
              <w:spacing w:after="0"/>
              <w:ind w:left="100"/>
              <w:rPr>
                <w:noProof/>
              </w:rPr>
            </w:pPr>
          </w:p>
        </w:tc>
      </w:tr>
      <w:tr w:rsidR="00577549" w:rsidRPr="008863B9" w14:paraId="40E3EB7A" w14:textId="77777777" w:rsidTr="001602BD">
        <w:tc>
          <w:tcPr>
            <w:tcW w:w="2694" w:type="dxa"/>
            <w:gridSpan w:val="2"/>
            <w:tcBorders>
              <w:top w:val="single" w:sz="4" w:space="0" w:color="auto"/>
              <w:bottom w:val="single" w:sz="4" w:space="0" w:color="auto"/>
            </w:tcBorders>
          </w:tcPr>
          <w:p w14:paraId="0348EDBB" w14:textId="77777777" w:rsidR="00577549" w:rsidRPr="008863B9" w:rsidRDefault="00577549" w:rsidP="001602B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FD4C706" w14:textId="77777777" w:rsidR="00577549" w:rsidRPr="008863B9" w:rsidRDefault="00577549" w:rsidP="001602BD">
            <w:pPr>
              <w:pStyle w:val="CRCoverPage"/>
              <w:spacing w:after="0"/>
              <w:ind w:left="100"/>
              <w:rPr>
                <w:noProof/>
                <w:sz w:val="8"/>
                <w:szCs w:val="8"/>
              </w:rPr>
            </w:pPr>
          </w:p>
        </w:tc>
      </w:tr>
      <w:tr w:rsidR="00577549" w14:paraId="664D71C4" w14:textId="77777777" w:rsidTr="001602BD">
        <w:tc>
          <w:tcPr>
            <w:tcW w:w="2694" w:type="dxa"/>
            <w:gridSpan w:val="2"/>
            <w:tcBorders>
              <w:top w:val="single" w:sz="4" w:space="0" w:color="auto"/>
              <w:left w:val="single" w:sz="4" w:space="0" w:color="auto"/>
              <w:bottom w:val="single" w:sz="4" w:space="0" w:color="auto"/>
            </w:tcBorders>
          </w:tcPr>
          <w:p w14:paraId="02CD7DF1" w14:textId="77777777" w:rsidR="00577549" w:rsidRDefault="00577549" w:rsidP="001602B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653921" w14:textId="62986C12" w:rsidR="00577549" w:rsidRDefault="00577549" w:rsidP="001602BD">
            <w:pPr>
              <w:pStyle w:val="CRCoverPage"/>
              <w:spacing w:after="0"/>
              <w:ind w:left="100"/>
              <w:rPr>
                <w:noProof/>
              </w:rPr>
            </w:pPr>
          </w:p>
        </w:tc>
      </w:tr>
    </w:tbl>
    <w:p w14:paraId="69FC520C" w14:textId="3ED06632" w:rsidR="00AD5EB4" w:rsidRDefault="00AD5EB4" w:rsidP="00AD5EB4">
      <w:pPr>
        <w:pStyle w:val="CRCoverPage"/>
        <w:spacing w:after="0"/>
      </w:pPr>
    </w:p>
    <w:p w14:paraId="30B321A5" w14:textId="51ED05C2" w:rsidR="0005770E" w:rsidRDefault="00AD5EB4" w:rsidP="00ED61D7">
      <w:pPr>
        <w:pStyle w:val="Heading5"/>
      </w:pPr>
      <w:r>
        <w:br w:type="page"/>
      </w:r>
    </w:p>
    <w:p w14:paraId="32C86855" w14:textId="77777777" w:rsidR="005111E3" w:rsidRDefault="005111E3" w:rsidP="005111E3">
      <w:pPr>
        <w:pStyle w:val="Heading3"/>
        <w:rPr>
          <w:color w:val="000000"/>
        </w:rPr>
      </w:pPr>
      <w:bookmarkStart w:id="4" w:name="_Toc29673242"/>
      <w:bookmarkStart w:id="5" w:name="_Toc29673383"/>
      <w:bookmarkStart w:id="6" w:name="_Toc29674376"/>
      <w:bookmarkStart w:id="7" w:name="_Toc36645606"/>
      <w:bookmarkStart w:id="8" w:name="_Toc45810655"/>
      <w:bookmarkStart w:id="9" w:name="_Toc91695530"/>
      <w:r>
        <w:rPr>
          <w:color w:val="000000"/>
        </w:rPr>
        <w:lastRenderedPageBreak/>
        <w:t>8</w:t>
      </w:r>
      <w:r w:rsidRPr="0048482F">
        <w:rPr>
          <w:color w:val="000000"/>
        </w:rPr>
        <w:t>.</w:t>
      </w:r>
      <w:r>
        <w:rPr>
          <w:color w:val="000000"/>
        </w:rPr>
        <w:t>1</w:t>
      </w:r>
      <w:r w:rsidRPr="0048482F">
        <w:rPr>
          <w:color w:val="000000"/>
        </w:rPr>
        <w:t>.</w:t>
      </w:r>
      <w:r>
        <w:rPr>
          <w:color w:val="000000"/>
        </w:rPr>
        <w:t>4</w:t>
      </w:r>
      <w:r w:rsidRPr="0048482F">
        <w:rPr>
          <w:color w:val="000000"/>
        </w:rPr>
        <w:tab/>
      </w:r>
      <w:r>
        <w:rPr>
          <w:color w:val="000000"/>
        </w:rPr>
        <w:t>U</w:t>
      </w:r>
      <w:r w:rsidRPr="0076221E">
        <w:rPr>
          <w:color w:val="000000"/>
        </w:rPr>
        <w:t>E procedure for determining the subset of resources to be reported to higher layers in PSSCH resource selection in sidelink resource allocation mode 2</w:t>
      </w:r>
      <w:bookmarkEnd w:id="4"/>
      <w:bookmarkEnd w:id="5"/>
      <w:bookmarkEnd w:id="6"/>
      <w:bookmarkEnd w:id="7"/>
      <w:bookmarkEnd w:id="8"/>
      <w:bookmarkEnd w:id="9"/>
    </w:p>
    <w:p w14:paraId="4D575427" w14:textId="77777777" w:rsidR="005111E3" w:rsidRPr="009B0C19" w:rsidRDefault="005111E3" w:rsidP="005111E3">
      <w:pPr>
        <w:overflowPunct w:val="0"/>
        <w:autoSpaceDE w:val="0"/>
        <w:autoSpaceDN w:val="0"/>
        <w:adjustRightInd w:val="0"/>
        <w:textAlignment w:val="baseline"/>
        <w:rPr>
          <w:lang w:eastAsia="en-GB"/>
        </w:rPr>
      </w:pPr>
      <w:r w:rsidRPr="009B0C19">
        <w:rPr>
          <w:lang w:eastAsia="en-GB"/>
        </w:rPr>
        <w:t xml:space="preserve">In resource allocation mode 2, the higher layer can request the UE to determine a subset of resources from which the higher layer will select resources for PSSCH/PSCCH transmission. To trigger this procedure, in slot </w:t>
      </w:r>
      <w:r w:rsidRPr="009B0C19">
        <w:rPr>
          <w:i/>
          <w:lang w:eastAsia="en-GB"/>
        </w:rPr>
        <w:t>n,</w:t>
      </w:r>
      <w:r w:rsidRPr="009B0C19">
        <w:rPr>
          <w:lang w:eastAsia="en-GB"/>
        </w:rPr>
        <w:t xml:space="preserve"> the higher layer provides the following parameters for this PSSCH/PSCCH transmission:</w:t>
      </w:r>
    </w:p>
    <w:p w14:paraId="2A443CC1" w14:textId="77777777" w:rsidR="005111E3" w:rsidRDefault="005111E3" w:rsidP="005111E3">
      <w:pPr>
        <w:pStyle w:val="B1"/>
      </w:pPr>
      <w:r>
        <w:t>-</w:t>
      </w:r>
      <w:r>
        <w:tab/>
        <w:t>the resource pool from which the resources are to be reported;</w:t>
      </w:r>
    </w:p>
    <w:p w14:paraId="16DB70C3" w14:textId="77777777" w:rsidR="005111E3" w:rsidRPr="009B0C19" w:rsidRDefault="005111E3" w:rsidP="005111E3">
      <w:pPr>
        <w:pStyle w:val="B1"/>
        <w:rPr>
          <w:rFonts w:eastAsia="Calibri"/>
          <w:lang w:val="en-US"/>
        </w:rPr>
      </w:pPr>
      <w:r>
        <w:rPr>
          <w:rFonts w:eastAsia="Calibri"/>
          <w:lang w:val="en-US"/>
        </w:rPr>
        <w:t>-</w:t>
      </w:r>
      <w:r>
        <w:rPr>
          <w:rFonts w:eastAsia="Calibri"/>
          <w:lang w:val="en-US"/>
        </w:rPr>
        <w:tab/>
      </w:r>
      <w:r w:rsidRPr="009B0C19">
        <w:rPr>
          <w:rFonts w:eastAsia="Calibri"/>
          <w:lang w:val="en-US"/>
        </w:rPr>
        <w:t xml:space="preserve">L1 priority, </w:t>
      </w:r>
      <m:oMath>
        <m:r>
          <w:rPr>
            <w:rFonts w:ascii="Cambria Math" w:eastAsia="Calibri" w:hAnsi="Cambria Math"/>
            <w:lang w:val="en-US"/>
          </w:rPr>
          <m:t>pri</m:t>
        </m:r>
        <m:sSub>
          <m:sSubPr>
            <m:ctrlPr>
              <w:rPr>
                <w:rFonts w:ascii="Cambria Math" w:eastAsia="Calibri" w:hAnsi="Cambria Math"/>
                <w:i/>
                <w:lang w:val="en-US"/>
              </w:rPr>
            </m:ctrlPr>
          </m:sSubPr>
          <m:e>
            <m:r>
              <w:rPr>
                <w:rFonts w:ascii="Cambria Math" w:eastAsia="Calibri" w:hAnsi="Cambria Math"/>
                <w:lang w:val="en-US"/>
              </w:rPr>
              <m:t>o</m:t>
            </m:r>
          </m:e>
          <m:sub>
            <m:r>
              <w:rPr>
                <w:rFonts w:ascii="Cambria Math" w:eastAsia="Calibri" w:hAnsi="Cambria Math"/>
                <w:lang w:val="en-US"/>
              </w:rPr>
              <m:t>TX</m:t>
            </m:r>
          </m:sub>
        </m:sSub>
      </m:oMath>
      <w:r w:rsidRPr="009B0C19">
        <w:rPr>
          <w:rFonts w:eastAsia="Calibri"/>
          <w:lang w:val="en-US"/>
        </w:rPr>
        <w:t>;</w:t>
      </w:r>
    </w:p>
    <w:p w14:paraId="7B81A89A" w14:textId="77777777" w:rsidR="005111E3" w:rsidRPr="009B0C19" w:rsidRDefault="005111E3" w:rsidP="005111E3">
      <w:pPr>
        <w:pStyle w:val="B1"/>
        <w:rPr>
          <w:rFonts w:eastAsia="Calibri"/>
          <w:lang w:val="en-US"/>
        </w:rPr>
      </w:pPr>
      <w:r>
        <w:rPr>
          <w:rFonts w:eastAsia="Calibri"/>
          <w:lang w:val="en-US"/>
        </w:rPr>
        <w:t>-</w:t>
      </w:r>
      <w:r>
        <w:rPr>
          <w:rFonts w:eastAsia="Calibri"/>
          <w:lang w:val="en-US"/>
        </w:rPr>
        <w:tab/>
      </w:r>
      <w:r w:rsidRPr="009B0C19">
        <w:rPr>
          <w:rFonts w:eastAsia="Calibri"/>
          <w:lang w:val="en-US"/>
        </w:rPr>
        <w:t>the remaining packet delay budget;</w:t>
      </w:r>
    </w:p>
    <w:p w14:paraId="382E0BE4" w14:textId="77777777" w:rsidR="005111E3" w:rsidRPr="009B0C19" w:rsidRDefault="005111E3" w:rsidP="005111E3">
      <w:pPr>
        <w:pStyle w:val="B1"/>
        <w:rPr>
          <w:rFonts w:eastAsia="Calibri"/>
          <w:lang w:val="en-US"/>
        </w:rPr>
      </w:pPr>
      <w:r>
        <w:rPr>
          <w:rFonts w:eastAsia="Calibri"/>
          <w:lang w:val="en-US"/>
        </w:rPr>
        <w:t>-</w:t>
      </w:r>
      <w:r>
        <w:rPr>
          <w:rFonts w:eastAsia="Calibri"/>
          <w:lang w:val="en-US"/>
        </w:rPr>
        <w:tab/>
      </w:r>
      <w:r w:rsidRPr="009B0C19">
        <w:rPr>
          <w:rFonts w:eastAsia="Calibri"/>
          <w:lang w:val="en-US"/>
        </w:rPr>
        <w:t xml:space="preserve">the number of sub-channels to be used for the PSSCH/PSCCH transmission in a slot, </w:t>
      </w:r>
      <m:oMath>
        <m:sSub>
          <m:sSubPr>
            <m:ctrlPr>
              <w:rPr>
                <w:rFonts w:ascii="Cambria Math" w:eastAsia="Calibri" w:hAnsi="Cambria Math"/>
                <w:i/>
                <w:lang w:val="en-US"/>
              </w:rPr>
            </m:ctrlPr>
          </m:sSubPr>
          <m:e>
            <m:r>
              <w:rPr>
                <w:rFonts w:ascii="Cambria Math" w:eastAsia="Calibri" w:hAnsi="Cambria Math"/>
                <w:lang w:val="en-US"/>
              </w:rPr>
              <m:t>L</m:t>
            </m:r>
          </m:e>
          <m:sub>
            <m:r>
              <m:rPr>
                <m:nor/>
              </m:rPr>
              <w:rPr>
                <w:rFonts w:eastAsia="Calibri"/>
                <w:lang w:val="en-US"/>
              </w:rPr>
              <m:t>subCH</m:t>
            </m:r>
            <m:ctrlPr>
              <w:rPr>
                <w:rFonts w:ascii="Cambria Math" w:eastAsia="Calibri" w:hAnsi="Cambria Math"/>
                <w:lang w:val="en-US"/>
              </w:rPr>
            </m:ctrlPr>
          </m:sub>
        </m:sSub>
      </m:oMath>
      <w:r w:rsidRPr="009B0C19">
        <w:rPr>
          <w:rFonts w:eastAsia="Calibri"/>
          <w:lang w:val="en-US"/>
        </w:rPr>
        <w:t>;</w:t>
      </w:r>
    </w:p>
    <w:p w14:paraId="598AEBB0" w14:textId="77777777" w:rsidR="005111E3" w:rsidRDefault="005111E3" w:rsidP="005111E3">
      <w:pPr>
        <w:pStyle w:val="B1"/>
        <w:rPr>
          <w:rFonts w:eastAsia="Calibri"/>
          <w:lang w:val="en-US"/>
        </w:rPr>
      </w:pPr>
      <w:r>
        <w:rPr>
          <w:rFonts w:eastAsia="Calibri"/>
          <w:lang w:val="en-US"/>
        </w:rPr>
        <w:t>-</w:t>
      </w:r>
      <w:r>
        <w:rPr>
          <w:rFonts w:eastAsia="Calibri"/>
          <w:lang w:val="en-US"/>
        </w:rPr>
        <w:tab/>
      </w:r>
      <w:r w:rsidRPr="009B0C19">
        <w:rPr>
          <w:rFonts w:eastAsia="Calibri"/>
          <w:lang w:val="en-US"/>
        </w:rPr>
        <w:t xml:space="preserve">optionally, the resource reservation interval, </w:t>
      </w:r>
      <m:oMath>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lang w:val="en-US"/>
              </w:rPr>
              <m:t>rsvp_TX</m:t>
            </m:r>
            <m:ctrlPr>
              <w:rPr>
                <w:rFonts w:ascii="Cambria Math" w:eastAsia="Calibri" w:hAnsi="Cambria Math"/>
                <w:lang w:val="en-US"/>
              </w:rPr>
            </m:ctrlPr>
          </m:sub>
        </m:sSub>
      </m:oMath>
      <w:r w:rsidRPr="009B0C19">
        <w:rPr>
          <w:rFonts w:eastAsia="Calibri"/>
          <w:lang w:val="en-US"/>
        </w:rPr>
        <w:t xml:space="preserve">, in units of </w:t>
      </w:r>
      <w:r>
        <w:rPr>
          <w:rFonts w:eastAsia="Calibri"/>
          <w:lang w:val="en-US"/>
        </w:rPr>
        <w:t>msec</w:t>
      </w:r>
      <w:r w:rsidRPr="009B0C19">
        <w:rPr>
          <w:rFonts w:eastAsia="Calibri"/>
          <w:lang w:val="en-US"/>
        </w:rPr>
        <w:t>.</w:t>
      </w:r>
      <w:r w:rsidRPr="00997141">
        <w:rPr>
          <w:rFonts w:eastAsia="Calibri"/>
          <w:lang w:val="en-US"/>
        </w:rPr>
        <w:t xml:space="preserve"> </w:t>
      </w:r>
    </w:p>
    <w:p w14:paraId="4180B22D" w14:textId="77777777" w:rsidR="005111E3" w:rsidRDefault="005111E3" w:rsidP="005111E3">
      <w:pPr>
        <w:pStyle w:val="B1"/>
      </w:pPr>
      <w:r>
        <w:t>-</w:t>
      </w:r>
      <w:r>
        <w:tab/>
        <w:t xml:space="preserve">if the higher layer requests </w:t>
      </w:r>
      <w:r w:rsidRPr="009B0C19">
        <w:rPr>
          <w:lang w:eastAsia="en-GB"/>
        </w:rPr>
        <w:t>the UE to determine a subset of resources from which the higher layer will select resources for PSSCH/PSCCH transmission</w:t>
      </w:r>
      <w:r w:rsidRPr="009B0C19" w:rsidDel="00AE4827">
        <w:t xml:space="preserve"> </w:t>
      </w:r>
      <w:r>
        <w:t xml:space="preserve">as part of re-evaluation or pre-emption procedure, the higher layer provides a set of resources </w:t>
      </w:r>
      <m:oMath>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2</m:t>
            </m:r>
          </m:sub>
        </m:sSub>
        <m:r>
          <w:rPr>
            <w:rFonts w:ascii="Cambria Math" w:hAnsi="Cambria Math"/>
          </w:rPr>
          <m:t xml:space="preserve">,…) </m:t>
        </m:r>
      </m:oMath>
      <w:r>
        <w:t xml:space="preserve">which may be subject to re-evaluation and a set of resources </w:t>
      </w:r>
      <m:oMath>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0</m:t>
            </m:r>
          </m:sub>
          <m:sup>
            <m:r>
              <w:rPr>
                <w:rFonts w:ascii="Cambria Math" w:hAnsi="Cambria Math"/>
              </w:rPr>
              <m:t>'</m:t>
            </m:r>
          </m:sup>
        </m:sSubSup>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1</m:t>
            </m:r>
          </m:sub>
          <m:sup>
            <m:r>
              <w:rPr>
                <w:rFonts w:ascii="Cambria Math" w:hAnsi="Cambria Math"/>
              </w:rPr>
              <m:t>'</m:t>
            </m:r>
          </m:sup>
        </m:sSubSup>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2</m:t>
            </m:r>
          </m:sub>
          <m:sup>
            <m:r>
              <w:rPr>
                <w:rFonts w:ascii="Cambria Math" w:hAnsi="Cambria Math"/>
              </w:rPr>
              <m:t>'</m:t>
            </m:r>
          </m:sup>
        </m:sSubSup>
        <m:r>
          <w:rPr>
            <w:rFonts w:ascii="Cambria Math" w:hAnsi="Cambria Math"/>
          </w:rPr>
          <m:t xml:space="preserve">,…) </m:t>
        </m:r>
      </m:oMath>
      <w:r>
        <w:t>which may be subject to pre-emption.</w:t>
      </w:r>
    </w:p>
    <w:p w14:paraId="01405021" w14:textId="77777777" w:rsidR="005111E3" w:rsidRPr="00997141" w:rsidRDefault="005111E3" w:rsidP="005111E3">
      <w:pPr>
        <w:pStyle w:val="B2"/>
        <w:rPr>
          <w:rFonts w:eastAsiaTheme="minorHAnsi"/>
          <w:sz w:val="18"/>
        </w:rPr>
      </w:pPr>
      <w:r>
        <w:t>-</w:t>
      </w:r>
      <w:r>
        <w:tab/>
      </w:r>
      <w:r>
        <w:rPr>
          <w:rFonts w:eastAsiaTheme="minorHAnsi"/>
        </w:rPr>
        <w:t xml:space="preserve">it is up to UE implementation </w:t>
      </w:r>
      <w:r w:rsidRPr="009B0C19">
        <w:rPr>
          <w:lang w:eastAsia="en-GB"/>
        </w:rPr>
        <w:t xml:space="preserve">to determine </w:t>
      </w:r>
      <w:r>
        <w:rPr>
          <w:lang w:eastAsia="en-GB"/>
        </w:rPr>
        <w:t>the</w:t>
      </w:r>
      <w:r w:rsidRPr="009B0C19">
        <w:rPr>
          <w:lang w:eastAsia="en-GB"/>
        </w:rPr>
        <w:t xml:space="preserve"> subset of resources</w:t>
      </w:r>
      <w:r>
        <w:rPr>
          <w:lang w:eastAsia="en-GB"/>
        </w:rPr>
        <w:t xml:space="preserve"> as requested by higher layers</w:t>
      </w:r>
      <w:r>
        <w:t xml:space="preserve"> </w:t>
      </w:r>
      <w:r w:rsidRPr="00B04E4E">
        <w:t>before or</w:t>
      </w:r>
      <w:r>
        <w:t xml:space="preserve"> after the slot </w:t>
      </w:r>
      <m:oMath>
        <m:sSubSup>
          <m:sSubSupPr>
            <m:ctrlPr>
              <w:rPr>
                <w:rFonts w:ascii="Cambria Math" w:hAnsi="Cambria Math"/>
                <w:i/>
              </w:rPr>
            </m:ctrlPr>
          </m:sSubSupPr>
          <m:e>
            <m:r>
              <w:rPr>
                <w:rFonts w:ascii="Cambria Math" w:hAnsi="Cambria Math"/>
              </w:rPr>
              <m:t>r</m:t>
            </m:r>
          </m:e>
          <m:sub>
            <m:r>
              <w:rPr>
                <w:rFonts w:ascii="Cambria Math" w:hAnsi="Cambria Math"/>
              </w:rPr>
              <m:t>i</m:t>
            </m:r>
          </m:sub>
          <m:sup>
            <m:r>
              <w:rPr>
                <w:rFonts w:ascii="Cambria Math" w:hAnsi="Cambria Math"/>
              </w:rPr>
              <m:t>''</m:t>
            </m:r>
          </m:sup>
        </m:sSubSup>
      </m:oMath>
      <w:r>
        <w:t xml:space="preserve"> - </w:t>
      </w:r>
      <m:oMath>
        <m:sSub>
          <m:sSubPr>
            <m:ctrlPr>
              <w:rPr>
                <w:rFonts w:ascii="Cambria Math" w:hAnsi="Cambria Math"/>
                <w:i/>
              </w:rPr>
            </m:ctrlPr>
          </m:sSubPr>
          <m:e>
            <m:r>
              <w:rPr>
                <w:rFonts w:ascii="Cambria Math" w:hAnsi="Cambria Math"/>
              </w:rPr>
              <m:t>T</m:t>
            </m:r>
          </m:e>
          <m:sub>
            <m:r>
              <w:rPr>
                <w:rFonts w:ascii="Cambria Math" w:hAnsi="Cambria Math"/>
              </w:rPr>
              <m:t>3</m:t>
            </m:r>
          </m:sub>
        </m:sSub>
      </m:oMath>
      <w:r>
        <w:t xml:space="preserve">, where </w:t>
      </w:r>
      <m:oMath>
        <m:sSubSup>
          <m:sSubSupPr>
            <m:ctrlPr>
              <w:rPr>
                <w:rFonts w:ascii="Cambria Math" w:hAnsi="Cambria Math"/>
                <w:i/>
              </w:rPr>
            </m:ctrlPr>
          </m:sSubSupPr>
          <m:e>
            <m:r>
              <w:rPr>
                <w:rFonts w:ascii="Cambria Math" w:hAnsi="Cambria Math"/>
              </w:rPr>
              <m:t>r</m:t>
            </m:r>
          </m:e>
          <m:sub>
            <m:r>
              <w:rPr>
                <w:rFonts w:ascii="Cambria Math" w:hAnsi="Cambria Math"/>
              </w:rPr>
              <m:t>i</m:t>
            </m:r>
          </m:sub>
          <m:sup>
            <m:r>
              <w:rPr>
                <w:rFonts w:ascii="Cambria Math" w:hAnsi="Cambria Math"/>
              </w:rPr>
              <m:t>''</m:t>
            </m:r>
          </m:sup>
        </m:sSubSup>
      </m:oMath>
      <w:r>
        <w:t xml:space="preserve"> is the slot with the smallest slot index among </w:t>
      </w:r>
      <m:oMath>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2</m:t>
            </m:r>
          </m:sub>
        </m:sSub>
        <m:r>
          <w:rPr>
            <w:rFonts w:ascii="Cambria Math" w:hAnsi="Cambria Math"/>
          </w:rPr>
          <m:t xml:space="preserve">,…) </m:t>
        </m:r>
      </m:oMath>
      <w:r>
        <w:t xml:space="preserve">and </w:t>
      </w:r>
      <m:oMath>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0</m:t>
            </m:r>
          </m:sub>
          <m:sup>
            <m:r>
              <w:rPr>
                <w:rFonts w:ascii="Cambria Math" w:hAnsi="Cambria Math"/>
              </w:rPr>
              <m:t>'</m:t>
            </m:r>
          </m:sup>
        </m:sSubSup>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1</m:t>
            </m:r>
          </m:sub>
          <m:sup>
            <m:r>
              <w:rPr>
                <w:rFonts w:ascii="Cambria Math" w:hAnsi="Cambria Math"/>
              </w:rPr>
              <m:t>'</m:t>
            </m:r>
          </m:sup>
        </m:sSubSup>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2</m:t>
            </m:r>
          </m:sub>
          <m:sup>
            <m:r>
              <w:rPr>
                <w:rFonts w:ascii="Cambria Math" w:hAnsi="Cambria Math"/>
              </w:rPr>
              <m:t>'</m:t>
            </m:r>
          </m:sup>
        </m:sSubSup>
        <m:r>
          <w:rPr>
            <w:rFonts w:ascii="Cambria Math" w:hAnsi="Cambria Math"/>
          </w:rPr>
          <m:t xml:space="preserve">,…) </m:t>
        </m:r>
      </m:oMath>
      <w:r>
        <w:t xml:space="preserve">, and </w:t>
      </w:r>
      <m:oMath>
        <m:sSub>
          <m:sSubPr>
            <m:ctrlPr>
              <w:rPr>
                <w:rFonts w:ascii="Cambria Math" w:hAnsi="Cambria Math"/>
                <w:i/>
              </w:rPr>
            </m:ctrlPr>
          </m:sSubPr>
          <m:e>
            <m:r>
              <w:rPr>
                <w:rFonts w:ascii="Cambria Math" w:hAnsi="Cambria Math"/>
              </w:rPr>
              <m:t>T</m:t>
            </m:r>
          </m:e>
          <m:sub>
            <m:r>
              <w:rPr>
                <w:rFonts w:ascii="Cambria Math" w:hAnsi="Cambria Math"/>
              </w:rPr>
              <m:t>3</m:t>
            </m:r>
          </m:sub>
        </m:sSub>
      </m:oMath>
      <w:r>
        <w:t xml:space="preserve"> is equal to </w:t>
      </w:r>
      <m:oMath>
        <m:sSubSup>
          <m:sSubSupPr>
            <m:ctrlPr>
              <w:rPr>
                <w:rFonts w:ascii="Cambria Math" w:hAnsi="Cambria Math"/>
                <w:i/>
              </w:rPr>
            </m:ctrlPr>
          </m:sSubSupPr>
          <m:e>
            <m:r>
              <w:rPr>
                <w:rFonts w:ascii="Cambria Math" w:hAnsi="Cambria Math"/>
              </w:rPr>
              <m:t>T</m:t>
            </m:r>
          </m:e>
          <m:sub>
            <m:r>
              <w:rPr>
                <w:rFonts w:ascii="Cambria Math" w:hAnsi="Cambria Math"/>
              </w:rPr>
              <m:t>proc,1</m:t>
            </m:r>
          </m:sub>
          <m:sup>
            <m:r>
              <w:rPr>
                <w:rFonts w:ascii="Cambria Math" w:hAnsi="Cambria Math"/>
              </w:rPr>
              <m:t>SL</m:t>
            </m:r>
          </m:sup>
        </m:sSubSup>
      </m:oMath>
      <w:r>
        <w:t xml:space="preserve">, </w:t>
      </w:r>
      <w:r w:rsidRPr="002A30DA">
        <w:rPr>
          <w:iCs/>
          <w:szCs w:val="22"/>
        </w:rPr>
        <w:t>where</w:t>
      </w:r>
      <w:r w:rsidRPr="002A30DA">
        <w:rPr>
          <w:i/>
          <w:iCs/>
          <w:szCs w:val="22"/>
        </w:rPr>
        <w:t xml:space="preserve">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proc,1</m:t>
            </m:r>
          </m:sub>
          <m:sup>
            <m:r>
              <w:rPr>
                <w:rFonts w:ascii="Cambria Math" w:hAnsi="Cambria Math"/>
                <w:szCs w:val="22"/>
              </w:rPr>
              <m:t>SL</m:t>
            </m:r>
          </m:sup>
        </m:sSubSup>
        <m:r>
          <w:rPr>
            <w:rFonts w:ascii="Cambria Math" w:hAnsi="Cambria Math"/>
            <w:szCs w:val="22"/>
          </w:rPr>
          <m:t xml:space="preserve"> </m:t>
        </m:r>
      </m:oMath>
      <w:r w:rsidRPr="00BC4011">
        <w:rPr>
          <w:i/>
          <w:iCs/>
          <w:szCs w:val="22"/>
        </w:rPr>
        <w:t> </w:t>
      </w:r>
      <w:r w:rsidRPr="002A30DA">
        <w:rPr>
          <w:iCs/>
          <w:szCs w:val="22"/>
        </w:rPr>
        <w:t>is defined in slots in Table 8.1.4-2 where</w:t>
      </w:r>
      <w:r w:rsidRPr="002A30DA">
        <w:rPr>
          <w:i/>
          <w:iCs/>
          <w:szCs w:val="22"/>
        </w:rPr>
        <w:t xml:space="preserve"> </w:t>
      </w:r>
      <m:oMath>
        <m:sSub>
          <m:sSubPr>
            <m:ctrlPr>
              <w:rPr>
                <w:rFonts w:ascii="Cambria Math" w:hAnsi="Cambria Math"/>
                <w:i/>
                <w:iCs/>
                <w:szCs w:val="22"/>
              </w:rPr>
            </m:ctrlPr>
          </m:sSubPr>
          <m:e>
            <m:r>
              <w:rPr>
                <w:rFonts w:ascii="Cambria Math" w:hAnsi="Cambria Math"/>
                <w:szCs w:val="22"/>
              </w:rPr>
              <m:t>μ</m:t>
            </m:r>
          </m:e>
          <m:sub>
            <m:r>
              <w:rPr>
                <w:rFonts w:ascii="Cambria Math" w:hAnsi="Cambria Math"/>
                <w:szCs w:val="22"/>
              </w:rPr>
              <m:t>SL</m:t>
            </m:r>
          </m:sub>
        </m:sSub>
      </m:oMath>
      <w:r w:rsidRPr="002A30DA">
        <w:rPr>
          <w:i/>
          <w:iCs/>
          <w:szCs w:val="22"/>
        </w:rPr>
        <w:t xml:space="preserve"> </w:t>
      </w:r>
      <w:r w:rsidRPr="002A30DA">
        <w:rPr>
          <w:iCs/>
          <w:szCs w:val="22"/>
        </w:rPr>
        <w:t>is the SCS configuration of the SL BWP</w:t>
      </w:r>
      <w:r>
        <w:rPr>
          <w:iCs/>
          <w:szCs w:val="22"/>
        </w:rPr>
        <w:t>.</w:t>
      </w:r>
    </w:p>
    <w:p w14:paraId="1B4EA50F" w14:textId="77777777" w:rsidR="005111E3" w:rsidRPr="00D500FE" w:rsidRDefault="005111E3" w:rsidP="005111E3">
      <w:pPr>
        <w:pStyle w:val="B1"/>
      </w:pPr>
      <w:r>
        <w:t>-</w:t>
      </w:r>
      <w:r>
        <w:tab/>
        <w:t xml:space="preserve">Optionally, </w:t>
      </w:r>
      <w:r w:rsidRPr="00D500FE">
        <w:rPr>
          <w:lang w:val="en-US"/>
        </w:rPr>
        <w:t xml:space="preserve">the indication of resource selection mechanism(s), as </w:t>
      </w:r>
      <w:r w:rsidRPr="00D500FE">
        <w:rPr>
          <w:i/>
          <w:iCs/>
          <w:color w:val="000000"/>
        </w:rPr>
        <w:t>allowedResourceSelectionConfig</w:t>
      </w:r>
      <w:r w:rsidRPr="00D500FE">
        <w:rPr>
          <w:lang w:val="en-US"/>
        </w:rPr>
        <w:t xml:space="preserve">, </w:t>
      </w:r>
      <w:r w:rsidRPr="00D500FE">
        <w:t>which may comprise of</w:t>
      </w:r>
      <w:r w:rsidRPr="00D500FE">
        <w:rPr>
          <w:lang w:val="en-US"/>
        </w:rPr>
        <w:t xml:space="preserve"> full sensing only, </w:t>
      </w:r>
      <w:r w:rsidRPr="00D500FE">
        <w:t>partial sensing only, random resource selection only, or any combination(s) thereof.</w:t>
      </w:r>
    </w:p>
    <w:p w14:paraId="331EE43A" w14:textId="77777777" w:rsidR="005111E3" w:rsidRPr="009B0C19" w:rsidRDefault="005111E3" w:rsidP="005111E3">
      <w:pPr>
        <w:spacing w:before="240" w:after="160" w:line="259" w:lineRule="auto"/>
        <w:rPr>
          <w:rFonts w:eastAsiaTheme="minorHAnsi"/>
          <w:lang w:val="en-US"/>
        </w:rPr>
      </w:pPr>
      <w:r w:rsidRPr="009B0C19">
        <w:rPr>
          <w:rFonts w:eastAsiaTheme="minorHAnsi"/>
          <w:lang w:val="en-US"/>
        </w:rPr>
        <w:t>The following higher layer parameters affect this procedure:</w:t>
      </w:r>
    </w:p>
    <w:p w14:paraId="432657C1" w14:textId="77777777" w:rsidR="005111E3" w:rsidRPr="009B0C19" w:rsidRDefault="005111E3" w:rsidP="005111E3">
      <w:pPr>
        <w:pStyle w:val="B1"/>
        <w:rPr>
          <w:rFonts w:eastAsia="Malgun Gothic"/>
          <w:lang w:eastAsia="ko-KR"/>
        </w:rPr>
      </w:pPr>
      <w:r>
        <w:rPr>
          <w:i/>
          <w:lang w:eastAsia="en-GB"/>
        </w:rPr>
        <w:t>-</w:t>
      </w:r>
      <w:r>
        <w:rPr>
          <w:i/>
          <w:lang w:eastAsia="en-GB"/>
        </w:rPr>
        <w:tab/>
      </w:r>
      <w:r w:rsidRPr="00254A38">
        <w:rPr>
          <w:i/>
          <w:lang w:eastAsia="en-GB"/>
        </w:rPr>
        <w:t>sl-SelectionWindowList</w:t>
      </w:r>
      <w:r w:rsidRPr="00892A42">
        <w:rPr>
          <w:iCs/>
          <w:lang w:eastAsia="en-GB"/>
        </w:rPr>
        <w:t>:</w:t>
      </w:r>
      <w:r w:rsidRPr="009B0C19">
        <w:rPr>
          <w:i/>
          <w:lang w:eastAsia="en-GB"/>
        </w:rPr>
        <w:t xml:space="preserve"> </w:t>
      </w:r>
      <w:r w:rsidRPr="009B0C19">
        <w:rPr>
          <w:lang w:eastAsia="en-GB"/>
        </w:rPr>
        <w:t>internal parameter</w:t>
      </w:r>
      <w:r w:rsidRPr="009B0C19">
        <w:rPr>
          <w:rFonts w:eastAsiaTheme="minorEastAsia"/>
          <w:lang w:eastAsia="en-GB"/>
        </w:rPr>
        <w:t xml:space="preserve">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2min</m:t>
            </m:r>
          </m:sub>
        </m:sSub>
      </m:oMath>
      <w:r w:rsidRPr="009B0C19">
        <w:rPr>
          <w:rFonts w:hint="eastAsia"/>
          <w:lang w:eastAsia="en-GB"/>
        </w:rPr>
        <w:t xml:space="preserve"> is </w:t>
      </w:r>
      <w:r w:rsidRPr="009B0C19">
        <w:rPr>
          <w:lang w:eastAsia="en-GB"/>
        </w:rPr>
        <w:t xml:space="preserve">set to the corresponding value from higher layer parameter </w:t>
      </w:r>
      <w:r w:rsidRPr="00254A38">
        <w:rPr>
          <w:i/>
          <w:lang w:eastAsia="en-GB"/>
        </w:rPr>
        <w:t>sl-SelectionWindowList</w:t>
      </w:r>
      <w:r w:rsidRPr="009B0C19">
        <w:rPr>
          <w:lang w:eastAsia="en-GB"/>
        </w:rPr>
        <w:t xml:space="preserve"> for the given value of </w:t>
      </w:r>
      <m:oMath>
        <m:r>
          <w:rPr>
            <w:rFonts w:ascii="Cambria Math" w:hAnsi="Cambria Math"/>
            <w:lang w:eastAsia="zh-CN"/>
          </w:rPr>
          <m:t>pri</m:t>
        </m:r>
        <m:sSub>
          <m:sSubPr>
            <m:ctrlPr>
              <w:rPr>
                <w:rFonts w:ascii="Cambria Math" w:hAnsi="Cambria Math"/>
                <w:i/>
                <w:lang w:eastAsia="zh-CN"/>
              </w:rPr>
            </m:ctrlPr>
          </m:sSubPr>
          <m:e>
            <m:r>
              <w:rPr>
                <w:rFonts w:ascii="Cambria Math" w:hAnsi="Cambria Math"/>
                <w:lang w:eastAsia="zh-CN"/>
              </w:rPr>
              <m:t>o</m:t>
            </m:r>
          </m:e>
          <m:sub>
            <m:r>
              <w:rPr>
                <w:rFonts w:ascii="Cambria Math" w:hAnsi="Cambria Math"/>
                <w:lang w:eastAsia="zh-CN"/>
              </w:rPr>
              <m:t>TX</m:t>
            </m:r>
          </m:sub>
        </m:sSub>
      </m:oMath>
      <w:r w:rsidRPr="009B0C19">
        <w:rPr>
          <w:rFonts w:eastAsia="Malgun Gothic" w:hint="eastAsia"/>
          <w:lang w:eastAsia="ko-KR"/>
        </w:rPr>
        <w:t>.</w:t>
      </w:r>
    </w:p>
    <w:p w14:paraId="31015EAB" w14:textId="77777777" w:rsidR="005111E3" w:rsidRPr="009B0C19" w:rsidRDefault="005111E3" w:rsidP="005111E3">
      <w:pPr>
        <w:pStyle w:val="B1"/>
        <w:rPr>
          <w:rFonts w:eastAsia="Malgun Gothic"/>
          <w:lang w:eastAsia="ko-KR"/>
        </w:rPr>
      </w:pPr>
      <w:r>
        <w:rPr>
          <w:rFonts w:eastAsia="Malgun Gothic"/>
          <w:i/>
          <w:lang w:eastAsia="ko-KR"/>
        </w:rPr>
        <w:t>-</w:t>
      </w:r>
      <w:r>
        <w:rPr>
          <w:rFonts w:eastAsia="Malgun Gothic"/>
          <w:i/>
          <w:lang w:eastAsia="ko-KR"/>
        </w:rPr>
        <w:tab/>
      </w:r>
      <w:r w:rsidRPr="00254A38">
        <w:rPr>
          <w:rFonts w:eastAsia="Malgun Gothic"/>
          <w:i/>
          <w:iCs/>
          <w:lang w:eastAsia="ko-KR"/>
        </w:rPr>
        <w:t>sl-Thres</w:t>
      </w:r>
      <w:r>
        <w:rPr>
          <w:rFonts w:eastAsia="Malgun Gothic"/>
          <w:i/>
          <w:iCs/>
          <w:lang w:eastAsia="ko-KR"/>
        </w:rPr>
        <w:t>-</w:t>
      </w:r>
      <w:r w:rsidRPr="00254A38">
        <w:rPr>
          <w:rFonts w:eastAsia="Malgun Gothic"/>
          <w:i/>
          <w:iCs/>
          <w:lang w:eastAsia="ko-KR"/>
        </w:rPr>
        <w:t>RSRP-List</w:t>
      </w:r>
      <w:r>
        <w:rPr>
          <w:rFonts w:eastAsia="Malgun Gothic"/>
          <w:lang w:eastAsia="ko-KR"/>
        </w:rPr>
        <w:t xml:space="preserve">: this higher layer parameter provides an RSRP threshold for each combination </w:t>
      </w:r>
      <m:oMath>
        <m:d>
          <m:dPr>
            <m:ctrlPr>
              <w:rPr>
                <w:rFonts w:ascii="Cambria Math" w:eastAsia="Malgun Gothic" w:hAnsi="Cambria Math"/>
                <w:lang w:eastAsia="ko-KR"/>
              </w:rPr>
            </m:ctrlPr>
          </m:dPr>
          <m:e>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r>
              <m:rPr>
                <m:sty m:val="p"/>
              </m:rPr>
              <w:rPr>
                <w:rFonts w:ascii="Cambria Math" w:eastAsia="Malgun Gothic" w:hAnsi="Cambria Math"/>
                <w:lang w:eastAsia="ko-KR"/>
              </w:rPr>
              <m:t>, </m:t>
            </m:r>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j</m:t>
                </m:r>
              </m:sub>
            </m:sSub>
          </m:e>
        </m:d>
      </m:oMath>
      <w:r w:rsidRPr="00DF098D">
        <w:rPr>
          <w:rFonts w:eastAsia="Malgun Gothic"/>
          <w:lang w:eastAsia="ko-KR"/>
        </w:rPr>
        <w:t>,</w:t>
      </w:r>
      <w:r>
        <w:rPr>
          <w:rFonts w:eastAsia="Malgun Gothic"/>
          <w:lang w:eastAsia="ko-KR"/>
        </w:rPr>
        <w:t xml:space="preserve"> </w:t>
      </w:r>
      <w:r w:rsidRPr="00DF098D">
        <w:rPr>
          <w:rFonts w:eastAsia="Malgun Gothic"/>
          <w:lang w:eastAsia="ko-KR"/>
        </w:rPr>
        <w:t xml:space="preserve">where </w:t>
      </w:r>
      <m:oMath>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oMath>
      <w:r w:rsidRPr="00DF098D">
        <w:rPr>
          <w:rFonts w:eastAsia="Malgun Gothic"/>
          <w:lang w:eastAsia="ko-KR"/>
        </w:rPr>
        <w:t xml:space="preserve"> is the value of the priority field in a received SCI format </w:t>
      </w:r>
      <w:r>
        <w:rPr>
          <w:rFonts w:eastAsia="Malgun Gothic"/>
          <w:lang w:eastAsia="ko-KR"/>
        </w:rPr>
        <w:t>1-A</w:t>
      </w:r>
      <w:r w:rsidRPr="00DF098D">
        <w:rPr>
          <w:rFonts w:eastAsia="Malgun Gothic"/>
          <w:lang w:eastAsia="ko-KR"/>
        </w:rPr>
        <w:t xml:space="preserve"> and </w:t>
      </w:r>
      <m:oMath>
        <m:sSub>
          <m:sSubPr>
            <m:ctrlPr>
              <w:rPr>
                <w:rFonts w:ascii="Cambria Math" w:eastAsia="Malgun Gothic" w:hAnsi="Cambria Math"/>
                <w:lang w:eastAsia="ko-KR"/>
              </w:rPr>
            </m:ctrlPr>
          </m:sSubPr>
          <m:e>
            <m:r>
              <w:rPr>
                <w:rFonts w:ascii="Cambria Math" w:eastAsia="Malgun Gothic" w:hAnsi="Cambria Math"/>
                <w:lang w:eastAsia="ko-KR"/>
              </w:rPr>
              <m:t>p</m:t>
            </m:r>
          </m:e>
          <m:sub>
            <m:r>
              <m:rPr>
                <m:sty m:val="p"/>
              </m:rPr>
              <w:rPr>
                <w:rFonts w:ascii="Cambria Math" w:eastAsia="Malgun Gothic" w:hAnsi="Cambria Math"/>
                <w:lang w:eastAsia="ko-KR"/>
              </w:rPr>
              <m:t>j</m:t>
            </m:r>
          </m:sub>
        </m:sSub>
      </m:oMath>
      <w:r w:rsidRPr="00DF098D">
        <w:rPr>
          <w:rFonts w:eastAsia="Malgun Gothic"/>
          <w:lang w:eastAsia="ko-KR"/>
        </w:rPr>
        <w:t xml:space="preserve"> is the priority of the transmission of the UE selecting resources; for a given invocation of this procedure, </w:t>
      </w:r>
      <m:oMath>
        <m:sSub>
          <m:sSubPr>
            <m:ctrlPr>
              <w:rPr>
                <w:rFonts w:ascii="Cambria Math" w:eastAsia="Malgun Gothic" w:hAnsi="Cambria Math"/>
                <w:lang w:eastAsia="ko-KR"/>
              </w:rPr>
            </m:ctrlPr>
          </m:sSubPr>
          <m:e>
            <m:r>
              <w:rPr>
                <w:rFonts w:ascii="Cambria Math" w:eastAsia="Malgun Gothic" w:hAnsi="Cambria Math"/>
                <w:lang w:eastAsia="ko-KR"/>
              </w:rPr>
              <m:t>p</m:t>
            </m:r>
          </m:e>
          <m:sub>
            <m:r>
              <m:rPr>
                <m:sty m:val="p"/>
              </m:rPr>
              <w:rPr>
                <w:rFonts w:ascii="Cambria Math" w:eastAsia="Malgun Gothic" w:hAnsi="Cambria Math"/>
                <w:lang w:eastAsia="ko-KR"/>
              </w:rPr>
              <m:t>j</m:t>
            </m:r>
          </m:sub>
        </m:sSub>
        <m:r>
          <w:rPr>
            <w:rFonts w:ascii="Cambria Math" w:eastAsia="Malgun Gothic" w:hAnsi="Cambria Math"/>
            <w:lang w:eastAsia="ko-KR"/>
          </w:rPr>
          <m:t xml:space="preserve"> = </m:t>
        </m:r>
        <m:r>
          <w:rPr>
            <w:rFonts w:ascii="Cambria Math" w:eastAsia="Calibri" w:hAnsi="Cambria Math"/>
            <w:lang w:val="en-US"/>
          </w:rPr>
          <m:t>pri</m:t>
        </m:r>
        <m:sSub>
          <m:sSubPr>
            <m:ctrlPr>
              <w:rPr>
                <w:rFonts w:ascii="Cambria Math" w:eastAsia="Calibri" w:hAnsi="Cambria Math"/>
                <w:i/>
                <w:lang w:val="en-US"/>
              </w:rPr>
            </m:ctrlPr>
          </m:sSubPr>
          <m:e>
            <m:r>
              <w:rPr>
                <w:rFonts w:ascii="Cambria Math" w:eastAsia="Calibri" w:hAnsi="Cambria Math"/>
                <w:lang w:val="en-US"/>
              </w:rPr>
              <m:t>o</m:t>
            </m:r>
          </m:e>
          <m:sub>
            <m:r>
              <w:rPr>
                <w:rFonts w:ascii="Cambria Math" w:eastAsia="Calibri" w:hAnsi="Cambria Math"/>
                <w:lang w:val="en-US"/>
              </w:rPr>
              <m:t>TX</m:t>
            </m:r>
          </m:sub>
        </m:sSub>
      </m:oMath>
      <w:r w:rsidRPr="00DF098D">
        <w:rPr>
          <w:rFonts w:eastAsia="Malgun Gothic"/>
          <w:lang w:eastAsia="ko-KR"/>
        </w:rPr>
        <w:t>.</w:t>
      </w:r>
    </w:p>
    <w:p w14:paraId="1C99964C" w14:textId="77777777" w:rsidR="005111E3" w:rsidRPr="009B0C19" w:rsidRDefault="005111E3" w:rsidP="005111E3">
      <w:pPr>
        <w:pStyle w:val="B1"/>
        <w:rPr>
          <w:rFonts w:eastAsia="Malgun Gothic"/>
          <w:lang w:eastAsia="ko-KR"/>
        </w:rPr>
      </w:pPr>
      <w:bookmarkStart w:id="10" w:name="_Hlk26193887"/>
      <w:r>
        <w:rPr>
          <w:rFonts w:eastAsia="Malgun Gothic"/>
          <w:i/>
          <w:lang w:eastAsia="ko-KR"/>
        </w:rPr>
        <w:t>-</w:t>
      </w:r>
      <w:r>
        <w:rPr>
          <w:rFonts w:eastAsia="Malgun Gothic"/>
          <w:i/>
          <w:lang w:eastAsia="ko-KR"/>
        </w:rPr>
        <w:tab/>
      </w:r>
      <w:r w:rsidRPr="00B11BD3">
        <w:rPr>
          <w:rFonts w:eastAsia="Malgun Gothic"/>
          <w:i/>
          <w:lang w:eastAsia="ko-KR"/>
        </w:rPr>
        <w:t>sl-RS-ForSensing</w:t>
      </w:r>
      <w:r w:rsidRPr="009B0C19">
        <w:rPr>
          <w:rFonts w:eastAsia="Malgun Gothic"/>
          <w:lang w:eastAsia="ko-KR"/>
        </w:rPr>
        <w:t xml:space="preserve"> select</w:t>
      </w:r>
      <w:r>
        <w:rPr>
          <w:rFonts w:eastAsia="Malgun Gothic"/>
          <w:lang w:eastAsia="ko-KR"/>
        </w:rPr>
        <w:t>s</w:t>
      </w:r>
      <w:r w:rsidRPr="009B0C19">
        <w:rPr>
          <w:rFonts w:eastAsia="Malgun Gothic"/>
          <w:lang w:eastAsia="ko-KR"/>
        </w:rPr>
        <w:t xml:space="preserve"> if the UE uses the PSSCH-RSRP or PSCCH-RSRP measurement</w:t>
      </w:r>
      <w:bookmarkEnd w:id="10"/>
      <w:r>
        <w:rPr>
          <w:rFonts w:eastAsia="Malgun Gothic"/>
          <w:lang w:eastAsia="ko-KR"/>
        </w:rPr>
        <w:t>, as defined in clause 8.4.2.1.</w:t>
      </w:r>
    </w:p>
    <w:p w14:paraId="4B27A2B9" w14:textId="77777777" w:rsidR="005111E3" w:rsidRPr="009B0C19" w:rsidRDefault="005111E3" w:rsidP="005111E3">
      <w:pPr>
        <w:pStyle w:val="B1"/>
        <w:rPr>
          <w:rFonts w:eastAsia="Malgun Gothic"/>
          <w:lang w:eastAsia="ko-KR"/>
        </w:rPr>
      </w:pPr>
      <w:bookmarkStart w:id="11" w:name="_Hlk26203241"/>
      <w:r>
        <w:rPr>
          <w:rFonts w:eastAsia="Malgun Gothic"/>
          <w:i/>
          <w:lang w:eastAsia="ko-KR"/>
        </w:rPr>
        <w:t>-</w:t>
      </w:r>
      <w:r>
        <w:rPr>
          <w:rFonts w:eastAsia="Malgun Gothic"/>
          <w:i/>
          <w:lang w:eastAsia="ko-KR"/>
        </w:rPr>
        <w:tab/>
      </w:r>
      <w:r w:rsidRPr="00425A3B">
        <w:rPr>
          <w:rFonts w:eastAsia="Malgun Gothic"/>
          <w:i/>
          <w:lang w:eastAsia="ko-KR"/>
        </w:rPr>
        <w:t>sl-ResourceReservePeriodList</w:t>
      </w:r>
      <w:bookmarkEnd w:id="11"/>
    </w:p>
    <w:p w14:paraId="4A9A6720" w14:textId="77777777" w:rsidR="005111E3" w:rsidRDefault="005111E3" w:rsidP="005111E3">
      <w:pPr>
        <w:pStyle w:val="B1"/>
        <w:rPr>
          <w:rFonts w:eastAsia="Malgun Gothic"/>
          <w:lang w:eastAsia="en-GB"/>
        </w:rPr>
      </w:pPr>
      <w:bookmarkStart w:id="12" w:name="_Hlk26192586"/>
      <w:r>
        <w:rPr>
          <w:rFonts w:eastAsia="Malgun Gothic"/>
          <w:i/>
          <w:lang w:eastAsia="ko-KR"/>
        </w:rPr>
        <w:t>-</w:t>
      </w:r>
      <w:r>
        <w:rPr>
          <w:rFonts w:eastAsia="Malgun Gothic"/>
          <w:i/>
          <w:lang w:eastAsia="ko-KR"/>
        </w:rPr>
        <w:tab/>
      </w:r>
      <w:r w:rsidRPr="00CB11AD">
        <w:rPr>
          <w:rFonts w:eastAsia="Malgun Gothic"/>
          <w:i/>
          <w:lang w:eastAsia="ko-KR"/>
        </w:rPr>
        <w:t>sl-SensingWindow</w:t>
      </w:r>
      <w:bookmarkEnd w:id="12"/>
      <w:r w:rsidRPr="009B0C19">
        <w:rPr>
          <w:rFonts w:eastAsia="Malgun Gothic"/>
          <w:lang w:eastAsia="ko-KR"/>
        </w:rPr>
        <w:t xml:space="preserve">: internal parameter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0</m:t>
            </m:r>
          </m:sub>
        </m:sSub>
      </m:oMath>
      <w:r w:rsidRPr="009B0C19">
        <w:rPr>
          <w:rFonts w:eastAsia="Malgun Gothic"/>
          <w:lang w:eastAsia="en-GB"/>
        </w:rPr>
        <w:t xml:space="preserve"> is defined as the number of slots corresponding to </w:t>
      </w:r>
      <w:r w:rsidRPr="00CB11AD">
        <w:rPr>
          <w:rFonts w:eastAsia="Malgun Gothic"/>
          <w:i/>
          <w:lang w:eastAsia="ko-KR"/>
        </w:rPr>
        <w:t>sl-SensingWindow</w:t>
      </w:r>
      <w:r w:rsidRPr="009B0C19">
        <w:rPr>
          <w:rFonts w:eastAsia="Malgun Gothic"/>
          <w:lang w:eastAsia="en-GB"/>
        </w:rPr>
        <w:t xml:space="preserve"> </w:t>
      </w:r>
      <w:r>
        <w:rPr>
          <w:rFonts w:eastAsia="Calibri"/>
          <w:lang w:val="en-US"/>
        </w:rPr>
        <w:t>msec</w:t>
      </w:r>
    </w:p>
    <w:p w14:paraId="20732140" w14:textId="77777777" w:rsidR="005111E3" w:rsidRPr="0073455F" w:rsidRDefault="005111E3" w:rsidP="005111E3">
      <w:pPr>
        <w:pStyle w:val="B1"/>
        <w:rPr>
          <w:rFonts w:eastAsia="Malgun Gothic"/>
          <w:iCs/>
          <w:color w:val="000000" w:themeColor="text1"/>
          <w:lang w:eastAsia="en-GB"/>
        </w:rPr>
      </w:pPr>
      <w:r w:rsidRPr="0073455F">
        <w:rPr>
          <w:rFonts w:eastAsia="Malgun Gothic"/>
          <w:i/>
          <w:color w:val="000000" w:themeColor="text1"/>
          <w:lang w:eastAsia="ko-KR"/>
        </w:rPr>
        <w:t>-</w:t>
      </w:r>
      <w:r w:rsidRPr="0073455F">
        <w:rPr>
          <w:rFonts w:eastAsia="Malgun Gothic"/>
          <w:i/>
          <w:color w:val="000000" w:themeColor="text1"/>
          <w:lang w:eastAsia="ko-KR"/>
        </w:rPr>
        <w:tab/>
      </w:r>
      <w:r w:rsidRPr="00F444D7">
        <w:rPr>
          <w:rFonts w:eastAsia="Malgun Gothic"/>
          <w:i/>
          <w:color w:val="000000"/>
          <w:lang w:eastAsia="ko-KR"/>
        </w:rPr>
        <w:t>sl-TxPercentageList</w:t>
      </w:r>
      <w:r w:rsidRPr="0073455F">
        <w:rPr>
          <w:rFonts w:eastAsia="Malgun Gothic"/>
          <w:iCs/>
          <w:color w:val="000000" w:themeColor="text1"/>
          <w:lang w:eastAsia="ko-KR"/>
        </w:rPr>
        <w:t xml:space="preserve">: internal parameter </w:t>
      </w:r>
      <m:oMath>
        <m:r>
          <w:rPr>
            <w:rFonts w:ascii="Cambria Math" w:eastAsia="Malgun Gothic" w:hAnsi="Cambria Math"/>
            <w:color w:val="000000" w:themeColor="text1"/>
            <w:lang w:eastAsia="ko-KR"/>
          </w:rPr>
          <m:t>X</m:t>
        </m:r>
      </m:oMath>
      <w:r w:rsidRPr="0073455F">
        <w:rPr>
          <w:rFonts w:eastAsia="Malgun Gothic"/>
          <w:iCs/>
          <w:color w:val="000000" w:themeColor="text1"/>
          <w:lang w:eastAsia="ko-KR"/>
        </w:rPr>
        <w:t xml:space="preserve"> for a given </w:t>
      </w:r>
      <m:oMath>
        <m:r>
          <w:rPr>
            <w:rFonts w:ascii="Cambria Math" w:eastAsia="Malgun Gothic" w:hAnsi="Cambria Math"/>
            <w:color w:val="000000" w:themeColor="text1"/>
            <w:lang w:eastAsia="ko-KR"/>
          </w:rPr>
          <m:t>pri</m:t>
        </m:r>
        <m:sSub>
          <m:sSubPr>
            <m:ctrlPr>
              <w:rPr>
                <w:rFonts w:ascii="Cambria Math" w:eastAsia="Malgun Gothic" w:hAnsi="Cambria Math"/>
                <w:i/>
                <w:color w:val="000000" w:themeColor="text1"/>
                <w:lang w:eastAsia="ko-KR"/>
              </w:rPr>
            </m:ctrlPr>
          </m:sSubPr>
          <m:e>
            <m:r>
              <w:rPr>
                <w:rFonts w:ascii="Cambria Math" w:eastAsia="Malgun Gothic" w:hAnsi="Cambria Math"/>
                <w:color w:val="000000" w:themeColor="text1"/>
                <w:lang w:eastAsia="ko-KR"/>
              </w:rPr>
              <m:t>o</m:t>
            </m:r>
          </m:e>
          <m:sub>
            <m:r>
              <w:rPr>
                <w:rFonts w:ascii="Cambria Math" w:eastAsia="Malgun Gothic" w:hAnsi="Cambria Math"/>
                <w:color w:val="000000" w:themeColor="text1"/>
                <w:lang w:eastAsia="ko-KR"/>
              </w:rPr>
              <m:t>TX</m:t>
            </m:r>
          </m:sub>
        </m:sSub>
      </m:oMath>
      <w:r w:rsidRPr="0073455F">
        <w:rPr>
          <w:rFonts w:eastAsia="Malgun Gothic"/>
          <w:color w:val="000000" w:themeColor="text1"/>
          <w:lang w:eastAsia="ko-KR"/>
        </w:rPr>
        <w:t xml:space="preserve"> </w:t>
      </w:r>
      <w:r w:rsidRPr="0073455F">
        <w:rPr>
          <w:rFonts w:eastAsia="Malgun Gothic"/>
          <w:iCs/>
          <w:color w:val="000000" w:themeColor="text1"/>
          <w:lang w:eastAsia="ko-KR"/>
        </w:rPr>
        <w:t xml:space="preserve">is defined as </w:t>
      </w:r>
      <w:r w:rsidRPr="00F444D7">
        <w:rPr>
          <w:rFonts w:eastAsia="Malgun Gothic"/>
          <w:i/>
          <w:color w:val="000000"/>
          <w:lang w:eastAsia="ko-KR"/>
        </w:rPr>
        <w:t>sl-TxPercentageList</w:t>
      </w:r>
      <w:r w:rsidRPr="0073455F" w:rsidDel="00591F51">
        <w:rPr>
          <w:rFonts w:eastAsia="Malgun Gothic"/>
          <w:i/>
          <w:color w:val="000000" w:themeColor="text1"/>
          <w:lang w:eastAsia="ko-KR"/>
        </w:rPr>
        <w:t xml:space="preserve"> </w:t>
      </w:r>
      <w:r w:rsidRPr="0073455F">
        <w:rPr>
          <w:rFonts w:eastAsia="Malgun Gothic"/>
          <w:i/>
          <w:color w:val="000000" w:themeColor="text1"/>
          <w:lang w:eastAsia="ko-KR"/>
        </w:rPr>
        <w:t>(</w:t>
      </w:r>
      <m:oMath>
        <m:r>
          <w:rPr>
            <w:rFonts w:ascii="Cambria Math" w:eastAsia="Malgun Gothic" w:hAnsi="Cambria Math"/>
            <w:color w:val="000000" w:themeColor="text1"/>
            <w:lang w:eastAsia="ko-KR"/>
          </w:rPr>
          <m:t>pri</m:t>
        </m:r>
        <m:sSub>
          <m:sSubPr>
            <m:ctrlPr>
              <w:rPr>
                <w:rFonts w:ascii="Cambria Math" w:eastAsia="Malgun Gothic" w:hAnsi="Cambria Math"/>
                <w:i/>
                <w:color w:val="000000" w:themeColor="text1"/>
                <w:lang w:eastAsia="ko-KR"/>
              </w:rPr>
            </m:ctrlPr>
          </m:sSubPr>
          <m:e>
            <m:r>
              <w:rPr>
                <w:rFonts w:ascii="Cambria Math" w:eastAsia="Malgun Gothic" w:hAnsi="Cambria Math"/>
                <w:color w:val="000000" w:themeColor="text1"/>
                <w:lang w:eastAsia="ko-KR"/>
              </w:rPr>
              <m:t>o</m:t>
            </m:r>
          </m:e>
          <m:sub>
            <m:r>
              <w:rPr>
                <w:rFonts w:ascii="Cambria Math" w:eastAsia="Malgun Gothic" w:hAnsi="Cambria Math"/>
                <w:color w:val="000000" w:themeColor="text1"/>
                <w:lang w:eastAsia="ko-KR"/>
              </w:rPr>
              <m:t>TX</m:t>
            </m:r>
          </m:sub>
        </m:sSub>
      </m:oMath>
      <w:r w:rsidRPr="0073455F">
        <w:rPr>
          <w:rFonts w:eastAsia="Malgun Gothic"/>
          <w:i/>
          <w:color w:val="000000" w:themeColor="text1"/>
          <w:lang w:eastAsia="ko-KR"/>
        </w:rPr>
        <w:t>)</w:t>
      </w:r>
      <w:r w:rsidRPr="0073455F">
        <w:rPr>
          <w:rFonts w:eastAsia="Malgun Gothic"/>
          <w:iCs/>
          <w:color w:val="000000" w:themeColor="text1"/>
          <w:lang w:eastAsia="ko-KR"/>
        </w:rPr>
        <w:t xml:space="preserve"> converted from percentage to ratio</w:t>
      </w:r>
    </w:p>
    <w:p w14:paraId="7BCF59EE" w14:textId="77777777" w:rsidR="005111E3" w:rsidRPr="0011580C" w:rsidRDefault="005111E3" w:rsidP="005111E3">
      <w:pPr>
        <w:pStyle w:val="B1"/>
        <w:rPr>
          <w:rFonts w:eastAsia="Malgun Gothic"/>
          <w:i/>
          <w:lang w:eastAsia="ko-KR"/>
        </w:rPr>
      </w:pPr>
      <w:r>
        <w:rPr>
          <w:rFonts w:eastAsia="Malgun Gothic"/>
          <w:iCs/>
          <w:lang w:eastAsia="ko-KR"/>
        </w:rPr>
        <w:t>-</w:t>
      </w:r>
      <w:r>
        <w:rPr>
          <w:rFonts w:eastAsia="Malgun Gothic"/>
          <w:iCs/>
          <w:lang w:eastAsia="ko-KR"/>
        </w:rPr>
        <w:tab/>
      </w:r>
      <w:r w:rsidRPr="00CB11AD">
        <w:rPr>
          <w:rFonts w:eastAsia="Malgun Gothic"/>
          <w:i/>
          <w:lang w:eastAsia="ko-KR"/>
        </w:rPr>
        <w:t>sl-PreemptionEnable</w:t>
      </w:r>
      <w:r>
        <w:rPr>
          <w:rFonts w:eastAsia="Malgun Gothic"/>
          <w:iCs/>
          <w:lang w:eastAsia="ko-KR"/>
        </w:rPr>
        <w:t xml:space="preserve">: </w:t>
      </w:r>
      <w:r>
        <w:rPr>
          <w:rFonts w:eastAsia="Malgun Gothic"/>
          <w:iCs/>
          <w:lang w:val="en-US" w:eastAsia="ko-KR"/>
        </w:rPr>
        <w:t xml:space="preserve">if </w:t>
      </w:r>
      <w:r w:rsidRPr="00CB11AD">
        <w:rPr>
          <w:rFonts w:eastAsia="Malgun Gothic"/>
          <w:i/>
          <w:lang w:eastAsia="ko-KR"/>
        </w:rPr>
        <w:t>sl-PreemptionEnable</w:t>
      </w:r>
      <w:r>
        <w:rPr>
          <w:rFonts w:eastAsia="Malgun Gothic"/>
          <w:i/>
          <w:lang w:eastAsia="ko-KR"/>
        </w:rPr>
        <w:t xml:space="preserve"> </w:t>
      </w:r>
      <w:r w:rsidRPr="00670FF8">
        <w:rPr>
          <w:rFonts w:eastAsia="Malgun Gothic"/>
          <w:iCs/>
          <w:lang w:eastAsia="ko-KR"/>
        </w:rPr>
        <w:t xml:space="preserve">is provided, and if </w:t>
      </w:r>
      <w:r>
        <w:rPr>
          <w:rFonts w:eastAsia="Malgun Gothic"/>
          <w:iCs/>
          <w:lang w:eastAsia="ko-KR"/>
        </w:rPr>
        <w:t xml:space="preserve">it is not equal to 'enabled', internal parameter </w:t>
      </w:r>
      <m:oMath>
        <m:r>
          <w:rPr>
            <w:rFonts w:ascii="Cambria Math" w:eastAsia="Malgun Gothic" w:hAnsi="Cambria Math"/>
            <w:lang w:eastAsia="ko-KR"/>
          </w:rPr>
          <m:t>pri</m:t>
        </m:r>
        <m:sSub>
          <m:sSubPr>
            <m:ctrlPr>
              <w:rPr>
                <w:rFonts w:ascii="Cambria Math" w:eastAsia="Malgun Gothic" w:hAnsi="Cambria Math"/>
                <w:i/>
                <w:iCs/>
                <w:lang w:eastAsia="ko-KR"/>
              </w:rPr>
            </m:ctrlPr>
          </m:sSubPr>
          <m:e>
            <m:r>
              <w:rPr>
                <w:rFonts w:ascii="Cambria Math" w:eastAsia="Malgun Gothic" w:hAnsi="Cambria Math"/>
                <w:lang w:eastAsia="ko-KR"/>
              </w:rPr>
              <m:t>o</m:t>
            </m:r>
          </m:e>
          <m:sub>
            <m:r>
              <w:rPr>
                <w:rFonts w:ascii="Cambria Math" w:eastAsia="Malgun Gothic" w:hAnsi="Cambria Math"/>
                <w:lang w:eastAsia="ko-KR"/>
              </w:rPr>
              <m:t>pre</m:t>
            </m:r>
          </m:sub>
        </m:sSub>
      </m:oMath>
      <w:r>
        <w:rPr>
          <w:rFonts w:eastAsia="Malgun Gothic"/>
          <w:iCs/>
          <w:lang w:eastAsia="ko-KR"/>
        </w:rPr>
        <w:t xml:space="preserve"> is set to the higher layer provided parameter </w:t>
      </w:r>
      <w:r w:rsidRPr="00CB11AD">
        <w:rPr>
          <w:rFonts w:eastAsia="Malgun Gothic"/>
          <w:i/>
          <w:lang w:eastAsia="ko-KR"/>
        </w:rPr>
        <w:t>sl-PreemptionEnable</w:t>
      </w:r>
      <w:r>
        <w:rPr>
          <w:rFonts w:eastAsia="Malgun Gothic"/>
          <w:i/>
          <w:lang w:eastAsia="ko-KR"/>
        </w:rPr>
        <w:t>.</w:t>
      </w:r>
    </w:p>
    <w:p w14:paraId="5CB9FCD1" w14:textId="77777777" w:rsidR="005111E3" w:rsidRPr="00F3439F" w:rsidRDefault="005111E3" w:rsidP="005111E3">
      <w:pPr>
        <w:pStyle w:val="B1"/>
        <w:rPr>
          <w:color w:val="000000" w:themeColor="text1"/>
        </w:rPr>
      </w:pPr>
      <w:r>
        <w:t>-</w:t>
      </w:r>
      <w:r>
        <w:tab/>
        <w:t>Optionally,</w:t>
      </w:r>
      <w:r w:rsidRPr="001807A6">
        <w:t xml:space="preserve"> minimum number of </w:t>
      </w:r>
      <w:r w:rsidRPr="00FE7352">
        <w:rPr>
          <w:i/>
          <w:iCs/>
        </w:rPr>
        <w:t>Y</w:t>
      </w:r>
      <w:r w:rsidRPr="001807A6">
        <w:t xml:space="preserve"> slots</w:t>
      </w:r>
      <w:r>
        <w:t xml:space="preserve"> as</w:t>
      </w:r>
      <w:r w:rsidRPr="001807A6">
        <w:t xml:space="preserve"> </w:t>
      </w:r>
      <w:r w:rsidRPr="00FE7352">
        <w:rPr>
          <w:i/>
          <w:iCs/>
        </w:rPr>
        <w:t>Y</w:t>
      </w:r>
      <w:r w:rsidRPr="001807A6">
        <w:t>_min (</w:t>
      </w:r>
      <w:r w:rsidRPr="00C90B27">
        <w:rPr>
          <w:i/>
          <w:iCs/>
        </w:rPr>
        <w:t>minNumCandidateSlots</w:t>
      </w:r>
      <w:r w:rsidRPr="001807A6">
        <w:t>)</w:t>
      </w:r>
      <w:r>
        <w:t>, which i</w:t>
      </w:r>
      <w:r w:rsidRPr="003933FC">
        <w:t xml:space="preserve">ndicates the minimum number of </w:t>
      </w:r>
      <w:r w:rsidRPr="00FE7352">
        <w:rPr>
          <w:i/>
          <w:iCs/>
        </w:rPr>
        <w:t>Y</w:t>
      </w:r>
      <w:r w:rsidRPr="003933FC">
        <w:t xml:space="preserve"> slots that are included in the resources</w:t>
      </w:r>
      <w:r>
        <w:t xml:space="preserve"> </w:t>
      </w:r>
      <w:r w:rsidRPr="003933FC">
        <w:t>corresponding to periodic-based partial sensing</w:t>
      </w:r>
      <w:r>
        <w:t>.</w:t>
      </w:r>
    </w:p>
    <w:p w14:paraId="6624B36B" w14:textId="77777777" w:rsidR="005111E3" w:rsidRPr="00053E85" w:rsidRDefault="005111E3" w:rsidP="005111E3">
      <w:pPr>
        <w:pStyle w:val="B1"/>
        <w:rPr>
          <w:color w:val="000000" w:themeColor="text1"/>
        </w:rPr>
      </w:pPr>
      <w:r>
        <w:rPr>
          <w:color w:val="000000" w:themeColor="text1"/>
        </w:rPr>
        <w:lastRenderedPageBreak/>
        <w:t>-</w:t>
      </w:r>
      <w:r>
        <w:rPr>
          <w:color w:val="000000" w:themeColor="text1"/>
        </w:rPr>
        <w:tab/>
      </w:r>
      <w:r w:rsidRPr="00053E85">
        <w:rPr>
          <w:color w:val="000000" w:themeColor="text1"/>
        </w:rPr>
        <w:t xml:space="preserve">Optionally, minimum number of </w:t>
      </w:r>
      <m:oMath>
        <m:r>
          <w:rPr>
            <w:rFonts w:ascii="Cambria Math" w:hAnsi="Cambria Math"/>
            <w:color w:val="000000" w:themeColor="text1"/>
          </w:rPr>
          <m:t>Y</m:t>
        </m:r>
        <m:r>
          <m:rPr>
            <m:sty m:val="p"/>
          </m:rPr>
          <w:rPr>
            <w:rFonts w:ascii="Cambria Math" w:hAnsi="Cambria Math"/>
            <w:color w:val="000000" w:themeColor="text1"/>
            <w:lang w:eastAsia="ko-KR"/>
          </w:rPr>
          <m:t>'</m:t>
        </m:r>
      </m:oMath>
      <w:r w:rsidRPr="00053E85">
        <w:rPr>
          <w:color w:val="000000" w:themeColor="text1"/>
        </w:rPr>
        <w:t xml:space="preserve"> slots as </w:t>
      </w:r>
      <m:oMath>
        <m:sSub>
          <m:sSubPr>
            <m:ctrlPr>
              <w:rPr>
                <w:rFonts w:ascii="Cambria Math" w:hAnsi="Cambria Math"/>
                <w:i/>
                <w:color w:val="000000" w:themeColor="text1"/>
              </w:rPr>
            </m:ctrlPr>
          </m:sSubPr>
          <m:e>
            <m:r>
              <w:rPr>
                <w:rFonts w:ascii="Cambria Math" w:hAnsi="Cambria Math"/>
                <w:color w:val="000000" w:themeColor="text1"/>
              </w:rPr>
              <m:t>Y'</m:t>
            </m:r>
          </m:e>
          <m:sub>
            <m:func>
              <m:funcPr>
                <m:ctrlPr>
                  <w:rPr>
                    <w:rFonts w:ascii="Cambria Math" w:hAnsi="Cambria Math"/>
                    <w:i/>
                    <w:color w:val="000000" w:themeColor="text1"/>
                  </w:rPr>
                </m:ctrlPr>
              </m:funcPr>
              <m:fName>
                <m:r>
                  <m:rPr>
                    <m:sty m:val="p"/>
                  </m:rPr>
                  <w:rPr>
                    <w:rFonts w:ascii="Cambria Math" w:hAnsi="Cambria Math"/>
                    <w:color w:val="000000" w:themeColor="text1"/>
                  </w:rPr>
                  <m:t xml:space="preserve">min </m:t>
                </m:r>
              </m:fName>
              <m:e>
                <m:r>
                  <w:rPr>
                    <w:rFonts w:ascii="Cambria Math" w:hAnsi="Cambria Math"/>
                    <w:color w:val="000000" w:themeColor="text1"/>
                  </w:rPr>
                  <m:t xml:space="preserve"> </m:t>
                </m:r>
              </m:e>
            </m:func>
          </m:sub>
        </m:sSub>
      </m:oMath>
      <w:r w:rsidRPr="00053E85">
        <w:rPr>
          <w:color w:val="000000" w:themeColor="text1"/>
        </w:rPr>
        <w:t xml:space="preserve"> (</w:t>
      </w:r>
      <w:r w:rsidRPr="00053E85">
        <w:rPr>
          <w:i/>
          <w:iCs/>
          <w:color w:val="000000" w:themeColor="text1"/>
        </w:rPr>
        <w:t>[TBD]</w:t>
      </w:r>
      <w:r w:rsidRPr="00053E85">
        <w:rPr>
          <w:color w:val="000000" w:themeColor="text1"/>
        </w:rPr>
        <w:t xml:space="preserve">), which indicates the minimum number of </w:t>
      </w:r>
      <m:oMath>
        <m:r>
          <w:rPr>
            <w:rFonts w:ascii="Cambria Math" w:hAnsi="Cambria Math"/>
            <w:color w:val="000000" w:themeColor="text1"/>
          </w:rPr>
          <m:t>Y</m:t>
        </m:r>
        <m:r>
          <m:rPr>
            <m:sty m:val="p"/>
          </m:rPr>
          <w:rPr>
            <w:rFonts w:ascii="Cambria Math" w:hAnsi="Cambria Math"/>
            <w:color w:val="000000" w:themeColor="text1"/>
            <w:lang w:eastAsia="ko-KR"/>
          </w:rPr>
          <m:t>'</m:t>
        </m:r>
      </m:oMath>
      <w:r w:rsidRPr="00053E85">
        <w:rPr>
          <w:color w:val="000000" w:themeColor="text1"/>
        </w:rPr>
        <w:t xml:space="preserve"> slots that are included in the resources corresponding to contiguous partial sensing.</w:t>
      </w:r>
    </w:p>
    <w:p w14:paraId="2903F361" w14:textId="77777777" w:rsidR="005111E3" w:rsidRPr="0011580C" w:rsidRDefault="005111E3" w:rsidP="005111E3">
      <w:pPr>
        <w:pStyle w:val="B1"/>
      </w:pPr>
      <w:r>
        <w:t>-</w:t>
      </w:r>
      <w:r>
        <w:tab/>
        <w:t xml:space="preserve">Optionally, </w:t>
      </w:r>
      <w:r w:rsidRPr="001807A6">
        <w:t xml:space="preserve">sensing occasion </w:t>
      </w:r>
      <w:r>
        <w:t xml:space="preserve">as </w:t>
      </w:r>
      <w:r w:rsidRPr="00C90B27">
        <w:rPr>
          <w:i/>
          <w:iCs/>
        </w:rPr>
        <w:t>periodicSensingOccasionReservePeriodList</w:t>
      </w:r>
      <w:r>
        <w:rPr>
          <w:i/>
          <w:iCs/>
        </w:rPr>
        <w:t xml:space="preserve">, </w:t>
      </w:r>
      <w:r>
        <w:t>which i</w:t>
      </w:r>
      <w:r w:rsidRPr="003933FC">
        <w:t xml:space="preserve">ndicates the subset of periodicity values from </w:t>
      </w:r>
      <w:r w:rsidRPr="00C84B7C">
        <w:rPr>
          <w:i/>
          <w:iCs/>
        </w:rPr>
        <w:t>sl-ResourceReservePeriodList</w:t>
      </w:r>
      <w:r w:rsidRPr="003933FC">
        <w:t xml:space="preserve"> used to determine periodic sensing occasions in periodic-based partial sensing.</w:t>
      </w:r>
      <w:r>
        <w:t xml:space="preserve"> </w:t>
      </w:r>
      <w:r w:rsidRPr="003933FC">
        <w:t xml:space="preserve">If not configured, all periodicity values from </w:t>
      </w:r>
      <w:r w:rsidRPr="00C84B7C">
        <w:rPr>
          <w:i/>
          <w:iCs/>
        </w:rPr>
        <w:t>sl-ResourceReservePeriodList</w:t>
      </w:r>
      <w:r w:rsidRPr="003933FC">
        <w:t xml:space="preserve"> are used to determine periodic sensing occasions in periodic-based partial sensing</w:t>
      </w:r>
      <w:r>
        <w:t>.</w:t>
      </w:r>
    </w:p>
    <w:p w14:paraId="179C8C1C" w14:textId="77777777" w:rsidR="005111E3" w:rsidRDefault="005111E3" w:rsidP="005111E3">
      <w:pPr>
        <w:pStyle w:val="B1"/>
      </w:pPr>
      <w:r>
        <w:t>-</w:t>
      </w:r>
      <w:r>
        <w:tab/>
        <w:t xml:space="preserve">Optionally, </w:t>
      </w:r>
      <w:r w:rsidRPr="001807A6">
        <w:t xml:space="preserve">additional sensing occasions </w:t>
      </w:r>
      <w:r>
        <w:t xml:space="preserve">as </w:t>
      </w:r>
      <w:r w:rsidRPr="00C90B27">
        <w:rPr>
          <w:i/>
          <w:iCs/>
        </w:rPr>
        <w:t>additionalPeriodicSensingOccasion</w:t>
      </w:r>
      <w:r>
        <w:t>, which i</w:t>
      </w:r>
      <w:r w:rsidRPr="003933FC">
        <w:t xml:space="preserve">ndicates that UE additionally monitors periodic sensing occasions that correspond to a set of values. The </w:t>
      </w:r>
      <w:r>
        <w:t xml:space="preserve">possible values of the </w:t>
      </w:r>
      <w:r w:rsidRPr="003933FC">
        <w:t xml:space="preserve">set at least includes the most recent sensing occasion </w:t>
      </w:r>
      <w:r>
        <w:t xml:space="preserve">before the first slot of the candidate slots </w:t>
      </w:r>
      <w:r w:rsidRPr="003933FC">
        <w:t xml:space="preserve">for a given reservation periodicity and the last periodic sensing occasion prior to the most recent one for the given reservation periodicity. If not configured, the UE monitors the most recent sensing occasion </w:t>
      </w:r>
      <w:r>
        <w:t xml:space="preserve">before the first slot of the candidate slots </w:t>
      </w:r>
      <w:r w:rsidRPr="003933FC">
        <w:t>for the given periodicity used to determine periodic sensing occasions in periodic-based partial sensing.</w:t>
      </w:r>
    </w:p>
    <w:p w14:paraId="6BB7C6AA" w14:textId="77777777" w:rsidR="005111E3" w:rsidRPr="0097417C" w:rsidRDefault="005111E3" w:rsidP="005111E3">
      <w:pPr>
        <w:pStyle w:val="B1"/>
      </w:pPr>
      <w:r>
        <w:t>-</w:t>
      </w:r>
      <w:r>
        <w:tab/>
        <w:t xml:space="preserve">Optionally, </w:t>
      </w:r>
      <w:r>
        <w:rPr>
          <w:rFonts w:eastAsia="Malgun Gothic"/>
          <w:iCs/>
          <w:lang w:eastAsia="ko-KR"/>
        </w:rPr>
        <w:t xml:space="preserve">indication of the size in logical slots of contiguous partial sensing window as </w:t>
      </w:r>
      <w:r w:rsidRPr="00395742">
        <w:rPr>
          <w:rFonts w:eastAsia="Malgun Gothic"/>
          <w:i/>
          <w:lang w:eastAsia="ko-KR"/>
        </w:rPr>
        <w:t>contiguousSensingWindowPeriodic</w:t>
      </w:r>
      <w:r>
        <w:rPr>
          <w:rFonts w:eastAsia="Malgun Gothic"/>
          <w:iCs/>
          <w:lang w:eastAsia="ko-KR"/>
        </w:rPr>
        <w:t>.</w:t>
      </w:r>
    </w:p>
    <w:p w14:paraId="044D6651" w14:textId="77777777" w:rsidR="005111E3" w:rsidRDefault="005111E3" w:rsidP="005111E3">
      <w:pPr>
        <w:spacing w:after="160" w:line="259" w:lineRule="auto"/>
        <w:rPr>
          <w:rFonts w:eastAsia="Calibri"/>
          <w:lang w:val="en-US"/>
        </w:rPr>
      </w:pPr>
      <w:r w:rsidRPr="009B0C19">
        <w:rPr>
          <w:rFonts w:eastAsia="Calibri"/>
          <w:lang w:val="en-US"/>
        </w:rPr>
        <w:t xml:space="preserve">The resource reservation interval, </w:t>
      </w:r>
      <m:oMath>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lang w:val="en-US"/>
              </w:rPr>
              <m:t>rsvp_TX</m:t>
            </m:r>
            <m:ctrlPr>
              <w:rPr>
                <w:rFonts w:ascii="Cambria Math" w:eastAsia="Calibri" w:hAnsi="Cambria Math"/>
                <w:lang w:val="en-US"/>
              </w:rPr>
            </m:ctrlPr>
          </m:sub>
        </m:sSub>
      </m:oMath>
      <w:r w:rsidRPr="009B0C19">
        <w:rPr>
          <w:rFonts w:eastAsia="Calibri"/>
          <w:lang w:val="en-US"/>
        </w:rPr>
        <w:t xml:space="preserve">, if provided, is converted from units of </w:t>
      </w:r>
      <w:r>
        <w:rPr>
          <w:rFonts w:eastAsia="Calibri"/>
          <w:lang w:val="en-US"/>
        </w:rPr>
        <w:t>msec</w:t>
      </w:r>
      <w:r w:rsidRPr="009B0C19">
        <w:rPr>
          <w:rFonts w:eastAsia="Calibri"/>
          <w:lang w:val="en-US"/>
        </w:rPr>
        <w:t xml:space="preserve"> to units of logical slots, resulting in </w:t>
      </w:r>
      <m:oMath>
        <m:sSubSup>
          <m:sSubSupPr>
            <m:ctrlPr>
              <w:rPr>
                <w:rFonts w:ascii="Cambria Math" w:eastAsia="Calibri" w:hAnsi="Cambria Math"/>
                <w:i/>
                <w:lang w:val="en-US"/>
              </w:rPr>
            </m:ctrlPr>
          </m:sSubSupPr>
          <m:e>
            <m:r>
              <w:rPr>
                <w:rFonts w:ascii="Cambria Math" w:eastAsia="Calibri"/>
                <w:lang w:val="en-US"/>
              </w:rPr>
              <m:t>P</m:t>
            </m:r>
          </m:e>
          <m:sub>
            <m:r>
              <m:rPr>
                <m:nor/>
              </m:rPr>
              <w:rPr>
                <w:rFonts w:ascii="Cambria Math" w:eastAsia="Calibri"/>
                <w:lang w:val="en-US"/>
              </w:rPr>
              <m:t>rsvp</m:t>
            </m:r>
            <m:r>
              <m:rPr>
                <m:lit/>
                <m:nor/>
              </m:rPr>
              <w:rPr>
                <w:rFonts w:ascii="Cambria Math" w:eastAsia="Calibri"/>
                <w:lang w:val="en-US"/>
              </w:rPr>
              <m:t>_</m:t>
            </m:r>
            <m:r>
              <m:rPr>
                <m:nor/>
              </m:rPr>
              <w:rPr>
                <w:rFonts w:ascii="Cambria Math" w:eastAsia="Calibri"/>
                <w:lang w:val="en-US"/>
              </w:rPr>
              <m:t>TX</m:t>
            </m:r>
          </m:sub>
          <m:sup>
            <m:r>
              <m:rPr>
                <m:sty m:val="p"/>
              </m:rPr>
              <w:rPr>
                <w:rFonts w:ascii="Cambria Math" w:eastAsia="Calibri"/>
                <w:lang w:val="en-US"/>
              </w:rPr>
              <m:t>'</m:t>
            </m:r>
          </m:sup>
        </m:sSubSup>
      </m:oMath>
      <w:r w:rsidRPr="00FC5EB3">
        <w:rPr>
          <w:rFonts w:eastAsia="Calibri"/>
          <w:lang w:val="en-US"/>
        </w:rPr>
        <w:t xml:space="preserve"> </w:t>
      </w:r>
      <w:r>
        <w:rPr>
          <w:rFonts w:eastAsia="Calibri"/>
          <w:lang w:val="en-US"/>
        </w:rPr>
        <w:t>according to clause 8.1.7</w:t>
      </w:r>
      <w:r w:rsidRPr="009B0C19">
        <w:rPr>
          <w:rFonts w:eastAsia="Calibri"/>
          <w:lang w:val="en-US"/>
        </w:rPr>
        <w:t>.</w:t>
      </w:r>
    </w:p>
    <w:p w14:paraId="285ADCF6" w14:textId="77777777" w:rsidR="005111E3" w:rsidRDefault="005111E3" w:rsidP="005111E3">
      <w:pPr>
        <w:rPr>
          <w:rFonts w:eastAsia="Calibri"/>
          <w:lang w:val="en-US"/>
        </w:rPr>
      </w:pPr>
      <w:r>
        <w:rPr>
          <w:rFonts w:eastAsia="Calibri"/>
          <w:lang w:val="en-US"/>
        </w:rPr>
        <w:t xml:space="preserve">When </w:t>
      </w:r>
      <w:r w:rsidRPr="005A643D">
        <w:t>the resource po</w:t>
      </w:r>
      <w:r>
        <w:t>o</w:t>
      </w:r>
      <w:r w:rsidRPr="005A643D">
        <w:t xml:space="preserve">l is (pre-)configured with </w:t>
      </w:r>
      <w:r w:rsidRPr="005A643D">
        <w:rPr>
          <w:i/>
          <w:iCs/>
          <w:color w:val="000000"/>
        </w:rPr>
        <w:t>allowedResourceSelectionConfig</w:t>
      </w:r>
      <w:r w:rsidRPr="005A643D">
        <w:rPr>
          <w:lang w:val="en-US"/>
        </w:rPr>
        <w:t xml:space="preserve"> </w:t>
      </w:r>
      <w:r>
        <w:t>including</w:t>
      </w:r>
      <w:r w:rsidRPr="005A643D">
        <w:rPr>
          <w:lang w:val="en-US"/>
        </w:rPr>
        <w:t xml:space="preserve"> </w:t>
      </w:r>
      <w:r>
        <w:rPr>
          <w:lang w:val="en-US"/>
        </w:rPr>
        <w:t>full</w:t>
      </w:r>
      <w:r w:rsidRPr="005A643D">
        <w:rPr>
          <w:lang w:val="en-US"/>
        </w:rPr>
        <w:t xml:space="preserve"> sensing, </w:t>
      </w:r>
      <w:r>
        <w:t xml:space="preserve">and full sensing is (pre-)configured in the UE by higher layers, </w:t>
      </w:r>
      <w:r>
        <w:rPr>
          <w:lang w:val="en-US"/>
        </w:rPr>
        <w:t xml:space="preserve">the </w:t>
      </w:r>
      <w:r w:rsidRPr="005A643D">
        <w:rPr>
          <w:lang w:val="en-US"/>
        </w:rPr>
        <w:t>UE perform</w:t>
      </w:r>
      <w:r>
        <w:t>s</w:t>
      </w:r>
      <w:r w:rsidRPr="005A643D">
        <w:rPr>
          <w:lang w:val="en-US"/>
        </w:rPr>
        <w:t xml:space="preserve"> </w:t>
      </w:r>
      <w:r>
        <w:rPr>
          <w:lang w:val="en-US"/>
        </w:rPr>
        <w:t>full</w:t>
      </w:r>
      <w:r w:rsidRPr="005A643D">
        <w:rPr>
          <w:lang w:val="en-US"/>
        </w:rPr>
        <w:t xml:space="preserve"> sensing.</w:t>
      </w:r>
    </w:p>
    <w:p w14:paraId="40DB914C" w14:textId="77777777" w:rsidR="005111E3" w:rsidRPr="005A643D" w:rsidRDefault="005111E3" w:rsidP="005111E3">
      <w:pPr>
        <w:rPr>
          <w:rFonts w:eastAsia="Malgun Gothic"/>
          <w:lang w:eastAsia="ko-KR"/>
        </w:rPr>
      </w:pPr>
      <w:r w:rsidRPr="005A643D">
        <w:rPr>
          <w:rFonts w:eastAsia="Malgun Gothic"/>
          <w:lang w:eastAsia="ko-KR"/>
        </w:rPr>
        <w:t xml:space="preserve">When periodic reservation for another TB </w:t>
      </w:r>
      <w:r w:rsidRPr="005A643D">
        <w:t>(</w:t>
      </w:r>
      <w:r w:rsidRPr="005A643D">
        <w:rPr>
          <w:rStyle w:val="Emphasis"/>
        </w:rPr>
        <w:t>sl-MultiReserveResource</w:t>
      </w:r>
      <w:r w:rsidRPr="005A643D">
        <w:t>) is enabled for the resource pool, the resource po</w:t>
      </w:r>
      <w:r>
        <w:t>o</w:t>
      </w:r>
      <w:r w:rsidRPr="005A643D">
        <w:t xml:space="preserve">l is (pre-)configured with </w:t>
      </w:r>
      <w:r w:rsidRPr="005A643D">
        <w:rPr>
          <w:i/>
          <w:iCs/>
          <w:color w:val="000000"/>
        </w:rPr>
        <w:t>allowedResourceSelectionConfig</w:t>
      </w:r>
      <w:r w:rsidRPr="005A643D">
        <w:rPr>
          <w:lang w:val="en-US"/>
        </w:rPr>
        <w:t xml:space="preserve"> </w:t>
      </w:r>
      <w:r>
        <w:t>including</w:t>
      </w:r>
      <w:r w:rsidRPr="005A643D">
        <w:rPr>
          <w:lang w:val="en-US"/>
        </w:rPr>
        <w:t xml:space="preserve"> partial sensing, </w:t>
      </w:r>
      <w:r>
        <w:t xml:space="preserve">and partial sensing is (pre-) configured in the UE by higher layer, </w:t>
      </w:r>
      <w:r w:rsidRPr="005A643D">
        <w:rPr>
          <w:lang w:val="en-US"/>
        </w:rPr>
        <w:t>the UE perform</w:t>
      </w:r>
      <w:r>
        <w:t>s</w:t>
      </w:r>
      <w:r w:rsidRPr="005A643D">
        <w:rPr>
          <w:lang w:val="en-US"/>
        </w:rPr>
        <w:t xml:space="preserve"> periodic-based partial sensing.</w:t>
      </w:r>
      <w:r w:rsidRPr="005A643D">
        <w:t xml:space="preserve"> </w:t>
      </w:r>
    </w:p>
    <w:p w14:paraId="4261F8D6" w14:textId="77777777" w:rsidR="005111E3" w:rsidRPr="009B0C19" w:rsidRDefault="005111E3" w:rsidP="005111E3">
      <w:pPr>
        <w:rPr>
          <w:rFonts w:eastAsia="Malgun Gothic"/>
          <w:lang w:eastAsia="ko-KR"/>
        </w:rPr>
      </w:pPr>
      <w:r w:rsidRPr="005A643D">
        <w:rPr>
          <w:rFonts w:eastAsia="Malgun Gothic"/>
          <w:lang w:eastAsia="ko-KR"/>
        </w:rPr>
        <w:t xml:space="preserve">When </w:t>
      </w:r>
      <w:r>
        <w:rPr>
          <w:rFonts w:eastAsia="Malgun Gothic"/>
          <w:lang w:eastAsia="ko-KR"/>
        </w:rPr>
        <w:t xml:space="preserve">a UE </w:t>
      </w:r>
      <w:r w:rsidRPr="00B8224F">
        <w:rPr>
          <w:rFonts w:eastAsia="Malgun Gothic"/>
          <w:lang w:eastAsia="ko-KR"/>
        </w:rPr>
        <w:t>is triggered by higher layer to report resources for resource (re-)selection in a mode 2 Tx pool</w:t>
      </w:r>
      <w:r>
        <w:rPr>
          <w:rFonts w:eastAsia="Malgun Gothic"/>
          <w:lang w:eastAsia="ko-KR"/>
        </w:rPr>
        <w:t xml:space="preserve">, </w:t>
      </w:r>
      <w:r w:rsidRPr="005A643D">
        <w:t>the resource po</w:t>
      </w:r>
      <w:r>
        <w:t>o</w:t>
      </w:r>
      <w:r w:rsidRPr="005A643D">
        <w:t xml:space="preserve">l is (pre-)configured with </w:t>
      </w:r>
      <w:r w:rsidRPr="005A643D">
        <w:rPr>
          <w:i/>
          <w:iCs/>
          <w:color w:val="000000"/>
        </w:rPr>
        <w:t>allowedResourceSelectionConfig</w:t>
      </w:r>
      <w:r w:rsidRPr="005A643D">
        <w:rPr>
          <w:lang w:val="en-US"/>
        </w:rPr>
        <w:t xml:space="preserve"> </w:t>
      </w:r>
      <w:r>
        <w:t>including</w:t>
      </w:r>
      <w:r w:rsidRPr="005A643D">
        <w:rPr>
          <w:lang w:val="en-US"/>
        </w:rPr>
        <w:t xml:space="preserve"> partial sensing</w:t>
      </w:r>
      <w:r>
        <w:t xml:space="preserve">, </w:t>
      </w:r>
      <w:r w:rsidRPr="005A643D">
        <w:rPr>
          <w:lang w:val="en-US"/>
        </w:rPr>
        <w:t>and partial sensing is configured by higher layer,</w:t>
      </w:r>
      <w:r>
        <w:t xml:space="preserve"> </w:t>
      </w:r>
      <w:r w:rsidRPr="005D3A0A">
        <w:t>the UE may perform contiguous partial sensing</w:t>
      </w:r>
      <w:r>
        <w:t>.</w:t>
      </w:r>
    </w:p>
    <w:p w14:paraId="4393F69E" w14:textId="77777777" w:rsidR="005111E3" w:rsidRPr="009B0C19" w:rsidRDefault="005111E3" w:rsidP="005111E3">
      <w:pPr>
        <w:spacing w:after="160" w:line="259" w:lineRule="auto"/>
        <w:rPr>
          <w:rFonts w:eastAsia="Malgun Gothic"/>
          <w:lang w:eastAsia="ko-KR"/>
        </w:rPr>
      </w:pPr>
      <w:r w:rsidRPr="009B0C19">
        <w:rPr>
          <w:rFonts w:eastAsia="Malgun Gothic"/>
          <w:lang w:eastAsia="ko-KR"/>
        </w:rPr>
        <w:t>Notation:</w:t>
      </w:r>
    </w:p>
    <w:p w14:paraId="1E68F32D" w14:textId="77777777" w:rsidR="005111E3" w:rsidRPr="009B0C19" w:rsidRDefault="004261E4" w:rsidP="005111E3">
      <w:pPr>
        <w:spacing w:after="160" w:line="259" w:lineRule="auto"/>
        <w:rPr>
          <w:rFonts w:eastAsia="Malgun Gothic"/>
          <w:lang w:eastAsia="ko-KR"/>
        </w:rPr>
      </w:pPr>
      <m:oMath>
        <m:d>
          <m:dPr>
            <m:ctrlPr>
              <w:rPr>
                <w:rFonts w:ascii="Cambria Math" w:eastAsia="Malgun Gothic" w:hAnsi="Cambria Math"/>
                <w:sz w:val="22"/>
                <w:szCs w:val="22"/>
              </w:rPr>
            </m:ctrlPr>
          </m:dPr>
          <m:e>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0</m:t>
                </m:r>
              </m:sub>
              <m:sup>
                <m:r>
                  <w:rPr>
                    <w:rFonts w:ascii="Cambria Math" w:eastAsia="Malgun Gothic" w:hAnsi="Cambria Math"/>
                  </w:rPr>
                  <m:t>SL</m:t>
                </m:r>
              </m:sup>
            </m:sSubSup>
            <m:r>
              <w:rPr>
                <w:rFonts w:ascii="Cambria Math" w:eastAsia="Malgun Gothic" w:hAnsi="Cambria Math"/>
              </w:rPr>
              <m:t xml:space="preserve">, </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1</m:t>
                </m:r>
              </m:sub>
              <m:sup>
                <m:r>
                  <w:rPr>
                    <w:rFonts w:ascii="Cambria Math" w:eastAsia="Malgun Gothic" w:hAnsi="Cambria Math"/>
                  </w:rPr>
                  <m:t>SL</m:t>
                </m:r>
              </m:sup>
            </m:sSubSup>
            <m:r>
              <w:rPr>
                <w:rFonts w:ascii="Cambria Math" w:eastAsia="Malgun Gothic" w:hAnsi="Cambria Math"/>
              </w:rPr>
              <m:t xml:space="preserve">, </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2</m:t>
                </m:r>
              </m:sub>
              <m:sup>
                <m:r>
                  <w:rPr>
                    <w:rFonts w:ascii="Cambria Math" w:eastAsia="Malgun Gothic" w:hAnsi="Cambria Math"/>
                  </w:rPr>
                  <m:t>SL</m:t>
                </m:r>
              </m:sup>
            </m:sSubSup>
            <m:r>
              <w:rPr>
                <w:rFonts w:ascii="Cambria Math" w:eastAsia="Malgun Gothic" w:hAnsi="Cambria Math"/>
              </w:rPr>
              <m:t>,…</m:t>
            </m:r>
          </m:e>
        </m:d>
      </m:oMath>
      <w:r w:rsidR="005111E3" w:rsidRPr="00BD676B">
        <w:rPr>
          <w:rFonts w:asciiTheme="minorHAnsi" w:eastAsia="Malgun Gothic" w:hAnsiTheme="minorHAnsi" w:cstheme="minorBidi" w:hint="eastAsia"/>
          <w:lang w:eastAsia="ko-KR"/>
        </w:rPr>
        <w:t xml:space="preserve"> </w:t>
      </w:r>
      <w:r w:rsidR="005111E3" w:rsidRPr="00BD676B">
        <w:rPr>
          <w:rFonts w:eastAsia="Malgun Gothic"/>
          <w:lang w:eastAsia="ko-KR"/>
        </w:rPr>
        <w:t>denotes the set of slots which belong</w:t>
      </w:r>
      <w:r w:rsidR="005111E3">
        <w:rPr>
          <w:rFonts w:eastAsia="Malgun Gothic"/>
          <w:lang w:eastAsia="ko-KR"/>
        </w:rPr>
        <w:t>s</w:t>
      </w:r>
      <w:r w:rsidR="005111E3" w:rsidRPr="00BD676B">
        <w:rPr>
          <w:rFonts w:eastAsia="Malgun Gothic"/>
          <w:lang w:eastAsia="ko-KR"/>
        </w:rPr>
        <w:t xml:space="preserve"> to </w:t>
      </w:r>
      <w:r w:rsidR="005111E3">
        <w:rPr>
          <w:rFonts w:eastAsia="Malgun Gothic"/>
          <w:lang w:eastAsia="ko-KR"/>
        </w:rPr>
        <w:t>the</w:t>
      </w:r>
      <w:r w:rsidR="005111E3" w:rsidRPr="00BD676B">
        <w:rPr>
          <w:rFonts w:eastAsia="Malgun Gothic"/>
          <w:lang w:eastAsia="ko-KR"/>
        </w:rPr>
        <w:t xml:space="preserve"> sidelink resource pool and is defined in Clause 8.</w:t>
      </w:r>
    </w:p>
    <w:p w14:paraId="3B45CEC7" w14:textId="77777777" w:rsidR="005111E3" w:rsidRPr="009B0C19" w:rsidRDefault="005111E3" w:rsidP="005111E3">
      <w:pPr>
        <w:overflowPunct w:val="0"/>
        <w:autoSpaceDE w:val="0"/>
        <w:autoSpaceDN w:val="0"/>
        <w:adjustRightInd w:val="0"/>
        <w:textAlignment w:val="baseline"/>
        <w:rPr>
          <w:rFonts w:eastAsia="Malgun Gothic"/>
          <w:lang w:eastAsia="ko-KR"/>
        </w:rPr>
      </w:pPr>
      <w:r w:rsidRPr="009B0C19">
        <w:rPr>
          <w:rFonts w:eastAsia="Malgun Gothic"/>
          <w:lang w:eastAsia="ko-KR"/>
        </w:rPr>
        <w:t>T</w:t>
      </w:r>
      <w:r w:rsidRPr="009B0C19">
        <w:rPr>
          <w:rFonts w:eastAsia="Malgun Gothic" w:hint="eastAsia"/>
          <w:lang w:eastAsia="ko-KR"/>
        </w:rPr>
        <w:t xml:space="preserve">he </w:t>
      </w:r>
      <w:r w:rsidRPr="009B0C19">
        <w:rPr>
          <w:rFonts w:eastAsia="Malgun Gothic"/>
          <w:lang w:eastAsia="ko-KR"/>
        </w:rPr>
        <w:t>following</w:t>
      </w:r>
      <w:r w:rsidRPr="009B0C19">
        <w:rPr>
          <w:rFonts w:eastAsia="Malgun Gothic" w:hint="eastAsia"/>
          <w:lang w:eastAsia="ko-KR"/>
        </w:rPr>
        <w:t xml:space="preserve"> steps are used:</w:t>
      </w:r>
    </w:p>
    <w:p w14:paraId="001A8270" w14:textId="77777777" w:rsidR="005111E3" w:rsidRPr="009B0C19" w:rsidRDefault="005111E3" w:rsidP="005111E3">
      <w:pPr>
        <w:pStyle w:val="B1"/>
        <w:rPr>
          <w:lang w:eastAsia="en-GB"/>
        </w:rPr>
      </w:pPr>
      <w:r>
        <w:rPr>
          <w:rFonts w:eastAsia="Malgun Gothic"/>
          <w:lang w:eastAsia="ko-KR"/>
        </w:rPr>
        <w:t>1)</w:t>
      </w:r>
      <w:r>
        <w:rPr>
          <w:rFonts w:eastAsia="Malgun Gothic"/>
          <w:lang w:eastAsia="ko-KR"/>
        </w:rPr>
        <w:tab/>
      </w:r>
      <w:r w:rsidRPr="009B0C19">
        <w:rPr>
          <w:rFonts w:eastAsia="Malgun Gothic" w:hint="eastAsia"/>
          <w:lang w:eastAsia="ko-KR"/>
        </w:rPr>
        <w:t>A candidate single-</w:t>
      </w:r>
      <w:r w:rsidRPr="009B0C19">
        <w:rPr>
          <w:rFonts w:eastAsia="Malgun Gothic"/>
          <w:lang w:eastAsia="ko-KR"/>
        </w:rPr>
        <w:t>slot</w:t>
      </w:r>
      <w:r w:rsidRPr="009B0C19">
        <w:rPr>
          <w:rFonts w:eastAsia="Malgun Gothic" w:hint="eastAsia"/>
          <w:lang w:eastAsia="ko-KR"/>
        </w:rPr>
        <w:t xml:space="preserve"> resource for transmission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lang w:eastAsia="en-GB"/>
              </w:rPr>
              <m:t>x,y</m:t>
            </m:r>
            <m:ctrlPr>
              <w:rPr>
                <w:rFonts w:ascii="Cambria Math" w:hAnsi="Cambria Math"/>
                <w:lang w:eastAsia="en-GB"/>
              </w:rPr>
            </m:ctrlPr>
          </m:sub>
        </m:sSub>
      </m:oMath>
      <w:r w:rsidRPr="009B0C19">
        <w:rPr>
          <w:rFonts w:eastAsia="Malgun Gothic" w:hint="eastAsia"/>
          <w:lang w:eastAsia="ko-KR"/>
        </w:rPr>
        <w:t xml:space="preserve"> is defined as a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oMath>
      <w:r w:rsidRPr="009B0C19">
        <w:rPr>
          <w:rFonts w:eastAsia="Malgun Gothic" w:hint="eastAsia"/>
          <w:lang w:eastAsia="ko-KR"/>
        </w:rPr>
        <w:t xml:space="preserve"> contiguous sub-channels with sub-channel </w:t>
      </w:r>
      <w:r w:rsidRPr="009B0C19">
        <w:rPr>
          <w:rFonts w:eastAsia="Malgun Gothic" w:hint="eastAsia"/>
          <w:i/>
          <w:lang w:eastAsia="ko-KR"/>
        </w:rPr>
        <w:t xml:space="preserve">x+j </w:t>
      </w:r>
      <w:r w:rsidRPr="009B0C19">
        <w:rPr>
          <w:rFonts w:eastAsia="Malgun Gothic" w:hint="eastAsia"/>
          <w:lang w:eastAsia="ko-KR"/>
        </w:rPr>
        <w:t xml:space="preserve">in </w:t>
      </w:r>
      <w:r w:rsidRPr="009B0C19">
        <w:rPr>
          <w:rFonts w:eastAsia="Malgun Gothic"/>
          <w:lang w:eastAsia="ko-KR"/>
        </w:rPr>
        <w:t>slot</w:t>
      </w:r>
      <w:r w:rsidRPr="009B0C19">
        <w:rPr>
          <w:rFonts w:eastAsia="Malgun Gothic" w:hint="eastAsia"/>
          <w:lang w:eastAsia="ko-KR"/>
        </w:rPr>
        <w:t xml:space="preserve"> </w:t>
      </w:r>
      <m:oMath>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y</m:t>
            </m:r>
          </m:sub>
          <m:sup>
            <m:r>
              <w:rPr>
                <w:rFonts w:ascii="Cambria Math" w:eastAsia="Malgun Gothic" w:hAnsi="Cambria Math"/>
              </w:rPr>
              <m:t>SL</m:t>
            </m:r>
          </m:sup>
        </m:sSubSup>
      </m:oMath>
      <w:r w:rsidRPr="009B0C19">
        <w:rPr>
          <w:rFonts w:eastAsia="Malgun Gothic" w:hint="eastAsia"/>
          <w:lang w:eastAsia="ko-KR"/>
        </w:rPr>
        <w:t xml:space="preserve"> where </w:t>
      </w:r>
      <m:oMath>
        <m:r>
          <w:rPr>
            <w:rFonts w:ascii="Cambria Math" w:hAnsi="Cambria Math"/>
            <w:lang w:eastAsia="en-GB"/>
          </w:rPr>
          <m:t>j=0,...,</m:t>
        </m:r>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r>
          <w:rPr>
            <w:rFonts w:ascii="Cambria Math" w:hAnsi="Cambria Math"/>
            <w:lang w:eastAsia="en-GB"/>
          </w:rPr>
          <m:t>-1</m:t>
        </m:r>
      </m:oMath>
      <w:r w:rsidRPr="009B0C19">
        <w:rPr>
          <w:rFonts w:eastAsia="Malgun Gothic" w:hint="eastAsia"/>
          <w:lang w:eastAsia="ko-KR"/>
        </w:rPr>
        <w:t xml:space="preserve">. The UE shall assume that any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oMath>
      <w:r w:rsidRPr="009B0C19">
        <w:rPr>
          <w:rFonts w:eastAsia="Malgun Gothic" w:hint="eastAsia"/>
          <w:lang w:eastAsia="ko-KR"/>
        </w:rPr>
        <w:t xml:space="preserve"> contiguous sub-channels included in the corresponding resource pool within the time interval </w:t>
      </w:r>
      <m:oMath>
        <m:r>
          <w:rPr>
            <w:rFonts w:ascii="Cambria Math" w:hAnsi="Cambria Math"/>
            <w:lang w:eastAsia="en-GB"/>
          </w:rPr>
          <m:t>[n+</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r>
          <w:rPr>
            <w:rFonts w:ascii="Cambria Math" w:hAnsi="Cambria Math"/>
            <w:lang w:eastAsia="en-GB"/>
          </w:rPr>
          <m:t>,n+</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r>
          <w:rPr>
            <w:rFonts w:ascii="Cambria Math" w:hAnsi="Cambria Math"/>
            <w:lang w:eastAsia="en-GB"/>
          </w:rPr>
          <m:t>]</m:t>
        </m:r>
      </m:oMath>
      <w:r w:rsidRPr="009B0C19">
        <w:rPr>
          <w:rFonts w:eastAsia="Malgun Gothic" w:hint="eastAsia"/>
          <w:lang w:eastAsia="ko-KR"/>
        </w:rPr>
        <w:t xml:space="preserve"> correspond to one candidate single-s</w:t>
      </w:r>
      <w:r w:rsidRPr="009B0C19">
        <w:rPr>
          <w:rFonts w:eastAsia="Malgun Gothic"/>
          <w:lang w:eastAsia="ko-KR"/>
        </w:rPr>
        <w:t>lot</w:t>
      </w:r>
      <w:r w:rsidRPr="009B0C19">
        <w:rPr>
          <w:rFonts w:eastAsia="Malgun Gothic" w:hint="eastAsia"/>
          <w:lang w:eastAsia="ko-KR"/>
        </w:rPr>
        <w:t xml:space="preserve"> resource</w:t>
      </w:r>
      <w:r w:rsidRPr="00063B09">
        <w:rPr>
          <w:rFonts w:eastAsia="Malgun Gothic"/>
          <w:color w:val="000000" w:themeColor="text1"/>
          <w:lang w:eastAsia="ko-KR"/>
        </w:rPr>
        <w:t xml:space="preserve"> </w:t>
      </w:r>
      <w:r w:rsidRPr="00063B09">
        <w:rPr>
          <w:color w:val="000000" w:themeColor="text1"/>
          <w:lang w:eastAsia="ko-KR"/>
        </w:rPr>
        <w:t xml:space="preserve">for UE performing full sensing, in a set of </w:t>
      </w:r>
      <w:r w:rsidRPr="00063B09">
        <w:rPr>
          <w:i/>
          <w:iCs/>
          <w:color w:val="000000" w:themeColor="text1"/>
          <w:lang w:eastAsia="ko-KR"/>
        </w:rPr>
        <w:t>Y</w:t>
      </w:r>
      <w:r w:rsidRPr="00063B09">
        <w:rPr>
          <w:color w:val="000000" w:themeColor="text1"/>
          <w:lang w:eastAsia="ko-KR"/>
        </w:rPr>
        <w:t xml:space="preserve"> candidate slots within the time interval </w:t>
      </w:r>
      <m:oMath>
        <m:d>
          <m:dPr>
            <m:begChr m:val="["/>
            <m:endChr m:val="]"/>
            <m:ctrlPr>
              <w:rPr>
                <w:rFonts w:ascii="Cambria Math" w:hAnsi="Cambria Math"/>
                <w:i/>
                <w:iCs/>
                <w:color w:val="000000" w:themeColor="text1"/>
                <w:lang w:eastAsia="en-GB"/>
              </w:rPr>
            </m:ctrlPr>
          </m:dPr>
          <m:e>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1</m:t>
                </m:r>
              </m:sub>
            </m:sSub>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2</m:t>
                </m:r>
              </m:sub>
            </m:sSub>
          </m:e>
        </m:d>
      </m:oMath>
      <w:r w:rsidRPr="00063B09">
        <w:rPr>
          <w:color w:val="000000" w:themeColor="text1"/>
          <w:lang w:eastAsia="ko-KR"/>
        </w:rPr>
        <w:t xml:space="preserve"> for UE performing periodic-based partial sensing</w:t>
      </w:r>
      <w:r>
        <w:rPr>
          <w:color w:val="000000" w:themeColor="text1"/>
          <w:lang w:eastAsia="ko-KR"/>
        </w:rPr>
        <w:t xml:space="preserve"> </w:t>
      </w:r>
      <w:r w:rsidRPr="00063B09">
        <w:rPr>
          <w:rFonts w:eastAsia="Malgun Gothic"/>
          <w:color w:val="000000" w:themeColor="text1"/>
          <w:lang w:eastAsia="ko-KR"/>
        </w:rPr>
        <w:t>correspond to one candidate single-slot resource</w:t>
      </w:r>
      <w:r w:rsidRPr="00063B09">
        <w:rPr>
          <w:color w:val="000000" w:themeColor="text1"/>
          <w:lang w:eastAsia="ko-KR"/>
        </w:rPr>
        <w:t xml:space="preserve">, or in a set of </w:t>
      </w:r>
      <w:r w:rsidRPr="00063B09">
        <w:rPr>
          <w:i/>
          <w:iCs/>
          <w:color w:val="000000" w:themeColor="text1"/>
          <w:lang w:eastAsia="ko-KR"/>
        </w:rPr>
        <w:t>Y</w:t>
      </w:r>
      <w:r>
        <w:rPr>
          <w:i/>
          <w:iCs/>
          <w:color w:val="000000" w:themeColor="text1"/>
          <w:lang w:eastAsia="ko-KR"/>
        </w:rPr>
        <w:t>'</w:t>
      </w:r>
      <w:r w:rsidRPr="00063B09">
        <w:rPr>
          <w:color w:val="000000" w:themeColor="text1"/>
          <w:lang w:eastAsia="ko-KR"/>
        </w:rPr>
        <w:t xml:space="preserve"> candidate slots within the time interval </w:t>
      </w:r>
      <m:oMath>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1</m:t>
            </m:r>
          </m:sub>
        </m:sSub>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2</m:t>
            </m:r>
          </m:sub>
        </m:sSub>
        <m:r>
          <w:rPr>
            <w:rFonts w:ascii="Cambria Math" w:hAnsi="Cambria Math"/>
            <w:color w:val="000000" w:themeColor="text1"/>
            <w:lang w:eastAsia="en-GB"/>
          </w:rPr>
          <m:t>]</m:t>
        </m:r>
      </m:oMath>
      <w:r w:rsidRPr="00063B09">
        <w:rPr>
          <w:color w:val="000000" w:themeColor="text1"/>
          <w:lang w:eastAsia="ko-KR"/>
        </w:rPr>
        <w:t xml:space="preserve"> for UE performing contiguous partial sensing if </w:t>
      </w:r>
      <w:r w:rsidRPr="00063B09">
        <w:rPr>
          <w:i/>
          <w:iCs/>
          <w:color w:val="000000" w:themeColor="text1"/>
        </w:rPr>
        <w:t>P</w:t>
      </w:r>
      <w:r w:rsidRPr="00063B09">
        <w:rPr>
          <w:color w:val="000000" w:themeColor="text1"/>
          <w:vertAlign w:val="subscript"/>
        </w:rPr>
        <w:t>rsvp_TX</w:t>
      </w:r>
      <w:r w:rsidRPr="00063B09">
        <w:rPr>
          <w:i/>
          <w:iCs/>
          <w:color w:val="000000" w:themeColor="text1"/>
        </w:rPr>
        <w:t>=0</w:t>
      </w:r>
      <w:r w:rsidRPr="00063B09">
        <w:rPr>
          <w:color w:val="000000" w:themeColor="text1"/>
          <w:lang w:eastAsia="ko-KR"/>
        </w:rPr>
        <w:t>, correspond to one candidate single-slot resource</w:t>
      </w:r>
      <w:r w:rsidRPr="009B0C19">
        <w:rPr>
          <w:rFonts w:eastAsia="Malgun Gothic" w:hint="eastAsia"/>
          <w:lang w:eastAsia="ko-KR"/>
        </w:rPr>
        <w:t xml:space="preserve">, where </w:t>
      </w:r>
    </w:p>
    <w:p w14:paraId="140AA382" w14:textId="77777777" w:rsidR="005111E3" w:rsidRPr="009B0C19" w:rsidRDefault="005111E3" w:rsidP="005111E3">
      <w:pPr>
        <w:pStyle w:val="B2"/>
        <w:rPr>
          <w:lang w:eastAsia="en-GB"/>
        </w:rPr>
      </w:pPr>
      <w:r>
        <w:rPr>
          <w:rFonts w:eastAsia="Malgun Gothic"/>
          <w:lang w:eastAsia="ko-KR"/>
        </w:rPr>
        <w:t>-</w:t>
      </w:r>
      <w:r>
        <w:rPr>
          <w:rFonts w:eastAsia="Malgun Gothic"/>
          <w:lang w:eastAsia="ko-KR"/>
        </w:rPr>
        <w:tab/>
      </w:r>
      <w:r w:rsidRPr="009B0C19">
        <w:rPr>
          <w:rFonts w:eastAsia="Malgun Gothic"/>
          <w:lang w:eastAsia="ko-KR"/>
        </w:rPr>
        <w:t>selection</w:t>
      </w:r>
      <w:r w:rsidRPr="009B0C19">
        <w:rPr>
          <w:rFonts w:eastAsia="Malgun Gothic" w:hint="eastAsia"/>
          <w:lang w:eastAsia="ko-KR"/>
        </w:rPr>
        <w:t xml:space="preserve"> of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oMath>
      <w:r w:rsidRPr="009B0C19">
        <w:rPr>
          <w:rFonts w:eastAsia="Malgun Gothic" w:hint="eastAsia"/>
          <w:lang w:eastAsia="ko-KR"/>
        </w:rPr>
        <w:t xml:space="preserve"> </w:t>
      </w:r>
      <w:r w:rsidRPr="009B0C19">
        <w:rPr>
          <w:rFonts w:eastAsia="Malgun Gothic"/>
          <w:lang w:eastAsia="ko-KR"/>
        </w:rPr>
        <w:t>is</w:t>
      </w:r>
      <w:r w:rsidRPr="009B0C19">
        <w:rPr>
          <w:rFonts w:eastAsia="Malgun Gothic" w:hint="eastAsia"/>
          <w:lang w:eastAsia="ko-KR"/>
        </w:rPr>
        <w:t xml:space="preserve"> up to UE implementation under </w:t>
      </w:r>
      <m:oMath>
        <m:r>
          <w:rPr>
            <w:rFonts w:ascii="Cambria Math" w:eastAsia="Malgun Gothic" w:hAnsi="Cambria Math"/>
            <w:lang w:eastAsia="ko-KR"/>
          </w:rPr>
          <m:t xml:space="preserve">0 </m:t>
        </m:r>
        <m:r>
          <w:rPr>
            <w:rFonts w:ascii="Cambria Math" w:hAnsi="Cambria Math"/>
            <w:lang w:eastAsia="en-GB"/>
          </w:rPr>
          <m:t xml:space="preserve">≤ </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r>
          <w:rPr>
            <w:rFonts w:ascii="Cambria Math" w:hAnsi="Cambria Math"/>
            <w:lang w:eastAsia="en-GB"/>
          </w:rPr>
          <m:t>≤</m:t>
        </m:r>
      </m:oMath>
      <w:r w:rsidRPr="009B0C19">
        <w:rPr>
          <w:rFonts w:eastAsia="Malgun Gothic" w:hint="eastAsia"/>
          <w:lang w:eastAsia="ko-KR"/>
        </w:rPr>
        <w:t xml:space="preserve">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proc,1</m:t>
            </m:r>
          </m:sub>
          <m:sup>
            <m:r>
              <w:rPr>
                <w:rFonts w:ascii="Cambria Math" w:hAnsi="Cambria Math"/>
                <w:lang w:eastAsia="en-GB"/>
              </w:rPr>
              <m:t>SL</m:t>
            </m:r>
          </m:sup>
        </m:sSubSup>
        <m:r>
          <m:rPr>
            <m:sty m:val="p"/>
          </m:rPr>
          <w:rPr>
            <w:rFonts w:ascii="Cambria Math" w:eastAsia="Malgun Gothic" w:hAnsi="Cambria Math"/>
            <w:lang w:eastAsia="en-GB"/>
          </w:rPr>
          <m:t xml:space="preserve"> </m:t>
        </m:r>
      </m:oMath>
      <w:r w:rsidRPr="009B0C19">
        <w:rPr>
          <w:rFonts w:eastAsia="Malgun Gothic"/>
          <w:lang w:eastAsia="en-GB"/>
        </w:rPr>
        <w:t xml:space="preserve"> </w:t>
      </w:r>
      <w:r>
        <w:rPr>
          <w:rFonts w:eastAsia="Malgun Gothic"/>
          <w:lang w:eastAsia="en-GB"/>
        </w:rPr>
        <w:t xml:space="preserve">, where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proc,1</m:t>
            </m:r>
          </m:sub>
          <m:sup>
            <m:r>
              <w:rPr>
                <w:rFonts w:ascii="Cambria Math" w:hAnsi="Cambria Math"/>
                <w:lang w:eastAsia="en-GB"/>
              </w:rPr>
              <m:t>SL</m:t>
            </m:r>
          </m:sup>
        </m:sSubSup>
        <m:r>
          <m:rPr>
            <m:sty m:val="p"/>
          </m:rPr>
          <w:rPr>
            <w:rFonts w:ascii="Cambria Math" w:eastAsia="Malgun Gothic" w:hAnsi="Cambria Math"/>
            <w:lang w:eastAsia="en-GB"/>
          </w:rPr>
          <m:t xml:space="preserve"> </m:t>
        </m:r>
      </m:oMath>
      <w:r>
        <w:rPr>
          <w:rFonts w:eastAsia="Malgun Gothic"/>
          <w:lang w:eastAsia="en-GB"/>
        </w:rPr>
        <w:t xml:space="preserve"> is defined in slots in Table 8.1.4-2</w:t>
      </w:r>
      <w:r>
        <w:rPr>
          <w:rFonts w:eastAsia="Malgun Gothic"/>
        </w:rPr>
        <w:t xml:space="preserve"> </w:t>
      </w:r>
      <w:r w:rsidRPr="00114913">
        <w:rPr>
          <w:rFonts w:eastAsiaTheme="minorEastAsia"/>
        </w:rPr>
        <w:t xml:space="preserve">where </w:t>
      </w:r>
      <m:oMath>
        <m:sSub>
          <m:sSubPr>
            <m:ctrlPr>
              <w:rPr>
                <w:rFonts w:ascii="Cambria Math" w:hAnsi="Cambria Math"/>
                <w:i/>
              </w:rPr>
            </m:ctrlPr>
          </m:sSubPr>
          <m:e>
            <m:r>
              <w:rPr>
                <w:rFonts w:ascii="Cambria Math" w:hAnsi="Cambria Math"/>
              </w:rPr>
              <m:t>μ</m:t>
            </m:r>
          </m:e>
          <m:sub>
            <m:r>
              <w:rPr>
                <w:rFonts w:ascii="Cambria Math" w:hAnsi="Cambria Math"/>
              </w:rPr>
              <m:t>SL</m:t>
            </m:r>
          </m:sub>
        </m:sSub>
      </m:oMath>
      <w:r w:rsidRPr="00114913">
        <w:rPr>
          <w:rFonts w:eastAsiaTheme="minorEastAsia"/>
        </w:rPr>
        <w:t xml:space="preserve"> </w:t>
      </w:r>
      <w:r w:rsidRPr="00114913">
        <w:t>is the SCS configuration of the SL BWP</w:t>
      </w:r>
      <w:r w:rsidRPr="009B0C19">
        <w:rPr>
          <w:rFonts w:eastAsia="Malgun Gothic"/>
          <w:lang w:eastAsia="en-GB"/>
        </w:rPr>
        <w:t xml:space="preserve">; </w:t>
      </w:r>
    </w:p>
    <w:p w14:paraId="772F7B21" w14:textId="77777777" w:rsidR="005111E3" w:rsidRPr="009B0C19" w:rsidRDefault="005111E3" w:rsidP="005111E3">
      <w:pPr>
        <w:pStyle w:val="B2"/>
        <w:rPr>
          <w:rFonts w:eastAsia="Malgun Gothic"/>
          <w:lang w:eastAsia="en-GB"/>
        </w:rPr>
      </w:pPr>
      <w:bookmarkStart w:id="13" w:name="_Hlk26190437"/>
      <w:r>
        <w:t>-</w:t>
      </w:r>
      <w:r>
        <w:tab/>
      </w:r>
      <w:r>
        <w:rPr>
          <w:lang w:val="en-US"/>
        </w:rPr>
        <w:t>i</w:t>
      </w:r>
      <w:r>
        <w:t xml:space="preserve">f </w:t>
      </w:r>
      <m:oMath>
        <m:sSub>
          <m:sSubPr>
            <m:ctrlPr>
              <w:rPr>
                <w:rFonts w:ascii="Cambria Math" w:hAnsi="Cambria Math"/>
                <w:i/>
                <w:lang w:eastAsia="en-GB"/>
              </w:rPr>
            </m:ctrlPr>
          </m:sSubPr>
          <m:e>
            <m:r>
              <w:rPr>
                <w:rFonts w:ascii="Cambria Math" w:hAnsi="Cambria Math"/>
                <w:lang w:eastAsia="en-GB"/>
              </w:rPr>
              <m:t xml:space="preserve"> T</m:t>
            </m:r>
          </m:e>
          <m:sub>
            <m:r>
              <w:rPr>
                <w:rFonts w:ascii="Cambria Math" w:hAnsi="Cambria Math"/>
                <w:lang w:eastAsia="en-GB"/>
              </w:rPr>
              <m:t>2min</m:t>
            </m:r>
          </m:sub>
        </m:sSub>
      </m:oMath>
      <w:r w:rsidRPr="009B0C19">
        <w:rPr>
          <w:lang w:val="en-US"/>
        </w:rPr>
        <w:t xml:space="preserve"> </w:t>
      </w:r>
      <w:r w:rsidRPr="009B0C19">
        <w:rPr>
          <w:lang w:eastAsia="en-GB"/>
        </w:rPr>
        <w:t xml:space="preserve">is shorter than the remaining packet delay budget (in slots) then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r>
          <w:rPr>
            <w:rFonts w:ascii="Cambria Math" w:hAnsi="Cambria Math"/>
            <w:lang w:eastAsia="en-GB"/>
          </w:rPr>
          <m:t xml:space="preserve"> </m:t>
        </m:r>
      </m:oMath>
      <w:r w:rsidRPr="009B0C19">
        <w:rPr>
          <w:lang w:eastAsia="en-GB"/>
        </w:rPr>
        <w:t xml:space="preserve">is up to UE implementation subject to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2min</m:t>
            </m:r>
          </m:sub>
        </m:sSub>
        <m:r>
          <w:rPr>
            <w:rFonts w:ascii="Cambria Math" w:eastAsia="Calibri" w:hAnsi="Cambria Math"/>
            <w:lang w:val="en-US"/>
          </w:rPr>
          <m:t xml:space="preserve"> </m:t>
        </m:r>
        <m:r>
          <w:rPr>
            <w:rFonts w:ascii="Cambria Math" w:hAnsi="Cambria Math"/>
            <w:lang w:eastAsia="en-GB"/>
          </w:rPr>
          <m:t>≤</m:t>
        </m:r>
        <m:r>
          <w:rPr>
            <w:rFonts w:ascii="Cambria Math" w:eastAsia="Calibri" w:hAnsi="Cambria Math"/>
            <w:lang w:val="en-US"/>
          </w:rPr>
          <m:t xml:space="preserve"> </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oMath>
      <w:r w:rsidRPr="009B0C19">
        <w:rPr>
          <w:rFonts w:eastAsia="Malgun Gothic"/>
          <w:lang w:eastAsia="en-GB"/>
        </w:rPr>
        <w:t xml:space="preserve"> </w:t>
      </w:r>
      <m:oMath>
        <m:r>
          <w:rPr>
            <w:rFonts w:ascii="Cambria Math" w:hAnsi="Cambria Math"/>
            <w:lang w:eastAsia="en-GB"/>
          </w:rPr>
          <m:t>≤</m:t>
        </m:r>
      </m:oMath>
      <w:r w:rsidRPr="009B0C19">
        <w:rPr>
          <w:rFonts w:eastAsia="Malgun Gothic"/>
          <w:lang w:eastAsia="en-GB"/>
        </w:rPr>
        <w:t xml:space="preserve"> remaining packet </w:t>
      </w:r>
      <w:r>
        <w:rPr>
          <w:rFonts w:eastAsia="Malgun Gothic"/>
          <w:lang w:val="en-US" w:eastAsia="en-GB"/>
        </w:rPr>
        <w:t xml:space="preserve">delay </w:t>
      </w:r>
      <w:r w:rsidRPr="009B0C19">
        <w:rPr>
          <w:rFonts w:eastAsia="Malgun Gothic"/>
          <w:lang w:eastAsia="en-GB"/>
        </w:rPr>
        <w:t xml:space="preserve">budget (in slots); otherwise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w:bookmarkEnd w:id="13"/>
        <m:r>
          <w:rPr>
            <w:rFonts w:ascii="Cambria Math" w:hAnsi="Cambria Math"/>
            <w:lang w:eastAsia="en-GB"/>
          </w:rPr>
          <m:t xml:space="preserve"> </m:t>
        </m:r>
      </m:oMath>
      <w:r w:rsidRPr="009B0C19">
        <w:rPr>
          <w:lang w:eastAsia="en-GB"/>
        </w:rPr>
        <w:t>is set to the remaining packet delay budget (in slots)</w:t>
      </w:r>
      <w:r w:rsidRPr="009B0C19">
        <w:rPr>
          <w:rFonts w:eastAsia="Malgun Gothic"/>
          <w:lang w:eastAsia="en-GB"/>
        </w:rPr>
        <w:t>.</w:t>
      </w:r>
    </w:p>
    <w:p w14:paraId="7393A571" w14:textId="77777777" w:rsidR="005111E3" w:rsidRPr="00063B09" w:rsidRDefault="005111E3" w:rsidP="005111E3">
      <w:pPr>
        <w:pStyle w:val="B2"/>
        <w:rPr>
          <w:lang w:val="en-US"/>
        </w:rPr>
      </w:pPr>
      <w:r>
        <w:t>-</w:t>
      </w:r>
      <w:r>
        <w:tab/>
      </w:r>
      <m:oMath>
        <m:r>
          <w:rPr>
            <w:rFonts w:ascii="Cambria Math" w:hAnsi="Cambria Math"/>
          </w:rPr>
          <m:t>Y</m:t>
        </m:r>
      </m:oMath>
      <w:r w:rsidRPr="00063B09">
        <w:t xml:space="preserve"> is selected by UE where </w:t>
      </w:r>
      <m:oMath>
        <m:r>
          <w:rPr>
            <w:rFonts w:ascii="Cambria Math" w:hAnsi="Cambria Math"/>
          </w:rPr>
          <m:t>Y</m:t>
        </m:r>
        <m:r>
          <m:rPr>
            <m:sty m:val="p"/>
          </m:rPr>
          <w:rPr>
            <w:rFonts w:ascii="Cambria Math" w:hAnsi="Cambria Math"/>
          </w:rPr>
          <m:t>≥</m:t>
        </m:r>
        <m:sSub>
          <m:sSubPr>
            <m:ctrlPr>
              <w:rPr>
                <w:rFonts w:ascii="Cambria Math" w:eastAsiaTheme="minorHAnsi" w:hAnsi="Cambria Math"/>
              </w:rPr>
            </m:ctrlPr>
          </m:sSubPr>
          <m:e>
            <m:r>
              <w:rPr>
                <w:rFonts w:ascii="Cambria Math" w:hAnsi="Cambria Math"/>
              </w:rPr>
              <m:t>Y</m:t>
            </m:r>
          </m:e>
          <m:sub>
            <m:r>
              <w:rPr>
                <w:rFonts w:ascii="Cambria Math" w:hAnsi="Cambria Math"/>
              </w:rPr>
              <m:t>min</m:t>
            </m:r>
          </m:sub>
        </m:sSub>
      </m:oMath>
      <w:r w:rsidRPr="00063B09">
        <w:t>.</w:t>
      </w:r>
    </w:p>
    <w:p w14:paraId="023EC73B" w14:textId="77777777" w:rsidR="005111E3" w:rsidRDefault="005111E3" w:rsidP="005111E3">
      <w:pPr>
        <w:pStyle w:val="B2"/>
        <w:rPr>
          <w:sz w:val="22"/>
          <w:szCs w:val="22"/>
          <w:lang w:eastAsia="en-GB"/>
        </w:rPr>
      </w:pPr>
      <w:r>
        <w:rPr>
          <w:lang w:eastAsia="en-GB"/>
        </w:rPr>
        <w:lastRenderedPageBreak/>
        <w:t>-</w:t>
      </w:r>
      <w:r>
        <w:rPr>
          <w:lang w:eastAsia="en-GB"/>
        </w:rPr>
        <w:tab/>
      </w:r>
      <m:oMath>
        <m:r>
          <w:rPr>
            <w:rFonts w:ascii="Cambria Math" w:hAnsi="Cambria Math"/>
          </w:rPr>
          <m:t>Y</m:t>
        </m:r>
        <m:r>
          <m:rPr>
            <m:sty m:val="p"/>
          </m:rPr>
          <w:rPr>
            <w:rFonts w:ascii="Cambria Math" w:hAnsi="Cambria Math"/>
            <w:lang w:eastAsia="ko-KR"/>
          </w:rPr>
          <m:t>'</m:t>
        </m:r>
      </m:oMath>
      <w:r w:rsidRPr="00063B09">
        <w:t xml:space="preserve"> is selected by UE</w:t>
      </w:r>
      <w:r w:rsidRPr="00F75702">
        <w:t xml:space="preserve"> where </w:t>
      </w:r>
      <m:oMath>
        <m:r>
          <w:rPr>
            <w:rFonts w:ascii="Cambria Math" w:hAnsi="Cambria Math"/>
          </w:rPr>
          <m:t>Y</m:t>
        </m:r>
        <m:r>
          <m:rPr>
            <m:sty m:val="p"/>
          </m:rPr>
          <w:rPr>
            <w:rFonts w:ascii="Cambria Math" w:hAnsi="Cambria Math"/>
            <w:lang w:eastAsia="ko-KR"/>
          </w:rPr>
          <m:t>'</m:t>
        </m:r>
        <m:r>
          <m:rPr>
            <m:sty m:val="p"/>
          </m:rPr>
          <w:rPr>
            <w:rFonts w:ascii="Cambria Math" w:hAnsi="Cambria Math"/>
          </w:rPr>
          <m:t>≥</m:t>
        </m:r>
        <m:sSubSup>
          <m:sSubSupPr>
            <m:ctrlPr>
              <w:rPr>
                <w:rFonts w:ascii="Cambria Math" w:hAnsi="Cambria Math"/>
                <w:i/>
                <w:iCs/>
              </w:rPr>
            </m:ctrlPr>
          </m:sSubSupPr>
          <m:e>
            <m:r>
              <w:rPr>
                <w:rFonts w:ascii="Cambria Math" w:hAnsi="Cambria Math"/>
              </w:rPr>
              <m:t>Y</m:t>
            </m:r>
          </m:e>
          <m:sub>
            <m:r>
              <w:rPr>
                <w:rFonts w:ascii="Cambria Math" w:hAnsi="Cambria Math"/>
              </w:rPr>
              <m:t>min</m:t>
            </m:r>
          </m:sub>
          <m:sup>
            <m:r>
              <w:rPr>
                <w:rFonts w:ascii="Cambria Math" w:hAnsi="Cambria Math"/>
              </w:rPr>
              <m:t>'</m:t>
            </m:r>
          </m:sup>
        </m:sSubSup>
      </m:oMath>
      <w:r w:rsidRPr="00F75702">
        <w:t xml:space="preserve">. </w:t>
      </w:r>
      <w:r>
        <w:rPr>
          <w:rFonts w:eastAsia="Malgun Gothic"/>
          <w:lang w:eastAsia="ko-KR"/>
        </w:rPr>
        <w:t>When the UE p</w:t>
      </w:r>
      <w:r w:rsidRPr="00AE3062">
        <w:rPr>
          <w:rFonts w:eastAsia="Malgun Gothic"/>
          <w:lang w:eastAsia="ko-KR"/>
        </w:rPr>
        <w:t xml:space="preserve">erforms contiguous partial sensing and if </w:t>
      </w:r>
      <m:oMath>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lang w:val="en-US"/>
              </w:rPr>
              <m:t>rsvp_TX</m:t>
            </m:r>
            <m:ctrlPr>
              <w:rPr>
                <w:rFonts w:ascii="Cambria Math" w:eastAsia="Calibri" w:hAnsi="Cambria Math"/>
                <w:lang w:val="en-US"/>
              </w:rPr>
            </m:ctrlPr>
          </m:sub>
        </m:sSub>
        <m:r>
          <w:rPr>
            <w:rFonts w:ascii="Cambria Math" w:eastAsia="Malgun Gothic" w:hAnsi="Cambria Math"/>
            <w:lang w:val="en-US"/>
          </w:rPr>
          <m:t>=0</m:t>
        </m:r>
      </m:oMath>
      <w:r w:rsidRPr="00AE3062">
        <w:rPr>
          <w:rFonts w:eastAsia="Malgun Gothic"/>
          <w:lang w:val="en-US"/>
        </w:rPr>
        <w:t>, if the number of candidate single-slot reso</w:t>
      </w:r>
      <w:r w:rsidRPr="00053E85">
        <w:rPr>
          <w:rFonts w:eastAsia="Malgun Gothic"/>
          <w:lang w:val="en-US"/>
        </w:rPr>
        <w:t xml:space="preserve">urces </w:t>
      </w:r>
      <m:oMath>
        <m:r>
          <w:rPr>
            <w:rFonts w:ascii="Cambria Math" w:hAnsi="Cambria Math"/>
            <w:sz w:val="21"/>
            <w:szCs w:val="21"/>
          </w:rPr>
          <m:t>Y</m:t>
        </m:r>
        <m:r>
          <m:rPr>
            <m:sty m:val="p"/>
          </m:rPr>
          <w:rPr>
            <w:rFonts w:ascii="Cambria Math" w:hAnsi="Cambria Math"/>
            <w:sz w:val="21"/>
            <w:szCs w:val="21"/>
            <w:lang w:eastAsia="ko-KR"/>
          </w:rPr>
          <m:t>'</m:t>
        </m:r>
      </m:oMath>
      <w:r w:rsidRPr="00053E85">
        <w:rPr>
          <w:rFonts w:eastAsia="Malgun Gothic"/>
          <w:sz w:val="21"/>
          <w:szCs w:val="21"/>
          <w:lang w:eastAsia="ko-KR"/>
        </w:rPr>
        <w:t xml:space="preserve"> </w:t>
      </w:r>
      <w:r w:rsidRPr="00053E85">
        <w:rPr>
          <w:rFonts w:eastAsia="Malgun Gothic"/>
          <w:lang w:val="en-US"/>
        </w:rPr>
        <w:t xml:space="preserve">is smaller than </w:t>
      </w:r>
      <m:oMath>
        <m:sSubSup>
          <m:sSubSupPr>
            <m:ctrlPr>
              <w:rPr>
                <w:rFonts w:ascii="Cambria Math" w:hAnsi="Cambria Math"/>
                <w:i/>
                <w:iCs/>
              </w:rPr>
            </m:ctrlPr>
          </m:sSubSupPr>
          <m:e>
            <m:r>
              <w:rPr>
                <w:rFonts w:ascii="Cambria Math" w:hAnsi="Cambria Math"/>
              </w:rPr>
              <m:t>Y</m:t>
            </m:r>
          </m:e>
          <m:sub>
            <m:r>
              <w:rPr>
                <w:rFonts w:ascii="Cambria Math" w:hAnsi="Cambria Math"/>
              </w:rPr>
              <m:t>min</m:t>
            </m:r>
          </m:sub>
          <m:sup>
            <m:r>
              <w:rPr>
                <w:rFonts w:ascii="Cambria Math" w:hAnsi="Cambria Math"/>
              </w:rPr>
              <m:t>'</m:t>
            </m:r>
          </m:sup>
        </m:sSubSup>
      </m:oMath>
      <w:r w:rsidRPr="00053E85">
        <w:rPr>
          <w:rFonts w:eastAsia="Malgun Gothic"/>
          <w:lang w:val="en-US"/>
        </w:rPr>
        <w:t xml:space="preserve">, </w:t>
      </w:r>
      <w:r w:rsidRPr="00053E85">
        <w:rPr>
          <w:rFonts w:eastAsia="Malgun Gothic"/>
        </w:rPr>
        <w:t>it is up to UE impl</w:t>
      </w:r>
      <w:r>
        <w:rPr>
          <w:rFonts w:eastAsia="Malgun Gothic"/>
        </w:rPr>
        <w:t>ementation to include other candidate slots</w:t>
      </w:r>
      <w:r w:rsidRPr="00AE3062">
        <w:rPr>
          <w:rFonts w:eastAsia="Malgun Gothic"/>
          <w:lang w:val="en-US"/>
        </w:rPr>
        <w:t>.</w:t>
      </w:r>
    </w:p>
    <w:p w14:paraId="3D6DDA8E" w14:textId="77777777" w:rsidR="005111E3" w:rsidRPr="009B0C19" w:rsidRDefault="005111E3" w:rsidP="005111E3">
      <w:pPr>
        <w:pStyle w:val="B2"/>
        <w:rPr>
          <w:rFonts w:eastAsia="Malgun Gothic"/>
          <w:lang w:eastAsia="en-GB"/>
        </w:rPr>
      </w:pPr>
      <w:r w:rsidRPr="009B0C19">
        <w:rPr>
          <w:rFonts w:eastAsia="Malgun Gothic" w:hint="eastAsia"/>
          <w:lang w:eastAsia="ko-KR"/>
        </w:rPr>
        <w:t xml:space="preserve">The total number of candidate single-slot </w:t>
      </w:r>
      <w:r w:rsidRPr="009B0C19">
        <w:rPr>
          <w:rFonts w:eastAsia="Malgun Gothic"/>
          <w:lang w:eastAsia="ko-KR"/>
        </w:rPr>
        <w:t>resource</w:t>
      </w:r>
      <w:r w:rsidRPr="009B0C19">
        <w:rPr>
          <w:rFonts w:eastAsia="Malgun Gothic" w:hint="eastAsia"/>
          <w:lang w:eastAsia="ko-KR"/>
        </w:rPr>
        <w:t>s is denoted by</w:t>
      </w:r>
      <w:r w:rsidRPr="009B0C19">
        <w:rPr>
          <w:rFonts w:eastAsia="Malgun Gothic"/>
          <w:lang w:eastAsia="ko-KR"/>
        </w:rPr>
        <w:t xml:space="preserve"> </w:t>
      </w:r>
      <m:oMath>
        <m:sSub>
          <m:sSubPr>
            <m:ctrlPr>
              <w:rPr>
                <w:rFonts w:ascii="Cambria Math" w:hAnsi="Cambria Math"/>
                <w:i/>
                <w:lang w:eastAsia="en-GB"/>
              </w:rPr>
            </m:ctrlPr>
          </m:sSubPr>
          <m:e>
            <m:r>
              <w:rPr>
                <w:rFonts w:ascii="Cambria Math"/>
                <w:lang w:eastAsia="en-GB"/>
              </w:rPr>
              <m:t>M</m:t>
            </m:r>
          </m:e>
          <m:sub>
            <m:r>
              <m:rPr>
                <m:nor/>
              </m:rPr>
              <w:rPr>
                <w:rFonts w:ascii="Cambria Math"/>
                <w:lang w:eastAsia="en-GB"/>
              </w:rPr>
              <m:t>total</m:t>
            </m:r>
            <m:ctrlPr>
              <w:rPr>
                <w:rFonts w:ascii="Cambria Math" w:hAnsi="Cambria Math"/>
                <w:lang w:eastAsia="en-GB"/>
              </w:rPr>
            </m:ctrlPr>
          </m:sub>
        </m:sSub>
      </m:oMath>
      <w:r w:rsidRPr="009B0C19">
        <w:rPr>
          <w:rFonts w:eastAsia="Malgun Gothic" w:hint="eastAsia"/>
          <w:lang w:eastAsia="ko-KR"/>
        </w:rPr>
        <w:t>.</w:t>
      </w:r>
    </w:p>
    <w:p w14:paraId="3A66554D" w14:textId="77777777" w:rsidR="005111E3" w:rsidRDefault="005111E3" w:rsidP="005111E3">
      <w:pPr>
        <w:pStyle w:val="B1"/>
        <w:rPr>
          <w:rFonts w:eastAsia="Malgun Gothic"/>
          <w:lang w:eastAsia="ko-KR"/>
        </w:rPr>
      </w:pPr>
      <w:r>
        <w:rPr>
          <w:rFonts w:eastAsia="Malgun Gothic"/>
          <w:lang w:val="en-US" w:eastAsia="ko-KR"/>
        </w:rPr>
        <w:t>2</w:t>
      </w:r>
      <w:r>
        <w:rPr>
          <w:rFonts w:eastAsia="Malgun Gothic"/>
          <w:lang w:eastAsia="ko-KR"/>
        </w:rPr>
        <w:t>)</w:t>
      </w:r>
      <w:r>
        <w:rPr>
          <w:rFonts w:eastAsia="Malgun Gothic"/>
          <w:lang w:eastAsia="ko-KR"/>
        </w:rPr>
        <w:tab/>
      </w:r>
      <w:r w:rsidRPr="009B0C19">
        <w:rPr>
          <w:rFonts w:eastAsia="Malgun Gothic"/>
          <w:lang w:eastAsia="ko-KR"/>
        </w:rPr>
        <w:t>The sensing window is defined by the range of slots [</w:t>
      </w:r>
      <w:bookmarkStart w:id="14" w:name="_Hlk26192698"/>
      <m:oMath>
        <m:r>
          <w:rPr>
            <w:rFonts w:ascii="Cambria Math" w:eastAsia="Malgun Gothic" w:hAnsi="Cambria Math"/>
            <w:lang w:eastAsia="ko-KR"/>
          </w:rPr>
          <m:t>n –</m:t>
        </m:r>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0</m:t>
            </m:r>
          </m:sub>
        </m:sSub>
        <m:r>
          <w:rPr>
            <w:rFonts w:ascii="Cambria Math" w:eastAsia="Malgun Gothic" w:hAnsi="Cambria Math"/>
            <w:lang w:eastAsia="ko-KR"/>
          </w:rPr>
          <m:t>,n–</m:t>
        </m:r>
        <w:bookmarkEnd w:id="14"/>
        <m:sSubSup>
          <m:sSubSupPr>
            <m:ctrlPr>
              <w:rPr>
                <w:rFonts w:ascii="Cambria Math" w:eastAsia="Malgun Gothic" w:hAnsi="Cambria Math"/>
                <w:i/>
                <w:lang w:val="de-DE" w:eastAsia="ko-KR"/>
              </w:rPr>
            </m:ctrlPr>
          </m:sSubSupPr>
          <m:e>
            <m:r>
              <w:rPr>
                <w:rFonts w:ascii="Cambria Math" w:eastAsia="Malgun Gothic" w:hAnsi="Cambria Math"/>
                <w:lang w:val="de-DE" w:eastAsia="ko-KR"/>
              </w:rPr>
              <m:t>T</m:t>
            </m:r>
          </m:e>
          <m:sub>
            <m:r>
              <w:rPr>
                <w:rFonts w:ascii="Cambria Math" w:eastAsia="Malgun Gothic" w:hAnsi="Cambria Math"/>
                <w:lang w:val="de-DE" w:eastAsia="ko-KR"/>
              </w:rPr>
              <m:t>proc</m:t>
            </m:r>
            <m:r>
              <m:rPr>
                <m:sty m:val="p"/>
              </m:rPr>
              <w:rPr>
                <w:rFonts w:ascii="Cambria Math" w:eastAsia="Malgun Gothic" w:hAnsi="Cambria Math"/>
                <w:lang w:eastAsia="ko-KR"/>
              </w:rPr>
              <m:t>,0</m:t>
            </m:r>
            <m:ctrlPr>
              <w:rPr>
                <w:rFonts w:ascii="Cambria Math" w:eastAsia="Malgun Gothic" w:hAnsi="Cambria Math"/>
                <w:lang w:eastAsia="ko-KR"/>
              </w:rPr>
            </m:ctrlPr>
          </m:sub>
          <m:sup>
            <m:r>
              <w:rPr>
                <w:rFonts w:ascii="Cambria Math" w:eastAsia="Malgun Gothic" w:hAnsi="Cambria Math"/>
                <w:lang w:val="de-DE" w:eastAsia="ko-KR"/>
              </w:rPr>
              <m:t>SL</m:t>
            </m:r>
          </m:sup>
        </m:sSubSup>
      </m:oMath>
      <w:r w:rsidRPr="009B0C19">
        <w:rPr>
          <w:rFonts w:eastAsia="Malgun Gothic"/>
          <w:lang w:eastAsia="ko-KR"/>
        </w:rPr>
        <w:t>)</w:t>
      </w:r>
      <w:r>
        <w:rPr>
          <w:rFonts w:eastAsia="Malgun Gothic"/>
          <w:lang w:eastAsia="ko-KR"/>
        </w:rPr>
        <w:t xml:space="preserve">, when the UE performs full sensing, where </w:t>
      </w:r>
      <m:oMath>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0</m:t>
            </m:r>
          </m:sub>
        </m:sSub>
      </m:oMath>
      <w:r>
        <w:rPr>
          <w:rFonts w:eastAsia="Malgun Gothic"/>
          <w:lang w:eastAsia="ko-KR"/>
        </w:rPr>
        <w:t xml:space="preserve"> is defined above and </w:t>
      </w:r>
      <m:oMath>
        <m:sSubSup>
          <m:sSubSupPr>
            <m:ctrlPr>
              <w:rPr>
                <w:rFonts w:ascii="Cambria Math" w:eastAsia="Malgun Gothic" w:hAnsi="Cambria Math"/>
                <w:i/>
                <w:lang w:val="de-DE" w:eastAsia="ko-KR"/>
              </w:rPr>
            </m:ctrlPr>
          </m:sSubSupPr>
          <m:e>
            <m:r>
              <w:rPr>
                <w:rFonts w:ascii="Cambria Math" w:eastAsia="Malgun Gothic" w:hAnsi="Cambria Math"/>
                <w:lang w:val="de-DE" w:eastAsia="ko-KR"/>
              </w:rPr>
              <m:t>T</m:t>
            </m:r>
          </m:e>
          <m:sub>
            <m:r>
              <w:rPr>
                <w:rFonts w:ascii="Cambria Math" w:eastAsia="Malgun Gothic" w:hAnsi="Cambria Math"/>
                <w:lang w:val="de-DE" w:eastAsia="ko-KR"/>
              </w:rPr>
              <m:t>proc</m:t>
            </m:r>
            <m:r>
              <m:rPr>
                <m:sty m:val="p"/>
              </m:rPr>
              <w:rPr>
                <w:rFonts w:ascii="Cambria Math" w:eastAsia="Malgun Gothic" w:hAnsi="Cambria Math"/>
                <w:lang w:eastAsia="ko-KR"/>
              </w:rPr>
              <m:t>,0</m:t>
            </m:r>
            <m:ctrlPr>
              <w:rPr>
                <w:rFonts w:ascii="Cambria Math" w:eastAsia="Malgun Gothic" w:hAnsi="Cambria Math"/>
                <w:lang w:eastAsia="ko-KR"/>
              </w:rPr>
            </m:ctrlPr>
          </m:sub>
          <m:sup>
            <m:r>
              <w:rPr>
                <w:rFonts w:ascii="Cambria Math" w:eastAsia="Malgun Gothic" w:hAnsi="Cambria Math"/>
                <w:lang w:val="de-DE" w:eastAsia="ko-KR"/>
              </w:rPr>
              <m:t>SL</m:t>
            </m:r>
          </m:sup>
        </m:sSubSup>
      </m:oMath>
      <w:r>
        <w:rPr>
          <w:rFonts w:eastAsia="Malgun Gothic"/>
          <w:lang w:eastAsia="en-GB"/>
        </w:rPr>
        <w:t xml:space="preserve"> is defined in slots in Table 8.1.4-1 </w:t>
      </w:r>
      <w:r w:rsidRPr="00114913">
        <w:rPr>
          <w:rFonts w:eastAsiaTheme="minorEastAsia"/>
        </w:rPr>
        <w:t xml:space="preserve">where </w:t>
      </w:r>
      <m:oMath>
        <m:sSub>
          <m:sSubPr>
            <m:ctrlPr>
              <w:rPr>
                <w:rFonts w:ascii="Cambria Math" w:hAnsi="Cambria Math"/>
                <w:i/>
              </w:rPr>
            </m:ctrlPr>
          </m:sSubPr>
          <m:e>
            <m:r>
              <w:rPr>
                <w:rFonts w:ascii="Cambria Math" w:hAnsi="Cambria Math"/>
              </w:rPr>
              <m:t>μ</m:t>
            </m:r>
          </m:e>
          <m:sub>
            <m:r>
              <w:rPr>
                <w:rFonts w:ascii="Cambria Math" w:hAnsi="Cambria Math"/>
              </w:rPr>
              <m:t>SL</m:t>
            </m:r>
          </m:sub>
        </m:sSub>
      </m:oMath>
      <w:r w:rsidRPr="00114913">
        <w:rPr>
          <w:rFonts w:eastAsiaTheme="minorEastAsia"/>
        </w:rPr>
        <w:t xml:space="preserve"> </w:t>
      </w:r>
      <w:r w:rsidRPr="00114913">
        <w:t>is the SCS configuration of the SL BWP</w:t>
      </w:r>
      <w:r w:rsidRPr="009B0C19">
        <w:rPr>
          <w:rFonts w:eastAsia="Malgun Gothic"/>
          <w:lang w:eastAsia="ko-KR"/>
        </w:rPr>
        <w:t>. The UE shall monitor slots which belong</w:t>
      </w:r>
      <w:r>
        <w:rPr>
          <w:rFonts w:eastAsia="Malgun Gothic"/>
          <w:lang w:val="en-US" w:eastAsia="ko-KR"/>
        </w:rPr>
        <w:t>s</w:t>
      </w:r>
      <w:r w:rsidRPr="009B0C19">
        <w:rPr>
          <w:rFonts w:eastAsia="Malgun Gothic"/>
          <w:lang w:eastAsia="ko-KR"/>
        </w:rPr>
        <w:t xml:space="preserve"> to a sidelink resource pool within the sensing window except for those in which its own transmissions occur. The UE shall perform the behaviour in the following steps based on PSCCH decoded and RSRP measured in these slots.</w:t>
      </w:r>
    </w:p>
    <w:p w14:paraId="02E3420B" w14:textId="77777777" w:rsidR="005111E3" w:rsidRDefault="005111E3" w:rsidP="005111E3">
      <w:pPr>
        <w:pStyle w:val="B1"/>
        <w:rPr>
          <w:rFonts w:eastAsia="Malgun Gothic"/>
          <w:lang w:eastAsia="ko-KR"/>
        </w:rPr>
      </w:pPr>
      <w:r>
        <w:rPr>
          <w:rFonts w:eastAsia="Malgun Gothic"/>
          <w:lang w:eastAsia="ko-KR"/>
        </w:rPr>
        <w:tab/>
        <w:t xml:space="preserve">When the UE performs periodic-based partial sensing, the UE shall monitor slots at </w:t>
      </w:r>
      <m:oMath>
        <m:sSubSup>
          <m:sSubSupPr>
            <m:ctrlPr>
              <w:rPr>
                <w:rFonts w:ascii="Cambria Math" w:eastAsia="Malgun Gothic" w:hAnsi="Cambria Math"/>
                <w:i/>
                <w:lang w:eastAsia="ko-KR"/>
              </w:rPr>
            </m:ctrlPr>
          </m:sSubSupPr>
          <m:e>
            <m:r>
              <w:rPr>
                <w:rFonts w:ascii="Cambria Math" w:eastAsia="Malgun Gothic" w:hAnsi="Cambria Math"/>
                <w:lang w:eastAsia="ko-KR"/>
              </w:rPr>
              <m:t>t</m:t>
            </m:r>
          </m:e>
          <m:sub>
            <m:r>
              <w:rPr>
                <w:rFonts w:ascii="Cambria Math" w:eastAsia="Malgun Gothic" w:hAnsi="Cambria Math"/>
                <w:lang w:eastAsia="ko-KR"/>
              </w:rPr>
              <m:t>y-k×</m:t>
            </m:r>
            <m:sSub>
              <m:sSubPr>
                <m:ctrlPr>
                  <w:rPr>
                    <w:rFonts w:ascii="Cambria Math" w:eastAsia="Malgun Gothic" w:hAnsi="Cambria Math"/>
                    <w:i/>
                    <w:lang w:eastAsia="ko-KR"/>
                  </w:rPr>
                </m:ctrlPr>
              </m:sSubPr>
              <m:e>
                <m:r>
                  <w:rPr>
                    <w:rFonts w:ascii="Cambria Math" w:eastAsia="Malgun Gothic" w:hAnsi="Cambria Math"/>
                    <w:lang w:eastAsia="ko-KR"/>
                  </w:rPr>
                  <m:t>P</m:t>
                </m:r>
              </m:e>
              <m:sub>
                <m:r>
                  <m:rPr>
                    <m:sty m:val="p"/>
                  </m:rPr>
                  <w:rPr>
                    <w:rFonts w:ascii="Cambria Math" w:eastAsia="Malgun Gothic" w:hAnsi="Cambria Math"/>
                    <w:lang w:eastAsia="ko-KR"/>
                  </w:rPr>
                  <m:t>reserve</m:t>
                </m:r>
              </m:sub>
            </m:sSub>
          </m:sub>
          <m:sup>
            <m:r>
              <w:rPr>
                <w:rFonts w:ascii="Cambria Math" w:eastAsia="Malgun Gothic" w:hAnsi="Cambria Math"/>
                <w:lang w:eastAsia="ko-KR"/>
              </w:rPr>
              <m:t>SL</m:t>
            </m:r>
          </m:sup>
        </m:sSubSup>
      </m:oMath>
      <w:r>
        <w:rPr>
          <w:rFonts w:eastAsia="Malgun Gothic"/>
          <w:lang w:eastAsia="ko-KR"/>
        </w:rPr>
        <w:t xml:space="preserve">, where </w:t>
      </w:r>
      <m:oMath>
        <m:sSubSup>
          <m:sSubSupPr>
            <m:ctrlPr>
              <w:rPr>
                <w:rFonts w:ascii="Cambria Math" w:eastAsia="Malgun Gothic" w:hAnsi="Cambria Math"/>
                <w:i/>
                <w:lang w:eastAsia="ko-KR"/>
              </w:rPr>
            </m:ctrlPr>
          </m:sSubSupPr>
          <m:e>
            <m:r>
              <w:rPr>
                <w:rFonts w:ascii="Cambria Math" w:eastAsia="Malgun Gothic" w:hAnsi="Cambria Math"/>
                <w:lang w:eastAsia="ko-KR"/>
              </w:rPr>
              <m:t>t</m:t>
            </m:r>
          </m:e>
          <m:sub>
            <m:r>
              <w:rPr>
                <w:rFonts w:ascii="Cambria Math" w:eastAsia="Malgun Gothic" w:hAnsi="Cambria Math"/>
                <w:lang w:eastAsia="ko-KR"/>
              </w:rPr>
              <m:t>y</m:t>
            </m:r>
          </m:sub>
          <m:sup>
            <m:r>
              <w:rPr>
                <w:rFonts w:ascii="Cambria Math" w:eastAsia="Malgun Gothic" w:hAnsi="Cambria Math"/>
                <w:lang w:eastAsia="ko-KR"/>
              </w:rPr>
              <m:t>SL</m:t>
            </m:r>
          </m:sup>
        </m:sSubSup>
      </m:oMath>
      <w:r>
        <w:rPr>
          <w:rFonts w:eastAsia="Malgun Gothic"/>
          <w:lang w:eastAsia="ko-KR"/>
        </w:rPr>
        <w:t xml:space="preserve"> is a slot of the selected candidate slots.</w:t>
      </w:r>
      <w:r w:rsidRPr="00235632">
        <w:rPr>
          <w:rFonts w:eastAsia="Malgun Gothic"/>
          <w:lang w:eastAsia="ko-KR"/>
        </w:rPr>
        <w:t xml:space="preserve"> </w:t>
      </w:r>
      <w:r w:rsidRPr="009B0C19">
        <w:rPr>
          <w:rFonts w:eastAsia="Malgun Gothic"/>
          <w:lang w:eastAsia="ko-KR"/>
        </w:rPr>
        <w:t>The UE shall perform the behaviour in the following steps based on PSCCH decoded and RSRP measured in these slots.</w:t>
      </w:r>
    </w:p>
    <w:p w14:paraId="63695604" w14:textId="77777777" w:rsidR="005111E3" w:rsidRPr="00063B09" w:rsidRDefault="005111E3" w:rsidP="005111E3">
      <w:pPr>
        <w:pStyle w:val="B1"/>
        <w:ind w:firstLine="0"/>
        <w:rPr>
          <w:color w:val="000000" w:themeColor="text1"/>
        </w:rPr>
      </w:pPr>
      <w:r>
        <w:rPr>
          <w:rFonts w:eastAsia="Malgun Gothic"/>
          <w:lang w:eastAsia="ko-KR"/>
        </w:rPr>
        <w:t xml:space="preserve">The value of </w:t>
      </w:r>
      <m:oMath>
        <m:sSub>
          <m:sSubPr>
            <m:ctrlPr>
              <w:rPr>
                <w:rFonts w:ascii="Cambria Math" w:eastAsia="Malgun Gothic" w:hAnsi="Cambria Math"/>
                <w:i/>
                <w:lang w:eastAsia="ko-KR"/>
              </w:rPr>
            </m:ctrlPr>
          </m:sSubPr>
          <m:e>
            <m:r>
              <w:rPr>
                <w:rFonts w:ascii="Cambria Math" w:eastAsia="Malgun Gothic" w:hAnsi="Cambria Math"/>
                <w:lang w:eastAsia="ko-KR"/>
              </w:rPr>
              <m:t>P</m:t>
            </m:r>
          </m:e>
          <m:sub>
            <m:r>
              <m:rPr>
                <m:sty m:val="p"/>
              </m:rPr>
              <w:rPr>
                <w:rFonts w:ascii="Cambria Math" w:eastAsia="Malgun Gothic" w:hAnsi="Cambria Math"/>
                <w:lang w:eastAsia="ko-KR"/>
              </w:rPr>
              <m:t>reserve</m:t>
            </m:r>
          </m:sub>
        </m:sSub>
      </m:oMath>
      <w:r>
        <w:rPr>
          <w:rFonts w:eastAsia="Malgun Gothic"/>
          <w:lang w:eastAsia="ko-KR"/>
        </w:rPr>
        <w:t xml:space="preserve"> corresponds to </w:t>
      </w:r>
      <w:r w:rsidRPr="00773578">
        <w:rPr>
          <w:rFonts w:eastAsia="Malgun Gothic"/>
          <w:i/>
          <w:iCs/>
          <w:lang w:eastAsia="ko-KR"/>
        </w:rPr>
        <w:t xml:space="preserve">periodicSensingOccasionReservePeriodList </w:t>
      </w:r>
      <w:r w:rsidRPr="00773578">
        <w:rPr>
          <w:rFonts w:eastAsia="Malgun Gothic"/>
          <w:lang w:eastAsia="ko-KR"/>
        </w:rPr>
        <w:t>if configured, otherwise, the values correspond to all pe</w:t>
      </w:r>
      <w:r w:rsidRPr="00063B09">
        <w:rPr>
          <w:rFonts w:eastAsia="Malgun Gothic"/>
          <w:color w:val="000000" w:themeColor="text1"/>
          <w:lang w:eastAsia="ko-KR"/>
        </w:rPr>
        <w:t xml:space="preserve">riodicity from </w:t>
      </w:r>
      <w:r w:rsidRPr="00063B09">
        <w:rPr>
          <w:rFonts w:eastAsia="Malgun Gothic"/>
          <w:i/>
          <w:iCs/>
          <w:color w:val="000000" w:themeColor="text1"/>
          <w:lang w:eastAsia="ko-KR"/>
        </w:rPr>
        <w:t>sl-ResourceReservePeriodList.</w:t>
      </w:r>
      <w:r w:rsidRPr="00063B09">
        <w:rPr>
          <w:rFonts w:eastAsia="Malgun Gothic"/>
          <w:color w:val="000000" w:themeColor="text1"/>
          <w:lang w:eastAsia="ko-KR"/>
        </w:rPr>
        <w:t xml:space="preserve"> </w:t>
      </w:r>
    </w:p>
    <w:p w14:paraId="5B15D63C" w14:textId="77777777" w:rsidR="005111E3" w:rsidRPr="00EE66AB" w:rsidRDefault="005111E3" w:rsidP="005111E3">
      <w:pPr>
        <w:rPr>
          <w:color w:val="000000" w:themeColor="text1"/>
          <w:lang w:val="en-US" w:eastAsia="en-GB"/>
        </w:rPr>
      </w:pPr>
      <w:r w:rsidRPr="00063B09">
        <w:rPr>
          <w:rFonts w:eastAsia="Malgun Gothic"/>
          <w:iCs/>
          <w:color w:val="000000" w:themeColor="text1"/>
          <w:lang w:eastAsia="ko-KR"/>
        </w:rPr>
        <w:t xml:space="preserve">The UE monitors </w:t>
      </w:r>
      <w:r w:rsidRPr="00063B09">
        <w:rPr>
          <w:rFonts w:eastAsia="Malgun Gothic"/>
          <w:i/>
          <w:color w:val="000000" w:themeColor="text1"/>
          <w:lang w:eastAsia="ko-KR"/>
        </w:rPr>
        <w:t>k</w:t>
      </w:r>
      <w:r w:rsidRPr="00063B09">
        <w:rPr>
          <w:rFonts w:eastAsia="Malgun Gothic"/>
          <w:iCs/>
          <w:color w:val="000000" w:themeColor="text1"/>
          <w:lang w:eastAsia="ko-KR"/>
        </w:rPr>
        <w:t xml:space="preserve"> sensing occasions determined by </w:t>
      </w:r>
      <w:r w:rsidRPr="00063B09">
        <w:rPr>
          <w:rFonts w:eastAsia="Malgun Gothic"/>
          <w:i/>
          <w:color w:val="000000" w:themeColor="text1"/>
          <w:lang w:eastAsia="ko-KR"/>
        </w:rPr>
        <w:t>additionalPeriodicSensingOccasion</w:t>
      </w:r>
      <w:r w:rsidRPr="00063B09">
        <w:rPr>
          <w:rFonts w:eastAsia="Malgun Gothic"/>
          <w:iCs/>
          <w:color w:val="000000" w:themeColor="text1"/>
          <w:lang w:eastAsia="ko-KR"/>
        </w:rPr>
        <w:t xml:space="preserve">, as previously described, and not earlier than </w:t>
      </w:r>
      <m:oMath>
        <m:r>
          <w:rPr>
            <w:rFonts w:ascii="Cambria Math" w:eastAsia="Malgun Gothic" w:hAnsi="Cambria Math"/>
            <w:color w:val="000000" w:themeColor="text1"/>
            <w:lang w:eastAsia="ko-KR"/>
          </w:rPr>
          <m:t>n –</m:t>
        </m:r>
        <m:sSub>
          <m:sSubPr>
            <m:ctrlPr>
              <w:rPr>
                <w:rFonts w:ascii="Cambria Math" w:eastAsia="Malgun Gothic" w:hAnsi="Cambria Math"/>
                <w:i/>
                <w:color w:val="000000" w:themeColor="text1"/>
                <w:lang w:eastAsia="ko-KR"/>
              </w:rPr>
            </m:ctrlPr>
          </m:sSubPr>
          <m:e>
            <m:r>
              <w:rPr>
                <w:rFonts w:ascii="Cambria Math" w:eastAsia="Malgun Gothic" w:hAnsi="Cambria Math"/>
                <w:color w:val="000000" w:themeColor="text1"/>
                <w:lang w:eastAsia="ko-KR"/>
              </w:rPr>
              <m:t>T</m:t>
            </m:r>
          </m:e>
          <m:sub>
            <m:r>
              <w:rPr>
                <w:rFonts w:ascii="Cambria Math" w:eastAsia="Malgun Gothic" w:hAnsi="Cambria Math"/>
                <w:color w:val="000000" w:themeColor="text1"/>
                <w:lang w:eastAsia="ko-KR"/>
              </w:rPr>
              <m:t>0</m:t>
            </m:r>
          </m:sub>
        </m:sSub>
      </m:oMath>
      <w:r w:rsidRPr="00063B09">
        <w:rPr>
          <w:rFonts w:eastAsia="Malgun Gothic"/>
          <w:iCs/>
          <w:color w:val="000000" w:themeColor="text1"/>
          <w:lang w:eastAsia="ko-KR"/>
        </w:rPr>
        <w:t xml:space="preserve">. For a given periodicity </w:t>
      </w:r>
      <m:oMath>
        <m:sSub>
          <m:sSubPr>
            <m:ctrlPr>
              <w:rPr>
                <w:rFonts w:ascii="Cambria Math" w:eastAsiaTheme="minorHAnsi" w:hAnsi="Cambria Math"/>
                <w:i/>
                <w:iCs/>
                <w:color w:val="000000" w:themeColor="text1"/>
                <w:sz w:val="22"/>
                <w:szCs w:val="22"/>
                <w:lang w:eastAsia="ko-KR"/>
              </w:rPr>
            </m:ctrlPr>
          </m:sSubPr>
          <m:e>
            <m:r>
              <w:rPr>
                <w:rFonts w:ascii="Cambria Math" w:hAnsi="Cambria Math"/>
                <w:color w:val="000000" w:themeColor="text1"/>
                <w:lang w:eastAsia="ko-KR"/>
              </w:rPr>
              <m:t>P</m:t>
            </m:r>
          </m:e>
          <m:sub>
            <m:r>
              <m:rPr>
                <m:sty m:val="p"/>
              </m:rPr>
              <w:rPr>
                <w:rFonts w:ascii="Cambria Math" w:hAnsi="Cambria Math"/>
                <w:color w:val="000000" w:themeColor="text1"/>
                <w:lang w:eastAsia="ko-KR"/>
              </w:rPr>
              <m:t>reserve</m:t>
            </m:r>
          </m:sub>
        </m:sSub>
      </m:oMath>
      <w:r w:rsidRPr="00063B09">
        <w:rPr>
          <w:rFonts w:eastAsia="Malgun Gothic"/>
          <w:iCs/>
          <w:color w:val="000000" w:themeColor="text1"/>
          <w:sz w:val="22"/>
          <w:szCs w:val="22"/>
          <w:lang w:eastAsia="ko-KR"/>
        </w:rPr>
        <w:t>, t</w:t>
      </w:r>
      <w:r w:rsidRPr="00063B09">
        <w:rPr>
          <w:rFonts w:eastAsia="Malgun Gothic"/>
          <w:iCs/>
          <w:color w:val="000000" w:themeColor="text1"/>
          <w:lang w:eastAsia="ko-KR"/>
        </w:rPr>
        <w:t xml:space="preserve">he values of </w:t>
      </w:r>
      <w:r w:rsidRPr="00063B09">
        <w:rPr>
          <w:i/>
          <w:iCs/>
          <w:color w:val="000000" w:themeColor="text1"/>
          <w:lang w:eastAsia="ko-KR"/>
        </w:rPr>
        <w:t>k</w:t>
      </w:r>
      <w:r w:rsidRPr="00063B09">
        <w:rPr>
          <w:color w:val="000000" w:themeColor="text1"/>
          <w:lang w:eastAsia="ko-KR"/>
        </w:rPr>
        <w:t xml:space="preserve"> correspond </w:t>
      </w:r>
      <w:r>
        <w:rPr>
          <w:color w:val="000000" w:themeColor="text1"/>
          <w:lang w:eastAsia="ko-KR"/>
        </w:rPr>
        <w:t xml:space="preserve">to </w:t>
      </w:r>
      <w:r w:rsidRPr="00063B09">
        <w:rPr>
          <w:color w:val="000000" w:themeColor="text1"/>
          <w:lang w:eastAsia="ko-KR"/>
        </w:rPr>
        <w:t xml:space="preserve">the most recent sensing occasion earlier than </w:t>
      </w:r>
      <m:oMath>
        <m:sSubSup>
          <m:sSubSupPr>
            <m:ctrlPr>
              <w:rPr>
                <w:rFonts w:ascii="Cambria Math" w:eastAsiaTheme="minorHAnsi" w:hAnsi="Cambria Math"/>
                <w:i/>
                <w:iCs/>
                <w:color w:val="000000" w:themeColor="text1"/>
                <w:sz w:val="22"/>
                <w:szCs w:val="22"/>
                <w:lang w:eastAsia="ko-KR"/>
              </w:rPr>
            </m:ctrlPr>
          </m:sSubSupPr>
          <m:e>
            <m:r>
              <w:rPr>
                <w:rFonts w:ascii="Cambria Math" w:hAnsi="Cambria Math"/>
                <w:color w:val="000000" w:themeColor="text1"/>
                <w:lang w:eastAsia="ko-KR"/>
              </w:rPr>
              <m:t>t</m:t>
            </m:r>
          </m:e>
          <m:sub>
            <m:r>
              <w:rPr>
                <w:rFonts w:ascii="Cambria Math" w:hAnsi="Cambria Math"/>
                <w:color w:val="000000" w:themeColor="text1"/>
                <w:lang w:eastAsia="ko-KR"/>
              </w:rPr>
              <m:t>y0</m:t>
            </m:r>
          </m:sub>
          <m:sup>
            <m:r>
              <w:rPr>
                <w:rFonts w:ascii="Cambria Math" w:hAnsi="Cambria Math"/>
                <w:color w:val="000000" w:themeColor="text1"/>
                <w:lang w:eastAsia="ko-KR"/>
              </w:rPr>
              <m:t>SL</m:t>
            </m:r>
          </m:sup>
        </m:sSubSup>
        <m:r>
          <w:rPr>
            <w:rFonts w:ascii="Cambria Math" w:hAnsi="Cambria Math"/>
            <w:color w:val="000000" w:themeColor="text1"/>
            <w:lang w:eastAsia="ko-KR"/>
          </w:rPr>
          <m:t>-</m:t>
        </m:r>
        <m:sSubSup>
          <m:sSubSupPr>
            <m:ctrlPr>
              <w:rPr>
                <w:rFonts w:ascii="Cambria Math" w:eastAsiaTheme="minorHAnsi" w:hAnsi="Cambria Math"/>
                <w:i/>
                <w:iCs/>
                <w:color w:val="000000" w:themeColor="text1"/>
                <w:sz w:val="22"/>
                <w:szCs w:val="22"/>
                <w:lang w:eastAsia="en-GB"/>
              </w:rPr>
            </m:ctrlPr>
          </m:sSubSupPr>
          <m:e>
            <m:r>
              <w:rPr>
                <w:rFonts w:ascii="Cambria Math" w:hAnsi="Cambria Math"/>
                <w:color w:val="000000" w:themeColor="text1"/>
                <w:lang w:eastAsia="en-GB"/>
              </w:rPr>
              <m:t>(T</m:t>
            </m:r>
          </m:e>
          <m:sub>
            <m:r>
              <w:rPr>
                <w:rFonts w:ascii="Cambria Math" w:hAnsi="Cambria Math"/>
                <w:color w:val="000000" w:themeColor="text1"/>
                <w:lang w:eastAsia="en-GB"/>
              </w:rPr>
              <m:t>proc,0</m:t>
            </m:r>
          </m:sub>
          <m:sup>
            <m:r>
              <w:rPr>
                <w:rFonts w:ascii="Cambria Math" w:hAnsi="Cambria Math"/>
                <w:color w:val="000000" w:themeColor="text1"/>
                <w:lang w:eastAsia="en-GB"/>
              </w:rPr>
              <m:t>SL</m:t>
            </m:r>
          </m:sup>
        </m:sSubSup>
        <m:r>
          <m:rPr>
            <m:sty m:val="p"/>
          </m:rPr>
          <w:rPr>
            <w:rFonts w:ascii="Cambria Math" w:hAnsi="Cambria Math"/>
            <w:color w:val="000000" w:themeColor="text1"/>
            <w:lang w:eastAsia="en-GB"/>
          </w:rPr>
          <m:t>+</m:t>
        </m:r>
        <m:sSubSup>
          <m:sSubSupPr>
            <m:ctrlPr>
              <w:rPr>
                <w:rFonts w:ascii="Cambria Math" w:eastAsiaTheme="minorHAnsi" w:hAnsi="Cambria Math"/>
                <w:i/>
                <w:iCs/>
                <w:color w:val="000000" w:themeColor="text1"/>
                <w:sz w:val="22"/>
                <w:szCs w:val="22"/>
                <w:lang w:eastAsia="en-GB"/>
              </w:rPr>
            </m:ctrlPr>
          </m:sSubSupPr>
          <m:e>
            <m:r>
              <w:rPr>
                <w:rFonts w:ascii="Cambria Math" w:hAnsi="Cambria Math"/>
                <w:color w:val="000000" w:themeColor="text1"/>
                <w:lang w:eastAsia="en-GB"/>
              </w:rPr>
              <m:t>T</m:t>
            </m:r>
          </m:e>
          <m:sub>
            <m:r>
              <w:rPr>
                <w:rFonts w:ascii="Cambria Math" w:hAnsi="Cambria Math"/>
                <w:color w:val="000000" w:themeColor="text1"/>
                <w:lang w:eastAsia="en-GB"/>
              </w:rPr>
              <m:t>proc,1</m:t>
            </m:r>
          </m:sub>
          <m:sup>
            <m:r>
              <w:rPr>
                <w:rFonts w:ascii="Cambria Math" w:hAnsi="Cambria Math"/>
                <w:color w:val="000000" w:themeColor="text1"/>
                <w:lang w:eastAsia="en-GB"/>
              </w:rPr>
              <m:t>SL</m:t>
            </m:r>
          </m:sup>
        </m:sSubSup>
        <m:r>
          <m:rPr>
            <m:sty m:val="p"/>
          </m:rPr>
          <w:rPr>
            <w:rFonts w:ascii="Cambria Math" w:hAnsi="Cambria Math"/>
            <w:color w:val="000000" w:themeColor="text1"/>
            <w:lang w:eastAsia="en-GB"/>
          </w:rPr>
          <m:t xml:space="preserve"> </m:t>
        </m:r>
        <m:r>
          <w:rPr>
            <w:rFonts w:ascii="Cambria Math" w:hAnsi="Cambria Math"/>
            <w:color w:val="000000" w:themeColor="text1"/>
            <w:lang w:eastAsia="en-GB"/>
          </w:rPr>
          <m:t>)</m:t>
        </m:r>
        <m:r>
          <m:rPr>
            <m:sty m:val="p"/>
          </m:rPr>
          <w:rPr>
            <w:rFonts w:ascii="Cambria Math" w:hAnsi="Cambria Math"/>
            <w:color w:val="000000" w:themeColor="text1"/>
            <w:lang w:eastAsia="en-GB"/>
          </w:rPr>
          <m:t xml:space="preserve"> </m:t>
        </m:r>
      </m:oMath>
      <w:r>
        <w:rPr>
          <w:color w:val="000000" w:themeColor="text1"/>
          <w:lang w:eastAsia="en-GB"/>
        </w:rPr>
        <w:t xml:space="preserve">if </w:t>
      </w:r>
      <w:r w:rsidRPr="00750D5D">
        <w:rPr>
          <w:i/>
          <w:iCs/>
          <w:color w:val="000000" w:themeColor="text1"/>
          <w:lang w:eastAsia="en-GB"/>
        </w:rPr>
        <w:t>additionalPeriodicSensingOccasion</w:t>
      </w:r>
      <w:r>
        <w:rPr>
          <w:color w:val="000000" w:themeColor="text1"/>
          <w:lang w:eastAsia="en-GB"/>
        </w:rPr>
        <w:t xml:space="preserve"> is not (pre-)configured, </w:t>
      </w:r>
      <w:r w:rsidRPr="00063B09">
        <w:rPr>
          <w:color w:val="000000" w:themeColor="text1"/>
        </w:rPr>
        <w:t xml:space="preserve">and </w:t>
      </w:r>
      <w:r>
        <w:rPr>
          <w:color w:val="000000" w:themeColor="text1"/>
        </w:rPr>
        <w:t>additionally includes the value of</w:t>
      </w:r>
      <w:r w:rsidRPr="00750D5D">
        <w:rPr>
          <w:i/>
          <w:iCs/>
          <w:color w:val="000000" w:themeColor="text1"/>
        </w:rPr>
        <w:t xml:space="preserve"> k</w:t>
      </w:r>
      <w:r>
        <w:rPr>
          <w:color w:val="000000" w:themeColor="text1"/>
        </w:rPr>
        <w:t xml:space="preserve"> corresponding to </w:t>
      </w:r>
      <w:r w:rsidRPr="00063B09">
        <w:rPr>
          <w:color w:val="000000" w:themeColor="text1"/>
        </w:rPr>
        <w:t>the last periodic sensing occasion prior to the most recent one</w:t>
      </w:r>
      <w:r>
        <w:rPr>
          <w:color w:val="000000" w:themeColor="text1"/>
        </w:rPr>
        <w:t xml:space="preserve"> if </w:t>
      </w:r>
      <w:r w:rsidRPr="00750D5D">
        <w:rPr>
          <w:i/>
          <w:iCs/>
          <w:color w:val="000000" w:themeColor="text1"/>
          <w:lang w:eastAsia="en-GB"/>
        </w:rPr>
        <w:t>additionalPeriodicSensingOccasion</w:t>
      </w:r>
      <w:r>
        <w:rPr>
          <w:color w:val="000000" w:themeColor="text1"/>
          <w:lang w:eastAsia="en-GB"/>
        </w:rPr>
        <w:t xml:space="preserve"> is (pre-)confi</w:t>
      </w:r>
      <w:r w:rsidRPr="00EE66AB">
        <w:rPr>
          <w:color w:val="000000" w:themeColor="text1"/>
          <w:lang w:eastAsia="en-GB"/>
        </w:rPr>
        <w:t>gured</w:t>
      </w:r>
      <w:r w:rsidRPr="00EE66AB">
        <w:rPr>
          <w:color w:val="000000" w:themeColor="text1"/>
        </w:rPr>
        <w:t xml:space="preserve">. </w:t>
      </w:r>
      <m:oMath>
        <m:sSubSup>
          <m:sSubSupPr>
            <m:ctrlPr>
              <w:rPr>
                <w:rFonts w:ascii="Cambria Math" w:eastAsiaTheme="minorHAnsi" w:hAnsi="Cambria Math"/>
                <w:i/>
                <w:iCs/>
                <w:color w:val="000000" w:themeColor="text1"/>
                <w:sz w:val="22"/>
                <w:szCs w:val="22"/>
                <w:lang w:val="en-US" w:eastAsia="en-GB"/>
              </w:rPr>
            </m:ctrlPr>
          </m:sSubSupPr>
          <m:e>
            <m:r>
              <w:rPr>
                <w:rFonts w:ascii="Cambria Math" w:hAnsi="Cambria Math"/>
                <w:color w:val="000000" w:themeColor="text1"/>
                <w:sz w:val="22"/>
                <w:szCs w:val="22"/>
                <w:lang w:val="en-US" w:eastAsia="en-GB"/>
              </w:rPr>
              <m:t>t</m:t>
            </m:r>
          </m:e>
          <m:sub>
            <m:r>
              <w:rPr>
                <w:rFonts w:ascii="Cambria Math" w:hAnsi="Cambria Math"/>
                <w:color w:val="000000" w:themeColor="text1"/>
                <w:sz w:val="22"/>
                <w:szCs w:val="22"/>
                <w:lang w:val="en-US" w:eastAsia="en-GB"/>
              </w:rPr>
              <m:t>y0</m:t>
            </m:r>
          </m:sub>
          <m:sup>
            <m:r>
              <w:rPr>
                <w:rFonts w:ascii="Cambria Math" w:hAnsi="Cambria Math"/>
                <w:color w:val="000000" w:themeColor="text1"/>
                <w:sz w:val="22"/>
                <w:szCs w:val="22"/>
                <w:lang w:val="en-US" w:eastAsia="en-GB"/>
              </w:rPr>
              <m:t>SL</m:t>
            </m:r>
          </m:sup>
        </m:sSubSup>
      </m:oMath>
      <w:r w:rsidRPr="00EE66AB">
        <w:rPr>
          <w:color w:val="000000" w:themeColor="text1"/>
          <w:lang w:val="en-US" w:eastAsia="en-GB"/>
        </w:rPr>
        <w:t xml:space="preserve"> is the first slot of the selected </w:t>
      </w:r>
      <w:r w:rsidRPr="00EE66AB">
        <w:rPr>
          <w:i/>
          <w:iCs/>
          <w:color w:val="000000" w:themeColor="text1"/>
          <w:lang w:val="en-US" w:eastAsia="en-GB"/>
        </w:rPr>
        <w:t>Y</w:t>
      </w:r>
      <w:r w:rsidRPr="00EE66AB">
        <w:rPr>
          <w:color w:val="000000" w:themeColor="text1"/>
          <w:lang w:val="en-US" w:eastAsia="en-GB"/>
        </w:rPr>
        <w:t xml:space="preserve"> candidate slots of PBPS.</w:t>
      </w:r>
    </w:p>
    <w:p w14:paraId="6FC89329" w14:textId="77777777" w:rsidR="005111E3" w:rsidRPr="004C5E3E" w:rsidRDefault="005111E3" w:rsidP="005111E3">
      <w:pPr>
        <w:pStyle w:val="B1"/>
        <w:rPr>
          <w:lang w:eastAsia="en-GB"/>
        </w:rPr>
      </w:pPr>
      <w:r>
        <w:rPr>
          <w:rFonts w:eastAsia="Malgun Gothic"/>
          <w:lang w:eastAsia="ko-KR"/>
        </w:rPr>
        <w:tab/>
        <w:t>When the UE performs periodic-based partial sensing and contiguous partial sensing with periodic reservation for another TB (</w:t>
      </w:r>
      <w:r>
        <w:rPr>
          <w:rFonts w:eastAsia="Malgun Gothic"/>
          <w:i/>
          <w:iCs/>
          <w:lang w:eastAsia="ko-KR"/>
        </w:rPr>
        <w:t>sl-MultiReserveResource</w:t>
      </w:r>
      <w:r>
        <w:rPr>
          <w:rFonts w:eastAsia="Malgun Gothic"/>
          <w:lang w:eastAsia="ko-KR"/>
        </w:rPr>
        <w:t>) enabl</w:t>
      </w:r>
      <w:r w:rsidRPr="00BE154B">
        <w:rPr>
          <w:rFonts w:eastAsia="Malgun Gothic"/>
          <w:color w:val="000000" w:themeColor="text1"/>
          <w:lang w:eastAsia="ko-KR"/>
        </w:rPr>
        <w:t>ed, the sen</w:t>
      </w:r>
      <w:r>
        <w:rPr>
          <w:rFonts w:eastAsia="Malgun Gothic"/>
          <w:lang w:eastAsia="ko-KR"/>
        </w:rPr>
        <w:t xml:space="preserve">sing window is defined by the range of slots </w:t>
      </w:r>
      <m:oMath>
        <m:r>
          <w:rPr>
            <w:rFonts w:ascii="Cambria Math" w:eastAsia="Malgun Gothic" w:hAnsi="Cambria Math"/>
            <w:lang w:eastAsia="ko-KR"/>
          </w:rPr>
          <m:t>[n+</m:t>
        </m:r>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A</m:t>
            </m:r>
          </m:sub>
        </m:sSub>
        <m:r>
          <w:rPr>
            <w:rFonts w:ascii="Cambria Math" w:eastAsia="Malgun Gothic" w:hAnsi="Cambria Math"/>
            <w:lang w:eastAsia="ko-KR"/>
          </w:rPr>
          <m:t>, n+</m:t>
        </m:r>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B</m:t>
            </m:r>
          </m:sub>
        </m:sSub>
        <m:r>
          <w:rPr>
            <w:rFonts w:ascii="Cambria Math" w:eastAsia="Malgun Gothic" w:hAnsi="Cambria Math"/>
            <w:lang w:eastAsia="ko-KR"/>
          </w:rPr>
          <m:t>]</m:t>
        </m:r>
      </m:oMath>
      <w:r>
        <w:rPr>
          <w:rFonts w:eastAsia="Malgun Gothic"/>
          <w:lang w:eastAsia="ko-KR"/>
        </w:rPr>
        <w:t xml:space="preserve">. </w:t>
      </w:r>
      <w:r w:rsidRPr="00A60A86">
        <w:rPr>
          <w:i/>
          <w:iCs/>
          <w:color w:val="000000"/>
        </w:rPr>
        <w:t>n</w:t>
      </w:r>
      <w:r w:rsidRPr="00A60A86">
        <w:rPr>
          <w:color w:val="000000"/>
        </w:rPr>
        <w:t>+</w:t>
      </w:r>
      <w:r w:rsidRPr="00A60A86">
        <w:rPr>
          <w:i/>
          <w:iCs/>
          <w:color w:val="000000"/>
        </w:rPr>
        <w:t>T</w:t>
      </w:r>
      <w:r w:rsidRPr="00A60A86">
        <w:rPr>
          <w:color w:val="000000"/>
          <w:vertAlign w:val="subscript"/>
        </w:rPr>
        <w:t>A</w:t>
      </w:r>
      <w:r w:rsidRPr="00A60A86">
        <w:rPr>
          <w:color w:val="000000"/>
        </w:rPr>
        <w:t xml:space="preserve"> is </w:t>
      </w:r>
      <w:r w:rsidRPr="00141225">
        <w:rPr>
          <w:i/>
          <w:iCs/>
          <w:color w:val="000000"/>
        </w:rPr>
        <w:t>M</w:t>
      </w:r>
      <w:r w:rsidRPr="00A60A86">
        <w:rPr>
          <w:color w:val="000000"/>
        </w:rPr>
        <w:t xml:space="preserve"> </w:t>
      </w:r>
      <w:r>
        <w:rPr>
          <w:color w:val="000000"/>
        </w:rPr>
        <w:t xml:space="preserve">consecutive </w:t>
      </w:r>
      <w:r w:rsidRPr="00A60A86">
        <w:rPr>
          <w:color w:val="000000"/>
        </w:rPr>
        <w:t xml:space="preserve">logical slots earlier than slot </w:t>
      </w:r>
      <m:oMath>
        <m:sSubSup>
          <m:sSubSupPr>
            <m:ctrlPr>
              <w:rPr>
                <w:rFonts w:ascii="Cambria Math" w:hAnsi="Cambria Math"/>
                <w:i/>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y0</m:t>
            </m:r>
          </m:sub>
          <m:sup>
            <m:r>
              <w:rPr>
                <w:rFonts w:ascii="Cambria Math" w:hAnsi="Cambria Math"/>
                <w:color w:val="000000"/>
                <w:sz w:val="22"/>
                <w:szCs w:val="22"/>
                <w:lang w:eastAsia="en-GB"/>
              </w:rPr>
              <m:t>SL</m:t>
            </m:r>
          </m:sup>
        </m:sSubSup>
      </m:oMath>
      <w:r w:rsidRPr="00A60A86">
        <w:rPr>
          <w:color w:val="FF0000"/>
        </w:rPr>
        <w:t xml:space="preserve">, </w:t>
      </w:r>
      <w:r w:rsidRPr="00A60A86">
        <w:rPr>
          <w:color w:val="000000"/>
        </w:rPr>
        <w:t>and</w:t>
      </w:r>
      <w:r w:rsidRPr="00A60A86">
        <w:rPr>
          <w:i/>
          <w:iCs/>
          <w:color w:val="000000"/>
        </w:rPr>
        <w:t xml:space="preserve"> n</w:t>
      </w:r>
      <w:r w:rsidRPr="00A60A86">
        <w:rPr>
          <w:color w:val="000000"/>
        </w:rPr>
        <w:t>+</w:t>
      </w:r>
      <w:r w:rsidRPr="00A60A86">
        <w:rPr>
          <w:i/>
          <w:iCs/>
          <w:color w:val="000000"/>
        </w:rPr>
        <w:t>T</w:t>
      </w:r>
      <w:r w:rsidRPr="00A60A86">
        <w:rPr>
          <w:color w:val="000000"/>
          <w:vertAlign w:val="subscript"/>
        </w:rPr>
        <w:t>B</w:t>
      </w:r>
      <w:r w:rsidRPr="00A60A86">
        <w:rPr>
          <w:color w:val="000000"/>
        </w:rPr>
        <w:t xml:space="preserve"> is </w:t>
      </w:r>
      <m:oMath>
        <m:sSubSup>
          <m:sSubSupPr>
            <m:ctrlPr>
              <w:rPr>
                <w:rFonts w:ascii="Cambria Math" w:hAnsi="Cambria Math"/>
                <w:i/>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proc,0</m:t>
            </m:r>
          </m:sub>
          <m:sup>
            <m:r>
              <w:rPr>
                <w:rFonts w:ascii="Cambria Math" w:hAnsi="Cambria Math"/>
                <w:color w:val="000000"/>
                <w:sz w:val="22"/>
                <w:szCs w:val="22"/>
                <w:lang w:eastAsia="en-GB"/>
              </w:rPr>
              <m:t>SL</m:t>
            </m:r>
          </m:sup>
        </m:sSubSup>
        <m:r>
          <w:rPr>
            <w:rFonts w:ascii="Cambria Math" w:hAnsi="Cambria Math"/>
            <w:color w:val="000000"/>
            <w:sz w:val="22"/>
            <w:szCs w:val="22"/>
            <w:lang w:eastAsia="en-GB"/>
          </w:rPr>
          <m:t>+</m:t>
        </m:r>
        <m:sSubSup>
          <m:sSubSupPr>
            <m:ctrlPr>
              <w:rPr>
                <w:rFonts w:ascii="Cambria Math" w:hAnsi="Cambria Math"/>
                <w:i/>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proc,1</m:t>
            </m:r>
          </m:sub>
          <m:sup>
            <m:r>
              <w:rPr>
                <w:rFonts w:ascii="Cambria Math" w:hAnsi="Cambria Math"/>
                <w:color w:val="000000"/>
                <w:sz w:val="22"/>
                <w:szCs w:val="22"/>
                <w:lang w:eastAsia="en-GB"/>
              </w:rPr>
              <m:t>SL</m:t>
            </m:r>
          </m:sup>
        </m:sSubSup>
      </m:oMath>
      <w:r w:rsidRPr="00A60A86">
        <w:rPr>
          <w:color w:val="000000"/>
        </w:rPr>
        <w:t xml:space="preserve"> slots earlier than </w:t>
      </w:r>
      <m:oMath>
        <m:sSubSup>
          <m:sSubSupPr>
            <m:ctrlPr>
              <w:rPr>
                <w:rFonts w:ascii="Cambria Math" w:hAnsi="Cambria Math"/>
                <w:i/>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y0</m:t>
            </m:r>
          </m:sub>
          <m:sup>
            <m:r>
              <w:rPr>
                <w:rFonts w:ascii="Cambria Math" w:hAnsi="Cambria Math"/>
                <w:color w:val="000000"/>
                <w:sz w:val="22"/>
                <w:szCs w:val="22"/>
                <w:lang w:eastAsia="en-GB"/>
              </w:rPr>
              <m:t>SL</m:t>
            </m:r>
          </m:sup>
        </m:sSubSup>
      </m:oMath>
      <w:r w:rsidRPr="00A60A86">
        <w:rPr>
          <w:color w:val="000000"/>
          <w:lang w:eastAsia="en-GB"/>
        </w:rPr>
        <w:t xml:space="preserve">, where </w:t>
      </w:r>
      <m:oMath>
        <m:sSubSup>
          <m:sSubSupPr>
            <m:ctrlPr>
              <w:rPr>
                <w:rFonts w:ascii="Cambria Math" w:hAnsi="Cambria Math"/>
                <w:i/>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y0</m:t>
            </m:r>
          </m:sub>
          <m:sup>
            <m:r>
              <w:rPr>
                <w:rFonts w:ascii="Cambria Math" w:hAnsi="Cambria Math"/>
                <w:color w:val="000000"/>
                <w:sz w:val="22"/>
                <w:szCs w:val="22"/>
                <w:lang w:eastAsia="en-GB"/>
              </w:rPr>
              <m:t>SL</m:t>
            </m:r>
          </m:sup>
        </m:sSubSup>
      </m:oMath>
      <w:r w:rsidRPr="00A60A86">
        <w:rPr>
          <w:color w:val="000000"/>
          <w:lang w:eastAsia="en-GB"/>
        </w:rPr>
        <w:t xml:space="preserve"> is the first slot of the selected </w:t>
      </w:r>
      <w:r w:rsidRPr="00A60A86">
        <w:rPr>
          <w:i/>
          <w:iCs/>
          <w:color w:val="000000"/>
          <w:lang w:eastAsia="en-GB"/>
        </w:rPr>
        <w:t>Y</w:t>
      </w:r>
      <w:r w:rsidRPr="00A60A86">
        <w:rPr>
          <w:color w:val="000000"/>
          <w:lang w:eastAsia="en-GB"/>
        </w:rPr>
        <w:t xml:space="preserve"> candidate slots of PBPS</w:t>
      </w:r>
      <w:r w:rsidRPr="00A60A86">
        <w:rPr>
          <w:color w:val="FF0000"/>
          <w:lang w:eastAsia="en-GB"/>
        </w:rPr>
        <w:t>,</w:t>
      </w:r>
      <w:r w:rsidRPr="0011580C">
        <w:rPr>
          <w:color w:val="000000" w:themeColor="text1"/>
          <w:lang w:eastAsia="en-GB"/>
        </w:rPr>
        <w:t xml:space="preserve"> and </w:t>
      </w:r>
      <m:oMath>
        <m:sSubSup>
          <m:sSubSupPr>
            <m:ctrlPr>
              <w:rPr>
                <w:rFonts w:ascii="Cambria Math" w:hAnsi="Cambria Math"/>
                <w:i/>
                <w:color w:val="000000" w:themeColor="text1"/>
                <w:sz w:val="22"/>
                <w:szCs w:val="22"/>
                <w:lang w:eastAsia="en-GB"/>
              </w:rPr>
            </m:ctrlPr>
          </m:sSubSupPr>
          <m:e>
            <m:r>
              <w:rPr>
                <w:rFonts w:ascii="Cambria Math" w:hAnsi="Cambria Math"/>
                <w:color w:val="000000" w:themeColor="text1"/>
                <w:sz w:val="22"/>
                <w:szCs w:val="22"/>
                <w:lang w:eastAsia="en-GB"/>
              </w:rPr>
              <m:t>T</m:t>
            </m:r>
          </m:e>
          <m:sub>
            <m:r>
              <w:rPr>
                <w:rFonts w:ascii="Cambria Math" w:hAnsi="Cambria Math"/>
                <w:color w:val="000000" w:themeColor="text1"/>
                <w:sz w:val="22"/>
                <w:szCs w:val="22"/>
                <w:lang w:eastAsia="en-GB"/>
              </w:rPr>
              <m:t>proc,0</m:t>
            </m:r>
          </m:sub>
          <m:sup>
            <m:r>
              <w:rPr>
                <w:rFonts w:ascii="Cambria Math" w:hAnsi="Cambria Math"/>
                <w:color w:val="000000" w:themeColor="text1"/>
                <w:sz w:val="22"/>
                <w:szCs w:val="22"/>
                <w:lang w:eastAsia="en-GB"/>
              </w:rPr>
              <m:t>SL</m:t>
            </m:r>
          </m:sup>
        </m:sSubSup>
      </m:oMath>
      <w:r w:rsidRPr="0011580C">
        <w:rPr>
          <w:color w:val="000000" w:themeColor="text1"/>
          <w:lang w:eastAsia="en-GB"/>
        </w:rPr>
        <w:t xml:space="preserve">, </w:t>
      </w:r>
      <m:oMath>
        <m:sSubSup>
          <m:sSubSupPr>
            <m:ctrlPr>
              <w:rPr>
                <w:rFonts w:ascii="Cambria Math" w:hAnsi="Cambria Math"/>
                <w:i/>
                <w:color w:val="000000" w:themeColor="text1"/>
                <w:sz w:val="22"/>
                <w:szCs w:val="22"/>
                <w:lang w:eastAsia="en-GB"/>
              </w:rPr>
            </m:ctrlPr>
          </m:sSubSupPr>
          <m:e>
            <m:r>
              <w:rPr>
                <w:rFonts w:ascii="Cambria Math" w:hAnsi="Cambria Math"/>
                <w:color w:val="000000" w:themeColor="text1"/>
                <w:sz w:val="22"/>
                <w:szCs w:val="22"/>
                <w:lang w:eastAsia="en-GB"/>
              </w:rPr>
              <m:t>T</m:t>
            </m:r>
          </m:e>
          <m:sub>
            <m:r>
              <w:rPr>
                <w:rFonts w:ascii="Cambria Math" w:hAnsi="Cambria Math"/>
                <w:color w:val="000000" w:themeColor="text1"/>
                <w:sz w:val="22"/>
                <w:szCs w:val="22"/>
                <w:lang w:eastAsia="en-GB"/>
              </w:rPr>
              <m:t>proc,1</m:t>
            </m:r>
          </m:sub>
          <m:sup>
            <m:r>
              <w:rPr>
                <w:rFonts w:ascii="Cambria Math" w:hAnsi="Cambria Math"/>
                <w:color w:val="000000" w:themeColor="text1"/>
                <w:sz w:val="22"/>
                <w:szCs w:val="22"/>
                <w:lang w:eastAsia="en-GB"/>
              </w:rPr>
              <m:t>SL</m:t>
            </m:r>
          </m:sup>
        </m:sSubSup>
      </m:oMath>
      <w:r w:rsidRPr="0011580C">
        <w:rPr>
          <w:color w:val="000000" w:themeColor="text1"/>
          <w:lang w:eastAsia="en-GB"/>
        </w:rPr>
        <w:t xml:space="preserve"> are in units of physical time/slots. </w:t>
      </w:r>
      <w:r>
        <w:rPr>
          <w:color w:val="000000" w:themeColor="text1"/>
          <w:lang w:eastAsia="en-GB"/>
        </w:rPr>
        <w:t>I</w:t>
      </w:r>
      <w:r w:rsidRPr="00BE154B">
        <w:rPr>
          <w:rFonts w:eastAsia="Malgun Gothic"/>
          <w:color w:val="000000" w:themeColor="text1"/>
          <w:lang w:eastAsia="ko-KR"/>
        </w:rPr>
        <w:t xml:space="preserve">f </w:t>
      </w:r>
      <m:oMath>
        <m:sSub>
          <m:sSubPr>
            <m:ctrlPr>
              <w:rPr>
                <w:rFonts w:ascii="Cambria Math" w:eastAsia="Calibri" w:hAnsi="Cambria Math"/>
                <w:i/>
                <w:color w:val="000000" w:themeColor="text1"/>
                <w:lang w:val="en-US"/>
              </w:rPr>
            </m:ctrlPr>
          </m:sSubPr>
          <m:e>
            <m:r>
              <w:rPr>
                <w:rFonts w:ascii="Cambria Math" w:eastAsia="Calibri"/>
                <w:color w:val="000000" w:themeColor="text1"/>
                <w:lang w:val="en-US"/>
              </w:rPr>
              <m:t>P</m:t>
            </m:r>
          </m:e>
          <m:sub>
            <m:r>
              <m:rPr>
                <m:nor/>
              </m:rPr>
              <w:rPr>
                <w:rFonts w:ascii="Cambria Math" w:eastAsia="Calibri"/>
                <w:color w:val="000000" w:themeColor="text1"/>
                <w:lang w:val="en-US"/>
              </w:rPr>
              <m:t>rsvp_TX</m:t>
            </m:r>
            <m:ctrlPr>
              <w:rPr>
                <w:rFonts w:ascii="Cambria Math" w:eastAsia="Calibri" w:hAnsi="Cambria Math"/>
                <w:color w:val="000000" w:themeColor="text1"/>
                <w:lang w:val="en-US"/>
              </w:rPr>
            </m:ctrlPr>
          </m:sub>
        </m:sSub>
        <m:r>
          <w:rPr>
            <w:rFonts w:ascii="Cambria Math" w:eastAsia="Malgun Gothic" w:hAnsi="Cambria Math"/>
            <w:color w:val="000000" w:themeColor="text1"/>
            <w:lang w:val="en-US"/>
          </w:rPr>
          <m:t xml:space="preserve">≠0  </m:t>
        </m:r>
      </m:oMath>
      <w:r>
        <w:rPr>
          <w:color w:val="000000" w:themeColor="text1"/>
          <w:lang w:eastAsia="en-GB"/>
        </w:rPr>
        <w:t>t</w:t>
      </w:r>
      <w:r w:rsidRPr="0011580C">
        <w:rPr>
          <w:color w:val="000000" w:themeColor="text1"/>
          <w:lang w:eastAsia="en-GB"/>
        </w:rPr>
        <w:t xml:space="preserve">he value of </w:t>
      </w:r>
      <w:r w:rsidRPr="0011580C">
        <w:rPr>
          <w:i/>
          <w:iCs/>
          <w:color w:val="000000" w:themeColor="text1"/>
          <w:lang w:eastAsia="en-GB"/>
        </w:rPr>
        <w:t>M</w:t>
      </w:r>
      <w:r w:rsidRPr="0011580C">
        <w:rPr>
          <w:color w:val="000000" w:themeColor="text1"/>
          <w:lang w:eastAsia="en-GB"/>
        </w:rPr>
        <w:t xml:space="preserve"> is </w:t>
      </w:r>
      <w:r>
        <w:rPr>
          <w:color w:val="000000"/>
          <w:lang w:eastAsia="en-GB"/>
        </w:rPr>
        <w:t xml:space="preserve">(pre-)configured with the </w:t>
      </w:r>
      <w:r w:rsidRPr="00813E8D">
        <w:rPr>
          <w:i/>
          <w:iCs/>
          <w:color w:val="000000"/>
          <w:lang w:eastAsia="en-GB"/>
        </w:rPr>
        <w:t>contiguousSensingWindowPeriodic</w:t>
      </w:r>
      <w:r>
        <w:rPr>
          <w:color w:val="000000"/>
          <w:lang w:eastAsia="en-GB"/>
        </w:rPr>
        <w:t xml:space="preserve">. If </w:t>
      </w:r>
      <w:r w:rsidRPr="00813E8D">
        <w:rPr>
          <w:i/>
          <w:iCs/>
          <w:color w:val="000000"/>
          <w:lang w:eastAsia="en-GB"/>
        </w:rPr>
        <w:t>contiguousSensingWindowPeriodic</w:t>
      </w:r>
      <w:r>
        <w:rPr>
          <w:color w:val="000000"/>
          <w:lang w:eastAsia="en-GB"/>
        </w:rPr>
        <w:t xml:space="preserve"> is not (pre-)configured</w:t>
      </w:r>
      <w:r w:rsidRPr="00A60A86">
        <w:rPr>
          <w:lang w:eastAsia="en-GB"/>
        </w:rPr>
        <w:t xml:space="preserve">, </w:t>
      </w:r>
      <w:r w:rsidRPr="00141225">
        <w:rPr>
          <w:i/>
          <w:iCs/>
          <w:lang w:eastAsia="en-GB"/>
        </w:rPr>
        <w:t>M</w:t>
      </w:r>
      <w:r w:rsidRPr="00A60A86">
        <w:rPr>
          <w:lang w:eastAsia="en-GB"/>
        </w:rPr>
        <w:t xml:space="preserve"> </w:t>
      </w:r>
      <w:r>
        <w:rPr>
          <w:lang w:eastAsia="en-GB"/>
        </w:rPr>
        <w:t>equals to</w:t>
      </w:r>
      <w:r w:rsidRPr="00A60A86">
        <w:rPr>
          <w:lang w:eastAsia="en-GB"/>
        </w:rPr>
        <w:t xml:space="preserve"> </w:t>
      </w:r>
      <w:r w:rsidRPr="004C5E3E">
        <w:rPr>
          <w:lang w:eastAsia="en-GB"/>
        </w:rPr>
        <w:t>31.</w:t>
      </w:r>
      <w:r>
        <w:rPr>
          <w:lang w:eastAsia="en-GB"/>
        </w:rPr>
        <w:t xml:space="preserve"> </w:t>
      </w:r>
      <w:r w:rsidRPr="00A164DF">
        <w:rPr>
          <w:color w:val="000000" w:themeColor="text1"/>
          <w:lang w:eastAsia="ko-KR"/>
        </w:rPr>
        <w:t xml:space="preserve">When the minimum </w:t>
      </w:r>
      <w:r w:rsidRPr="00A164DF">
        <w:rPr>
          <w:i/>
          <w:iCs/>
          <w:color w:val="000000" w:themeColor="text1"/>
          <w:lang w:eastAsia="ko-KR"/>
        </w:rPr>
        <w:t>M</w:t>
      </w:r>
      <w:r w:rsidRPr="00A164DF">
        <w:rPr>
          <w:color w:val="000000" w:themeColor="text1"/>
          <w:lang w:eastAsia="ko-KR"/>
        </w:rPr>
        <w:t xml:space="preserve"> slots for CPS cannot be guaranteed</w:t>
      </w:r>
      <w:r>
        <w:rPr>
          <w:color w:val="000000" w:themeColor="text1"/>
          <w:lang w:eastAsia="ko-KR"/>
        </w:rPr>
        <w:t xml:space="preserve"> and when </w:t>
      </w:r>
      <m:oMath>
        <m:sSub>
          <m:sSubPr>
            <m:ctrlPr>
              <w:rPr>
                <w:rFonts w:ascii="Cambria Math" w:eastAsia="Calibri" w:hAnsi="Cambria Math"/>
                <w:i/>
                <w:color w:val="000000" w:themeColor="text1"/>
                <w:lang w:val="en-US"/>
              </w:rPr>
            </m:ctrlPr>
          </m:sSubPr>
          <m:e>
            <m:r>
              <w:rPr>
                <w:rFonts w:ascii="Cambria Math" w:eastAsia="Calibri"/>
                <w:color w:val="000000" w:themeColor="text1"/>
                <w:lang w:val="en-US"/>
              </w:rPr>
              <m:t>P</m:t>
            </m:r>
          </m:e>
          <m:sub>
            <m:r>
              <m:rPr>
                <m:nor/>
              </m:rPr>
              <w:rPr>
                <w:rFonts w:ascii="Cambria Math" w:eastAsia="Calibri"/>
                <w:color w:val="000000" w:themeColor="text1"/>
                <w:lang w:val="en-US"/>
              </w:rPr>
              <m:t>rsvp_TX</m:t>
            </m:r>
            <m:ctrlPr>
              <w:rPr>
                <w:rFonts w:ascii="Cambria Math" w:eastAsia="Calibri" w:hAnsi="Cambria Math"/>
                <w:color w:val="000000" w:themeColor="text1"/>
                <w:lang w:val="en-US"/>
              </w:rPr>
            </m:ctrlPr>
          </m:sub>
        </m:sSub>
        <m:r>
          <w:rPr>
            <w:rFonts w:ascii="Cambria Math" w:eastAsia="Malgun Gothic" w:hAnsi="Cambria Math"/>
            <w:color w:val="000000" w:themeColor="text1"/>
            <w:lang w:val="en-US"/>
          </w:rPr>
          <m:t>=0</m:t>
        </m:r>
      </m:oMath>
      <w:r w:rsidRPr="00A164DF">
        <w:rPr>
          <w:color w:val="000000" w:themeColor="text1"/>
          <w:lang w:eastAsia="ko-KR"/>
        </w:rPr>
        <w:t>, it is up to UE implementation to either continue with step 3) or perform random selection.</w:t>
      </w:r>
    </w:p>
    <w:p w14:paraId="7CC28427" w14:textId="77777777" w:rsidR="005111E3" w:rsidRPr="00B56566" w:rsidRDefault="005111E3" w:rsidP="005111E3">
      <w:pPr>
        <w:pStyle w:val="B1"/>
        <w:rPr>
          <w:rFonts w:eastAsia="Malgun Gothic"/>
          <w:color w:val="000000" w:themeColor="text1"/>
          <w:lang w:eastAsia="ko-KR"/>
        </w:rPr>
      </w:pPr>
      <w:r>
        <w:rPr>
          <w:rFonts w:eastAsia="Malgun Gothic"/>
          <w:lang w:eastAsia="ko-KR"/>
        </w:rPr>
        <w:tab/>
        <w:t>When the UE performs contiguous partial sens</w:t>
      </w:r>
      <w:r w:rsidRPr="00AE3062">
        <w:rPr>
          <w:rFonts w:eastAsia="Malgun Gothic"/>
          <w:color w:val="000000" w:themeColor="text1"/>
          <w:lang w:eastAsia="ko-KR"/>
        </w:rPr>
        <w:t xml:space="preserve">ing </w:t>
      </w:r>
      <w:r>
        <w:rPr>
          <w:rFonts w:eastAsia="Malgun Gothic"/>
          <w:color w:val="000000" w:themeColor="text1"/>
          <w:lang w:eastAsia="ko-KR"/>
        </w:rPr>
        <w:t>with periodic reservation for another TB (</w:t>
      </w:r>
      <w:r w:rsidRPr="00F3439F">
        <w:rPr>
          <w:rFonts w:eastAsia="Malgun Gothic"/>
          <w:i/>
          <w:iCs/>
          <w:color w:val="000000" w:themeColor="text1"/>
          <w:lang w:eastAsia="ko-KR"/>
        </w:rPr>
        <w:t>sl-MultiReserveResource</w:t>
      </w:r>
      <w:r>
        <w:rPr>
          <w:rFonts w:eastAsia="Malgun Gothic"/>
          <w:color w:val="000000" w:themeColor="text1"/>
          <w:lang w:eastAsia="ko-KR"/>
        </w:rPr>
        <w:t xml:space="preserve">) disabled </w:t>
      </w:r>
      <w:r w:rsidRPr="00AE3062">
        <w:rPr>
          <w:rFonts w:eastAsia="Malgun Gothic"/>
          <w:color w:val="000000" w:themeColor="text1"/>
          <w:lang w:eastAsia="ko-KR"/>
        </w:rPr>
        <w:t xml:space="preserve">and if </w:t>
      </w:r>
      <m:oMath>
        <m:sSub>
          <m:sSubPr>
            <m:ctrlPr>
              <w:rPr>
                <w:rFonts w:ascii="Cambria Math" w:eastAsia="Calibri" w:hAnsi="Cambria Math"/>
                <w:i/>
                <w:color w:val="000000" w:themeColor="text1"/>
                <w:lang w:val="en-US"/>
              </w:rPr>
            </m:ctrlPr>
          </m:sSubPr>
          <m:e>
            <m:r>
              <w:rPr>
                <w:rFonts w:ascii="Cambria Math" w:eastAsia="Calibri"/>
                <w:color w:val="000000" w:themeColor="text1"/>
                <w:lang w:val="en-US"/>
              </w:rPr>
              <m:t>P</m:t>
            </m:r>
          </m:e>
          <m:sub>
            <m:r>
              <m:rPr>
                <m:nor/>
              </m:rPr>
              <w:rPr>
                <w:rFonts w:ascii="Cambria Math" w:eastAsia="Calibri"/>
                <w:color w:val="000000" w:themeColor="text1"/>
                <w:lang w:val="en-US"/>
              </w:rPr>
              <m:t>rsvp_TX</m:t>
            </m:r>
            <m:ctrlPr>
              <w:rPr>
                <w:rFonts w:ascii="Cambria Math" w:eastAsia="Calibri" w:hAnsi="Cambria Math"/>
                <w:color w:val="000000" w:themeColor="text1"/>
                <w:lang w:val="en-US"/>
              </w:rPr>
            </m:ctrlPr>
          </m:sub>
        </m:sSub>
        <m:r>
          <w:rPr>
            <w:rFonts w:ascii="Cambria Math" w:eastAsia="Malgun Gothic" w:hAnsi="Cambria Math"/>
            <w:color w:val="000000" w:themeColor="text1"/>
            <w:lang w:val="en-US"/>
          </w:rPr>
          <m:t>=0</m:t>
        </m:r>
      </m:oMath>
      <w:r w:rsidRPr="00AE3062">
        <w:rPr>
          <w:rFonts w:eastAsia="Malgun Gothic"/>
          <w:color w:val="000000" w:themeColor="text1"/>
          <w:lang w:val="en-US"/>
        </w:rPr>
        <w:t xml:space="preserve">, </w:t>
      </w:r>
      <w:r w:rsidRPr="00AE3062">
        <w:rPr>
          <w:rFonts w:eastAsia="Malgun Gothic"/>
          <w:color w:val="000000" w:themeColor="text1"/>
          <w:lang w:eastAsia="ko-KR"/>
        </w:rPr>
        <w:t xml:space="preserve">the sensing window is defined by the range of slots </w:t>
      </w:r>
      <m:oMath>
        <m:r>
          <w:rPr>
            <w:rFonts w:ascii="Cambria Math" w:eastAsia="Malgun Gothic" w:hAnsi="Cambria Math"/>
            <w:color w:val="000000" w:themeColor="text1"/>
            <w:lang w:eastAsia="ko-KR"/>
          </w:rPr>
          <m:t>[n+</m:t>
        </m:r>
        <m:sSub>
          <m:sSubPr>
            <m:ctrlPr>
              <w:rPr>
                <w:rFonts w:ascii="Cambria Math" w:eastAsia="Malgun Gothic" w:hAnsi="Cambria Math"/>
                <w:i/>
                <w:color w:val="000000" w:themeColor="text1"/>
                <w:lang w:eastAsia="ko-KR"/>
              </w:rPr>
            </m:ctrlPr>
          </m:sSubPr>
          <m:e>
            <m:r>
              <w:rPr>
                <w:rFonts w:ascii="Cambria Math" w:eastAsia="Malgun Gothic" w:hAnsi="Cambria Math"/>
                <w:color w:val="000000" w:themeColor="text1"/>
                <w:lang w:eastAsia="ko-KR"/>
              </w:rPr>
              <m:t>T</m:t>
            </m:r>
          </m:e>
          <m:sub>
            <m:r>
              <w:rPr>
                <w:rFonts w:ascii="Cambria Math" w:eastAsia="Malgun Gothic" w:hAnsi="Cambria Math"/>
                <w:color w:val="000000" w:themeColor="text1"/>
                <w:lang w:eastAsia="ko-KR"/>
              </w:rPr>
              <m:t>A</m:t>
            </m:r>
          </m:sub>
        </m:sSub>
        <m:r>
          <w:rPr>
            <w:rFonts w:ascii="Cambria Math" w:eastAsia="Malgun Gothic" w:hAnsi="Cambria Math"/>
            <w:color w:val="000000" w:themeColor="text1"/>
            <w:lang w:eastAsia="ko-KR"/>
          </w:rPr>
          <m:t>, n+</m:t>
        </m:r>
        <m:sSub>
          <m:sSubPr>
            <m:ctrlPr>
              <w:rPr>
                <w:rFonts w:ascii="Cambria Math" w:eastAsia="Malgun Gothic" w:hAnsi="Cambria Math"/>
                <w:i/>
                <w:color w:val="000000" w:themeColor="text1"/>
                <w:lang w:eastAsia="ko-KR"/>
              </w:rPr>
            </m:ctrlPr>
          </m:sSubPr>
          <m:e>
            <m:r>
              <w:rPr>
                <w:rFonts w:ascii="Cambria Math" w:eastAsia="Malgun Gothic" w:hAnsi="Cambria Math"/>
                <w:color w:val="000000" w:themeColor="text1"/>
                <w:lang w:eastAsia="ko-KR"/>
              </w:rPr>
              <m:t>T</m:t>
            </m:r>
          </m:e>
          <m:sub>
            <m:r>
              <w:rPr>
                <w:rFonts w:ascii="Cambria Math" w:eastAsia="Malgun Gothic" w:hAnsi="Cambria Math"/>
                <w:color w:val="000000" w:themeColor="text1"/>
                <w:lang w:eastAsia="ko-KR"/>
              </w:rPr>
              <m:t>B</m:t>
            </m:r>
          </m:sub>
        </m:sSub>
        <m:r>
          <w:rPr>
            <w:rFonts w:ascii="Cambria Math" w:eastAsia="Malgun Gothic" w:hAnsi="Cambria Math"/>
            <w:color w:val="000000" w:themeColor="text1"/>
            <w:lang w:eastAsia="ko-KR"/>
          </w:rPr>
          <m:t>]</m:t>
        </m:r>
      </m:oMath>
      <w:r w:rsidRPr="00AE3062">
        <w:rPr>
          <w:rFonts w:eastAsia="Malgun Gothic"/>
          <w:color w:val="000000" w:themeColor="text1"/>
          <w:lang w:eastAsia="ko-KR"/>
        </w:rPr>
        <w:t xml:space="preserve">. </w:t>
      </w:r>
      <m:oMath>
        <m:sSub>
          <m:sSubPr>
            <m:ctrlPr>
              <w:rPr>
                <w:rFonts w:ascii="Cambria Math" w:eastAsia="Malgun Gothic" w:hAnsi="Cambria Math"/>
                <w:i/>
                <w:color w:val="000000" w:themeColor="text1"/>
                <w:lang w:eastAsia="ko-KR"/>
              </w:rPr>
            </m:ctrlPr>
          </m:sSubPr>
          <m:e>
            <m:r>
              <w:rPr>
                <w:rFonts w:ascii="Cambria Math" w:eastAsia="Malgun Gothic" w:hAnsi="Cambria Math"/>
                <w:color w:val="000000" w:themeColor="text1"/>
                <w:lang w:eastAsia="ko-KR"/>
              </w:rPr>
              <m:t>T</m:t>
            </m:r>
          </m:e>
          <m:sub>
            <m:r>
              <w:rPr>
                <w:rFonts w:ascii="Cambria Math" w:eastAsia="Malgun Gothic" w:hAnsi="Cambria Math"/>
                <w:color w:val="000000" w:themeColor="text1"/>
                <w:lang w:eastAsia="ko-KR"/>
              </w:rPr>
              <m:t>A</m:t>
            </m:r>
          </m:sub>
        </m:sSub>
      </m:oMath>
      <w:r w:rsidRPr="00AE3062">
        <w:rPr>
          <w:rFonts w:eastAsia="Malgun Gothic"/>
          <w:color w:val="000000" w:themeColor="text1"/>
          <w:lang w:eastAsia="ko-KR"/>
        </w:rPr>
        <w:t xml:space="preserve"> and </w:t>
      </w:r>
      <m:oMath>
        <m:sSub>
          <m:sSubPr>
            <m:ctrlPr>
              <w:rPr>
                <w:rFonts w:ascii="Cambria Math" w:eastAsia="Malgun Gothic" w:hAnsi="Cambria Math"/>
                <w:i/>
                <w:color w:val="000000" w:themeColor="text1"/>
                <w:lang w:eastAsia="ko-KR"/>
              </w:rPr>
            </m:ctrlPr>
          </m:sSubPr>
          <m:e>
            <m:r>
              <w:rPr>
                <w:rFonts w:ascii="Cambria Math" w:eastAsia="Malgun Gothic" w:hAnsi="Cambria Math"/>
                <w:color w:val="000000" w:themeColor="text1"/>
                <w:lang w:eastAsia="ko-KR"/>
              </w:rPr>
              <m:t>T</m:t>
            </m:r>
          </m:e>
          <m:sub>
            <m:r>
              <w:rPr>
                <w:rFonts w:ascii="Cambria Math" w:eastAsia="Malgun Gothic" w:hAnsi="Cambria Math"/>
                <w:color w:val="000000" w:themeColor="text1"/>
                <w:lang w:eastAsia="ko-KR"/>
              </w:rPr>
              <m:t>B</m:t>
            </m:r>
          </m:sub>
        </m:sSub>
      </m:oMath>
      <w:r w:rsidRPr="00AE3062">
        <w:rPr>
          <w:rFonts w:eastAsia="Malgun Gothic"/>
          <w:color w:val="000000" w:themeColor="text1"/>
          <w:lang w:eastAsia="ko-KR"/>
        </w:rPr>
        <w:t xml:space="preserve"> are both selected such that</w:t>
      </w:r>
      <w:r>
        <w:rPr>
          <w:rFonts w:eastAsia="Malgun Gothic"/>
          <w:color w:val="000000" w:themeColor="text1"/>
          <w:lang w:eastAsia="ko-KR"/>
        </w:rPr>
        <w:t xml:space="preserve"> the</w:t>
      </w:r>
      <w:r w:rsidRPr="00AE3062">
        <w:rPr>
          <w:rFonts w:eastAsia="Malgun Gothic"/>
          <w:color w:val="000000" w:themeColor="text1"/>
          <w:lang w:eastAsia="ko-KR"/>
        </w:rPr>
        <w:t xml:space="preserve"> UE has se</w:t>
      </w:r>
      <w:r w:rsidRPr="007B0131">
        <w:rPr>
          <w:rFonts w:eastAsia="Malgun Gothic"/>
          <w:lang w:eastAsia="ko-KR"/>
        </w:rPr>
        <w:t xml:space="preserve">nsing results starting at </w:t>
      </w:r>
      <w:r w:rsidRPr="00230402">
        <w:rPr>
          <w:rFonts w:eastAsia="Malgun Gothic"/>
          <w:i/>
          <w:iCs/>
          <w:lang w:eastAsia="ko-KR"/>
        </w:rPr>
        <w:t>M</w:t>
      </w:r>
      <w:r w:rsidRPr="007B0131">
        <w:rPr>
          <w:rFonts w:eastAsia="Malgun Gothic"/>
          <w:lang w:eastAsia="ko-KR"/>
        </w:rPr>
        <w:t xml:space="preserve"> consecutive logical slots before </w:t>
      </w:r>
      <m:oMath>
        <m:sSubSup>
          <m:sSubSupPr>
            <m:ctrlPr>
              <w:rPr>
                <w:rFonts w:ascii="Cambria Math" w:hAnsi="Cambria Math"/>
                <w:i/>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y0</m:t>
            </m:r>
          </m:sub>
          <m:sup>
            <m:r>
              <w:rPr>
                <w:rFonts w:ascii="Cambria Math" w:hAnsi="Cambria Math"/>
                <w:color w:val="000000"/>
                <w:sz w:val="22"/>
                <w:szCs w:val="22"/>
                <w:lang w:eastAsia="en-GB"/>
              </w:rPr>
              <m:t>SL</m:t>
            </m:r>
          </m:sup>
        </m:sSubSup>
      </m:oMath>
      <w:r w:rsidRPr="007B0131">
        <w:rPr>
          <w:rFonts w:eastAsia="Malgun Gothic"/>
          <w:lang w:eastAsia="ko-KR"/>
        </w:rPr>
        <w:t xml:space="preserve"> and ending at </w:t>
      </w:r>
      <m:oMath>
        <m:sSubSup>
          <m:sSubSupPr>
            <m:ctrlPr>
              <w:rPr>
                <w:rFonts w:ascii="Cambria Math" w:hAnsi="Cambria Math"/>
                <w:i/>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proc,0</m:t>
            </m:r>
          </m:sub>
          <m:sup>
            <m:r>
              <w:rPr>
                <w:rFonts w:ascii="Cambria Math" w:hAnsi="Cambria Math"/>
                <w:color w:val="000000"/>
                <w:sz w:val="22"/>
                <w:szCs w:val="22"/>
                <w:lang w:eastAsia="en-GB"/>
              </w:rPr>
              <m:t>SL</m:t>
            </m:r>
          </m:sup>
        </m:sSubSup>
        <m:r>
          <w:rPr>
            <w:rFonts w:ascii="Cambria Math" w:hAnsi="Cambria Math"/>
            <w:color w:val="000000"/>
            <w:sz w:val="22"/>
            <w:szCs w:val="22"/>
            <w:lang w:eastAsia="en-GB"/>
          </w:rPr>
          <m:t>+</m:t>
        </m:r>
        <m:sSubSup>
          <m:sSubSupPr>
            <m:ctrlPr>
              <w:rPr>
                <w:rFonts w:ascii="Cambria Math" w:hAnsi="Cambria Math"/>
                <w:i/>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proc,1</m:t>
            </m:r>
          </m:sub>
          <m:sup>
            <m:r>
              <w:rPr>
                <w:rFonts w:ascii="Cambria Math" w:hAnsi="Cambria Math"/>
                <w:color w:val="000000"/>
                <w:sz w:val="22"/>
                <w:szCs w:val="22"/>
                <w:lang w:eastAsia="en-GB"/>
              </w:rPr>
              <m:t>SL</m:t>
            </m:r>
          </m:sup>
        </m:sSubSup>
      </m:oMath>
      <w:r>
        <w:rPr>
          <w:rFonts w:eastAsia="Malgun Gothic"/>
          <w:color w:val="000000"/>
          <w:sz w:val="22"/>
          <w:szCs w:val="22"/>
          <w:lang w:eastAsia="en-GB"/>
        </w:rPr>
        <w:t xml:space="preserve"> </w:t>
      </w:r>
      <w:r w:rsidRPr="007B0131">
        <w:rPr>
          <w:rFonts w:eastAsia="Malgun Gothic"/>
          <w:lang w:eastAsia="ko-KR"/>
        </w:rPr>
        <w:t xml:space="preserve">slots earlier than </w:t>
      </w:r>
      <m:oMath>
        <m:sSubSup>
          <m:sSubSupPr>
            <m:ctrlPr>
              <w:rPr>
                <w:rFonts w:ascii="Cambria Math" w:hAnsi="Cambria Math"/>
                <w:i/>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y0</m:t>
            </m:r>
          </m:sub>
          <m:sup>
            <m:r>
              <w:rPr>
                <w:rFonts w:ascii="Cambria Math" w:hAnsi="Cambria Math"/>
                <w:color w:val="000000"/>
                <w:sz w:val="22"/>
                <w:szCs w:val="22"/>
                <w:lang w:eastAsia="en-GB"/>
              </w:rPr>
              <m:t>SL</m:t>
            </m:r>
          </m:sup>
        </m:sSubSup>
      </m:oMath>
      <w:r w:rsidRPr="007B0131">
        <w:rPr>
          <w:rFonts w:eastAsia="Malgun Gothic"/>
          <w:lang w:eastAsia="ko-KR"/>
        </w:rPr>
        <w:t>.</w:t>
      </w:r>
      <w:r>
        <w:rPr>
          <w:rFonts w:eastAsia="Malgun Gothic"/>
          <w:lang w:eastAsia="ko-KR"/>
        </w:rPr>
        <w:t xml:space="preserve"> </w:t>
      </w:r>
      <w:r w:rsidRPr="00A164DF">
        <w:rPr>
          <w:color w:val="000000" w:themeColor="text1"/>
          <w:lang w:eastAsia="ko-KR"/>
        </w:rPr>
        <w:t xml:space="preserve">When the minimum </w:t>
      </w:r>
      <w:r w:rsidRPr="00A164DF">
        <w:rPr>
          <w:i/>
          <w:iCs/>
          <w:color w:val="000000" w:themeColor="text1"/>
          <w:lang w:eastAsia="ko-KR"/>
        </w:rPr>
        <w:t>M</w:t>
      </w:r>
      <w:r w:rsidRPr="00A164DF">
        <w:rPr>
          <w:color w:val="000000" w:themeColor="text1"/>
          <w:lang w:eastAsia="ko-KR"/>
        </w:rPr>
        <w:t xml:space="preserve"> slots for CPS cannot be guaranteed</w:t>
      </w:r>
      <w:r>
        <w:rPr>
          <w:color w:val="000000" w:themeColor="text1"/>
          <w:lang w:eastAsia="ko-KR"/>
        </w:rPr>
        <w:t xml:space="preserve"> and when </w:t>
      </w:r>
      <m:oMath>
        <m:sSub>
          <m:sSubPr>
            <m:ctrlPr>
              <w:rPr>
                <w:rFonts w:ascii="Cambria Math" w:eastAsia="Calibri" w:hAnsi="Cambria Math"/>
                <w:i/>
                <w:color w:val="000000" w:themeColor="text1"/>
                <w:lang w:val="en-US"/>
              </w:rPr>
            </m:ctrlPr>
          </m:sSubPr>
          <m:e>
            <m:r>
              <w:rPr>
                <w:rFonts w:ascii="Cambria Math" w:eastAsia="Calibri"/>
                <w:color w:val="000000" w:themeColor="text1"/>
                <w:lang w:val="en-US"/>
              </w:rPr>
              <m:t>P</m:t>
            </m:r>
          </m:e>
          <m:sub>
            <m:r>
              <m:rPr>
                <m:nor/>
              </m:rPr>
              <w:rPr>
                <w:rFonts w:ascii="Cambria Math" w:eastAsia="Calibri"/>
                <w:color w:val="000000" w:themeColor="text1"/>
                <w:lang w:val="en-US"/>
              </w:rPr>
              <m:t>rsvp_TX</m:t>
            </m:r>
            <m:ctrlPr>
              <w:rPr>
                <w:rFonts w:ascii="Cambria Math" w:eastAsia="Calibri" w:hAnsi="Cambria Math"/>
                <w:color w:val="000000" w:themeColor="text1"/>
                <w:lang w:val="en-US"/>
              </w:rPr>
            </m:ctrlPr>
          </m:sub>
        </m:sSub>
        <m:r>
          <w:rPr>
            <w:rFonts w:ascii="Cambria Math" w:eastAsia="Malgun Gothic" w:hAnsi="Cambria Math"/>
            <w:color w:val="000000" w:themeColor="text1"/>
            <w:lang w:val="en-US"/>
          </w:rPr>
          <m:t>=0</m:t>
        </m:r>
      </m:oMath>
      <w:r w:rsidRPr="00A164DF">
        <w:rPr>
          <w:color w:val="000000" w:themeColor="text1"/>
          <w:lang w:eastAsia="ko-KR"/>
        </w:rPr>
        <w:t>, it is up to UE implementation to either continue with step 3) or perform random selection.</w:t>
      </w:r>
    </w:p>
    <w:p w14:paraId="4D54BA89" w14:textId="77777777" w:rsidR="005111E3" w:rsidRPr="009B0C19" w:rsidRDefault="005111E3" w:rsidP="005111E3">
      <w:pPr>
        <w:pStyle w:val="B1"/>
        <w:rPr>
          <w:rFonts w:eastAsia="Malgun Gothic"/>
          <w:lang w:eastAsia="ko-KR"/>
        </w:rPr>
      </w:pPr>
      <w:r>
        <w:rPr>
          <w:rFonts w:eastAsia="Malgun Gothic"/>
          <w:lang w:val="en-US" w:eastAsia="ko-KR"/>
        </w:rPr>
        <w:t>3</w:t>
      </w:r>
      <w:r>
        <w:rPr>
          <w:rFonts w:eastAsia="Malgun Gothic"/>
          <w:lang w:eastAsia="ko-KR"/>
        </w:rPr>
        <w:t>)</w:t>
      </w:r>
      <w:r>
        <w:rPr>
          <w:rFonts w:eastAsia="Malgun Gothic"/>
          <w:lang w:eastAsia="ko-KR"/>
        </w:rPr>
        <w:tab/>
      </w:r>
      <w:r w:rsidRPr="009B0C19">
        <w:rPr>
          <w:rFonts w:eastAsia="Malgun Gothic"/>
          <w:lang w:eastAsia="ko-KR"/>
        </w:rPr>
        <w:t xml:space="preserve">The internal parameter </w:t>
      </w:r>
      <m:oMath>
        <m:r>
          <w:rPr>
            <w:rFonts w:ascii="Cambria Math"/>
            <w:lang w:eastAsia="en-GB"/>
          </w:rPr>
          <m:t>T</m:t>
        </m:r>
        <m:r>
          <w:rPr>
            <w:rFonts w:ascii="Cambria Math" w:hAnsi="Cambria Math" w:cs="Cambria Math"/>
            <w:lang w:eastAsia="en-GB"/>
          </w:rPr>
          <m:t>h</m:t>
        </m:r>
        <m:r>
          <w:rPr>
            <w:rFonts w:ascii="Cambria Math" w:hAnsi="Cambria Math"/>
            <w:lang w:eastAsia="en-GB"/>
          </w:rPr>
          <m:t>(</m:t>
        </m:r>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r>
          <w:rPr>
            <w:rFonts w:ascii="Cambria Math" w:eastAsia="Malgun Gothic" w:hAnsi="Cambria Math"/>
            <w:lang w:eastAsia="ko-KR"/>
          </w:rPr>
          <m:t>,</m:t>
        </m:r>
        <m:sSub>
          <m:sSubPr>
            <m:ctrlPr>
              <w:rPr>
                <w:rFonts w:ascii="Cambria Math" w:eastAsia="Malgun Gothic" w:hAnsi="Cambria Math"/>
                <w:i/>
                <w:lang w:eastAsia="ko-KR"/>
              </w:rPr>
            </m:ctrlPr>
          </m:sSubPr>
          <m:e>
            <m:r>
              <w:rPr>
                <w:rFonts w:ascii="Cambria Math" w:eastAsia="Malgun Gothic" w:hAnsi="Cambria Math"/>
                <w:lang w:eastAsia="ko-KR"/>
              </w:rPr>
              <m:t>p</m:t>
            </m:r>
          </m:e>
          <m:sub>
            <m:r>
              <w:rPr>
                <w:rFonts w:ascii="Cambria Math" w:eastAsia="Malgun Gothic" w:hAnsi="Cambria Math"/>
                <w:lang w:eastAsia="ko-KR"/>
              </w:rPr>
              <m:t>j</m:t>
            </m:r>
          </m:sub>
        </m:sSub>
        <m:r>
          <w:rPr>
            <w:rFonts w:ascii="Cambria Math" w:eastAsia="Malgun Gothic" w:hAnsi="Cambria Math"/>
            <w:lang w:eastAsia="ko-KR"/>
          </w:rPr>
          <m:t>)</m:t>
        </m:r>
        <m:r>
          <m:rPr>
            <m:sty m:val="p"/>
          </m:rPr>
          <w:rPr>
            <w:rFonts w:ascii="Cambria Math" w:eastAsia="Malgun Gothic" w:hAnsi="Cambria Math"/>
            <w:lang w:eastAsia="en-GB"/>
          </w:rPr>
          <m:t xml:space="preserve"> </m:t>
        </m:r>
      </m:oMath>
      <w:r w:rsidRPr="009B0C19">
        <w:rPr>
          <w:rFonts w:eastAsia="Malgun Gothic"/>
          <w:lang w:eastAsia="en-GB"/>
        </w:rPr>
        <w:t xml:space="preserve"> is set to the corresponding value </w:t>
      </w:r>
      <w:r>
        <w:rPr>
          <w:rFonts w:eastAsia="Malgun Gothic"/>
          <w:lang w:val="en-US" w:eastAsia="en-GB"/>
        </w:rPr>
        <w:t xml:space="preserve">of RSRP threshold </w:t>
      </w:r>
      <w:r w:rsidRPr="004C0F78">
        <w:t xml:space="preserve">indicated by the </w:t>
      </w:r>
      <w:r w:rsidRPr="004C0F78">
        <w:rPr>
          <w:i/>
        </w:rPr>
        <w:t>i</w:t>
      </w:r>
      <w:r w:rsidRPr="004C0F78">
        <w:t xml:space="preserve">-th </w:t>
      </w:r>
      <w:r w:rsidRPr="004C0F78">
        <w:rPr>
          <w:rFonts w:eastAsia="Malgun Gothic"/>
          <w:lang w:eastAsia="ko-KR"/>
        </w:rPr>
        <w:t>field</w:t>
      </w:r>
      <w:r w:rsidRPr="004C0F78">
        <w:t xml:space="preserve"> in </w:t>
      </w:r>
      <w:r w:rsidRPr="00254A38">
        <w:rPr>
          <w:rFonts w:eastAsia="Malgun Gothic"/>
          <w:i/>
          <w:iCs/>
          <w:lang w:eastAsia="ko-KR"/>
        </w:rPr>
        <w:t>sl-Thres-RSRP-List</w:t>
      </w:r>
      <w:r w:rsidRPr="004C0F78">
        <w:t xml:space="preserve">, </w:t>
      </w:r>
      <w:r>
        <w:t xml:space="preserve">where </w:t>
      </w:r>
      <m:oMath>
        <m:r>
          <w:rPr>
            <w:rFonts w:ascii="Cambria Math" w:hAnsi="Cambria Math"/>
          </w:rPr>
          <m:t>i</m:t>
        </m:r>
        <m:r>
          <m:rPr>
            <m:sty m:val="p"/>
          </m:rPr>
          <w:rPr>
            <w:rFonts w:ascii="Cambria Math" w:hAnsi="Cambria Math"/>
          </w:rPr>
          <m:t>=</m:t>
        </m:r>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r>
          <w:rPr>
            <w:rFonts w:ascii="Cambria Math" w:eastAsia="Malgun Gothic" w:hAnsi="Cambria Math"/>
            <w:lang w:eastAsia="ko-KR"/>
          </w:rPr>
          <m:t>+</m:t>
        </m:r>
        <m:d>
          <m:dPr>
            <m:ctrlPr>
              <w:rPr>
                <w:rFonts w:ascii="Cambria Math" w:eastAsia="Malgun Gothic" w:hAnsi="Cambria Math"/>
                <w:i/>
                <w:lang w:eastAsia="ko-KR"/>
              </w:rPr>
            </m:ctrlPr>
          </m:dPr>
          <m:e>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j</m:t>
                </m:r>
              </m:sub>
            </m:sSub>
            <m:r>
              <w:rPr>
                <w:rFonts w:ascii="Cambria Math" w:hAnsi="Cambria Math" w:cs="MS Gothic"/>
                <w:lang w:eastAsia="zh-CN"/>
              </w:rPr>
              <m:t>-1</m:t>
            </m:r>
            <m:ctrlPr>
              <w:rPr>
                <w:rFonts w:ascii="Cambria Math" w:hAnsi="Cambria Math" w:cs="MS Gothic"/>
                <w:i/>
                <w:lang w:eastAsia="zh-CN"/>
              </w:rPr>
            </m:ctrlPr>
          </m:e>
        </m:d>
        <m:r>
          <w:rPr>
            <w:rFonts w:ascii="Cambria Math" w:hAnsi="Cambria Math" w:cs="MS Gothic"/>
            <w:lang w:eastAsia="zh-CN"/>
          </w:rPr>
          <m:t>*</m:t>
        </m:r>
        <m:r>
          <w:rPr>
            <w:rFonts w:ascii="Cambria Math" w:eastAsia="Malgun Gothic" w:hAnsi="Cambria Math"/>
            <w:lang w:eastAsia="ko-KR"/>
          </w:rPr>
          <m:t>8</m:t>
        </m:r>
      </m:oMath>
      <w:r w:rsidRPr="009B0C19">
        <w:rPr>
          <w:rFonts w:eastAsia="Malgun Gothic"/>
          <w:lang w:val="en-US"/>
        </w:rPr>
        <w:t>.</w:t>
      </w:r>
    </w:p>
    <w:p w14:paraId="4685090A" w14:textId="77777777" w:rsidR="005111E3" w:rsidRPr="009B0C19" w:rsidRDefault="005111E3" w:rsidP="005111E3">
      <w:pPr>
        <w:pStyle w:val="B1"/>
        <w:rPr>
          <w:rFonts w:eastAsia="Malgun Gothic"/>
          <w:lang w:eastAsia="ko-KR"/>
        </w:rPr>
      </w:pPr>
      <w:r>
        <w:rPr>
          <w:rFonts w:eastAsia="Malgun Gothic"/>
          <w:lang w:val="en-US" w:eastAsia="ko-KR"/>
        </w:rPr>
        <w:t>4</w:t>
      </w:r>
      <w:r>
        <w:rPr>
          <w:rFonts w:eastAsia="Malgun Gothic"/>
          <w:lang w:eastAsia="ko-KR"/>
        </w:rPr>
        <w:t>)</w:t>
      </w:r>
      <w:r>
        <w:rPr>
          <w:rFonts w:eastAsia="Malgun Gothic"/>
          <w:lang w:eastAsia="ko-KR"/>
        </w:rPr>
        <w:tab/>
      </w:r>
      <w:r w:rsidRPr="009B0C19">
        <w:rPr>
          <w:rFonts w:eastAsia="Malgun Gothic" w:hint="eastAsia"/>
          <w:lang w:eastAsia="ko-KR"/>
        </w:rPr>
        <w:t xml:space="preserve">The set </w:t>
      </w:r>
      <m:oMath>
        <m:sSub>
          <m:sSubPr>
            <m:ctrlPr>
              <w:rPr>
                <w:rFonts w:ascii="Cambria Math" w:hAnsi="Cambria Math"/>
                <w:i/>
                <w:lang w:eastAsia="en-GB"/>
              </w:rPr>
            </m:ctrlPr>
          </m:sSubPr>
          <m:e>
            <m:r>
              <w:rPr>
                <w:rFonts w:ascii="Cambria Math" w:hAnsi="Cambria Math"/>
                <w:lang w:eastAsia="en-GB"/>
              </w:rPr>
              <m:t>S</m:t>
            </m:r>
          </m:e>
          <m:sub>
            <m:r>
              <w:rPr>
                <w:rFonts w:ascii="Cambria Math" w:hAnsi="Cambria Math"/>
                <w:lang w:eastAsia="en-GB"/>
              </w:rPr>
              <m:t>A</m:t>
            </m:r>
          </m:sub>
        </m:sSub>
      </m:oMath>
      <w:r w:rsidRPr="009B0C19">
        <w:rPr>
          <w:rFonts w:eastAsia="Malgun Gothic" w:hint="eastAsia"/>
          <w:lang w:eastAsia="ko-KR"/>
        </w:rPr>
        <w:t xml:space="preserve"> is initialized to the </w:t>
      </w:r>
      <w:r w:rsidRPr="009B0C19">
        <w:rPr>
          <w:rFonts w:eastAsia="Malgun Gothic"/>
          <w:lang w:eastAsia="ko-KR"/>
        </w:rPr>
        <w:t>set</w:t>
      </w:r>
      <w:r w:rsidRPr="009B0C19">
        <w:rPr>
          <w:rFonts w:eastAsia="Malgun Gothic" w:hint="eastAsia"/>
          <w:lang w:eastAsia="ko-KR"/>
        </w:rPr>
        <w:t xml:space="preserve"> of all the candidate single-slot resources. </w:t>
      </w:r>
    </w:p>
    <w:p w14:paraId="78B8945A" w14:textId="77777777" w:rsidR="005111E3" w:rsidRPr="009B0C19" w:rsidRDefault="005111E3" w:rsidP="005111E3">
      <w:pPr>
        <w:pStyle w:val="B1"/>
        <w:rPr>
          <w:rFonts w:eastAsia="Malgun Gothic"/>
          <w:lang w:eastAsia="ko-KR"/>
        </w:rPr>
      </w:pPr>
      <w:r>
        <w:rPr>
          <w:rFonts w:eastAsia="Malgun Gothic"/>
          <w:lang w:val="en-US" w:eastAsia="ko-KR"/>
        </w:rPr>
        <w:t>5</w:t>
      </w:r>
      <w:r>
        <w:rPr>
          <w:rFonts w:eastAsia="Malgun Gothic"/>
          <w:lang w:eastAsia="ko-KR"/>
        </w:rPr>
        <w:t>)</w:t>
      </w:r>
      <w:r>
        <w:rPr>
          <w:rFonts w:eastAsia="Malgun Gothic"/>
          <w:lang w:eastAsia="ko-KR"/>
        </w:rPr>
        <w:tab/>
      </w:r>
      <w:r w:rsidRPr="009B0C19">
        <w:rPr>
          <w:rFonts w:eastAsia="Malgun Gothic" w:hint="eastAsia"/>
          <w:lang w:eastAsia="ko-KR"/>
        </w:rPr>
        <w:t xml:space="preserve">The UE shall exclude any candidate single-slot resource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lang w:eastAsia="en-GB"/>
              </w:rPr>
              <m:t>x,y</m:t>
            </m:r>
            <m:ctrlPr>
              <w:rPr>
                <w:rFonts w:ascii="Cambria Math" w:hAnsi="Cambria Math"/>
                <w:lang w:eastAsia="en-GB"/>
              </w:rPr>
            </m:ctrlPr>
          </m:sub>
        </m:sSub>
      </m:oMath>
      <w:r w:rsidRPr="009B0C19">
        <w:rPr>
          <w:rFonts w:eastAsia="Malgun Gothic" w:hint="eastAsia"/>
          <w:lang w:eastAsia="ko-KR"/>
        </w:rPr>
        <w:t xml:space="preserve"> from the set </w:t>
      </w:r>
      <m:oMath>
        <m:sSub>
          <m:sSubPr>
            <m:ctrlPr>
              <w:rPr>
                <w:rFonts w:ascii="Cambria Math" w:hAnsi="Cambria Math"/>
                <w:i/>
                <w:lang w:eastAsia="en-GB"/>
              </w:rPr>
            </m:ctrlPr>
          </m:sSubPr>
          <m:e>
            <m:r>
              <w:rPr>
                <w:rFonts w:ascii="Cambria Math"/>
                <w:lang w:eastAsia="en-GB"/>
              </w:rPr>
              <m:t>S</m:t>
            </m:r>
          </m:e>
          <m:sub>
            <m:r>
              <w:rPr>
                <w:rFonts w:ascii="Cambria Math"/>
                <w:lang w:eastAsia="en-GB"/>
              </w:rPr>
              <m:t>A</m:t>
            </m:r>
          </m:sub>
        </m:sSub>
      </m:oMath>
      <w:r w:rsidRPr="009B0C19">
        <w:rPr>
          <w:rFonts w:eastAsia="Malgun Gothic" w:hint="eastAsia"/>
          <w:lang w:eastAsia="ko-KR"/>
        </w:rPr>
        <w:t xml:space="preserve"> if it meets all the following conditions:</w:t>
      </w:r>
    </w:p>
    <w:p w14:paraId="5C204B16" w14:textId="77777777" w:rsidR="005111E3" w:rsidRPr="009B0C19" w:rsidRDefault="005111E3" w:rsidP="005111E3">
      <w:pPr>
        <w:pStyle w:val="B2"/>
        <w:rPr>
          <w:rFonts w:eastAsia="Malgun Gothic"/>
          <w:lang w:eastAsia="ko-KR"/>
        </w:rPr>
      </w:pPr>
      <w:r>
        <w:rPr>
          <w:rFonts w:eastAsia="Malgun Gothic"/>
          <w:lang w:eastAsia="ko-KR"/>
        </w:rPr>
        <w:t>-</w:t>
      </w:r>
      <w:r>
        <w:rPr>
          <w:rFonts w:eastAsia="Malgun Gothic"/>
          <w:lang w:eastAsia="ko-KR"/>
        </w:rPr>
        <w:tab/>
      </w:r>
      <w:r w:rsidRPr="009B0C19">
        <w:rPr>
          <w:rFonts w:eastAsia="Malgun Gothic" w:hint="eastAsia"/>
          <w:lang w:eastAsia="ko-KR"/>
        </w:rPr>
        <w:t xml:space="preserve">the UE has not monitored slot </w:t>
      </w:r>
      <m:oMath>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m</m:t>
            </m:r>
          </m:sub>
          <m:sup>
            <m:r>
              <w:rPr>
                <w:rFonts w:ascii="Cambria Math" w:eastAsia="Malgun Gothic" w:hAnsi="Cambria Math"/>
              </w:rPr>
              <m:t>SL</m:t>
            </m:r>
          </m:sup>
        </m:sSubSup>
      </m:oMath>
      <w:r w:rsidRPr="009B0C19">
        <w:rPr>
          <w:rFonts w:eastAsia="Malgun Gothic" w:hint="eastAsia"/>
          <w:lang w:eastAsia="ko-KR"/>
        </w:rPr>
        <w:t xml:space="preserve"> in Step 2.</w:t>
      </w:r>
    </w:p>
    <w:p w14:paraId="5DED77B6" w14:textId="77777777" w:rsidR="005111E3" w:rsidRDefault="005111E3" w:rsidP="005111E3">
      <w:pPr>
        <w:pStyle w:val="B2"/>
        <w:rPr>
          <w:rFonts w:eastAsia="Malgun Gothic"/>
          <w:lang w:eastAsia="ko-KR"/>
        </w:rPr>
      </w:pPr>
      <w:r>
        <w:rPr>
          <w:rFonts w:eastAsia="Malgun Gothic"/>
          <w:lang w:eastAsia="ko-KR"/>
        </w:rPr>
        <w:t>-</w:t>
      </w:r>
      <w:r>
        <w:rPr>
          <w:rFonts w:eastAsia="Malgun Gothic"/>
          <w:lang w:eastAsia="ko-KR"/>
        </w:rPr>
        <w:tab/>
      </w:r>
      <w:r w:rsidRPr="009B0C19">
        <w:rPr>
          <w:rFonts w:eastAsia="Malgun Gothic"/>
          <w:lang w:eastAsia="ko-KR"/>
        </w:rPr>
        <w:t xml:space="preserve">for </w:t>
      </w:r>
      <w:r w:rsidRPr="009B0C19">
        <w:rPr>
          <w:rFonts w:eastAsia="Malgun Gothic" w:hint="eastAsia"/>
          <w:lang w:eastAsia="ko-KR"/>
        </w:rPr>
        <w:t xml:space="preserve">any </w:t>
      </w:r>
      <w:r w:rsidRPr="009B0C19">
        <w:rPr>
          <w:rFonts w:eastAsia="Malgun Gothic"/>
          <w:lang w:eastAsia="ko-KR"/>
        </w:rPr>
        <w:t xml:space="preserve">periodicity </w:t>
      </w:r>
      <w:r w:rsidRPr="009B0C19">
        <w:rPr>
          <w:rFonts w:eastAsia="Malgun Gothic" w:hint="eastAsia"/>
          <w:lang w:eastAsia="ko-KR"/>
        </w:rPr>
        <w:t xml:space="preserve">value allowed by the higher layer parameter </w:t>
      </w:r>
      <w:r w:rsidRPr="00425A3B">
        <w:rPr>
          <w:rFonts w:eastAsia="Malgun Gothic"/>
          <w:i/>
          <w:lang w:eastAsia="ko-KR"/>
        </w:rPr>
        <w:t>sl-ResourceReservePeriodList</w:t>
      </w:r>
      <w:r w:rsidRPr="009B0C19">
        <w:rPr>
          <w:rFonts w:eastAsia="Malgun Gothic"/>
          <w:i/>
          <w:lang w:eastAsia="ko-KR"/>
        </w:rPr>
        <w:t xml:space="preserve"> </w:t>
      </w:r>
      <w:r w:rsidRPr="009B0C19">
        <w:rPr>
          <w:rFonts w:eastAsia="Malgun Gothic"/>
          <w:lang w:eastAsia="ko-KR"/>
        </w:rPr>
        <w:t xml:space="preserve">and a hypothetical SCI format </w:t>
      </w:r>
      <w:r>
        <w:rPr>
          <w:rFonts w:eastAsia="Malgun Gothic"/>
          <w:lang w:eastAsia="ko-KR"/>
        </w:rPr>
        <w:t>1-A</w:t>
      </w:r>
      <w:r w:rsidRPr="009B0C19">
        <w:rPr>
          <w:rFonts w:eastAsia="Malgun Gothic"/>
          <w:lang w:eastAsia="ko-KR"/>
        </w:rPr>
        <w:t xml:space="preserve"> received in slot </w:t>
      </w:r>
      <m:oMath>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m</m:t>
            </m:r>
          </m:sub>
          <m:sup>
            <m:r>
              <w:rPr>
                <w:rFonts w:ascii="Cambria Math" w:eastAsia="Malgun Gothic" w:hAnsi="Cambria Math"/>
              </w:rPr>
              <m:t>SL</m:t>
            </m:r>
          </m:sup>
        </m:sSubSup>
      </m:oMath>
      <w:r w:rsidRPr="009B0C19">
        <w:rPr>
          <w:rFonts w:eastAsia="Malgun Gothic"/>
          <w:lang w:eastAsia="en-GB"/>
        </w:rPr>
        <w:t xml:space="preserve"> with </w:t>
      </w:r>
      <w:r>
        <w:rPr>
          <w:rFonts w:eastAsia="Malgun Gothic"/>
          <w:lang w:eastAsia="ko-KR"/>
        </w:rPr>
        <w:t>'</w:t>
      </w:r>
      <w:r w:rsidRPr="00201AA5">
        <w:rPr>
          <w:rFonts w:eastAsia="Malgun Gothic"/>
          <w:i/>
          <w:iCs/>
          <w:lang w:eastAsia="ko-KR"/>
        </w:rPr>
        <w:t>Resource reservation period</w:t>
      </w:r>
      <w:r>
        <w:rPr>
          <w:rFonts w:eastAsia="Malgun Gothic"/>
          <w:lang w:val="en-US" w:eastAsia="ko-KR"/>
        </w:rPr>
        <w:t>'</w:t>
      </w:r>
      <w:r w:rsidRPr="009B0C19">
        <w:rPr>
          <w:rFonts w:eastAsia="Malgun Gothic"/>
          <w:lang w:eastAsia="ko-KR"/>
        </w:rPr>
        <w:t xml:space="preserve"> field set to that </w:t>
      </w:r>
      <w:r w:rsidRPr="009B0C19">
        <w:rPr>
          <w:rFonts w:eastAsia="Malgun Gothic"/>
          <w:lang w:eastAsia="ko-KR"/>
        </w:rPr>
        <w:lastRenderedPageBreak/>
        <w:t>periodicity value and indicating all subchannels of the resource pool in this slot, condition c in step 6 would be met.</w:t>
      </w:r>
    </w:p>
    <w:p w14:paraId="7A167075" w14:textId="77777777" w:rsidR="005111E3" w:rsidRPr="0055668A" w:rsidRDefault="005111E3" w:rsidP="005111E3">
      <w:pPr>
        <w:pStyle w:val="B1"/>
        <w:rPr>
          <w:rFonts w:eastAsia="Malgun Gothic"/>
          <w:lang w:eastAsia="ko-KR"/>
        </w:rPr>
      </w:pPr>
      <w:r>
        <w:t>5a)</w:t>
      </w:r>
      <w:r>
        <w:rPr>
          <w:rFonts w:eastAsia="Malgun Gothic"/>
          <w:lang w:eastAsia="ko-KR"/>
        </w:rPr>
        <w:tab/>
      </w:r>
      <w:r w:rsidRPr="0008010E">
        <w:rPr>
          <w:rFonts w:hint="eastAsia"/>
        </w:rPr>
        <w:t>If the number of candidate single-slot resources</w:t>
      </w:r>
      <w:r>
        <w:t xml:space="preserve">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lang w:eastAsia="en-GB"/>
              </w:rPr>
              <m:t>x,y</m:t>
            </m:r>
            <m:ctrlPr>
              <w:rPr>
                <w:rFonts w:ascii="Cambria Math" w:hAnsi="Cambria Math"/>
                <w:lang w:eastAsia="en-GB"/>
              </w:rPr>
            </m:ctrlPr>
          </m:sub>
        </m:sSub>
      </m:oMath>
      <w:r w:rsidRPr="0008010E">
        <w:rPr>
          <w:rFonts w:hint="eastAsia"/>
        </w:rPr>
        <w:t xml:space="preserve"> remaining in the set </w:t>
      </w:r>
      <m:oMath>
        <m:sSub>
          <m:sSubPr>
            <m:ctrlPr>
              <w:rPr>
                <w:rFonts w:ascii="Cambria Math" w:hAnsi="Cambria Math"/>
                <w:i/>
              </w:rPr>
            </m:ctrlPr>
          </m:sSubPr>
          <m:e>
            <m:r>
              <w:rPr>
                <w:rFonts w:ascii="Cambria Math" w:hAnsi="Cambria Math"/>
              </w:rPr>
              <m:t>S</m:t>
            </m:r>
          </m:e>
          <m:sub>
            <m:r>
              <w:rPr>
                <w:rFonts w:ascii="Cambria Math" w:hAnsi="Cambria Math"/>
              </w:rPr>
              <m:t>A</m:t>
            </m:r>
          </m:sub>
        </m:sSub>
      </m:oMath>
      <w:r w:rsidRPr="0008010E">
        <w:rPr>
          <w:rFonts w:hint="eastAsia"/>
        </w:rPr>
        <w:t xml:space="preserve"> is smaller than </w:t>
      </w:r>
      <m:oMath>
        <m:r>
          <w:rPr>
            <w:rFonts w:ascii="Cambria Math" w:hAnsi="Cambria Math"/>
          </w:rPr>
          <m:t>X⋅</m:t>
        </m:r>
        <m:sSub>
          <m:sSubPr>
            <m:ctrlPr>
              <w:rPr>
                <w:rFonts w:ascii="Cambria Math" w:hAnsi="Cambria Math"/>
                <w:i/>
                <w:iCs/>
              </w:rPr>
            </m:ctrlPr>
          </m:sSubPr>
          <m:e>
            <m:r>
              <w:rPr>
                <w:rFonts w:ascii="Cambria Math" w:hAnsi="Cambria Math"/>
              </w:rPr>
              <m:t>M</m:t>
            </m:r>
          </m:e>
          <m:sub>
            <m:r>
              <m:rPr>
                <m:nor/>
              </m:rPr>
              <w:rPr>
                <w:i/>
                <w:iCs/>
              </w:rPr>
              <m:t>total</m:t>
            </m:r>
          </m:sub>
        </m:sSub>
      </m:oMath>
      <w:r w:rsidRPr="0008010E">
        <w:rPr>
          <w:rFonts w:hint="eastAsia"/>
        </w:rPr>
        <w:t xml:space="preserve">, </w:t>
      </w:r>
      <w:r>
        <w:rPr>
          <w:rFonts w:eastAsia="Malgun Gothic"/>
          <w:lang w:eastAsia="ko-KR"/>
        </w:rPr>
        <w:t xml:space="preserve">the set </w:t>
      </w:r>
      <m:oMath>
        <m:sSub>
          <m:sSubPr>
            <m:ctrlPr>
              <w:rPr>
                <w:rFonts w:ascii="Cambria Math" w:eastAsia="Malgun Gothic" w:hAnsi="Cambria Math"/>
                <w:i/>
                <w:lang w:eastAsia="ko-KR"/>
              </w:rPr>
            </m:ctrlPr>
          </m:sSubPr>
          <m:e>
            <m:r>
              <w:rPr>
                <w:rFonts w:ascii="Cambria Math" w:eastAsia="Malgun Gothic" w:hAnsi="Cambria Math"/>
                <w:lang w:eastAsia="ko-KR"/>
              </w:rPr>
              <m:t>S</m:t>
            </m:r>
          </m:e>
          <m:sub>
            <m:r>
              <w:rPr>
                <w:rFonts w:ascii="Cambria Math" w:eastAsia="Malgun Gothic" w:hAnsi="Cambria Math"/>
                <w:lang w:eastAsia="ko-KR"/>
              </w:rPr>
              <m:t>A</m:t>
            </m:r>
          </m:sub>
        </m:sSub>
      </m:oMath>
      <w:r>
        <w:rPr>
          <w:rFonts w:eastAsia="Malgun Gothic"/>
          <w:lang w:eastAsia="ko-KR"/>
        </w:rPr>
        <w:t xml:space="preserve"> is initialized to the set of all the candidate single-slot resources as in step 4.</w:t>
      </w:r>
    </w:p>
    <w:p w14:paraId="49E5358F" w14:textId="77777777" w:rsidR="005111E3" w:rsidRPr="009B0C19" w:rsidRDefault="005111E3" w:rsidP="005111E3">
      <w:pPr>
        <w:pStyle w:val="B1"/>
        <w:rPr>
          <w:rFonts w:eastAsia="Malgun Gothic"/>
          <w:lang w:eastAsia="ko-KR"/>
        </w:rPr>
      </w:pPr>
      <w:r>
        <w:rPr>
          <w:rFonts w:eastAsia="Malgun Gothic"/>
          <w:lang w:val="en-US" w:eastAsia="ko-KR"/>
        </w:rPr>
        <w:t>6</w:t>
      </w:r>
      <w:r>
        <w:rPr>
          <w:rFonts w:eastAsia="Malgun Gothic"/>
          <w:lang w:eastAsia="ko-KR"/>
        </w:rPr>
        <w:t>)</w:t>
      </w:r>
      <w:r>
        <w:rPr>
          <w:rFonts w:eastAsia="Malgun Gothic"/>
          <w:lang w:eastAsia="ko-KR"/>
        </w:rPr>
        <w:tab/>
      </w:r>
      <w:r w:rsidRPr="009B0C19">
        <w:rPr>
          <w:rFonts w:eastAsia="Malgun Gothic" w:hint="eastAsia"/>
          <w:lang w:eastAsia="ko-KR"/>
        </w:rPr>
        <w:t xml:space="preserve">The UE shall exclude any candidate single-slot resource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lang w:eastAsia="en-GB"/>
              </w:rPr>
              <m:t>x,y</m:t>
            </m:r>
            <m:ctrlPr>
              <w:rPr>
                <w:rFonts w:ascii="Cambria Math" w:hAnsi="Cambria Math"/>
                <w:lang w:eastAsia="en-GB"/>
              </w:rPr>
            </m:ctrlPr>
          </m:sub>
        </m:sSub>
      </m:oMath>
      <w:r w:rsidRPr="009B0C19">
        <w:rPr>
          <w:rFonts w:eastAsia="Malgun Gothic" w:hint="eastAsia"/>
          <w:lang w:eastAsia="ko-KR"/>
        </w:rPr>
        <w:t xml:space="preserve"> from the set </w:t>
      </w:r>
      <m:oMath>
        <m:sSub>
          <m:sSubPr>
            <m:ctrlPr>
              <w:rPr>
                <w:rFonts w:ascii="Cambria Math" w:hAnsi="Cambria Math"/>
                <w:i/>
                <w:lang w:eastAsia="en-GB"/>
              </w:rPr>
            </m:ctrlPr>
          </m:sSubPr>
          <m:e>
            <m:r>
              <w:rPr>
                <w:rFonts w:ascii="Cambria Math"/>
                <w:lang w:eastAsia="en-GB"/>
              </w:rPr>
              <m:t>S</m:t>
            </m:r>
          </m:e>
          <m:sub>
            <m:r>
              <w:rPr>
                <w:rFonts w:ascii="Cambria Math"/>
                <w:lang w:eastAsia="en-GB"/>
              </w:rPr>
              <m:t>A</m:t>
            </m:r>
          </m:sub>
        </m:sSub>
      </m:oMath>
      <w:r w:rsidRPr="009B0C19">
        <w:rPr>
          <w:rFonts w:eastAsia="Malgun Gothic" w:hint="eastAsia"/>
          <w:lang w:eastAsia="ko-KR"/>
        </w:rPr>
        <w:t xml:space="preserve"> if it meets all the following conditions:</w:t>
      </w:r>
    </w:p>
    <w:p w14:paraId="79448EEE" w14:textId="77777777" w:rsidR="005111E3" w:rsidRPr="009B0C19" w:rsidRDefault="005111E3" w:rsidP="005111E3">
      <w:pPr>
        <w:pStyle w:val="B2"/>
        <w:rPr>
          <w:rFonts w:eastAsia="Malgun Gothic"/>
          <w:lang w:eastAsia="ko-KR"/>
        </w:rPr>
      </w:pPr>
      <w:r>
        <w:rPr>
          <w:rFonts w:eastAsia="Malgun Gothic"/>
          <w:lang w:eastAsia="ko-KR"/>
        </w:rPr>
        <w:t>a)</w:t>
      </w:r>
      <w:r>
        <w:rPr>
          <w:rFonts w:eastAsia="Malgun Gothic"/>
          <w:lang w:eastAsia="ko-KR"/>
        </w:rPr>
        <w:tab/>
      </w:r>
      <w:r w:rsidRPr="009B0C19">
        <w:rPr>
          <w:rFonts w:eastAsia="Malgun Gothic" w:hint="eastAsia"/>
          <w:lang w:eastAsia="ko-KR"/>
        </w:rPr>
        <w:t xml:space="preserve">the UE receives an SCI format </w:t>
      </w:r>
      <w:r>
        <w:rPr>
          <w:rFonts w:eastAsia="Malgun Gothic"/>
          <w:lang w:eastAsia="ko-KR"/>
        </w:rPr>
        <w:t>1-A</w:t>
      </w:r>
      <w:r w:rsidRPr="009B0C19">
        <w:rPr>
          <w:rFonts w:eastAsia="Malgun Gothic" w:hint="eastAsia"/>
          <w:lang w:eastAsia="ko-KR"/>
        </w:rPr>
        <w:t xml:space="preserve"> in slot </w:t>
      </w:r>
      <m:oMath>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m</m:t>
            </m:r>
          </m:sub>
          <m:sup>
            <m:r>
              <w:rPr>
                <w:rFonts w:ascii="Cambria Math" w:eastAsia="Malgun Gothic" w:hAnsi="Cambria Math"/>
              </w:rPr>
              <m:t>SL</m:t>
            </m:r>
          </m:sup>
        </m:sSubSup>
      </m:oMath>
      <w:r w:rsidRPr="009B0C19">
        <w:rPr>
          <w:rFonts w:eastAsia="Malgun Gothic" w:hint="eastAsia"/>
          <w:lang w:eastAsia="ko-KR"/>
        </w:rPr>
        <w:t xml:space="preserve">, and </w:t>
      </w:r>
      <w:r>
        <w:rPr>
          <w:rFonts w:eastAsia="Malgun Gothic"/>
          <w:lang w:val="en-US" w:eastAsia="ko-KR"/>
        </w:rPr>
        <w:t>'</w:t>
      </w:r>
      <w:r w:rsidRPr="00462564">
        <w:rPr>
          <w:rFonts w:eastAsia="Malgun Gothic"/>
          <w:i/>
          <w:iCs/>
          <w:lang w:eastAsia="ko-KR"/>
        </w:rPr>
        <w:t>Resource reservation period</w:t>
      </w:r>
      <w:r>
        <w:rPr>
          <w:rFonts w:eastAsia="Malgun Gothic"/>
          <w:i/>
          <w:iCs/>
          <w:lang w:val="en-US" w:eastAsia="ko-KR"/>
        </w:rPr>
        <w:t>'</w:t>
      </w:r>
      <w:r w:rsidRPr="009B0C19">
        <w:rPr>
          <w:rFonts w:eastAsia="Malgun Gothic"/>
          <w:lang w:eastAsia="ko-KR"/>
        </w:rPr>
        <w:t xml:space="preserve"> field, if present,</w:t>
      </w:r>
      <w:r w:rsidRPr="009B0C19">
        <w:rPr>
          <w:rFonts w:eastAsia="Malgun Gothic" w:hint="eastAsia"/>
          <w:lang w:eastAsia="ko-KR"/>
        </w:rPr>
        <w:t xml:space="preserve"> and </w:t>
      </w:r>
      <w:r>
        <w:rPr>
          <w:rFonts w:eastAsia="Malgun Gothic"/>
          <w:lang w:val="en-US" w:eastAsia="ko-KR"/>
        </w:rPr>
        <w:t>'</w:t>
      </w:r>
      <w:r w:rsidRPr="00462564">
        <w:rPr>
          <w:rFonts w:eastAsia="Malgun Gothic" w:hint="eastAsia"/>
          <w:i/>
          <w:iCs/>
          <w:lang w:eastAsia="ko-KR"/>
        </w:rPr>
        <w:t>Priority</w:t>
      </w:r>
      <w:r>
        <w:rPr>
          <w:rFonts w:eastAsia="Malgun Gothic"/>
          <w:lang w:val="en-US" w:eastAsia="ko-KR"/>
        </w:rPr>
        <w:t>'</w:t>
      </w:r>
      <w:r w:rsidRPr="009B0C19">
        <w:rPr>
          <w:rFonts w:eastAsia="Malgun Gothic" w:hint="eastAsia"/>
          <w:lang w:eastAsia="ko-KR"/>
        </w:rPr>
        <w:t xml:space="preserve"> field</w:t>
      </w:r>
      <w:r w:rsidRPr="009B0C19">
        <w:rPr>
          <w:rFonts w:eastAsia="Malgun Gothic"/>
          <w:lang w:eastAsia="ko-KR"/>
        </w:rPr>
        <w:t xml:space="preserve"> in the </w:t>
      </w:r>
      <w:r w:rsidRPr="009B0C19">
        <w:rPr>
          <w:rFonts w:eastAsia="Malgun Gothic" w:hint="eastAsia"/>
          <w:lang w:eastAsia="ko-KR"/>
        </w:rPr>
        <w:t xml:space="preserve">received </w:t>
      </w:r>
      <w:r w:rsidRPr="009B0C19">
        <w:rPr>
          <w:rFonts w:eastAsia="Malgun Gothic"/>
          <w:lang w:eastAsia="ko-KR"/>
        </w:rPr>
        <w:t xml:space="preserve">SCI format </w:t>
      </w:r>
      <w:r>
        <w:rPr>
          <w:rFonts w:eastAsia="Malgun Gothic"/>
          <w:lang w:eastAsia="ko-KR"/>
        </w:rPr>
        <w:t>1-A</w:t>
      </w:r>
      <w:r w:rsidRPr="009B0C19">
        <w:rPr>
          <w:rFonts w:eastAsia="Malgun Gothic"/>
          <w:lang w:eastAsia="ko-KR"/>
        </w:rPr>
        <w:t xml:space="preserve"> </w:t>
      </w:r>
      <w:r w:rsidRPr="009B0C19">
        <w:rPr>
          <w:rFonts w:eastAsia="Malgun Gothic" w:hint="eastAsia"/>
          <w:lang w:eastAsia="ko-KR"/>
        </w:rPr>
        <w:t xml:space="preserve">indicate the values </w:t>
      </w:r>
      <m:oMath>
        <m:sSub>
          <m:sSubPr>
            <m:ctrlPr>
              <w:rPr>
                <w:rFonts w:ascii="Cambria Math" w:hAnsi="Cambria Math"/>
                <w:i/>
                <w:lang w:eastAsia="en-GB"/>
              </w:rPr>
            </m:ctrlPr>
          </m:sSubPr>
          <m:e>
            <m:r>
              <w:rPr>
                <w:rFonts w:ascii="Cambria Math" w:hAnsi="Cambria Math"/>
                <w:lang w:eastAsia="en-GB"/>
              </w:rPr>
              <m:t>P</m:t>
            </m:r>
          </m:e>
          <m:sub>
            <m:r>
              <m:rPr>
                <m:nor/>
              </m:rPr>
              <w:rPr>
                <w:rFonts w:ascii="Cambria Math" w:hAnsi="Cambria Math"/>
                <w:lang w:eastAsia="en-GB"/>
              </w:rPr>
              <m:t>rsvp_RX</m:t>
            </m:r>
            <m:ctrlPr>
              <w:rPr>
                <w:rFonts w:ascii="Cambria Math" w:hAnsi="Cambria Math"/>
                <w:lang w:eastAsia="en-GB"/>
              </w:rPr>
            </m:ctrlPr>
          </m:sub>
        </m:sSub>
      </m:oMath>
      <w:r w:rsidRPr="009B0C19">
        <w:rPr>
          <w:rFonts w:eastAsia="Malgun Gothic" w:hint="eastAsia"/>
          <w:lang w:eastAsia="ko-KR"/>
        </w:rPr>
        <w:t xml:space="preserve"> and </w:t>
      </w:r>
      <m:oMath>
        <m:r>
          <w:rPr>
            <w:rFonts w:ascii="Cambria Math"/>
            <w:lang w:eastAsia="en-GB"/>
          </w:rPr>
          <m:t>pri</m:t>
        </m:r>
        <m:sSub>
          <m:sSubPr>
            <m:ctrlPr>
              <w:rPr>
                <w:rFonts w:ascii="Cambria Math" w:hAnsi="Cambria Math"/>
                <w:i/>
                <w:lang w:eastAsia="en-GB"/>
              </w:rPr>
            </m:ctrlPr>
          </m:sSubPr>
          <m:e>
            <m:r>
              <w:rPr>
                <w:rFonts w:ascii="Cambria Math"/>
                <w:lang w:eastAsia="en-GB"/>
              </w:rPr>
              <m:t>o</m:t>
            </m:r>
          </m:e>
          <m:sub>
            <m:r>
              <w:rPr>
                <w:rFonts w:ascii="Cambria Math"/>
                <w:lang w:eastAsia="en-GB"/>
              </w:rPr>
              <m:t>RX</m:t>
            </m:r>
          </m:sub>
        </m:sSub>
      </m:oMath>
      <w:r w:rsidRPr="009B0C19">
        <w:rPr>
          <w:rFonts w:eastAsia="Malgun Gothic" w:hint="eastAsia"/>
          <w:lang w:eastAsia="ko-KR"/>
        </w:rPr>
        <w:t xml:space="preserve">, respectively according to </w:t>
      </w:r>
      <w:r>
        <w:rPr>
          <w:rFonts w:eastAsia="Malgun Gothic" w:hint="eastAsia"/>
          <w:lang w:eastAsia="ko-KR"/>
        </w:rPr>
        <w:t>Clause</w:t>
      </w:r>
      <w:r w:rsidRPr="009B0C19">
        <w:rPr>
          <w:rFonts w:eastAsia="Malgun Gothic" w:hint="eastAsia"/>
          <w:lang w:eastAsia="ko-KR"/>
        </w:rPr>
        <w:t xml:space="preserve"> </w:t>
      </w:r>
      <w:r>
        <w:rPr>
          <w:rFonts w:eastAsia="Malgun Gothic"/>
          <w:lang w:val="en-US" w:eastAsia="ko-KR"/>
        </w:rPr>
        <w:t>16.4</w:t>
      </w:r>
      <w:r w:rsidRPr="009B0C19">
        <w:rPr>
          <w:rFonts w:eastAsia="Malgun Gothic"/>
          <w:lang w:eastAsia="ko-KR"/>
        </w:rPr>
        <w:t xml:space="preserve"> in [6, TS 38.213];</w:t>
      </w:r>
    </w:p>
    <w:p w14:paraId="562C3473" w14:textId="77777777" w:rsidR="005111E3" w:rsidRPr="009B0C19" w:rsidRDefault="005111E3" w:rsidP="005111E3">
      <w:pPr>
        <w:pStyle w:val="B2"/>
        <w:rPr>
          <w:rFonts w:eastAsia="Malgun Gothic"/>
          <w:lang w:eastAsia="ko-KR"/>
        </w:rPr>
      </w:pPr>
      <w:r>
        <w:rPr>
          <w:rFonts w:eastAsia="Malgun Gothic"/>
          <w:lang w:eastAsia="ko-KR"/>
        </w:rPr>
        <w:t>b)</w:t>
      </w:r>
      <w:r>
        <w:rPr>
          <w:rFonts w:eastAsia="Malgun Gothic"/>
          <w:lang w:eastAsia="ko-KR"/>
        </w:rPr>
        <w:tab/>
      </w:r>
      <w:r w:rsidRPr="009B0C19">
        <w:rPr>
          <w:rFonts w:eastAsia="Malgun Gothic"/>
          <w:lang w:eastAsia="ko-KR"/>
        </w:rPr>
        <w:t xml:space="preserve">the RSRP measurement performed, according to </w:t>
      </w:r>
      <w:r>
        <w:rPr>
          <w:rFonts w:eastAsia="Malgun Gothic"/>
          <w:lang w:eastAsia="ko-KR"/>
        </w:rPr>
        <w:t xml:space="preserve">clause 8.4.2.1 for </w:t>
      </w:r>
      <w:r w:rsidRPr="009B0C19">
        <w:rPr>
          <w:rFonts w:eastAsia="Malgun Gothic"/>
          <w:lang w:eastAsia="ko-KR"/>
        </w:rPr>
        <w:t xml:space="preserve">the received SCI format </w:t>
      </w:r>
      <w:r>
        <w:rPr>
          <w:rFonts w:eastAsia="Malgun Gothic"/>
          <w:lang w:eastAsia="ko-KR"/>
        </w:rPr>
        <w:t>1-A</w:t>
      </w:r>
      <w:r w:rsidRPr="009B0C19">
        <w:rPr>
          <w:rFonts w:eastAsia="Malgun Gothic"/>
          <w:lang w:eastAsia="ko-KR"/>
        </w:rPr>
        <w:t xml:space="preserve">, </w:t>
      </w:r>
      <w:r w:rsidRPr="009B0C19">
        <w:rPr>
          <w:rFonts w:eastAsia="Malgun Gothic" w:hint="eastAsia"/>
          <w:lang w:eastAsia="ko-KR"/>
        </w:rPr>
        <w:t xml:space="preserve">is higher than </w:t>
      </w:r>
      <m:oMath>
        <m:r>
          <w:rPr>
            <w:rFonts w:ascii="Cambria Math"/>
            <w:lang w:eastAsia="en-GB"/>
          </w:rPr>
          <m:t>T</m:t>
        </m:r>
        <m:r>
          <w:rPr>
            <w:rFonts w:ascii="Cambria Math" w:hAnsi="Cambria Math"/>
            <w:lang w:eastAsia="en-GB"/>
          </w:rPr>
          <m:t>h</m:t>
        </m:r>
        <m:d>
          <m:dPr>
            <m:ctrlPr>
              <w:rPr>
                <w:rFonts w:ascii="Cambria Math" w:hAnsi="Cambria Math"/>
                <w:lang w:eastAsia="en-GB"/>
              </w:rPr>
            </m:ctrlPr>
          </m:dPr>
          <m:e>
            <m:r>
              <w:rPr>
                <w:rFonts w:ascii="Cambria Math"/>
                <w:lang w:eastAsia="en-GB"/>
              </w:rPr>
              <m:t>pri</m:t>
            </m:r>
            <m:sSub>
              <m:sSubPr>
                <m:ctrlPr>
                  <w:rPr>
                    <w:rFonts w:ascii="Cambria Math" w:hAnsi="Cambria Math"/>
                    <w:i/>
                    <w:lang w:eastAsia="en-GB"/>
                  </w:rPr>
                </m:ctrlPr>
              </m:sSubPr>
              <m:e>
                <m:r>
                  <w:rPr>
                    <w:rFonts w:ascii="Cambria Math"/>
                    <w:lang w:eastAsia="en-GB"/>
                  </w:rPr>
                  <m:t>o</m:t>
                </m:r>
              </m:e>
              <m:sub>
                <m:r>
                  <w:rPr>
                    <w:rFonts w:ascii="Cambria Math"/>
                    <w:lang w:eastAsia="en-GB"/>
                  </w:rPr>
                  <m:t>RX</m:t>
                </m:r>
              </m:sub>
            </m:sSub>
            <m:r>
              <w:rPr>
                <w:rFonts w:ascii="Cambria Math" w:hAnsi="Cambria Math"/>
                <w:lang w:eastAsia="en-GB"/>
              </w:rPr>
              <m:t>,pri</m:t>
            </m:r>
            <m:sSub>
              <m:sSubPr>
                <m:ctrlPr>
                  <w:rPr>
                    <w:rFonts w:ascii="Cambria Math" w:hAnsi="Cambria Math"/>
                    <w:i/>
                    <w:lang w:eastAsia="en-GB"/>
                  </w:rPr>
                </m:ctrlPr>
              </m:sSubPr>
              <m:e>
                <m:r>
                  <w:rPr>
                    <w:rFonts w:ascii="Cambria Math" w:hAnsi="Cambria Math"/>
                    <w:lang w:eastAsia="en-GB"/>
                  </w:rPr>
                  <m:t>o</m:t>
                </m:r>
              </m:e>
              <m:sub>
                <m:r>
                  <w:rPr>
                    <w:rFonts w:ascii="Cambria Math" w:hAnsi="Cambria Math"/>
                    <w:lang w:eastAsia="en-GB"/>
                  </w:rPr>
                  <m:t>TX</m:t>
                </m:r>
              </m:sub>
            </m:sSub>
            <m:ctrlPr>
              <w:rPr>
                <w:rFonts w:ascii="Cambria Math" w:hAnsi="Cambria Math"/>
                <w:i/>
                <w:lang w:eastAsia="en-GB"/>
              </w:rPr>
            </m:ctrlPr>
          </m:e>
        </m:d>
        <m:r>
          <w:rPr>
            <w:rFonts w:ascii="Cambria Math"/>
            <w:lang w:eastAsia="en-GB"/>
          </w:rPr>
          <m:t>;</m:t>
        </m:r>
      </m:oMath>
    </w:p>
    <w:p w14:paraId="78E50082" w14:textId="77777777" w:rsidR="005111E3" w:rsidRPr="009B0C19" w:rsidRDefault="005111E3" w:rsidP="005111E3">
      <w:pPr>
        <w:pStyle w:val="B2"/>
        <w:rPr>
          <w:rFonts w:eastAsia="Malgun Gothic"/>
          <w:lang w:eastAsia="ko-KR"/>
        </w:rPr>
      </w:pPr>
      <w:r>
        <w:rPr>
          <w:rFonts w:eastAsia="Malgun Gothic"/>
          <w:lang w:eastAsia="ko-KR"/>
        </w:rPr>
        <w:t>c)</w:t>
      </w:r>
      <w:r>
        <w:rPr>
          <w:rFonts w:eastAsia="Malgun Gothic"/>
          <w:lang w:eastAsia="ko-KR"/>
        </w:rPr>
        <w:tab/>
      </w:r>
      <w:r w:rsidRPr="009B0C19">
        <w:rPr>
          <w:rFonts w:eastAsia="Malgun Gothic"/>
          <w:lang w:eastAsia="ko-KR"/>
        </w:rPr>
        <w:t xml:space="preserve">the SCI format received in slot </w:t>
      </w:r>
      <m:oMath>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m</m:t>
            </m:r>
          </m:sub>
          <m:sup>
            <m:r>
              <w:rPr>
                <w:rFonts w:ascii="Cambria Math" w:eastAsia="Malgun Gothic" w:hAnsi="Cambria Math"/>
              </w:rPr>
              <m:t>SL</m:t>
            </m:r>
          </m:sup>
        </m:sSubSup>
        <m:r>
          <w:rPr>
            <w:rFonts w:ascii="Cambria Math" w:eastAsia="Malgun Gothic" w:hAnsi="Cambria Math"/>
          </w:rPr>
          <m:t xml:space="preserve"> </m:t>
        </m:r>
      </m:oMath>
      <w:r w:rsidRPr="009B0C19">
        <w:rPr>
          <w:rFonts w:eastAsia="Malgun Gothic"/>
          <w:lang w:eastAsia="ko-KR"/>
        </w:rPr>
        <w:t xml:space="preserve">or </w:t>
      </w:r>
      <w:r w:rsidRPr="009B0C19">
        <w:rPr>
          <w:rFonts w:eastAsia="Malgun Gothic" w:hint="eastAsia"/>
          <w:lang w:eastAsia="ko-KR"/>
        </w:rPr>
        <w:t>the same SCI format which</w:t>
      </w:r>
      <w:r w:rsidRPr="009B0C19">
        <w:rPr>
          <w:rFonts w:eastAsia="Malgun Gothic"/>
          <w:lang w:eastAsia="ko-KR"/>
        </w:rPr>
        <w:t xml:space="preserve">, if and only if the </w:t>
      </w:r>
      <w:r>
        <w:rPr>
          <w:rFonts w:eastAsia="Malgun Gothic"/>
          <w:lang w:val="en-US" w:eastAsia="ko-KR"/>
        </w:rPr>
        <w:t>'</w:t>
      </w:r>
      <w:r w:rsidRPr="00462564">
        <w:rPr>
          <w:rFonts w:eastAsia="Malgun Gothic"/>
          <w:i/>
          <w:iCs/>
          <w:lang w:eastAsia="ko-KR"/>
        </w:rPr>
        <w:t>Resource reservation period</w:t>
      </w:r>
      <w:r>
        <w:rPr>
          <w:rFonts w:eastAsia="Malgun Gothic"/>
          <w:lang w:val="en-US" w:eastAsia="ko-KR"/>
        </w:rPr>
        <w:t>'</w:t>
      </w:r>
      <w:r w:rsidRPr="009B0C19">
        <w:rPr>
          <w:rFonts w:eastAsia="Malgun Gothic"/>
          <w:lang w:eastAsia="ko-KR"/>
        </w:rPr>
        <w:t xml:space="preserve"> field is present in the received SCI format </w:t>
      </w:r>
      <w:r>
        <w:rPr>
          <w:rFonts w:eastAsia="Malgun Gothic"/>
          <w:lang w:eastAsia="ko-KR"/>
        </w:rPr>
        <w:t>1-A</w:t>
      </w:r>
      <w:r w:rsidRPr="009B0C19">
        <w:rPr>
          <w:rFonts w:eastAsia="Malgun Gothic"/>
          <w:lang w:eastAsia="ko-KR"/>
        </w:rPr>
        <w:t xml:space="preserve">, </w:t>
      </w:r>
      <w:r w:rsidRPr="009B0C19">
        <w:rPr>
          <w:rFonts w:eastAsia="Malgun Gothic" w:hint="eastAsia"/>
          <w:lang w:eastAsia="ko-KR"/>
        </w:rPr>
        <w:t>is assumed to be received in slot</w:t>
      </w:r>
      <w:r w:rsidRPr="009B0C19">
        <w:rPr>
          <w:rFonts w:eastAsia="Malgun Gothic"/>
          <w:lang w:eastAsia="ko-KR"/>
        </w:rPr>
        <w:t>(s)</w:t>
      </w:r>
      <w:r w:rsidRPr="009B0C19">
        <w:rPr>
          <w:rFonts w:eastAsia="Malgun Gothic" w:hint="eastAsia"/>
          <w:lang w:eastAsia="ko-KR"/>
        </w:rPr>
        <w:t xml:space="preserve"> </w:t>
      </w:r>
      <m:oMath>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m</m:t>
            </m:r>
            <m:r>
              <w:rPr>
                <w:rFonts w:ascii="Cambria Math" w:hAnsi="Cambria Math"/>
                <w:lang w:eastAsia="en-GB"/>
              </w:rPr>
              <m:t>+q</m:t>
            </m:r>
            <m:r>
              <m:rPr>
                <m:sty m:val="p"/>
              </m:rPr>
              <w:rPr>
                <w:rFonts w:ascii="Cambria Math" w:hAnsi="Cambria Math"/>
                <w:lang w:eastAsia="en-GB"/>
              </w:rPr>
              <m:t>×</m:t>
            </m:r>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up>
                <m:r>
                  <m:rPr>
                    <m:sty m:val="p"/>
                  </m:rPr>
                  <w:rPr>
                    <w:rFonts w:ascii="Cambria Math" w:hAnsi="Cambria Math"/>
                    <w:lang w:eastAsia="en-GB"/>
                  </w:rPr>
                  <m:t>'</m:t>
                </m:r>
              </m:sup>
            </m:sSubSup>
          </m:sub>
          <m:sup>
            <m:r>
              <w:rPr>
                <w:rFonts w:ascii="Cambria Math" w:eastAsia="Malgun Gothic" w:hAnsi="Cambria Math"/>
              </w:rPr>
              <m:t>SL</m:t>
            </m:r>
          </m:sup>
        </m:sSubSup>
      </m:oMath>
      <w:r w:rsidRPr="009B0C19">
        <w:rPr>
          <w:rFonts w:eastAsia="Malgun Gothic" w:hint="eastAsia"/>
          <w:lang w:eastAsia="ko-KR"/>
        </w:rPr>
        <w:t xml:space="preserve"> determine</w:t>
      </w:r>
      <w:r w:rsidRPr="009B0C19">
        <w:rPr>
          <w:rFonts w:eastAsia="Malgun Gothic"/>
          <w:lang w:eastAsia="ko-KR"/>
        </w:rPr>
        <w:t>s</w:t>
      </w:r>
      <w:r w:rsidRPr="009B0C19">
        <w:rPr>
          <w:rFonts w:eastAsia="Malgun Gothic" w:hint="eastAsia"/>
          <w:lang w:eastAsia="ko-KR"/>
        </w:rPr>
        <w:t xml:space="preserve"> according to </w:t>
      </w:r>
      <w:r>
        <w:rPr>
          <w:rFonts w:eastAsia="Malgun Gothic"/>
          <w:lang w:eastAsia="ko-KR"/>
        </w:rPr>
        <w:t>clause</w:t>
      </w:r>
      <w:r w:rsidRPr="009B0C19">
        <w:rPr>
          <w:rFonts w:eastAsia="Malgun Gothic"/>
          <w:lang w:eastAsia="ko-KR"/>
        </w:rPr>
        <w:t xml:space="preserve"> </w:t>
      </w:r>
      <w:r>
        <w:rPr>
          <w:rFonts w:eastAsia="Malgun Gothic"/>
          <w:lang w:eastAsia="ko-KR"/>
        </w:rPr>
        <w:t>8.1.5</w:t>
      </w:r>
      <w:r w:rsidRPr="009B0C19">
        <w:rPr>
          <w:rFonts w:eastAsia="Malgun Gothic"/>
          <w:lang w:eastAsia="ko-KR"/>
        </w:rPr>
        <w:t xml:space="preserve"> the set of resource blocks and slots which</w:t>
      </w:r>
      <w:r w:rsidRPr="009B0C19">
        <w:rPr>
          <w:rFonts w:eastAsia="Malgun Gothic" w:hint="eastAsia"/>
          <w:lang w:eastAsia="ko-KR"/>
        </w:rPr>
        <w:t xml:space="preserve"> overlaps with </w:t>
      </w:r>
      <m:oMath>
        <m:sSub>
          <m:sSubPr>
            <m:ctrlPr>
              <w:rPr>
                <w:rFonts w:ascii="Cambria Math" w:hAnsi="Cambria Math"/>
                <w:i/>
                <w:lang w:eastAsia="en-GB"/>
              </w:rPr>
            </m:ctrlPr>
          </m:sSubPr>
          <m:e>
            <m:r>
              <w:rPr>
                <w:rFonts w:ascii="Cambria Math" w:hAnsi="Cambria Math"/>
                <w:lang w:eastAsia="en-GB"/>
              </w:rPr>
              <m:t>R</m:t>
            </m:r>
          </m:e>
          <m:sub>
            <m:r>
              <w:rPr>
                <w:rFonts w:ascii="Cambria Math" w:hAnsi="Cambria Math"/>
                <w:lang w:eastAsia="en-GB"/>
              </w:rPr>
              <m:t>x,y+j×</m:t>
            </m:r>
            <m:sSubSup>
              <m:sSubSupPr>
                <m:ctrlPr>
                  <w:rPr>
                    <w:rFonts w:ascii="Cambria Math" w:hAnsi="Cambria Math"/>
                    <w:i/>
                    <w:lang w:eastAsia="en-GB"/>
                  </w:rPr>
                </m:ctrlPr>
              </m:sSubSupPr>
              <m:e>
                <m:r>
                  <w:rPr>
                    <w:rFonts w:ascii="Cambria Math" w:hAnsi="Cambria Math"/>
                    <w:lang w:eastAsia="en-GB"/>
                  </w:rPr>
                  <m:t>P</m:t>
                </m:r>
              </m:e>
              <m:sub>
                <m:r>
                  <w:rPr>
                    <w:rFonts w:ascii="Cambria Math" w:hAnsi="Cambria Math"/>
                    <w:lang w:eastAsia="en-GB"/>
                  </w:rPr>
                  <m:t>rsvp_TX</m:t>
                </m:r>
              </m:sub>
              <m:sup>
                <m:r>
                  <w:rPr>
                    <w:rFonts w:ascii="Cambria Math" w:hAnsi="Cambria Math"/>
                    <w:lang w:eastAsia="en-GB"/>
                  </w:rPr>
                  <m:t>'</m:t>
                </m:r>
              </m:sup>
            </m:sSubSup>
          </m:sub>
        </m:sSub>
      </m:oMath>
      <w:r w:rsidRPr="009B0C19">
        <w:rPr>
          <w:rFonts w:eastAsia="Malgun Gothic" w:hint="eastAsia"/>
          <w:lang w:eastAsia="ko-KR"/>
        </w:rPr>
        <w:t xml:space="preserve"> for</w:t>
      </w:r>
      <w:r w:rsidRPr="009B0C19">
        <w:rPr>
          <w:rFonts w:eastAsia="Malgun Gothic"/>
          <w:lang w:eastAsia="ko-KR"/>
        </w:rPr>
        <w:t xml:space="preserve"> </w:t>
      </w:r>
      <w:r w:rsidRPr="009B0C19">
        <w:rPr>
          <w:rFonts w:eastAsia="Malgun Gothic" w:hint="eastAsia"/>
          <w:i/>
          <w:lang w:eastAsia="ko-KR"/>
        </w:rPr>
        <w:t>q</w:t>
      </w:r>
      <w:r w:rsidRPr="009B0C19">
        <w:rPr>
          <w:rFonts w:eastAsia="Malgun Gothic" w:hint="eastAsia"/>
          <w:lang w:eastAsia="ko-KR"/>
        </w:rPr>
        <w:t xml:space="preserve">=1, 2, </w:t>
      </w:r>
      <w:r w:rsidRPr="009B0C19">
        <w:rPr>
          <w:rFonts w:eastAsia="Malgun Gothic"/>
          <w:lang w:eastAsia="ko-KR"/>
        </w:rPr>
        <w:t>…</w:t>
      </w:r>
      <w:r w:rsidRPr="009B0C19">
        <w:rPr>
          <w:rFonts w:eastAsia="Malgun Gothic" w:hint="eastAsia"/>
          <w:lang w:eastAsia="ko-KR"/>
        </w:rPr>
        <w:t xml:space="preserve">, </w:t>
      </w:r>
      <w:r w:rsidRPr="009B0C19">
        <w:rPr>
          <w:rFonts w:eastAsia="Malgun Gothic" w:hint="eastAsia"/>
          <w:i/>
          <w:lang w:eastAsia="ko-KR"/>
        </w:rPr>
        <w:t>Q</w:t>
      </w:r>
      <w:r w:rsidRPr="009B0C19">
        <w:rPr>
          <w:rFonts w:eastAsia="Malgun Gothic" w:hint="eastAsia"/>
          <w:lang w:eastAsia="ko-KR"/>
        </w:rPr>
        <w:t xml:space="preserve"> and </w:t>
      </w:r>
      <w:r w:rsidRPr="009B0C19">
        <w:rPr>
          <w:rFonts w:eastAsia="Malgun Gothic" w:hint="eastAsia"/>
          <w:i/>
          <w:lang w:eastAsia="ko-KR"/>
        </w:rPr>
        <w:t>j=</w:t>
      </w:r>
      <w:r w:rsidRPr="009B0C19">
        <w:rPr>
          <w:rFonts w:eastAsia="Malgun Gothic" w:hint="eastAsia"/>
          <w:lang w:eastAsia="ko-KR"/>
        </w:rPr>
        <w:t xml:space="preserve">0, 1, </w:t>
      </w:r>
      <w:r w:rsidRPr="009B0C19">
        <w:rPr>
          <w:rFonts w:eastAsia="Malgun Gothic"/>
          <w:lang w:eastAsia="ko-KR"/>
        </w:rPr>
        <w:t>…</w:t>
      </w:r>
      <w:r w:rsidRPr="009B0C19">
        <w:rPr>
          <w:rFonts w:eastAsia="Malgun Gothic" w:hint="eastAsia"/>
          <w:lang w:eastAsia="ko-KR"/>
        </w:rPr>
        <w:t xml:space="preserve">, </w:t>
      </w:r>
      <m:oMath>
        <m:sSub>
          <m:sSubPr>
            <m:ctrlPr>
              <w:rPr>
                <w:rFonts w:ascii="Cambria Math" w:hAnsi="Cambria Math"/>
                <w:i/>
                <w:lang w:eastAsia="en-GB"/>
              </w:rPr>
            </m:ctrlPr>
          </m:sSubPr>
          <m:e>
            <m:r>
              <w:rPr>
                <w:rFonts w:ascii="Cambria Math" w:hAnsi="Cambria Math"/>
                <w:lang w:eastAsia="en-GB"/>
              </w:rPr>
              <m:t>C</m:t>
            </m:r>
          </m:e>
          <m:sub>
            <m:r>
              <w:rPr>
                <w:rFonts w:ascii="Cambria Math" w:hAnsi="Cambria Math"/>
                <w:lang w:eastAsia="en-GB"/>
              </w:rPr>
              <m:t>resel</m:t>
            </m:r>
          </m:sub>
        </m:sSub>
        <m:r>
          <w:rPr>
            <w:rFonts w:ascii="Cambria Math" w:hAnsi="Cambria Math"/>
            <w:lang w:eastAsia="en-GB"/>
          </w:rPr>
          <m:t>-1</m:t>
        </m:r>
      </m:oMath>
      <w:r w:rsidRPr="009B0C19">
        <w:rPr>
          <w:rFonts w:eastAsia="Malgun Gothic" w:hint="eastAsia"/>
          <w:lang w:eastAsia="ko-KR"/>
        </w:rPr>
        <w:t>. H</w:t>
      </w:r>
      <w:r w:rsidRPr="009B0C19">
        <w:rPr>
          <w:rFonts w:eastAsia="Malgun Gothic"/>
          <w:lang w:eastAsia="ko-KR"/>
        </w:rPr>
        <w:t>e</w:t>
      </w:r>
      <w:r w:rsidRPr="009B0C19">
        <w:rPr>
          <w:rFonts w:eastAsia="Malgun Gothic" w:hint="eastAsia"/>
          <w:lang w:eastAsia="ko-KR"/>
        </w:rPr>
        <w:t>re,</w:t>
      </w:r>
      <w:r w:rsidRPr="009B0C19">
        <w:rPr>
          <w:rFonts w:eastAsia="Malgun Gothic"/>
          <w:lang w:eastAsia="ko-KR"/>
        </w:rPr>
        <w:t xml:space="preserve"> </w:t>
      </w:r>
      <m:oMath>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up>
            <m:r>
              <m:rPr>
                <m:sty m:val="p"/>
              </m:rPr>
              <w:rPr>
                <w:rFonts w:ascii="Cambria Math" w:hAnsi="Cambria Math"/>
                <w:lang w:eastAsia="en-GB"/>
              </w:rPr>
              <m:t>'</m:t>
            </m:r>
          </m:sup>
        </m:sSubSup>
      </m:oMath>
      <w:r w:rsidRPr="009B0C19">
        <w:rPr>
          <w:rFonts w:eastAsia="Malgun Gothic"/>
          <w:lang w:eastAsia="en-GB"/>
        </w:rPr>
        <w:t xml:space="preserve"> is </w:t>
      </w:r>
      <m:oMath>
        <m:sSub>
          <m:sSubPr>
            <m:ctrlPr>
              <w:rPr>
                <w:rFonts w:ascii="Cambria Math" w:hAnsi="Cambria Math"/>
                <w:i/>
                <w:lang w:eastAsia="en-GB"/>
              </w:rPr>
            </m:ctrlPr>
          </m:sSubPr>
          <m:e>
            <m:r>
              <w:rPr>
                <w:rFonts w:ascii="Cambria Math" w:hAnsi="Cambria Math"/>
                <w:lang w:eastAsia="en-GB"/>
              </w:rPr>
              <m:t>P</m:t>
            </m:r>
          </m:e>
          <m:sub>
            <m:r>
              <m:rPr>
                <m:nor/>
              </m:rPr>
              <w:rPr>
                <w:rFonts w:ascii="Cambria Math" w:hAnsi="Cambria Math"/>
                <w:lang w:eastAsia="en-GB"/>
              </w:rPr>
              <m:t>rsvp_RX</m:t>
            </m:r>
            <m:ctrlPr>
              <w:rPr>
                <w:rFonts w:ascii="Cambria Math" w:hAnsi="Cambria Math"/>
                <w:lang w:eastAsia="en-GB"/>
              </w:rPr>
            </m:ctrlPr>
          </m:sub>
        </m:sSub>
      </m:oMath>
      <w:r w:rsidRPr="009B0C19">
        <w:rPr>
          <w:rFonts w:eastAsia="Malgun Gothic"/>
          <w:lang w:eastAsia="en-GB"/>
        </w:rPr>
        <w:t xml:space="preserve"> converted to units of logical slots</w:t>
      </w:r>
      <w:r>
        <w:rPr>
          <w:rFonts w:eastAsia="Malgun Gothic"/>
          <w:lang w:eastAsia="en-GB"/>
        </w:rPr>
        <w:t xml:space="preserve"> according to clause 8.1.7</w:t>
      </w:r>
      <w:r w:rsidRPr="009B0C19">
        <w:rPr>
          <w:rFonts w:eastAsia="Malgun Gothic"/>
          <w:lang w:eastAsia="en-GB"/>
        </w:rPr>
        <w:t>,</w:t>
      </w:r>
      <w:r w:rsidRPr="009B0C19">
        <w:rPr>
          <w:rFonts w:eastAsia="Malgun Gothic" w:hint="eastAsia"/>
          <w:lang w:eastAsia="ko-KR"/>
        </w:rPr>
        <w:t xml:space="preserve"> </w:t>
      </w:r>
      <m:oMath>
        <m:r>
          <w:rPr>
            <w:rFonts w:ascii="Cambria Math" w:hAnsi="Cambria Math"/>
            <w:lang w:eastAsia="en-GB"/>
          </w:rPr>
          <m:t>Q=</m:t>
        </m:r>
        <m:d>
          <m:dPr>
            <m:begChr m:val="⌈"/>
            <m:endChr m:val="⌉"/>
            <m:ctrlPr>
              <w:rPr>
                <w:rFonts w:ascii="Cambria Math" w:hAnsi="Cambria Math"/>
                <w:lang w:eastAsia="en-GB"/>
              </w:rPr>
            </m:ctrlPr>
          </m:dPr>
          <m:e>
            <m:f>
              <m:fPr>
                <m:ctrlPr>
                  <w:rPr>
                    <w:rFonts w:ascii="Cambria Math" w:hAnsi="Cambria Math"/>
                    <w:lang w:eastAsia="en-GB"/>
                  </w:rPr>
                </m:ctrlPr>
              </m:fPr>
              <m:num>
                <m:sSub>
                  <m:sSubPr>
                    <m:ctrlPr>
                      <w:rPr>
                        <w:rFonts w:ascii="Cambria Math" w:eastAsia="Malgun Gothic" w:hAnsi="Cambria Math"/>
                        <w:i/>
                        <w:lang w:eastAsia="en-GB"/>
                      </w:rPr>
                    </m:ctrlPr>
                  </m:sSubPr>
                  <m:e>
                    <m:r>
                      <w:rPr>
                        <w:rFonts w:ascii="Cambria Math" w:eastAsia="Malgun Gothic" w:hAnsi="Cambria Math"/>
                        <w:lang w:eastAsia="en-GB"/>
                      </w:rPr>
                      <m:t>T</m:t>
                    </m:r>
                  </m:e>
                  <m:sub>
                    <m:r>
                      <w:rPr>
                        <w:rFonts w:ascii="Cambria Math" w:eastAsia="Malgun Gothic" w:hAnsi="Cambria Math"/>
                        <w:lang w:eastAsia="en-GB"/>
                      </w:rPr>
                      <m:t>scal</m:t>
                    </m:r>
                  </m:sub>
                </m:sSub>
              </m:num>
              <m:den>
                <m:sSub>
                  <m:sSubPr>
                    <m:ctrlPr>
                      <w:rPr>
                        <w:rFonts w:ascii="Cambria Math" w:hAnsi="Cambria Math"/>
                        <w:i/>
                        <w:lang w:eastAsia="en-GB"/>
                      </w:rPr>
                    </m:ctrlPr>
                  </m:sSub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Sub>
              </m:den>
            </m:f>
          </m:e>
        </m:d>
        <m:r>
          <w:rPr>
            <w:rFonts w:ascii="Cambria Math" w:hAnsi="Cambria Math"/>
            <w:lang w:eastAsia="en-GB"/>
          </w:rPr>
          <m:t xml:space="preserve"> </m:t>
        </m:r>
      </m:oMath>
      <w:r w:rsidRPr="009B0C19">
        <w:rPr>
          <w:rFonts w:eastAsia="Malgun Gothic"/>
          <w:lang w:eastAsia="en-GB"/>
        </w:rPr>
        <w:t xml:space="preserve"> </w:t>
      </w:r>
      <w:r w:rsidRPr="009B0C19">
        <w:rPr>
          <w:rFonts w:eastAsia="Malgun Gothic" w:hint="eastAsia"/>
          <w:lang w:eastAsia="ko-KR"/>
        </w:rPr>
        <w:t xml:space="preserve">if </w:t>
      </w:r>
      <m:oMath>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rsvp_RX</m:t>
            </m:r>
          </m:sub>
        </m:sSub>
        <m:r>
          <w:rPr>
            <w:rFonts w:ascii="Cambria Math" w:hAnsi="Cambria Math"/>
            <w:lang w:eastAsia="en-GB"/>
          </w:rPr>
          <m:t>&lt;</m:t>
        </m:r>
        <m:r>
          <w:rPr>
            <w:rFonts w:ascii="Cambria Math" w:eastAsia="Malgun Gothic" w:hAnsi="Cambria Math"/>
            <w:lang w:eastAsia="en-GB"/>
          </w:rPr>
          <m:t xml:space="preserve"> </m:t>
        </m:r>
        <m:sSub>
          <m:sSubPr>
            <m:ctrlPr>
              <w:rPr>
                <w:rFonts w:ascii="Cambria Math" w:eastAsia="Malgun Gothic" w:hAnsi="Cambria Math"/>
                <w:i/>
                <w:lang w:eastAsia="en-GB"/>
              </w:rPr>
            </m:ctrlPr>
          </m:sSubPr>
          <m:e>
            <m:r>
              <w:rPr>
                <w:rFonts w:ascii="Cambria Math" w:eastAsia="Malgun Gothic" w:hAnsi="Cambria Math"/>
                <w:lang w:eastAsia="en-GB"/>
              </w:rPr>
              <m:t>T</m:t>
            </m:r>
          </m:e>
          <m:sub>
            <m:r>
              <w:rPr>
                <w:rFonts w:ascii="Cambria Math" w:eastAsia="Malgun Gothic" w:hAnsi="Cambria Math"/>
                <w:lang w:eastAsia="en-GB"/>
              </w:rPr>
              <m:t>scal</m:t>
            </m:r>
          </m:sub>
        </m:sSub>
      </m:oMath>
      <w:r w:rsidRPr="009B0C19">
        <w:rPr>
          <w:rFonts w:eastAsia="Malgun Gothic" w:hint="eastAsia"/>
          <w:lang w:eastAsia="ko-KR"/>
        </w:rPr>
        <w:t xml:space="preserve"> and</w:t>
      </w:r>
      <w:r w:rsidRPr="009B0C19">
        <w:rPr>
          <w:rFonts w:eastAsia="Malgun Gothic"/>
          <w:lang w:eastAsia="ko-KR"/>
        </w:rPr>
        <w:t xml:space="preserve"> </w:t>
      </w:r>
      <m:oMath>
        <m:r>
          <w:rPr>
            <w:rFonts w:ascii="Cambria Math" w:eastAsia="Malgun Gothic" w:hAnsi="Cambria Math"/>
            <w:lang w:eastAsia="ko-KR"/>
          </w:rPr>
          <m:t xml:space="preserve"> </m:t>
        </m:r>
        <m:sSup>
          <m:sSupPr>
            <m:ctrlPr>
              <w:rPr>
                <w:rFonts w:ascii="Cambria Math" w:hAnsi="Cambria Math"/>
                <w:i/>
                <w:lang w:eastAsia="en-GB"/>
              </w:rPr>
            </m:ctrlPr>
          </m:sSupPr>
          <m:e>
            <m:r>
              <w:rPr>
                <w:rFonts w:ascii="Cambria Math" w:hAnsi="Cambria Math"/>
                <w:lang w:eastAsia="en-GB"/>
              </w:rPr>
              <m:t>n</m:t>
            </m:r>
          </m:e>
          <m:sup>
            <m:r>
              <w:rPr>
                <w:rFonts w:ascii="Cambria Math" w:hAnsi="Cambria Math"/>
                <w:lang w:eastAsia="en-GB"/>
              </w:rPr>
              <m:t>'</m:t>
            </m:r>
          </m:sup>
        </m:sSup>
        <m:r>
          <w:rPr>
            <w:rFonts w:ascii="Cambria Math" w:hAnsi="Cambria Math"/>
            <w:lang w:eastAsia="en-GB"/>
          </w:rPr>
          <m:t>-m≤</m:t>
        </m:r>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up>
            <m:r>
              <m:rPr>
                <m:sty m:val="p"/>
              </m:rPr>
              <w:rPr>
                <w:rFonts w:ascii="Cambria Math" w:hAnsi="Cambria Math"/>
                <w:lang w:eastAsia="en-GB"/>
              </w:rPr>
              <m:t>'</m:t>
            </m:r>
          </m:sup>
        </m:sSubSup>
      </m:oMath>
      <w:r w:rsidRPr="009B0C19">
        <w:rPr>
          <w:rFonts w:eastAsia="Malgun Gothic" w:hint="eastAsia"/>
          <w:lang w:eastAsia="ko-KR"/>
        </w:rPr>
        <w:t xml:space="preserve">, </w:t>
      </w:r>
      <w:bookmarkStart w:id="15" w:name="OLE_LINK8"/>
      <w:bookmarkStart w:id="16" w:name="OLE_LINK9"/>
      <w:r w:rsidRPr="009B0C19">
        <w:rPr>
          <w:rFonts w:hint="eastAsia"/>
          <w:lang w:eastAsia="zh-CN"/>
        </w:rPr>
        <w:t xml:space="preserve">where </w:t>
      </w:r>
      <m:oMath>
        <m:sSubSup>
          <m:sSubSupPr>
            <m:ctrlPr>
              <w:rPr>
                <w:rFonts w:ascii="Cambria Math" w:eastAsia="Malgun Gothic" w:hAnsi="Cambria Math"/>
                <w:i/>
              </w:rPr>
            </m:ctrlPr>
          </m:sSubSupPr>
          <m:e>
            <m:r>
              <w:rPr>
                <w:rFonts w:ascii="Cambria Math" w:eastAsia="Malgun Gothic" w:hAnsi="Cambria Math"/>
              </w:rPr>
              <m:t>t'</m:t>
            </m:r>
          </m:e>
          <m:sub>
            <m:sSup>
              <m:sSupPr>
                <m:ctrlPr>
                  <w:rPr>
                    <w:rFonts w:ascii="Cambria Math" w:hAnsi="Cambria Math"/>
                    <w:i/>
                    <w:lang w:eastAsia="en-GB"/>
                  </w:rPr>
                </m:ctrlPr>
              </m:sSupPr>
              <m:e>
                <m:r>
                  <w:rPr>
                    <w:rFonts w:ascii="Cambria Math" w:hAnsi="Cambria Math"/>
                    <w:lang w:eastAsia="en-GB"/>
                  </w:rPr>
                  <m:t>n</m:t>
                </m:r>
              </m:e>
              <m:sup>
                <m:r>
                  <m:rPr>
                    <m:sty m:val="p"/>
                  </m:rPr>
                  <w:rPr>
                    <w:rFonts w:ascii="Cambria Math" w:hAnsi="Cambria Math"/>
                    <w:lang w:eastAsia="en-GB"/>
                  </w:rPr>
                  <m:t>'</m:t>
                </m:r>
              </m:sup>
            </m:sSup>
          </m:sub>
          <m:sup>
            <m:r>
              <w:rPr>
                <w:rFonts w:ascii="Cambria Math" w:eastAsia="Malgun Gothic" w:hAnsi="Cambria Math"/>
              </w:rPr>
              <m:t>SL</m:t>
            </m:r>
          </m:sup>
        </m:sSubSup>
        <m:r>
          <w:rPr>
            <w:rFonts w:ascii="Cambria Math" w:hAnsi="Cambria Math"/>
            <w:lang w:eastAsia="en-GB"/>
          </w:rPr>
          <m:t xml:space="preserve"> = n</m:t>
        </m:r>
      </m:oMath>
      <w:r w:rsidRPr="009B0C19">
        <w:rPr>
          <w:rFonts w:hint="eastAsia"/>
          <w:lang w:eastAsia="zh-CN"/>
        </w:rPr>
        <w:t xml:space="preserve"> if slot </w:t>
      </w:r>
      <w:r w:rsidRPr="007F01CD">
        <w:rPr>
          <w:i/>
          <w:iCs/>
          <w:color w:val="000000"/>
        </w:rPr>
        <w:t>n</w:t>
      </w:r>
      <w:r w:rsidRPr="009B0C19">
        <w:rPr>
          <w:rFonts w:hint="eastAsia"/>
          <w:lang w:eastAsia="zh-CN"/>
        </w:rPr>
        <w:t xml:space="preserve"> belongs to the set </w:t>
      </w:r>
      <m:oMath>
        <m:d>
          <m:dPr>
            <m:ctrlPr>
              <w:rPr>
                <w:rFonts w:ascii="Cambria Math" w:hAnsi="Cambria Math"/>
                <w:i/>
                <w:lang w:eastAsia="en-GB"/>
              </w:rPr>
            </m:ctrlPr>
          </m:dPr>
          <m:e>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0</m:t>
                </m:r>
              </m:sub>
              <m:sup>
                <m:r>
                  <w:rPr>
                    <w:rFonts w:ascii="Cambria Math" w:eastAsia="Malgun Gothic" w:hAnsi="Cambria Math"/>
                  </w:rPr>
                  <m:t>SL</m:t>
                </m:r>
              </m:sup>
            </m:sSubSup>
            <m:r>
              <w:rPr>
                <w:rFonts w:ascii="Cambria Math" w:hAnsi="Cambria Math"/>
                <w:lang w:eastAsia="en-GB"/>
              </w:rPr>
              <m:t>,</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1</m:t>
                </m:r>
              </m:sub>
              <m:sup>
                <m:r>
                  <w:rPr>
                    <w:rFonts w:ascii="Cambria Math" w:eastAsia="Malgun Gothic" w:hAnsi="Cambria Math"/>
                  </w:rPr>
                  <m:t>SL</m:t>
                </m:r>
              </m:sup>
            </m:sSubSup>
            <m:r>
              <w:rPr>
                <w:rFonts w:ascii="Cambria Math" w:hAnsi="Cambria Math"/>
                <w:lang w:eastAsia="en-GB"/>
              </w:rPr>
              <m:t>,...,</m:t>
            </m:r>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max</m:t>
                    </m:r>
                  </m:sub>
                </m:sSub>
                <m:r>
                  <w:rPr>
                    <w:rFonts w:ascii="Cambria Math" w:hAnsi="Cambria Math"/>
                    <w:lang w:eastAsia="en-GB"/>
                  </w:rPr>
                  <m:t>-1</m:t>
                </m:r>
              </m:sub>
              <m:sup>
                <m:r>
                  <w:rPr>
                    <w:rFonts w:ascii="Cambria Math" w:eastAsia="Malgun Gothic" w:hAnsi="Cambria Math"/>
                  </w:rPr>
                  <m:t>SL</m:t>
                </m:r>
              </m:sup>
            </m:sSubSup>
          </m:e>
        </m:d>
      </m:oMath>
      <w:r w:rsidRPr="009B0C19">
        <w:rPr>
          <w:rFonts w:hint="eastAsia"/>
          <w:lang w:eastAsia="zh-CN"/>
        </w:rPr>
        <w:t xml:space="preserve">, otherwise slot </w:t>
      </w:r>
      <m:oMath>
        <m:sSubSup>
          <m:sSubSupPr>
            <m:ctrlPr>
              <w:rPr>
                <w:rFonts w:ascii="Cambria Math" w:eastAsia="Malgun Gothic" w:hAnsi="Cambria Math"/>
                <w:i/>
              </w:rPr>
            </m:ctrlPr>
          </m:sSubSupPr>
          <m:e>
            <m:r>
              <w:rPr>
                <w:rFonts w:ascii="Cambria Math" w:eastAsia="Malgun Gothic" w:hAnsi="Cambria Math"/>
              </w:rPr>
              <m:t>t'</m:t>
            </m:r>
          </m:e>
          <m:sub>
            <m:sSup>
              <m:sSupPr>
                <m:ctrlPr>
                  <w:rPr>
                    <w:rFonts w:ascii="Cambria Math" w:hAnsi="Cambria Math"/>
                    <w:i/>
                    <w:lang w:eastAsia="en-GB"/>
                  </w:rPr>
                </m:ctrlPr>
              </m:sSupPr>
              <m:e>
                <m:r>
                  <w:rPr>
                    <w:rFonts w:ascii="Cambria Math" w:hAnsi="Cambria Math"/>
                    <w:lang w:eastAsia="en-GB"/>
                  </w:rPr>
                  <m:t>n</m:t>
                </m:r>
              </m:e>
              <m:sup>
                <m:r>
                  <m:rPr>
                    <m:sty m:val="p"/>
                  </m:rPr>
                  <w:rPr>
                    <w:rFonts w:ascii="Cambria Math" w:hAnsi="Cambria Math"/>
                    <w:lang w:eastAsia="en-GB"/>
                  </w:rPr>
                  <m:t>'</m:t>
                </m:r>
              </m:sup>
            </m:sSup>
          </m:sub>
          <m:sup>
            <m:r>
              <w:rPr>
                <w:rFonts w:ascii="Cambria Math" w:eastAsia="Malgun Gothic" w:hAnsi="Cambria Math"/>
              </w:rPr>
              <m:t>SL</m:t>
            </m:r>
          </m:sup>
        </m:sSubSup>
      </m:oMath>
      <w:r w:rsidRPr="009B0C19">
        <w:rPr>
          <w:lang w:eastAsia="en-GB"/>
        </w:rPr>
        <w:t xml:space="preserve"> </w:t>
      </w:r>
      <w:r w:rsidRPr="009B0C19">
        <w:rPr>
          <w:rFonts w:hint="eastAsia"/>
          <w:lang w:eastAsia="zh-CN"/>
        </w:rPr>
        <w:t xml:space="preserve">is the first slot after slot </w:t>
      </w:r>
      <w:r w:rsidRPr="007F01CD">
        <w:rPr>
          <w:i/>
          <w:iCs/>
          <w:color w:val="000000"/>
        </w:rPr>
        <w:t>n</w:t>
      </w:r>
      <w:r w:rsidRPr="009B0C19">
        <w:rPr>
          <w:rFonts w:hint="eastAsia"/>
          <w:lang w:eastAsia="zh-CN"/>
        </w:rPr>
        <w:t xml:space="preserve"> belonging to the set </w:t>
      </w:r>
      <w:bookmarkEnd w:id="15"/>
      <w:bookmarkEnd w:id="16"/>
      <m:oMath>
        <m:d>
          <m:dPr>
            <m:ctrlPr>
              <w:rPr>
                <w:rFonts w:ascii="Cambria Math" w:hAnsi="Cambria Math"/>
                <w:i/>
                <w:lang w:eastAsia="en-GB"/>
              </w:rPr>
            </m:ctrlPr>
          </m:dPr>
          <m:e>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0</m:t>
                </m:r>
              </m:sub>
              <m:sup>
                <m:r>
                  <w:rPr>
                    <w:rFonts w:ascii="Cambria Math" w:eastAsia="Malgun Gothic" w:hAnsi="Cambria Math"/>
                  </w:rPr>
                  <m:t>SL</m:t>
                </m:r>
              </m:sup>
            </m:sSubSup>
            <m:r>
              <w:rPr>
                <w:rFonts w:ascii="Cambria Math" w:hAnsi="Cambria Math"/>
                <w:lang w:eastAsia="en-GB"/>
              </w:rPr>
              <m:t>,</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1</m:t>
                </m:r>
              </m:sub>
              <m:sup>
                <m:r>
                  <w:rPr>
                    <w:rFonts w:ascii="Cambria Math" w:eastAsia="Malgun Gothic" w:hAnsi="Cambria Math"/>
                  </w:rPr>
                  <m:t>SL</m:t>
                </m:r>
              </m:sup>
            </m:sSubSup>
            <m:r>
              <w:rPr>
                <w:rFonts w:ascii="Cambria Math" w:hAnsi="Cambria Math"/>
                <w:lang w:eastAsia="en-GB"/>
              </w:rPr>
              <m:t>,...,</m:t>
            </m:r>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max</m:t>
                    </m:r>
                  </m:sub>
                </m:sSub>
                <m:r>
                  <w:rPr>
                    <w:rFonts w:ascii="Cambria Math" w:hAnsi="Cambria Math"/>
                    <w:lang w:eastAsia="en-GB"/>
                  </w:rPr>
                  <m:t>-1</m:t>
                </m:r>
              </m:sub>
              <m:sup>
                <m:r>
                  <w:rPr>
                    <w:rFonts w:ascii="Cambria Math" w:eastAsia="Malgun Gothic" w:hAnsi="Cambria Math"/>
                  </w:rPr>
                  <m:t>SL</m:t>
                </m:r>
              </m:sup>
            </m:sSubSup>
          </m:e>
        </m:d>
      </m:oMath>
      <w:r w:rsidRPr="009B0C19">
        <w:rPr>
          <w:rFonts w:hint="eastAsia"/>
          <w:lang w:eastAsia="zh-CN"/>
        </w:rPr>
        <w:t>;</w:t>
      </w:r>
      <w:r w:rsidRPr="009B0C19">
        <w:rPr>
          <w:rFonts w:eastAsia="Malgun Gothic"/>
          <w:lang w:eastAsia="ko-KR"/>
        </w:rPr>
        <w:t xml:space="preserve"> </w:t>
      </w:r>
      <w:r w:rsidRPr="009B0C19">
        <w:rPr>
          <w:rFonts w:eastAsia="Malgun Gothic" w:hint="eastAsia"/>
          <w:lang w:eastAsia="ko-KR"/>
        </w:rPr>
        <w:t>otherwise</w:t>
      </w:r>
      <w:r w:rsidRPr="009B0C19">
        <w:rPr>
          <w:lang w:eastAsia="en-GB"/>
        </w:rPr>
        <w:t xml:space="preserve"> </w:t>
      </w:r>
      <m:oMath>
        <m:r>
          <w:rPr>
            <w:rFonts w:ascii="Cambria Math"/>
            <w:lang w:eastAsia="en-GB"/>
          </w:rPr>
          <m:t>Q=1</m:t>
        </m:r>
      </m:oMath>
      <w:r w:rsidRPr="009B0C19">
        <w:rPr>
          <w:lang w:eastAsia="en-GB"/>
        </w:rPr>
        <w:t xml:space="preserve">. </w:t>
      </w:r>
      <m:oMath>
        <m:sSub>
          <m:sSubPr>
            <m:ctrlPr>
              <w:rPr>
                <w:rFonts w:ascii="Cambria Math" w:eastAsia="Malgun Gothic" w:hAnsi="Cambria Math"/>
                <w:i/>
                <w:lang w:eastAsia="en-GB"/>
              </w:rPr>
            </m:ctrlPr>
          </m:sSubPr>
          <m:e>
            <m:r>
              <w:rPr>
                <w:rFonts w:ascii="Cambria Math" w:eastAsia="Malgun Gothic" w:hAnsi="Cambria Math"/>
                <w:lang w:eastAsia="en-GB"/>
              </w:rPr>
              <m:t>T</m:t>
            </m:r>
          </m:e>
          <m:sub>
            <m:r>
              <w:rPr>
                <w:rFonts w:ascii="Cambria Math" w:eastAsia="Malgun Gothic" w:hAnsi="Cambria Math"/>
                <w:lang w:eastAsia="en-GB"/>
              </w:rPr>
              <m:t>scal</m:t>
            </m:r>
          </m:sub>
        </m:sSub>
      </m:oMath>
      <w:r w:rsidRPr="009B0C19">
        <w:rPr>
          <w:lang w:eastAsia="en-GB"/>
        </w:rPr>
        <w:t xml:space="preserve"> is </w:t>
      </w:r>
      <w:r>
        <w:rPr>
          <w:lang w:eastAsia="en-GB"/>
        </w:rPr>
        <w:t xml:space="preserve">set to selection window size </w:t>
      </w:r>
      <w:r w:rsidRPr="0009727E">
        <w:rPr>
          <w:i/>
          <w:lang w:eastAsia="en-GB"/>
        </w:rPr>
        <w:t>T</w:t>
      </w:r>
      <w:r w:rsidRPr="0009727E">
        <w:rPr>
          <w:i/>
          <w:vertAlign w:val="subscript"/>
          <w:lang w:eastAsia="en-GB"/>
        </w:rPr>
        <w:t>2</w:t>
      </w:r>
      <w:r>
        <w:rPr>
          <w:lang w:eastAsia="en-GB"/>
        </w:rPr>
        <w:t xml:space="preserve"> converted to units of </w:t>
      </w:r>
      <w:r w:rsidRPr="007C3487">
        <w:rPr>
          <w:iCs/>
          <w:lang w:eastAsia="en-GB"/>
        </w:rPr>
        <w:t>msec</w:t>
      </w:r>
      <w:r w:rsidRPr="009B0C19">
        <w:rPr>
          <w:lang w:eastAsia="en-GB"/>
        </w:rPr>
        <w:t>.</w:t>
      </w:r>
    </w:p>
    <w:p w14:paraId="0451682D" w14:textId="77777777" w:rsidR="005111E3" w:rsidRPr="009B0C19" w:rsidRDefault="005111E3" w:rsidP="005111E3">
      <w:pPr>
        <w:pStyle w:val="B1"/>
        <w:rPr>
          <w:rFonts w:eastAsia="Malgun Gothic"/>
          <w:lang w:eastAsia="ko-KR"/>
        </w:rPr>
      </w:pPr>
      <w:r w:rsidRPr="007B3ABA">
        <w:rPr>
          <w:rFonts w:eastAsia="Malgun Gothic"/>
          <w:lang w:eastAsia="ko-KR"/>
        </w:rPr>
        <w:t>6a)</w:t>
      </w:r>
      <w:r w:rsidRPr="007B3ABA">
        <w:rPr>
          <w:rFonts w:eastAsia="Malgun Gothic"/>
          <w:lang w:eastAsia="ko-KR"/>
        </w:rPr>
        <w:tab/>
        <w:t>This step is executed only if the procedure in clause 8.1.4A is triggered.</w:t>
      </w:r>
    </w:p>
    <w:p w14:paraId="42163E05" w14:textId="4F015C32" w:rsidR="005111E3" w:rsidRDefault="005111E3" w:rsidP="005111E3">
      <w:pPr>
        <w:pStyle w:val="B1"/>
        <w:rPr>
          <w:rFonts w:eastAsia="Malgun Gothic"/>
          <w:lang w:eastAsia="ko-KR"/>
        </w:rPr>
      </w:pPr>
      <w:r>
        <w:rPr>
          <w:rFonts w:eastAsia="Malgun Gothic"/>
          <w:lang w:val="en-US" w:eastAsia="ko-KR"/>
        </w:rPr>
        <w:t>7</w:t>
      </w:r>
      <w:r>
        <w:rPr>
          <w:rFonts w:eastAsia="Malgun Gothic"/>
          <w:lang w:eastAsia="ko-KR"/>
        </w:rPr>
        <w:t>)</w:t>
      </w:r>
      <w:r>
        <w:rPr>
          <w:rFonts w:eastAsia="Malgun Gothic"/>
          <w:lang w:eastAsia="ko-KR"/>
        </w:rPr>
        <w:tab/>
      </w:r>
      <w:r w:rsidRPr="009B0C19">
        <w:rPr>
          <w:rFonts w:eastAsia="Malgun Gothic" w:hint="eastAsia"/>
          <w:lang w:eastAsia="ko-KR"/>
        </w:rPr>
        <w:t xml:space="preserve">If the number of candidate single-slot resources remaining in the set </w:t>
      </w:r>
      <m:oMath>
        <m:sSub>
          <m:sSubPr>
            <m:ctrlPr>
              <w:rPr>
                <w:rFonts w:ascii="Cambria Math" w:hAnsi="Cambria Math"/>
                <w:i/>
                <w:lang w:eastAsia="en-GB"/>
              </w:rPr>
            </m:ctrlPr>
          </m:sSubPr>
          <m:e>
            <m:r>
              <w:rPr>
                <w:rFonts w:ascii="Cambria Math" w:hAnsi="Cambria Math"/>
                <w:lang w:eastAsia="en-GB"/>
              </w:rPr>
              <m:t>S</m:t>
            </m:r>
          </m:e>
          <m:sub>
            <m:r>
              <w:rPr>
                <w:rFonts w:ascii="Cambria Math" w:hAnsi="Cambria Math"/>
                <w:lang w:eastAsia="en-GB"/>
              </w:rPr>
              <m:t>A</m:t>
            </m:r>
          </m:sub>
        </m:sSub>
      </m:oMath>
      <w:r w:rsidRPr="009B0C19">
        <w:rPr>
          <w:rFonts w:eastAsia="Malgun Gothic" w:hint="eastAsia"/>
          <w:lang w:eastAsia="ko-KR"/>
        </w:rPr>
        <w:t xml:space="preserve"> is smaller than </w:t>
      </w:r>
      <m:oMath>
        <m:r>
          <w:rPr>
            <w:rFonts w:ascii="Cambria Math" w:hAnsi="Cambria Math"/>
            <w:lang w:eastAsia="en-GB"/>
          </w:rPr>
          <m:t>X⋅</m:t>
        </m:r>
        <m:sSub>
          <m:sSubPr>
            <m:ctrlPr>
              <w:rPr>
                <w:rFonts w:ascii="Cambria Math" w:hAnsi="Cambria Math"/>
                <w:i/>
                <w:lang w:eastAsia="en-GB"/>
              </w:rPr>
            </m:ctrlPr>
          </m:sSubPr>
          <m:e>
            <m:r>
              <w:rPr>
                <w:rFonts w:ascii="Cambria Math" w:hAnsi="Cambria Math"/>
                <w:lang w:eastAsia="en-GB"/>
              </w:rPr>
              <m:t>M</m:t>
            </m:r>
          </m:e>
          <m:sub>
            <m:r>
              <m:rPr>
                <m:nor/>
              </m:rPr>
              <w:rPr>
                <w:rFonts w:ascii="Cambria Math" w:hAnsi="Cambria Math"/>
                <w:lang w:eastAsia="en-GB"/>
              </w:rPr>
              <m:t>total</m:t>
            </m:r>
            <m:ctrlPr>
              <w:rPr>
                <w:rFonts w:ascii="Cambria Math" w:hAnsi="Cambria Math"/>
                <w:lang w:eastAsia="en-GB"/>
              </w:rPr>
            </m:ctrlPr>
          </m:sub>
        </m:sSub>
      </m:oMath>
      <w:r w:rsidRPr="009B0C19">
        <w:rPr>
          <w:rFonts w:eastAsia="Malgun Gothic" w:hint="eastAsia"/>
          <w:lang w:eastAsia="ko-KR"/>
        </w:rPr>
        <w:t xml:space="preserve">, </w:t>
      </w:r>
      <w:r w:rsidRPr="009B0C19">
        <w:rPr>
          <w:rFonts w:eastAsia="Malgun Gothic"/>
          <w:lang w:eastAsia="ko-KR"/>
        </w:rPr>
        <w:t xml:space="preserve">then </w:t>
      </w:r>
      <m:oMath>
        <m:r>
          <w:rPr>
            <w:rFonts w:ascii="Cambria Math"/>
            <w:lang w:eastAsia="en-GB"/>
          </w:rPr>
          <m:t>T</m:t>
        </m:r>
        <m:r>
          <w:rPr>
            <w:rFonts w:ascii="Cambria Math" w:hAnsi="Cambria Math" w:cs="Cambria Math"/>
            <w:lang w:eastAsia="en-GB"/>
          </w:rPr>
          <m:t>h</m:t>
        </m:r>
        <m:r>
          <w:rPr>
            <w:rFonts w:ascii="Cambria Math" w:hAnsi="Cambria Math"/>
            <w:lang w:eastAsia="en-GB"/>
          </w:rPr>
          <m:t>(</m:t>
        </m:r>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r>
          <w:rPr>
            <w:rFonts w:ascii="Cambria Math" w:eastAsia="Malgun Gothic" w:hAnsi="Cambria Math"/>
            <w:lang w:eastAsia="ko-KR"/>
          </w:rPr>
          <m:t>,</m:t>
        </m:r>
        <m:sSub>
          <m:sSubPr>
            <m:ctrlPr>
              <w:rPr>
                <w:rFonts w:ascii="Cambria Math" w:eastAsia="Malgun Gothic" w:hAnsi="Cambria Math"/>
                <w:i/>
                <w:lang w:eastAsia="ko-KR"/>
              </w:rPr>
            </m:ctrlPr>
          </m:sSubPr>
          <m:e>
            <m:r>
              <w:rPr>
                <w:rFonts w:ascii="Cambria Math" w:eastAsia="Malgun Gothic" w:hAnsi="Cambria Math"/>
                <w:lang w:eastAsia="ko-KR"/>
              </w:rPr>
              <m:t>p</m:t>
            </m:r>
          </m:e>
          <m:sub>
            <m:r>
              <w:rPr>
                <w:rFonts w:ascii="Cambria Math" w:eastAsia="Malgun Gothic" w:hAnsi="Cambria Math"/>
                <w:lang w:eastAsia="ko-KR"/>
              </w:rPr>
              <m:t>j</m:t>
            </m:r>
          </m:sub>
        </m:sSub>
        <m:r>
          <w:rPr>
            <w:rFonts w:ascii="Cambria Math" w:eastAsia="Malgun Gothic" w:hAnsi="Cambria Math"/>
            <w:lang w:eastAsia="ko-KR"/>
          </w:rPr>
          <m:t>)</m:t>
        </m:r>
      </m:oMath>
      <w:r>
        <w:rPr>
          <w:rFonts w:eastAsia="Malgun Gothic"/>
          <w:lang w:eastAsia="ko-KR"/>
        </w:rPr>
        <w:t xml:space="preserve"> is</w:t>
      </w:r>
      <w:r w:rsidRPr="009B0C19">
        <w:rPr>
          <w:rFonts w:eastAsia="Malgun Gothic" w:hint="eastAsia"/>
          <w:lang w:eastAsia="ko-KR"/>
        </w:rPr>
        <w:t xml:space="preserve"> increased by 3 dB</w:t>
      </w:r>
      <w:r w:rsidRPr="009B0C19">
        <w:rPr>
          <w:rFonts w:eastAsia="Malgun Gothic"/>
          <w:lang w:eastAsia="ko-KR"/>
        </w:rPr>
        <w:t xml:space="preserve"> for each priority value </w:t>
      </w:r>
      <m:oMath>
        <m:r>
          <w:rPr>
            <w:rFonts w:ascii="Cambria Math"/>
            <w:lang w:eastAsia="en-GB"/>
          </w:rPr>
          <m:t>T</m:t>
        </m:r>
        <m:r>
          <w:rPr>
            <w:rFonts w:ascii="Cambria Math" w:hAnsi="Cambria Math" w:cs="Cambria Math"/>
            <w:lang w:eastAsia="en-GB"/>
          </w:rPr>
          <m:t>h</m:t>
        </m:r>
        <m:r>
          <w:rPr>
            <w:rFonts w:ascii="Cambria Math" w:hAnsi="Cambria Math"/>
            <w:lang w:eastAsia="en-GB"/>
          </w:rPr>
          <m:t>(</m:t>
        </m:r>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r>
          <w:rPr>
            <w:rFonts w:ascii="Cambria Math" w:eastAsia="Malgun Gothic" w:hAnsi="Cambria Math"/>
            <w:lang w:eastAsia="ko-KR"/>
          </w:rPr>
          <m:t>,</m:t>
        </m:r>
        <m:sSub>
          <m:sSubPr>
            <m:ctrlPr>
              <w:rPr>
                <w:rFonts w:ascii="Cambria Math" w:eastAsia="Malgun Gothic" w:hAnsi="Cambria Math"/>
                <w:i/>
                <w:lang w:eastAsia="ko-KR"/>
              </w:rPr>
            </m:ctrlPr>
          </m:sSubPr>
          <m:e>
            <m:r>
              <w:rPr>
                <w:rFonts w:ascii="Cambria Math" w:eastAsia="Malgun Gothic" w:hAnsi="Cambria Math"/>
                <w:lang w:eastAsia="ko-KR"/>
              </w:rPr>
              <m:t>p</m:t>
            </m:r>
          </m:e>
          <m:sub>
            <m:r>
              <w:rPr>
                <w:rFonts w:ascii="Cambria Math" w:eastAsia="Malgun Gothic" w:hAnsi="Cambria Math"/>
                <w:lang w:eastAsia="ko-KR"/>
              </w:rPr>
              <m:t>j</m:t>
            </m:r>
          </m:sub>
        </m:sSub>
        <m:r>
          <w:rPr>
            <w:rFonts w:ascii="Cambria Math" w:eastAsia="Malgun Gothic" w:hAnsi="Cambria Math"/>
            <w:lang w:eastAsia="ko-KR"/>
          </w:rPr>
          <m:t>)</m:t>
        </m:r>
      </m:oMath>
      <w:r>
        <w:rPr>
          <w:rFonts w:eastAsia="Malgun Gothic"/>
          <w:lang w:eastAsia="ko-KR"/>
        </w:rPr>
        <w:t xml:space="preserve"> and the procedure continues with step 4.</w:t>
      </w:r>
    </w:p>
    <w:p w14:paraId="3A7C45A8" w14:textId="58DB3E11" w:rsidR="000158DF" w:rsidRPr="009B0C19" w:rsidRDefault="000158DF" w:rsidP="000158DF">
      <w:pPr>
        <w:pStyle w:val="B1"/>
        <w:rPr>
          <w:ins w:id="17" w:author="Kevin Lin" w:date="2022-03-07T23:10:00Z"/>
          <w:rFonts w:eastAsia="Malgun Gothic"/>
          <w:lang w:eastAsia="ko-KR"/>
        </w:rPr>
      </w:pPr>
      <w:bookmarkStart w:id="18" w:name="_Hlk97587823"/>
      <w:ins w:id="19" w:author="Kevin Lin" w:date="2022-03-07T23:10:00Z">
        <w:r>
          <w:rPr>
            <w:rFonts w:eastAsia="Malgun Gothic"/>
            <w:lang w:eastAsia="ko-KR"/>
          </w:rPr>
          <w:t>7</w:t>
        </w:r>
        <w:r w:rsidRPr="007B3ABA">
          <w:rPr>
            <w:rFonts w:eastAsia="Malgun Gothic"/>
            <w:lang w:eastAsia="ko-KR"/>
          </w:rPr>
          <w:t>a)</w:t>
        </w:r>
        <w:r w:rsidRPr="007B3ABA">
          <w:rPr>
            <w:rFonts w:eastAsia="Malgun Gothic"/>
            <w:lang w:eastAsia="ko-KR"/>
          </w:rPr>
          <w:tab/>
        </w:r>
      </w:ins>
      <w:ins w:id="20" w:author="Kevin Lin" w:date="2022-03-07T23:12:00Z">
        <w:r>
          <w:rPr>
            <w:rFonts w:eastAsia="Malgun Gothic"/>
            <w:lang w:eastAsia="ko-KR"/>
          </w:rPr>
          <w:t>If</w:t>
        </w:r>
      </w:ins>
      <w:ins w:id="21" w:author="Kevin Lin" w:date="2022-03-07T23:10:00Z">
        <w:r w:rsidRPr="000158DF">
          <w:rPr>
            <w:rFonts w:eastAsia="Malgun Gothic"/>
            <w:lang w:eastAsia="ko-KR"/>
          </w:rPr>
          <w:t xml:space="preserve"> </w:t>
        </w:r>
      </w:ins>
      <w:ins w:id="22" w:author="Kevin Lin" w:date="2022-03-07T23:12:00Z">
        <w:r>
          <w:rPr>
            <w:rFonts w:eastAsia="Malgun Gothic"/>
            <w:lang w:eastAsia="ko-KR"/>
          </w:rPr>
          <w:t>sidelink</w:t>
        </w:r>
      </w:ins>
      <w:ins w:id="23" w:author="Kevin Lin" w:date="2022-03-07T23:10:00Z">
        <w:r w:rsidRPr="000158DF">
          <w:rPr>
            <w:rFonts w:eastAsia="Malgun Gothic"/>
            <w:lang w:eastAsia="ko-KR"/>
          </w:rPr>
          <w:t xml:space="preserve"> DRX active time of RX UE is provided by the higher layer </w:t>
        </w:r>
        <w:r>
          <w:rPr>
            <w:rFonts w:eastAsia="Malgun Gothic"/>
            <w:lang w:eastAsia="ko-KR"/>
          </w:rPr>
          <w:t>and</w:t>
        </w:r>
        <w:r w:rsidRPr="000158DF">
          <w:rPr>
            <w:rFonts w:eastAsia="Malgun Gothic"/>
            <w:lang w:eastAsia="ko-KR"/>
          </w:rPr>
          <w:t xml:space="preserve"> there are less than </w:t>
        </w:r>
      </w:ins>
      <m:oMath>
        <m:r>
          <w:ins w:id="24" w:author="Kevin Lin" w:date="2022-03-07T23:10:00Z">
            <w:rPr>
              <w:rFonts w:ascii="Cambria Math" w:eastAsia="Malgun Gothic" w:hAnsi="Cambria Math"/>
              <w:lang w:eastAsia="ko-KR"/>
            </w:rPr>
            <m:t>Z</m:t>
          </w:ins>
        </m:r>
      </m:oMath>
      <w:ins w:id="25" w:author="Kevin Lin" w:date="2022-03-07T23:10:00Z">
        <w:r w:rsidRPr="000158DF">
          <w:rPr>
            <w:rFonts w:eastAsia="Malgun Gothic"/>
            <w:lang w:eastAsia="ko-KR"/>
          </w:rPr>
          <w:t xml:space="preserve"> candidate single-slot resources remained within the </w:t>
        </w:r>
      </w:ins>
      <w:ins w:id="26" w:author="Kevin Lin" w:date="2022-03-07T23:13:00Z">
        <w:r>
          <w:rPr>
            <w:rFonts w:eastAsia="Malgun Gothic"/>
            <w:lang w:eastAsia="ko-KR"/>
          </w:rPr>
          <w:t>sidelink</w:t>
        </w:r>
      </w:ins>
      <w:ins w:id="27" w:author="Kevin Lin" w:date="2022-03-07T23:10:00Z">
        <w:r w:rsidRPr="000158DF">
          <w:rPr>
            <w:rFonts w:eastAsia="Malgun Gothic"/>
            <w:lang w:eastAsia="ko-KR"/>
          </w:rPr>
          <w:t xml:space="preserve"> DRX active time in the set </w:t>
        </w:r>
      </w:ins>
      <m:oMath>
        <m:sSub>
          <m:sSubPr>
            <m:ctrlPr>
              <w:ins w:id="28" w:author="Kevin Lin" w:date="2022-03-07T23:11:00Z">
                <w:rPr>
                  <w:rFonts w:ascii="Cambria Math" w:hAnsi="Cambria Math"/>
                  <w:i/>
                  <w:lang w:eastAsia="en-GB"/>
                </w:rPr>
              </w:ins>
            </m:ctrlPr>
          </m:sSubPr>
          <m:e>
            <m:r>
              <w:ins w:id="29" w:author="Kevin Lin" w:date="2022-03-07T23:11:00Z">
                <w:rPr>
                  <w:rFonts w:ascii="Cambria Math" w:hAnsi="Cambria Math"/>
                  <w:lang w:eastAsia="en-GB"/>
                </w:rPr>
                <m:t>S</m:t>
              </w:ins>
            </m:r>
          </m:e>
          <m:sub>
            <m:r>
              <w:ins w:id="30" w:author="Kevin Lin" w:date="2022-03-07T23:11:00Z">
                <w:rPr>
                  <w:rFonts w:ascii="Cambria Math" w:hAnsi="Cambria Math"/>
                  <w:lang w:eastAsia="en-GB"/>
                </w:rPr>
                <m:t>A</m:t>
              </w:ins>
            </m:r>
          </m:sub>
        </m:sSub>
      </m:oMath>
      <w:ins w:id="31" w:author="Kevin Lin" w:date="2022-03-07T23:10:00Z">
        <w:r w:rsidRPr="000158DF">
          <w:rPr>
            <w:rFonts w:eastAsia="Malgun Gothic"/>
            <w:lang w:eastAsia="ko-KR"/>
          </w:rPr>
          <w:t xml:space="preserve">, </w:t>
        </w:r>
      </w:ins>
      <w:ins w:id="32" w:author="Kevin Lin" w:date="2022-03-07T23:13:00Z">
        <w:r w:rsidRPr="009B0C19">
          <w:rPr>
            <w:rFonts w:eastAsia="Malgun Gothic"/>
            <w:lang w:eastAsia="ko-KR"/>
          </w:rPr>
          <w:t xml:space="preserve">then </w:t>
        </w:r>
      </w:ins>
      <m:oMath>
        <m:r>
          <w:ins w:id="33" w:author="Kevin Lin" w:date="2022-03-07T23:13:00Z">
            <w:rPr>
              <w:rFonts w:ascii="Cambria Math"/>
              <w:lang w:eastAsia="en-GB"/>
            </w:rPr>
            <m:t>T</m:t>
          </w:ins>
        </m:r>
        <m:r>
          <w:ins w:id="34" w:author="Kevin Lin" w:date="2022-03-07T23:13:00Z">
            <w:rPr>
              <w:rFonts w:ascii="Cambria Math" w:hAnsi="Cambria Math" w:cs="Cambria Math"/>
              <w:lang w:eastAsia="en-GB"/>
            </w:rPr>
            <m:t>h</m:t>
          </w:ins>
        </m:r>
        <m:r>
          <w:ins w:id="35" w:author="Kevin Lin" w:date="2022-03-07T23:13:00Z">
            <w:rPr>
              <w:rFonts w:ascii="Cambria Math" w:hAnsi="Cambria Math"/>
              <w:lang w:eastAsia="en-GB"/>
            </w:rPr>
            <m:t>(</m:t>
          </w:ins>
        </m:r>
        <m:sSub>
          <m:sSubPr>
            <m:ctrlPr>
              <w:ins w:id="36" w:author="Kevin Lin" w:date="2022-03-07T23:13:00Z">
                <w:rPr>
                  <w:rFonts w:ascii="Cambria Math" w:eastAsia="Malgun Gothic" w:hAnsi="Cambria Math"/>
                  <w:lang w:eastAsia="ko-KR"/>
                </w:rPr>
              </w:ins>
            </m:ctrlPr>
          </m:sSubPr>
          <m:e>
            <m:r>
              <w:ins w:id="37" w:author="Kevin Lin" w:date="2022-03-07T23:13:00Z">
                <w:rPr>
                  <w:rFonts w:ascii="Cambria Math" w:eastAsia="Malgun Gothic" w:hAnsi="Cambria Math"/>
                  <w:lang w:eastAsia="ko-KR"/>
                </w:rPr>
                <m:t>p</m:t>
              </w:ins>
            </m:r>
          </m:e>
          <m:sub>
            <m:r>
              <w:ins w:id="38" w:author="Kevin Lin" w:date="2022-03-07T23:13:00Z">
                <w:rPr>
                  <w:rFonts w:ascii="Cambria Math" w:eastAsia="Malgun Gothic" w:hAnsi="Cambria Math"/>
                  <w:lang w:eastAsia="ko-KR"/>
                </w:rPr>
                <m:t>i</m:t>
              </w:ins>
            </m:r>
          </m:sub>
        </m:sSub>
        <m:r>
          <w:ins w:id="39" w:author="Kevin Lin" w:date="2022-03-07T23:13:00Z">
            <w:rPr>
              <w:rFonts w:ascii="Cambria Math" w:eastAsia="Malgun Gothic" w:hAnsi="Cambria Math"/>
              <w:lang w:eastAsia="ko-KR"/>
            </w:rPr>
            <m:t>,</m:t>
          </w:ins>
        </m:r>
        <m:sSub>
          <m:sSubPr>
            <m:ctrlPr>
              <w:ins w:id="40" w:author="Kevin Lin" w:date="2022-03-07T23:13:00Z">
                <w:rPr>
                  <w:rFonts w:ascii="Cambria Math" w:eastAsia="Malgun Gothic" w:hAnsi="Cambria Math"/>
                  <w:i/>
                  <w:lang w:eastAsia="ko-KR"/>
                </w:rPr>
              </w:ins>
            </m:ctrlPr>
          </m:sSubPr>
          <m:e>
            <m:r>
              <w:ins w:id="41" w:author="Kevin Lin" w:date="2022-03-07T23:13:00Z">
                <w:rPr>
                  <w:rFonts w:ascii="Cambria Math" w:eastAsia="Malgun Gothic" w:hAnsi="Cambria Math"/>
                  <w:lang w:eastAsia="ko-KR"/>
                </w:rPr>
                <m:t>p</m:t>
              </w:ins>
            </m:r>
          </m:e>
          <m:sub>
            <m:r>
              <w:ins w:id="42" w:author="Kevin Lin" w:date="2022-03-07T23:13:00Z">
                <w:rPr>
                  <w:rFonts w:ascii="Cambria Math" w:eastAsia="Malgun Gothic" w:hAnsi="Cambria Math"/>
                  <w:lang w:eastAsia="ko-KR"/>
                </w:rPr>
                <m:t>j</m:t>
              </w:ins>
            </m:r>
          </m:sub>
        </m:sSub>
        <m:r>
          <w:ins w:id="43" w:author="Kevin Lin" w:date="2022-03-07T23:13:00Z">
            <w:rPr>
              <w:rFonts w:ascii="Cambria Math" w:eastAsia="Malgun Gothic" w:hAnsi="Cambria Math"/>
              <w:lang w:eastAsia="ko-KR"/>
            </w:rPr>
            <m:t>)</m:t>
          </w:ins>
        </m:r>
      </m:oMath>
      <w:ins w:id="44" w:author="Kevin Lin" w:date="2022-03-07T23:13:00Z">
        <w:r>
          <w:rPr>
            <w:rFonts w:eastAsia="Malgun Gothic"/>
            <w:lang w:eastAsia="ko-KR"/>
          </w:rPr>
          <w:t xml:space="preserve"> is</w:t>
        </w:r>
        <w:r w:rsidRPr="009B0C19">
          <w:rPr>
            <w:rFonts w:eastAsia="Malgun Gothic" w:hint="eastAsia"/>
            <w:lang w:eastAsia="ko-KR"/>
          </w:rPr>
          <w:t xml:space="preserve"> increased by 3 dB</w:t>
        </w:r>
        <w:r w:rsidRPr="009B0C19">
          <w:rPr>
            <w:rFonts w:eastAsia="Malgun Gothic"/>
            <w:lang w:eastAsia="ko-KR"/>
          </w:rPr>
          <w:t xml:space="preserve"> for each priority value </w:t>
        </w:r>
      </w:ins>
      <m:oMath>
        <m:r>
          <w:ins w:id="45" w:author="Kevin Lin" w:date="2022-03-07T23:13:00Z">
            <w:rPr>
              <w:rFonts w:ascii="Cambria Math"/>
              <w:lang w:eastAsia="en-GB"/>
            </w:rPr>
            <m:t>T</m:t>
          </w:ins>
        </m:r>
        <m:r>
          <w:ins w:id="46" w:author="Kevin Lin" w:date="2022-03-07T23:13:00Z">
            <w:rPr>
              <w:rFonts w:ascii="Cambria Math" w:hAnsi="Cambria Math" w:cs="Cambria Math"/>
              <w:lang w:eastAsia="en-GB"/>
            </w:rPr>
            <m:t>h</m:t>
          </w:ins>
        </m:r>
        <m:r>
          <w:ins w:id="47" w:author="Kevin Lin" w:date="2022-03-07T23:13:00Z">
            <w:rPr>
              <w:rFonts w:ascii="Cambria Math" w:hAnsi="Cambria Math"/>
              <w:lang w:eastAsia="en-GB"/>
            </w:rPr>
            <m:t>(</m:t>
          </w:ins>
        </m:r>
        <m:sSub>
          <m:sSubPr>
            <m:ctrlPr>
              <w:ins w:id="48" w:author="Kevin Lin" w:date="2022-03-07T23:13:00Z">
                <w:rPr>
                  <w:rFonts w:ascii="Cambria Math" w:eastAsia="Malgun Gothic" w:hAnsi="Cambria Math"/>
                  <w:lang w:eastAsia="ko-KR"/>
                </w:rPr>
              </w:ins>
            </m:ctrlPr>
          </m:sSubPr>
          <m:e>
            <m:r>
              <w:ins w:id="49" w:author="Kevin Lin" w:date="2022-03-07T23:13:00Z">
                <w:rPr>
                  <w:rFonts w:ascii="Cambria Math" w:eastAsia="Malgun Gothic" w:hAnsi="Cambria Math"/>
                  <w:lang w:eastAsia="ko-KR"/>
                </w:rPr>
                <m:t>p</m:t>
              </w:ins>
            </m:r>
          </m:e>
          <m:sub>
            <m:r>
              <w:ins w:id="50" w:author="Kevin Lin" w:date="2022-03-07T23:13:00Z">
                <w:rPr>
                  <w:rFonts w:ascii="Cambria Math" w:eastAsia="Malgun Gothic" w:hAnsi="Cambria Math"/>
                  <w:lang w:eastAsia="ko-KR"/>
                </w:rPr>
                <m:t>i</m:t>
              </w:ins>
            </m:r>
          </m:sub>
        </m:sSub>
        <m:r>
          <w:ins w:id="51" w:author="Kevin Lin" w:date="2022-03-07T23:13:00Z">
            <w:rPr>
              <w:rFonts w:ascii="Cambria Math" w:eastAsia="Malgun Gothic" w:hAnsi="Cambria Math"/>
              <w:lang w:eastAsia="ko-KR"/>
            </w:rPr>
            <m:t>,</m:t>
          </w:ins>
        </m:r>
        <m:sSub>
          <m:sSubPr>
            <m:ctrlPr>
              <w:ins w:id="52" w:author="Kevin Lin" w:date="2022-03-07T23:13:00Z">
                <w:rPr>
                  <w:rFonts w:ascii="Cambria Math" w:eastAsia="Malgun Gothic" w:hAnsi="Cambria Math"/>
                  <w:i/>
                  <w:lang w:eastAsia="ko-KR"/>
                </w:rPr>
              </w:ins>
            </m:ctrlPr>
          </m:sSubPr>
          <m:e>
            <m:r>
              <w:ins w:id="53" w:author="Kevin Lin" w:date="2022-03-07T23:13:00Z">
                <w:rPr>
                  <w:rFonts w:ascii="Cambria Math" w:eastAsia="Malgun Gothic" w:hAnsi="Cambria Math"/>
                  <w:lang w:eastAsia="ko-KR"/>
                </w:rPr>
                <m:t>p</m:t>
              </w:ins>
            </m:r>
          </m:e>
          <m:sub>
            <m:r>
              <w:ins w:id="54" w:author="Kevin Lin" w:date="2022-03-07T23:13:00Z">
                <w:rPr>
                  <w:rFonts w:ascii="Cambria Math" w:eastAsia="Malgun Gothic" w:hAnsi="Cambria Math"/>
                  <w:lang w:eastAsia="ko-KR"/>
                </w:rPr>
                <m:t>j</m:t>
              </w:ins>
            </m:r>
          </m:sub>
        </m:sSub>
        <m:r>
          <w:ins w:id="55" w:author="Kevin Lin" w:date="2022-03-07T23:13:00Z">
            <w:rPr>
              <w:rFonts w:ascii="Cambria Math" w:eastAsia="Malgun Gothic" w:hAnsi="Cambria Math"/>
              <w:lang w:eastAsia="ko-KR"/>
            </w:rPr>
            <m:t>)</m:t>
          </w:ins>
        </m:r>
      </m:oMath>
      <w:ins w:id="56" w:author="Kevin Lin" w:date="2022-03-07T23:13:00Z">
        <w:r>
          <w:rPr>
            <w:rFonts w:eastAsia="Malgun Gothic"/>
            <w:lang w:eastAsia="ko-KR"/>
          </w:rPr>
          <w:t xml:space="preserve"> </w:t>
        </w:r>
      </w:ins>
      <w:ins w:id="57" w:author="Kevin Lin" w:date="2022-03-07T23:10:00Z">
        <w:r w:rsidR="00101472" w:rsidRPr="000158DF">
          <w:rPr>
            <w:rFonts w:eastAsia="Malgun Gothic"/>
            <w:lang w:eastAsia="ko-KR"/>
          </w:rPr>
          <w:t>only for resources within the</w:t>
        </w:r>
      </w:ins>
      <w:ins w:id="58" w:author="Kevin Lin" w:date="2022-03-07T23:14:00Z">
        <w:r w:rsidR="00101472">
          <w:rPr>
            <w:rFonts w:eastAsia="Malgun Gothic"/>
            <w:lang w:eastAsia="ko-KR"/>
          </w:rPr>
          <w:t xml:space="preserve"> sidelink</w:t>
        </w:r>
      </w:ins>
      <w:ins w:id="59" w:author="Kevin Lin" w:date="2022-03-07T23:10:00Z">
        <w:r w:rsidR="00101472" w:rsidRPr="000158DF">
          <w:rPr>
            <w:rFonts w:eastAsia="Malgun Gothic"/>
            <w:lang w:eastAsia="ko-KR"/>
          </w:rPr>
          <w:t xml:space="preserve"> DRX active time</w:t>
        </w:r>
      </w:ins>
      <w:ins w:id="60" w:author="Kevin Lin" w:date="2022-03-07T23:20:00Z">
        <w:r w:rsidR="00101472">
          <w:rPr>
            <w:rFonts w:eastAsia="Malgun Gothic"/>
            <w:lang w:eastAsia="ko-KR"/>
          </w:rPr>
          <w:t xml:space="preserve"> </w:t>
        </w:r>
      </w:ins>
      <w:ins w:id="61" w:author="Kevin Lin" w:date="2022-03-07T23:13:00Z">
        <w:r>
          <w:rPr>
            <w:rFonts w:eastAsia="Malgun Gothic"/>
            <w:lang w:eastAsia="ko-KR"/>
          </w:rPr>
          <w:t>and the procedure continues with step 4</w:t>
        </w:r>
      </w:ins>
      <w:ins w:id="62" w:author="Kevin Lin" w:date="2022-03-07T23:10:00Z">
        <w:r w:rsidRPr="000158DF">
          <w:rPr>
            <w:rFonts w:eastAsia="Malgun Gothic"/>
            <w:lang w:eastAsia="ko-KR"/>
          </w:rPr>
          <w:t xml:space="preserve">, where </w:t>
        </w:r>
      </w:ins>
      <m:oMath>
        <m:r>
          <w:ins w:id="63" w:author="Kevin Lin" w:date="2022-03-07T23:16:00Z">
            <w:rPr>
              <w:rFonts w:ascii="Cambria Math" w:eastAsia="Malgun Gothic" w:hAnsi="Cambria Math"/>
              <w:lang w:eastAsia="ko-KR"/>
            </w:rPr>
            <m:t>Z</m:t>
          </w:ins>
        </m:r>
      </m:oMath>
      <w:ins w:id="64" w:author="Kevin Lin" w:date="2022-03-07T23:10:00Z">
        <w:r w:rsidRPr="000158DF">
          <w:rPr>
            <w:rFonts w:eastAsia="Malgun Gothic"/>
            <w:lang w:eastAsia="ko-KR"/>
          </w:rPr>
          <w:t xml:space="preserve"> is determined by UE implementation within a range of </w:t>
        </w:r>
      </w:ins>
      <m:oMath>
        <m:r>
          <w:ins w:id="65" w:author="Kevin Lin" w:date="2022-03-07T23:16:00Z">
            <w:rPr>
              <w:rFonts w:ascii="Cambria Math" w:eastAsia="Malgun Gothic" w:hAnsi="Cambria Math"/>
              <w:lang w:eastAsia="ko-KR"/>
            </w:rPr>
            <m:t>0&lt;Z≤</m:t>
          </w:ins>
        </m:r>
        <m:r>
          <w:ins w:id="66" w:author="Kevin Lin" w:date="2022-03-07T23:16:00Z">
            <w:rPr>
              <w:rFonts w:ascii="Cambria Math" w:hAnsi="Cambria Math"/>
              <w:lang w:eastAsia="en-GB"/>
            </w:rPr>
            <m:t>X⋅</m:t>
          </w:ins>
        </m:r>
        <m:sSub>
          <m:sSubPr>
            <m:ctrlPr>
              <w:ins w:id="67" w:author="Kevin Lin" w:date="2022-03-07T23:16:00Z">
                <w:rPr>
                  <w:rFonts w:ascii="Cambria Math" w:hAnsi="Cambria Math"/>
                  <w:i/>
                  <w:lang w:eastAsia="en-GB"/>
                </w:rPr>
              </w:ins>
            </m:ctrlPr>
          </m:sSubPr>
          <m:e>
            <m:r>
              <w:ins w:id="68" w:author="Kevin Lin" w:date="2022-03-07T23:16:00Z">
                <w:rPr>
                  <w:rFonts w:ascii="Cambria Math" w:hAnsi="Cambria Math"/>
                  <w:lang w:eastAsia="en-GB"/>
                </w:rPr>
                <m:t>N</m:t>
              </w:ins>
            </m:r>
          </m:e>
          <m:sub>
            <m:r>
              <w:ins w:id="69" w:author="Kevin Lin" w:date="2022-03-07T23:16:00Z">
                <m:rPr>
                  <m:nor/>
                </m:rPr>
                <w:rPr>
                  <w:rFonts w:ascii="Cambria Math" w:hAnsi="Cambria Math"/>
                  <w:lang w:eastAsia="en-GB"/>
                </w:rPr>
                <m:t>total</m:t>
              </w:ins>
            </m:r>
            <m:ctrlPr>
              <w:ins w:id="70" w:author="Kevin Lin" w:date="2022-03-07T23:16:00Z">
                <w:rPr>
                  <w:rFonts w:ascii="Cambria Math" w:hAnsi="Cambria Math"/>
                  <w:lang w:eastAsia="en-GB"/>
                </w:rPr>
              </w:ins>
            </m:ctrlPr>
          </m:sub>
        </m:sSub>
      </m:oMath>
      <w:ins w:id="71" w:author="Kevin Lin" w:date="2022-03-07T23:10:00Z">
        <w:r w:rsidRPr="000158DF">
          <w:rPr>
            <w:rFonts w:eastAsia="Malgun Gothic"/>
            <w:lang w:eastAsia="ko-KR"/>
          </w:rPr>
          <w:t xml:space="preserve">  and </w:t>
        </w:r>
      </w:ins>
      <m:oMath>
        <m:sSub>
          <m:sSubPr>
            <m:ctrlPr>
              <w:ins w:id="72" w:author="Kevin Lin" w:date="2022-03-07T23:17:00Z">
                <w:rPr>
                  <w:rFonts w:ascii="Cambria Math" w:hAnsi="Cambria Math"/>
                  <w:i/>
                  <w:lang w:eastAsia="en-GB"/>
                </w:rPr>
              </w:ins>
            </m:ctrlPr>
          </m:sSubPr>
          <m:e>
            <m:r>
              <w:ins w:id="73" w:author="Kevin Lin" w:date="2022-03-07T23:17:00Z">
                <w:rPr>
                  <w:rFonts w:ascii="Cambria Math" w:hAnsi="Cambria Math"/>
                  <w:lang w:eastAsia="en-GB"/>
                </w:rPr>
                <m:t>N</m:t>
              </w:ins>
            </m:r>
          </m:e>
          <m:sub>
            <m:r>
              <w:ins w:id="74" w:author="Kevin Lin" w:date="2022-03-07T23:17:00Z">
                <m:rPr>
                  <m:nor/>
                </m:rPr>
                <w:rPr>
                  <w:rFonts w:ascii="Cambria Math" w:hAnsi="Cambria Math"/>
                  <w:lang w:eastAsia="en-GB"/>
                </w:rPr>
                <m:t>total</m:t>
              </w:ins>
            </m:r>
            <m:ctrlPr>
              <w:ins w:id="75" w:author="Kevin Lin" w:date="2022-03-07T23:17:00Z">
                <w:rPr>
                  <w:rFonts w:ascii="Cambria Math" w:hAnsi="Cambria Math"/>
                  <w:lang w:eastAsia="en-GB"/>
                </w:rPr>
              </w:ins>
            </m:ctrlPr>
          </m:sub>
        </m:sSub>
      </m:oMath>
      <w:ins w:id="76" w:author="Kevin Lin" w:date="2022-03-07T23:10:00Z">
        <w:r w:rsidRPr="000158DF">
          <w:rPr>
            <w:rFonts w:eastAsia="Malgun Gothic"/>
            <w:lang w:eastAsia="ko-KR"/>
          </w:rPr>
          <w:t xml:space="preserve">  is the total number of candidate single-slot resources within the </w:t>
        </w:r>
      </w:ins>
      <w:ins w:id="77" w:author="Kevin Lin" w:date="2022-03-07T23:17:00Z">
        <w:r w:rsidR="00A12773">
          <w:rPr>
            <w:rFonts w:eastAsia="Malgun Gothic"/>
            <w:lang w:eastAsia="ko-KR"/>
          </w:rPr>
          <w:t>sidelink</w:t>
        </w:r>
      </w:ins>
      <w:ins w:id="78" w:author="Kevin Lin" w:date="2022-03-07T23:10:00Z">
        <w:r w:rsidRPr="000158DF">
          <w:rPr>
            <w:rFonts w:eastAsia="Malgun Gothic"/>
            <w:lang w:eastAsia="ko-KR"/>
          </w:rPr>
          <w:t xml:space="preserve"> DRX active time of the initialized set </w:t>
        </w:r>
      </w:ins>
      <m:oMath>
        <m:sSub>
          <m:sSubPr>
            <m:ctrlPr>
              <w:ins w:id="79" w:author="Kevin Lin" w:date="2022-03-07T23:17:00Z">
                <w:rPr>
                  <w:rFonts w:ascii="Cambria Math" w:hAnsi="Cambria Math"/>
                  <w:i/>
                  <w:lang w:eastAsia="en-GB"/>
                </w:rPr>
              </w:ins>
            </m:ctrlPr>
          </m:sSubPr>
          <m:e>
            <m:r>
              <w:ins w:id="80" w:author="Kevin Lin" w:date="2022-03-07T23:17:00Z">
                <w:rPr>
                  <w:rFonts w:ascii="Cambria Math" w:hAnsi="Cambria Math"/>
                  <w:lang w:eastAsia="en-GB"/>
                </w:rPr>
                <m:t>S</m:t>
              </w:ins>
            </m:r>
          </m:e>
          <m:sub>
            <m:r>
              <w:ins w:id="81" w:author="Kevin Lin" w:date="2022-03-07T23:17:00Z">
                <w:rPr>
                  <w:rFonts w:ascii="Cambria Math" w:hAnsi="Cambria Math"/>
                  <w:lang w:eastAsia="en-GB"/>
                </w:rPr>
                <m:t>A</m:t>
              </w:ins>
            </m:r>
          </m:sub>
        </m:sSub>
      </m:oMath>
      <w:ins w:id="82" w:author="Kevin Lin" w:date="2022-03-07T23:10:00Z">
        <w:r w:rsidRPr="000158DF">
          <w:rPr>
            <w:rFonts w:eastAsia="Malgun Gothic"/>
            <w:lang w:eastAsia="ko-KR"/>
          </w:rPr>
          <w:t xml:space="preserve"> in step 4.</w:t>
        </w:r>
      </w:ins>
    </w:p>
    <w:bookmarkEnd w:id="18"/>
    <w:p w14:paraId="5CF8B10C" w14:textId="4BACF96B" w:rsidR="00086694" w:rsidRPr="005111E3" w:rsidRDefault="005111E3" w:rsidP="005111E3">
      <w:pPr>
        <w:spacing w:after="160" w:line="259" w:lineRule="auto"/>
        <w:rPr>
          <w:rFonts w:eastAsia="Malgun Gothic"/>
          <w:lang w:eastAsia="ko-KR"/>
        </w:rPr>
      </w:pPr>
      <w:r w:rsidRPr="009B0C19">
        <w:rPr>
          <w:rFonts w:eastAsia="Malgun Gothic" w:hint="eastAsia"/>
          <w:lang w:eastAsia="ko-KR"/>
        </w:rPr>
        <w:t xml:space="preserve">The UE shall </w:t>
      </w:r>
      <w:r w:rsidRPr="009B0C19">
        <w:rPr>
          <w:rFonts w:eastAsia="Malgun Gothic"/>
          <w:lang w:eastAsia="ko-KR"/>
        </w:rPr>
        <w:t>report</w:t>
      </w:r>
      <w:r w:rsidRPr="009B0C19">
        <w:rPr>
          <w:rFonts w:eastAsia="Malgun Gothic" w:hint="eastAsia"/>
          <w:lang w:eastAsia="ko-KR"/>
        </w:rPr>
        <w:t xml:space="preserve"> set </w:t>
      </w:r>
      <m:oMath>
        <m:sSub>
          <m:sSubPr>
            <m:ctrlPr>
              <w:rPr>
                <w:rFonts w:ascii="Cambria Math" w:hAnsi="Cambria Math"/>
                <w:i/>
                <w:lang w:eastAsia="en-GB"/>
              </w:rPr>
            </m:ctrlPr>
          </m:sSubPr>
          <m:e>
            <m:r>
              <w:rPr>
                <w:rFonts w:ascii="Cambria Math"/>
                <w:lang w:eastAsia="en-GB"/>
              </w:rPr>
              <m:t>S</m:t>
            </m:r>
          </m:e>
          <m:sub>
            <m:r>
              <w:rPr>
                <w:rFonts w:ascii="Cambria Math"/>
                <w:lang w:eastAsia="en-GB"/>
              </w:rPr>
              <m:t>A</m:t>
            </m:r>
          </m:sub>
        </m:sSub>
      </m:oMath>
      <w:r w:rsidRPr="009B0C19">
        <w:rPr>
          <w:rFonts w:eastAsia="Malgun Gothic" w:hint="eastAsia"/>
          <w:lang w:eastAsia="ko-KR"/>
        </w:rPr>
        <w:t xml:space="preserve"> to higher layers.</w:t>
      </w:r>
    </w:p>
    <w:p w14:paraId="6DDD47AD" w14:textId="3E732CB8" w:rsidR="00AD5EB4" w:rsidRPr="00086694" w:rsidRDefault="00086694" w:rsidP="00C37786">
      <w:pPr>
        <w:spacing w:after="160" w:line="259" w:lineRule="auto"/>
        <w:rPr>
          <w:rFonts w:ascii="Arial" w:hAnsi="Arial"/>
          <w:b/>
          <w:bCs/>
          <w:i/>
          <w:iCs/>
          <w:color w:val="FF0000"/>
          <w:sz w:val="22"/>
          <w:szCs w:val="22"/>
        </w:rPr>
      </w:pPr>
      <w:r w:rsidRPr="00086694">
        <w:rPr>
          <w:rFonts w:ascii="Arial" w:hAnsi="Arial"/>
          <w:b/>
          <w:bCs/>
          <w:i/>
          <w:iCs/>
          <w:color w:val="FF0000"/>
          <w:sz w:val="22"/>
          <w:szCs w:val="22"/>
        </w:rPr>
        <w:t>========================Unchanged parts are omitted ========================</w:t>
      </w:r>
    </w:p>
    <w:sectPr w:rsidR="00AD5EB4" w:rsidRPr="00086694">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50E2E8" w14:textId="77777777" w:rsidR="004261E4" w:rsidRDefault="004261E4" w:rsidP="00046CBE">
      <w:pPr>
        <w:spacing w:after="0"/>
      </w:pPr>
      <w:r>
        <w:separator/>
      </w:r>
    </w:p>
  </w:endnote>
  <w:endnote w:type="continuationSeparator" w:id="0">
    <w:p w14:paraId="5ED0D08A" w14:textId="77777777" w:rsidR="004261E4" w:rsidRDefault="004261E4" w:rsidP="00046CB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YaHei">
    <w:panose1 w:val="020B0503020204020204"/>
    <w:charset w:val="86"/>
    <w:family w:val="swiss"/>
    <w:pitch w:val="variable"/>
    <w:sig w:usb0="80000287" w:usb1="2ACF3C50" w:usb2="00000016" w:usb3="00000000" w:csb0="0004001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0" w:usb1="00000000" w:usb2="00000000" w:usb3="00000000" w:csb0="00000001" w:csb1="00000000"/>
  </w:font>
  <w:font w:name="????">
    <w:altName w:val="Arial Unicode MS"/>
    <w:charset w:val="88"/>
    <w:family w:val="auto"/>
    <w:pitch w:val="default"/>
    <w:sig w:usb0="00000000" w:usb1="00000000" w:usb2="00000010" w:usb3="00000000" w:csb0="00100000" w:csb1="00000000"/>
  </w:font>
  <w:font w:name="Helvetica">
    <w:panose1 w:val="020B0604020202020204"/>
    <w:charset w:val="00"/>
    <w:family w:val="swiss"/>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B0DBBF" w14:textId="77777777" w:rsidR="004261E4" w:rsidRDefault="004261E4" w:rsidP="00046CBE">
      <w:pPr>
        <w:spacing w:after="0"/>
      </w:pPr>
      <w:r>
        <w:separator/>
      </w:r>
    </w:p>
  </w:footnote>
  <w:footnote w:type="continuationSeparator" w:id="0">
    <w:p w14:paraId="1B8D8BE9" w14:textId="77777777" w:rsidR="004261E4" w:rsidRDefault="004261E4" w:rsidP="00046CB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A5341F7"/>
    <w:multiLevelType w:val="singleLevel"/>
    <w:tmpl w:val="4162974E"/>
    <w:lvl w:ilvl="0">
      <w:start w:val="1"/>
      <w:numFmt w:val="decimal"/>
      <w:lvlText w:val="[%1]"/>
      <w:lvlJc w:val="left"/>
      <w:pPr>
        <w:tabs>
          <w:tab w:val="num" w:pos="567"/>
        </w:tabs>
        <w:ind w:left="567" w:hanging="567"/>
      </w:pPr>
      <w:rPr>
        <w:rFonts w:hint="default"/>
      </w:rPr>
    </w:lvl>
  </w:abstractNum>
  <w:abstractNum w:abstractNumId="8" w15:restartNumberingAfterBreak="0">
    <w:nsid w:val="0A911A06"/>
    <w:multiLevelType w:val="hybridMultilevel"/>
    <w:tmpl w:val="445E1DC0"/>
    <w:lvl w:ilvl="0" w:tplc="9B42B070">
      <w:start w:val="2"/>
      <w:numFmt w:val="bullet"/>
      <w:lvlText w:val="-"/>
      <w:lvlJc w:val="left"/>
      <w:pPr>
        <w:ind w:left="720" w:hanging="360"/>
      </w:pPr>
      <w:rPr>
        <w:rFonts w:ascii="Times New Roman" w:eastAsia="Microsoft YaHei" w:hAnsi="Times New Roman" w:cs="Times New Roman" w:hint="default"/>
      </w:rPr>
    </w:lvl>
    <w:lvl w:ilvl="1" w:tplc="7E527244">
      <w:start w:val="1"/>
      <w:numFmt w:val="bullet"/>
      <w:lvlText w:val=""/>
      <w:lvlJc w:val="left"/>
      <w:pPr>
        <w:ind w:left="1200" w:hanging="420"/>
      </w:pPr>
      <w:rPr>
        <w:rFonts w:ascii="Wingdings" w:hAnsi="Wingdings" w:hint="default"/>
        <w:sz w:val="16"/>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9" w15:restartNumberingAfterBreak="0">
    <w:nsid w:val="109E40BE"/>
    <w:multiLevelType w:val="hybridMultilevel"/>
    <w:tmpl w:val="B34C0C7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0"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E542A72"/>
    <w:multiLevelType w:val="hybridMultilevel"/>
    <w:tmpl w:val="0226B2CA"/>
    <w:lvl w:ilvl="0" w:tplc="A2F4D3B6">
      <w:start w:val="1"/>
      <w:numFmt w:val="bullet"/>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3" w15:restartNumberingAfterBreak="0">
    <w:nsid w:val="2A2B6E74"/>
    <w:multiLevelType w:val="hybridMultilevel"/>
    <w:tmpl w:val="5D784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22C0513"/>
    <w:multiLevelType w:val="multilevel"/>
    <w:tmpl w:val="322C0513"/>
    <w:styleLink w:val="StyleBulletedSymbolsymbolLeft025Hanging02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2F338AB"/>
    <w:multiLevelType w:val="hybridMultilevel"/>
    <w:tmpl w:val="F14218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68519EC"/>
    <w:multiLevelType w:val="hybridMultilevel"/>
    <w:tmpl w:val="E55CA67C"/>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8" w15:restartNumberingAfterBreak="0">
    <w:nsid w:val="4B007187"/>
    <w:multiLevelType w:val="hybridMultilevel"/>
    <w:tmpl w:val="F77ACD94"/>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2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0"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3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4" w15:restartNumberingAfterBreak="0">
    <w:nsid w:val="5E897690"/>
    <w:multiLevelType w:val="hybridMultilevel"/>
    <w:tmpl w:val="69405C64"/>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3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0624C5C"/>
    <w:multiLevelType w:val="multilevel"/>
    <w:tmpl w:val="483A2D8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8" w15:restartNumberingAfterBreak="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9" w15:restartNumberingAfterBreak="0">
    <w:nsid w:val="69551C99"/>
    <w:multiLevelType w:val="multilevel"/>
    <w:tmpl w:val="69551C99"/>
    <w:styleLink w:val="StyleBullete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1"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4"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6" w15:restartNumberingAfterBreak="0">
    <w:nsid w:val="7F407BF0"/>
    <w:multiLevelType w:val="multilevel"/>
    <w:tmpl w:val="EFD672C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8"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34"/>
  </w:num>
  <w:num w:numId="2">
    <w:abstractNumId w:val="3"/>
  </w:num>
  <w:num w:numId="3">
    <w:abstractNumId w:val="5"/>
  </w:num>
  <w:num w:numId="4">
    <w:abstractNumId w:val="42"/>
  </w:num>
  <w:num w:numId="5">
    <w:abstractNumId w:val="15"/>
  </w:num>
  <w:num w:numId="6">
    <w:abstractNumId w:val="35"/>
  </w:num>
  <w:num w:numId="7">
    <w:abstractNumId w:val="0"/>
  </w:num>
  <w:num w:numId="8">
    <w:abstractNumId w:val="30"/>
  </w:num>
  <w:num w:numId="9">
    <w:abstractNumId w:val="32"/>
  </w:num>
  <w:num w:numId="10">
    <w:abstractNumId w:val="33"/>
  </w:num>
  <w:num w:numId="11">
    <w:abstractNumId w:val="44"/>
  </w:num>
  <w:num w:numId="12">
    <w:abstractNumId w:val="17"/>
  </w:num>
  <w:num w:numId="13">
    <w:abstractNumId w:val="24"/>
  </w:num>
  <w:num w:numId="14">
    <w:abstractNumId w:val="20"/>
  </w:num>
  <w:num w:numId="15">
    <w:abstractNumId w:val="27"/>
  </w:num>
  <w:num w:numId="16">
    <w:abstractNumId w:val="47"/>
  </w:num>
  <w:num w:numId="17">
    <w:abstractNumId w:val="29"/>
  </w:num>
  <w:num w:numId="18">
    <w:abstractNumId w:val="25"/>
  </w:num>
  <w:num w:numId="19">
    <w:abstractNumId w:val="43"/>
  </w:num>
  <w:num w:numId="20">
    <w:abstractNumId w:val="21"/>
  </w:num>
  <w:num w:numId="21">
    <w:abstractNumId w:val="19"/>
  </w:num>
  <w:num w:numId="22">
    <w:abstractNumId w:val="14"/>
  </w:num>
  <w:num w:numId="23">
    <w:abstractNumId w:val="4"/>
  </w:num>
  <w:num w:numId="24">
    <w:abstractNumId w:val="31"/>
  </w:num>
  <w:num w:numId="25">
    <w:abstractNumId w:val="45"/>
  </w:num>
  <w:num w:numId="26">
    <w:abstractNumId w:val="40"/>
  </w:num>
  <w:num w:numId="27">
    <w:abstractNumId w:val="10"/>
  </w:num>
  <w:num w:numId="28">
    <w:abstractNumId w:val="48"/>
  </w:num>
  <w:num w:numId="29">
    <w:abstractNumId w:val="16"/>
  </w:num>
  <w:num w:numId="30">
    <w:abstractNumId w:val="41"/>
  </w:num>
  <w:num w:numId="31">
    <w:abstractNumId w:val="12"/>
  </w:num>
  <w:num w:numId="32">
    <w:abstractNumId w:val="37"/>
  </w:num>
  <w:num w:numId="33">
    <w:abstractNumId w:val="2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4">
    <w:abstractNumId w:val="36"/>
  </w:num>
  <w:num w:numId="35">
    <w:abstractNumId w:val="8"/>
  </w:num>
  <w:num w:numId="36">
    <w:abstractNumId w:val="13"/>
  </w:num>
  <w:num w:numId="37">
    <w:abstractNumId w:val="26"/>
  </w:num>
  <w:num w:numId="38">
    <w:abstractNumId w:val="28"/>
  </w:num>
  <w:num w:numId="39">
    <w:abstractNumId w:val="46"/>
  </w:num>
  <w:num w:numId="40">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41">
    <w:abstractNumId w:val="2"/>
  </w:num>
  <w:num w:numId="42">
    <w:abstractNumId w:val="38"/>
  </w:num>
  <w:num w:numId="43">
    <w:abstractNumId w:val="23"/>
  </w:num>
  <w:num w:numId="44">
    <w:abstractNumId w:val="11"/>
  </w:num>
  <w:num w:numId="45">
    <w:abstractNumId w:val="6"/>
  </w:num>
  <w:num w:numId="46">
    <w:abstractNumId w:val="9"/>
  </w:num>
  <w:num w:numId="47">
    <w:abstractNumId w:val="7"/>
  </w:num>
  <w:num w:numId="48">
    <w:abstractNumId w:val="18"/>
  </w:num>
  <w:num w:numId="49">
    <w:abstractNumId w:val="3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evin Lin">
    <w15:presenceInfo w15:providerId="Windows Live" w15:userId="97d5581bb704cf6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efaultTabStop w:val="1304"/>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7549"/>
    <w:rsid w:val="0000529B"/>
    <w:rsid w:val="00012CEE"/>
    <w:rsid w:val="000158DF"/>
    <w:rsid w:val="00020751"/>
    <w:rsid w:val="0002319E"/>
    <w:rsid w:val="00024941"/>
    <w:rsid w:val="00024EED"/>
    <w:rsid w:val="0003073D"/>
    <w:rsid w:val="000346F5"/>
    <w:rsid w:val="00046CBE"/>
    <w:rsid w:val="000559AC"/>
    <w:rsid w:val="00055F82"/>
    <w:rsid w:val="0005770E"/>
    <w:rsid w:val="00073C7C"/>
    <w:rsid w:val="00086694"/>
    <w:rsid w:val="00101472"/>
    <w:rsid w:val="001232C1"/>
    <w:rsid w:val="001602BD"/>
    <w:rsid w:val="0017205B"/>
    <w:rsid w:val="00177BF3"/>
    <w:rsid w:val="0019230A"/>
    <w:rsid w:val="0019342B"/>
    <w:rsid w:val="001C0B8D"/>
    <w:rsid w:val="001E30EA"/>
    <w:rsid w:val="002023BC"/>
    <w:rsid w:val="002226C1"/>
    <w:rsid w:val="00232B68"/>
    <w:rsid w:val="00243EF6"/>
    <w:rsid w:val="00247645"/>
    <w:rsid w:val="00255843"/>
    <w:rsid w:val="002617B8"/>
    <w:rsid w:val="002724F3"/>
    <w:rsid w:val="00297A54"/>
    <w:rsid w:val="002B5215"/>
    <w:rsid w:val="002E0805"/>
    <w:rsid w:val="00375412"/>
    <w:rsid w:val="003C2729"/>
    <w:rsid w:val="003E0A4A"/>
    <w:rsid w:val="003E2524"/>
    <w:rsid w:val="003F1FF5"/>
    <w:rsid w:val="003F3CBA"/>
    <w:rsid w:val="003F5821"/>
    <w:rsid w:val="00421BAA"/>
    <w:rsid w:val="004261E4"/>
    <w:rsid w:val="004344A1"/>
    <w:rsid w:val="00461702"/>
    <w:rsid w:val="004832B2"/>
    <w:rsid w:val="004F24E5"/>
    <w:rsid w:val="005111E3"/>
    <w:rsid w:val="005118BB"/>
    <w:rsid w:val="00520F5B"/>
    <w:rsid w:val="00556B22"/>
    <w:rsid w:val="0057154A"/>
    <w:rsid w:val="005717FD"/>
    <w:rsid w:val="00577549"/>
    <w:rsid w:val="00581778"/>
    <w:rsid w:val="0058791D"/>
    <w:rsid w:val="00591E9E"/>
    <w:rsid w:val="005F0DAE"/>
    <w:rsid w:val="00624742"/>
    <w:rsid w:val="0065160D"/>
    <w:rsid w:val="006531A7"/>
    <w:rsid w:val="006534B2"/>
    <w:rsid w:val="00661A13"/>
    <w:rsid w:val="00662BE2"/>
    <w:rsid w:val="0066672E"/>
    <w:rsid w:val="00694FF8"/>
    <w:rsid w:val="006A696D"/>
    <w:rsid w:val="007156B4"/>
    <w:rsid w:val="00722699"/>
    <w:rsid w:val="00770428"/>
    <w:rsid w:val="007975FA"/>
    <w:rsid w:val="00813089"/>
    <w:rsid w:val="0083092D"/>
    <w:rsid w:val="00861F8E"/>
    <w:rsid w:val="00866F92"/>
    <w:rsid w:val="00871B34"/>
    <w:rsid w:val="00887614"/>
    <w:rsid w:val="008C32D2"/>
    <w:rsid w:val="008C79EB"/>
    <w:rsid w:val="008D74B2"/>
    <w:rsid w:val="008F1EBC"/>
    <w:rsid w:val="009109DF"/>
    <w:rsid w:val="0091429E"/>
    <w:rsid w:val="00926EF9"/>
    <w:rsid w:val="00944DFE"/>
    <w:rsid w:val="00987B10"/>
    <w:rsid w:val="009B52C5"/>
    <w:rsid w:val="009C7CC2"/>
    <w:rsid w:val="009F4DAB"/>
    <w:rsid w:val="00A01908"/>
    <w:rsid w:val="00A11812"/>
    <w:rsid w:val="00A12773"/>
    <w:rsid w:val="00A24E20"/>
    <w:rsid w:val="00A30138"/>
    <w:rsid w:val="00A3079F"/>
    <w:rsid w:val="00A425CD"/>
    <w:rsid w:val="00A722DC"/>
    <w:rsid w:val="00AA00D1"/>
    <w:rsid w:val="00AA78FB"/>
    <w:rsid w:val="00AB0ED1"/>
    <w:rsid w:val="00AB4D94"/>
    <w:rsid w:val="00AD25A6"/>
    <w:rsid w:val="00AD5EB4"/>
    <w:rsid w:val="00B00C41"/>
    <w:rsid w:val="00B36D40"/>
    <w:rsid w:val="00B46853"/>
    <w:rsid w:val="00B46B44"/>
    <w:rsid w:val="00B64AEB"/>
    <w:rsid w:val="00B670AA"/>
    <w:rsid w:val="00B70B6C"/>
    <w:rsid w:val="00B73BA7"/>
    <w:rsid w:val="00B75CCD"/>
    <w:rsid w:val="00BC3FC7"/>
    <w:rsid w:val="00BC400C"/>
    <w:rsid w:val="00BD607F"/>
    <w:rsid w:val="00BF5F62"/>
    <w:rsid w:val="00BF6097"/>
    <w:rsid w:val="00C15A29"/>
    <w:rsid w:val="00C16274"/>
    <w:rsid w:val="00C37786"/>
    <w:rsid w:val="00C56C4A"/>
    <w:rsid w:val="00C86741"/>
    <w:rsid w:val="00C90C31"/>
    <w:rsid w:val="00CA128E"/>
    <w:rsid w:val="00D125B5"/>
    <w:rsid w:val="00D8489D"/>
    <w:rsid w:val="00DD5DD2"/>
    <w:rsid w:val="00DE1FF6"/>
    <w:rsid w:val="00DE4F46"/>
    <w:rsid w:val="00E06B55"/>
    <w:rsid w:val="00E3654F"/>
    <w:rsid w:val="00E4692A"/>
    <w:rsid w:val="00EC10C9"/>
    <w:rsid w:val="00ED61D7"/>
    <w:rsid w:val="00EE7A01"/>
    <w:rsid w:val="00F048B9"/>
    <w:rsid w:val="00F14D18"/>
    <w:rsid w:val="00F26ACD"/>
    <w:rsid w:val="00F67598"/>
    <w:rsid w:val="00F74E42"/>
    <w:rsid w:val="00F83393"/>
    <w:rsid w:val="00FC0C63"/>
    <w:rsid w:val="00FE4227"/>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81CEC0"/>
  <w15:chartTrackingRefBased/>
  <w15:docId w15:val="{8B20C19E-265E-46F9-88BD-15DEDA8CC5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qFormat="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7549"/>
    <w:pPr>
      <w:spacing w:after="180" w:line="240" w:lineRule="auto"/>
    </w:pPr>
    <w:rPr>
      <w:rFonts w:ascii="Times New Roman" w:eastAsia="Times New Roman" w:hAnsi="Times New Roman" w:cs="Times New Roman"/>
      <w:sz w:val="20"/>
      <w:szCs w:val="20"/>
      <w:lang w:val="en-GB"/>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577549"/>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aliases w:val="Head2A,2,H2,UNDERRUBRIK 1-2,DO NOT USE_h2,h2,h21,H2 Char,h2 Char,Header 2,Header2,22,heading2,2nd level,H21,H22,H23,H24,H25,R2,E2,†berschrift 2,õberschrift 2,Head 2,l2,TitreProp,ITT t2,PA Major Section,Livello 2"/>
    <w:basedOn w:val="Heading1"/>
    <w:next w:val="Normal"/>
    <w:link w:val="Heading2Char1"/>
    <w:qFormat/>
    <w:rsid w:val="00577549"/>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57754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577549"/>
    <w:pPr>
      <w:ind w:left="1418" w:hanging="1418"/>
      <w:outlineLvl w:val="3"/>
    </w:pPr>
    <w:rPr>
      <w:sz w:val="24"/>
    </w:rPr>
  </w:style>
  <w:style w:type="paragraph" w:styleId="Heading5">
    <w:name w:val="heading 5"/>
    <w:aliases w:val="h5,Heading5,H5"/>
    <w:basedOn w:val="Heading4"/>
    <w:next w:val="Normal"/>
    <w:link w:val="Heading5Char"/>
    <w:qFormat/>
    <w:rsid w:val="00577549"/>
    <w:pPr>
      <w:ind w:left="1701" w:hanging="1701"/>
      <w:outlineLvl w:val="4"/>
    </w:pPr>
    <w:rPr>
      <w:sz w:val="22"/>
    </w:rPr>
  </w:style>
  <w:style w:type="paragraph" w:styleId="Heading6">
    <w:name w:val="heading 6"/>
    <w:basedOn w:val="H6"/>
    <w:next w:val="Normal"/>
    <w:link w:val="Heading6Char"/>
    <w:uiPriority w:val="9"/>
    <w:qFormat/>
    <w:rsid w:val="00577549"/>
    <w:pPr>
      <w:outlineLvl w:val="5"/>
    </w:pPr>
  </w:style>
  <w:style w:type="paragraph" w:styleId="Heading7">
    <w:name w:val="heading 7"/>
    <w:basedOn w:val="H6"/>
    <w:next w:val="Normal"/>
    <w:link w:val="Heading7Char"/>
    <w:uiPriority w:val="9"/>
    <w:qFormat/>
    <w:rsid w:val="00577549"/>
    <w:pPr>
      <w:outlineLvl w:val="6"/>
    </w:pPr>
  </w:style>
  <w:style w:type="paragraph" w:styleId="Heading8">
    <w:name w:val="heading 8"/>
    <w:aliases w:val="Table Heading"/>
    <w:basedOn w:val="Heading1"/>
    <w:next w:val="Normal"/>
    <w:link w:val="Heading8Char"/>
    <w:uiPriority w:val="9"/>
    <w:qFormat/>
    <w:rsid w:val="00577549"/>
    <w:pPr>
      <w:ind w:left="0" w:firstLine="0"/>
      <w:outlineLvl w:val="7"/>
    </w:pPr>
  </w:style>
  <w:style w:type="paragraph" w:styleId="Heading9">
    <w:name w:val="heading 9"/>
    <w:aliases w:val="Figure Heading,FH"/>
    <w:basedOn w:val="Heading8"/>
    <w:next w:val="Normal"/>
    <w:link w:val="Heading9Char"/>
    <w:uiPriority w:val="9"/>
    <w:qFormat/>
    <w:rsid w:val="0057754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Char"/>
    <w:rsid w:val="00577549"/>
    <w:pPr>
      <w:spacing w:after="120" w:line="240" w:lineRule="auto"/>
    </w:pPr>
    <w:rPr>
      <w:rFonts w:ascii="Arial" w:eastAsia="Times New Roman" w:hAnsi="Arial" w:cs="Times New Roman"/>
      <w:sz w:val="20"/>
      <w:szCs w:val="20"/>
      <w:lang w:val="en-GB"/>
    </w:rPr>
  </w:style>
  <w:style w:type="character" w:styleId="Hyperlink">
    <w:name w:val="Hyperlink"/>
    <w:uiPriority w:val="99"/>
    <w:rsid w:val="00577549"/>
    <w:rPr>
      <w:color w:val="0000FF"/>
      <w:u w:val="single"/>
    </w:rPr>
  </w:style>
  <w:style w:type="paragraph" w:styleId="BalloonText">
    <w:name w:val="Balloon Text"/>
    <w:basedOn w:val="Normal"/>
    <w:link w:val="BalloonTextChar"/>
    <w:uiPriority w:val="99"/>
    <w:unhideWhenUsed/>
    <w:rsid w:val="00577549"/>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577549"/>
    <w:rPr>
      <w:rFonts w:ascii="Segoe UI" w:eastAsia="Times New Roman" w:hAnsi="Segoe UI" w:cs="Segoe UI"/>
      <w:sz w:val="18"/>
      <w:szCs w:val="18"/>
      <w:lang w:val="en-GB"/>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577549"/>
    <w:rPr>
      <w:rFonts w:ascii="Arial" w:eastAsia="Times New Roman" w:hAnsi="Arial" w:cs="Times New Roman"/>
      <w:sz w:val="36"/>
      <w:szCs w:val="20"/>
      <w:lang w:val="en-GB"/>
    </w:rPr>
  </w:style>
  <w:style w:type="character" w:customStyle="1" w:styleId="Heading2Char">
    <w:name w:val="Heading 2 Char"/>
    <w:basedOn w:val="DefaultParagraphFont"/>
    <w:uiPriority w:val="9"/>
    <w:rsid w:val="00577549"/>
    <w:rPr>
      <w:rFonts w:asciiTheme="majorHAnsi" w:eastAsiaTheme="majorEastAsia" w:hAnsiTheme="majorHAnsi" w:cstheme="majorBidi"/>
      <w:color w:val="2F5496" w:themeColor="accent1" w:themeShade="BF"/>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577549"/>
    <w:rPr>
      <w:rFonts w:ascii="Arial" w:eastAsia="Times New Roman"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577549"/>
    <w:rPr>
      <w:rFonts w:ascii="Arial" w:eastAsia="Times New Roman" w:hAnsi="Arial" w:cs="Times New Roman"/>
      <w:sz w:val="24"/>
      <w:szCs w:val="20"/>
      <w:lang w:val="en-GB"/>
    </w:rPr>
  </w:style>
  <w:style w:type="character" w:customStyle="1" w:styleId="Heading5Char">
    <w:name w:val="Heading 5 Char"/>
    <w:aliases w:val="h5 Char,Heading5 Char,H5 Char"/>
    <w:basedOn w:val="DefaultParagraphFont"/>
    <w:link w:val="Heading5"/>
    <w:rsid w:val="00577549"/>
    <w:rPr>
      <w:rFonts w:ascii="Arial" w:eastAsia="Times New Roman" w:hAnsi="Arial" w:cs="Times New Roman"/>
      <w:szCs w:val="20"/>
      <w:lang w:val="en-GB"/>
    </w:rPr>
  </w:style>
  <w:style w:type="character" w:customStyle="1" w:styleId="Heading6Char">
    <w:name w:val="Heading 6 Char"/>
    <w:basedOn w:val="DefaultParagraphFont"/>
    <w:link w:val="Heading6"/>
    <w:uiPriority w:val="9"/>
    <w:rsid w:val="00577549"/>
    <w:rPr>
      <w:rFonts w:ascii="Arial" w:eastAsia="Times New Roman" w:hAnsi="Arial" w:cs="Times New Roman"/>
      <w:sz w:val="20"/>
      <w:szCs w:val="20"/>
      <w:lang w:val="en-GB"/>
    </w:rPr>
  </w:style>
  <w:style w:type="character" w:customStyle="1" w:styleId="Heading7Char">
    <w:name w:val="Heading 7 Char"/>
    <w:basedOn w:val="DefaultParagraphFont"/>
    <w:link w:val="Heading7"/>
    <w:uiPriority w:val="9"/>
    <w:rsid w:val="00577549"/>
    <w:rPr>
      <w:rFonts w:ascii="Arial" w:eastAsia="Times New Roman" w:hAnsi="Arial" w:cs="Times New Roman"/>
      <w:sz w:val="20"/>
      <w:szCs w:val="20"/>
      <w:lang w:val="en-GB"/>
    </w:rPr>
  </w:style>
  <w:style w:type="character" w:customStyle="1" w:styleId="Heading8Char">
    <w:name w:val="Heading 8 Char"/>
    <w:aliases w:val="Table Heading Char"/>
    <w:basedOn w:val="DefaultParagraphFont"/>
    <w:link w:val="Heading8"/>
    <w:uiPriority w:val="9"/>
    <w:rsid w:val="00577549"/>
    <w:rPr>
      <w:rFonts w:ascii="Arial" w:eastAsia="Times New Roman" w:hAnsi="Arial" w:cs="Times New Roman"/>
      <w:sz w:val="36"/>
      <w:szCs w:val="20"/>
      <w:lang w:val="en-GB"/>
    </w:rPr>
  </w:style>
  <w:style w:type="character" w:customStyle="1" w:styleId="Heading9Char">
    <w:name w:val="Heading 9 Char"/>
    <w:aliases w:val="Figure Heading Char,FH Char"/>
    <w:basedOn w:val="DefaultParagraphFont"/>
    <w:link w:val="Heading9"/>
    <w:uiPriority w:val="9"/>
    <w:rsid w:val="00577549"/>
    <w:rPr>
      <w:rFonts w:ascii="Arial" w:eastAsia="Times New Roman" w:hAnsi="Arial" w:cs="Times New Roman"/>
      <w:sz w:val="36"/>
      <w:szCs w:val="20"/>
      <w:lang w:val="en-GB"/>
    </w:rPr>
  </w:style>
  <w:style w:type="paragraph" w:customStyle="1" w:styleId="H6">
    <w:name w:val="H6"/>
    <w:basedOn w:val="Heading5"/>
    <w:next w:val="Normal"/>
    <w:rsid w:val="00577549"/>
    <w:pPr>
      <w:ind w:left="1985" w:hanging="1985"/>
      <w:outlineLvl w:val="9"/>
    </w:pPr>
    <w:rPr>
      <w:sz w:val="20"/>
    </w:rPr>
  </w:style>
  <w:style w:type="paragraph" w:styleId="TOC9">
    <w:name w:val="toc 9"/>
    <w:basedOn w:val="TOC8"/>
    <w:uiPriority w:val="39"/>
    <w:rsid w:val="00577549"/>
    <w:pPr>
      <w:ind w:left="1418" w:hanging="1418"/>
    </w:pPr>
  </w:style>
  <w:style w:type="paragraph" w:styleId="TOC8">
    <w:name w:val="toc 8"/>
    <w:basedOn w:val="TOC1"/>
    <w:uiPriority w:val="39"/>
    <w:rsid w:val="00577549"/>
    <w:pPr>
      <w:spacing w:before="180"/>
      <w:ind w:left="2693" w:hanging="2693"/>
    </w:pPr>
    <w:rPr>
      <w:b/>
    </w:rPr>
  </w:style>
  <w:style w:type="paragraph" w:styleId="TOC1">
    <w:name w:val="toc 1"/>
    <w:aliases w:val="Observation TOC2"/>
    <w:uiPriority w:val="39"/>
    <w:rsid w:val="00577549"/>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uiPriority w:val="99"/>
    <w:qFormat/>
    <w:rsid w:val="00577549"/>
    <w:pPr>
      <w:keepLines/>
      <w:tabs>
        <w:tab w:val="center" w:pos="4536"/>
        <w:tab w:val="right" w:pos="9072"/>
      </w:tabs>
    </w:pPr>
    <w:rPr>
      <w:noProof/>
    </w:rPr>
  </w:style>
  <w:style w:type="character" w:customStyle="1" w:styleId="ZGSM">
    <w:name w:val="ZGSM"/>
    <w:rsid w:val="00577549"/>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577549"/>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ja-JP"/>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577549"/>
    <w:rPr>
      <w:rFonts w:ascii="Arial" w:eastAsia="Times New Roman" w:hAnsi="Arial" w:cs="Times New Roman"/>
      <w:b/>
      <w:noProof/>
      <w:sz w:val="18"/>
      <w:szCs w:val="20"/>
      <w:lang w:val="en-GB" w:eastAsia="ja-JP"/>
    </w:rPr>
  </w:style>
  <w:style w:type="paragraph" w:customStyle="1" w:styleId="ZD">
    <w:name w:val="ZD"/>
    <w:rsid w:val="00577549"/>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OC5">
    <w:name w:val="toc 5"/>
    <w:basedOn w:val="TOC4"/>
    <w:uiPriority w:val="39"/>
    <w:rsid w:val="00577549"/>
    <w:pPr>
      <w:ind w:left="1701" w:hanging="1701"/>
    </w:pPr>
  </w:style>
  <w:style w:type="paragraph" w:styleId="TOC4">
    <w:name w:val="toc 4"/>
    <w:basedOn w:val="TOC3"/>
    <w:uiPriority w:val="39"/>
    <w:rsid w:val="00577549"/>
    <w:pPr>
      <w:ind w:left="1418" w:hanging="1418"/>
    </w:pPr>
  </w:style>
  <w:style w:type="paragraph" w:styleId="TOC3">
    <w:name w:val="toc 3"/>
    <w:basedOn w:val="TOC2"/>
    <w:uiPriority w:val="39"/>
    <w:rsid w:val="00577549"/>
    <w:pPr>
      <w:ind w:left="1134" w:hanging="1134"/>
    </w:pPr>
  </w:style>
  <w:style w:type="paragraph" w:styleId="TOC2">
    <w:name w:val="toc 2"/>
    <w:basedOn w:val="TOC1"/>
    <w:uiPriority w:val="39"/>
    <w:rsid w:val="00577549"/>
    <w:pPr>
      <w:keepNext w:val="0"/>
      <w:spacing w:before="0"/>
      <w:ind w:left="851" w:hanging="851"/>
    </w:pPr>
    <w:rPr>
      <w:sz w:val="20"/>
    </w:rPr>
  </w:style>
  <w:style w:type="paragraph" w:styleId="Footer">
    <w:name w:val="footer"/>
    <w:basedOn w:val="Header"/>
    <w:link w:val="FooterChar"/>
    <w:uiPriority w:val="99"/>
    <w:rsid w:val="00577549"/>
    <w:pPr>
      <w:jc w:val="center"/>
    </w:pPr>
    <w:rPr>
      <w:i/>
    </w:rPr>
  </w:style>
  <w:style w:type="character" w:customStyle="1" w:styleId="FooterChar">
    <w:name w:val="Footer Char"/>
    <w:basedOn w:val="DefaultParagraphFont"/>
    <w:link w:val="Footer"/>
    <w:uiPriority w:val="99"/>
    <w:rsid w:val="00577549"/>
    <w:rPr>
      <w:rFonts w:ascii="Arial" w:eastAsia="Times New Roman" w:hAnsi="Arial" w:cs="Times New Roman"/>
      <w:b/>
      <w:i/>
      <w:noProof/>
      <w:sz w:val="18"/>
      <w:szCs w:val="20"/>
      <w:lang w:val="en-GB" w:eastAsia="ja-JP"/>
    </w:rPr>
  </w:style>
  <w:style w:type="paragraph" w:customStyle="1" w:styleId="TT">
    <w:name w:val="TT"/>
    <w:basedOn w:val="Heading1"/>
    <w:next w:val="Normal"/>
    <w:rsid w:val="00577549"/>
    <w:pPr>
      <w:outlineLvl w:val="9"/>
    </w:pPr>
  </w:style>
  <w:style w:type="paragraph" w:customStyle="1" w:styleId="NF">
    <w:name w:val="NF"/>
    <w:basedOn w:val="NO"/>
    <w:rsid w:val="00577549"/>
    <w:pPr>
      <w:keepNext/>
      <w:spacing w:after="0"/>
    </w:pPr>
    <w:rPr>
      <w:rFonts w:ascii="Arial" w:hAnsi="Arial"/>
      <w:sz w:val="18"/>
    </w:rPr>
  </w:style>
  <w:style w:type="paragraph" w:customStyle="1" w:styleId="NO">
    <w:name w:val="NO"/>
    <w:basedOn w:val="Normal"/>
    <w:link w:val="NOChar"/>
    <w:rsid w:val="00577549"/>
    <w:pPr>
      <w:keepLines/>
      <w:ind w:left="1135" w:hanging="851"/>
    </w:pPr>
  </w:style>
  <w:style w:type="paragraph" w:customStyle="1" w:styleId="PL">
    <w:name w:val="PL"/>
    <w:link w:val="PLChar"/>
    <w:qFormat/>
    <w:rsid w:val="00577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577549"/>
    <w:pPr>
      <w:jc w:val="right"/>
    </w:pPr>
  </w:style>
  <w:style w:type="paragraph" w:customStyle="1" w:styleId="TAL">
    <w:name w:val="TAL"/>
    <w:basedOn w:val="Normal"/>
    <w:link w:val="TALChar"/>
    <w:rsid w:val="00577549"/>
    <w:pPr>
      <w:keepNext/>
      <w:keepLines/>
      <w:spacing w:after="0"/>
    </w:pPr>
    <w:rPr>
      <w:rFonts w:ascii="Arial" w:hAnsi="Arial"/>
      <w:sz w:val="18"/>
    </w:rPr>
  </w:style>
  <w:style w:type="character" w:customStyle="1" w:styleId="TALChar">
    <w:name w:val="TAL Char"/>
    <w:link w:val="TAL"/>
    <w:qFormat/>
    <w:rsid w:val="00577549"/>
    <w:rPr>
      <w:rFonts w:ascii="Arial" w:eastAsia="Times New Roman" w:hAnsi="Arial" w:cs="Times New Roman"/>
      <w:sz w:val="18"/>
      <w:szCs w:val="20"/>
      <w:lang w:val="en-GB"/>
    </w:rPr>
  </w:style>
  <w:style w:type="paragraph" w:customStyle="1" w:styleId="TAH">
    <w:name w:val="TAH"/>
    <w:basedOn w:val="TAC"/>
    <w:link w:val="TAHCar"/>
    <w:qFormat/>
    <w:rsid w:val="00577549"/>
    <w:rPr>
      <w:b/>
    </w:rPr>
  </w:style>
  <w:style w:type="paragraph" w:customStyle="1" w:styleId="TAC">
    <w:name w:val="TAC"/>
    <w:basedOn w:val="TAL"/>
    <w:link w:val="TACChar"/>
    <w:qFormat/>
    <w:rsid w:val="00577549"/>
    <w:pPr>
      <w:jc w:val="center"/>
    </w:pPr>
  </w:style>
  <w:style w:type="character" w:customStyle="1" w:styleId="TACChar">
    <w:name w:val="TAC Char"/>
    <w:link w:val="TAC"/>
    <w:qFormat/>
    <w:locked/>
    <w:rsid w:val="00577549"/>
    <w:rPr>
      <w:rFonts w:ascii="Arial" w:eastAsia="Times New Roman" w:hAnsi="Arial" w:cs="Times New Roman"/>
      <w:sz w:val="18"/>
      <w:szCs w:val="20"/>
      <w:lang w:val="en-GB"/>
    </w:rPr>
  </w:style>
  <w:style w:type="character" w:customStyle="1" w:styleId="TAHCar">
    <w:name w:val="TAH Car"/>
    <w:link w:val="TAH"/>
    <w:qFormat/>
    <w:rsid w:val="00577549"/>
    <w:rPr>
      <w:rFonts w:ascii="Arial" w:eastAsia="Times New Roman" w:hAnsi="Arial" w:cs="Times New Roman"/>
      <w:b/>
      <w:sz w:val="18"/>
      <w:szCs w:val="20"/>
      <w:lang w:val="en-GB"/>
    </w:rPr>
  </w:style>
  <w:style w:type="paragraph" w:customStyle="1" w:styleId="LD">
    <w:name w:val="LD"/>
    <w:rsid w:val="00577549"/>
    <w:pPr>
      <w:keepNext/>
      <w:keepLines/>
      <w:spacing w:after="0" w:line="180" w:lineRule="exact"/>
    </w:pPr>
    <w:rPr>
      <w:rFonts w:ascii="Courier New" w:eastAsia="Times New Roman" w:hAnsi="Courier New" w:cs="Times New Roman"/>
      <w:noProof/>
      <w:sz w:val="20"/>
      <w:szCs w:val="20"/>
      <w:lang w:val="en-GB"/>
    </w:rPr>
  </w:style>
  <w:style w:type="paragraph" w:customStyle="1" w:styleId="EX">
    <w:name w:val="EX"/>
    <w:basedOn w:val="Normal"/>
    <w:link w:val="EXChar"/>
    <w:uiPriority w:val="99"/>
    <w:qFormat/>
    <w:rsid w:val="00577549"/>
    <w:pPr>
      <w:keepLines/>
      <w:ind w:left="1702" w:hanging="1418"/>
    </w:pPr>
  </w:style>
  <w:style w:type="paragraph" w:customStyle="1" w:styleId="FP">
    <w:name w:val="FP"/>
    <w:basedOn w:val="Normal"/>
    <w:rsid w:val="00577549"/>
    <w:pPr>
      <w:spacing w:after="0"/>
    </w:pPr>
  </w:style>
  <w:style w:type="paragraph" w:customStyle="1" w:styleId="NW">
    <w:name w:val="NW"/>
    <w:basedOn w:val="NO"/>
    <w:rsid w:val="00577549"/>
    <w:pPr>
      <w:spacing w:after="0"/>
    </w:pPr>
  </w:style>
  <w:style w:type="paragraph" w:customStyle="1" w:styleId="EW">
    <w:name w:val="EW"/>
    <w:basedOn w:val="EX"/>
    <w:rsid w:val="00577549"/>
    <w:pPr>
      <w:spacing w:after="0"/>
    </w:pPr>
  </w:style>
  <w:style w:type="paragraph" w:customStyle="1" w:styleId="B1">
    <w:name w:val="B1"/>
    <w:basedOn w:val="Normal"/>
    <w:link w:val="B10"/>
    <w:qFormat/>
    <w:rsid w:val="00577549"/>
    <w:pPr>
      <w:ind w:left="568" w:hanging="284"/>
    </w:pPr>
  </w:style>
  <w:style w:type="character" w:customStyle="1" w:styleId="B10">
    <w:name w:val="B1 (文字)"/>
    <w:link w:val="B1"/>
    <w:qFormat/>
    <w:locked/>
    <w:rsid w:val="00577549"/>
    <w:rPr>
      <w:rFonts w:ascii="Times New Roman" w:eastAsia="Times New Roman" w:hAnsi="Times New Roman" w:cs="Times New Roman"/>
      <w:sz w:val="20"/>
      <w:szCs w:val="20"/>
      <w:lang w:val="en-GB"/>
    </w:rPr>
  </w:style>
  <w:style w:type="paragraph" w:styleId="TOC6">
    <w:name w:val="toc 6"/>
    <w:basedOn w:val="TOC5"/>
    <w:next w:val="Normal"/>
    <w:uiPriority w:val="39"/>
    <w:rsid w:val="00577549"/>
    <w:pPr>
      <w:ind w:left="1985" w:hanging="1985"/>
    </w:pPr>
  </w:style>
  <w:style w:type="paragraph" w:styleId="TOC7">
    <w:name w:val="toc 7"/>
    <w:basedOn w:val="TOC6"/>
    <w:next w:val="Normal"/>
    <w:uiPriority w:val="39"/>
    <w:rsid w:val="00577549"/>
    <w:pPr>
      <w:ind w:left="2268" w:hanging="2268"/>
    </w:pPr>
  </w:style>
  <w:style w:type="paragraph" w:customStyle="1" w:styleId="EditorsNote">
    <w:name w:val="Editor's Note"/>
    <w:basedOn w:val="NO"/>
    <w:rsid w:val="00577549"/>
    <w:rPr>
      <w:color w:val="FF0000"/>
    </w:rPr>
  </w:style>
  <w:style w:type="paragraph" w:customStyle="1" w:styleId="TH">
    <w:name w:val="TH"/>
    <w:basedOn w:val="Normal"/>
    <w:link w:val="THChar"/>
    <w:qFormat/>
    <w:rsid w:val="00577549"/>
    <w:pPr>
      <w:keepNext/>
      <w:keepLines/>
      <w:spacing w:before="60"/>
      <w:jc w:val="center"/>
    </w:pPr>
    <w:rPr>
      <w:rFonts w:ascii="Arial" w:hAnsi="Arial"/>
      <w:b/>
    </w:rPr>
  </w:style>
  <w:style w:type="character" w:customStyle="1" w:styleId="THChar">
    <w:name w:val="TH Char"/>
    <w:link w:val="TH"/>
    <w:qFormat/>
    <w:rsid w:val="00577549"/>
    <w:rPr>
      <w:rFonts w:ascii="Arial" w:eastAsia="Times New Roman" w:hAnsi="Arial" w:cs="Times New Roman"/>
      <w:b/>
      <w:sz w:val="20"/>
      <w:szCs w:val="20"/>
      <w:lang w:val="en-GB"/>
    </w:rPr>
  </w:style>
  <w:style w:type="paragraph" w:customStyle="1" w:styleId="ZA">
    <w:name w:val="ZA"/>
    <w:rsid w:val="00577549"/>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577549"/>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T">
    <w:name w:val="ZT"/>
    <w:rsid w:val="00577549"/>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U">
    <w:name w:val="ZU"/>
    <w:rsid w:val="00577549"/>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rsid w:val="00577549"/>
    <w:pPr>
      <w:ind w:left="851" w:hanging="851"/>
    </w:pPr>
  </w:style>
  <w:style w:type="paragraph" w:customStyle="1" w:styleId="ZH">
    <w:name w:val="ZH"/>
    <w:rsid w:val="00577549"/>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aliases w:val="left"/>
    <w:basedOn w:val="TH"/>
    <w:link w:val="TFZchn"/>
    <w:rsid w:val="00577549"/>
    <w:pPr>
      <w:keepNext w:val="0"/>
      <w:spacing w:before="0" w:after="240"/>
    </w:pPr>
  </w:style>
  <w:style w:type="character" w:customStyle="1" w:styleId="TFZchn">
    <w:name w:val="TF Zchn"/>
    <w:link w:val="TF"/>
    <w:locked/>
    <w:rsid w:val="00577549"/>
    <w:rPr>
      <w:rFonts w:ascii="Arial" w:eastAsia="Times New Roman" w:hAnsi="Arial" w:cs="Times New Roman"/>
      <w:b/>
      <w:sz w:val="20"/>
      <w:szCs w:val="20"/>
      <w:lang w:val="en-GB"/>
    </w:rPr>
  </w:style>
  <w:style w:type="paragraph" w:customStyle="1" w:styleId="ZG">
    <w:name w:val="ZG"/>
    <w:rsid w:val="00577549"/>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customStyle="1" w:styleId="B2">
    <w:name w:val="B2"/>
    <w:basedOn w:val="Normal"/>
    <w:link w:val="B2Char"/>
    <w:qFormat/>
    <w:rsid w:val="00577549"/>
    <w:pPr>
      <w:ind w:left="851" w:hanging="284"/>
    </w:pPr>
  </w:style>
  <w:style w:type="character" w:customStyle="1" w:styleId="B2Char">
    <w:name w:val="B2 Char"/>
    <w:link w:val="B2"/>
    <w:qFormat/>
    <w:rsid w:val="00577549"/>
    <w:rPr>
      <w:rFonts w:ascii="Times New Roman" w:eastAsia="Times New Roman" w:hAnsi="Times New Roman" w:cs="Times New Roman"/>
      <w:sz w:val="20"/>
      <w:szCs w:val="20"/>
      <w:lang w:val="en-GB"/>
    </w:rPr>
  </w:style>
  <w:style w:type="paragraph" w:customStyle="1" w:styleId="B3">
    <w:name w:val="B3"/>
    <w:basedOn w:val="Normal"/>
    <w:link w:val="B3Char"/>
    <w:qFormat/>
    <w:rsid w:val="00577549"/>
    <w:pPr>
      <w:ind w:left="1135" w:hanging="284"/>
    </w:pPr>
  </w:style>
  <w:style w:type="paragraph" w:customStyle="1" w:styleId="B4">
    <w:name w:val="B4"/>
    <w:basedOn w:val="Normal"/>
    <w:qFormat/>
    <w:rsid w:val="00577549"/>
    <w:pPr>
      <w:ind w:left="1418" w:hanging="284"/>
    </w:pPr>
  </w:style>
  <w:style w:type="paragraph" w:customStyle="1" w:styleId="B5">
    <w:name w:val="B5"/>
    <w:basedOn w:val="Normal"/>
    <w:rsid w:val="00577549"/>
    <w:pPr>
      <w:ind w:left="1702" w:hanging="284"/>
    </w:pPr>
  </w:style>
  <w:style w:type="paragraph" w:customStyle="1" w:styleId="ZTD">
    <w:name w:val="ZTD"/>
    <w:basedOn w:val="ZB"/>
    <w:rsid w:val="00577549"/>
    <w:pPr>
      <w:framePr w:hRule="auto" w:wrap="notBeside" w:y="852"/>
    </w:pPr>
    <w:rPr>
      <w:i w:val="0"/>
      <w:sz w:val="40"/>
    </w:rPr>
  </w:style>
  <w:style w:type="paragraph" w:customStyle="1" w:styleId="ZV">
    <w:name w:val="ZV"/>
    <w:basedOn w:val="ZU"/>
    <w:rsid w:val="00577549"/>
    <w:pPr>
      <w:framePr w:wrap="notBeside" w:y="16161"/>
    </w:pPr>
  </w:style>
  <w:style w:type="paragraph" w:customStyle="1" w:styleId="TAJ">
    <w:name w:val="TAJ"/>
    <w:basedOn w:val="TH"/>
    <w:rsid w:val="00577549"/>
  </w:style>
  <w:style w:type="paragraph" w:customStyle="1" w:styleId="Guidance">
    <w:name w:val="Guidance"/>
    <w:basedOn w:val="Normal"/>
    <w:rsid w:val="00577549"/>
    <w:rPr>
      <w:i/>
      <w:color w:val="0000FF"/>
    </w:rPr>
  </w:style>
  <w:style w:type="character" w:styleId="CommentReference">
    <w:name w:val="annotation reference"/>
    <w:qFormat/>
    <w:rsid w:val="00577549"/>
    <w:rPr>
      <w:sz w:val="16"/>
    </w:rPr>
  </w:style>
  <w:style w:type="paragraph" w:styleId="CommentText">
    <w:name w:val="annotation text"/>
    <w:basedOn w:val="Normal"/>
    <w:link w:val="CommentTextChar"/>
    <w:uiPriority w:val="99"/>
    <w:qFormat/>
    <w:rsid w:val="00577549"/>
    <w:pPr>
      <w:overflowPunct w:val="0"/>
      <w:autoSpaceDE w:val="0"/>
      <w:autoSpaceDN w:val="0"/>
      <w:adjustRightInd w:val="0"/>
      <w:textAlignment w:val="baseline"/>
    </w:pPr>
  </w:style>
  <w:style w:type="character" w:customStyle="1" w:styleId="CommentTextChar">
    <w:name w:val="Comment Text Char"/>
    <w:basedOn w:val="DefaultParagraphFont"/>
    <w:link w:val="CommentText"/>
    <w:uiPriority w:val="99"/>
    <w:qFormat/>
    <w:rsid w:val="00577549"/>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rsid w:val="00577549"/>
    <w:pPr>
      <w:overflowPunct/>
      <w:autoSpaceDE/>
      <w:autoSpaceDN/>
      <w:adjustRightInd/>
      <w:textAlignment w:val="auto"/>
    </w:pPr>
    <w:rPr>
      <w:b/>
      <w:bCs/>
    </w:rPr>
  </w:style>
  <w:style w:type="character" w:customStyle="1" w:styleId="CommentSubjectChar">
    <w:name w:val="Comment Subject Char"/>
    <w:basedOn w:val="CommentTextChar"/>
    <w:link w:val="CommentSubject"/>
    <w:uiPriority w:val="99"/>
    <w:rsid w:val="00577549"/>
    <w:rPr>
      <w:rFonts w:ascii="Times New Roman" w:eastAsia="Times New Roman" w:hAnsi="Times New Roman" w:cs="Times New Roman"/>
      <w:b/>
      <w:bCs/>
      <w:sz w:val="20"/>
      <w:szCs w:val="20"/>
      <w:lang w:val="en-GB"/>
    </w:rPr>
  </w:style>
  <w:style w:type="table" w:styleId="TableGrid">
    <w:name w:val="Table Grid"/>
    <w:aliases w:val="TableGrid"/>
    <w:basedOn w:val="TableNormal"/>
    <w:uiPriority w:val="39"/>
    <w:qFormat/>
    <w:rsid w:val="00577549"/>
    <w:pPr>
      <w:spacing w:after="0" w:line="240" w:lineRule="auto"/>
    </w:pPr>
    <w:rPr>
      <w:rFonts w:ascii="Times New Roman" w:eastAsia="Batang"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577549"/>
    <w:rPr>
      <w:rFonts w:ascii="Arial" w:hAnsi="Arial"/>
      <w:sz w:val="18"/>
      <w:lang w:eastAsia="en-US"/>
    </w:rPr>
  </w:style>
  <w:style w:type="paragraph" w:styleId="NormalWeb">
    <w:name w:val="Normal (Web)"/>
    <w:basedOn w:val="Normal"/>
    <w:uiPriority w:val="99"/>
    <w:unhideWhenUsed/>
    <w:qFormat/>
    <w:rsid w:val="00577549"/>
    <w:pPr>
      <w:spacing w:before="100" w:beforeAutospacing="1" w:after="100" w:afterAutospacing="1"/>
    </w:pPr>
    <w:rPr>
      <w:sz w:val="24"/>
      <w:szCs w:val="24"/>
      <w:lang w:val="en-US"/>
    </w:rPr>
  </w:style>
  <w:style w:type="paragraph" w:styleId="ListParagraph">
    <w:name w:val="List Paragraph"/>
    <w:aliases w:val="- Bullets,목록 단락,リスト段落,列出段落,?? ??,?????,????,Lista1,中等深浅网格 1 - 着色 21,列表段落,¥¡¡¡¡ì¬º¥¹¥È¶ÎÂä,ÁÐ³ö¶ÎÂä,¥ê¥¹¥È¶ÎÂä,列表段落1,—ño’i—Ž,1st level - Bullet List Paragraph,Lettre d'introduction,Paragrafo elenco,Normal bullet 2,Bullet list,列表段落11,목록단락"/>
    <w:basedOn w:val="Normal"/>
    <w:link w:val="ListParagraphChar"/>
    <w:uiPriority w:val="34"/>
    <w:qFormat/>
    <w:rsid w:val="00577549"/>
    <w:pPr>
      <w:spacing w:after="0"/>
      <w:ind w:leftChars="400" w:left="800"/>
    </w:pPr>
    <w:rPr>
      <w:rFonts w:ascii="Calibri" w:hAnsi="Calibri"/>
      <w:sz w:val="22"/>
      <w:szCs w:val="22"/>
      <w:lang w:val="en-US"/>
    </w:rPr>
  </w:style>
  <w:style w:type="character" w:customStyle="1" w:styleId="ListParagraphChar">
    <w:name w:val="List Paragraph Char"/>
    <w:aliases w:val="- Bullets Char,목록 단락 Char,リスト段落 Char,列出段落 Char,?? ?? Char,????? Char,???? Char,Lista1 Char,中等深浅网格 1 - 着色 21 Char,列表段落 Char,¥¡¡¡¡ì¬º¥¹¥È¶ÎÂä Char,ÁÐ³ö¶ÎÂä Char,¥ê¥¹¥È¶ÎÂä Char,列表段落1 Char,—ño’i—Ž Char,Lettre d'introduction Char"/>
    <w:link w:val="ListParagraph"/>
    <w:uiPriority w:val="34"/>
    <w:qFormat/>
    <w:rsid w:val="00577549"/>
    <w:rPr>
      <w:rFonts w:ascii="Calibri" w:eastAsia="Times New Roman" w:hAnsi="Calibri" w:cs="Times New Roman"/>
      <w:lang w:val="en-US"/>
    </w:rPr>
  </w:style>
  <w:style w:type="paragraph" w:styleId="Revision">
    <w:name w:val="Revision"/>
    <w:hidden/>
    <w:uiPriority w:val="99"/>
    <w:semiHidden/>
    <w:rsid w:val="00577549"/>
    <w:pPr>
      <w:spacing w:after="0" w:line="240" w:lineRule="auto"/>
    </w:pPr>
    <w:rPr>
      <w:rFonts w:ascii="Times New Roman" w:eastAsia="Times New Roman" w:hAnsi="Times New Roman" w:cs="Times New Roman"/>
      <w:sz w:val="20"/>
      <w:szCs w:val="20"/>
      <w:lang w:val="en-GB"/>
    </w:rPr>
  </w:style>
  <w:style w:type="paragraph" w:customStyle="1" w:styleId="RAN1bullet2">
    <w:name w:val="RAN1 bullet2"/>
    <w:basedOn w:val="Normal"/>
    <w:link w:val="RAN1bullet2Char"/>
    <w:qFormat/>
    <w:rsid w:val="00577549"/>
    <w:pPr>
      <w:numPr>
        <w:ilvl w:val="1"/>
        <w:numId w:val="2"/>
      </w:numPr>
      <w:tabs>
        <w:tab w:val="left" w:pos="1440"/>
      </w:tabs>
      <w:spacing w:after="0"/>
    </w:pPr>
    <w:rPr>
      <w:rFonts w:ascii="Times" w:eastAsia="Batang" w:hAnsi="Times"/>
      <w:lang w:val="en-US"/>
    </w:rPr>
  </w:style>
  <w:style w:type="character" w:customStyle="1" w:styleId="RAN1bullet2Char">
    <w:name w:val="RAN1 bullet2 Char"/>
    <w:link w:val="RAN1bullet2"/>
    <w:qFormat/>
    <w:rsid w:val="00577549"/>
    <w:rPr>
      <w:rFonts w:ascii="Times" w:eastAsia="Batang" w:hAnsi="Times" w:cs="Times New Roman"/>
      <w:sz w:val="20"/>
      <w:szCs w:val="20"/>
      <w:lang w:val="en-US"/>
    </w:rPr>
  </w:style>
  <w:style w:type="paragraph" w:customStyle="1" w:styleId="RAN1bullet1">
    <w:name w:val="RAN1 bullet1"/>
    <w:basedOn w:val="Normal"/>
    <w:link w:val="RAN1bullet1Char"/>
    <w:qFormat/>
    <w:rsid w:val="00577549"/>
    <w:pPr>
      <w:numPr>
        <w:numId w:val="3"/>
      </w:numPr>
      <w:spacing w:after="0"/>
    </w:pPr>
    <w:rPr>
      <w:rFonts w:ascii="Times" w:eastAsia="Batang" w:hAnsi="Times"/>
      <w:szCs w:val="24"/>
      <w:lang w:eastAsia="x-none"/>
    </w:rPr>
  </w:style>
  <w:style w:type="character" w:customStyle="1" w:styleId="RAN1bullet1Char">
    <w:name w:val="RAN1 bullet1 Char"/>
    <w:link w:val="RAN1bullet1"/>
    <w:rsid w:val="00577549"/>
    <w:rPr>
      <w:rFonts w:ascii="Times" w:eastAsia="Batang" w:hAnsi="Times" w:cs="Times New Roman"/>
      <w:sz w:val="20"/>
      <w:szCs w:val="24"/>
      <w:lang w:val="en-GB" w:eastAsia="x-none"/>
    </w:rPr>
  </w:style>
  <w:style w:type="paragraph" w:customStyle="1" w:styleId="RAN1tdoc">
    <w:name w:val="RAN1 tdoc"/>
    <w:basedOn w:val="Normal"/>
    <w:link w:val="RAN1tdocChar"/>
    <w:qFormat/>
    <w:rsid w:val="00577549"/>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577549"/>
    <w:rPr>
      <w:rFonts w:ascii="Times" w:eastAsia="Batang" w:hAnsi="Times" w:cs="Times New Roman"/>
      <w:b/>
      <w:color w:val="0000FF"/>
      <w:sz w:val="20"/>
      <w:szCs w:val="24"/>
      <w:u w:val="single" w:color="0000FF"/>
      <w:lang w:val="en-GB" w:eastAsia="x-none"/>
    </w:rPr>
  </w:style>
  <w:style w:type="paragraph" w:customStyle="1" w:styleId="RAN1bullet3">
    <w:name w:val="RAN1 bullet3"/>
    <w:basedOn w:val="RAN1bullet2"/>
    <w:link w:val="RAN1bullet3Char"/>
    <w:qFormat/>
    <w:rsid w:val="00577549"/>
    <w:pPr>
      <w:numPr>
        <w:ilvl w:val="2"/>
        <w:numId w:val="4"/>
      </w:numPr>
    </w:pPr>
  </w:style>
  <w:style w:type="character" w:customStyle="1" w:styleId="RAN1bullet3Char">
    <w:name w:val="RAN1 bullet3 Char"/>
    <w:link w:val="RAN1bullet3"/>
    <w:qFormat/>
    <w:rsid w:val="00577549"/>
    <w:rPr>
      <w:rFonts w:ascii="Times" w:eastAsia="Batang" w:hAnsi="Times" w:cs="Times New Roman"/>
      <w:sz w:val="20"/>
      <w:szCs w:val="20"/>
      <w:lang w:val="en-US"/>
    </w:rPr>
  </w:style>
  <w:style w:type="paragraph" w:customStyle="1" w:styleId="Proposal">
    <w:name w:val="Proposal"/>
    <w:basedOn w:val="Normal"/>
    <w:link w:val="ProposalChar"/>
    <w:uiPriority w:val="99"/>
    <w:qFormat/>
    <w:rsid w:val="0057754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577549"/>
    <w:rPr>
      <w:rFonts w:ascii="Times New Roman" w:eastAsia="Times New Roman" w:hAnsi="Times New Roman" w:cs="Times New Roman"/>
      <w:b/>
      <w:bCs/>
      <w:sz w:val="20"/>
      <w:szCs w:val="20"/>
      <w:lang w:val="en-GB" w:eastAsia="zh-CN"/>
    </w:rPr>
  </w:style>
  <w:style w:type="paragraph" w:customStyle="1" w:styleId="ZchnZchn">
    <w:name w:val="Zchn Zchn"/>
    <w:rsid w:val="00577549"/>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val="en-US" w:eastAsia="ar-SA"/>
    </w:rPr>
  </w:style>
  <w:style w:type="paragraph" w:customStyle="1" w:styleId="bullet">
    <w:name w:val="bullet"/>
    <w:basedOn w:val="ListParagraph"/>
    <w:link w:val="bulletChar"/>
    <w:qFormat/>
    <w:rsid w:val="00577549"/>
    <w:pPr>
      <w:numPr>
        <w:numId w:val="5"/>
      </w:numPr>
      <w:ind w:leftChars="0" w:left="0"/>
      <w:contextualSpacing/>
    </w:pPr>
    <w:rPr>
      <w:rFonts w:ascii="Times New Roman" w:hAnsi="Times New Roman"/>
      <w:sz w:val="20"/>
      <w:szCs w:val="24"/>
    </w:rPr>
  </w:style>
  <w:style w:type="character" w:customStyle="1" w:styleId="bulletChar">
    <w:name w:val="bullet Char"/>
    <w:link w:val="bullet"/>
    <w:rsid w:val="00577549"/>
    <w:rPr>
      <w:rFonts w:ascii="Times New Roman" w:eastAsia="Times New Roman" w:hAnsi="Times New Roman" w:cs="Times New Roman"/>
      <w:sz w:val="20"/>
      <w:szCs w:val="24"/>
      <w:lang w:val="en-US"/>
    </w:rPr>
  </w:style>
  <w:style w:type="paragraph" w:styleId="TOCHeading">
    <w:name w:val="TOC Heading"/>
    <w:basedOn w:val="Heading1"/>
    <w:next w:val="Normal"/>
    <w:uiPriority w:val="39"/>
    <w:unhideWhenUsed/>
    <w:qFormat/>
    <w:rsid w:val="00577549"/>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正文文本,Corps de texte Car,Corps de texte Car1 Car,Corps de texte Car Car Car,Corps de texte Car1 Car Car Car,Corps de texte Car Car Car Car Car,Corps de texte Car1 Car Car Car Car Car,Corps de texte Car Car Car Car Car Car Car,bt Car"/>
    <w:basedOn w:val="Normal"/>
    <w:link w:val="BodyTextChar"/>
    <w:rsid w:val="00577549"/>
    <w:pPr>
      <w:spacing w:after="120"/>
      <w:ind w:left="720" w:hanging="720"/>
      <w:jc w:val="both"/>
    </w:pPr>
    <w:rPr>
      <w:rFonts w:ascii="Times" w:eastAsia="Batang" w:hAnsi="Times"/>
      <w:szCs w:val="24"/>
      <w:lang w:eastAsia="x-none"/>
    </w:rPr>
  </w:style>
  <w:style w:type="character" w:customStyle="1" w:styleId="BodyTextChar">
    <w:name w:val="Body Text Char"/>
    <w:aliases w:val="bt Char,正文文本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577549"/>
    <w:rPr>
      <w:rFonts w:ascii="Times" w:eastAsia="Batang" w:hAnsi="Times" w:cs="Times New Roman"/>
      <w:sz w:val="20"/>
      <w:szCs w:val="24"/>
      <w:lang w:val="en-GB" w:eastAsia="x-none"/>
    </w:rPr>
  </w:style>
  <w:style w:type="paragraph" w:customStyle="1" w:styleId="Comments">
    <w:name w:val="Comments"/>
    <w:basedOn w:val="Normal"/>
    <w:link w:val="CommentsChar"/>
    <w:qFormat/>
    <w:rsid w:val="00577549"/>
    <w:pPr>
      <w:spacing w:before="40" w:after="0"/>
    </w:pPr>
    <w:rPr>
      <w:rFonts w:ascii="Arial" w:eastAsia="MS Mincho" w:hAnsi="Arial"/>
      <w:i/>
      <w:sz w:val="18"/>
      <w:szCs w:val="24"/>
      <w:lang w:eastAsia="en-GB"/>
    </w:rPr>
  </w:style>
  <w:style w:type="character" w:customStyle="1" w:styleId="CommentsChar">
    <w:name w:val="Comments Char"/>
    <w:link w:val="Comments"/>
    <w:rsid w:val="00577549"/>
    <w:rPr>
      <w:rFonts w:ascii="Arial" w:eastAsia="MS Mincho" w:hAnsi="Arial" w:cs="Times New Roman"/>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qFormat/>
    <w:rsid w:val="00577549"/>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577549"/>
    <w:rPr>
      <w:rFonts w:ascii="Times New Roman" w:eastAsia="Times New Roman" w:hAnsi="Times New Roman" w:cs="Times New Roman"/>
      <w:b/>
      <w:sz w:val="20"/>
      <w:szCs w:val="20"/>
      <w:lang w:val="en-GB" w:eastAsia="ar-SA"/>
    </w:rPr>
  </w:style>
  <w:style w:type="paragraph" w:customStyle="1" w:styleId="onecomwebmail-msonormal">
    <w:name w:val="onecomwebmail-msonormal"/>
    <w:basedOn w:val="Normal"/>
    <w:rsid w:val="00577549"/>
    <w:pPr>
      <w:spacing w:before="100" w:beforeAutospacing="1" w:after="100" w:afterAutospacing="1"/>
    </w:pPr>
    <w:rPr>
      <w:sz w:val="24"/>
      <w:szCs w:val="24"/>
      <w:lang w:val="en-US"/>
    </w:rPr>
  </w:style>
  <w:style w:type="paragraph" w:customStyle="1" w:styleId="text">
    <w:name w:val="text"/>
    <w:basedOn w:val="Normal"/>
    <w:link w:val="textChar"/>
    <w:qFormat/>
    <w:rsid w:val="00577549"/>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577549"/>
    <w:rPr>
      <w:rFonts w:ascii="Calibri" w:eastAsia="SimSun" w:hAnsi="Calibri" w:cs="Times New Roman"/>
      <w:kern w:val="2"/>
      <w:sz w:val="24"/>
      <w:szCs w:val="20"/>
      <w:lang w:val="en-US" w:eastAsia="zh-CN"/>
    </w:rPr>
  </w:style>
  <w:style w:type="paragraph" w:customStyle="1" w:styleId="bullet1">
    <w:name w:val="bullet1"/>
    <w:basedOn w:val="text"/>
    <w:link w:val="bullet1Char"/>
    <w:qFormat/>
    <w:rsid w:val="00577549"/>
    <w:pPr>
      <w:widowControl/>
      <w:numPr>
        <w:ilvl w:val="2"/>
        <w:numId w:val="6"/>
      </w:numPr>
      <w:spacing w:after="0"/>
      <w:ind w:left="720"/>
      <w:jc w:val="left"/>
    </w:pPr>
    <w:rPr>
      <w:szCs w:val="24"/>
      <w:lang w:val="en-GB"/>
    </w:rPr>
  </w:style>
  <w:style w:type="character" w:customStyle="1" w:styleId="bullet1Char">
    <w:name w:val="bullet1 Char"/>
    <w:link w:val="bullet1"/>
    <w:rsid w:val="00577549"/>
    <w:rPr>
      <w:rFonts w:ascii="Calibri" w:eastAsia="SimSun" w:hAnsi="Calibri" w:cs="Times New Roman"/>
      <w:kern w:val="2"/>
      <w:sz w:val="24"/>
      <w:szCs w:val="24"/>
      <w:lang w:val="en-GB" w:eastAsia="zh-CN"/>
    </w:rPr>
  </w:style>
  <w:style w:type="paragraph" w:customStyle="1" w:styleId="bullet2">
    <w:name w:val="bullet2"/>
    <w:basedOn w:val="text"/>
    <w:link w:val="bullet2Char"/>
    <w:qFormat/>
    <w:rsid w:val="00577549"/>
    <w:pPr>
      <w:widowControl/>
      <w:numPr>
        <w:ilvl w:val="3"/>
        <w:numId w:val="6"/>
      </w:numPr>
      <w:spacing w:after="0"/>
      <w:ind w:left="1440"/>
      <w:jc w:val="left"/>
    </w:pPr>
    <w:rPr>
      <w:rFonts w:ascii="Times" w:hAnsi="Times"/>
      <w:szCs w:val="24"/>
      <w:lang w:val="en-GB"/>
    </w:rPr>
  </w:style>
  <w:style w:type="character" w:customStyle="1" w:styleId="bullet2Char">
    <w:name w:val="bullet2 Char"/>
    <w:link w:val="bullet2"/>
    <w:qFormat/>
    <w:rsid w:val="00577549"/>
    <w:rPr>
      <w:rFonts w:ascii="Times" w:eastAsia="SimSun" w:hAnsi="Times" w:cs="Times New Roman"/>
      <w:kern w:val="2"/>
      <w:sz w:val="24"/>
      <w:szCs w:val="24"/>
      <w:lang w:val="en-GB" w:eastAsia="zh-CN"/>
    </w:rPr>
  </w:style>
  <w:style w:type="paragraph" w:customStyle="1" w:styleId="bullet3">
    <w:name w:val="bullet3"/>
    <w:basedOn w:val="text"/>
    <w:link w:val="bullet3Char"/>
    <w:qFormat/>
    <w:rsid w:val="00577549"/>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577549"/>
    <w:rPr>
      <w:rFonts w:ascii="Times" w:eastAsia="Batang" w:hAnsi="Times" w:cs="Times New Roman"/>
      <w:sz w:val="20"/>
      <w:szCs w:val="24"/>
      <w:lang w:val="en-GB"/>
    </w:rPr>
  </w:style>
  <w:style w:type="paragraph" w:customStyle="1" w:styleId="bullet4">
    <w:name w:val="bullet4"/>
    <w:basedOn w:val="text"/>
    <w:link w:val="bullet4Char"/>
    <w:qFormat/>
    <w:rsid w:val="00577549"/>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577549"/>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577549"/>
    <w:rPr>
      <w:rFonts w:ascii="Times New Roman" w:eastAsia="Malgun Gothic" w:hAnsi="Times New Roman" w:cs="Batang"/>
      <w:sz w:val="20"/>
      <w:szCs w:val="20"/>
      <w:lang w:val="en-GB"/>
    </w:rPr>
  </w:style>
  <w:style w:type="paragraph" w:customStyle="1" w:styleId="tdoc">
    <w:name w:val="tdoc"/>
    <w:basedOn w:val="Normal"/>
    <w:link w:val="tdocChar"/>
    <w:qFormat/>
    <w:rsid w:val="00577549"/>
    <w:pPr>
      <w:spacing w:after="0"/>
      <w:ind w:left="1440" w:hanging="1440"/>
    </w:pPr>
    <w:rPr>
      <w:rFonts w:ascii="Times" w:eastAsia="Batang" w:hAnsi="Times"/>
      <w:szCs w:val="24"/>
    </w:rPr>
  </w:style>
  <w:style w:type="character" w:customStyle="1" w:styleId="tdocChar">
    <w:name w:val="tdoc Char"/>
    <w:link w:val="tdoc"/>
    <w:rsid w:val="00577549"/>
    <w:rPr>
      <w:rFonts w:ascii="Times" w:eastAsia="Batang" w:hAnsi="Times" w:cs="Times New Roman"/>
      <w:sz w:val="20"/>
      <w:szCs w:val="24"/>
      <w:lang w:val="en-GB"/>
    </w:rPr>
  </w:style>
  <w:style w:type="character" w:styleId="Strong">
    <w:name w:val="Strong"/>
    <w:uiPriority w:val="22"/>
    <w:qFormat/>
    <w:rsid w:val="00577549"/>
    <w:rPr>
      <w:b/>
      <w:bCs/>
    </w:rPr>
  </w:style>
  <w:style w:type="paragraph" w:customStyle="1" w:styleId="maintext">
    <w:name w:val="main text"/>
    <w:basedOn w:val="Normal"/>
    <w:link w:val="maintextChar"/>
    <w:qFormat/>
    <w:rsid w:val="0057754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577549"/>
    <w:rPr>
      <w:rFonts w:ascii="Times New Roman" w:eastAsia="Malgun Gothic" w:hAnsi="Times New Roman" w:cs="Times New Roman"/>
      <w:sz w:val="20"/>
      <w:szCs w:val="20"/>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77549"/>
    <w:rPr>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577549"/>
    <w:pPr>
      <w:keepLines/>
      <w:spacing w:after="0"/>
      <w:ind w:left="454" w:hanging="454"/>
    </w:pPr>
    <w:rPr>
      <w:rFonts w:asciiTheme="minorHAnsi" w:eastAsiaTheme="minorHAnsi" w:hAnsiTheme="minorHAnsi" w:cstheme="minorBidi"/>
      <w:sz w:val="16"/>
      <w:szCs w:val="22"/>
      <w:lang w:val="sv-SE"/>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577549"/>
    <w:rPr>
      <w:rFonts w:ascii="Times New Roman" w:eastAsia="Times New Roman" w:hAnsi="Times New Roman" w:cs="Times New Roman"/>
      <w:sz w:val="20"/>
      <w:szCs w:val="20"/>
      <w:lang w:val="en-GB"/>
    </w:rPr>
  </w:style>
  <w:style w:type="character" w:customStyle="1" w:styleId="DocumentMapChar">
    <w:name w:val="Document Map Char"/>
    <w:link w:val="DocumentMap"/>
    <w:uiPriority w:val="99"/>
    <w:rsid w:val="00577549"/>
    <w:rPr>
      <w:rFonts w:ascii="Tahoma" w:hAnsi="Tahoma" w:cs="Tahoma"/>
      <w:shd w:val="clear" w:color="auto" w:fill="000080"/>
    </w:rPr>
  </w:style>
  <w:style w:type="paragraph" w:styleId="DocumentMap">
    <w:name w:val="Document Map"/>
    <w:basedOn w:val="Normal"/>
    <w:link w:val="DocumentMapChar"/>
    <w:uiPriority w:val="99"/>
    <w:rsid w:val="00577549"/>
    <w:pPr>
      <w:shd w:val="clear" w:color="auto" w:fill="000080"/>
    </w:pPr>
    <w:rPr>
      <w:rFonts w:ascii="Tahoma" w:eastAsiaTheme="minorHAnsi" w:hAnsi="Tahoma" w:cs="Tahoma"/>
      <w:sz w:val="22"/>
      <w:szCs w:val="22"/>
      <w:lang w:val="sv-SE"/>
    </w:rPr>
  </w:style>
  <w:style w:type="character" w:customStyle="1" w:styleId="DocumentMapChar1">
    <w:name w:val="Document Map Char1"/>
    <w:basedOn w:val="DefaultParagraphFont"/>
    <w:uiPriority w:val="99"/>
    <w:semiHidden/>
    <w:rsid w:val="00577549"/>
    <w:rPr>
      <w:rFonts w:ascii="Segoe UI" w:eastAsia="Times New Roman" w:hAnsi="Segoe UI" w:cs="Segoe UI"/>
      <w:sz w:val="16"/>
      <w:szCs w:val="16"/>
      <w:lang w:val="en-GB"/>
    </w:rPr>
  </w:style>
  <w:style w:type="paragraph" w:styleId="List4">
    <w:name w:val="List 4"/>
    <w:basedOn w:val="Normal"/>
    <w:rsid w:val="00577549"/>
    <w:pPr>
      <w:ind w:left="1132" w:hanging="283"/>
      <w:contextualSpacing/>
    </w:pPr>
  </w:style>
  <w:style w:type="character" w:customStyle="1" w:styleId="NOChar">
    <w:name w:val="NO Char"/>
    <w:link w:val="NO"/>
    <w:rsid w:val="00577549"/>
    <w:rPr>
      <w:rFonts w:ascii="Times New Roman" w:eastAsia="Times New Roman" w:hAnsi="Times New Roman" w:cs="Times New Roman"/>
      <w:sz w:val="20"/>
      <w:szCs w:val="20"/>
      <w:lang w:val="en-GB"/>
    </w:rPr>
  </w:style>
  <w:style w:type="table" w:customStyle="1" w:styleId="TableGrid1">
    <w:name w:val="Table Grid1"/>
    <w:basedOn w:val="TableNormal"/>
    <w:next w:val="TableGrid"/>
    <w:uiPriority w:val="39"/>
    <w:qFormat/>
    <w:rsid w:val="00577549"/>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577549"/>
  </w:style>
  <w:style w:type="paragraph" w:styleId="Index2">
    <w:name w:val="index 2"/>
    <w:basedOn w:val="Index1"/>
    <w:rsid w:val="00577549"/>
    <w:pPr>
      <w:ind w:left="284"/>
    </w:pPr>
  </w:style>
  <w:style w:type="paragraph" w:styleId="Index1">
    <w:name w:val="index 1"/>
    <w:basedOn w:val="Normal"/>
    <w:rsid w:val="00577549"/>
    <w:pPr>
      <w:keepLines/>
      <w:spacing w:after="0"/>
    </w:pPr>
  </w:style>
  <w:style w:type="paragraph" w:styleId="ListNumber2">
    <w:name w:val="List Number 2"/>
    <w:basedOn w:val="ListNumber"/>
    <w:rsid w:val="00577549"/>
    <w:pPr>
      <w:ind w:left="851"/>
    </w:pPr>
  </w:style>
  <w:style w:type="paragraph" w:styleId="ListNumber">
    <w:name w:val="List Number"/>
    <w:basedOn w:val="List"/>
    <w:rsid w:val="00577549"/>
  </w:style>
  <w:style w:type="paragraph" w:styleId="List">
    <w:name w:val="List"/>
    <w:basedOn w:val="Normal"/>
    <w:link w:val="ListChar"/>
    <w:rsid w:val="00577549"/>
    <w:pPr>
      <w:ind w:left="568" w:hanging="284"/>
    </w:pPr>
  </w:style>
  <w:style w:type="character" w:styleId="FootnoteReference">
    <w:name w:val="footnote reference"/>
    <w:rsid w:val="00577549"/>
    <w:rPr>
      <w:b/>
      <w:position w:val="6"/>
      <w:sz w:val="16"/>
    </w:rPr>
  </w:style>
  <w:style w:type="paragraph" w:styleId="ListBullet2">
    <w:name w:val="List Bullet 2"/>
    <w:aliases w:val="lb2"/>
    <w:basedOn w:val="ListBullet"/>
    <w:rsid w:val="00577549"/>
    <w:pPr>
      <w:ind w:left="851"/>
    </w:pPr>
  </w:style>
  <w:style w:type="paragraph" w:styleId="ListBullet">
    <w:name w:val="List Bullet"/>
    <w:basedOn w:val="List"/>
    <w:rsid w:val="00577549"/>
  </w:style>
  <w:style w:type="paragraph" w:styleId="ListBullet3">
    <w:name w:val="List Bullet 3"/>
    <w:basedOn w:val="ListBullet2"/>
    <w:rsid w:val="00577549"/>
    <w:pPr>
      <w:ind w:left="1135"/>
    </w:pPr>
  </w:style>
  <w:style w:type="paragraph" w:styleId="List2">
    <w:name w:val="List 2"/>
    <w:basedOn w:val="List"/>
    <w:link w:val="List2Char"/>
    <w:rsid w:val="00577549"/>
    <w:pPr>
      <w:ind w:left="851"/>
    </w:pPr>
  </w:style>
  <w:style w:type="paragraph" w:styleId="List3">
    <w:name w:val="List 3"/>
    <w:basedOn w:val="List2"/>
    <w:link w:val="List3Char"/>
    <w:rsid w:val="00577549"/>
    <w:pPr>
      <w:ind w:left="1135"/>
    </w:pPr>
  </w:style>
  <w:style w:type="paragraph" w:styleId="List5">
    <w:name w:val="List 5"/>
    <w:basedOn w:val="List4"/>
    <w:rsid w:val="00577549"/>
    <w:pPr>
      <w:ind w:left="1702" w:hanging="284"/>
      <w:contextualSpacing w:val="0"/>
    </w:pPr>
  </w:style>
  <w:style w:type="paragraph" w:styleId="ListBullet4">
    <w:name w:val="List Bullet 4"/>
    <w:basedOn w:val="ListBullet3"/>
    <w:rsid w:val="00577549"/>
    <w:pPr>
      <w:ind w:left="1418"/>
    </w:pPr>
  </w:style>
  <w:style w:type="paragraph" w:styleId="ListBullet5">
    <w:name w:val="List Bullet 5"/>
    <w:basedOn w:val="ListBullet4"/>
    <w:rsid w:val="00577549"/>
    <w:pPr>
      <w:ind w:left="1702"/>
    </w:pPr>
  </w:style>
  <w:style w:type="paragraph" w:customStyle="1" w:styleId="tdoc-header">
    <w:name w:val="tdoc-header"/>
    <w:rsid w:val="00577549"/>
    <w:pPr>
      <w:spacing w:after="0" w:line="240" w:lineRule="auto"/>
    </w:pPr>
    <w:rPr>
      <w:rFonts w:ascii="Arial" w:eastAsia="Times New Roman" w:hAnsi="Arial" w:cs="Times New Roman"/>
      <w:noProof/>
      <w:sz w:val="24"/>
      <w:szCs w:val="20"/>
      <w:lang w:val="en-GB"/>
    </w:rPr>
  </w:style>
  <w:style w:type="character" w:styleId="FollowedHyperlink">
    <w:name w:val="FollowedHyperlink"/>
    <w:uiPriority w:val="99"/>
    <w:rsid w:val="00577549"/>
    <w:rPr>
      <w:color w:val="800080"/>
      <w:u w:val="single"/>
    </w:rPr>
  </w:style>
  <w:style w:type="character" w:styleId="PlaceholderText">
    <w:name w:val="Placeholder Text"/>
    <w:basedOn w:val="DefaultParagraphFont"/>
    <w:uiPriority w:val="99"/>
    <w:rsid w:val="00577549"/>
    <w:rPr>
      <w:color w:val="808080"/>
    </w:rPr>
  </w:style>
  <w:style w:type="table" w:customStyle="1" w:styleId="TableGrid2">
    <w:name w:val="Table Grid2"/>
    <w:basedOn w:val="TableNormal"/>
    <w:next w:val="TableGrid"/>
    <w:uiPriority w:val="39"/>
    <w:qFormat/>
    <w:rsid w:val="00577549"/>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577549"/>
    <w:pPr>
      <w:keepNext/>
      <w:tabs>
        <w:tab w:val="num" w:pos="360"/>
      </w:tabs>
      <w:autoSpaceDE w:val="0"/>
      <w:autoSpaceDN w:val="0"/>
      <w:adjustRightInd w:val="0"/>
      <w:spacing w:before="60" w:after="60" w:line="240" w:lineRule="auto"/>
      <w:ind w:left="360" w:hanging="360"/>
      <w:jc w:val="both"/>
    </w:pPr>
    <w:rPr>
      <w:rFonts w:ascii="Arial" w:eastAsia="Times New Roman" w:hAnsi="Arial" w:cs="Arial"/>
      <w:color w:val="0000FF"/>
      <w:kern w:val="2"/>
      <w:sz w:val="20"/>
      <w:szCs w:val="20"/>
      <w:lang w:val="en-US" w:eastAsia="zh-CN"/>
    </w:rPr>
  </w:style>
  <w:style w:type="paragraph" w:customStyle="1" w:styleId="41">
    <w:name w:val="标题41"/>
    <w:basedOn w:val="Normal"/>
    <w:next w:val="NormalIndent"/>
    <w:rsid w:val="00577549"/>
    <w:pPr>
      <w:widowControl w:val="0"/>
      <w:spacing w:after="0"/>
      <w:ind w:firstLine="420"/>
      <w:jc w:val="both"/>
    </w:pPr>
    <w:rPr>
      <w:kern w:val="2"/>
      <w:sz w:val="21"/>
      <w:lang w:val="en-US" w:eastAsia="zh-CN"/>
    </w:rPr>
  </w:style>
  <w:style w:type="paragraph" w:customStyle="1" w:styleId="a0">
    <w:name w:val="表格文字居左"/>
    <w:basedOn w:val="Normal"/>
    <w:next w:val="Normal"/>
    <w:rsid w:val="00577549"/>
    <w:pPr>
      <w:widowControl w:val="0"/>
      <w:spacing w:after="0"/>
      <w:jc w:val="both"/>
    </w:pPr>
    <w:rPr>
      <w:rFonts w:ascii="Arial" w:hAnsi="Arial" w:cs="SimSun"/>
      <w:kern w:val="2"/>
      <w:sz w:val="21"/>
      <w:lang w:val="en-US" w:eastAsia="zh-CN"/>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577549"/>
    <w:rPr>
      <w:rFonts w:ascii="Arial" w:eastAsia="Times New Roman" w:hAnsi="Arial" w:cs="Times New Roman"/>
      <w:sz w:val="32"/>
      <w:szCs w:val="20"/>
      <w:lang w:val="en-GB"/>
    </w:rPr>
  </w:style>
  <w:style w:type="paragraph" w:customStyle="1" w:styleId="z-TopofForm1">
    <w:name w:val="z-Top of Form1"/>
    <w:basedOn w:val="Normal"/>
    <w:next w:val="Normal"/>
    <w:hidden/>
    <w:uiPriority w:val="99"/>
    <w:unhideWhenUsed/>
    <w:rsid w:val="00577549"/>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577549"/>
    <w:rPr>
      <w:rFonts w:ascii="Arial" w:eastAsia="Times New Roman" w:hAnsi="Arial"/>
      <w:vanish/>
      <w:sz w:val="16"/>
      <w:szCs w:val="16"/>
      <w:lang w:val="en-US" w:eastAsia="zh-CN"/>
    </w:rPr>
  </w:style>
  <w:style w:type="character" w:customStyle="1" w:styleId="hps">
    <w:name w:val="hps"/>
    <w:basedOn w:val="DefaultParagraphFont"/>
    <w:rsid w:val="00577549"/>
  </w:style>
  <w:style w:type="paragraph" w:customStyle="1" w:styleId="z-BottomofForm1">
    <w:name w:val="z-Bottom of Form1"/>
    <w:basedOn w:val="Normal"/>
    <w:next w:val="Normal"/>
    <w:hidden/>
    <w:uiPriority w:val="99"/>
    <w:unhideWhenUsed/>
    <w:rsid w:val="00577549"/>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577549"/>
    <w:rPr>
      <w:rFonts w:ascii="Arial" w:eastAsia="Times New Roman" w:hAnsi="Arial"/>
      <w:vanish/>
      <w:sz w:val="16"/>
      <w:szCs w:val="16"/>
      <w:lang w:val="en-US" w:eastAsia="zh-CN"/>
    </w:rPr>
  </w:style>
  <w:style w:type="paragraph" w:customStyle="1" w:styleId="Date1">
    <w:name w:val="Date1"/>
    <w:basedOn w:val="Normal"/>
    <w:next w:val="Normal"/>
    <w:uiPriority w:val="99"/>
    <w:unhideWhenUsed/>
    <w:rsid w:val="00577549"/>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577549"/>
    <w:rPr>
      <w:rFonts w:ascii="Times New Roman" w:eastAsia="Times New Roman" w:hAnsi="Times New Roman"/>
      <w:lang w:val="en-US" w:eastAsia="zh-CN"/>
    </w:rPr>
  </w:style>
  <w:style w:type="paragraph" w:customStyle="1" w:styleId="tablecell">
    <w:name w:val="tablecell"/>
    <w:basedOn w:val="Normal"/>
    <w:qFormat/>
    <w:rsid w:val="00577549"/>
    <w:pPr>
      <w:autoSpaceDE w:val="0"/>
      <w:autoSpaceDN w:val="0"/>
      <w:adjustRightInd w:val="0"/>
      <w:snapToGrid w:val="0"/>
      <w:spacing w:before="40" w:after="40"/>
    </w:pPr>
    <w:rPr>
      <w:lang w:val="en-US"/>
    </w:rPr>
  </w:style>
  <w:style w:type="character" w:customStyle="1" w:styleId="shorttext">
    <w:name w:val="short_text"/>
    <w:basedOn w:val="DefaultParagraphFont"/>
    <w:rsid w:val="00577549"/>
  </w:style>
  <w:style w:type="paragraph" w:customStyle="1" w:styleId="tableheader">
    <w:name w:val="tableheader"/>
    <w:basedOn w:val="Normal"/>
    <w:qFormat/>
    <w:rsid w:val="00577549"/>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rsid w:val="00577549"/>
    <w:pPr>
      <w:spacing w:after="0"/>
    </w:pPr>
    <w:rPr>
      <w:rFonts w:eastAsia="Calibri"/>
      <w:szCs w:val="21"/>
    </w:rPr>
  </w:style>
  <w:style w:type="character" w:customStyle="1" w:styleId="PlainTextChar">
    <w:name w:val="Plain Text Char"/>
    <w:basedOn w:val="DefaultParagraphFont"/>
    <w:link w:val="PlainText"/>
    <w:uiPriority w:val="99"/>
    <w:rsid w:val="00577549"/>
    <w:rPr>
      <w:rFonts w:ascii="Times New Roman" w:eastAsia="Calibri" w:hAnsi="Times New Roman" w:cs="Times New Roman"/>
      <w:sz w:val="20"/>
      <w:szCs w:val="21"/>
      <w:lang w:val="en-GB"/>
    </w:rPr>
  </w:style>
  <w:style w:type="character" w:customStyle="1" w:styleId="apple-converted-space">
    <w:name w:val="apple-converted-space"/>
    <w:basedOn w:val="DefaultParagraphFont"/>
    <w:qFormat/>
    <w:rsid w:val="00577549"/>
  </w:style>
  <w:style w:type="character" w:customStyle="1" w:styleId="keyword">
    <w:name w:val="keyword"/>
    <w:basedOn w:val="DefaultParagraphFont"/>
    <w:rsid w:val="00577549"/>
  </w:style>
  <w:style w:type="paragraph" w:customStyle="1" w:styleId="Test">
    <w:name w:val="Test"/>
    <w:basedOn w:val="Normal"/>
    <w:rsid w:val="00577549"/>
    <w:pPr>
      <w:spacing w:before="60" w:after="60" w:line="280" w:lineRule="atLeast"/>
      <w:ind w:left="2160"/>
      <w:jc w:val="both"/>
    </w:pPr>
    <w:rPr>
      <w:rFonts w:eastAsia="MS Mincho"/>
    </w:rPr>
  </w:style>
  <w:style w:type="paragraph" w:customStyle="1" w:styleId="Doc-text2">
    <w:name w:val="Doc-text2"/>
    <w:basedOn w:val="Normal"/>
    <w:link w:val="Doc-text2Char"/>
    <w:qFormat/>
    <w:rsid w:val="00577549"/>
    <w:pPr>
      <w:spacing w:after="200" w:line="276" w:lineRule="auto"/>
    </w:pPr>
    <w:rPr>
      <w:lang w:val="en-US" w:eastAsia="zh-CN"/>
    </w:rPr>
  </w:style>
  <w:style w:type="character" w:customStyle="1" w:styleId="Doc-text2Char">
    <w:name w:val="Doc-text2 Char"/>
    <w:link w:val="Doc-text2"/>
    <w:rsid w:val="00577549"/>
    <w:rPr>
      <w:rFonts w:ascii="Times New Roman" w:eastAsia="Times New Roman" w:hAnsi="Times New Roman" w:cs="Times New Roman"/>
      <w:sz w:val="20"/>
      <w:szCs w:val="20"/>
      <w:lang w:val="en-US" w:eastAsia="zh-CN"/>
    </w:rPr>
  </w:style>
  <w:style w:type="paragraph" w:customStyle="1" w:styleId="BodyTextIndent1">
    <w:name w:val="Body Text Indent1"/>
    <w:basedOn w:val="Normal"/>
    <w:next w:val="BodyTextIndent"/>
    <w:link w:val="BodyTextIndentChar"/>
    <w:uiPriority w:val="99"/>
    <w:unhideWhenUsed/>
    <w:rsid w:val="00577549"/>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577549"/>
    <w:rPr>
      <w:rFonts w:ascii="Times New Roman" w:eastAsia="Times New Roman" w:hAnsi="Times New Roman" w:cs="Times New Roman"/>
      <w:sz w:val="20"/>
      <w:szCs w:val="20"/>
      <w:lang w:val="en-US" w:eastAsia="zh-CN"/>
    </w:rPr>
  </w:style>
  <w:style w:type="paragraph" w:customStyle="1" w:styleId="ordinary-output">
    <w:name w:val="ordinary-output"/>
    <w:basedOn w:val="Normal"/>
    <w:rsid w:val="00577549"/>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577549"/>
  </w:style>
  <w:style w:type="character" w:customStyle="1" w:styleId="PLChar">
    <w:name w:val="PL Char"/>
    <w:link w:val="PL"/>
    <w:qFormat/>
    <w:rsid w:val="00577549"/>
    <w:rPr>
      <w:rFonts w:ascii="Courier New" w:eastAsia="Times New Roman" w:hAnsi="Courier New" w:cs="Times New Roman"/>
      <w:noProof/>
      <w:sz w:val="16"/>
      <w:szCs w:val="20"/>
      <w:lang w:val="en-GB"/>
    </w:rPr>
  </w:style>
  <w:style w:type="paragraph" w:customStyle="1" w:styleId="3GPPNormalText">
    <w:name w:val="3GPP Normal Text"/>
    <w:basedOn w:val="BodyText"/>
    <w:link w:val="3GPPNormalTextChar"/>
    <w:qFormat/>
    <w:rsid w:val="00577549"/>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577549"/>
    <w:rPr>
      <w:rFonts w:ascii="Times New Roman" w:eastAsia="MS Mincho" w:hAnsi="Times New Roman" w:cs="Times New Roman"/>
      <w:szCs w:val="24"/>
      <w:lang w:val="en-US" w:eastAsia="zh-CN"/>
    </w:rPr>
  </w:style>
  <w:style w:type="paragraph" w:styleId="ListNumber3">
    <w:name w:val="List Number 3"/>
    <w:basedOn w:val="Normal"/>
    <w:rsid w:val="00577549"/>
    <w:pPr>
      <w:numPr>
        <w:numId w:val="7"/>
      </w:numPr>
      <w:tabs>
        <w:tab w:val="clear" w:pos="926"/>
        <w:tab w:val="num" w:pos="567"/>
      </w:tabs>
      <w:overflowPunct w:val="0"/>
      <w:autoSpaceDE w:val="0"/>
      <w:autoSpaceDN w:val="0"/>
      <w:adjustRightInd w:val="0"/>
      <w:ind w:left="567" w:hanging="567"/>
      <w:textAlignment w:val="baseline"/>
    </w:pPr>
  </w:style>
  <w:style w:type="table" w:customStyle="1" w:styleId="1">
    <w:name w:val="网格型1"/>
    <w:basedOn w:val="TableNormal"/>
    <w:next w:val="TableGrid"/>
    <w:rsid w:val="005775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577549"/>
    <w:pPr>
      <w:widowControl w:val="0"/>
      <w:numPr>
        <w:numId w:val="8"/>
      </w:numPr>
      <w:spacing w:after="0"/>
      <w:jc w:val="both"/>
    </w:pPr>
    <w:rPr>
      <w:rFonts w:eastAsia="Calibri"/>
      <w:kern w:val="2"/>
      <w:sz w:val="21"/>
      <w:szCs w:val="24"/>
      <w:lang w:val="en-US"/>
    </w:rPr>
  </w:style>
  <w:style w:type="character" w:customStyle="1" w:styleId="ReferenceChar">
    <w:name w:val="Reference Char"/>
    <w:link w:val="Reference"/>
    <w:rsid w:val="00577549"/>
    <w:rPr>
      <w:rFonts w:ascii="Times New Roman" w:eastAsia="Calibri" w:hAnsi="Times New Roman" w:cs="Times New Roman"/>
      <w:kern w:val="2"/>
      <w:sz w:val="21"/>
      <w:szCs w:val="24"/>
      <w:lang w:val="en-US"/>
    </w:rPr>
  </w:style>
  <w:style w:type="paragraph" w:customStyle="1" w:styleId="Subtitle1">
    <w:name w:val="Subtitle1"/>
    <w:basedOn w:val="Normal"/>
    <w:next w:val="Normal"/>
    <w:uiPriority w:val="11"/>
    <w:qFormat/>
    <w:rsid w:val="00577549"/>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577549"/>
    <w:rPr>
      <w:rFonts w:ascii="Calibri Light" w:eastAsia="Times New Roman" w:hAnsi="Calibri Light" w:cs="Times New Roman"/>
      <w:b/>
      <w:i/>
      <w:iCs/>
      <w:color w:val="4472C4"/>
      <w:spacing w:val="15"/>
      <w:szCs w:val="24"/>
      <w:lang w:val="en-US" w:eastAsia="zh-CN"/>
    </w:rPr>
  </w:style>
  <w:style w:type="table" w:customStyle="1" w:styleId="TableGridLight1">
    <w:name w:val="Table Grid Light1"/>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577549"/>
  </w:style>
  <w:style w:type="paragraph" w:styleId="Title">
    <w:name w:val="Title"/>
    <w:aliases w:val="Heading 31"/>
    <w:basedOn w:val="Normal"/>
    <w:link w:val="TitleChar1"/>
    <w:qFormat/>
    <w:rsid w:val="00577549"/>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577549"/>
    <w:rPr>
      <w:rFonts w:asciiTheme="majorHAnsi" w:eastAsiaTheme="majorEastAsia" w:hAnsiTheme="majorHAnsi" w:cstheme="majorBidi"/>
      <w:spacing w:val="-10"/>
      <w:kern w:val="28"/>
      <w:sz w:val="56"/>
      <w:szCs w:val="56"/>
      <w:lang w:val="en-GB"/>
    </w:rPr>
  </w:style>
  <w:style w:type="character" w:customStyle="1" w:styleId="TitleChar1">
    <w:name w:val="Title Char1"/>
    <w:aliases w:val="Heading 31 Char"/>
    <w:link w:val="Title"/>
    <w:rsid w:val="00577549"/>
    <w:rPr>
      <w:rFonts w:ascii="Arial" w:eastAsia="MS Mincho" w:hAnsi="Arial" w:cs="Times New Roman"/>
      <w:b/>
      <w:sz w:val="24"/>
      <w:szCs w:val="20"/>
      <w:lang w:val="de-DE" w:eastAsia="ja-JP"/>
    </w:rPr>
  </w:style>
  <w:style w:type="character" w:customStyle="1" w:styleId="B1Char">
    <w:name w:val="B1 Char"/>
    <w:qFormat/>
    <w:locked/>
    <w:rsid w:val="00577549"/>
    <w:rPr>
      <w:rFonts w:ascii="Times New Roman" w:eastAsia="SimSun" w:hAnsi="Times New Roman" w:cs="Times New Roman"/>
      <w:sz w:val="20"/>
      <w:szCs w:val="20"/>
      <w:lang w:val="en-GB"/>
    </w:rPr>
  </w:style>
  <w:style w:type="paragraph" w:customStyle="1" w:styleId="TableText">
    <w:name w:val="TableText"/>
    <w:basedOn w:val="BodyTextIndent"/>
    <w:rsid w:val="0057754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577549"/>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INDENT1">
    <w:name w:val="INDENT1"/>
    <w:basedOn w:val="Normal"/>
    <w:rsid w:val="0057754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57754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57754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57754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577549"/>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57754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57754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577549"/>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577549"/>
  </w:style>
  <w:style w:type="paragraph" w:customStyle="1" w:styleId="CRfront">
    <w:name w:val="CR_front"/>
    <w:next w:val="Normal"/>
    <w:rsid w:val="00577549"/>
    <w:pPr>
      <w:spacing w:after="0" w:line="240" w:lineRule="auto"/>
    </w:pPr>
    <w:rPr>
      <w:rFonts w:ascii="Arial" w:eastAsia="MS Mincho" w:hAnsi="Arial" w:cs="Times New Roman"/>
      <w:sz w:val="20"/>
      <w:szCs w:val="20"/>
      <w:lang w:val="en-GB"/>
    </w:rPr>
  </w:style>
  <w:style w:type="paragraph" w:customStyle="1" w:styleId="berschrift2Head2A2">
    <w:name w:val="Überschrift 2.Head2A.2"/>
    <w:basedOn w:val="Heading1"/>
    <w:next w:val="Normal"/>
    <w:rsid w:val="00577549"/>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577549"/>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577549"/>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57754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577549"/>
    <w:pPr>
      <w:spacing w:before="360" w:after="0" w:line="240" w:lineRule="atLeast"/>
      <w:jc w:val="center"/>
    </w:pPr>
    <w:rPr>
      <w:rFonts w:eastAsia="MS Mincho"/>
      <w:lang w:val="en-US" w:eastAsia="ja-JP"/>
    </w:rPr>
  </w:style>
  <w:style w:type="character" w:styleId="Emphasis">
    <w:name w:val="Emphasis"/>
    <w:uiPriority w:val="20"/>
    <w:qFormat/>
    <w:rsid w:val="00577549"/>
    <w:rPr>
      <w:i/>
      <w:iCs/>
    </w:rPr>
  </w:style>
  <w:style w:type="paragraph" w:styleId="BodyTextIndent2">
    <w:name w:val="Body Text Indent 2"/>
    <w:basedOn w:val="Normal"/>
    <w:link w:val="BodyTextIndent2Char"/>
    <w:rsid w:val="00577549"/>
    <w:pPr>
      <w:ind w:leftChars="100" w:left="200"/>
    </w:pPr>
    <w:rPr>
      <w:rFonts w:eastAsia="MS Mincho"/>
      <w:lang w:eastAsia="ja-JP"/>
    </w:rPr>
  </w:style>
  <w:style w:type="character" w:customStyle="1" w:styleId="BodyTextIndent2Char">
    <w:name w:val="Body Text Indent 2 Char"/>
    <w:basedOn w:val="DefaultParagraphFont"/>
    <w:link w:val="BodyTextIndent2"/>
    <w:rsid w:val="00577549"/>
    <w:rPr>
      <w:rFonts w:ascii="Times New Roman" w:eastAsia="MS Mincho" w:hAnsi="Times New Roman" w:cs="Times New Roman"/>
      <w:sz w:val="20"/>
      <w:szCs w:val="20"/>
      <w:lang w:val="en-GB" w:eastAsia="ja-JP"/>
    </w:rPr>
  </w:style>
  <w:style w:type="paragraph" w:styleId="BodyText2">
    <w:name w:val="Body Text 2"/>
    <w:basedOn w:val="Normal"/>
    <w:link w:val="BodyText2Char"/>
    <w:rsid w:val="00577549"/>
    <w:rPr>
      <w:rFonts w:eastAsia="MS Mincho"/>
      <w:i/>
      <w:iCs/>
      <w:lang w:eastAsia="ja-JP"/>
    </w:rPr>
  </w:style>
  <w:style w:type="character" w:customStyle="1" w:styleId="BodyText2Char">
    <w:name w:val="Body Text 2 Char"/>
    <w:basedOn w:val="DefaultParagraphFont"/>
    <w:link w:val="BodyText2"/>
    <w:rsid w:val="00577549"/>
    <w:rPr>
      <w:rFonts w:ascii="Times New Roman" w:eastAsia="MS Mincho" w:hAnsi="Times New Roman" w:cs="Times New Roman"/>
      <w:i/>
      <w:iCs/>
      <w:sz w:val="20"/>
      <w:szCs w:val="20"/>
      <w:lang w:val="en-GB" w:eastAsia="ja-JP"/>
    </w:rPr>
  </w:style>
  <w:style w:type="character" w:customStyle="1" w:styleId="ListChar">
    <w:name w:val="List Char"/>
    <w:link w:val="List"/>
    <w:rsid w:val="00577549"/>
    <w:rPr>
      <w:rFonts w:ascii="Times New Roman" w:eastAsia="Times New Roman" w:hAnsi="Times New Roman" w:cs="Times New Roman"/>
      <w:sz w:val="20"/>
      <w:szCs w:val="20"/>
      <w:lang w:val="en-GB"/>
    </w:rPr>
  </w:style>
  <w:style w:type="character" w:customStyle="1" w:styleId="List2Char">
    <w:name w:val="List 2 Char"/>
    <w:basedOn w:val="ListChar"/>
    <w:link w:val="List2"/>
    <w:rsid w:val="00577549"/>
    <w:rPr>
      <w:rFonts w:ascii="Times New Roman" w:eastAsia="Times New Roman" w:hAnsi="Times New Roman" w:cs="Times New Roman"/>
      <w:sz w:val="20"/>
      <w:szCs w:val="20"/>
      <w:lang w:val="en-GB"/>
    </w:rPr>
  </w:style>
  <w:style w:type="character" w:customStyle="1" w:styleId="List3Char">
    <w:name w:val="List 3 Char"/>
    <w:basedOn w:val="List2Char"/>
    <w:link w:val="List3"/>
    <w:rsid w:val="00577549"/>
    <w:rPr>
      <w:rFonts w:ascii="Times New Roman" w:eastAsia="Times New Roman" w:hAnsi="Times New Roman" w:cs="Times New Roman"/>
      <w:sz w:val="20"/>
      <w:szCs w:val="20"/>
      <w:lang w:val="en-GB"/>
    </w:rPr>
  </w:style>
  <w:style w:type="character" w:customStyle="1" w:styleId="B3Char">
    <w:name w:val="B3 Char"/>
    <w:basedOn w:val="List3Char"/>
    <w:link w:val="B3"/>
    <w:rsid w:val="00577549"/>
    <w:rPr>
      <w:rFonts w:ascii="Times New Roman" w:eastAsia="Times New Roman" w:hAnsi="Times New Roman" w:cs="Times New Roman"/>
      <w:sz w:val="20"/>
      <w:szCs w:val="20"/>
      <w:lang w:val="en-GB"/>
    </w:rPr>
  </w:style>
  <w:style w:type="paragraph" w:styleId="ListContinue2">
    <w:name w:val="List Continue 2"/>
    <w:basedOn w:val="Normal"/>
    <w:rsid w:val="00577549"/>
    <w:pPr>
      <w:ind w:leftChars="400" w:left="850"/>
    </w:pPr>
    <w:rPr>
      <w:rFonts w:eastAsia="MS Mincho"/>
      <w:lang w:eastAsia="ja-JP"/>
    </w:rPr>
  </w:style>
  <w:style w:type="paragraph" w:styleId="BodyTextIndent">
    <w:name w:val="Body Text Indent"/>
    <w:basedOn w:val="Normal"/>
    <w:link w:val="BodyTextIndentChar1"/>
    <w:uiPriority w:val="99"/>
    <w:rsid w:val="00577549"/>
    <w:pPr>
      <w:spacing w:after="120"/>
      <w:ind w:left="283"/>
    </w:pPr>
  </w:style>
  <w:style w:type="character" w:customStyle="1" w:styleId="BodyTextIndentChar1">
    <w:name w:val="Body Text Indent Char1"/>
    <w:basedOn w:val="DefaultParagraphFont"/>
    <w:link w:val="BodyTextIndent"/>
    <w:rsid w:val="00577549"/>
    <w:rPr>
      <w:rFonts w:ascii="Times New Roman" w:eastAsia="Times New Roman" w:hAnsi="Times New Roman" w:cs="Times New Roman"/>
      <w:sz w:val="20"/>
      <w:szCs w:val="20"/>
      <w:lang w:val="en-GB"/>
    </w:rPr>
  </w:style>
  <w:style w:type="paragraph" w:styleId="BodyTextFirstIndent2">
    <w:name w:val="Body Text First Indent 2"/>
    <w:basedOn w:val="BodyTextIndent"/>
    <w:link w:val="BodyTextFirstIndent2Char"/>
    <w:rsid w:val="00577549"/>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577549"/>
    <w:rPr>
      <w:rFonts w:ascii="Times New Roman" w:eastAsia="MS Mincho" w:hAnsi="Times New Roman" w:cs="Times New Roman"/>
      <w:sz w:val="20"/>
      <w:szCs w:val="20"/>
      <w:lang w:val="en-GB"/>
    </w:rPr>
  </w:style>
  <w:style w:type="character" w:styleId="PageNumber">
    <w:name w:val="page number"/>
    <w:basedOn w:val="DefaultParagraphFont"/>
    <w:rsid w:val="00577549"/>
  </w:style>
  <w:style w:type="paragraph" w:customStyle="1" w:styleId="List1">
    <w:name w:val="List 1"/>
    <w:basedOn w:val="Normal"/>
    <w:rsid w:val="00577549"/>
    <w:pPr>
      <w:spacing w:after="120"/>
      <w:ind w:left="568" w:hanging="284"/>
    </w:pPr>
    <w:rPr>
      <w:rFonts w:ascii="Arial" w:eastAsia="MS Mincho" w:hAnsi="Arial"/>
      <w:szCs w:val="22"/>
      <w:lang w:eastAsia="ja-JP"/>
    </w:rPr>
  </w:style>
  <w:style w:type="paragraph" w:customStyle="1" w:styleId="assocaitedwith">
    <w:name w:val="assocaited with"/>
    <w:basedOn w:val="Normal"/>
    <w:rsid w:val="00577549"/>
    <w:pPr>
      <w:jc w:val="center"/>
    </w:pPr>
    <w:rPr>
      <w:rFonts w:eastAsia="MS Mincho"/>
      <w:lang w:eastAsia="ja-JP"/>
    </w:rPr>
  </w:style>
  <w:style w:type="paragraph" w:customStyle="1" w:styleId="Nor">
    <w:name w:val="Nor'"/>
    <w:basedOn w:val="assocaitedwith"/>
    <w:rsid w:val="00577549"/>
    <w:rPr>
      <w:b/>
    </w:rPr>
  </w:style>
  <w:style w:type="character" w:customStyle="1" w:styleId="B1Char1">
    <w:name w:val="B1 Char1"/>
    <w:qFormat/>
    <w:rsid w:val="00577549"/>
    <w:rPr>
      <w:rFonts w:ascii="Times New Roman" w:hAnsi="Times New Roman"/>
      <w:lang w:val="en-GB" w:eastAsia="ja-JP"/>
    </w:rPr>
  </w:style>
  <w:style w:type="table" w:styleId="TableClassic2">
    <w:name w:val="Table Classic 2"/>
    <w:basedOn w:val="TableNormal"/>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577549"/>
    <w:pPr>
      <w:spacing w:after="180" w:line="240" w:lineRule="auto"/>
    </w:pPr>
    <w:rPr>
      <w:rFonts w:ascii="CG Times (WN)" w:eastAsia="MS Mincho" w:hAnsi="CG Times (WN)" w:cs="Times New Roman"/>
      <w:sz w:val="20"/>
      <w:szCs w:val="20"/>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577549"/>
    <w:pPr>
      <w:spacing w:after="180" w:line="240" w:lineRule="auto"/>
    </w:pPr>
    <w:rPr>
      <w:rFonts w:ascii="CG Times (WN)" w:eastAsia="MS Mincho"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577549"/>
    <w:pPr>
      <w:spacing w:after="180" w:line="240" w:lineRule="auto"/>
    </w:pPr>
    <w:rPr>
      <w:rFonts w:ascii="CG Times (WN)" w:eastAsia="MS Mincho" w:hAnsi="CG Times (WN)" w:cs="Times New Roman"/>
      <w:sz w:val="20"/>
      <w:szCs w:val="20"/>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577549"/>
    <w:pPr>
      <w:spacing w:after="0" w:line="240" w:lineRule="auto"/>
    </w:pPr>
    <w:rPr>
      <w:rFonts w:ascii="CG Times (WN)" w:eastAsia="MS Mincho" w:hAnsi="CG Times (WN)" w:cs="Times New Roman"/>
      <w:color w:val="E36C0A"/>
      <w:sz w:val="20"/>
      <w:szCs w:val="20"/>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577549"/>
    <w:pPr>
      <w:spacing w:after="180" w:line="240" w:lineRule="auto"/>
    </w:pPr>
    <w:rPr>
      <w:rFonts w:ascii="CG Times (WN)" w:eastAsia="MS Mincho" w:hAnsi="CG Times (WN)" w:cs="Times New Roman"/>
      <w:sz w:val="20"/>
      <w:szCs w:val="20"/>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577549"/>
    <w:pPr>
      <w:spacing w:after="180" w:line="240" w:lineRule="auto"/>
    </w:pPr>
    <w:rPr>
      <w:rFonts w:ascii="CG Times (WN)" w:eastAsia="MS Mincho" w:hAnsi="CG Times (WN)" w:cs="Times New Roman"/>
      <w:sz w:val="20"/>
      <w:szCs w:val="20"/>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577549"/>
    <w:pPr>
      <w:spacing w:after="180" w:line="240" w:lineRule="auto"/>
    </w:pPr>
    <w:rPr>
      <w:rFonts w:ascii="CG Times (WN)" w:eastAsia="MS Mincho" w:hAnsi="CG Times (WN)" w:cs="Times New Roman"/>
      <w:sz w:val="20"/>
      <w:szCs w:val="20"/>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577549"/>
    <w:pPr>
      <w:spacing w:after="180" w:line="240" w:lineRule="auto"/>
    </w:pPr>
    <w:rPr>
      <w:rFonts w:ascii="CG Times (WN)" w:eastAsia="MS Mincho" w:hAnsi="CG Times (WN)" w:cs="Times New Roman"/>
      <w:sz w:val="20"/>
      <w:szCs w:val="20"/>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577549"/>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577549"/>
    <w:rPr>
      <w:rFonts w:ascii="Calibri" w:eastAsia="SimSun" w:hAnsi="Calibri" w:cs="Times New Roman"/>
      <w:kern w:val="2"/>
      <w:sz w:val="21"/>
      <w:lang w:val="en-US" w:eastAsia="zh-CN"/>
    </w:rPr>
  </w:style>
  <w:style w:type="paragraph" w:customStyle="1" w:styleId="00BodyText">
    <w:name w:val="00 BodyText"/>
    <w:basedOn w:val="Normal"/>
    <w:rsid w:val="00577549"/>
    <w:pPr>
      <w:spacing w:after="220"/>
    </w:pPr>
    <w:rPr>
      <w:rFonts w:ascii="Arial" w:eastAsia="SimSun" w:hAnsi="Arial"/>
      <w:sz w:val="22"/>
      <w:szCs w:val="24"/>
      <w:lang w:val="en-US"/>
    </w:rPr>
  </w:style>
  <w:style w:type="paragraph" w:customStyle="1" w:styleId="a1">
    <w:name w:val="样式 正文"/>
    <w:basedOn w:val="Normal"/>
    <w:link w:val="Char"/>
    <w:rsid w:val="00577549"/>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577549"/>
    <w:rPr>
      <w:rFonts w:ascii="Times New Roman" w:eastAsia="SimSun" w:hAnsi="Times New Roman" w:cs="SimSun"/>
      <w:kern w:val="2"/>
      <w:sz w:val="21"/>
      <w:szCs w:val="20"/>
      <w:lang w:val="en-US" w:eastAsia="zh-CN"/>
    </w:rPr>
  </w:style>
  <w:style w:type="paragraph" w:customStyle="1" w:styleId="a2">
    <w:name w:val="公式"/>
    <w:basedOn w:val="Normal"/>
    <w:rsid w:val="00577549"/>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577549"/>
    <w:pPr>
      <w:spacing w:before="180" w:after="60"/>
      <w:ind w:left="0" w:firstLine="0"/>
    </w:pPr>
    <w:rPr>
      <w:rFonts w:ascii="Times New Roman" w:eastAsia="MS Mincho" w:hAnsi="Times New Roman"/>
      <w:lang w:eastAsia="en-US"/>
    </w:rPr>
  </w:style>
  <w:style w:type="character" w:customStyle="1" w:styleId="Normal9pointspacingChar">
    <w:name w:val="Normal 9 point spacing Char"/>
    <w:link w:val="Normal9pointspacing"/>
    <w:rsid w:val="00577549"/>
    <w:rPr>
      <w:rFonts w:ascii="Times New Roman" w:eastAsia="MS Mincho" w:hAnsi="Times New Roman" w:cs="Times New Roman"/>
      <w:sz w:val="20"/>
      <w:szCs w:val="24"/>
      <w:lang w:val="en-GB"/>
    </w:rPr>
  </w:style>
  <w:style w:type="paragraph" w:customStyle="1" w:styleId="Doc-title">
    <w:name w:val="Doc-title"/>
    <w:basedOn w:val="Normal"/>
    <w:link w:val="Doc-titleChar"/>
    <w:qFormat/>
    <w:rsid w:val="00577549"/>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577549"/>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577549"/>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577549"/>
    <w:pPr>
      <w:numPr>
        <w:numId w:val="9"/>
      </w:numPr>
      <w:tabs>
        <w:tab w:val="num" w:pos="567"/>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577549"/>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577549"/>
    <w:pPr>
      <w:numPr>
        <w:numId w:val="10"/>
      </w:numPr>
      <w:tabs>
        <w:tab w:val="clear" w:pos="360"/>
        <w:tab w:val="num" w:pos="851"/>
      </w:tabs>
      <w:spacing w:after="50" w:line="180" w:lineRule="exact"/>
      <w:ind w:left="851" w:hanging="851"/>
      <w:jc w:val="both"/>
    </w:pPr>
    <w:rPr>
      <w:rFonts w:ascii="Times New Roman" w:eastAsia="MS Mincho" w:hAnsi="Times New Roman" w:cs="Times New Roman"/>
      <w:noProof/>
      <w:sz w:val="16"/>
      <w:szCs w:val="16"/>
      <w:lang w:val="en-US"/>
    </w:rPr>
  </w:style>
  <w:style w:type="paragraph" w:customStyle="1" w:styleId="IndexHeading1">
    <w:name w:val="Index Heading1"/>
    <w:basedOn w:val="Normal"/>
    <w:next w:val="Normal"/>
    <w:rsid w:val="00577549"/>
    <w:pPr>
      <w:pBdr>
        <w:top w:val="single" w:sz="12" w:space="0" w:color="auto"/>
      </w:pBdr>
      <w:spacing w:before="360" w:after="240"/>
    </w:pPr>
    <w:rPr>
      <w:b/>
      <w:i/>
      <w:sz w:val="26"/>
    </w:rPr>
  </w:style>
  <w:style w:type="paragraph" w:customStyle="1" w:styleId="CharCharCharCharCharChar">
    <w:name w:val="Char Char Char Char Char Char"/>
    <w:semiHidden/>
    <w:rsid w:val="00577549"/>
    <w:pPr>
      <w:keepNext/>
      <w:numPr>
        <w:numId w:val="11"/>
      </w:numPr>
      <w:tabs>
        <w:tab w:val="clear" w:pos="851"/>
        <w:tab w:val="num" w:pos="1440"/>
      </w:tabs>
      <w:autoSpaceDE w:val="0"/>
      <w:autoSpaceDN w:val="0"/>
      <w:adjustRightInd w:val="0"/>
      <w:spacing w:before="60" w:after="60" w:line="240" w:lineRule="auto"/>
      <w:ind w:left="1440" w:hanging="360"/>
      <w:jc w:val="both"/>
    </w:pPr>
    <w:rPr>
      <w:rFonts w:ascii="Arial" w:eastAsia="Times New Roman" w:hAnsi="Arial" w:cs="Arial"/>
      <w:color w:val="0000FF"/>
      <w:kern w:val="2"/>
      <w:sz w:val="20"/>
      <w:szCs w:val="20"/>
      <w:lang w:val="en-US" w:eastAsia="zh-CN"/>
    </w:rPr>
  </w:style>
  <w:style w:type="paragraph" w:customStyle="1" w:styleId="NumberedList">
    <w:name w:val="Numbered List"/>
    <w:basedOn w:val="Normal"/>
    <w:rsid w:val="00577549"/>
    <w:pPr>
      <w:numPr>
        <w:numId w:val="13"/>
      </w:numPr>
      <w:tabs>
        <w:tab w:val="clear" w:pos="432"/>
        <w:tab w:val="num" w:pos="360"/>
      </w:tabs>
      <w:spacing w:after="0"/>
      <w:ind w:left="360" w:hanging="360"/>
      <w:jc w:val="both"/>
    </w:pPr>
    <w:rPr>
      <w:rFonts w:eastAsia="MS Mincho"/>
    </w:rPr>
  </w:style>
  <w:style w:type="paragraph" w:customStyle="1" w:styleId="FigureCaption">
    <w:name w:val="Figure Caption"/>
    <w:aliases w:val="fc Char,Figure Caption Char"/>
    <w:basedOn w:val="Normal"/>
    <w:rsid w:val="00577549"/>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577549"/>
    <w:pPr>
      <w:spacing w:before="120" w:after="120" w:line="240" w:lineRule="atLeast"/>
      <w:jc w:val="right"/>
    </w:pPr>
    <w:rPr>
      <w:sz w:val="22"/>
      <w:lang w:val="en-US"/>
    </w:rPr>
  </w:style>
  <w:style w:type="paragraph" w:customStyle="1" w:styleId="multifig">
    <w:name w:val="multifig"/>
    <w:basedOn w:val="Normal"/>
    <w:rsid w:val="00577549"/>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577549"/>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577549"/>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577549"/>
    <w:pPr>
      <w:spacing w:before="120" w:after="0" w:line="240" w:lineRule="exact"/>
      <w:jc w:val="both"/>
    </w:pPr>
    <w:rPr>
      <w:rFonts w:eastAsia="MS Mincho"/>
      <w:lang w:val="en-US"/>
    </w:rPr>
  </w:style>
  <w:style w:type="character" w:customStyle="1" w:styleId="Style10ptCharChar">
    <w:name w:val="Style 10 pt Char Char"/>
    <w:rsid w:val="00577549"/>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577549"/>
    <w:pPr>
      <w:spacing w:before="60" w:after="60" w:line="240" w:lineRule="exact"/>
      <w:jc w:val="both"/>
    </w:pPr>
    <w:rPr>
      <w:rFonts w:eastAsia="MS Mincho"/>
      <w:b/>
      <w:lang w:val="en-US"/>
    </w:rPr>
  </w:style>
  <w:style w:type="character" w:customStyle="1" w:styleId="Style10ptBoldCharChar">
    <w:name w:val="Style 10 pt Bold Char Char"/>
    <w:rsid w:val="00577549"/>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5775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577549"/>
    <w:rPr>
      <w:rFonts w:ascii="Courier New" w:eastAsia="Batang" w:hAnsi="Courier New" w:cs="Courier New"/>
      <w:sz w:val="20"/>
      <w:szCs w:val="20"/>
      <w:lang w:val="en-US" w:eastAsia="ko-KR"/>
    </w:rPr>
  </w:style>
  <w:style w:type="paragraph" w:customStyle="1" w:styleId="Bullet0">
    <w:name w:val="Bullet"/>
    <w:basedOn w:val="Normal"/>
    <w:rsid w:val="00577549"/>
    <w:pPr>
      <w:numPr>
        <w:numId w:val="12"/>
      </w:numPr>
      <w:tabs>
        <w:tab w:val="clear" w:pos="1440"/>
        <w:tab w:val="num" w:pos="432"/>
      </w:tabs>
      <w:spacing w:after="0"/>
      <w:ind w:left="432" w:hanging="432"/>
    </w:pPr>
    <w:rPr>
      <w:sz w:val="24"/>
      <w:szCs w:val="24"/>
      <w:lang w:val="en-US"/>
    </w:rPr>
  </w:style>
  <w:style w:type="character" w:customStyle="1" w:styleId="FigureCaption1">
    <w:name w:val="Figure Caption1"/>
    <w:aliases w:val="fc Char1,Figure Caption Char Char"/>
    <w:rsid w:val="00577549"/>
    <w:rPr>
      <w:rFonts w:ascii="Arial" w:eastAsia="????" w:hAnsi="Arial" w:cs="Arial"/>
      <w:color w:val="0000FF"/>
      <w:kern w:val="2"/>
      <w:lang w:val="en-US" w:eastAsia="en-US" w:bidi="ar-SA"/>
    </w:rPr>
  </w:style>
  <w:style w:type="paragraph" w:customStyle="1" w:styleId="FigureCentered">
    <w:name w:val="FigureCentered"/>
    <w:basedOn w:val="Normal"/>
    <w:next w:val="Normal"/>
    <w:rsid w:val="00577549"/>
    <w:pPr>
      <w:keepNext/>
      <w:spacing w:before="60" w:after="60" w:line="240" w:lineRule="atLeast"/>
      <w:jc w:val="center"/>
    </w:pPr>
    <w:rPr>
      <w:sz w:val="24"/>
      <w:lang w:val="en-US"/>
    </w:rPr>
  </w:style>
  <w:style w:type="character" w:customStyle="1" w:styleId="Equation-NumberedChar">
    <w:name w:val="Equation-Numbered Char"/>
    <w:rsid w:val="00577549"/>
    <w:rPr>
      <w:rFonts w:ascii="Arial" w:eastAsia="SimSun" w:hAnsi="Arial" w:cs="Arial"/>
      <w:color w:val="0000FF"/>
      <w:kern w:val="2"/>
      <w:sz w:val="22"/>
      <w:lang w:val="en-US" w:eastAsia="en-US" w:bidi="ar-SA"/>
    </w:rPr>
  </w:style>
  <w:style w:type="paragraph" w:customStyle="1" w:styleId="item">
    <w:name w:val="item"/>
    <w:basedOn w:val="Normal"/>
    <w:rsid w:val="00577549"/>
    <w:pPr>
      <w:numPr>
        <w:numId w:val="14"/>
      </w:numPr>
      <w:tabs>
        <w:tab w:val="clear" w:pos="360"/>
        <w:tab w:val="num" w:pos="992"/>
      </w:tabs>
      <w:spacing w:after="0"/>
      <w:ind w:left="992" w:hanging="425"/>
      <w:jc w:val="both"/>
    </w:pPr>
    <w:rPr>
      <w:rFonts w:eastAsia="MS Mincho"/>
    </w:rPr>
  </w:style>
  <w:style w:type="paragraph" w:customStyle="1" w:styleId="PaperTableCell">
    <w:name w:val="PaperTableCell"/>
    <w:basedOn w:val="Normal"/>
    <w:rsid w:val="00577549"/>
    <w:pPr>
      <w:spacing w:after="0"/>
      <w:jc w:val="both"/>
    </w:pPr>
    <w:rPr>
      <w:sz w:val="16"/>
      <w:szCs w:val="24"/>
      <w:lang w:val="en-US"/>
    </w:rPr>
  </w:style>
  <w:style w:type="character" w:styleId="LineNumber">
    <w:name w:val="line number"/>
    <w:rsid w:val="00577549"/>
    <w:rPr>
      <w:rFonts w:ascii="Arial" w:eastAsia="SimSun" w:hAnsi="Arial" w:cs="Arial"/>
      <w:color w:val="0000FF"/>
      <w:kern w:val="2"/>
      <w:sz w:val="18"/>
      <w:lang w:val="en-US" w:eastAsia="zh-CN" w:bidi="ar-SA"/>
    </w:rPr>
  </w:style>
  <w:style w:type="paragraph" w:customStyle="1" w:styleId="figure0">
    <w:name w:val="figure"/>
    <w:basedOn w:val="Normal"/>
    <w:rsid w:val="00577549"/>
    <w:pPr>
      <w:keepNext/>
      <w:keepLines/>
      <w:spacing w:before="60" w:after="60" w:line="240" w:lineRule="atLeast"/>
      <w:jc w:val="center"/>
    </w:pPr>
    <w:rPr>
      <w:lang w:val="en-US"/>
    </w:rPr>
  </w:style>
  <w:style w:type="character" w:customStyle="1" w:styleId="moz-txt-tag">
    <w:name w:val="moz-txt-tag"/>
    <w:rsid w:val="00577549"/>
    <w:rPr>
      <w:rFonts w:ascii="Arial" w:eastAsia="SimSun" w:hAnsi="Arial" w:cs="Arial"/>
      <w:color w:val="0000FF"/>
      <w:kern w:val="2"/>
      <w:lang w:val="en-US" w:eastAsia="zh-CN" w:bidi="ar-SA"/>
    </w:rPr>
  </w:style>
  <w:style w:type="character" w:customStyle="1" w:styleId="GuidanceChar">
    <w:name w:val="Guidance Char"/>
    <w:rsid w:val="00577549"/>
    <w:rPr>
      <w:i/>
      <w:color w:val="0000FF"/>
      <w:lang w:val="en-GB" w:eastAsia="en-US" w:bidi="ar-SA"/>
    </w:rPr>
  </w:style>
  <w:style w:type="paragraph" w:customStyle="1" w:styleId="BodyTextIndent31">
    <w:name w:val="Body Text Indent 31"/>
    <w:basedOn w:val="Normal"/>
    <w:next w:val="BodyTextIndent3"/>
    <w:link w:val="BodyTextIndent3Char"/>
    <w:rsid w:val="00577549"/>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577549"/>
    <w:rPr>
      <w:rFonts w:ascii="Times New Roman" w:eastAsia="Times New Roman" w:hAnsi="Times New Roman" w:cs="Times New Roman"/>
      <w:sz w:val="20"/>
      <w:szCs w:val="20"/>
      <w:lang w:val="en-US" w:eastAsia="ja-JP"/>
    </w:rPr>
  </w:style>
  <w:style w:type="paragraph" w:customStyle="1" w:styleId="tah0">
    <w:name w:val="tah"/>
    <w:basedOn w:val="Normal"/>
    <w:rsid w:val="00577549"/>
    <w:pPr>
      <w:keepNext/>
      <w:spacing w:after="0"/>
      <w:jc w:val="center"/>
    </w:pPr>
    <w:rPr>
      <w:rFonts w:ascii="Arial" w:eastAsia="Calibri" w:hAnsi="Arial" w:cs="Arial"/>
      <w:b/>
      <w:bCs/>
      <w:sz w:val="18"/>
      <w:szCs w:val="18"/>
      <w:lang w:val="en-US"/>
    </w:rPr>
  </w:style>
  <w:style w:type="paragraph" w:customStyle="1" w:styleId="tac0">
    <w:name w:val="tac"/>
    <w:basedOn w:val="Normal"/>
    <w:rsid w:val="00577549"/>
    <w:pPr>
      <w:keepNext/>
      <w:spacing w:after="0"/>
      <w:jc w:val="center"/>
    </w:pPr>
    <w:rPr>
      <w:rFonts w:ascii="Arial" w:eastAsia="Calibri" w:hAnsi="Arial" w:cs="Arial"/>
      <w:sz w:val="18"/>
      <w:szCs w:val="18"/>
      <w:lang w:val="en-US"/>
    </w:rPr>
  </w:style>
  <w:style w:type="paragraph" w:customStyle="1" w:styleId="th0">
    <w:name w:val="th"/>
    <w:basedOn w:val="Normal"/>
    <w:rsid w:val="00577549"/>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577549"/>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numberedlist0">
    <w:name w:val="numbered list"/>
    <w:basedOn w:val="ListBullet"/>
    <w:rsid w:val="0057754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57754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57754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57754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577549"/>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577549"/>
    <w:pPr>
      <w:keepNext/>
      <w:keepLines/>
      <w:numPr>
        <w:numId w:val="18"/>
      </w:numPr>
      <w:pBdr>
        <w:top w:val="single" w:sz="12" w:space="3" w:color="auto"/>
      </w:pBdr>
      <w:tabs>
        <w:tab w:val="clear" w:pos="735"/>
        <w:tab w:val="num" w:pos="360"/>
      </w:tabs>
      <w:overflowPunct w:val="0"/>
      <w:autoSpaceDE w:val="0"/>
      <w:autoSpaceDN w:val="0"/>
      <w:adjustRightInd w:val="0"/>
      <w:spacing w:before="240"/>
      <w:ind w:left="360" w:hanging="360"/>
      <w:textAlignment w:val="baseline"/>
      <w:outlineLvl w:val="0"/>
    </w:pPr>
    <w:rPr>
      <w:rFonts w:ascii="Arial" w:hAnsi="Arial"/>
      <w:sz w:val="36"/>
      <w:lang w:eastAsia="de-DE"/>
    </w:rPr>
  </w:style>
  <w:style w:type="paragraph" w:customStyle="1" w:styleId="textintend1">
    <w:name w:val="text intend 1"/>
    <w:basedOn w:val="text"/>
    <w:rsid w:val="00577549"/>
    <w:pPr>
      <w:widowControl/>
      <w:numPr>
        <w:numId w:val="15"/>
      </w:numPr>
      <w:tabs>
        <w:tab w:val="clear" w:pos="992"/>
        <w:tab w:val="num" w:pos="360"/>
        <w:tab w:val="num" w:pos="1418"/>
      </w:tabs>
      <w:overflowPunct w:val="0"/>
      <w:autoSpaceDE w:val="0"/>
      <w:autoSpaceDN w:val="0"/>
      <w:adjustRightInd w:val="0"/>
      <w:spacing w:after="120"/>
      <w:ind w:left="360" w:hanging="360"/>
      <w:textAlignment w:val="baseline"/>
    </w:pPr>
    <w:rPr>
      <w:rFonts w:ascii="Times New Roman" w:eastAsia="MS Mincho" w:hAnsi="Times New Roman"/>
      <w:kern w:val="0"/>
      <w:lang w:eastAsia="en-GB"/>
    </w:rPr>
  </w:style>
  <w:style w:type="paragraph" w:customStyle="1" w:styleId="textintend2">
    <w:name w:val="text intend 2"/>
    <w:basedOn w:val="text"/>
    <w:rsid w:val="00577549"/>
    <w:pPr>
      <w:widowControl/>
      <w:numPr>
        <w:numId w:val="16"/>
      </w:numPr>
      <w:tabs>
        <w:tab w:val="clear" w:pos="1418"/>
        <w:tab w:val="num" w:pos="992"/>
        <w:tab w:val="num" w:pos="1843"/>
      </w:tabs>
      <w:overflowPunct w:val="0"/>
      <w:autoSpaceDE w:val="0"/>
      <w:autoSpaceDN w:val="0"/>
      <w:adjustRightInd w:val="0"/>
      <w:spacing w:after="120"/>
      <w:ind w:left="992" w:hanging="425"/>
      <w:textAlignment w:val="baseline"/>
    </w:pPr>
    <w:rPr>
      <w:rFonts w:ascii="Times New Roman" w:eastAsia="MS Mincho" w:hAnsi="Times New Roman"/>
      <w:kern w:val="0"/>
      <w:lang w:eastAsia="en-GB"/>
    </w:rPr>
  </w:style>
  <w:style w:type="paragraph" w:customStyle="1" w:styleId="textintend3">
    <w:name w:val="text intend 3"/>
    <w:basedOn w:val="text"/>
    <w:rsid w:val="00577549"/>
    <w:pPr>
      <w:widowControl/>
      <w:numPr>
        <w:numId w:val="17"/>
      </w:numPr>
      <w:tabs>
        <w:tab w:val="clear" w:pos="1843"/>
        <w:tab w:val="num" w:pos="735"/>
        <w:tab w:val="num" w:pos="1418"/>
      </w:tabs>
      <w:overflowPunct w:val="0"/>
      <w:autoSpaceDE w:val="0"/>
      <w:autoSpaceDN w:val="0"/>
      <w:adjustRightInd w:val="0"/>
      <w:spacing w:after="120"/>
      <w:ind w:left="1418" w:hanging="426"/>
      <w:textAlignment w:val="baseline"/>
    </w:pPr>
    <w:rPr>
      <w:rFonts w:ascii="Times New Roman" w:eastAsia="MS Mincho" w:hAnsi="Times New Roman"/>
      <w:kern w:val="0"/>
      <w:lang w:eastAsia="en-GB"/>
    </w:rPr>
  </w:style>
  <w:style w:type="paragraph" w:customStyle="1" w:styleId="normalpuce">
    <w:name w:val="normal puce"/>
    <w:basedOn w:val="Normal"/>
    <w:rsid w:val="00577549"/>
    <w:pPr>
      <w:widowControl w:val="0"/>
      <w:numPr>
        <w:numId w:val="19"/>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577549"/>
    <w:pPr>
      <w:keepLines w:val="0"/>
      <w:numPr>
        <w:numId w:val="20"/>
      </w:numPr>
      <w:pBdr>
        <w:top w:val="none" w:sz="0" w:space="0" w:color="auto"/>
      </w:pBdr>
      <w:overflowPunct w:val="0"/>
      <w:autoSpaceDE w:val="0"/>
      <w:autoSpaceDN w:val="0"/>
      <w:adjustRightInd w:val="0"/>
      <w:spacing w:after="0"/>
      <w:ind w:left="340" w:hanging="340"/>
      <w:textAlignment w:val="baseline"/>
    </w:pPr>
    <w:rPr>
      <w:b/>
      <w:noProof/>
      <w:kern w:val="28"/>
      <w:sz w:val="24"/>
      <w:lang w:val="en-US" w:eastAsia="zh-CN"/>
    </w:rPr>
  </w:style>
  <w:style w:type="paragraph" w:customStyle="1" w:styleId="Meetingcaption">
    <w:name w:val="Meeting caption"/>
    <w:basedOn w:val="Normal"/>
    <w:rsid w:val="0057754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577549"/>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577549"/>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57754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rsid w:val="0057754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577549"/>
    <w:pPr>
      <w:keepNext/>
      <w:tabs>
        <w:tab w:val="left" w:pos="-1134"/>
      </w:tabs>
      <w:autoSpaceDE w:val="0"/>
      <w:autoSpaceDN w:val="0"/>
      <w:adjustRightInd w:val="0"/>
      <w:spacing w:before="60" w:after="60" w:line="240" w:lineRule="auto"/>
      <w:jc w:val="both"/>
    </w:pPr>
    <w:rPr>
      <w:rFonts w:ascii="Times New Roman" w:eastAsia="Times New Roma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577549"/>
    <w:pPr>
      <w:keepNext/>
      <w:tabs>
        <w:tab w:val="num"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val="en-US" w:eastAsia="zh-CN"/>
    </w:rPr>
  </w:style>
  <w:style w:type="character" w:customStyle="1" w:styleId="h4CharChar">
    <w:name w:val="h4 Char Char"/>
    <w:rsid w:val="00577549"/>
    <w:rPr>
      <w:rFonts w:ascii="Arial" w:hAnsi="Arial"/>
      <w:sz w:val="24"/>
      <w:lang w:val="en-GB" w:eastAsia="ja-JP" w:bidi="ar-SA"/>
    </w:rPr>
  </w:style>
  <w:style w:type="paragraph" w:customStyle="1" w:styleId="NormalAfter3pt">
    <w:name w:val="Normal + After:  3 pt"/>
    <w:basedOn w:val="Normal"/>
    <w:rsid w:val="00577549"/>
    <w:pPr>
      <w:tabs>
        <w:tab w:val="num" w:pos="2560"/>
      </w:tabs>
      <w:ind w:left="2560" w:hanging="357"/>
    </w:pPr>
    <w:rPr>
      <w:lang w:val="en-AU" w:eastAsia="ko-KR"/>
    </w:rPr>
  </w:style>
  <w:style w:type="character" w:customStyle="1" w:styleId="B1Zchn">
    <w:name w:val="B1 Zchn"/>
    <w:qFormat/>
    <w:rsid w:val="00577549"/>
    <w:rPr>
      <w:rFonts w:ascii="Times New Roman" w:eastAsia="Times New Roman" w:hAnsi="Times New Roman" w:cs="Times New Roman"/>
      <w:sz w:val="20"/>
      <w:szCs w:val="20"/>
      <w:lang w:val="en-GB" w:eastAsia="ko-KR"/>
    </w:rPr>
  </w:style>
  <w:style w:type="character" w:customStyle="1" w:styleId="CharChar5">
    <w:name w:val="Char Char5"/>
    <w:semiHidden/>
    <w:rsid w:val="00577549"/>
    <w:rPr>
      <w:rFonts w:ascii="Times New Roman" w:hAnsi="Times New Roman"/>
      <w:lang w:eastAsia="en-US"/>
    </w:rPr>
  </w:style>
  <w:style w:type="paragraph" w:customStyle="1" w:styleId="CharChar3CharCharCharCharCharChar">
    <w:name w:val="Char Char3 Char Char Char Char Char Char"/>
    <w:semiHidden/>
    <w:rsid w:val="00577549"/>
    <w:pPr>
      <w:keepNext/>
      <w:autoSpaceDE w:val="0"/>
      <w:autoSpaceDN w:val="0"/>
      <w:adjustRightInd w:val="0"/>
      <w:spacing w:before="60" w:after="60" w:line="240" w:lineRule="auto"/>
      <w:ind w:left="567" w:hanging="283"/>
      <w:jc w:val="both"/>
    </w:pPr>
    <w:rPr>
      <w:rFonts w:ascii="Arial" w:eastAsia="Times New Roman" w:hAnsi="Arial" w:cs="Arial"/>
      <w:color w:val="0000FF"/>
      <w:kern w:val="2"/>
      <w:sz w:val="20"/>
      <w:szCs w:val="20"/>
      <w:lang w:val="en-US" w:eastAsia="zh-CN"/>
    </w:rPr>
  </w:style>
  <w:style w:type="paragraph" w:customStyle="1" w:styleId="CharChar1CharChar">
    <w:name w:val="Char Char1 Char Char"/>
    <w:rsid w:val="00577549"/>
    <w:pPr>
      <w:keepNext/>
      <w:tabs>
        <w:tab w:val="left" w:pos="-1134"/>
      </w:tabs>
      <w:autoSpaceDE w:val="0"/>
      <w:autoSpaceDN w:val="0"/>
      <w:adjustRightInd w:val="0"/>
      <w:spacing w:before="60" w:after="60" w:line="240" w:lineRule="auto"/>
      <w:jc w:val="both"/>
    </w:pPr>
    <w:rPr>
      <w:rFonts w:ascii="Times New Roman" w:eastAsia="Times New Roman" w:hAnsi="Times New Roman" w:cs="Times New Roman"/>
      <w:sz w:val="20"/>
      <w:szCs w:val="20"/>
      <w:lang w:val="en-GB" w:eastAsia="en-GB"/>
    </w:rPr>
  </w:style>
  <w:style w:type="paragraph" w:customStyle="1" w:styleId="TableCell0">
    <w:name w:val="Table Cell"/>
    <w:basedOn w:val="TAC"/>
    <w:link w:val="TableCellChar"/>
    <w:qFormat/>
    <w:rsid w:val="00577549"/>
    <w:pPr>
      <w:overflowPunct w:val="0"/>
      <w:autoSpaceDE w:val="0"/>
      <w:autoSpaceDN w:val="0"/>
      <w:adjustRightInd w:val="0"/>
    </w:pPr>
    <w:rPr>
      <w:lang w:val="en-US" w:eastAsia="zh-CN"/>
    </w:rPr>
  </w:style>
  <w:style w:type="character" w:customStyle="1" w:styleId="TableCellChar">
    <w:name w:val="Table Cell Char"/>
    <w:link w:val="TableCell0"/>
    <w:rsid w:val="00577549"/>
    <w:rPr>
      <w:rFonts w:ascii="Arial" w:eastAsia="Times New Roman" w:hAnsi="Arial" w:cs="Times New Roman"/>
      <w:sz w:val="18"/>
      <w:szCs w:val="20"/>
      <w:lang w:val="en-US" w:eastAsia="zh-CN"/>
    </w:rPr>
  </w:style>
  <w:style w:type="paragraph" w:customStyle="1" w:styleId="CharCharCharCharCharChar1">
    <w:name w:val="Char Char Char Char Char Char1"/>
    <w:semiHidden/>
    <w:rsid w:val="00577549"/>
    <w:pPr>
      <w:keepNext/>
      <w:tabs>
        <w:tab w:val="num"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val="en-US" w:eastAsia="zh-CN"/>
    </w:rPr>
  </w:style>
  <w:style w:type="paragraph" w:customStyle="1" w:styleId="CharCharCharCharCharChar1CharChar1">
    <w:name w:val="Char Char Char Char Char Char1 Char Char1"/>
    <w:next w:val="Normal"/>
    <w:semiHidden/>
    <w:rsid w:val="00577549"/>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numbering" w:customStyle="1" w:styleId="11">
    <w:name w:val="无列表1"/>
    <w:next w:val="NoList"/>
    <w:uiPriority w:val="99"/>
    <w:semiHidden/>
    <w:unhideWhenUsed/>
    <w:rsid w:val="00577549"/>
  </w:style>
  <w:style w:type="character" w:customStyle="1" w:styleId="opdicttext22">
    <w:name w:val="op_dict_text22"/>
    <w:basedOn w:val="DefaultParagraphFont"/>
    <w:rsid w:val="00577549"/>
  </w:style>
  <w:style w:type="character" w:customStyle="1" w:styleId="def">
    <w:name w:val="def"/>
    <w:basedOn w:val="DefaultParagraphFont"/>
    <w:rsid w:val="00577549"/>
  </w:style>
  <w:style w:type="paragraph" w:customStyle="1" w:styleId="Normalwithindent">
    <w:name w:val="Normal with indent"/>
    <w:basedOn w:val="Normal"/>
    <w:link w:val="NormalwithindentChar"/>
    <w:qFormat/>
    <w:rsid w:val="00577549"/>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577549"/>
    <w:rPr>
      <w:rFonts w:ascii="Times New Roman" w:eastAsia="Malgun Gothic" w:hAnsi="Times New Roman" w:cs="Times New Roman"/>
      <w:sz w:val="20"/>
      <w:szCs w:val="20"/>
      <w:lang w:val="en-GB" w:eastAsia="zh-CN"/>
    </w:rPr>
  </w:style>
  <w:style w:type="paragraph" w:styleId="NoSpacing">
    <w:name w:val="No Spacing"/>
    <w:uiPriority w:val="1"/>
    <w:qFormat/>
    <w:rsid w:val="00577549"/>
    <w:pPr>
      <w:spacing w:after="0" w:line="240" w:lineRule="auto"/>
    </w:pPr>
    <w:rPr>
      <w:rFonts w:ascii="Calibri" w:eastAsia="SimSun" w:hAnsi="Calibri" w:cs="Times New Roman"/>
      <w:lang w:val="en-US" w:eastAsia="zh-CN"/>
    </w:rPr>
  </w:style>
  <w:style w:type="character" w:customStyle="1" w:styleId="high-light-bg4">
    <w:name w:val="high-light-bg4"/>
    <w:basedOn w:val="DefaultParagraphFont"/>
    <w:rsid w:val="00577549"/>
  </w:style>
  <w:style w:type="character" w:customStyle="1" w:styleId="TitleChar2">
    <w:name w:val="Title Char2"/>
    <w:basedOn w:val="DefaultParagraphFont"/>
    <w:uiPriority w:val="10"/>
    <w:locked/>
    <w:rsid w:val="0057754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577549"/>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577549"/>
    <w:pPr>
      <w:spacing w:before="100" w:after="100"/>
      <w:ind w:left="860"/>
    </w:pPr>
    <w:rPr>
      <w:rFonts w:ascii="Times" w:eastAsia="MS Gothic" w:hAnsi="Times"/>
      <w:sz w:val="24"/>
      <w:lang w:eastAsia="ja-JP"/>
    </w:rPr>
  </w:style>
  <w:style w:type="paragraph" w:customStyle="1" w:styleId="a">
    <w:name w:val="佐藤２"/>
    <w:basedOn w:val="Normal"/>
    <w:rsid w:val="00577549"/>
    <w:pPr>
      <w:numPr>
        <w:numId w:val="21"/>
      </w:numPr>
      <w:ind w:left="360" w:hanging="360"/>
    </w:pPr>
    <w:rPr>
      <w:rFonts w:eastAsia="MS Gothic"/>
      <w:sz w:val="24"/>
      <w:lang w:eastAsia="ja-JP"/>
    </w:rPr>
  </w:style>
  <w:style w:type="paragraph" w:customStyle="1" w:styleId="ListBulletLast">
    <w:name w:val="List Bullet Last"/>
    <w:aliases w:val="lbl"/>
    <w:basedOn w:val="ListBullet"/>
    <w:next w:val="BodyText"/>
    <w:rsid w:val="00577549"/>
    <w:pPr>
      <w:spacing w:after="240"/>
      <w:ind w:left="714" w:hanging="357"/>
    </w:pPr>
    <w:rPr>
      <w:rFonts w:ascii="Arial" w:eastAsia="MS Gothic" w:hAnsi="Arial"/>
      <w:sz w:val="24"/>
      <w:lang w:eastAsia="ja-JP"/>
    </w:rPr>
  </w:style>
  <w:style w:type="paragraph" w:styleId="BodyText3">
    <w:name w:val="Body Text 3"/>
    <w:basedOn w:val="Normal"/>
    <w:link w:val="BodyText3Char"/>
    <w:rsid w:val="00577549"/>
    <w:pPr>
      <w:spacing w:after="0"/>
      <w:jc w:val="both"/>
    </w:pPr>
    <w:rPr>
      <w:rFonts w:eastAsia="MS Gothic"/>
      <w:sz w:val="24"/>
      <w:lang w:eastAsia="ja-JP"/>
    </w:rPr>
  </w:style>
  <w:style w:type="character" w:customStyle="1" w:styleId="BodyText3Char">
    <w:name w:val="Body Text 3 Char"/>
    <w:basedOn w:val="DefaultParagraphFont"/>
    <w:link w:val="BodyText3"/>
    <w:rsid w:val="00577549"/>
    <w:rPr>
      <w:rFonts w:ascii="Times New Roman" w:eastAsia="MS Gothic" w:hAnsi="Times New Roman" w:cs="Times New Roman"/>
      <w:sz w:val="24"/>
      <w:szCs w:val="20"/>
      <w:lang w:val="en-GB" w:eastAsia="ja-JP"/>
    </w:rPr>
  </w:style>
  <w:style w:type="paragraph" w:customStyle="1" w:styleId="TableText1">
    <w:name w:val="Table_Text"/>
    <w:basedOn w:val="Normal"/>
    <w:rsid w:val="0057754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57754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577549"/>
    <w:pPr>
      <w:widowControl w:val="0"/>
      <w:autoSpaceDE w:val="0"/>
      <w:autoSpaceDN w:val="0"/>
      <w:adjustRightInd w:val="0"/>
      <w:spacing w:after="0" w:line="240" w:lineRule="auto"/>
    </w:pPr>
    <w:rPr>
      <w:rFonts w:ascii="MS PGothic" w:eastAsia="MS PGothic" w:hAnsi="Century" w:cs="Times New Roman"/>
      <w:sz w:val="20"/>
      <w:szCs w:val="20"/>
      <w:lang w:val="en-US" w:eastAsia="ja-JP"/>
    </w:rPr>
  </w:style>
  <w:style w:type="character" w:customStyle="1" w:styleId="a3">
    <w:name w:val="図表番号 (文字)"/>
    <w:aliases w:val="cap (文字),cap Char (文字) (文字)1"/>
    <w:rsid w:val="00577549"/>
    <w:rPr>
      <w:rFonts w:eastAsia="MS Gothic"/>
      <w:b/>
      <w:noProof w:val="0"/>
      <w:kern w:val="2"/>
      <w:sz w:val="24"/>
      <w:lang w:val="en-GB"/>
    </w:rPr>
  </w:style>
  <w:style w:type="paragraph" w:customStyle="1" w:styleId="Normal1CharChar">
    <w:name w:val="Normal1 Char Char"/>
    <w:rsid w:val="00577549"/>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rsid w:val="00577549"/>
    <w:pPr>
      <w:keepNext/>
      <w:tabs>
        <w:tab w:val="num" w:pos="851"/>
      </w:tabs>
      <w:autoSpaceDE w:val="0"/>
      <w:autoSpaceDN w:val="0"/>
      <w:adjustRightInd w:val="0"/>
      <w:spacing w:before="60" w:after="60" w:line="240" w:lineRule="auto"/>
      <w:ind w:left="851" w:hanging="851"/>
      <w:jc w:val="both"/>
    </w:pPr>
    <w:rPr>
      <w:rFonts w:ascii="Arial" w:eastAsia="SimSun" w:hAnsi="Arial" w:cs="Times New Roman"/>
      <w:color w:val="0000FF"/>
      <w:kern w:val="2"/>
      <w:sz w:val="20"/>
      <w:szCs w:val="20"/>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577549"/>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577549"/>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
    <w:name w:val="Char Char1 Char Char Char Char Char Char Char Char Char Char Char Char Char Char Char"/>
    <w:semiHidden/>
    <w:rsid w:val="00577549"/>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81">
    <w:name w:val="表 (赤)  81"/>
    <w:basedOn w:val="Normal"/>
    <w:uiPriority w:val="34"/>
    <w:qFormat/>
    <w:rsid w:val="00577549"/>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577549"/>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577549"/>
    <w:rPr>
      <w:rFonts w:ascii="Arial" w:eastAsia="SimSun" w:hAnsi="Arial" w:cs="Arial"/>
      <w:sz w:val="20"/>
      <w:szCs w:val="20"/>
      <w:lang w:val="en-US" w:eastAsia="zh-CN"/>
    </w:rPr>
  </w:style>
  <w:style w:type="paragraph" w:customStyle="1" w:styleId="msonormal0">
    <w:name w:val="msonormal"/>
    <w:basedOn w:val="Normal"/>
    <w:rsid w:val="00577549"/>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577549"/>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577549"/>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57754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577549"/>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577549"/>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57754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57754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57754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57754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57754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57754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57754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57754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57754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57754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57754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57754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57754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57754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57754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57754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57754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57754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57754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57754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57754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577549"/>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57754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577549"/>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57754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57754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57754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57754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57754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57754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57754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57754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57754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57754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57754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57754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57754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577549"/>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577549"/>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57754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577549"/>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577549"/>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577549"/>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57754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57754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57754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57754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57754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57754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577549"/>
    <w:rPr>
      <w:rFonts w:ascii="Arial" w:hAnsi="Arial"/>
      <w:vanish/>
      <w:color w:val="FF0000"/>
      <w:sz w:val="24"/>
    </w:rPr>
  </w:style>
  <w:style w:type="paragraph" w:customStyle="1" w:styleId="Bulletedo1">
    <w:name w:val="Bulleted o 1"/>
    <w:basedOn w:val="Normal"/>
    <w:rsid w:val="00577549"/>
    <w:pPr>
      <w:numPr>
        <w:numId w:val="22"/>
      </w:numPr>
      <w:tabs>
        <w:tab w:val="clear" w:pos="360"/>
        <w:tab w:val="num" w:pos="720"/>
      </w:tabs>
      <w:overflowPunct w:val="0"/>
      <w:autoSpaceDE w:val="0"/>
      <w:autoSpaceDN w:val="0"/>
      <w:adjustRightInd w:val="0"/>
      <w:ind w:left="720"/>
      <w:textAlignment w:val="baseline"/>
    </w:pPr>
    <w:rPr>
      <w:rFonts w:eastAsia="SimSun"/>
      <w:lang w:val="en-US"/>
    </w:rPr>
  </w:style>
  <w:style w:type="paragraph" w:customStyle="1" w:styleId="Equation">
    <w:name w:val="Equation"/>
    <w:basedOn w:val="Normal"/>
    <w:next w:val="Normal"/>
    <w:rsid w:val="00577549"/>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577549"/>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57754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57754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57754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577549"/>
    <w:rPr>
      <w:rFonts w:ascii="Arial" w:hAnsi="Arial"/>
      <w:sz w:val="32"/>
      <w:lang w:val="en-GB" w:eastAsia="en-US"/>
    </w:rPr>
  </w:style>
  <w:style w:type="character" w:customStyle="1" w:styleId="CharChar3">
    <w:name w:val="Char Char3"/>
    <w:rsid w:val="00577549"/>
    <w:rPr>
      <w:rFonts w:ascii="Arial" w:hAnsi="Arial"/>
      <w:sz w:val="36"/>
      <w:lang w:val="en-GB" w:eastAsia="en-US" w:bidi="ar-SA"/>
    </w:rPr>
  </w:style>
  <w:style w:type="character" w:customStyle="1" w:styleId="CharChar2">
    <w:name w:val="Char Char2"/>
    <w:rsid w:val="00577549"/>
    <w:rPr>
      <w:rFonts w:ascii="Arial" w:hAnsi="Arial"/>
      <w:sz w:val="32"/>
      <w:lang w:val="en-GB" w:eastAsia="en-US" w:bidi="ar-SA"/>
    </w:rPr>
  </w:style>
  <w:style w:type="character" w:customStyle="1" w:styleId="CharChar1">
    <w:name w:val="Char Char1"/>
    <w:rsid w:val="00577549"/>
    <w:rPr>
      <w:rFonts w:ascii="Arial" w:hAnsi="Arial"/>
      <w:sz w:val="28"/>
      <w:lang w:val="en-GB" w:eastAsia="en-US" w:bidi="ar-SA"/>
    </w:rPr>
  </w:style>
  <w:style w:type="character" w:customStyle="1" w:styleId="CharChar">
    <w:name w:val="Char Char"/>
    <w:rsid w:val="00577549"/>
    <w:rPr>
      <w:rFonts w:ascii="Arial" w:hAnsi="Arial"/>
      <w:sz w:val="22"/>
      <w:lang w:val="en-GB" w:eastAsia="en-US" w:bidi="ar-SA"/>
    </w:rPr>
  </w:style>
  <w:style w:type="table" w:styleId="DarkList-Accent6">
    <w:name w:val="Dark List Accent 6"/>
    <w:basedOn w:val="TableNormal"/>
    <w:uiPriority w:val="70"/>
    <w:rsid w:val="00577549"/>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577549"/>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577549"/>
    <w:rPr>
      <w:rFonts w:ascii="Century" w:eastAsia="MS Mincho" w:hAnsi="Century" w:cs="Times New Roman"/>
      <w:kern w:val="2"/>
      <w:sz w:val="21"/>
      <w:lang w:val="en-GB" w:eastAsia="ja-JP"/>
    </w:rPr>
  </w:style>
  <w:style w:type="paragraph" w:customStyle="1" w:styleId="gmail-msolistparagraph">
    <w:name w:val="gmail-msolistparagraph"/>
    <w:basedOn w:val="Normal"/>
    <w:uiPriority w:val="99"/>
    <w:semiHidden/>
    <w:rsid w:val="00577549"/>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577549"/>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577549"/>
  </w:style>
  <w:style w:type="paragraph" w:customStyle="1" w:styleId="onecomwebmail-msolistparagraph">
    <w:name w:val="onecomwebmail-msolistparagraph"/>
    <w:basedOn w:val="Normal"/>
    <w:rsid w:val="00577549"/>
    <w:pPr>
      <w:spacing w:before="100" w:beforeAutospacing="1" w:after="100" w:afterAutospacing="1"/>
    </w:pPr>
    <w:rPr>
      <w:sz w:val="24"/>
      <w:szCs w:val="24"/>
      <w:lang w:val="sv-SE" w:eastAsia="sv-SE"/>
    </w:rPr>
  </w:style>
  <w:style w:type="paragraph" w:customStyle="1" w:styleId="onecomwebmail-tah">
    <w:name w:val="onecomwebmail-tah"/>
    <w:basedOn w:val="Normal"/>
    <w:rsid w:val="00577549"/>
    <w:pPr>
      <w:spacing w:before="100" w:beforeAutospacing="1" w:after="100" w:afterAutospacing="1"/>
    </w:pPr>
    <w:rPr>
      <w:sz w:val="24"/>
      <w:szCs w:val="24"/>
      <w:lang w:val="sv-SE" w:eastAsia="sv-SE"/>
    </w:rPr>
  </w:style>
  <w:style w:type="paragraph" w:customStyle="1" w:styleId="onecomwebmail-tac">
    <w:name w:val="onecomwebmail-tac"/>
    <w:basedOn w:val="Normal"/>
    <w:rsid w:val="00577549"/>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577549"/>
  </w:style>
  <w:style w:type="character" w:customStyle="1" w:styleId="onecomwebmail-size">
    <w:name w:val="onecomwebmail-size"/>
    <w:basedOn w:val="DefaultParagraphFont"/>
    <w:rsid w:val="00577549"/>
  </w:style>
  <w:style w:type="table" w:customStyle="1" w:styleId="TableGridLight11">
    <w:name w:val="Table Grid Light11"/>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577549"/>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577549"/>
    <w:rPr>
      <w:rFonts w:ascii="Courier New" w:hAnsi="Courier New"/>
      <w:sz w:val="24"/>
    </w:rPr>
  </w:style>
  <w:style w:type="paragraph" w:customStyle="1" w:styleId="PatAppl">
    <w:name w:val="Pat Appl"/>
    <w:basedOn w:val="Normal"/>
    <w:link w:val="PatApplChar"/>
    <w:qFormat/>
    <w:rsid w:val="00577549"/>
    <w:pPr>
      <w:tabs>
        <w:tab w:val="num" w:pos="360"/>
        <w:tab w:val="left" w:pos="720"/>
        <w:tab w:val="left" w:pos="1080"/>
      </w:tabs>
      <w:spacing w:after="0" w:line="360" w:lineRule="auto"/>
      <w:ind w:left="360" w:hanging="360"/>
    </w:pPr>
    <w:rPr>
      <w:rFonts w:ascii="Courier New" w:eastAsiaTheme="minorHAnsi" w:hAnsi="Courier New" w:cstheme="minorBidi"/>
      <w:sz w:val="24"/>
      <w:szCs w:val="22"/>
      <w:lang w:val="sv-SE"/>
    </w:rPr>
  </w:style>
  <w:style w:type="paragraph" w:customStyle="1" w:styleId="12">
    <w:name w:val="列出段落1"/>
    <w:basedOn w:val="Normal"/>
    <w:uiPriority w:val="34"/>
    <w:unhideWhenUsed/>
    <w:qFormat/>
    <w:rsid w:val="00577549"/>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577549"/>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577549"/>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577549"/>
    <w:pPr>
      <w:spacing w:after="0"/>
      <w:ind w:left="720"/>
      <w:contextualSpacing/>
    </w:pPr>
    <w:rPr>
      <w:sz w:val="24"/>
      <w:szCs w:val="24"/>
      <w:lang w:val="en-US" w:eastAsia="zh-CN"/>
    </w:rPr>
  </w:style>
  <w:style w:type="paragraph" w:customStyle="1" w:styleId="TdocHeader2">
    <w:name w:val="Tdoc_Header_2"/>
    <w:basedOn w:val="Normal"/>
    <w:rsid w:val="00577549"/>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577549"/>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Normal"/>
    <w:rsid w:val="00577549"/>
    <w:pPr>
      <w:spacing w:after="0"/>
      <w:ind w:left="720" w:hanging="720"/>
    </w:pPr>
    <w:rPr>
      <w:rFonts w:ascii="Times" w:eastAsia="Batang" w:hAnsi="Times"/>
      <w:szCs w:val="24"/>
    </w:rPr>
  </w:style>
  <w:style w:type="paragraph" w:customStyle="1" w:styleId="Default">
    <w:name w:val="Default"/>
    <w:rsid w:val="00577549"/>
    <w:pPr>
      <w:autoSpaceDE w:val="0"/>
      <w:autoSpaceDN w:val="0"/>
      <w:adjustRightInd w:val="0"/>
      <w:spacing w:after="0" w:line="240" w:lineRule="auto"/>
      <w:ind w:left="720" w:hanging="360"/>
    </w:pPr>
    <w:rPr>
      <w:rFonts w:ascii="Arial" w:eastAsia="SimSun" w:hAnsi="Arial" w:cs="Arial"/>
      <w:color w:val="000000"/>
      <w:sz w:val="24"/>
      <w:szCs w:val="24"/>
      <w:lang w:val="en-US"/>
    </w:rPr>
  </w:style>
  <w:style w:type="paragraph" w:customStyle="1" w:styleId="References">
    <w:name w:val="References"/>
    <w:basedOn w:val="Normal"/>
    <w:rsid w:val="00577549"/>
    <w:pPr>
      <w:numPr>
        <w:ilvl w:val="2"/>
        <w:numId w:val="23"/>
      </w:numPr>
      <w:tabs>
        <w:tab w:val="clear" w:pos="2481"/>
        <w:tab w:val="num" w:pos="2160"/>
      </w:tabs>
      <w:spacing w:after="0"/>
      <w:ind w:left="2160" w:hanging="360"/>
    </w:pPr>
    <w:rPr>
      <w:szCs w:val="24"/>
      <w:lang w:val="en-US"/>
    </w:rPr>
  </w:style>
  <w:style w:type="paragraph" w:customStyle="1" w:styleId="Statement">
    <w:name w:val="Statement"/>
    <w:basedOn w:val="Normal"/>
    <w:rsid w:val="00577549"/>
    <w:pPr>
      <w:keepNext/>
      <w:spacing w:after="0"/>
      <w:ind w:left="601" w:hanging="601"/>
    </w:pPr>
    <w:rPr>
      <w:rFonts w:eastAsia="Batang"/>
      <w:b/>
      <w:i/>
      <w:szCs w:val="24"/>
      <w:lang w:val="en-US" w:eastAsia="ko-KR"/>
    </w:rPr>
  </w:style>
  <w:style w:type="character" w:customStyle="1" w:styleId="Alcatel-Lucent-4">
    <w:name w:val="Alcatel-Lucent-4"/>
    <w:semiHidden/>
    <w:rsid w:val="00577549"/>
    <w:rPr>
      <w:rFonts w:ascii="Arial" w:hAnsi="Arial"/>
      <w:color w:val="auto"/>
      <w:sz w:val="20"/>
    </w:rPr>
  </w:style>
  <w:style w:type="paragraph" w:customStyle="1" w:styleId="StatementBody">
    <w:name w:val="Statement Body"/>
    <w:basedOn w:val="Normal"/>
    <w:link w:val="StatementBodyChar"/>
    <w:rsid w:val="00577549"/>
    <w:pPr>
      <w:numPr>
        <w:numId w:val="25"/>
      </w:numPr>
      <w:spacing w:after="100" w:afterAutospacing="1"/>
      <w:contextualSpacing/>
    </w:pPr>
    <w:rPr>
      <w:szCs w:val="24"/>
      <w:lang w:val="en-US" w:eastAsia="ko-KR"/>
    </w:rPr>
  </w:style>
  <w:style w:type="character" w:customStyle="1" w:styleId="StatementBodyChar">
    <w:name w:val="Statement Body Char"/>
    <w:link w:val="StatementBody"/>
    <w:locked/>
    <w:rsid w:val="00577549"/>
    <w:rPr>
      <w:rFonts w:ascii="Times New Roman" w:eastAsia="Times New Roman" w:hAnsi="Times New Roman" w:cs="Times New Roman"/>
      <w:sz w:val="20"/>
      <w:szCs w:val="24"/>
      <w:lang w:val="en-US" w:eastAsia="ko-KR"/>
    </w:rPr>
  </w:style>
  <w:style w:type="paragraph" w:customStyle="1" w:styleId="StyleHeading1NMPHeading1H1h11h12h13h14h15h16appheadin">
    <w:name w:val="Style Heading 1NMP Heading 1H1h11h12h13h14h15h16app headin..."/>
    <w:basedOn w:val="Heading1"/>
    <w:rsid w:val="00577549"/>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577549"/>
    <w:rPr>
      <w:rFonts w:ascii="Arial" w:hAnsi="Arial"/>
      <w:color w:val="auto"/>
      <w:sz w:val="20"/>
    </w:rPr>
  </w:style>
  <w:style w:type="character" w:customStyle="1" w:styleId="UnresolvedMention1">
    <w:name w:val="Unresolved Mention1"/>
    <w:uiPriority w:val="99"/>
    <w:semiHidden/>
    <w:unhideWhenUsed/>
    <w:rsid w:val="00577549"/>
    <w:rPr>
      <w:color w:val="808080"/>
      <w:shd w:val="clear" w:color="auto" w:fill="E6E6E6"/>
    </w:rPr>
  </w:style>
  <w:style w:type="character" w:customStyle="1" w:styleId="5">
    <w:name w:val="(文字) (文字)5"/>
    <w:semiHidden/>
    <w:rsid w:val="00577549"/>
    <w:rPr>
      <w:rFonts w:ascii="Times New Roman" w:hAnsi="Times New Roman"/>
      <w:lang w:val="x-none" w:eastAsia="en-US"/>
    </w:rPr>
  </w:style>
  <w:style w:type="paragraph" w:customStyle="1" w:styleId="TableCell1">
    <w:name w:val="TableCell"/>
    <w:basedOn w:val="Normal"/>
    <w:qFormat/>
    <w:rsid w:val="00577549"/>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577549"/>
    <w:pPr>
      <w:spacing w:after="0"/>
      <w:ind w:left="720"/>
      <w:contextualSpacing/>
    </w:pPr>
    <w:rPr>
      <w:sz w:val="24"/>
      <w:szCs w:val="24"/>
      <w:lang w:val="en-US" w:eastAsia="zh-CN"/>
    </w:rPr>
  </w:style>
  <w:style w:type="paragraph" w:customStyle="1" w:styleId="ListParagraph2">
    <w:name w:val="List Paragraph2"/>
    <w:basedOn w:val="Normal"/>
    <w:qFormat/>
    <w:rsid w:val="00577549"/>
    <w:pPr>
      <w:spacing w:after="0"/>
      <w:ind w:left="720"/>
      <w:contextualSpacing/>
    </w:pPr>
    <w:rPr>
      <w:sz w:val="24"/>
      <w:szCs w:val="24"/>
      <w:lang w:val="en-US" w:eastAsia="zh-CN"/>
    </w:rPr>
  </w:style>
  <w:style w:type="paragraph" w:customStyle="1" w:styleId="ListParagraph5">
    <w:name w:val="List Paragraph5"/>
    <w:basedOn w:val="Normal"/>
    <w:qFormat/>
    <w:rsid w:val="00577549"/>
    <w:pPr>
      <w:spacing w:after="0"/>
      <w:ind w:left="720"/>
      <w:contextualSpacing/>
    </w:pPr>
    <w:rPr>
      <w:sz w:val="24"/>
      <w:szCs w:val="24"/>
      <w:lang w:val="en-US" w:eastAsia="zh-CN"/>
    </w:rPr>
  </w:style>
  <w:style w:type="paragraph" w:customStyle="1" w:styleId="ListParagraph4">
    <w:name w:val="List Paragraph4"/>
    <w:basedOn w:val="Normal"/>
    <w:qFormat/>
    <w:rsid w:val="00577549"/>
    <w:pPr>
      <w:spacing w:after="0"/>
      <w:ind w:left="720"/>
      <w:contextualSpacing/>
    </w:pPr>
    <w:rPr>
      <w:sz w:val="24"/>
      <w:szCs w:val="24"/>
      <w:lang w:val="en-US" w:eastAsia="zh-CN"/>
    </w:rPr>
  </w:style>
  <w:style w:type="character" w:styleId="SubtleEmphasis">
    <w:name w:val="Subtle Emphasis"/>
    <w:basedOn w:val="DefaultParagraphFont"/>
    <w:uiPriority w:val="19"/>
    <w:qFormat/>
    <w:rsid w:val="00577549"/>
    <w:rPr>
      <w:i/>
      <w:color w:val="404040"/>
    </w:rPr>
  </w:style>
  <w:style w:type="paragraph" w:customStyle="1" w:styleId="62">
    <w:name w:val="标题 62"/>
    <w:basedOn w:val="Normal"/>
    <w:rsid w:val="00577549"/>
    <w:pPr>
      <w:tabs>
        <w:tab w:val="num" w:pos="1152"/>
      </w:tabs>
      <w:spacing w:after="0"/>
    </w:pPr>
    <w:rPr>
      <w:rFonts w:ascii="Times" w:eastAsia="MS PGothic" w:hAnsi="Times" w:cs="Times"/>
      <w:lang w:val="en-US" w:eastAsia="ja-JP"/>
    </w:rPr>
  </w:style>
  <w:style w:type="paragraph" w:customStyle="1" w:styleId="72">
    <w:name w:val="标题 72"/>
    <w:basedOn w:val="Normal"/>
    <w:rsid w:val="00577549"/>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577549"/>
    <w:pPr>
      <w:spacing w:after="0"/>
      <w:ind w:left="720"/>
      <w:contextualSpacing/>
    </w:pPr>
    <w:rPr>
      <w:sz w:val="24"/>
      <w:szCs w:val="24"/>
      <w:lang w:val="en-US" w:eastAsia="zh-CN"/>
    </w:rPr>
  </w:style>
  <w:style w:type="paragraph" w:customStyle="1" w:styleId="ListParagraph6">
    <w:name w:val="List Paragraph6"/>
    <w:basedOn w:val="Normal"/>
    <w:qFormat/>
    <w:rsid w:val="00577549"/>
    <w:pPr>
      <w:spacing w:after="0"/>
      <w:ind w:left="720"/>
      <w:contextualSpacing/>
    </w:pPr>
    <w:rPr>
      <w:sz w:val="24"/>
      <w:szCs w:val="24"/>
      <w:lang w:val="en-US" w:eastAsia="zh-CN"/>
    </w:rPr>
  </w:style>
  <w:style w:type="paragraph" w:customStyle="1" w:styleId="61">
    <w:name w:val="标题 61"/>
    <w:basedOn w:val="Normal"/>
    <w:rsid w:val="00577549"/>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577549"/>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577549"/>
    <w:pPr>
      <w:keepNext w:val="0"/>
      <w:keepLines w:val="0"/>
      <w:widowControl w:val="0"/>
      <w:numPr>
        <w:numId w:val="26"/>
      </w:numPr>
      <w:pBdr>
        <w:top w:val="none" w:sz="0" w:space="0" w:color="auto"/>
      </w:pBdr>
      <w:spacing w:after="60"/>
      <w:ind w:left="360"/>
    </w:pPr>
    <w:rPr>
      <w:rFonts w:ascii="Helvetica" w:hAnsi="Helvetica"/>
      <w:b/>
      <w:bCs/>
      <w:kern w:val="32"/>
      <w:sz w:val="28"/>
      <w:lang w:val="en-US"/>
    </w:rPr>
  </w:style>
  <w:style w:type="paragraph" w:customStyle="1" w:styleId="710">
    <w:name w:val="标题 71"/>
    <w:basedOn w:val="Normal"/>
    <w:rsid w:val="00577549"/>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577549"/>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eastAsia="en-US"/>
    </w:rPr>
  </w:style>
  <w:style w:type="character" w:customStyle="1" w:styleId="IvDbodytextChar">
    <w:name w:val="IvD bodytext Char"/>
    <w:link w:val="IvDbodytext"/>
    <w:locked/>
    <w:rsid w:val="00577549"/>
    <w:rPr>
      <w:rFonts w:ascii="Arial" w:eastAsia="Times New Roman" w:hAnsi="Arial" w:cs="Times New Roman"/>
      <w:spacing w:val="2"/>
      <w:sz w:val="20"/>
      <w:szCs w:val="20"/>
      <w:lang w:val="en-US"/>
    </w:rPr>
  </w:style>
  <w:style w:type="character" w:customStyle="1" w:styleId="13">
    <w:name w:val="表 (青) 13 (文字)"/>
    <w:link w:val="ColorfulList-Accent1"/>
    <w:uiPriority w:val="34"/>
    <w:locked/>
    <w:rsid w:val="00577549"/>
    <w:rPr>
      <w:rFonts w:eastAsia="MS Gothic"/>
      <w:sz w:val="24"/>
      <w:lang w:val="en-GB" w:eastAsia="en-US"/>
    </w:rPr>
  </w:style>
  <w:style w:type="table" w:styleId="ColorfulList-Accent1">
    <w:name w:val="Colorful List Accent 1"/>
    <w:basedOn w:val="TableNormal"/>
    <w:link w:val="13"/>
    <w:uiPriority w:val="34"/>
    <w:rsid w:val="00577549"/>
    <w:pPr>
      <w:spacing w:after="0" w:line="240" w:lineRule="auto"/>
    </w:pPr>
    <w:rPr>
      <w:rFonts w:eastAsia="MS Gothic"/>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577549"/>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577549"/>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577549"/>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577549"/>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57754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577549"/>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577549"/>
    <w:rPr>
      <w:rFonts w:ascii="Arial" w:hAnsi="Arial"/>
      <w:b/>
      <w:i/>
      <w:sz w:val="26"/>
      <w:lang w:val="en-GB" w:eastAsia="x-none"/>
    </w:rPr>
  </w:style>
  <w:style w:type="paragraph" w:customStyle="1" w:styleId="Paragraph">
    <w:name w:val="Paragraph"/>
    <w:basedOn w:val="Normal"/>
    <w:link w:val="ParagraphChar"/>
    <w:qFormat/>
    <w:rsid w:val="00577549"/>
    <w:pPr>
      <w:spacing w:before="220" w:after="0"/>
    </w:pPr>
    <w:rPr>
      <w:rFonts w:eastAsia="SimSun"/>
      <w:sz w:val="22"/>
    </w:rPr>
  </w:style>
  <w:style w:type="character" w:customStyle="1" w:styleId="ParagraphChar">
    <w:name w:val="Paragraph Char"/>
    <w:link w:val="Paragraph"/>
    <w:locked/>
    <w:rsid w:val="00577549"/>
    <w:rPr>
      <w:rFonts w:ascii="Times New Roman" w:eastAsia="SimSun" w:hAnsi="Times New Roman" w:cs="Times New Roman"/>
      <w:szCs w:val="20"/>
      <w:lang w:val="en-GB"/>
    </w:rPr>
  </w:style>
  <w:style w:type="character" w:customStyle="1" w:styleId="ColorfulList-Accent1Char">
    <w:name w:val="Colorful List - Accent 1 Char"/>
    <w:uiPriority w:val="34"/>
    <w:locked/>
    <w:rsid w:val="00577549"/>
    <w:rPr>
      <w:rFonts w:eastAsia="MS Gothic"/>
      <w:sz w:val="24"/>
      <w:lang w:val="x-none" w:eastAsia="en-US"/>
    </w:rPr>
  </w:style>
  <w:style w:type="table" w:styleId="GridTable4-Accent5">
    <w:name w:val="Grid Table 4 Accent 5"/>
    <w:basedOn w:val="TableNormal"/>
    <w:uiPriority w:val="49"/>
    <w:rsid w:val="00577549"/>
    <w:pPr>
      <w:spacing w:after="0" w:line="240" w:lineRule="auto"/>
    </w:pPr>
    <w:rPr>
      <w:rFonts w:ascii="Times New Roman" w:eastAsia="Batang" w:hAnsi="Times New Roman" w:cs="Times New Roman"/>
      <w:sz w:val="20"/>
      <w:szCs w:val="20"/>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577549"/>
    <w:rPr>
      <w:color w:val="000000"/>
    </w:rPr>
  </w:style>
  <w:style w:type="numbering" w:customStyle="1" w:styleId="StyleBulletedSymbolsymbolLeft025Hanging025">
    <w:name w:val="Style Bulleted Symbol (symbol) Left:  0.25&quot; Hanging:  0.25&quot;"/>
    <w:rsid w:val="00577549"/>
    <w:pPr>
      <w:numPr>
        <w:numId w:val="27"/>
      </w:numPr>
    </w:pPr>
  </w:style>
  <w:style w:type="table" w:customStyle="1" w:styleId="TableGrid11">
    <w:name w:val="Table Grid11"/>
    <w:basedOn w:val="TableNormal"/>
    <w:next w:val="TableGrid"/>
    <w:rsid w:val="00577549"/>
    <w:pPr>
      <w:spacing w:after="0" w:line="240" w:lineRule="auto"/>
    </w:pPr>
    <w:rPr>
      <w:rFonts w:ascii="Times New Roman" w:eastAsia="Batang"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577549"/>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577549"/>
    <w:rPr>
      <w:rFonts w:ascii="Times New Roman" w:eastAsia="Malgun Gothic" w:hAnsi="Times New Roman" w:cs="Times New Roman"/>
      <w:i/>
      <w:kern w:val="2"/>
      <w:lang w:val="en-US" w:eastAsia="ko-KR"/>
    </w:rPr>
  </w:style>
  <w:style w:type="paragraph" w:customStyle="1" w:styleId="Proposalsub">
    <w:name w:val="Proposal_sub"/>
    <w:basedOn w:val="Normal"/>
    <w:qFormat/>
    <w:rsid w:val="00577549"/>
    <w:pPr>
      <w:numPr>
        <w:numId w:val="31"/>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577549"/>
    <w:pPr>
      <w:numPr>
        <w:ilvl w:val="1"/>
        <w:numId w:val="31"/>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577549"/>
    <w:rPr>
      <w:rFonts w:ascii="Times New Roman" w:eastAsia="Malgun Gothic" w:hAnsi="Times New Roman" w:cs="Times New Roman"/>
      <w:i/>
      <w:kern w:val="2"/>
      <w:lang w:val="en-US" w:eastAsia="ko-KR"/>
    </w:rPr>
  </w:style>
  <w:style w:type="paragraph" w:customStyle="1" w:styleId="ParagraphNumbering">
    <w:name w:val="Paragraph Numbering"/>
    <w:basedOn w:val="Normal"/>
    <w:rsid w:val="00577549"/>
    <w:pPr>
      <w:numPr>
        <w:numId w:val="32"/>
      </w:numPr>
      <w:tabs>
        <w:tab w:val="left" w:pos="851"/>
      </w:tabs>
      <w:spacing w:after="0" w:line="360" w:lineRule="auto"/>
      <w:ind w:left="284" w:hanging="284"/>
    </w:pPr>
    <w:rPr>
      <w:rFonts w:ascii="Arial" w:eastAsia="MS Mincho" w:hAnsi="Arial" w:cs="MS PGothic"/>
      <w:sz w:val="22"/>
      <w:szCs w:val="22"/>
      <w:lang w:val="en-US" w:eastAsia="ja-JP"/>
    </w:rPr>
  </w:style>
  <w:style w:type="character" w:customStyle="1" w:styleId="NOChar1">
    <w:name w:val="NO Char1"/>
    <w:rsid w:val="00577549"/>
    <w:rPr>
      <w:sz w:val="24"/>
      <w:lang w:val="en-GB" w:eastAsia="en-US"/>
    </w:rPr>
  </w:style>
  <w:style w:type="character" w:customStyle="1" w:styleId="CommentaireCar">
    <w:name w:val="Commentaire Car"/>
    <w:rsid w:val="00577549"/>
    <w:rPr>
      <w:sz w:val="20"/>
    </w:rPr>
  </w:style>
  <w:style w:type="character" w:customStyle="1" w:styleId="citationref">
    <w:name w:val="citationref"/>
    <w:rsid w:val="00577549"/>
  </w:style>
  <w:style w:type="character" w:customStyle="1" w:styleId="mw-mmv-title">
    <w:name w:val="mw-mmv-title"/>
    <w:rsid w:val="00577549"/>
  </w:style>
  <w:style w:type="character" w:customStyle="1" w:styleId="legend-color">
    <w:name w:val="legend-color"/>
    <w:rsid w:val="00577549"/>
  </w:style>
  <w:style w:type="paragraph" w:customStyle="1" w:styleId="Equationlegend">
    <w:name w:val="Equation_legend"/>
    <w:basedOn w:val="NormalIndent"/>
    <w:link w:val="EquationlegendChar"/>
    <w:rsid w:val="00577549"/>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577549"/>
    <w:rPr>
      <w:rFonts w:ascii="Times New Roman" w:eastAsia="Times New Roman" w:hAnsi="Times New Roman" w:cs="Times New Roman"/>
      <w:sz w:val="24"/>
      <w:szCs w:val="20"/>
      <w:lang w:val="en-US"/>
    </w:rPr>
  </w:style>
  <w:style w:type="character" w:customStyle="1" w:styleId="Char0">
    <w:name w:val="标题 Char"/>
    <w:basedOn w:val="DefaultParagraphFont"/>
    <w:uiPriority w:val="10"/>
    <w:rsid w:val="00577549"/>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577549"/>
    <w:rPr>
      <w:rFonts w:ascii="Times" w:eastAsia="Batang" w:hAnsi="Times"/>
      <w:sz w:val="24"/>
      <w:lang w:val="en-GB" w:eastAsia="x-none"/>
    </w:rPr>
  </w:style>
  <w:style w:type="character" w:customStyle="1" w:styleId="colour">
    <w:name w:val="colour"/>
    <w:basedOn w:val="DefaultParagraphFont"/>
    <w:rsid w:val="00577549"/>
    <w:rPr>
      <w:rFonts w:cs="Times New Roman"/>
    </w:rPr>
  </w:style>
  <w:style w:type="character" w:customStyle="1" w:styleId="highlight">
    <w:name w:val="highlight"/>
    <w:basedOn w:val="DefaultParagraphFont"/>
    <w:rsid w:val="00577549"/>
    <w:rPr>
      <w:rFonts w:cs="Times New Roman"/>
    </w:rPr>
  </w:style>
  <w:style w:type="character" w:customStyle="1" w:styleId="TitleChar4">
    <w:name w:val="Title Char4"/>
    <w:basedOn w:val="DefaultParagraphFont"/>
    <w:uiPriority w:val="10"/>
    <w:locked/>
    <w:rsid w:val="0057754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77549"/>
    <w:pPr>
      <w:numPr>
        <w:numId w:val="29"/>
      </w:numPr>
    </w:pPr>
  </w:style>
  <w:style w:type="numbering" w:customStyle="1" w:styleId="StyleBulleted">
    <w:name w:val="Style Bulleted"/>
    <w:rsid w:val="00577549"/>
    <w:pPr>
      <w:numPr>
        <w:numId w:val="24"/>
      </w:numPr>
    </w:pPr>
  </w:style>
  <w:style w:type="numbering" w:customStyle="1" w:styleId="StyleBulletedSymbolsymbolLeft025Hanging0252">
    <w:name w:val="Style Bulleted Symbol (symbol) Left:  0.25&quot; Hanging:  0.25&quot;2"/>
    <w:rsid w:val="00577549"/>
    <w:pPr>
      <w:numPr>
        <w:numId w:val="30"/>
      </w:numPr>
    </w:pPr>
  </w:style>
  <w:style w:type="numbering" w:customStyle="1" w:styleId="StyleBulletedSymbolsymbolLeft025Hanging0251">
    <w:name w:val="Style Bulleted Symbol (symbol) Left:  0.25&quot; Hanging:  0.25&quot;1"/>
    <w:rsid w:val="00577549"/>
    <w:pPr>
      <w:numPr>
        <w:numId w:val="28"/>
      </w:numPr>
    </w:pPr>
  </w:style>
  <w:style w:type="paragraph" w:customStyle="1" w:styleId="onecomwebmail-onecomwebmail-msonormal">
    <w:name w:val="onecomwebmail-onecomwebmail-msonormal"/>
    <w:basedOn w:val="Normal"/>
    <w:rsid w:val="00577549"/>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577549"/>
    <w:pPr>
      <w:ind w:left="720"/>
    </w:pPr>
  </w:style>
  <w:style w:type="paragraph" w:styleId="z-TopofForm">
    <w:name w:val="HTML Top of Form"/>
    <w:basedOn w:val="Normal"/>
    <w:next w:val="Normal"/>
    <w:link w:val="z-TopofFormChar"/>
    <w:hidden/>
    <w:uiPriority w:val="99"/>
    <w:rsid w:val="00577549"/>
    <w:pPr>
      <w:pBdr>
        <w:bottom w:val="single" w:sz="6" w:space="1" w:color="auto"/>
      </w:pBdr>
      <w:spacing w:after="0"/>
      <w:jc w:val="center"/>
    </w:pPr>
    <w:rPr>
      <w:rFonts w:ascii="Arial" w:hAnsi="Arial" w:cstheme="minorBidi"/>
      <w:vanish/>
      <w:sz w:val="16"/>
      <w:szCs w:val="16"/>
      <w:lang w:val="en-US" w:eastAsia="zh-CN"/>
    </w:rPr>
  </w:style>
  <w:style w:type="character" w:customStyle="1" w:styleId="z-TopofFormChar1">
    <w:name w:val="z-Top of Form Char1"/>
    <w:basedOn w:val="DefaultParagraphFont"/>
    <w:rsid w:val="00577549"/>
    <w:rPr>
      <w:rFonts w:ascii="Arial" w:eastAsia="Times New Roman" w:hAnsi="Arial" w:cs="Arial"/>
      <w:vanish/>
      <w:sz w:val="16"/>
      <w:szCs w:val="16"/>
      <w:lang w:val="en-GB"/>
    </w:rPr>
  </w:style>
  <w:style w:type="paragraph" w:styleId="z-BottomofForm">
    <w:name w:val="HTML Bottom of Form"/>
    <w:basedOn w:val="Normal"/>
    <w:next w:val="Normal"/>
    <w:link w:val="z-BottomofFormChar"/>
    <w:hidden/>
    <w:uiPriority w:val="99"/>
    <w:rsid w:val="00577549"/>
    <w:pPr>
      <w:pBdr>
        <w:top w:val="single" w:sz="6" w:space="1" w:color="auto"/>
      </w:pBdr>
      <w:spacing w:after="0"/>
      <w:jc w:val="center"/>
    </w:pPr>
    <w:rPr>
      <w:rFonts w:ascii="Arial" w:hAnsi="Arial" w:cstheme="minorBidi"/>
      <w:vanish/>
      <w:sz w:val="16"/>
      <w:szCs w:val="16"/>
      <w:lang w:val="en-US" w:eastAsia="zh-CN"/>
    </w:rPr>
  </w:style>
  <w:style w:type="character" w:customStyle="1" w:styleId="z-BottomofFormChar1">
    <w:name w:val="z-Bottom of Form Char1"/>
    <w:basedOn w:val="DefaultParagraphFont"/>
    <w:rsid w:val="00577549"/>
    <w:rPr>
      <w:rFonts w:ascii="Arial" w:eastAsia="Times New Roman" w:hAnsi="Arial" w:cs="Arial"/>
      <w:vanish/>
      <w:sz w:val="16"/>
      <w:szCs w:val="16"/>
      <w:lang w:val="en-GB"/>
    </w:rPr>
  </w:style>
  <w:style w:type="paragraph" w:styleId="Date">
    <w:name w:val="Date"/>
    <w:basedOn w:val="Normal"/>
    <w:next w:val="Normal"/>
    <w:link w:val="DateChar"/>
    <w:uiPriority w:val="99"/>
    <w:rsid w:val="00577549"/>
    <w:rPr>
      <w:rFonts w:cstheme="minorBidi"/>
      <w:sz w:val="22"/>
      <w:szCs w:val="22"/>
      <w:lang w:val="en-US" w:eastAsia="zh-CN"/>
    </w:rPr>
  </w:style>
  <w:style w:type="character" w:customStyle="1" w:styleId="DateChar1">
    <w:name w:val="Date Char1"/>
    <w:basedOn w:val="DefaultParagraphFont"/>
    <w:rsid w:val="00577549"/>
    <w:rPr>
      <w:rFonts w:ascii="Times New Roman" w:eastAsia="Times New Roman" w:hAnsi="Times New Roman" w:cs="Times New Roman"/>
      <w:sz w:val="20"/>
      <w:szCs w:val="20"/>
      <w:lang w:val="en-GB"/>
    </w:rPr>
  </w:style>
  <w:style w:type="paragraph" w:styleId="Subtitle">
    <w:name w:val="Subtitle"/>
    <w:basedOn w:val="Normal"/>
    <w:next w:val="Normal"/>
    <w:link w:val="SubtitleChar"/>
    <w:uiPriority w:val="11"/>
    <w:qFormat/>
    <w:rsid w:val="00577549"/>
    <w:pPr>
      <w:numPr>
        <w:ilvl w:val="1"/>
      </w:numPr>
      <w:spacing w:after="160"/>
    </w:pPr>
    <w:rPr>
      <w:rFonts w:ascii="Calibri Light" w:hAnsi="Calibri Light"/>
      <w:b/>
      <w:i/>
      <w:iCs/>
      <w:color w:val="4472C4"/>
      <w:spacing w:val="15"/>
      <w:sz w:val="22"/>
      <w:szCs w:val="24"/>
      <w:lang w:val="en-US" w:eastAsia="zh-CN"/>
    </w:rPr>
  </w:style>
  <w:style w:type="character" w:customStyle="1" w:styleId="SubtitleChar1">
    <w:name w:val="Subtitle Char1"/>
    <w:basedOn w:val="DefaultParagraphFont"/>
    <w:rsid w:val="00577549"/>
    <w:rPr>
      <w:rFonts w:eastAsiaTheme="minorEastAsia"/>
      <w:color w:val="5A5A5A" w:themeColor="text1" w:themeTint="A5"/>
      <w:spacing w:val="15"/>
      <w:lang w:val="en-GB"/>
    </w:rPr>
  </w:style>
  <w:style w:type="paragraph" w:styleId="BodyTextIndent3">
    <w:name w:val="Body Text Indent 3"/>
    <w:basedOn w:val="Normal"/>
    <w:link w:val="BodyTextIndent3Char1"/>
    <w:rsid w:val="00577549"/>
    <w:pPr>
      <w:spacing w:after="120"/>
      <w:ind w:left="283"/>
    </w:pPr>
    <w:rPr>
      <w:sz w:val="16"/>
      <w:szCs w:val="16"/>
    </w:rPr>
  </w:style>
  <w:style w:type="character" w:customStyle="1" w:styleId="BodyTextIndent3Char1">
    <w:name w:val="Body Text Indent 3 Char1"/>
    <w:basedOn w:val="DefaultParagraphFont"/>
    <w:link w:val="BodyTextIndent3"/>
    <w:rsid w:val="00577549"/>
    <w:rPr>
      <w:rFonts w:ascii="Times New Roman" w:eastAsia="Times New Roman" w:hAnsi="Times New Roman" w:cs="Times New Roman"/>
      <w:sz w:val="16"/>
      <w:szCs w:val="16"/>
      <w:lang w:val="en-GB"/>
    </w:rPr>
  </w:style>
  <w:style w:type="numbering" w:customStyle="1" w:styleId="NoList2">
    <w:name w:val="No List2"/>
    <w:next w:val="NoList"/>
    <w:uiPriority w:val="99"/>
    <w:semiHidden/>
    <w:unhideWhenUsed/>
    <w:rsid w:val="00577549"/>
  </w:style>
  <w:style w:type="table" w:customStyle="1" w:styleId="TableGrid30">
    <w:name w:val="Table Grid3"/>
    <w:basedOn w:val="TableNormal"/>
    <w:next w:val="TableGrid"/>
    <w:uiPriority w:val="39"/>
    <w:qFormat/>
    <w:rsid w:val="00577549"/>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5775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577549"/>
    <w:pPr>
      <w:spacing w:after="180" w:line="240" w:lineRule="auto"/>
    </w:pPr>
    <w:rPr>
      <w:rFonts w:ascii="CG Times (WN)" w:eastAsia="MS Mincho" w:hAnsi="CG Times (WN)" w:cs="Times New Roman"/>
      <w:sz w:val="20"/>
      <w:szCs w:val="20"/>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577549"/>
    <w:pPr>
      <w:spacing w:after="180" w:line="240" w:lineRule="auto"/>
    </w:pPr>
    <w:rPr>
      <w:rFonts w:ascii="CG Times (WN)" w:eastAsia="MS Mincho"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577549"/>
    <w:pPr>
      <w:spacing w:after="180" w:line="240" w:lineRule="auto"/>
    </w:pPr>
    <w:rPr>
      <w:rFonts w:ascii="CG Times (WN)" w:eastAsia="MS Mincho" w:hAnsi="CG Times (WN)" w:cs="Times New Roman"/>
      <w:sz w:val="20"/>
      <w:szCs w:val="20"/>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577549"/>
    <w:pPr>
      <w:spacing w:after="0" w:line="240" w:lineRule="auto"/>
    </w:pPr>
    <w:rPr>
      <w:rFonts w:ascii="CG Times (WN)" w:eastAsia="MS Mincho" w:hAnsi="CG Times (WN)" w:cs="Times New Roman"/>
      <w:color w:val="E36C0A"/>
      <w:sz w:val="20"/>
      <w:szCs w:val="20"/>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577549"/>
    <w:pPr>
      <w:spacing w:after="180" w:line="240" w:lineRule="auto"/>
    </w:pPr>
    <w:rPr>
      <w:rFonts w:ascii="CG Times (WN)" w:eastAsia="MS Mincho" w:hAnsi="CG Times (WN)" w:cs="Times New Roman"/>
      <w:sz w:val="20"/>
      <w:szCs w:val="20"/>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577549"/>
    <w:pPr>
      <w:spacing w:after="180" w:line="240" w:lineRule="auto"/>
    </w:pPr>
    <w:rPr>
      <w:rFonts w:ascii="CG Times (WN)" w:eastAsia="MS Mincho" w:hAnsi="CG Times (WN)" w:cs="Times New Roman"/>
      <w:sz w:val="20"/>
      <w:szCs w:val="20"/>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577549"/>
    <w:pPr>
      <w:spacing w:after="180" w:line="240" w:lineRule="auto"/>
    </w:pPr>
    <w:rPr>
      <w:rFonts w:ascii="CG Times (WN)" w:eastAsia="MS Mincho" w:hAnsi="CG Times (WN)" w:cs="Times New Roman"/>
      <w:sz w:val="20"/>
      <w:szCs w:val="20"/>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577549"/>
    <w:pPr>
      <w:spacing w:after="180" w:line="240" w:lineRule="auto"/>
    </w:pPr>
    <w:rPr>
      <w:rFonts w:ascii="CG Times (WN)" w:eastAsia="MS Mincho" w:hAnsi="CG Times (WN)" w:cs="Times New Roman"/>
      <w:sz w:val="20"/>
      <w:szCs w:val="20"/>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577549"/>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577549"/>
    <w:pPr>
      <w:pBdr>
        <w:top w:val="single" w:sz="12" w:space="0" w:color="auto"/>
      </w:pBdr>
      <w:spacing w:before="360" w:after="240"/>
    </w:pPr>
    <w:rPr>
      <w:b/>
      <w:i/>
      <w:sz w:val="26"/>
    </w:rPr>
  </w:style>
  <w:style w:type="numbering" w:customStyle="1" w:styleId="113">
    <w:name w:val="无列表11"/>
    <w:next w:val="NoList"/>
    <w:uiPriority w:val="99"/>
    <w:semiHidden/>
    <w:unhideWhenUsed/>
    <w:rsid w:val="00577549"/>
  </w:style>
  <w:style w:type="table" w:customStyle="1" w:styleId="DarkList-Accent61">
    <w:name w:val="Dark List - Accent 61"/>
    <w:basedOn w:val="TableNormal"/>
    <w:next w:val="DarkList-Accent6"/>
    <w:uiPriority w:val="70"/>
    <w:rsid w:val="00577549"/>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577549"/>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577549"/>
    <w:pPr>
      <w:spacing w:after="0" w:line="240" w:lineRule="auto"/>
    </w:pPr>
    <w:rPr>
      <w:rFonts w:ascii="Times New Roman" w:eastAsia="Batang" w:hAnsi="Times New Roman" w:cs="Times New Roman"/>
      <w:sz w:val="20"/>
      <w:szCs w:val="20"/>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577549"/>
  </w:style>
  <w:style w:type="table" w:customStyle="1" w:styleId="TableGrid12">
    <w:name w:val="Table Grid12"/>
    <w:basedOn w:val="TableNormal"/>
    <w:next w:val="TableGrid"/>
    <w:rsid w:val="00577549"/>
    <w:pPr>
      <w:spacing w:after="0" w:line="240" w:lineRule="auto"/>
    </w:pPr>
    <w:rPr>
      <w:rFonts w:ascii="Times New Roman" w:eastAsia="Batang"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577549"/>
  </w:style>
  <w:style w:type="numbering" w:customStyle="1" w:styleId="StyleBulleted1">
    <w:name w:val="Style Bulleted1"/>
    <w:rsid w:val="00577549"/>
  </w:style>
  <w:style w:type="numbering" w:customStyle="1" w:styleId="StyleBulletedSymbolsymbolLeft025Hanging02521">
    <w:name w:val="Style Bulleted Symbol (symbol) Left:  0.25&quot; Hanging:  0.25&quot;21"/>
    <w:rsid w:val="00577549"/>
  </w:style>
  <w:style w:type="numbering" w:customStyle="1" w:styleId="StyleBulletedSymbolsymbolLeft025Hanging02511">
    <w:name w:val="Style Bulleted Symbol (symbol) Left:  0.25&quot; Hanging:  0.25&quot;11"/>
    <w:rsid w:val="00577549"/>
  </w:style>
  <w:style w:type="numbering" w:customStyle="1" w:styleId="NoList3">
    <w:name w:val="No List3"/>
    <w:next w:val="NoList"/>
    <w:uiPriority w:val="99"/>
    <w:semiHidden/>
    <w:unhideWhenUsed/>
    <w:rsid w:val="00577549"/>
  </w:style>
  <w:style w:type="table" w:customStyle="1" w:styleId="TableGrid40">
    <w:name w:val="Table Grid4"/>
    <w:basedOn w:val="TableNormal"/>
    <w:next w:val="TableGrid"/>
    <w:uiPriority w:val="39"/>
    <w:qFormat/>
    <w:rsid w:val="00577549"/>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5775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577549"/>
    <w:pPr>
      <w:spacing w:after="180" w:line="240" w:lineRule="auto"/>
    </w:pPr>
    <w:rPr>
      <w:rFonts w:ascii="CG Times (WN)" w:eastAsia="MS Mincho" w:hAnsi="CG Times (WN)" w:cs="Times New Roman"/>
      <w:sz w:val="20"/>
      <w:szCs w:val="20"/>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577549"/>
    <w:pPr>
      <w:spacing w:after="180" w:line="240" w:lineRule="auto"/>
    </w:pPr>
    <w:rPr>
      <w:rFonts w:ascii="CG Times (WN)" w:eastAsia="MS Mincho"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577549"/>
    <w:pPr>
      <w:spacing w:after="180" w:line="240" w:lineRule="auto"/>
    </w:pPr>
    <w:rPr>
      <w:rFonts w:ascii="CG Times (WN)" w:eastAsia="MS Mincho" w:hAnsi="CG Times (WN)" w:cs="Times New Roman"/>
      <w:sz w:val="20"/>
      <w:szCs w:val="20"/>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577549"/>
    <w:pPr>
      <w:spacing w:after="0" w:line="240" w:lineRule="auto"/>
    </w:pPr>
    <w:rPr>
      <w:rFonts w:ascii="CG Times (WN)" w:eastAsia="MS Mincho" w:hAnsi="CG Times (WN)" w:cs="Times New Roman"/>
      <w:color w:val="E36C0A"/>
      <w:sz w:val="20"/>
      <w:szCs w:val="20"/>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577549"/>
    <w:pPr>
      <w:spacing w:after="180" w:line="240" w:lineRule="auto"/>
    </w:pPr>
    <w:rPr>
      <w:rFonts w:ascii="CG Times (WN)" w:eastAsia="MS Mincho" w:hAnsi="CG Times (WN)" w:cs="Times New Roman"/>
      <w:sz w:val="20"/>
      <w:szCs w:val="20"/>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577549"/>
    <w:pPr>
      <w:spacing w:after="180" w:line="240" w:lineRule="auto"/>
    </w:pPr>
    <w:rPr>
      <w:rFonts w:ascii="CG Times (WN)" w:eastAsia="MS Mincho" w:hAnsi="CG Times (WN)" w:cs="Times New Roman"/>
      <w:sz w:val="20"/>
      <w:szCs w:val="20"/>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577549"/>
    <w:pPr>
      <w:spacing w:after="180" w:line="240" w:lineRule="auto"/>
    </w:pPr>
    <w:rPr>
      <w:rFonts w:ascii="CG Times (WN)" w:eastAsia="MS Mincho" w:hAnsi="CG Times (WN)" w:cs="Times New Roman"/>
      <w:sz w:val="20"/>
      <w:szCs w:val="20"/>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577549"/>
    <w:pPr>
      <w:spacing w:after="180" w:line="240" w:lineRule="auto"/>
    </w:pPr>
    <w:rPr>
      <w:rFonts w:ascii="CG Times (WN)" w:eastAsia="MS Mincho" w:hAnsi="CG Times (WN)" w:cs="Times New Roman"/>
      <w:sz w:val="20"/>
      <w:szCs w:val="20"/>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577549"/>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577549"/>
    <w:pPr>
      <w:pBdr>
        <w:top w:val="single" w:sz="12" w:space="0" w:color="auto"/>
      </w:pBdr>
      <w:spacing w:before="360" w:after="240"/>
    </w:pPr>
    <w:rPr>
      <w:b/>
      <w:i/>
      <w:sz w:val="26"/>
    </w:rPr>
  </w:style>
  <w:style w:type="numbering" w:customStyle="1" w:styleId="122">
    <w:name w:val="无列表12"/>
    <w:next w:val="NoList"/>
    <w:uiPriority w:val="99"/>
    <w:semiHidden/>
    <w:unhideWhenUsed/>
    <w:rsid w:val="00577549"/>
  </w:style>
  <w:style w:type="table" w:customStyle="1" w:styleId="DarkList-Accent62">
    <w:name w:val="Dark List - Accent 62"/>
    <w:basedOn w:val="TableNormal"/>
    <w:next w:val="DarkList-Accent6"/>
    <w:uiPriority w:val="70"/>
    <w:rsid w:val="00577549"/>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577549"/>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577549"/>
    <w:pPr>
      <w:spacing w:after="0" w:line="240" w:lineRule="auto"/>
    </w:pPr>
    <w:rPr>
      <w:rFonts w:ascii="Times New Roman" w:eastAsia="Batang" w:hAnsi="Times New Roman" w:cs="Times New Roman"/>
      <w:sz w:val="20"/>
      <w:szCs w:val="20"/>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577549"/>
  </w:style>
  <w:style w:type="table" w:customStyle="1" w:styleId="TableGrid13">
    <w:name w:val="Table Grid13"/>
    <w:basedOn w:val="TableNormal"/>
    <w:next w:val="TableGrid"/>
    <w:rsid w:val="00577549"/>
    <w:pPr>
      <w:spacing w:after="0" w:line="240" w:lineRule="auto"/>
    </w:pPr>
    <w:rPr>
      <w:rFonts w:ascii="Times New Roman" w:eastAsia="Batang"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577549"/>
  </w:style>
  <w:style w:type="numbering" w:customStyle="1" w:styleId="StyleBulleted2">
    <w:name w:val="Style Bulleted2"/>
    <w:rsid w:val="00577549"/>
  </w:style>
  <w:style w:type="numbering" w:customStyle="1" w:styleId="StyleBulletedSymbolsymbolLeft025Hanging02522">
    <w:name w:val="Style Bulleted Symbol (symbol) Left:  0.25&quot; Hanging:  0.25&quot;22"/>
    <w:rsid w:val="00577549"/>
  </w:style>
  <w:style w:type="numbering" w:customStyle="1" w:styleId="StyleBulletedSymbolsymbolLeft025Hanging02512">
    <w:name w:val="Style Bulleted Symbol (symbol) Left:  0.25&quot; Hanging:  0.25&quot;12"/>
    <w:rsid w:val="00577549"/>
  </w:style>
  <w:style w:type="table" w:customStyle="1" w:styleId="TableGrid5">
    <w:name w:val="Table Grid5"/>
    <w:basedOn w:val="TableNormal"/>
    <w:next w:val="TableGrid"/>
    <w:uiPriority w:val="39"/>
    <w:qFormat/>
    <w:rsid w:val="00577549"/>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577549"/>
  </w:style>
  <w:style w:type="table" w:customStyle="1" w:styleId="TableGrid6">
    <w:name w:val="Table Grid6"/>
    <w:basedOn w:val="TableNormal"/>
    <w:next w:val="TableGrid"/>
    <w:uiPriority w:val="39"/>
    <w:qFormat/>
    <w:rsid w:val="00577549"/>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5775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577549"/>
    <w:pPr>
      <w:spacing w:after="180" w:line="240" w:lineRule="auto"/>
    </w:pPr>
    <w:rPr>
      <w:rFonts w:ascii="CG Times (WN)" w:eastAsia="MS Mincho" w:hAnsi="CG Times (WN)" w:cs="Times New Roman"/>
      <w:sz w:val="20"/>
      <w:szCs w:val="20"/>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577549"/>
    <w:pPr>
      <w:spacing w:after="180" w:line="240" w:lineRule="auto"/>
    </w:pPr>
    <w:rPr>
      <w:rFonts w:ascii="CG Times (WN)" w:eastAsia="MS Mincho"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577549"/>
    <w:pPr>
      <w:spacing w:after="180" w:line="240" w:lineRule="auto"/>
    </w:pPr>
    <w:rPr>
      <w:rFonts w:ascii="CG Times (WN)" w:eastAsia="MS Mincho" w:hAnsi="CG Times (WN)" w:cs="Times New Roman"/>
      <w:sz w:val="20"/>
      <w:szCs w:val="20"/>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577549"/>
    <w:pPr>
      <w:spacing w:after="0" w:line="240" w:lineRule="auto"/>
    </w:pPr>
    <w:rPr>
      <w:rFonts w:ascii="CG Times (WN)" w:eastAsia="MS Mincho" w:hAnsi="CG Times (WN)" w:cs="Times New Roman"/>
      <w:color w:val="E36C0A"/>
      <w:sz w:val="20"/>
      <w:szCs w:val="20"/>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577549"/>
    <w:pPr>
      <w:spacing w:after="180" w:line="240" w:lineRule="auto"/>
    </w:pPr>
    <w:rPr>
      <w:rFonts w:ascii="CG Times (WN)" w:eastAsia="MS Mincho" w:hAnsi="CG Times (WN)" w:cs="Times New Roman"/>
      <w:sz w:val="20"/>
      <w:szCs w:val="20"/>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577549"/>
    <w:pPr>
      <w:spacing w:after="180" w:line="240" w:lineRule="auto"/>
    </w:pPr>
    <w:rPr>
      <w:rFonts w:ascii="CG Times (WN)" w:eastAsia="MS Mincho" w:hAnsi="CG Times (WN)" w:cs="Times New Roman"/>
      <w:sz w:val="20"/>
      <w:szCs w:val="20"/>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577549"/>
    <w:pPr>
      <w:spacing w:after="180" w:line="240" w:lineRule="auto"/>
    </w:pPr>
    <w:rPr>
      <w:rFonts w:ascii="CG Times (WN)" w:eastAsia="MS Mincho" w:hAnsi="CG Times (WN)" w:cs="Times New Roman"/>
      <w:sz w:val="20"/>
      <w:szCs w:val="20"/>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577549"/>
    <w:pPr>
      <w:spacing w:after="180" w:line="240" w:lineRule="auto"/>
    </w:pPr>
    <w:rPr>
      <w:rFonts w:ascii="CG Times (WN)" w:eastAsia="MS Mincho" w:hAnsi="CG Times (WN)" w:cs="Times New Roman"/>
      <w:sz w:val="20"/>
      <w:szCs w:val="20"/>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577549"/>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577549"/>
    <w:pPr>
      <w:pBdr>
        <w:top w:val="single" w:sz="12" w:space="0" w:color="auto"/>
      </w:pBdr>
      <w:spacing w:before="360" w:after="240"/>
    </w:pPr>
    <w:rPr>
      <w:b/>
      <w:i/>
      <w:sz w:val="26"/>
    </w:rPr>
  </w:style>
  <w:style w:type="numbering" w:customStyle="1" w:styleId="132">
    <w:name w:val="无列表13"/>
    <w:next w:val="NoList"/>
    <w:uiPriority w:val="99"/>
    <w:semiHidden/>
    <w:unhideWhenUsed/>
    <w:rsid w:val="00577549"/>
  </w:style>
  <w:style w:type="table" w:customStyle="1" w:styleId="DarkList-Accent63">
    <w:name w:val="Dark List - Accent 63"/>
    <w:basedOn w:val="TableNormal"/>
    <w:next w:val="DarkList-Accent6"/>
    <w:uiPriority w:val="70"/>
    <w:rsid w:val="00577549"/>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577549"/>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577549"/>
    <w:pPr>
      <w:spacing w:after="0" w:line="240" w:lineRule="auto"/>
    </w:pPr>
    <w:rPr>
      <w:rFonts w:ascii="Times New Roman" w:eastAsia="Batang" w:hAnsi="Times New Roman" w:cs="Times New Roman"/>
      <w:sz w:val="20"/>
      <w:szCs w:val="20"/>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577549"/>
  </w:style>
  <w:style w:type="table" w:customStyle="1" w:styleId="TableGrid14">
    <w:name w:val="Table Grid14"/>
    <w:basedOn w:val="TableNormal"/>
    <w:next w:val="TableGrid"/>
    <w:rsid w:val="00577549"/>
    <w:pPr>
      <w:spacing w:after="0" w:line="240" w:lineRule="auto"/>
    </w:pPr>
    <w:rPr>
      <w:rFonts w:ascii="Times New Roman" w:eastAsia="Batang"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577549"/>
  </w:style>
  <w:style w:type="numbering" w:customStyle="1" w:styleId="StyleBulleted3">
    <w:name w:val="Style Bulleted3"/>
    <w:rsid w:val="00577549"/>
  </w:style>
  <w:style w:type="numbering" w:customStyle="1" w:styleId="StyleBulletedSymbolsymbolLeft025Hanging02523">
    <w:name w:val="Style Bulleted Symbol (symbol) Left:  0.25&quot; Hanging:  0.25&quot;23"/>
    <w:rsid w:val="00577549"/>
  </w:style>
  <w:style w:type="numbering" w:customStyle="1" w:styleId="StyleBulletedSymbolsymbolLeft025Hanging02513">
    <w:name w:val="Style Bulleted Symbol (symbol) Left:  0.25&quot; Hanging:  0.25&quot;13"/>
    <w:rsid w:val="00577549"/>
  </w:style>
  <w:style w:type="table" w:customStyle="1" w:styleId="TableGrid7">
    <w:name w:val="Table Grid7"/>
    <w:basedOn w:val="TableNormal"/>
    <w:next w:val="TableGrid"/>
    <w:uiPriority w:val="39"/>
    <w:qFormat/>
    <w:rsid w:val="00577549"/>
    <w:pPr>
      <w:spacing w:after="0" w:line="240" w:lineRule="auto"/>
    </w:pPr>
    <w:rPr>
      <w:rFonts w:ascii="Times New Roman" w:eastAsia="Batang"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577549"/>
  </w:style>
  <w:style w:type="paragraph" w:customStyle="1" w:styleId="14">
    <w:name w:val="목록 단락1"/>
    <w:basedOn w:val="Normal"/>
    <w:uiPriority w:val="34"/>
    <w:qFormat/>
    <w:rsid w:val="00577549"/>
    <w:pPr>
      <w:snapToGrid w:val="0"/>
      <w:spacing w:beforeLines="50" w:after="100" w:afterAutospacing="1" w:line="256" w:lineRule="auto"/>
      <w:ind w:leftChars="400" w:left="840"/>
      <w:jc w:val="both"/>
    </w:pPr>
    <w:rPr>
      <w:sz w:val="24"/>
      <w:lang w:eastAsia="ja-JP"/>
    </w:rPr>
  </w:style>
  <w:style w:type="character" w:customStyle="1" w:styleId="3GPPAgreementsChar">
    <w:name w:val="3GPP Agreements Char"/>
    <w:link w:val="3GPPAgreements"/>
    <w:qFormat/>
    <w:locked/>
    <w:rsid w:val="00577549"/>
    <w:rPr>
      <w:lang w:eastAsia="zh-CN"/>
    </w:rPr>
  </w:style>
  <w:style w:type="paragraph" w:customStyle="1" w:styleId="3GPPAgreements">
    <w:name w:val="3GPP Agreements"/>
    <w:basedOn w:val="Normal"/>
    <w:link w:val="3GPPAgreementsChar"/>
    <w:qFormat/>
    <w:rsid w:val="00577549"/>
    <w:pPr>
      <w:numPr>
        <w:numId w:val="33"/>
      </w:numPr>
      <w:spacing w:before="60" w:after="60" w:line="256" w:lineRule="auto"/>
      <w:jc w:val="both"/>
    </w:pPr>
    <w:rPr>
      <w:rFonts w:asciiTheme="minorHAnsi" w:eastAsiaTheme="minorHAnsi" w:hAnsiTheme="minorHAnsi" w:cstheme="minorBidi"/>
      <w:sz w:val="22"/>
      <w:szCs w:val="22"/>
      <w:lang w:val="sv-SE" w:eastAsia="zh-CN"/>
    </w:rPr>
  </w:style>
  <w:style w:type="character" w:customStyle="1" w:styleId="3GPPTextChar">
    <w:name w:val="3GPP Text Char"/>
    <w:link w:val="3GPPText"/>
    <w:qFormat/>
    <w:locked/>
    <w:rsid w:val="00577549"/>
  </w:style>
  <w:style w:type="paragraph" w:customStyle="1" w:styleId="3GPPText">
    <w:name w:val="3GPP Text"/>
    <w:basedOn w:val="Normal"/>
    <w:link w:val="3GPPTextChar"/>
    <w:qFormat/>
    <w:rsid w:val="00577549"/>
    <w:pPr>
      <w:spacing w:before="120" w:after="160" w:line="256" w:lineRule="auto"/>
      <w:jc w:val="both"/>
    </w:pPr>
    <w:rPr>
      <w:rFonts w:asciiTheme="minorHAnsi" w:eastAsiaTheme="minorHAnsi" w:hAnsiTheme="minorHAnsi" w:cstheme="minorBidi"/>
      <w:sz w:val="22"/>
      <w:szCs w:val="22"/>
      <w:lang w:val="sv-SE"/>
    </w:rPr>
  </w:style>
  <w:style w:type="character" w:customStyle="1" w:styleId="Style1Char">
    <w:name w:val="Style1 Char"/>
    <w:link w:val="Style1"/>
    <w:qFormat/>
    <w:locked/>
    <w:rsid w:val="00577549"/>
    <w:rPr>
      <w:rFonts w:ascii="Malgun Gothic" w:eastAsia="Malgun Gothic" w:hAnsi="Malgun Gothic" w:cs="Batang"/>
    </w:rPr>
  </w:style>
  <w:style w:type="paragraph" w:customStyle="1" w:styleId="Style1">
    <w:name w:val="Style1"/>
    <w:basedOn w:val="Normal"/>
    <w:link w:val="Style1Char"/>
    <w:qFormat/>
    <w:rsid w:val="00577549"/>
    <w:pPr>
      <w:spacing w:line="288" w:lineRule="auto"/>
      <w:ind w:firstLine="360"/>
      <w:jc w:val="both"/>
    </w:pPr>
    <w:rPr>
      <w:rFonts w:ascii="Malgun Gothic" w:eastAsia="Malgun Gothic" w:hAnsi="Malgun Gothic" w:cs="Batang"/>
      <w:sz w:val="22"/>
      <w:szCs w:val="22"/>
      <w:lang w:val="sv-SE"/>
    </w:rPr>
  </w:style>
  <w:style w:type="character" w:customStyle="1" w:styleId="LGTdocChar">
    <w:name w:val="LGTdoc_본문 Char"/>
    <w:link w:val="LGTdoc"/>
    <w:qFormat/>
    <w:locked/>
    <w:rsid w:val="00577549"/>
    <w:rPr>
      <w:rFonts w:ascii="Times New Roman" w:eastAsia="Batang" w:hAnsi="Times New Roman" w:cs="Times New Roman"/>
      <w:kern w:val="2"/>
      <w:szCs w:val="24"/>
      <w:lang w:val="en-GB" w:eastAsia="ko-KR"/>
    </w:rPr>
  </w:style>
  <w:style w:type="character" w:customStyle="1" w:styleId="B2Car">
    <w:name w:val="B2 Car"/>
    <w:rsid w:val="005111E3"/>
    <w:rPr>
      <w:lang w:val="en-GB" w:eastAsia="en-US"/>
    </w:rPr>
  </w:style>
  <w:style w:type="character" w:customStyle="1" w:styleId="PlainTextChar1">
    <w:name w:val="Plain Text Char1"/>
    <w:rsid w:val="005111E3"/>
    <w:rPr>
      <w:rFonts w:ascii="Courier New" w:hAnsi="Courier New" w:cs="Courier New"/>
      <w:lang w:eastAsia="en-US"/>
    </w:rPr>
  </w:style>
  <w:style w:type="character" w:customStyle="1" w:styleId="BodyText2Char1">
    <w:name w:val="Body Text 2 Char1"/>
    <w:rsid w:val="005111E3"/>
    <w:rPr>
      <w:lang w:eastAsia="en-US"/>
    </w:rPr>
  </w:style>
  <w:style w:type="character" w:customStyle="1" w:styleId="BodyTextIndent2Char1">
    <w:name w:val="Body Text Indent 2 Char1"/>
    <w:rsid w:val="005111E3"/>
    <w:rPr>
      <w:lang w:eastAsia="en-US"/>
    </w:rPr>
  </w:style>
  <w:style w:type="paragraph" w:styleId="IndexHeading">
    <w:name w:val="index heading"/>
    <w:basedOn w:val="Normal"/>
    <w:next w:val="Normal"/>
    <w:uiPriority w:val="99"/>
    <w:rsid w:val="005111E3"/>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customStyle="1" w:styleId="CharCharCharChar1">
    <w:name w:val="Char Char Char Char1"/>
    <w:uiPriority w:val="99"/>
    <w:rsid w:val="005111E3"/>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1">
    <w:name w:val="Char Char Char Char Char Char Char Char Char Char Char Char1"/>
    <w:uiPriority w:val="99"/>
    <w:semiHidden/>
    <w:rsid w:val="005111E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51">
    <w:name w:val="Char Char51"/>
    <w:semiHidden/>
    <w:rsid w:val="005111E3"/>
    <w:rPr>
      <w:rFonts w:ascii="Times New Roman" w:hAnsi="Times New Roman"/>
      <w:lang w:eastAsia="en-US"/>
    </w:rPr>
  </w:style>
  <w:style w:type="paragraph" w:customStyle="1" w:styleId="RAN1text">
    <w:name w:val="RAN1 text"/>
    <w:basedOn w:val="BodyText"/>
    <w:link w:val="RAN1textChar"/>
    <w:qFormat/>
    <w:rsid w:val="005111E3"/>
    <w:pPr>
      <w:spacing w:after="0"/>
      <w:ind w:left="0" w:firstLine="0"/>
    </w:pPr>
    <w:rPr>
      <w:rFonts w:ascii="Times New Roman" w:eastAsia="MS Mincho" w:hAnsi="Times New Roman"/>
      <w:lang w:val="x-none"/>
    </w:rPr>
  </w:style>
  <w:style w:type="character" w:customStyle="1" w:styleId="RAN1textChar">
    <w:name w:val="RAN1 text Char"/>
    <w:link w:val="RAN1text"/>
    <w:rsid w:val="005111E3"/>
    <w:rPr>
      <w:rFonts w:ascii="Times New Roman" w:eastAsia="MS Mincho" w:hAnsi="Times New Roman" w:cs="Times New Roman"/>
      <w:sz w:val="20"/>
      <w:szCs w:val="24"/>
      <w:lang w:val="x-none" w:eastAsia="x-none"/>
    </w:rPr>
  </w:style>
  <w:style w:type="character" w:styleId="HTMLTypewriter">
    <w:name w:val="HTML Typewriter"/>
    <w:uiPriority w:val="99"/>
    <w:unhideWhenUsed/>
    <w:rsid w:val="005111E3"/>
    <w:rPr>
      <w:rFonts w:ascii="Courier New" w:eastAsia="Calibri" w:hAnsi="Courier New" w:cs="Courier New" w:hint="default"/>
      <w:sz w:val="20"/>
      <w:szCs w:val="20"/>
    </w:rPr>
  </w:style>
  <w:style w:type="character" w:customStyle="1" w:styleId="bullet4Char">
    <w:name w:val="bullet4 Char"/>
    <w:link w:val="bullet4"/>
    <w:rsid w:val="005111E3"/>
    <w:rPr>
      <w:rFonts w:ascii="Times" w:eastAsia="Batang" w:hAnsi="Times" w:cs="Times New Roman"/>
      <w:sz w:val="20"/>
      <w:szCs w:val="24"/>
      <w:lang w:val="en-GB"/>
    </w:rPr>
  </w:style>
  <w:style w:type="character" w:styleId="BookTitle">
    <w:name w:val="Book Title"/>
    <w:uiPriority w:val="33"/>
    <w:qFormat/>
    <w:rsid w:val="005111E3"/>
    <w:rPr>
      <w:b/>
      <w:bCs/>
      <w:i/>
      <w:iCs/>
      <w:spacing w:val="5"/>
    </w:rPr>
  </w:style>
  <w:style w:type="character" w:customStyle="1" w:styleId="Heading5Char1">
    <w:name w:val="Heading 5 Char1"/>
    <w:aliases w:val="h5 Char1,Heading5 Char1,Head5 Char1,H5 Char1,M5 Char1,mh2 Char1,Module heading 2 Char1,heading 8 Char1,Numbered Sub-list Char Char1"/>
    <w:basedOn w:val="DefaultParagraphFont"/>
    <w:rsid w:val="005111E3"/>
    <w:rPr>
      <w:rFonts w:asciiTheme="majorHAnsi" w:eastAsiaTheme="majorEastAsia" w:hAnsiTheme="majorHAnsi" w:cstheme="majorBidi" w:hint="default"/>
      <w:color w:val="2F5496"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5111E3"/>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5111E3"/>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5111E3"/>
    <w:rPr>
      <w:rFonts w:eastAsia="Malgun Gothic" w:cs="Batang"/>
    </w:rPr>
  </w:style>
  <w:style w:type="paragraph" w:customStyle="1" w:styleId="0Maintext">
    <w:name w:val="0 Main text"/>
    <w:basedOn w:val="Normal"/>
    <w:link w:val="0MaintextChar"/>
    <w:semiHidden/>
    <w:qFormat/>
    <w:rsid w:val="005111E3"/>
    <w:pPr>
      <w:spacing w:after="100" w:afterAutospacing="1" w:line="288" w:lineRule="auto"/>
      <w:ind w:firstLine="360"/>
      <w:jc w:val="both"/>
    </w:pPr>
    <w:rPr>
      <w:rFonts w:asciiTheme="minorHAnsi" w:eastAsia="Malgun Gothic" w:hAnsiTheme="minorHAnsi" w:cs="Batang"/>
      <w:sz w:val="22"/>
      <w:szCs w:val="22"/>
      <w:lang w:val="sv-SE"/>
    </w:rPr>
  </w:style>
  <w:style w:type="character" w:customStyle="1" w:styleId="EXChar">
    <w:name w:val="EX Char"/>
    <w:link w:val="EX"/>
    <w:uiPriority w:val="99"/>
    <w:qFormat/>
    <w:locked/>
    <w:rsid w:val="005111E3"/>
    <w:rPr>
      <w:rFonts w:ascii="Times New Roman" w:eastAsia="Times New Roman" w:hAnsi="Times New Roman" w:cs="Times New Roman"/>
      <w:sz w:val="20"/>
      <w:szCs w:val="20"/>
      <w:lang w:val="en-GB"/>
    </w:rPr>
  </w:style>
  <w:style w:type="character" w:customStyle="1" w:styleId="normaltextrun">
    <w:name w:val="normaltextrun"/>
    <w:basedOn w:val="DefaultParagraphFont"/>
    <w:rsid w:val="005111E3"/>
  </w:style>
  <w:style w:type="character" w:customStyle="1" w:styleId="eop">
    <w:name w:val="eop"/>
    <w:basedOn w:val="DefaultParagraphFont"/>
    <w:rsid w:val="005111E3"/>
  </w:style>
  <w:style w:type="character" w:customStyle="1" w:styleId="CRCoverPageChar">
    <w:name w:val="CR Cover Page Char"/>
    <w:link w:val="CRCoverPage"/>
    <w:qFormat/>
    <w:rsid w:val="005111E3"/>
    <w:rPr>
      <w:rFonts w:ascii="Arial" w:eastAsia="Times New Roman" w:hAnsi="Arial" w:cs="Times New Roman"/>
      <w:sz w:val="20"/>
      <w:szCs w:val="20"/>
      <w:lang w:val="en-GB"/>
    </w:rPr>
  </w:style>
  <w:style w:type="character" w:customStyle="1" w:styleId="EXCar">
    <w:name w:val="EX Car"/>
    <w:qFormat/>
    <w:locked/>
    <w:rsid w:val="005111E3"/>
    <w:rPr>
      <w:lang w:val="en-GB" w:eastAsia="en-US"/>
    </w:rPr>
  </w:style>
  <w:style w:type="numbering" w:customStyle="1" w:styleId="StyleBulletedSymbolsymbolLeft025Hanging0256">
    <w:name w:val="Style Bulleted Symbol (symbol) Left:  0.25&quot; Hanging:  0.25&quot;6"/>
    <w:rsid w:val="005111E3"/>
    <w:pPr>
      <w:numPr>
        <w:numId w:val="48"/>
      </w:numPr>
    </w:pPr>
  </w:style>
  <w:style w:type="numbering" w:customStyle="1" w:styleId="StyleBulleted4">
    <w:name w:val="Style Bulleted4"/>
    <w:rsid w:val="005111E3"/>
    <w:pPr>
      <w:numPr>
        <w:numId w:val="49"/>
      </w:numPr>
    </w:pPr>
  </w:style>
  <w:style w:type="paragraph" w:customStyle="1" w:styleId="xmsonormal">
    <w:name w:val="x_msonormal"/>
    <w:basedOn w:val="Normal"/>
    <w:qFormat/>
    <w:rsid w:val="005111E3"/>
    <w:pPr>
      <w:spacing w:after="0"/>
    </w:pPr>
    <w:rPr>
      <w:rFonts w:ascii="Calibri" w:eastAsia="Malgun Gothic" w:hAnsi="Calibri" w:cs="Calibri"/>
      <w:sz w:val="22"/>
      <w:szCs w:val="22"/>
      <w:lang w:val="en-US" w:eastAsia="ko-KR"/>
    </w:rPr>
  </w:style>
  <w:style w:type="paragraph" w:customStyle="1" w:styleId="xmsonormal0">
    <w:name w:val="xmsonormal"/>
    <w:basedOn w:val="Normal"/>
    <w:uiPriority w:val="99"/>
    <w:rsid w:val="005111E3"/>
    <w:pPr>
      <w:spacing w:before="100" w:beforeAutospacing="1" w:after="100" w:afterAutospacing="1"/>
    </w:pPr>
    <w:rPr>
      <w:rFonts w:ascii="Calibri" w:eastAsia="Calibri" w:hAnsi="Calibri" w:cs="Calibri"/>
      <w:sz w:val="22"/>
      <w:szCs w:val="22"/>
      <w:lang w:val="en-US"/>
    </w:rPr>
  </w:style>
  <w:style w:type="paragraph" w:customStyle="1" w:styleId="xxmsonormal">
    <w:name w:val="x_x_msonormal"/>
    <w:basedOn w:val="Normal"/>
    <w:uiPriority w:val="99"/>
    <w:rsid w:val="005111E3"/>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Normal"/>
    <w:rsid w:val="005111E3"/>
    <w:pPr>
      <w:spacing w:before="100" w:beforeAutospacing="1" w:after="100" w:afterAutospacing="1"/>
    </w:pPr>
    <w:rPr>
      <w:rFonts w:ascii="Calibri" w:eastAsia="Calibri" w:hAnsi="Calibri" w:cs="Calibri"/>
      <w:sz w:val="22"/>
      <w:szCs w:val="22"/>
      <w:lang w:val="en-US"/>
    </w:rPr>
  </w:style>
  <w:style w:type="character" w:customStyle="1" w:styleId="xxxxxapple-converted-space">
    <w:name w:val="xxxxxapple-converted-space"/>
    <w:basedOn w:val="DefaultParagraphFont"/>
    <w:rsid w:val="005111E3"/>
  </w:style>
  <w:style w:type="character" w:customStyle="1" w:styleId="xxapple-converted-space">
    <w:name w:val="xxapple-converted-space"/>
    <w:basedOn w:val="DefaultParagraphFont"/>
    <w:rsid w:val="005111E3"/>
  </w:style>
  <w:style w:type="character" w:customStyle="1" w:styleId="xxxapple-converted-space">
    <w:name w:val="xxxapple-converted-space"/>
    <w:basedOn w:val="DefaultParagraphFont"/>
    <w:rsid w:val="005111E3"/>
  </w:style>
  <w:style w:type="paragraph" w:customStyle="1" w:styleId="xxxmsonormal">
    <w:name w:val="x_xxmsonormal"/>
    <w:basedOn w:val="Normal"/>
    <w:uiPriority w:val="99"/>
    <w:rsid w:val="005111E3"/>
    <w:pPr>
      <w:spacing w:after="0"/>
    </w:pPr>
    <w:rPr>
      <w:rFonts w:eastAsia="Malgun Gothic"/>
      <w:sz w:val="24"/>
      <w:szCs w:val="24"/>
      <w:lang w:val="en-US" w:eastAsia="ko-KR"/>
    </w:rPr>
  </w:style>
  <w:style w:type="character" w:customStyle="1" w:styleId="xxxapple-converted-space0">
    <w:name w:val="x_xxapple-converted-space"/>
    <w:rsid w:val="005111E3"/>
  </w:style>
  <w:style w:type="paragraph" w:customStyle="1" w:styleId="a00">
    <w:name w:val="a0"/>
    <w:basedOn w:val="Normal"/>
    <w:uiPriority w:val="99"/>
    <w:rsid w:val="005111E3"/>
    <w:pPr>
      <w:spacing w:before="100" w:beforeAutospacing="1" w:after="100" w:afterAutospacing="1"/>
    </w:pPr>
    <w:rPr>
      <w:rFonts w:ascii="Calibri" w:eastAsia="Calibri"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7152870">
      <w:bodyDiv w:val="1"/>
      <w:marLeft w:val="0"/>
      <w:marRight w:val="0"/>
      <w:marTop w:val="0"/>
      <w:marBottom w:val="0"/>
      <w:divBdr>
        <w:top w:val="none" w:sz="0" w:space="0" w:color="auto"/>
        <w:left w:val="none" w:sz="0" w:space="0" w:color="auto"/>
        <w:bottom w:val="none" w:sz="0" w:space="0" w:color="auto"/>
        <w:right w:val="none" w:sz="0" w:space="0" w:color="auto"/>
      </w:divBdr>
    </w:div>
    <w:div w:id="344869091">
      <w:bodyDiv w:val="1"/>
      <w:marLeft w:val="0"/>
      <w:marRight w:val="0"/>
      <w:marTop w:val="0"/>
      <w:marBottom w:val="0"/>
      <w:divBdr>
        <w:top w:val="none" w:sz="0" w:space="0" w:color="auto"/>
        <w:left w:val="none" w:sz="0" w:space="0" w:color="auto"/>
        <w:bottom w:val="none" w:sz="0" w:space="0" w:color="auto"/>
        <w:right w:val="none" w:sz="0" w:space="0" w:color="auto"/>
      </w:divBdr>
    </w:div>
    <w:div w:id="497698873">
      <w:bodyDiv w:val="1"/>
      <w:marLeft w:val="0"/>
      <w:marRight w:val="0"/>
      <w:marTop w:val="0"/>
      <w:marBottom w:val="0"/>
      <w:divBdr>
        <w:top w:val="none" w:sz="0" w:space="0" w:color="auto"/>
        <w:left w:val="none" w:sz="0" w:space="0" w:color="auto"/>
        <w:bottom w:val="none" w:sz="0" w:space="0" w:color="auto"/>
        <w:right w:val="none" w:sz="0" w:space="0" w:color="auto"/>
      </w:divBdr>
    </w:div>
    <w:div w:id="679624247">
      <w:bodyDiv w:val="1"/>
      <w:marLeft w:val="0"/>
      <w:marRight w:val="0"/>
      <w:marTop w:val="0"/>
      <w:marBottom w:val="0"/>
      <w:divBdr>
        <w:top w:val="none" w:sz="0" w:space="0" w:color="auto"/>
        <w:left w:val="none" w:sz="0" w:space="0" w:color="auto"/>
        <w:bottom w:val="none" w:sz="0" w:space="0" w:color="auto"/>
        <w:right w:val="none" w:sz="0" w:space="0" w:color="auto"/>
      </w:divBdr>
    </w:div>
    <w:div w:id="1230770614">
      <w:bodyDiv w:val="1"/>
      <w:marLeft w:val="0"/>
      <w:marRight w:val="0"/>
      <w:marTop w:val="0"/>
      <w:marBottom w:val="0"/>
      <w:divBdr>
        <w:top w:val="none" w:sz="0" w:space="0" w:color="auto"/>
        <w:left w:val="none" w:sz="0" w:space="0" w:color="auto"/>
        <w:bottom w:val="none" w:sz="0" w:space="0" w:color="auto"/>
        <w:right w:val="none" w:sz="0" w:space="0" w:color="auto"/>
      </w:divBdr>
    </w:div>
    <w:div w:id="1457210620">
      <w:bodyDiv w:val="1"/>
      <w:marLeft w:val="0"/>
      <w:marRight w:val="0"/>
      <w:marTop w:val="0"/>
      <w:marBottom w:val="0"/>
      <w:divBdr>
        <w:top w:val="none" w:sz="0" w:space="0" w:color="auto"/>
        <w:left w:val="none" w:sz="0" w:space="0" w:color="auto"/>
        <w:bottom w:val="none" w:sz="0" w:space="0" w:color="auto"/>
        <w:right w:val="none" w:sz="0" w:space="0" w:color="auto"/>
      </w:divBdr>
    </w:div>
    <w:div w:id="1574774395">
      <w:bodyDiv w:val="1"/>
      <w:marLeft w:val="0"/>
      <w:marRight w:val="0"/>
      <w:marTop w:val="0"/>
      <w:marBottom w:val="0"/>
      <w:divBdr>
        <w:top w:val="none" w:sz="0" w:space="0" w:color="auto"/>
        <w:left w:val="none" w:sz="0" w:space="0" w:color="auto"/>
        <w:bottom w:val="none" w:sz="0" w:space="0" w:color="auto"/>
        <w:right w:val="none" w:sz="0" w:space="0" w:color="auto"/>
      </w:divBdr>
    </w:div>
    <w:div w:id="1945183040">
      <w:bodyDiv w:val="1"/>
      <w:marLeft w:val="0"/>
      <w:marRight w:val="0"/>
      <w:marTop w:val="0"/>
      <w:marBottom w:val="0"/>
      <w:divBdr>
        <w:top w:val="none" w:sz="0" w:space="0" w:color="auto"/>
        <w:left w:val="none" w:sz="0" w:space="0" w:color="auto"/>
        <w:bottom w:val="none" w:sz="0" w:space="0" w:color="auto"/>
        <w:right w:val="none" w:sz="0" w:space="0" w:color="auto"/>
      </w:divBdr>
    </w:div>
    <w:div w:id="20297221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68</TotalTime>
  <Pages>6</Pages>
  <Words>2633</Words>
  <Characters>15011</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17609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Stefan Parkvall</dc:creator>
  <cp:keywords/>
  <dc:description/>
  <cp:lastModifiedBy>Kevin Lin</cp:lastModifiedBy>
  <cp:revision>11</cp:revision>
  <cp:lastPrinted>2021-10-26T12:56:00Z</cp:lastPrinted>
  <dcterms:created xsi:type="dcterms:W3CDTF">2022-03-07T14:17:00Z</dcterms:created>
  <dcterms:modified xsi:type="dcterms:W3CDTF">2022-03-11T05:56:00Z</dcterms:modified>
</cp:coreProperties>
</file>