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CD6" w:rsidRPr="0033027D" w:rsidRDefault="000C5CD6" w:rsidP="000C5C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9</w:t>
      </w:r>
      <w:r>
        <w:rPr>
          <w:b/>
          <w:noProof/>
          <w:sz w:val="24"/>
          <w:lang w:eastAsia="zh-CN"/>
        </w:rPr>
        <w:t>5</w:t>
      </w:r>
      <w:r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3F37BD">
        <w:rPr>
          <w:b/>
          <w:noProof/>
          <w:sz w:val="24"/>
        </w:rPr>
        <w:t>220745</w:t>
      </w:r>
    </w:p>
    <w:p w:rsidR="000C5CD6" w:rsidRPr="00E33388" w:rsidRDefault="000C5CD6" w:rsidP="000C5CD6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B01ACB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March</w:t>
      </w:r>
      <w:r w:rsidRPr="00B01ACB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7</w:t>
      </w:r>
      <w:r>
        <w:rPr>
          <w:b/>
          <w:noProof/>
          <w:sz w:val="24"/>
        </w:rPr>
        <w:t xml:space="preserve"> </w:t>
      </w:r>
      <w:r w:rsidRPr="00B01ACB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23</w:t>
      </w:r>
      <w:r w:rsidRPr="00B01ACB">
        <w:rPr>
          <w:b/>
          <w:noProof/>
          <w:sz w:val="24"/>
        </w:rPr>
        <w:t>, 202</w:t>
      </w:r>
      <w:r>
        <w:rPr>
          <w:b/>
          <w:noProof/>
          <w:sz w:val="24"/>
          <w:lang w:eastAsia="zh-CN"/>
        </w:rPr>
        <w:t>2</w:t>
      </w: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RP</w:t>
      </w:r>
      <w:r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</w:t>
      </w:r>
      <w:r w:rsidR="00E33388">
        <w:rPr>
          <w:rFonts w:eastAsia="Batang" w:cs="Arial"/>
          <w:sz w:val="18"/>
          <w:szCs w:val="18"/>
          <w:lang w:eastAsia="zh-CN"/>
        </w:rPr>
        <w:t>13227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:rsidR="000C5CD6" w:rsidRPr="009405DD" w:rsidRDefault="000C5CD6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36707A" w:rsidRPr="0036707A">
        <w:rPr>
          <w:rFonts w:ascii="Arial" w:eastAsia="Batang" w:hAnsi="Arial"/>
          <w:b/>
          <w:lang w:val="en-US"/>
        </w:rPr>
        <w:t>Huawei, HiSilicon</w:t>
      </w:r>
      <w:r w:rsidR="00CC38AC">
        <w:rPr>
          <w:rFonts w:ascii="Arial" w:eastAsia="Batang" w:hAnsi="Arial"/>
          <w:b/>
          <w:lang w:val="en-US"/>
        </w:rPr>
        <w:t xml:space="preserve">, </w:t>
      </w:r>
      <w:r w:rsidR="00CC38AC" w:rsidRPr="005254EF">
        <w:rPr>
          <w:rFonts w:ascii="Arial" w:eastAsia="Batang" w:hAnsi="Arial"/>
          <w:b/>
          <w:lang w:val="en-US"/>
        </w:rPr>
        <w:t>China Unicom</w:t>
      </w:r>
    </w:p>
    <w:p w:rsidR="00AE25BF" w:rsidRPr="000734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A42F31">
        <w:rPr>
          <w:rFonts w:ascii="Arial" w:eastAsia="Batang" w:hAnsi="Arial" w:cs="Arial"/>
          <w:b/>
        </w:rPr>
        <w:t>Revised</w:t>
      </w:r>
      <w:r w:rsidR="00D31CC8" w:rsidRPr="00073458">
        <w:rPr>
          <w:rFonts w:ascii="Arial" w:eastAsia="Batang" w:hAnsi="Arial" w:cs="Arial"/>
          <w:b/>
        </w:rPr>
        <w:t xml:space="preserve"> WID on</w:t>
      </w:r>
      <w:r w:rsidRPr="00073458">
        <w:rPr>
          <w:rFonts w:ascii="Arial" w:eastAsia="Batang" w:hAnsi="Arial" w:cs="Arial"/>
          <w:b/>
        </w:rPr>
        <w:t xml:space="preserve"> </w:t>
      </w:r>
      <w:bookmarkStart w:id="0" w:name="OLE_LINK3"/>
      <w:r w:rsidR="00FE17B6" w:rsidRPr="00073458">
        <w:rPr>
          <w:rFonts w:ascii="Arial" w:eastAsia="Batang" w:hAnsi="Arial" w:cs="Arial"/>
          <w:b/>
        </w:rPr>
        <w:t xml:space="preserve">UE Conformance - </w:t>
      </w:r>
      <w:r w:rsidR="0036707A" w:rsidRPr="00073458">
        <w:rPr>
          <w:rFonts w:ascii="Arial" w:eastAsia="Batang" w:hAnsi="Arial" w:cs="Arial"/>
          <w:b/>
        </w:rPr>
        <w:t>Additional NR bands for UL-MIMO in Rel-17</w:t>
      </w:r>
      <w:bookmarkEnd w:id="0"/>
      <w:r w:rsidR="00D31CC8" w:rsidRPr="00073458">
        <w:rPr>
          <w:rFonts w:ascii="Arial" w:eastAsia="Batang" w:hAnsi="Arial" w:cs="Arial"/>
          <w:b/>
        </w:rPr>
        <w:t xml:space="preserve"> </w:t>
      </w:r>
    </w:p>
    <w:p w:rsidR="00AE25BF" w:rsidRPr="000734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Document for:</w:t>
      </w:r>
      <w:r w:rsidRPr="00073458">
        <w:rPr>
          <w:rFonts w:ascii="Arial" w:eastAsia="Batang" w:hAnsi="Arial"/>
          <w:b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Agenda Item:</w:t>
      </w:r>
      <w:r w:rsidRPr="00073458">
        <w:rPr>
          <w:rFonts w:ascii="Arial" w:eastAsia="Batang" w:hAnsi="Arial"/>
          <w:b/>
        </w:rPr>
        <w:tab/>
      </w:r>
      <w:r w:rsidR="00FE17B6" w:rsidRPr="00073458">
        <w:rPr>
          <w:rFonts w:ascii="Arial" w:eastAsia="Batang" w:hAnsi="Arial"/>
          <w:b/>
        </w:rPr>
        <w:t>13.</w:t>
      </w:r>
      <w:r w:rsidR="00337CD8">
        <w:rPr>
          <w:rFonts w:ascii="Arial" w:eastAsia="Batang" w:hAnsi="Arial"/>
          <w:b/>
        </w:rPr>
        <w:t>7.12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9F1B38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1" w:name="OLE_LINK6"/>
      <w:r w:rsidR="00FE17B6" w:rsidRPr="00FE17B6">
        <w:t>UE Conformance - Additional NR bands for UL-</w:t>
      </w:r>
      <w:bookmarkStart w:id="2" w:name="_GoBack"/>
      <w:bookmarkEnd w:id="2"/>
      <w:r w:rsidR="00FE17B6" w:rsidRPr="00FE17B6">
        <w:t xml:space="preserve">MIMO </w:t>
      </w:r>
      <w:r w:rsidR="00FE17B6" w:rsidRPr="009F1B38">
        <w:t>in Rel-17</w:t>
      </w:r>
      <w:bookmarkEnd w:id="1"/>
      <w:r w:rsidR="00D31CC8" w:rsidRPr="009F1B38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 w:rsidRPr="009F1B38">
        <w:t>A</w:t>
      </w:r>
      <w:r w:rsidR="00B078D6" w:rsidRPr="009F1B38">
        <w:t>cronym:</w:t>
      </w:r>
      <w:r w:rsidR="001C718D" w:rsidRPr="009F1B38">
        <w:t xml:space="preserve"> </w:t>
      </w:r>
      <w:r w:rsidR="00FE17B6" w:rsidRPr="009F1B38">
        <w:t>NR_bands_UL_MIMO_PC3</w:t>
      </w:r>
      <w:r w:rsidR="008A2BD8" w:rsidRPr="009F1B38">
        <w:t>_R17</w:t>
      </w:r>
      <w:r w:rsidR="00FE17B6" w:rsidRPr="009F1B38">
        <w:t>-UEC</w:t>
      </w:r>
      <w:r w:rsidR="00FE17B6">
        <w:t>onTest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ins w:id="3" w:author="Huawei" w:date="2022-03-08T11:15:00Z">
        <w:r w:rsidR="00C15B99">
          <w:rPr>
            <w:rFonts w:cs="Arial"/>
            <w:lang w:eastAsia="ja-JP"/>
          </w:rPr>
          <w:t>940090</w:t>
        </w:r>
      </w:ins>
    </w:p>
    <w:p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FE17B6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FE17B6" w:rsidRPr="00FE17B6">
        <w:rPr>
          <w:rFonts w:ascii="Arial" w:hAnsi="Arial"/>
          <w:sz w:val="32"/>
        </w:rPr>
        <w:t>Rel-17</w:t>
      </w:r>
      <w:r>
        <w:t xml:space="preserve">.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FE17B6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A4606F" w:rsidRDefault="004260A5" w:rsidP="004260A5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Pr="009F1B38" w:rsidRDefault="00FE17B6" w:rsidP="00A10539">
            <w:pPr>
              <w:pStyle w:val="TAL"/>
            </w:pPr>
            <w:bookmarkStart w:id="4" w:name="OLE_LINK2"/>
            <w:bookmarkStart w:id="5" w:name="OLE_LINK1"/>
            <w:r w:rsidRPr="009F1B38">
              <w:rPr>
                <w:rFonts w:cs="Arial"/>
                <w:lang w:eastAsia="ja-JP"/>
              </w:rPr>
              <w:t>NR_bands_UL_MIMO_PC3</w:t>
            </w:r>
            <w:bookmarkEnd w:id="4"/>
            <w:bookmarkEnd w:id="5"/>
            <w:r w:rsidR="0080547A" w:rsidRPr="009F1B38">
              <w:t xml:space="preserve"> </w:t>
            </w:r>
            <w:r w:rsidR="0080547A" w:rsidRPr="009F1B38">
              <w:rPr>
                <w:rFonts w:cs="Arial"/>
                <w:lang w:eastAsia="ja-JP"/>
              </w:rPr>
              <w:t>_R17-Core</w:t>
            </w:r>
          </w:p>
        </w:tc>
        <w:tc>
          <w:tcPr>
            <w:tcW w:w="1101" w:type="dxa"/>
          </w:tcPr>
          <w:p w:rsidR="008835FC" w:rsidRPr="009F1B38" w:rsidRDefault="00FE17B6" w:rsidP="00A10539">
            <w:pPr>
              <w:pStyle w:val="TAL"/>
            </w:pPr>
            <w:r w:rsidRPr="009F1B38">
              <w:rPr>
                <w:rFonts w:hint="eastAsia"/>
              </w:rPr>
              <w:t>R</w:t>
            </w:r>
            <w:r w:rsidRPr="009F1B38">
              <w:t>4</w:t>
            </w:r>
          </w:p>
        </w:tc>
        <w:tc>
          <w:tcPr>
            <w:tcW w:w="1101" w:type="dxa"/>
          </w:tcPr>
          <w:p w:rsidR="008835FC" w:rsidRPr="00551F32" w:rsidRDefault="0080547A" w:rsidP="00A10539">
            <w:pPr>
              <w:pStyle w:val="TAL"/>
            </w:pPr>
            <w:r w:rsidRPr="009F1B38">
              <w:rPr>
                <w:rFonts w:cs="Arial"/>
                <w:lang w:eastAsia="ja-JP"/>
              </w:rPr>
              <w:t>900164</w:t>
            </w:r>
          </w:p>
        </w:tc>
        <w:tc>
          <w:tcPr>
            <w:tcW w:w="7011" w:type="dxa"/>
          </w:tcPr>
          <w:p w:rsidR="008835FC" w:rsidRPr="00551F32" w:rsidRDefault="0080547A" w:rsidP="00FE17B6">
            <w:pPr>
              <w:pStyle w:val="TAL"/>
            </w:pPr>
            <w:bookmarkStart w:id="6" w:name="OLE_LINK21"/>
            <w:bookmarkStart w:id="7" w:name="OLE_LINK22"/>
            <w:r w:rsidRPr="00551F32">
              <w:rPr>
                <w:rFonts w:cs="Arial"/>
                <w:lang w:eastAsia="ja-JP"/>
              </w:rPr>
              <w:t>Core part: NR_bands_UL_MIMO_PC3_R17</w:t>
            </w:r>
            <w:bookmarkEnd w:id="6"/>
            <w:bookmarkEnd w:id="7"/>
          </w:p>
        </w:tc>
      </w:tr>
      <w:tr w:rsidR="0080547A" w:rsidTr="009A6092">
        <w:tc>
          <w:tcPr>
            <w:tcW w:w="1101" w:type="dxa"/>
          </w:tcPr>
          <w:p w:rsidR="0080547A" w:rsidRPr="009F1B38" w:rsidRDefault="0080547A" w:rsidP="0080547A">
            <w:pPr>
              <w:pStyle w:val="TAL"/>
              <w:rPr>
                <w:rFonts w:cs="Arial"/>
                <w:lang w:eastAsia="ja-JP"/>
              </w:rPr>
            </w:pPr>
            <w:r w:rsidRPr="009F1B38">
              <w:rPr>
                <w:rFonts w:cs="Arial"/>
                <w:lang w:eastAsia="ja-JP"/>
              </w:rPr>
              <w:t>NR_bands_UL_MIMO_PC3_R17-Perf</w:t>
            </w:r>
          </w:p>
        </w:tc>
        <w:tc>
          <w:tcPr>
            <w:tcW w:w="1101" w:type="dxa"/>
          </w:tcPr>
          <w:p w:rsidR="0080547A" w:rsidRPr="00551F32" w:rsidRDefault="0080547A" w:rsidP="0080547A">
            <w:pPr>
              <w:pStyle w:val="TAL"/>
            </w:pPr>
            <w:r w:rsidRPr="00551F32">
              <w:t>R4</w:t>
            </w:r>
          </w:p>
        </w:tc>
        <w:tc>
          <w:tcPr>
            <w:tcW w:w="1101" w:type="dxa"/>
          </w:tcPr>
          <w:p w:rsidR="0080547A" w:rsidRPr="00551F32" w:rsidRDefault="0080547A" w:rsidP="0080547A">
            <w:pPr>
              <w:pStyle w:val="TAL"/>
              <w:rPr>
                <w:rFonts w:cs="Arial"/>
              </w:rPr>
            </w:pPr>
            <w:bookmarkStart w:id="8" w:name="OLE_LINK8"/>
            <w:bookmarkStart w:id="9" w:name="OLE_LINK9"/>
            <w:r w:rsidRPr="00551F32">
              <w:rPr>
                <w:rFonts w:cs="Arial"/>
              </w:rPr>
              <w:t>900264</w:t>
            </w:r>
            <w:bookmarkEnd w:id="8"/>
            <w:bookmarkEnd w:id="9"/>
          </w:p>
        </w:tc>
        <w:tc>
          <w:tcPr>
            <w:tcW w:w="7011" w:type="dxa"/>
          </w:tcPr>
          <w:p w:rsidR="0080547A" w:rsidRPr="00551F32" w:rsidRDefault="0080547A" w:rsidP="0080547A">
            <w:pPr>
              <w:pStyle w:val="TAL"/>
              <w:rPr>
                <w:rFonts w:cs="Arial"/>
                <w:lang w:eastAsia="ja-JP"/>
              </w:rPr>
            </w:pPr>
            <w:r w:rsidRPr="00551F32">
              <w:rPr>
                <w:rFonts w:cs="Arial"/>
                <w:lang w:eastAsia="ja-JP"/>
              </w:rPr>
              <w:t>Perf. part: NR_bands_UL_MIMO_PC3_R17</w:t>
            </w:r>
          </w:p>
        </w:tc>
      </w:tr>
    </w:tbl>
    <w:p w:rsidR="004876B9" w:rsidRDefault="004C0726" w:rsidP="003E5FF5">
      <w:pPr>
        <w:pStyle w:val="NO"/>
        <w:rPr>
          <w:b/>
        </w:rPr>
      </w:pPr>
      <w:r w:rsidRPr="003E5FF5">
        <w:t>NOTE:</w:t>
      </w:r>
      <w:r w:rsidRPr="003E5FF5">
        <w:tab/>
      </w:r>
      <w:r w:rsidR="003E5FF5">
        <w:t xml:space="preserve">RAN5 testing of </w:t>
      </w:r>
      <w:r w:rsidR="003644D1">
        <w:t>Rel-17 UL-MIMO bands</w:t>
      </w:r>
      <w:r w:rsidR="003E5FF5">
        <w:t xml:space="preserve"> shall only start after the RAN4 </w:t>
      </w:r>
      <w:r w:rsidR="003644D1">
        <w:t xml:space="preserve">related work is completed. The </w:t>
      </w:r>
      <w:r w:rsidR="003E5FF5">
        <w:t xml:space="preserve">completion </w:t>
      </w:r>
      <w:r w:rsidR="003644D1">
        <w:t xml:space="preserve">of each NR band in RAN4 </w:t>
      </w:r>
      <w:r w:rsidR="003E5FF5">
        <w:t>will be tracked in the RAN5 work plan that will be attached to WI status reports.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Tr="00171925">
        <w:tc>
          <w:tcPr>
            <w:tcW w:w="10314" w:type="dxa"/>
            <w:gridSpan w:val="3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171925"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171925"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Pr="00835B36" w:rsidRDefault="00A4606F" w:rsidP="00251D80">
      <w:r w:rsidRPr="00835B36">
        <w:t xml:space="preserve">RAN4 have introduced </w:t>
      </w:r>
      <w:r w:rsidR="00E96A30" w:rsidRPr="00835B36">
        <w:t>a</w:t>
      </w:r>
      <w:r w:rsidRPr="00835B36">
        <w:t xml:space="preserve"> work item for NR bands with UL-MIMO for PC3, PC2 and PC1.5 UE power class in Rel-17. </w:t>
      </w:r>
      <w:r w:rsidR="00E96A30" w:rsidRPr="00835B36">
        <w:t>This RAN4 work item</w:t>
      </w:r>
      <w:r w:rsidRPr="00835B36">
        <w:t xml:space="preserve"> </w:t>
      </w:r>
      <w:r w:rsidR="00E96A30" w:rsidRPr="00835B36">
        <w:t>focused on those NR operating bands with UL-MIMO PC3 UE support which were introduced in TS 38.101-1. This RAN4 work item also serve as a placeholder for introduction of NR bands with UL-MIMO for PC3, PC2 and PC 1.5 UE power class.</w:t>
      </w:r>
    </w:p>
    <w:p w:rsidR="00835B36" w:rsidRPr="00835B36" w:rsidRDefault="00835B36" w:rsidP="00251D80">
      <w:r w:rsidRPr="00835B36">
        <w:t xml:space="preserve">The completion level of 3GPP RAN4 work item on Additional NR bands for UL-MIMO in Rel-17 has been </w:t>
      </w:r>
      <w:r w:rsidR="003644D1">
        <w:t>70</w:t>
      </w:r>
      <w:r w:rsidRPr="00835B36">
        <w:t>% completed at RP#93e (Sep. 2021)</w:t>
      </w:r>
      <w:r w:rsidR="003644D1">
        <w:t xml:space="preserve"> an</w:t>
      </w:r>
      <w:r w:rsidR="003644D1" w:rsidRPr="00073458">
        <w:t>d several bands have been 100% completed</w:t>
      </w:r>
      <w:r w:rsidRPr="00073458">
        <w:t>. Th</w:t>
      </w:r>
      <w:r w:rsidRPr="00835B36">
        <w:t>ere’s a need to introduce a related RAN5 work item to enable UE conformance testing for the additional NR bands for UL-MIMO in Rel-17.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0240E" w:rsidRPr="008545B2" w:rsidRDefault="0040240E" w:rsidP="0040240E">
      <w:pPr>
        <w:pStyle w:val="Heading3"/>
      </w:pPr>
      <w:r w:rsidRPr="008545B2">
        <w:t>4.1</w:t>
      </w:r>
      <w:r w:rsidRPr="008545B2">
        <w:tab/>
        <w:t>Objective of SI or Core part WI or Testing part WI</w:t>
      </w:r>
    </w:p>
    <w:p w:rsidR="0040240E" w:rsidRDefault="0040240E" w:rsidP="0040240E">
      <w:pPr>
        <w:spacing w:after="0"/>
        <w:rPr>
          <w:bCs/>
        </w:rPr>
      </w:pPr>
    </w:p>
    <w:p w:rsidR="0040240E" w:rsidRDefault="008545B2" w:rsidP="0040240E">
      <w:pPr>
        <w:spacing w:after="0"/>
        <w:rPr>
          <w:bCs/>
        </w:rPr>
      </w:pPr>
      <w:r>
        <w:rPr>
          <w:bCs/>
        </w:rPr>
        <w:t>The objective of this work item is to</w:t>
      </w:r>
      <w:r w:rsidRPr="008545B2">
        <w:rPr>
          <w:bCs/>
        </w:rPr>
        <w:t xml:space="preserve"> define corresponding UE conforman</w:t>
      </w:r>
      <w:r w:rsidRPr="008545B2">
        <w:rPr>
          <w:rFonts w:hint="eastAsia"/>
          <w:bCs/>
        </w:rPr>
        <w:t>c</w:t>
      </w:r>
      <w:r w:rsidRPr="008545B2">
        <w:rPr>
          <w:bCs/>
        </w:rPr>
        <w:t>e requirements for PU3 UE for SUL bands, and PC3, PC2 and PC1.5 UE for NR bands with UL MIMO configuration in FR1 covered in RAN4 w</w:t>
      </w:r>
      <w:r>
        <w:rPr>
          <w:bCs/>
        </w:rPr>
        <w:t>ork item in Rel-17.</w:t>
      </w: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45B2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545B2" w:rsidRDefault="008545B2" w:rsidP="00251D80">
            <w:pPr>
              <w:spacing w:after="0"/>
              <w:ind w:right="-99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A42F31" w:rsidRPr="00251D80" w:rsidTr="000E630D">
        <w:trPr>
          <w:cantSplit/>
          <w:jc w:val="center"/>
          <w:ins w:id="10" w:author="Huawei" w:date="2021-12-31T16:4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31" w:rsidRPr="002958FA" w:rsidRDefault="00A42F31" w:rsidP="00251D80">
            <w:pPr>
              <w:spacing w:after="0"/>
              <w:rPr>
                <w:ins w:id="11" w:author="Huawei" w:date="2021-12-31T16:47:00Z"/>
              </w:rPr>
            </w:pPr>
            <w:ins w:id="12" w:author="Huawei" w:date="2021-12-31T16:47:00Z">
              <w:r>
                <w:rPr>
                  <w:rFonts w:hint="eastAsia"/>
                </w:rPr>
                <w:t>T</w:t>
              </w:r>
              <w:r>
                <w:t>S 38.508-1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31" w:rsidRPr="002958FA" w:rsidRDefault="00A42F31" w:rsidP="000E630D">
            <w:pPr>
              <w:spacing w:after="0"/>
              <w:rPr>
                <w:ins w:id="13" w:author="Huawei" w:date="2021-12-31T16:47:00Z"/>
              </w:rPr>
            </w:pPr>
            <w:ins w:id="14" w:author="Huawei" w:date="2021-12-31T16:51:00Z">
              <w:r>
                <w:rPr>
                  <w:rFonts w:hint="eastAsia"/>
                </w:rPr>
                <w:t>A</w:t>
              </w:r>
              <w:r>
                <w:t>dding connection diagram for new NR</w:t>
              </w:r>
            </w:ins>
            <w:ins w:id="15" w:author="Huawei" w:date="2021-12-31T16:53:00Z">
              <w:r>
                <w:t xml:space="preserve"> operati</w:t>
              </w:r>
            </w:ins>
            <w:ins w:id="16" w:author="Huawei" w:date="2021-12-31T16:54:00Z">
              <w:r>
                <w:t>ng SUL with UL MIMO bands.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31" w:rsidRPr="009F1B38" w:rsidRDefault="00A42F31" w:rsidP="00A42F31">
            <w:pPr>
              <w:spacing w:after="0"/>
              <w:rPr>
                <w:ins w:id="17" w:author="Huawei" w:date="2021-12-31T16:54:00Z"/>
              </w:rPr>
            </w:pPr>
            <w:ins w:id="18" w:author="Huawei" w:date="2021-12-31T16:54:00Z">
              <w:r w:rsidRPr="009F1B38">
                <w:t>TSG RAN#97</w:t>
              </w:r>
            </w:ins>
          </w:p>
          <w:p w:rsidR="00A42F31" w:rsidRPr="009F1B38" w:rsidRDefault="00A42F31" w:rsidP="00A42F31">
            <w:pPr>
              <w:spacing w:after="0"/>
              <w:rPr>
                <w:ins w:id="19" w:author="Huawei" w:date="2021-12-31T16:47:00Z"/>
              </w:rPr>
            </w:pPr>
            <w:ins w:id="20" w:author="Huawei" w:date="2021-12-31T16:54:00Z">
              <w:r w:rsidRPr="009F1B38">
                <w:t>(Sep-22)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31" w:rsidRPr="00251D80" w:rsidRDefault="00A42F31" w:rsidP="009428A9">
            <w:pPr>
              <w:spacing w:after="0"/>
              <w:rPr>
                <w:ins w:id="21" w:author="Huawei" w:date="2021-12-31T16:47:00Z"/>
                <w:i/>
              </w:rPr>
            </w:pPr>
          </w:p>
        </w:tc>
      </w:tr>
      <w:tr w:rsidR="008545B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251D80">
            <w:pPr>
              <w:spacing w:after="0"/>
            </w:pPr>
            <w:r w:rsidRPr="002958FA"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0E630D">
            <w:pPr>
              <w:spacing w:after="0"/>
            </w:pPr>
            <w:r w:rsidRPr="002958FA">
              <w:t xml:space="preserve">Adding in the band list of NR operating </w:t>
            </w:r>
            <w:bookmarkStart w:id="22" w:name="OLE_LINK25"/>
            <w:r w:rsidRPr="002958FA">
              <w:t xml:space="preserve">UL MIMO bands </w:t>
            </w:r>
            <w:bookmarkStart w:id="23" w:name="OLE_LINK4"/>
            <w:bookmarkStart w:id="24" w:name="OLE_LINK5"/>
            <w:r w:rsidRPr="002958FA">
              <w:t>for PC3, PC2 and PC1.5 UE</w:t>
            </w:r>
            <w:bookmarkEnd w:id="23"/>
            <w:bookmarkEnd w:id="24"/>
            <w:r w:rsidRPr="002958FA">
              <w:t xml:space="preserve"> </w:t>
            </w:r>
            <w:bookmarkEnd w:id="22"/>
            <w:r w:rsidRPr="002958FA">
              <w:t>and associated specific RF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9F1B38" w:rsidRDefault="00D5354F" w:rsidP="006146D2">
            <w:pPr>
              <w:spacing w:after="0"/>
            </w:pPr>
            <w:r w:rsidRPr="009F1B38">
              <w:t>TSG RAN#97</w:t>
            </w:r>
          </w:p>
          <w:p w:rsidR="00D5354F" w:rsidRPr="00551F32" w:rsidRDefault="00D5354F" w:rsidP="006146D2">
            <w:pPr>
              <w:spacing w:after="0"/>
            </w:pPr>
            <w:r w:rsidRPr="009F1B38">
              <w:t>(Sep-22)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545B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251D80">
            <w:pPr>
              <w:spacing w:after="0"/>
            </w:pPr>
            <w:r w:rsidRPr="002958FA">
              <w:t>T</w:t>
            </w:r>
            <w:r w:rsidR="005254EF">
              <w:t>R</w:t>
            </w:r>
            <w:r w:rsidRPr="002958FA">
              <w:t xml:space="preserve">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8545B2">
            <w:pPr>
              <w:spacing w:after="0"/>
              <w:rPr>
                <w:i/>
              </w:rPr>
            </w:pPr>
            <w:r w:rsidRPr="002958FA">
              <w:t>Derivation of test points for new NR operating UL MIMO bands for PC3, PC2 and PC1.5 UE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4F" w:rsidRPr="009F1B38" w:rsidRDefault="00D5354F" w:rsidP="00D5354F">
            <w:pPr>
              <w:spacing w:after="0"/>
            </w:pPr>
            <w:r w:rsidRPr="009F1B38">
              <w:t>TSG RAN#97</w:t>
            </w:r>
          </w:p>
          <w:p w:rsidR="008545B2" w:rsidRPr="00551F32" w:rsidRDefault="00D5354F" w:rsidP="00D5354F">
            <w:pPr>
              <w:spacing w:after="0"/>
            </w:pPr>
            <w:r w:rsidRPr="009F1B38">
              <w:t>(Sep-22)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545B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3644D1" w:rsidP="00251D80">
            <w:pPr>
              <w:spacing w:after="0"/>
            </w:pPr>
            <w:r w:rsidRPr="002958FA">
              <w:rPr>
                <w:rFonts w:hint="eastAsia"/>
              </w:rPr>
              <w:t>T</w:t>
            </w:r>
            <w:r w:rsidRPr="002958FA">
              <w:t>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2958FA" w:rsidP="002958FA">
            <w:pPr>
              <w:spacing w:after="0"/>
            </w:pPr>
            <w:r w:rsidRPr="002958FA">
              <w:t>Introduction of test applicability for NR UL MIMO bands for PC3, PC2 and PC1.5 UE in FR1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4F" w:rsidRPr="009F1B38" w:rsidRDefault="00D5354F" w:rsidP="00D5354F">
            <w:pPr>
              <w:spacing w:after="0"/>
            </w:pPr>
            <w:r w:rsidRPr="009F1B38">
              <w:t>TSG RAN#97</w:t>
            </w:r>
          </w:p>
          <w:p w:rsidR="008545B2" w:rsidRPr="00551F32" w:rsidRDefault="00D5354F" w:rsidP="00D5354F">
            <w:pPr>
              <w:spacing w:after="0"/>
            </w:pPr>
            <w:r w:rsidRPr="009F1B38">
              <w:t>(Sep-22)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</w:tbl>
    <w:p w:rsidR="0076388B" w:rsidRDefault="0076388B" w:rsidP="00C4305E"/>
    <w:p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3E5FF5" w:rsidRDefault="003E5FF5" w:rsidP="003E5FF5">
      <w:pPr>
        <w:rPr>
          <w:rFonts w:ascii="Tahoma" w:hAnsi="Tahoma" w:cs="Tahoma"/>
        </w:rPr>
      </w:pPr>
      <w:r>
        <w:rPr>
          <w:rFonts w:ascii="Tahoma" w:hAnsi="Tahoma" w:cs="Tahoma"/>
        </w:rPr>
        <w:t>Yuxin Hao (Huawei)</w:t>
      </w:r>
    </w:p>
    <w:p w:rsidR="003E5FF5" w:rsidRDefault="005D3BB5" w:rsidP="003E5FF5">
      <w:pPr>
        <w:rPr>
          <w:rFonts w:ascii="Tahoma" w:hAnsi="Tahoma" w:cs="Tahoma"/>
        </w:rPr>
      </w:pPr>
      <w:del w:id="25" w:author="Huawei" w:date="2021-12-31T16:54:00Z">
        <w:r w:rsidDel="006E6717">
          <w:rPr>
            <w:rStyle w:val="Hyperlink"/>
            <w:rFonts w:ascii="Tahoma" w:hAnsi="Tahoma" w:cs="Tahoma"/>
          </w:rPr>
          <w:fldChar w:fldCharType="begin"/>
        </w:r>
        <w:r w:rsidDel="006E6717">
          <w:rPr>
            <w:rStyle w:val="Hyperlink"/>
            <w:rFonts w:ascii="Tahoma" w:hAnsi="Tahoma" w:cs="Tahoma"/>
          </w:rPr>
          <w:delInstrText xml:space="preserve"> HYPERLINK "mailto:haoyuxin@hisilicon.com" </w:delInstrText>
        </w:r>
        <w:r w:rsidDel="006E6717">
          <w:rPr>
            <w:rStyle w:val="Hyperlink"/>
            <w:rFonts w:ascii="Tahoma" w:hAnsi="Tahoma" w:cs="Tahoma"/>
          </w:rPr>
          <w:fldChar w:fldCharType="separate"/>
        </w:r>
        <w:r w:rsidR="003E5FF5" w:rsidDel="006E6717">
          <w:rPr>
            <w:rStyle w:val="Hyperlink"/>
            <w:rFonts w:ascii="Tahoma" w:hAnsi="Tahoma" w:cs="Tahoma"/>
          </w:rPr>
          <w:delText>haoyuxin@hisilicon.com</w:delText>
        </w:r>
        <w:r w:rsidDel="006E6717">
          <w:rPr>
            <w:rStyle w:val="Hyperlink"/>
            <w:rFonts w:ascii="Tahoma" w:hAnsi="Tahoma" w:cs="Tahoma"/>
          </w:rPr>
          <w:fldChar w:fldCharType="end"/>
        </w:r>
      </w:del>
      <w:ins w:id="26" w:author="Huawei" w:date="2021-12-31T16:54:00Z">
        <w:r w:rsidR="006E6717">
          <w:rPr>
            <w:rStyle w:val="Hyperlink"/>
            <w:rFonts w:ascii="Tahoma" w:hAnsi="Tahoma" w:cs="Tahoma"/>
          </w:rPr>
          <w:fldChar w:fldCharType="begin"/>
        </w:r>
        <w:r w:rsidR="006E6717">
          <w:rPr>
            <w:rStyle w:val="Hyperlink"/>
            <w:rFonts w:ascii="Tahoma" w:hAnsi="Tahoma" w:cs="Tahoma"/>
          </w:rPr>
          <w:instrText xml:space="preserve"> HYPERLINK "mailto:haoyuxin@hisilicon.com" </w:instrText>
        </w:r>
        <w:r w:rsidR="006E6717">
          <w:rPr>
            <w:rStyle w:val="Hyperlink"/>
            <w:rFonts w:ascii="Tahoma" w:hAnsi="Tahoma" w:cs="Tahoma"/>
          </w:rPr>
          <w:fldChar w:fldCharType="separate"/>
        </w:r>
        <w:r w:rsidR="006E6717">
          <w:rPr>
            <w:rStyle w:val="Hyperlink"/>
            <w:rFonts w:ascii="Tahoma" w:hAnsi="Tahoma" w:cs="Tahoma"/>
          </w:rPr>
          <w:t>haoyuxin@huawei.com</w:t>
        </w:r>
        <w:r w:rsidR="006E6717">
          <w:rPr>
            <w:rStyle w:val="Hyperlink"/>
            <w:rFonts w:ascii="Tahoma" w:hAnsi="Tahoma" w:cs="Tahoma"/>
          </w:rPr>
          <w:fldChar w:fldCharType="end"/>
        </w:r>
      </w:ins>
      <w:r w:rsidR="003E5FF5">
        <w:rPr>
          <w:rFonts w:ascii="Tahoma" w:hAnsi="Tahoma" w:cs="Tahoma"/>
        </w:rPr>
        <w:t xml:space="preserve"> </w:t>
      </w:r>
    </w:p>
    <w:p w:rsidR="00C03E01" w:rsidRDefault="005254EF" w:rsidP="00CD3153">
      <w:pPr>
        <w:ind w:right="-99"/>
        <w:rPr>
          <w:rFonts w:ascii="Tahoma" w:hAnsi="Tahoma" w:cs="Tahoma"/>
        </w:rPr>
      </w:pPr>
      <w:r w:rsidRPr="005254EF">
        <w:rPr>
          <w:rFonts w:ascii="Tahoma" w:hAnsi="Tahoma" w:cs="Tahoma"/>
        </w:rPr>
        <w:t>Yu Shi (China Unicom)</w:t>
      </w:r>
    </w:p>
    <w:p w:rsidR="005254EF" w:rsidRPr="005254EF" w:rsidRDefault="00172551" w:rsidP="00CD3153">
      <w:pPr>
        <w:ind w:right="-99"/>
        <w:rPr>
          <w:rFonts w:ascii="Tahoma" w:hAnsi="Tahoma" w:cs="Tahoma"/>
        </w:rPr>
      </w:pPr>
      <w:hyperlink r:id="rId11" w:history="1">
        <w:r w:rsidR="005254EF">
          <w:rPr>
            <w:rStyle w:val="Hyperlink"/>
            <w:rFonts w:ascii="Tahoma" w:hAnsi="Tahoma" w:cs="Tahoma"/>
          </w:rPr>
          <w:t>shiyu19@chinaunicom.cn</w:t>
        </w:r>
      </w:hyperlink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3E5FF5" w:rsidRDefault="003E5FF5" w:rsidP="0033027D">
      <w:pPr>
        <w:ind w:right="-99"/>
      </w:pPr>
      <w:r>
        <w:t>RAN5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3E5FF5" w:rsidRDefault="003E5FF5" w:rsidP="003E5FF5">
      <w:pPr>
        <w:rPr>
          <w:color w:val="0000FF"/>
        </w:rPr>
      </w:pPr>
      <w:r w:rsidRPr="003E5FF5">
        <w:t>None</w:t>
      </w:r>
    </w:p>
    <w:p w:rsidR="009B314C" w:rsidRPr="009B314C" w:rsidRDefault="009B314C" w:rsidP="009B314C">
      <w:pPr>
        <w:pStyle w:val="NO"/>
        <w:rPr>
          <w:color w:val="0000FF"/>
        </w:rPr>
      </w:pPr>
      <w:r>
        <w:rPr>
          <w:color w:val="0000FF"/>
        </w:rPr>
        <w:t>.</w:t>
      </w:r>
    </w:p>
    <w:p w:rsidR="0033027D" w:rsidRPr="003E5FF5" w:rsidRDefault="00872B3B" w:rsidP="003E5FF5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072DC8" w:rsidTr="007D03D2">
        <w:trPr>
          <w:jc w:val="center"/>
        </w:trPr>
        <w:tc>
          <w:tcPr>
            <w:tcW w:w="0" w:type="auto"/>
            <w:shd w:val="clear" w:color="auto" w:fill="auto"/>
          </w:tcPr>
          <w:p w:rsidR="00072DC8" w:rsidRPr="009F1B38" w:rsidRDefault="00072DC8" w:rsidP="001C5C86">
            <w:pPr>
              <w:pStyle w:val="TAL"/>
            </w:pPr>
            <w:r w:rsidRPr="009F1B38">
              <w:t>China Unicom</w:t>
            </w:r>
          </w:p>
        </w:tc>
      </w:tr>
      <w:tr w:rsidR="00072DC8" w:rsidTr="007D03D2">
        <w:trPr>
          <w:jc w:val="center"/>
        </w:trPr>
        <w:tc>
          <w:tcPr>
            <w:tcW w:w="0" w:type="auto"/>
            <w:shd w:val="clear" w:color="auto" w:fill="auto"/>
          </w:tcPr>
          <w:p w:rsidR="00072DC8" w:rsidRPr="009F1B38" w:rsidRDefault="00072DC8" w:rsidP="001C5C86">
            <w:pPr>
              <w:pStyle w:val="TAL"/>
            </w:pPr>
            <w:r w:rsidRPr="00551F32">
              <w:t>China Telecom</w:t>
            </w:r>
          </w:p>
        </w:tc>
      </w:tr>
      <w:tr w:rsidR="009F1B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9F1B38" w:rsidRPr="009F1B38" w:rsidRDefault="009F1B38" w:rsidP="001C5C86">
            <w:pPr>
              <w:pStyle w:val="TAL"/>
            </w:pPr>
            <w:r w:rsidRPr="009F1B38">
              <w:rPr>
                <w:rFonts w:hint="eastAsia"/>
              </w:rPr>
              <w:t>Verizon</w:t>
            </w:r>
          </w:p>
        </w:tc>
      </w:tr>
      <w:tr w:rsidR="009F1B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9F1B38" w:rsidRPr="009F1B38" w:rsidRDefault="009F1B38" w:rsidP="001C5C86">
            <w:pPr>
              <w:pStyle w:val="TAL"/>
              <w:rPr>
                <w:highlight w:val="green"/>
              </w:rPr>
            </w:pPr>
            <w:r w:rsidRPr="009F1B38">
              <w:t>AT&amp;T</w:t>
            </w:r>
          </w:p>
        </w:tc>
      </w:tr>
      <w:tr w:rsidR="00822A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822A66" w:rsidRPr="009F1B38" w:rsidRDefault="00822A66" w:rsidP="001C5C86">
            <w:pPr>
              <w:pStyle w:val="TAL"/>
            </w:pPr>
            <w:r>
              <w:rPr>
                <w:rFonts w:hint="eastAsia"/>
              </w:rPr>
              <w:t>Orange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2551" w:rsidRDefault="00172551">
      <w:r>
        <w:separator/>
      </w:r>
    </w:p>
  </w:endnote>
  <w:endnote w:type="continuationSeparator" w:id="0">
    <w:p w:rsidR="00172551" w:rsidRDefault="00172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2551" w:rsidRDefault="00172551">
      <w:r>
        <w:separator/>
      </w:r>
    </w:p>
  </w:footnote>
  <w:footnote w:type="continuationSeparator" w:id="0">
    <w:p w:rsidR="00172551" w:rsidRDefault="001725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59A"/>
    <w:rsid w:val="00002F9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2DC8"/>
    <w:rsid w:val="00073458"/>
    <w:rsid w:val="00075FF4"/>
    <w:rsid w:val="00082CCB"/>
    <w:rsid w:val="00093B19"/>
    <w:rsid w:val="000A3125"/>
    <w:rsid w:val="000A4B6C"/>
    <w:rsid w:val="000A5495"/>
    <w:rsid w:val="000B0519"/>
    <w:rsid w:val="000B1ABD"/>
    <w:rsid w:val="000B61FD"/>
    <w:rsid w:val="000C0BF7"/>
    <w:rsid w:val="000C5CD6"/>
    <w:rsid w:val="000C5FE3"/>
    <w:rsid w:val="000D122A"/>
    <w:rsid w:val="000E55AD"/>
    <w:rsid w:val="000E630D"/>
    <w:rsid w:val="000F5BF6"/>
    <w:rsid w:val="001001BD"/>
    <w:rsid w:val="00102222"/>
    <w:rsid w:val="00120541"/>
    <w:rsid w:val="001211F3"/>
    <w:rsid w:val="00127B5D"/>
    <w:rsid w:val="00171925"/>
    <w:rsid w:val="00172551"/>
    <w:rsid w:val="00173998"/>
    <w:rsid w:val="00173FC6"/>
    <w:rsid w:val="00174617"/>
    <w:rsid w:val="001759A7"/>
    <w:rsid w:val="001808F9"/>
    <w:rsid w:val="001A4192"/>
    <w:rsid w:val="001C5C86"/>
    <w:rsid w:val="001C718D"/>
    <w:rsid w:val="001E0086"/>
    <w:rsid w:val="001E14C4"/>
    <w:rsid w:val="001F0CAC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4DE6"/>
    <w:rsid w:val="002958FA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37CD8"/>
    <w:rsid w:val="00344158"/>
    <w:rsid w:val="00347B74"/>
    <w:rsid w:val="00352ADD"/>
    <w:rsid w:val="00355CB6"/>
    <w:rsid w:val="003644D1"/>
    <w:rsid w:val="00366257"/>
    <w:rsid w:val="0036707A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E4174"/>
    <w:rsid w:val="003E5FF5"/>
    <w:rsid w:val="003F04C7"/>
    <w:rsid w:val="003F268E"/>
    <w:rsid w:val="003F37BD"/>
    <w:rsid w:val="003F7142"/>
    <w:rsid w:val="003F7B3D"/>
    <w:rsid w:val="0040240E"/>
    <w:rsid w:val="00411698"/>
    <w:rsid w:val="00413963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090"/>
    <w:rsid w:val="004E5172"/>
    <w:rsid w:val="004E6F8A"/>
    <w:rsid w:val="004F0B10"/>
    <w:rsid w:val="00501091"/>
    <w:rsid w:val="00502CD2"/>
    <w:rsid w:val="00504E33"/>
    <w:rsid w:val="005254EF"/>
    <w:rsid w:val="00551F32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BB5"/>
    <w:rsid w:val="005D3FEC"/>
    <w:rsid w:val="005D44BE"/>
    <w:rsid w:val="005E088B"/>
    <w:rsid w:val="00611EC4"/>
    <w:rsid w:val="00612542"/>
    <w:rsid w:val="006146D2"/>
    <w:rsid w:val="00620B3F"/>
    <w:rsid w:val="006239E7"/>
    <w:rsid w:val="006242C1"/>
    <w:rsid w:val="006254C4"/>
    <w:rsid w:val="006323BE"/>
    <w:rsid w:val="006418C6"/>
    <w:rsid w:val="00641ED8"/>
    <w:rsid w:val="00654893"/>
    <w:rsid w:val="006563DC"/>
    <w:rsid w:val="00656B2B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4B2B"/>
    <w:rsid w:val="006E5E87"/>
    <w:rsid w:val="006E671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F522E"/>
    <w:rsid w:val="007F7421"/>
    <w:rsid w:val="00801F7F"/>
    <w:rsid w:val="0080547A"/>
    <w:rsid w:val="00813C1F"/>
    <w:rsid w:val="00822A66"/>
    <w:rsid w:val="008300B1"/>
    <w:rsid w:val="00831022"/>
    <w:rsid w:val="00834A60"/>
    <w:rsid w:val="00835B36"/>
    <w:rsid w:val="008545B2"/>
    <w:rsid w:val="00863E89"/>
    <w:rsid w:val="00872B3B"/>
    <w:rsid w:val="0088222A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05DD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1B38"/>
    <w:rsid w:val="009F491A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F31"/>
    <w:rsid w:val="00A4606F"/>
    <w:rsid w:val="00A47445"/>
    <w:rsid w:val="00A6656B"/>
    <w:rsid w:val="00A70E1E"/>
    <w:rsid w:val="00A73257"/>
    <w:rsid w:val="00A8684B"/>
    <w:rsid w:val="00A9081F"/>
    <w:rsid w:val="00A9188C"/>
    <w:rsid w:val="00A97002"/>
    <w:rsid w:val="00A97A52"/>
    <w:rsid w:val="00AA0D6A"/>
    <w:rsid w:val="00AB58BF"/>
    <w:rsid w:val="00AB72CB"/>
    <w:rsid w:val="00AC554D"/>
    <w:rsid w:val="00AD0751"/>
    <w:rsid w:val="00AD77C4"/>
    <w:rsid w:val="00AE25BF"/>
    <w:rsid w:val="00AF0C13"/>
    <w:rsid w:val="00B01ACB"/>
    <w:rsid w:val="00B03AF5"/>
    <w:rsid w:val="00B03C01"/>
    <w:rsid w:val="00B0682E"/>
    <w:rsid w:val="00B078D6"/>
    <w:rsid w:val="00B1248D"/>
    <w:rsid w:val="00B14709"/>
    <w:rsid w:val="00B2743D"/>
    <w:rsid w:val="00B27EF9"/>
    <w:rsid w:val="00B3015C"/>
    <w:rsid w:val="00B30997"/>
    <w:rsid w:val="00B344D8"/>
    <w:rsid w:val="00B55FA0"/>
    <w:rsid w:val="00B567D1"/>
    <w:rsid w:val="00B73B4C"/>
    <w:rsid w:val="00B73F75"/>
    <w:rsid w:val="00B8483E"/>
    <w:rsid w:val="00B93EC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D5934"/>
    <w:rsid w:val="00BF7C9D"/>
    <w:rsid w:val="00C01E8C"/>
    <w:rsid w:val="00C02DF6"/>
    <w:rsid w:val="00C03E01"/>
    <w:rsid w:val="00C15B99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38AC"/>
    <w:rsid w:val="00CC72A4"/>
    <w:rsid w:val="00CD3153"/>
    <w:rsid w:val="00CD3A29"/>
    <w:rsid w:val="00CD5A84"/>
    <w:rsid w:val="00CF6810"/>
    <w:rsid w:val="00D06117"/>
    <w:rsid w:val="00D24760"/>
    <w:rsid w:val="00D2611D"/>
    <w:rsid w:val="00D31CC8"/>
    <w:rsid w:val="00D32678"/>
    <w:rsid w:val="00D521C1"/>
    <w:rsid w:val="00D5354F"/>
    <w:rsid w:val="00D55127"/>
    <w:rsid w:val="00D71F40"/>
    <w:rsid w:val="00D77416"/>
    <w:rsid w:val="00D80FC6"/>
    <w:rsid w:val="00D8707A"/>
    <w:rsid w:val="00D90E5D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F65FE"/>
    <w:rsid w:val="00E007C5"/>
    <w:rsid w:val="00E00DBF"/>
    <w:rsid w:val="00E0213F"/>
    <w:rsid w:val="00E033E0"/>
    <w:rsid w:val="00E10269"/>
    <w:rsid w:val="00E1026B"/>
    <w:rsid w:val="00E13CB2"/>
    <w:rsid w:val="00E20C37"/>
    <w:rsid w:val="00E33388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96A30"/>
    <w:rsid w:val="00E97836"/>
    <w:rsid w:val="00EB07D7"/>
    <w:rsid w:val="00EC3039"/>
    <w:rsid w:val="00EC5235"/>
    <w:rsid w:val="00ED6B03"/>
    <w:rsid w:val="00ED7A5B"/>
    <w:rsid w:val="00EE3ED4"/>
    <w:rsid w:val="00EF6C75"/>
    <w:rsid w:val="00F0227C"/>
    <w:rsid w:val="00F07C92"/>
    <w:rsid w:val="00F138AB"/>
    <w:rsid w:val="00F14B43"/>
    <w:rsid w:val="00F1627B"/>
    <w:rsid w:val="00F203C7"/>
    <w:rsid w:val="00F215E2"/>
    <w:rsid w:val="00F21E3F"/>
    <w:rsid w:val="00F41A27"/>
    <w:rsid w:val="00F42D63"/>
    <w:rsid w:val="00F4338D"/>
    <w:rsid w:val="00F440D3"/>
    <w:rsid w:val="00F446AC"/>
    <w:rsid w:val="00F46EAF"/>
    <w:rsid w:val="00F55674"/>
    <w:rsid w:val="00F5774F"/>
    <w:rsid w:val="00F62688"/>
    <w:rsid w:val="00F65FE2"/>
    <w:rsid w:val="00F76BE5"/>
    <w:rsid w:val="00F83D11"/>
    <w:rsid w:val="00F921F1"/>
    <w:rsid w:val="00FB127E"/>
    <w:rsid w:val="00FB1F5A"/>
    <w:rsid w:val="00FC0804"/>
    <w:rsid w:val="00FC3B6D"/>
    <w:rsid w:val="00FD3A4E"/>
    <w:rsid w:val="00FE17B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025C124-6C6C-4576-BC48-DFAFF665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7CD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337C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37C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37C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37C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37C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37CD8"/>
    <w:pPr>
      <w:outlineLvl w:val="5"/>
    </w:pPr>
  </w:style>
  <w:style w:type="paragraph" w:styleId="Heading7">
    <w:name w:val="heading 7"/>
    <w:basedOn w:val="H6"/>
    <w:next w:val="Normal"/>
    <w:qFormat/>
    <w:rsid w:val="00337CD8"/>
    <w:pPr>
      <w:outlineLvl w:val="6"/>
    </w:pPr>
  </w:style>
  <w:style w:type="paragraph" w:styleId="Heading8">
    <w:name w:val="heading 8"/>
    <w:basedOn w:val="Heading1"/>
    <w:next w:val="Normal"/>
    <w:qFormat/>
    <w:rsid w:val="00337C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7C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37CD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37C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37CD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37CD8"/>
    <w:pPr>
      <w:spacing w:before="180"/>
      <w:ind w:left="2693" w:hanging="2693"/>
    </w:pPr>
    <w:rPr>
      <w:b/>
    </w:rPr>
  </w:style>
  <w:style w:type="paragraph" w:styleId="TOC1">
    <w:name w:val="toc 1"/>
    <w:semiHidden/>
    <w:rsid w:val="00337C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37C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37CD8"/>
    <w:pPr>
      <w:ind w:left="1701" w:hanging="1701"/>
    </w:pPr>
  </w:style>
  <w:style w:type="paragraph" w:styleId="TOC4">
    <w:name w:val="toc 4"/>
    <w:basedOn w:val="TOC3"/>
    <w:semiHidden/>
    <w:rsid w:val="00337CD8"/>
    <w:pPr>
      <w:ind w:left="1418" w:hanging="1418"/>
    </w:pPr>
  </w:style>
  <w:style w:type="paragraph" w:styleId="TOC3">
    <w:name w:val="toc 3"/>
    <w:basedOn w:val="TOC2"/>
    <w:semiHidden/>
    <w:rsid w:val="00337CD8"/>
    <w:pPr>
      <w:ind w:left="1134" w:hanging="1134"/>
    </w:pPr>
  </w:style>
  <w:style w:type="paragraph" w:styleId="TOC2">
    <w:name w:val="toc 2"/>
    <w:basedOn w:val="TOC1"/>
    <w:semiHidden/>
    <w:rsid w:val="00337CD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7CD8"/>
    <w:pPr>
      <w:ind w:left="284"/>
    </w:pPr>
  </w:style>
  <w:style w:type="paragraph" w:styleId="Index1">
    <w:name w:val="index 1"/>
    <w:basedOn w:val="Normal"/>
    <w:semiHidden/>
    <w:rsid w:val="00337CD8"/>
    <w:pPr>
      <w:keepLines/>
      <w:spacing w:after="0"/>
    </w:pPr>
  </w:style>
  <w:style w:type="paragraph" w:customStyle="1" w:styleId="ZH">
    <w:name w:val="ZH"/>
    <w:rsid w:val="00337C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37CD8"/>
    <w:pPr>
      <w:outlineLvl w:val="9"/>
    </w:pPr>
  </w:style>
  <w:style w:type="paragraph" w:styleId="ListNumber2">
    <w:name w:val="List Number 2"/>
    <w:basedOn w:val="ListNumber"/>
    <w:rsid w:val="00337CD8"/>
    <w:pPr>
      <w:ind w:left="851"/>
    </w:pPr>
  </w:style>
  <w:style w:type="character" w:styleId="FootnoteReference">
    <w:name w:val="footnote reference"/>
    <w:semiHidden/>
    <w:rsid w:val="00337CD8"/>
    <w:rPr>
      <w:b/>
      <w:position w:val="6"/>
      <w:sz w:val="16"/>
    </w:rPr>
  </w:style>
  <w:style w:type="paragraph" w:styleId="FootnoteText">
    <w:name w:val="footnote text"/>
    <w:basedOn w:val="Normal"/>
    <w:semiHidden/>
    <w:rsid w:val="00337CD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37CD8"/>
    <w:pPr>
      <w:jc w:val="center"/>
    </w:pPr>
  </w:style>
  <w:style w:type="paragraph" w:customStyle="1" w:styleId="TF">
    <w:name w:val="TF"/>
    <w:basedOn w:val="TH"/>
    <w:rsid w:val="00337CD8"/>
    <w:pPr>
      <w:keepNext w:val="0"/>
      <w:spacing w:before="0" w:after="240"/>
    </w:pPr>
  </w:style>
  <w:style w:type="paragraph" w:customStyle="1" w:styleId="NO">
    <w:name w:val="NO"/>
    <w:basedOn w:val="Normal"/>
    <w:rsid w:val="00337CD8"/>
    <w:pPr>
      <w:keepLines/>
      <w:ind w:left="1135" w:hanging="851"/>
    </w:pPr>
  </w:style>
  <w:style w:type="paragraph" w:styleId="TOC9">
    <w:name w:val="toc 9"/>
    <w:basedOn w:val="TOC8"/>
    <w:semiHidden/>
    <w:rsid w:val="00337CD8"/>
    <w:pPr>
      <w:ind w:left="1418" w:hanging="1418"/>
    </w:pPr>
  </w:style>
  <w:style w:type="paragraph" w:customStyle="1" w:styleId="EX">
    <w:name w:val="EX"/>
    <w:basedOn w:val="Normal"/>
    <w:rsid w:val="00337CD8"/>
    <w:pPr>
      <w:keepLines/>
      <w:ind w:left="1702" w:hanging="1418"/>
    </w:pPr>
  </w:style>
  <w:style w:type="paragraph" w:customStyle="1" w:styleId="FP">
    <w:name w:val="FP"/>
    <w:basedOn w:val="Normal"/>
    <w:rsid w:val="00337CD8"/>
    <w:pPr>
      <w:spacing w:after="0"/>
    </w:pPr>
  </w:style>
  <w:style w:type="paragraph" w:customStyle="1" w:styleId="LD">
    <w:name w:val="LD"/>
    <w:rsid w:val="00337C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37CD8"/>
    <w:pPr>
      <w:spacing w:after="0"/>
    </w:pPr>
  </w:style>
  <w:style w:type="paragraph" w:customStyle="1" w:styleId="EW">
    <w:name w:val="EW"/>
    <w:basedOn w:val="EX"/>
    <w:rsid w:val="00337CD8"/>
    <w:pPr>
      <w:spacing w:after="0"/>
    </w:pPr>
  </w:style>
  <w:style w:type="paragraph" w:styleId="TOC6">
    <w:name w:val="toc 6"/>
    <w:basedOn w:val="TOC5"/>
    <w:next w:val="Normal"/>
    <w:semiHidden/>
    <w:rsid w:val="00337CD8"/>
    <w:pPr>
      <w:ind w:left="1985" w:hanging="1985"/>
    </w:pPr>
  </w:style>
  <w:style w:type="paragraph" w:styleId="TOC7">
    <w:name w:val="toc 7"/>
    <w:basedOn w:val="TOC6"/>
    <w:next w:val="Normal"/>
    <w:semiHidden/>
    <w:rsid w:val="00337CD8"/>
    <w:pPr>
      <w:ind w:left="2268" w:hanging="2268"/>
    </w:pPr>
  </w:style>
  <w:style w:type="paragraph" w:styleId="ListBullet2">
    <w:name w:val="List Bullet 2"/>
    <w:basedOn w:val="ListBullet"/>
    <w:rsid w:val="00337CD8"/>
    <w:pPr>
      <w:ind w:left="851"/>
    </w:pPr>
  </w:style>
  <w:style w:type="paragraph" w:styleId="ListBullet3">
    <w:name w:val="List Bullet 3"/>
    <w:basedOn w:val="ListBullet2"/>
    <w:rsid w:val="00337CD8"/>
    <w:pPr>
      <w:ind w:left="1135"/>
    </w:pPr>
  </w:style>
  <w:style w:type="paragraph" w:styleId="ListNumber">
    <w:name w:val="List Number"/>
    <w:basedOn w:val="List"/>
    <w:rsid w:val="00337CD8"/>
  </w:style>
  <w:style w:type="paragraph" w:customStyle="1" w:styleId="EQ">
    <w:name w:val="EQ"/>
    <w:basedOn w:val="Normal"/>
    <w:next w:val="Normal"/>
    <w:rsid w:val="00337CD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37C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7C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7C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37CD8"/>
    <w:pPr>
      <w:jc w:val="right"/>
    </w:pPr>
  </w:style>
  <w:style w:type="paragraph" w:customStyle="1" w:styleId="H6">
    <w:name w:val="H6"/>
    <w:basedOn w:val="Heading5"/>
    <w:next w:val="Normal"/>
    <w:rsid w:val="00337CD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7CD8"/>
    <w:pPr>
      <w:ind w:left="851" w:hanging="851"/>
    </w:pPr>
  </w:style>
  <w:style w:type="paragraph" w:customStyle="1" w:styleId="ZA">
    <w:name w:val="ZA"/>
    <w:rsid w:val="00337C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37C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37C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37C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37CD8"/>
    <w:pPr>
      <w:framePr w:wrap="notBeside" w:y="16161"/>
    </w:pPr>
  </w:style>
  <w:style w:type="character" w:customStyle="1" w:styleId="ZGSM">
    <w:name w:val="ZGSM"/>
    <w:rsid w:val="00337CD8"/>
  </w:style>
  <w:style w:type="paragraph" w:styleId="List2">
    <w:name w:val="List 2"/>
    <w:basedOn w:val="List"/>
    <w:rsid w:val="00337CD8"/>
    <w:pPr>
      <w:ind w:left="851"/>
    </w:pPr>
  </w:style>
  <w:style w:type="paragraph" w:customStyle="1" w:styleId="ZG">
    <w:name w:val="ZG"/>
    <w:rsid w:val="00337C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37CD8"/>
    <w:pPr>
      <w:ind w:left="1135"/>
    </w:pPr>
  </w:style>
  <w:style w:type="paragraph" w:styleId="List4">
    <w:name w:val="List 4"/>
    <w:basedOn w:val="List3"/>
    <w:rsid w:val="00337CD8"/>
    <w:pPr>
      <w:ind w:left="1418"/>
    </w:pPr>
  </w:style>
  <w:style w:type="paragraph" w:styleId="List5">
    <w:name w:val="List 5"/>
    <w:basedOn w:val="List4"/>
    <w:rsid w:val="00337CD8"/>
    <w:pPr>
      <w:ind w:left="1702"/>
    </w:pPr>
  </w:style>
  <w:style w:type="paragraph" w:customStyle="1" w:styleId="EditorsNote">
    <w:name w:val="Editor's Note"/>
    <w:basedOn w:val="NO"/>
    <w:rsid w:val="00337CD8"/>
    <w:rPr>
      <w:color w:val="FF0000"/>
    </w:rPr>
  </w:style>
  <w:style w:type="paragraph" w:styleId="List">
    <w:name w:val="List"/>
    <w:basedOn w:val="Normal"/>
    <w:rsid w:val="00337CD8"/>
    <w:pPr>
      <w:ind w:left="568" w:hanging="284"/>
    </w:pPr>
  </w:style>
  <w:style w:type="paragraph" w:styleId="ListBullet">
    <w:name w:val="List Bullet"/>
    <w:basedOn w:val="List"/>
    <w:rsid w:val="00337CD8"/>
  </w:style>
  <w:style w:type="paragraph" w:styleId="ListBullet4">
    <w:name w:val="List Bullet 4"/>
    <w:basedOn w:val="ListBullet3"/>
    <w:rsid w:val="00337CD8"/>
    <w:pPr>
      <w:ind w:left="1418"/>
    </w:pPr>
  </w:style>
  <w:style w:type="paragraph" w:styleId="ListBullet5">
    <w:name w:val="List Bullet 5"/>
    <w:basedOn w:val="ListBullet4"/>
    <w:rsid w:val="00337CD8"/>
    <w:pPr>
      <w:ind w:left="1702"/>
    </w:pPr>
  </w:style>
  <w:style w:type="paragraph" w:customStyle="1" w:styleId="B1">
    <w:name w:val="B1"/>
    <w:basedOn w:val="List"/>
    <w:rsid w:val="00337CD8"/>
  </w:style>
  <w:style w:type="paragraph" w:customStyle="1" w:styleId="B2">
    <w:name w:val="B2"/>
    <w:basedOn w:val="List2"/>
    <w:rsid w:val="00337CD8"/>
  </w:style>
  <w:style w:type="paragraph" w:customStyle="1" w:styleId="B3">
    <w:name w:val="B3"/>
    <w:basedOn w:val="List3"/>
    <w:rsid w:val="00337CD8"/>
  </w:style>
  <w:style w:type="paragraph" w:customStyle="1" w:styleId="B4">
    <w:name w:val="B4"/>
    <w:basedOn w:val="List4"/>
    <w:rsid w:val="00337CD8"/>
  </w:style>
  <w:style w:type="paragraph" w:customStyle="1" w:styleId="B5">
    <w:name w:val="B5"/>
    <w:basedOn w:val="List5"/>
    <w:rsid w:val="00337CD8"/>
  </w:style>
  <w:style w:type="paragraph" w:styleId="Footer">
    <w:name w:val="footer"/>
    <w:basedOn w:val="Header"/>
    <w:rsid w:val="00337CD8"/>
    <w:pPr>
      <w:jc w:val="center"/>
    </w:pPr>
    <w:rPr>
      <w:i/>
    </w:rPr>
  </w:style>
  <w:style w:type="paragraph" w:customStyle="1" w:styleId="ZTD">
    <w:name w:val="ZTD"/>
    <w:basedOn w:val="ZB"/>
    <w:rsid w:val="00337CD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8300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iyu19@chinauni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F4440F-CE6B-4B21-AD52-DEFED8D52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4231</CharactersWithSpaces>
  <SharedDoc>false</SharedDoc>
  <HLinks>
    <vt:vector size="24" baseType="variant">
      <vt:variant>
        <vt:i4>8257629</vt:i4>
      </vt:variant>
      <vt:variant>
        <vt:i4>23</vt:i4>
      </vt:variant>
      <vt:variant>
        <vt:i4>0</vt:i4>
      </vt:variant>
      <vt:variant>
        <vt:i4>5</vt:i4>
      </vt:variant>
      <vt:variant>
        <vt:lpwstr>mailto:haoyuxin@hisilicon.com</vt:lpwstr>
      </vt:variant>
      <vt:variant>
        <vt:lpwstr/>
      </vt:variant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Simone Provvedi</cp:lastModifiedBy>
  <cp:revision>3</cp:revision>
  <cp:lastPrinted>2000-02-29T03:31:00Z</cp:lastPrinted>
  <dcterms:created xsi:type="dcterms:W3CDTF">2022-03-10T18:38:00Z</dcterms:created>
  <dcterms:modified xsi:type="dcterms:W3CDTF">2022-03-10T18:38:00Z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(3)OYFqa49rLq4ZonLs6/fst+FAZQKhgkMqvTZ5VmacVgjftoi30eg2whPnYo7nQbu419MfEA6h
T8W5/JAyjijLNF7oxXhn6v2fNhgoIiKTyWFNA2QuqxWClELk8kPzJZtTKUqhpREcHBLbG1ZW
PhkptwqipUr+r+spI0ofqjdGSttvm/q9UoK116EwxzjVlQg/GfAMq/G7lh4XBPW7MtOWHNQI
tC1+ZsFynYlyxzgw3P</vt:lpwstr>
  </property>
  <property fmtid="{D5CDD505-2E9C-101B-9397-08002B2CF9AE}" pid="5" name="_2015_ms_pID_7253431">
    <vt:lpwstr>3S7CPNbOznPiKMhg5M2HTqs/AmA/URpWn0K8cv6WXowgRs2GbLx+DW
m7rYPHZYFARlxrgck3WsbKjrUWp9KCgVitvnPw2bvDRxdFXOT2dHHpFqteVbyZ3/zmiJuEaa
AxbzbN1qNVXbTkkFnhSBNtxV5g0V6sVBzw0w4gGAA/19I3DywVO6KcwwUxuh7QlbjsdzKSR2
OnY41ErPQogCde/x3URAtOCvnA5r66nUu7GQ</vt:lpwstr>
  </property>
  <property fmtid="{D5CDD505-2E9C-101B-9397-08002B2CF9AE}" pid="6" name="_2015_ms_pID_7253432">
    <vt:lpwstr>9A==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1646720890</vt:lpwstr>
  </property>
</Properties>
</file>