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6D95" w:rsidRDefault="00427540">
      <w:pPr>
        <w:rPr>
          <w:rFonts w:ascii="Arial" w:eastAsiaTheme="minorEastAsia" w:hAnsi="Arial" w:cs="Arial"/>
          <w:b/>
          <w:sz w:val="22"/>
          <w:lang w:val="en-GB" w:eastAsia="zh-CN"/>
        </w:rPr>
      </w:pPr>
      <w:bookmarkStart w:id="0" w:name="OLE_LINK1"/>
      <w:bookmarkStart w:id="1" w:name="OLE_LINK2"/>
      <w:r>
        <w:rPr>
          <w:rFonts w:ascii="Arial" w:hAnsi="Arial" w:cs="Arial"/>
          <w:b/>
          <w:sz w:val="22"/>
          <w:lang w:val="en-GB"/>
        </w:rPr>
        <w:t>3GPP TSG-RAN Meeting</w:t>
      </w:r>
      <w:r>
        <w:rPr>
          <w:rFonts w:ascii="Arial" w:eastAsiaTheme="minorEastAsia" w:hAnsi="Arial" w:cs="Arial" w:hint="eastAsia"/>
          <w:b/>
          <w:sz w:val="22"/>
          <w:lang w:val="en-GB" w:eastAsia="zh-CN"/>
        </w:rPr>
        <w:t xml:space="preserve"> </w:t>
      </w:r>
      <w:r>
        <w:rPr>
          <w:rFonts w:ascii="Arial" w:hAnsi="Arial" w:cs="Arial"/>
          <w:b/>
          <w:sz w:val="22"/>
          <w:lang w:val="en-GB"/>
        </w:rPr>
        <w:t>#9</w:t>
      </w:r>
      <w:r>
        <w:rPr>
          <w:rFonts w:ascii="Arial" w:eastAsiaTheme="minorEastAsia" w:hAnsi="Arial" w:cs="Arial" w:hint="eastAsia"/>
          <w:b/>
          <w:sz w:val="22"/>
          <w:lang w:val="en-GB" w:eastAsia="zh-CN"/>
        </w:rPr>
        <w:t>5</w:t>
      </w:r>
      <w:r>
        <w:rPr>
          <w:rFonts w:ascii="Arial" w:hAnsi="Arial" w:cs="Arial"/>
          <w:b/>
          <w:sz w:val="22"/>
          <w:lang w:val="en-GB"/>
        </w:rPr>
        <w:t>-e</w:t>
      </w:r>
      <w:r>
        <w:rPr>
          <w:rFonts w:ascii="Arial" w:hAnsi="Arial" w:cs="Arial"/>
          <w:b/>
          <w:sz w:val="22"/>
          <w:lang w:val="en-GB"/>
        </w:rPr>
        <w:tab/>
      </w:r>
      <w:r>
        <w:rPr>
          <w:rFonts w:ascii="Arial" w:eastAsiaTheme="minorEastAsia" w:hAnsi="Arial" w:cs="Arial" w:hint="eastAsia"/>
          <w:b/>
          <w:sz w:val="22"/>
          <w:lang w:val="en-GB" w:eastAsia="zh-CN"/>
        </w:rPr>
        <w:tab/>
      </w:r>
      <w:r>
        <w:rPr>
          <w:rFonts w:ascii="Arial" w:eastAsiaTheme="minorEastAsia" w:hAnsi="Arial" w:cs="Arial" w:hint="eastAsia"/>
          <w:b/>
          <w:sz w:val="22"/>
          <w:lang w:val="en-GB" w:eastAsia="zh-CN"/>
        </w:rPr>
        <w:tab/>
      </w:r>
      <w:r>
        <w:rPr>
          <w:rFonts w:ascii="Arial" w:eastAsiaTheme="minorEastAsia" w:hAnsi="Arial" w:cs="Arial" w:hint="eastAsia"/>
          <w:b/>
          <w:sz w:val="22"/>
          <w:lang w:val="en-GB" w:eastAsia="zh-CN"/>
        </w:rPr>
        <w:tab/>
      </w:r>
      <w:r>
        <w:rPr>
          <w:rFonts w:ascii="Arial" w:eastAsiaTheme="minorEastAsia" w:hAnsi="Arial" w:cs="Arial" w:hint="eastAsia"/>
          <w:b/>
          <w:sz w:val="22"/>
          <w:lang w:val="en-GB" w:eastAsia="zh-CN"/>
        </w:rPr>
        <w:tab/>
      </w:r>
      <w:r>
        <w:rPr>
          <w:rFonts w:ascii="Arial" w:eastAsiaTheme="minorEastAsia" w:hAnsi="Arial" w:cs="Arial" w:hint="eastAsia"/>
          <w:b/>
          <w:sz w:val="22"/>
          <w:lang w:val="en-GB" w:eastAsia="zh-CN"/>
        </w:rPr>
        <w:tab/>
      </w:r>
      <w:r>
        <w:rPr>
          <w:rFonts w:ascii="Arial" w:eastAsiaTheme="minorEastAsia" w:hAnsi="Arial" w:cs="Arial" w:hint="eastAsia"/>
          <w:b/>
          <w:sz w:val="22"/>
          <w:lang w:val="en-GB" w:eastAsia="zh-CN"/>
        </w:rPr>
        <w:tab/>
      </w:r>
      <w:r>
        <w:rPr>
          <w:rFonts w:ascii="Arial" w:hAnsi="Arial" w:cs="Arial"/>
          <w:b/>
          <w:sz w:val="22"/>
          <w:lang w:val="en-GB"/>
        </w:rPr>
        <w:t>RP-</w:t>
      </w:r>
      <w:r>
        <w:rPr>
          <w:rFonts w:ascii="Arial" w:eastAsiaTheme="minorEastAsia" w:hAnsi="Arial" w:cs="Arial" w:hint="eastAsia"/>
          <w:b/>
          <w:sz w:val="22"/>
          <w:lang w:val="en-GB" w:eastAsia="zh-CN"/>
        </w:rPr>
        <w:t>220740</w:t>
      </w:r>
    </w:p>
    <w:p w:rsidR="00026D95" w:rsidRDefault="00427540">
      <w:pPr>
        <w:rPr>
          <w:rFonts w:ascii="Arial" w:eastAsiaTheme="minorEastAsia" w:hAnsi="Arial" w:cs="Arial"/>
          <w:b/>
          <w:sz w:val="22"/>
          <w:lang w:val="en-GB" w:eastAsia="zh-CN"/>
        </w:rPr>
      </w:pPr>
      <w:r>
        <w:rPr>
          <w:rFonts w:ascii="Arial" w:eastAsiaTheme="minorEastAsia" w:hAnsi="Arial" w:cs="Arial"/>
          <w:b/>
          <w:sz w:val="22"/>
          <w:lang w:val="en-GB" w:eastAsia="zh-CN"/>
        </w:rPr>
        <w:t>E</w:t>
      </w:r>
      <w:r>
        <w:rPr>
          <w:rFonts w:ascii="Arial" w:hAnsi="Arial" w:cs="Arial"/>
          <w:b/>
          <w:sz w:val="22"/>
          <w:lang w:val="en-GB"/>
        </w:rPr>
        <w:t xml:space="preserve">-meeting, </w:t>
      </w:r>
      <w:r>
        <w:rPr>
          <w:rFonts w:ascii="Arial" w:eastAsiaTheme="minorEastAsia" w:hAnsi="Arial" w:cs="Arial" w:hint="eastAsia"/>
          <w:b/>
          <w:sz w:val="22"/>
          <w:lang w:val="en-GB" w:eastAsia="zh-CN"/>
        </w:rPr>
        <w:t>17</w:t>
      </w:r>
      <w:r>
        <w:rPr>
          <w:rFonts w:ascii="Arial" w:hAnsi="Arial" w:cs="Arial"/>
          <w:b/>
          <w:sz w:val="22"/>
          <w:lang w:val="en-GB"/>
        </w:rPr>
        <w:t xml:space="preserve"> – </w:t>
      </w:r>
      <w:r>
        <w:rPr>
          <w:rFonts w:ascii="Arial" w:eastAsiaTheme="minorEastAsia" w:hAnsi="Arial" w:cs="Arial" w:hint="eastAsia"/>
          <w:b/>
          <w:sz w:val="22"/>
          <w:lang w:val="en-GB" w:eastAsia="zh-CN"/>
        </w:rPr>
        <w:t>23 March</w:t>
      </w:r>
      <w:r>
        <w:rPr>
          <w:rFonts w:ascii="Arial" w:hAnsi="Arial" w:cs="Arial"/>
          <w:b/>
          <w:sz w:val="22"/>
          <w:lang w:val="en-GB"/>
        </w:rPr>
        <w:t>, 202</w:t>
      </w:r>
      <w:r>
        <w:rPr>
          <w:rFonts w:ascii="Arial" w:eastAsiaTheme="minorEastAsia" w:hAnsi="Arial" w:cs="Arial" w:hint="eastAsia"/>
          <w:b/>
          <w:sz w:val="22"/>
          <w:lang w:val="en-GB" w:eastAsia="zh-CN"/>
        </w:rPr>
        <w:t>2</w:t>
      </w:r>
    </w:p>
    <w:p w:rsidR="00026D95" w:rsidRDefault="00026D95">
      <w:pPr>
        <w:rPr>
          <w:rFonts w:ascii="Arial" w:eastAsiaTheme="minorEastAsia" w:hAnsi="Arial" w:cs="Arial"/>
          <w:b/>
          <w:sz w:val="22"/>
          <w:lang w:val="en-GB" w:eastAsia="zh-CN"/>
        </w:rPr>
      </w:pPr>
    </w:p>
    <w:p w:rsidR="00026D95" w:rsidRDefault="00427540">
      <w:pPr>
        <w:rPr>
          <w:rFonts w:ascii="Arial" w:hAnsi="Arial" w:cs="Arial"/>
          <w:b/>
          <w:sz w:val="22"/>
          <w:lang w:val="en-GB" w:eastAsia="zh-CN"/>
        </w:rPr>
      </w:pPr>
      <w:r>
        <w:rPr>
          <w:rFonts w:ascii="Arial" w:eastAsia="Batang" w:hAnsi="Arial" w:cs="Arial"/>
          <w:b/>
          <w:sz w:val="22"/>
          <w:lang w:val="en-GB" w:eastAsia="zh-CN"/>
        </w:rPr>
        <w:t>Title:</w:t>
      </w:r>
      <w:r>
        <w:rPr>
          <w:rFonts w:ascii="Arial" w:eastAsia="Batang" w:hAnsi="Arial" w:cs="Arial"/>
          <w:b/>
          <w:sz w:val="22"/>
          <w:lang w:val="en-GB" w:eastAsia="zh-CN"/>
        </w:rPr>
        <w:tab/>
      </w:r>
      <w:r>
        <w:rPr>
          <w:rFonts w:ascii="Arial" w:eastAsiaTheme="minorEastAsia" w:hAnsi="Arial" w:cs="Arial" w:hint="eastAsia"/>
          <w:b/>
          <w:sz w:val="22"/>
          <w:lang w:val="en-GB" w:eastAsia="zh-CN"/>
        </w:rPr>
        <w:tab/>
      </w:r>
      <w:r>
        <w:rPr>
          <w:rFonts w:ascii="Arial" w:eastAsiaTheme="minorEastAsia" w:hAnsi="Arial" w:cs="Arial" w:hint="eastAsia"/>
          <w:b/>
          <w:sz w:val="22"/>
          <w:lang w:val="en-GB" w:eastAsia="zh-CN"/>
        </w:rPr>
        <w:tab/>
      </w:r>
      <w:r>
        <w:rPr>
          <w:rFonts w:ascii="Arial" w:eastAsiaTheme="minorEastAsia" w:hAnsi="Arial" w:cs="Arial"/>
          <w:b/>
          <w:sz w:val="22"/>
          <w:lang w:val="en-GB" w:eastAsia="zh-CN"/>
        </w:rPr>
        <w:t>Further clarifications on the objectives of Rel-18 NR NTN WID</w:t>
      </w:r>
    </w:p>
    <w:p w:rsidR="00026D95" w:rsidRDefault="00427540">
      <w:pPr>
        <w:rPr>
          <w:rFonts w:ascii="Arial" w:eastAsiaTheme="minorEastAsia" w:hAnsi="Arial" w:cs="Arial"/>
          <w:b/>
          <w:sz w:val="22"/>
          <w:lang w:val="en-GB" w:eastAsia="zh-CN"/>
        </w:rPr>
      </w:pPr>
      <w:r>
        <w:rPr>
          <w:rFonts w:ascii="Arial" w:eastAsia="Batang" w:hAnsi="Arial" w:cs="Arial"/>
          <w:b/>
          <w:sz w:val="22"/>
          <w:lang w:val="en-GB" w:eastAsia="zh-CN"/>
        </w:rPr>
        <w:t>Source:</w:t>
      </w:r>
      <w:r>
        <w:rPr>
          <w:rFonts w:ascii="Arial" w:eastAsia="Batang" w:hAnsi="Arial" w:cs="Arial"/>
          <w:b/>
          <w:sz w:val="22"/>
          <w:lang w:val="en-GB" w:eastAsia="zh-CN"/>
        </w:rPr>
        <w:tab/>
      </w:r>
      <w:r>
        <w:rPr>
          <w:rFonts w:ascii="Arial" w:eastAsiaTheme="minorEastAsia" w:hAnsi="Arial" w:cs="Arial" w:hint="eastAsia"/>
          <w:b/>
          <w:sz w:val="22"/>
          <w:lang w:val="en-GB" w:eastAsia="zh-CN"/>
        </w:rPr>
        <w:tab/>
      </w:r>
      <w:r>
        <w:rPr>
          <w:rFonts w:ascii="Arial" w:eastAsiaTheme="minorEastAsia" w:hAnsi="Arial" w:cs="Arial"/>
          <w:b/>
          <w:sz w:val="22"/>
          <w:lang w:val="en-GB" w:eastAsia="zh-CN"/>
        </w:rPr>
        <w:t>CATT</w:t>
      </w:r>
    </w:p>
    <w:p w:rsidR="00026D95" w:rsidRDefault="00427540">
      <w:pPr>
        <w:rPr>
          <w:rFonts w:ascii="Arial" w:eastAsiaTheme="minorEastAsia" w:hAnsi="Arial" w:cs="Arial"/>
          <w:b/>
          <w:sz w:val="22"/>
          <w:lang w:val="en-GB" w:eastAsia="zh-CN"/>
        </w:rPr>
      </w:pPr>
      <w:r>
        <w:rPr>
          <w:rFonts w:ascii="Arial" w:eastAsia="Batang" w:hAnsi="Arial" w:cs="Arial"/>
          <w:b/>
          <w:sz w:val="22"/>
          <w:lang w:val="en-GB" w:eastAsia="zh-CN"/>
        </w:rPr>
        <w:t>Agenda Item:</w:t>
      </w:r>
      <w:r>
        <w:rPr>
          <w:rFonts w:ascii="Arial" w:eastAsia="Batang" w:hAnsi="Arial" w:cs="Arial"/>
          <w:b/>
          <w:sz w:val="22"/>
          <w:lang w:val="en-GB" w:eastAsia="zh-CN"/>
        </w:rPr>
        <w:tab/>
      </w:r>
      <w:r>
        <w:rPr>
          <w:rFonts w:ascii="Arial" w:eastAsiaTheme="minorEastAsia" w:hAnsi="Arial" w:cs="Arial" w:hint="eastAsia"/>
          <w:b/>
          <w:sz w:val="22"/>
          <w:lang w:val="en-GB" w:eastAsia="zh-CN"/>
        </w:rPr>
        <w:tab/>
        <w:t>9.3.2.7</w:t>
      </w:r>
    </w:p>
    <w:p w:rsidR="00026D95" w:rsidRDefault="00427540">
      <w:pPr>
        <w:rPr>
          <w:rFonts w:ascii="Arial" w:eastAsia="Batang" w:hAnsi="Arial" w:cs="Arial"/>
          <w:b/>
          <w:sz w:val="22"/>
          <w:lang w:val="en-GB" w:eastAsia="zh-CN"/>
        </w:rPr>
      </w:pPr>
      <w:r>
        <w:rPr>
          <w:rFonts w:ascii="Arial" w:eastAsia="Batang" w:hAnsi="Arial" w:cs="Arial"/>
          <w:b/>
          <w:sz w:val="22"/>
          <w:lang w:val="en-GB" w:eastAsia="zh-CN"/>
        </w:rPr>
        <w:t>Type:</w:t>
      </w:r>
      <w:r>
        <w:rPr>
          <w:rFonts w:ascii="Arial" w:eastAsia="Batang" w:hAnsi="Arial" w:cs="Arial"/>
          <w:b/>
          <w:sz w:val="22"/>
          <w:lang w:val="en-GB" w:eastAsia="zh-CN"/>
        </w:rPr>
        <w:tab/>
      </w:r>
      <w:r>
        <w:rPr>
          <w:rFonts w:ascii="Arial" w:eastAsiaTheme="minorEastAsia" w:hAnsi="Arial" w:cs="Arial" w:hint="eastAsia"/>
          <w:b/>
          <w:sz w:val="22"/>
          <w:lang w:val="en-GB" w:eastAsia="zh-CN"/>
        </w:rPr>
        <w:tab/>
      </w:r>
      <w:r>
        <w:rPr>
          <w:rFonts w:ascii="Arial" w:eastAsiaTheme="minorEastAsia" w:hAnsi="Arial" w:cs="Arial" w:hint="eastAsia"/>
          <w:b/>
          <w:sz w:val="22"/>
          <w:lang w:val="en-GB" w:eastAsia="zh-CN"/>
        </w:rPr>
        <w:tab/>
      </w:r>
      <w:r>
        <w:rPr>
          <w:rFonts w:ascii="Arial" w:eastAsia="Batang" w:hAnsi="Arial" w:cs="Arial"/>
          <w:b/>
          <w:sz w:val="22"/>
          <w:lang w:val="en-GB" w:eastAsia="zh-CN"/>
        </w:rPr>
        <w:t>Discussion</w:t>
      </w:r>
    </w:p>
    <w:p w:rsidR="00026D95" w:rsidRDefault="00427540">
      <w:pPr>
        <w:rPr>
          <w:rFonts w:ascii="Arial" w:eastAsiaTheme="minorEastAsia" w:hAnsi="Arial" w:cs="Arial"/>
          <w:b/>
          <w:sz w:val="22"/>
          <w:lang w:val="en-GB" w:eastAsia="zh-CN"/>
        </w:rPr>
      </w:pPr>
      <w:r>
        <w:rPr>
          <w:rFonts w:ascii="Arial" w:eastAsia="Batang" w:hAnsi="Arial" w:cs="Arial"/>
          <w:b/>
          <w:sz w:val="22"/>
          <w:lang w:val="en-GB" w:eastAsia="zh-CN"/>
        </w:rPr>
        <w:t xml:space="preserve">Document for: </w:t>
      </w:r>
      <w:r>
        <w:rPr>
          <w:rFonts w:ascii="Arial" w:eastAsia="Batang" w:hAnsi="Arial" w:cs="Arial"/>
          <w:b/>
          <w:sz w:val="22"/>
          <w:lang w:val="en-GB" w:eastAsia="zh-CN"/>
        </w:rPr>
        <w:tab/>
      </w:r>
      <w:r>
        <w:rPr>
          <w:rFonts w:ascii="Arial" w:eastAsiaTheme="minorEastAsia" w:hAnsi="Arial" w:cs="Arial"/>
          <w:b/>
          <w:sz w:val="22"/>
          <w:lang w:val="en-GB" w:eastAsia="zh-CN"/>
        </w:rPr>
        <w:t>Decision</w:t>
      </w:r>
    </w:p>
    <w:bookmarkEnd w:id="0"/>
    <w:bookmarkEnd w:id="1"/>
    <w:p w:rsidR="00026D95" w:rsidRDefault="00427540">
      <w:pPr>
        <w:pStyle w:val="1"/>
        <w:rPr>
          <w:rFonts w:eastAsiaTheme="majorEastAsia"/>
        </w:rPr>
      </w:pPr>
      <w:r>
        <w:rPr>
          <w:rFonts w:eastAsiaTheme="majorEastAsia"/>
        </w:rPr>
        <w:t xml:space="preserve">Introduction </w:t>
      </w:r>
    </w:p>
    <w:p w:rsidR="00026D95" w:rsidRDefault="00427540">
      <w:pPr>
        <w:spacing w:afterLines="50" w:after="120"/>
        <w:rPr>
          <w:rFonts w:eastAsiaTheme="majorEastAsia"/>
          <w:sz w:val="20"/>
          <w:szCs w:val="20"/>
          <w:lang w:val="en-GB" w:eastAsia="zh-CN"/>
        </w:rPr>
      </w:pPr>
      <w:r>
        <w:rPr>
          <w:rFonts w:eastAsiaTheme="majorEastAsia" w:hint="eastAsia"/>
          <w:sz w:val="20"/>
          <w:szCs w:val="20"/>
          <w:lang w:val="en-GB" w:eastAsia="zh-CN"/>
        </w:rPr>
        <w:t>In RAN#94e, NR NTN Rel-18 WID [1] was approved, with the major objectives as below:</w:t>
      </w:r>
    </w:p>
    <w:p w:rsidR="00026D95" w:rsidRDefault="00427540">
      <w:pPr>
        <w:pStyle w:val="a3"/>
        <w:numPr>
          <w:ilvl w:val="0"/>
          <w:numId w:val="44"/>
        </w:numPr>
        <w:spacing w:afterLines="50" w:after="120"/>
        <w:rPr>
          <w:bCs/>
          <w:sz w:val="20"/>
          <w:szCs w:val="20"/>
        </w:rPr>
      </w:pPr>
      <w:r>
        <w:rPr>
          <w:bCs/>
          <w:sz w:val="20"/>
          <w:szCs w:val="20"/>
        </w:rPr>
        <w:t>Coverage enhancement</w:t>
      </w:r>
    </w:p>
    <w:p w:rsidR="00026D95" w:rsidRDefault="00427540">
      <w:pPr>
        <w:pStyle w:val="a3"/>
        <w:numPr>
          <w:ilvl w:val="0"/>
          <w:numId w:val="44"/>
        </w:numPr>
        <w:spacing w:afterLines="50" w:after="120"/>
        <w:rPr>
          <w:bCs/>
          <w:sz w:val="20"/>
          <w:szCs w:val="20"/>
        </w:rPr>
      </w:pPr>
      <w:r>
        <w:rPr>
          <w:bCs/>
          <w:sz w:val="20"/>
          <w:szCs w:val="20"/>
        </w:rPr>
        <w:t>NR-NTN deployment in above 10 GHz bands</w:t>
      </w:r>
    </w:p>
    <w:p w:rsidR="00026D95" w:rsidRDefault="00427540">
      <w:pPr>
        <w:pStyle w:val="a3"/>
        <w:numPr>
          <w:ilvl w:val="0"/>
          <w:numId w:val="44"/>
        </w:numPr>
        <w:spacing w:afterLines="50" w:after="120"/>
        <w:rPr>
          <w:bCs/>
          <w:sz w:val="20"/>
          <w:szCs w:val="20"/>
        </w:rPr>
      </w:pPr>
      <w:r>
        <w:rPr>
          <w:bCs/>
          <w:sz w:val="20"/>
          <w:szCs w:val="20"/>
        </w:rPr>
        <w:t>Network verified UE location</w:t>
      </w:r>
    </w:p>
    <w:p w:rsidR="00026D95" w:rsidRDefault="00427540">
      <w:pPr>
        <w:pStyle w:val="a3"/>
        <w:numPr>
          <w:ilvl w:val="0"/>
          <w:numId w:val="44"/>
        </w:numPr>
        <w:spacing w:afterLines="50" w:after="120"/>
        <w:rPr>
          <w:bCs/>
          <w:sz w:val="20"/>
          <w:szCs w:val="20"/>
        </w:rPr>
      </w:pPr>
      <w:r>
        <w:rPr>
          <w:bCs/>
          <w:sz w:val="20"/>
          <w:szCs w:val="20"/>
        </w:rPr>
        <w:t xml:space="preserve">NTN-TN and NTN-NTN </w:t>
      </w:r>
      <w:r>
        <w:rPr>
          <w:bCs/>
          <w:sz w:val="20"/>
          <w:szCs w:val="20"/>
        </w:rPr>
        <w:t>mobility and service continuity enhancements</w:t>
      </w:r>
    </w:p>
    <w:p w:rsidR="00026D95" w:rsidRDefault="00427540">
      <w:pPr>
        <w:spacing w:afterLines="50" w:after="120"/>
        <w:jc w:val="both"/>
        <w:rPr>
          <w:rFonts w:ascii="TimesNewRomanPS-BoldMT" w:eastAsia="TimesNewRomanPS-BoldMT" w:hAnsiTheme="minorHAnsi" w:cs="TimesNewRomanPS-BoldMT"/>
          <w:b/>
          <w:bCs/>
          <w:sz w:val="22"/>
          <w:szCs w:val="22"/>
          <w:lang w:val="en-GB" w:eastAsia="zh-CN"/>
        </w:rPr>
      </w:pPr>
      <w:r>
        <w:rPr>
          <w:rFonts w:eastAsiaTheme="majorEastAsia" w:hint="eastAsia"/>
          <w:sz w:val="20"/>
          <w:szCs w:val="20"/>
          <w:lang w:val="en-GB" w:eastAsia="zh-CN"/>
        </w:rPr>
        <w:t>In this contribution, we would further clarify the objectives on above 10GHz bands and mobility enhancement aspects, and provide corresponding observations and proposals accordingly.</w:t>
      </w:r>
    </w:p>
    <w:p w:rsidR="00026D95" w:rsidRDefault="00427540">
      <w:pPr>
        <w:pStyle w:val="1"/>
        <w:rPr>
          <w:rFonts w:eastAsiaTheme="majorEastAsia"/>
        </w:rPr>
      </w:pPr>
      <w:r>
        <w:rPr>
          <w:lang w:eastAsia="fr-FR"/>
        </w:rPr>
        <w:t>Discussion</w:t>
      </w:r>
      <w:r>
        <w:rPr>
          <w:rFonts w:eastAsiaTheme="majorEastAsia"/>
        </w:rPr>
        <w:t xml:space="preserve"> </w:t>
      </w:r>
    </w:p>
    <w:p w:rsidR="00026D95" w:rsidRDefault="00427540">
      <w:pPr>
        <w:pStyle w:val="2"/>
        <w:rPr>
          <w:rFonts w:ascii="Arial" w:eastAsia="TimesNewRomanPS-BoldMT" w:hAnsi="Arial" w:cs="Arial"/>
          <w:b w:val="0"/>
          <w:lang w:val="en-US" w:eastAsia="zh-CN"/>
        </w:rPr>
      </w:pPr>
      <w:bookmarkStart w:id="2" w:name="_Toc493127338"/>
      <w:r>
        <w:rPr>
          <w:rFonts w:ascii="Arial" w:eastAsia="TimesNewRomanPS-BoldMT" w:hAnsi="Arial" w:cs="Arial" w:hint="eastAsia"/>
          <w:b w:val="0"/>
          <w:lang w:val="en-US" w:eastAsia="zh-CN"/>
        </w:rPr>
        <w:t>On mobility enha</w:t>
      </w:r>
      <w:r>
        <w:rPr>
          <w:rFonts w:ascii="Arial" w:eastAsia="TimesNewRomanPS-BoldMT" w:hAnsi="Arial" w:cs="Arial" w:hint="eastAsia"/>
          <w:b w:val="0"/>
          <w:lang w:val="en-US" w:eastAsia="zh-CN"/>
        </w:rPr>
        <w:t>ncements</w:t>
      </w:r>
    </w:p>
    <w:p w:rsidR="00026D95" w:rsidRDefault="00427540">
      <w:pPr>
        <w:pStyle w:val="a3"/>
        <w:numPr>
          <w:ilvl w:val="0"/>
          <w:numId w:val="48"/>
        </w:numPr>
        <w:spacing w:afterLines="50" w:after="120"/>
        <w:ind w:left="358" w:hangingChars="149" w:hanging="358"/>
        <w:rPr>
          <w:rFonts w:ascii="Arial" w:eastAsia="TimesNewRomanPS-BoldMT" w:hAnsi="Arial" w:cs="Arial"/>
          <w:lang w:val="en-US" w:eastAsia="zh-CN"/>
        </w:rPr>
      </w:pPr>
      <w:r>
        <w:rPr>
          <w:rFonts w:ascii="Arial" w:eastAsia="TimesNewRomanPS-BoldMT" w:hAnsi="Arial" w:cs="Arial"/>
          <w:lang w:val="en-US" w:eastAsia="zh-CN"/>
        </w:rPr>
        <w:t>Support of Feeder link switch</w:t>
      </w:r>
    </w:p>
    <w:p w:rsidR="00026D95" w:rsidRDefault="00427540">
      <w:pPr>
        <w:widowControl w:val="0"/>
        <w:autoSpaceDE w:val="0"/>
        <w:autoSpaceDN w:val="0"/>
        <w:adjustRightInd w:val="0"/>
        <w:rPr>
          <w:rFonts w:ascii="TimesNewRomanPS-BoldMT" w:eastAsia="TimesNewRomanPS-BoldMT" w:hAnsiTheme="minorHAnsi" w:cs="TimesNewRomanPS-BoldMT"/>
          <w:bCs/>
          <w:sz w:val="22"/>
          <w:szCs w:val="22"/>
          <w:lang w:val="en-US" w:eastAsia="zh-CN"/>
        </w:rPr>
      </w:pPr>
      <w:r>
        <w:rPr>
          <w:rFonts w:ascii="TimesNewRomanPS-BoldMT" w:eastAsia="TimesNewRomanPS-BoldMT" w:hAnsiTheme="minorHAnsi" w:cs="TimesNewRomanPS-BoldMT" w:hint="eastAsia"/>
          <w:bCs/>
          <w:sz w:val="22"/>
          <w:szCs w:val="22"/>
          <w:lang w:val="en-US" w:eastAsia="zh-CN"/>
        </w:rPr>
        <w:t>For Feeder link switch, RAN3 discussed how to support feeder link switch and had the following agreements in Rel-17:</w:t>
      </w:r>
    </w:p>
    <w:p w:rsidR="00026D95" w:rsidRDefault="00427540">
      <w:pPr>
        <w:widowControl w:val="0"/>
        <w:autoSpaceDE w:val="0"/>
        <w:autoSpaceDN w:val="0"/>
        <w:adjustRightInd w:val="0"/>
        <w:rPr>
          <w:rFonts w:ascii="TimesNewRomanPS-BoldMT" w:eastAsia="TimesNewRomanPS-BoldMT" w:hAnsiTheme="minorHAnsi" w:cs="TimesNewRomanPS-BoldMT"/>
          <w:b/>
          <w:bCs/>
          <w:sz w:val="22"/>
          <w:szCs w:val="22"/>
          <w:lang w:val="en-US" w:eastAsia="zh-CN"/>
        </w:rPr>
      </w:pPr>
      <w:r>
        <w:rPr>
          <w:rFonts w:eastAsiaTheme="minorEastAsia"/>
          <w:noProof/>
          <w:sz w:val="20"/>
          <w:szCs w:val="20"/>
          <w:lang w:val="en-US" w:eastAsia="zh-CN"/>
        </w:rPr>
        <mc:AlternateContent>
          <mc:Choice Requires="wps">
            <w:drawing>
              <wp:inline distT="0" distB="0" distL="0" distR="0">
                <wp:extent cx="5932627" cy="3493827"/>
                <wp:effectExtent l="0" t="0" r="11430" b="1143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627" cy="3493827"/>
                        </a:xfrm>
                        <a:prstGeom prst="rect">
                          <a:avLst/>
                        </a:prstGeom>
                        <a:solidFill>
                          <a:srgbClr val="FFFFFF"/>
                        </a:solidFill>
                        <a:ln w="9525">
                          <a:solidFill>
                            <a:srgbClr val="000000"/>
                          </a:solidFill>
                          <a:miter lim="800000"/>
                          <a:headEnd/>
                          <a:tailEnd/>
                        </a:ln>
                      </wps:spPr>
                      <wps:txbx>
                        <w:txbxContent>
                          <w:p w:rsidR="00026D95" w:rsidRDefault="00427540">
                            <w:pPr>
                              <w:spacing w:afterLines="50" w:after="120"/>
                              <w:rPr>
                                <w:iCs/>
                                <w:color w:val="00B050"/>
                                <w:sz w:val="20"/>
                                <w:szCs w:val="20"/>
                                <w:lang w:eastAsia="en-US"/>
                              </w:rPr>
                            </w:pPr>
                            <w:r>
                              <w:rPr>
                                <w:iCs/>
                                <w:color w:val="00B050"/>
                                <w:sz w:val="20"/>
                                <w:szCs w:val="20"/>
                                <w:lang w:eastAsia="en-US"/>
                              </w:rPr>
                              <w:t xml:space="preserve">NTN encompasses NTN-GW(s) deployed on ground, NTN payload on board space/airborne vehicle(s) and </w:t>
                            </w:r>
                            <w:r>
                              <w:rPr>
                                <w:iCs/>
                                <w:color w:val="00B050"/>
                                <w:sz w:val="20"/>
                                <w:szCs w:val="20"/>
                                <w:lang w:eastAsia="en-US"/>
                              </w:rPr>
                              <w:t>functions to control the vehicles as well as the radio resources of the NTN payload(s) are out of 3GPP scope.</w:t>
                            </w:r>
                          </w:p>
                          <w:p w:rsidR="00026D95" w:rsidRDefault="00427540">
                            <w:pPr>
                              <w:spacing w:afterLines="50" w:after="120"/>
                              <w:rPr>
                                <w:iCs/>
                                <w:color w:val="00B050"/>
                                <w:sz w:val="20"/>
                                <w:szCs w:val="20"/>
                                <w:lang w:eastAsia="en-US"/>
                              </w:rPr>
                            </w:pPr>
                            <w:r>
                              <w:rPr>
                                <w:iCs/>
                                <w:color w:val="00B050"/>
                                <w:sz w:val="20"/>
                                <w:szCs w:val="20"/>
                                <w:highlight w:val="yellow"/>
                                <w:lang w:eastAsia="en-US"/>
                              </w:rPr>
                              <w:t>The feeder link switch-over is controlled by NTN control functions which are out of 3GPP scope.</w:t>
                            </w:r>
                          </w:p>
                          <w:p w:rsidR="00026D95" w:rsidRDefault="00427540">
                            <w:pPr>
                              <w:spacing w:afterLines="50" w:after="120"/>
                              <w:rPr>
                                <w:iCs/>
                                <w:color w:val="00B050"/>
                                <w:sz w:val="20"/>
                                <w:szCs w:val="20"/>
                                <w:lang w:eastAsia="en-US"/>
                              </w:rPr>
                            </w:pPr>
                            <w:r>
                              <w:rPr>
                                <w:iCs/>
                                <w:color w:val="00B050"/>
                                <w:sz w:val="20"/>
                                <w:szCs w:val="20"/>
                                <w:lang w:eastAsia="en-US"/>
                              </w:rPr>
                              <w:t>It is assumed that the gNB can be informed about t</w:t>
                            </w:r>
                            <w:r>
                              <w:rPr>
                                <w:iCs/>
                                <w:color w:val="00B050"/>
                                <w:sz w:val="20"/>
                                <w:szCs w:val="20"/>
                                <w:lang w:eastAsia="en-US"/>
                              </w:rPr>
                              <w:t xml:space="preserve">he scheduling of switch over events and usable radio resources and possibly the update of neighbouring gNBs </w:t>
                            </w:r>
                          </w:p>
                          <w:p w:rsidR="00026D95" w:rsidRDefault="00427540">
                            <w:pPr>
                              <w:spacing w:afterLines="50" w:after="120"/>
                              <w:rPr>
                                <w:iCs/>
                                <w:color w:val="00B050"/>
                                <w:sz w:val="20"/>
                                <w:szCs w:val="20"/>
                                <w:lang w:eastAsia="en-US"/>
                              </w:rPr>
                            </w:pPr>
                            <w:r>
                              <w:rPr>
                                <w:iCs/>
                                <w:color w:val="00B050"/>
                                <w:sz w:val="20"/>
                                <w:szCs w:val="20"/>
                                <w:highlight w:val="yellow"/>
                                <w:lang w:eastAsia="en-US"/>
                              </w:rPr>
                              <w:t>The execution of feeder link switch over may involve procedures over Xn and/or NG interfaces</w:t>
                            </w:r>
                          </w:p>
                          <w:p w:rsidR="00026D95" w:rsidRDefault="00427540">
                            <w:pPr>
                              <w:spacing w:afterLines="50" w:after="120"/>
                              <w:rPr>
                                <w:iCs/>
                                <w:color w:val="00B050"/>
                                <w:sz w:val="20"/>
                                <w:szCs w:val="20"/>
                                <w:lang w:eastAsia="en-US"/>
                              </w:rPr>
                            </w:pPr>
                            <w:r>
                              <w:rPr>
                                <w:iCs/>
                                <w:color w:val="00B050"/>
                                <w:sz w:val="20"/>
                                <w:szCs w:val="20"/>
                                <w:lang w:eastAsia="en-US"/>
                              </w:rPr>
                              <w:t xml:space="preserve">Existing per-UE Xn and NG Handover functions are used </w:t>
                            </w:r>
                            <w:r>
                              <w:rPr>
                                <w:iCs/>
                                <w:color w:val="00B050"/>
                                <w:sz w:val="20"/>
                                <w:szCs w:val="20"/>
                                <w:lang w:eastAsia="en-US"/>
                              </w:rPr>
                              <w:t>to support the switch over (feeder link and satellite/HAPS); It is assumed that the information exchanged in existing Handover procedures can be used for NTN purposes. Discussions on addition to the existing handover functions will be triggered from decisi</w:t>
                            </w:r>
                            <w:r>
                              <w:rPr>
                                <w:iCs/>
                                <w:color w:val="00B050"/>
                                <w:sz w:val="20"/>
                                <w:szCs w:val="20"/>
                                <w:lang w:eastAsia="en-US"/>
                              </w:rPr>
                              <w:t>ons made outside RAN3</w:t>
                            </w:r>
                          </w:p>
                          <w:p w:rsidR="00026D95" w:rsidRDefault="00427540">
                            <w:pPr>
                              <w:spacing w:afterLines="50" w:after="120"/>
                              <w:rPr>
                                <w:iCs/>
                                <w:color w:val="00B050"/>
                                <w:sz w:val="20"/>
                                <w:szCs w:val="20"/>
                                <w:lang w:eastAsia="en-US"/>
                              </w:rPr>
                            </w:pPr>
                            <w:r>
                              <w:rPr>
                                <w:iCs/>
                                <w:color w:val="00B050"/>
                                <w:sz w:val="20"/>
                                <w:szCs w:val="20"/>
                                <w:highlight w:val="yellow"/>
                                <w:lang w:eastAsia="en-US"/>
                              </w:rPr>
                              <w:t>3GPP supports NTN with central coordination of switch overs.</w:t>
                            </w:r>
                            <w:r>
                              <w:rPr>
                                <w:iCs/>
                                <w:color w:val="00B050"/>
                                <w:sz w:val="20"/>
                                <w:szCs w:val="20"/>
                                <w:lang w:eastAsia="en-US"/>
                              </w:rPr>
                              <w:t xml:space="preserve"> </w:t>
                            </w:r>
                            <w:r>
                              <w:rPr>
                                <w:iCs/>
                                <w:color w:val="00B050"/>
                                <w:sz w:val="20"/>
                                <w:szCs w:val="20"/>
                                <w:highlight w:val="yellow"/>
                                <w:lang w:eastAsia="en-US"/>
                              </w:rPr>
                              <w:t>In case of centrally coordinated switch over, no signaling is needed on Xn/NG, to coordinate the actual switch-over (feeder link and satellite/HAPS).</w:t>
                            </w:r>
                            <w:r>
                              <w:rPr>
                                <w:iCs/>
                                <w:color w:val="00B050"/>
                                <w:sz w:val="20"/>
                                <w:szCs w:val="20"/>
                                <w:lang w:eastAsia="en-US"/>
                              </w:rPr>
                              <w:t xml:space="preserve"> </w:t>
                            </w:r>
                          </w:p>
                          <w:p w:rsidR="00026D95" w:rsidRDefault="00427540">
                            <w:pPr>
                              <w:spacing w:afterLines="50" w:after="120"/>
                              <w:rPr>
                                <w:iCs/>
                                <w:color w:val="00B050"/>
                                <w:sz w:val="20"/>
                                <w:szCs w:val="20"/>
                                <w:lang w:eastAsia="en-US"/>
                              </w:rPr>
                            </w:pPr>
                            <w:r>
                              <w:rPr>
                                <w:iCs/>
                                <w:color w:val="00B050"/>
                                <w:sz w:val="20"/>
                                <w:szCs w:val="20"/>
                                <w:lang w:eastAsia="en-US"/>
                              </w:rPr>
                              <w:t>The NTN related parame</w:t>
                            </w:r>
                            <w:r>
                              <w:rPr>
                                <w:iCs/>
                                <w:color w:val="00B050"/>
                                <w:sz w:val="20"/>
                                <w:szCs w:val="20"/>
                                <w:lang w:eastAsia="en-US"/>
                              </w:rPr>
                              <w:t>ters provided by O&amp;M to the gNB may depend on the type of service links supported (Earth fixed beams, quasi Earth fixed beams, Earth moving beams)</w:t>
                            </w:r>
                          </w:p>
                          <w:p w:rsidR="00026D95" w:rsidRDefault="00427540">
                            <w:pPr>
                              <w:spacing w:afterLines="50" w:after="120"/>
                              <w:jc w:val="both"/>
                              <w:rPr>
                                <w:iCs/>
                                <w:color w:val="00B050"/>
                                <w:sz w:val="20"/>
                                <w:szCs w:val="20"/>
                                <w:lang w:eastAsia="en-US"/>
                              </w:rPr>
                            </w:pPr>
                            <w:r>
                              <w:rPr>
                                <w:iCs/>
                                <w:color w:val="00B050"/>
                                <w:sz w:val="20"/>
                                <w:szCs w:val="20"/>
                                <w:highlight w:val="yellow"/>
                                <w:lang w:eastAsia="en-US"/>
                              </w:rPr>
                              <w:t>The de-centralized coordination of switch-over should be taken as low priority in Rel-17.</w:t>
                            </w:r>
                          </w:p>
                          <w:p w:rsidR="00026D95" w:rsidRDefault="00427540">
                            <w:pPr>
                              <w:widowControl w:val="0"/>
                              <w:spacing w:afterLines="50" w:after="120"/>
                              <w:ind w:left="144" w:hanging="144"/>
                              <w:rPr>
                                <w:b/>
                                <w:color w:val="008000"/>
                                <w:sz w:val="20"/>
                                <w:szCs w:val="20"/>
                                <w:highlight w:val="yellow"/>
                                <w:lang w:eastAsia="en-US"/>
                              </w:rPr>
                            </w:pPr>
                            <w:r>
                              <w:rPr>
                                <w:b/>
                                <w:color w:val="008000"/>
                                <w:sz w:val="20"/>
                                <w:szCs w:val="20"/>
                                <w:highlight w:val="yellow"/>
                                <w:lang w:eastAsia="en-US"/>
                              </w:rPr>
                              <w:t>Enhancement of Xn t</w:t>
                            </w:r>
                            <w:r>
                              <w:rPr>
                                <w:b/>
                                <w:color w:val="008000"/>
                                <w:sz w:val="20"/>
                                <w:szCs w:val="20"/>
                                <w:highlight w:val="yellow"/>
                                <w:lang w:eastAsia="en-US"/>
                              </w:rPr>
                              <w:t>o support feeder link switch-over is not needed in Rel-17.</w:t>
                            </w:r>
                          </w:p>
                          <w:p w:rsidR="00026D95" w:rsidRDefault="00427540">
                            <w:pPr>
                              <w:widowControl w:val="0"/>
                              <w:spacing w:afterLines="50" w:after="120"/>
                              <w:ind w:left="144" w:hanging="144"/>
                              <w:rPr>
                                <w:b/>
                                <w:color w:val="008000"/>
                                <w:sz w:val="20"/>
                                <w:szCs w:val="20"/>
                                <w:highlight w:val="yellow"/>
                                <w:lang w:eastAsia="en-US"/>
                              </w:rPr>
                            </w:pPr>
                            <w:r>
                              <w:rPr>
                                <w:b/>
                                <w:color w:val="008000"/>
                                <w:sz w:val="20"/>
                                <w:szCs w:val="20"/>
                                <w:highlight w:val="yellow"/>
                                <w:lang w:eastAsia="en-US"/>
                              </w:rPr>
                              <w:t>New procedure of Xn for feeder link switch-over is not needed in Rel-17.</w:t>
                            </w:r>
                          </w:p>
                          <w:p w:rsidR="00026D95" w:rsidRDefault="00427540">
                            <w:pPr>
                              <w:widowControl w:val="0"/>
                              <w:spacing w:afterLines="50" w:after="120"/>
                              <w:ind w:left="144" w:hanging="144"/>
                              <w:rPr>
                                <w:rFonts w:eastAsiaTheme="minorEastAsia"/>
                                <w:b/>
                                <w:color w:val="008000"/>
                                <w:sz w:val="20"/>
                                <w:szCs w:val="20"/>
                                <w:lang w:eastAsia="zh-CN"/>
                              </w:rPr>
                            </w:pPr>
                            <w:r>
                              <w:rPr>
                                <w:b/>
                                <w:color w:val="008000"/>
                                <w:sz w:val="20"/>
                                <w:szCs w:val="20"/>
                                <w:highlight w:val="yellow"/>
                                <w:lang w:eastAsia="en-US"/>
                              </w:rPr>
                              <w:t>Enhancement of NG to support feeder link switch-over is not needed in Rel-17.</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67.15pt;height:27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">
                <v:textbox>
                  <w:txbxContent>
                    <w:p w:rsidR="00371425" w:rsidRPr="008C18E8" w:rsidRDefault="00371425" w:rsidP="008C18E8">
                      <w:pPr>
                        <w:spacing w:afterLines="50" w:after="120"/>
                        <w:rPr>
                          <w:iCs/>
                          <w:color w:val="00B050"/>
                          <w:sz w:val="20"/>
                          <w:szCs w:val="20"/>
                          <w:lang w:eastAsia="en-US"/>
                        </w:rPr>
                      </w:pPr>
                      <w:r w:rsidRPr="008C18E8">
                        <w:rPr>
                          <w:iCs/>
                          <w:color w:val="00B050"/>
                          <w:sz w:val="20"/>
                          <w:szCs w:val="20"/>
                          <w:lang w:eastAsia="en-US"/>
                        </w:rPr>
                        <w:t>NTN encompasses NTN-GW(s) deployed on ground, NTN payload on board space/airborne vehicle(s) and functions to control the vehicles as well as the radio resources of the NTN payload(s) are out of 3GPP scope.</w:t>
                      </w:r>
                    </w:p>
                    <w:p w:rsidR="00371425" w:rsidRPr="008C18E8" w:rsidRDefault="00371425" w:rsidP="008C18E8">
                      <w:pPr>
                        <w:spacing w:afterLines="50" w:after="120"/>
                        <w:rPr>
                          <w:iCs/>
                          <w:color w:val="00B050"/>
                          <w:sz w:val="20"/>
                          <w:szCs w:val="20"/>
                          <w:lang w:eastAsia="en-US"/>
                        </w:rPr>
                      </w:pPr>
                      <w:r w:rsidRPr="00F505F1">
                        <w:rPr>
                          <w:iCs/>
                          <w:color w:val="00B050"/>
                          <w:sz w:val="20"/>
                          <w:szCs w:val="20"/>
                          <w:highlight w:val="yellow"/>
                          <w:lang w:eastAsia="en-US"/>
                        </w:rPr>
                        <w:t>The feeder link switch-over is controlled by NTN control functions which are out of 3GPP scope.</w:t>
                      </w:r>
                    </w:p>
                    <w:p w:rsidR="00371425" w:rsidRPr="008C18E8" w:rsidRDefault="00371425" w:rsidP="008C18E8">
                      <w:pPr>
                        <w:spacing w:afterLines="50" w:after="120"/>
                        <w:rPr>
                          <w:iCs/>
                          <w:color w:val="00B050"/>
                          <w:sz w:val="20"/>
                          <w:szCs w:val="20"/>
                          <w:lang w:eastAsia="en-US"/>
                        </w:rPr>
                      </w:pPr>
                      <w:r w:rsidRPr="008C18E8">
                        <w:rPr>
                          <w:iCs/>
                          <w:color w:val="00B050"/>
                          <w:sz w:val="20"/>
                          <w:szCs w:val="20"/>
                          <w:lang w:eastAsia="en-US"/>
                        </w:rPr>
                        <w:t xml:space="preserve">It is assumed that the gNB can be informed about the scheduling of switch over events and usable radio resources and possibly the update of neighbouring gNBs </w:t>
                      </w:r>
                    </w:p>
                    <w:p w:rsidR="00371425" w:rsidRPr="008C18E8" w:rsidRDefault="00371425" w:rsidP="008C18E8">
                      <w:pPr>
                        <w:spacing w:afterLines="50" w:after="120"/>
                        <w:rPr>
                          <w:iCs/>
                          <w:color w:val="00B050"/>
                          <w:sz w:val="20"/>
                          <w:szCs w:val="20"/>
                          <w:lang w:eastAsia="en-US"/>
                        </w:rPr>
                      </w:pPr>
                      <w:r w:rsidRPr="005359FB">
                        <w:rPr>
                          <w:iCs/>
                          <w:color w:val="00B050"/>
                          <w:sz w:val="20"/>
                          <w:szCs w:val="20"/>
                          <w:highlight w:val="yellow"/>
                          <w:lang w:eastAsia="en-US"/>
                        </w:rPr>
                        <w:t>The execution of feeder link switch over may involve procedures over Xn and/or NG interfaces</w:t>
                      </w:r>
                    </w:p>
                    <w:p w:rsidR="00371425" w:rsidRPr="008C18E8" w:rsidRDefault="00371425" w:rsidP="008C18E8">
                      <w:pPr>
                        <w:spacing w:afterLines="50" w:after="120"/>
                        <w:rPr>
                          <w:iCs/>
                          <w:color w:val="00B050"/>
                          <w:sz w:val="20"/>
                          <w:szCs w:val="20"/>
                          <w:lang w:eastAsia="en-US"/>
                        </w:rPr>
                      </w:pPr>
                      <w:r w:rsidRPr="008C18E8">
                        <w:rPr>
                          <w:iCs/>
                          <w:color w:val="00B050"/>
                          <w:sz w:val="20"/>
                          <w:szCs w:val="20"/>
                          <w:lang w:eastAsia="en-US"/>
                        </w:rPr>
                        <w:t>Existing per-UE Xn and NG Handover functions are used to support the switch over (feeder link and satellite/HAPS); It is assumed that the information exchanged in existing Handover procedures can be used for NTN purposes. Discussions on addition to the existing handover functions will be triggered from decisions made outside RAN3</w:t>
                      </w:r>
                    </w:p>
                    <w:p w:rsidR="00371425" w:rsidRPr="008C18E8" w:rsidRDefault="00371425" w:rsidP="008C18E8">
                      <w:pPr>
                        <w:spacing w:afterLines="50" w:after="120"/>
                        <w:rPr>
                          <w:iCs/>
                          <w:color w:val="00B050"/>
                          <w:sz w:val="20"/>
                          <w:szCs w:val="20"/>
                          <w:lang w:eastAsia="en-US"/>
                        </w:rPr>
                      </w:pPr>
                      <w:r w:rsidRPr="008C18E8">
                        <w:rPr>
                          <w:iCs/>
                          <w:color w:val="00B050"/>
                          <w:sz w:val="20"/>
                          <w:szCs w:val="20"/>
                          <w:highlight w:val="yellow"/>
                          <w:lang w:eastAsia="en-US"/>
                        </w:rPr>
                        <w:t>3GPP supports NTN with central coordination of switch overs.</w:t>
                      </w:r>
                      <w:r w:rsidRPr="008C18E8">
                        <w:rPr>
                          <w:iCs/>
                          <w:color w:val="00B050"/>
                          <w:sz w:val="20"/>
                          <w:szCs w:val="20"/>
                          <w:lang w:eastAsia="en-US"/>
                        </w:rPr>
                        <w:t xml:space="preserve"> </w:t>
                      </w:r>
                      <w:r w:rsidRPr="005359FB">
                        <w:rPr>
                          <w:iCs/>
                          <w:color w:val="00B050"/>
                          <w:sz w:val="20"/>
                          <w:szCs w:val="20"/>
                          <w:highlight w:val="yellow"/>
                          <w:lang w:eastAsia="en-US"/>
                        </w:rPr>
                        <w:t>In case of centrally coordinated switch over, no signaling is needed on Xn/NG, to coordinate the actual switch-over (feeder link and satellite/HAPS).</w:t>
                      </w:r>
                      <w:r w:rsidRPr="008C18E8">
                        <w:rPr>
                          <w:iCs/>
                          <w:color w:val="00B050"/>
                          <w:sz w:val="20"/>
                          <w:szCs w:val="20"/>
                          <w:lang w:eastAsia="en-US"/>
                        </w:rPr>
                        <w:t xml:space="preserve"> </w:t>
                      </w:r>
                    </w:p>
                    <w:p w:rsidR="00371425" w:rsidRPr="008C18E8" w:rsidRDefault="00371425" w:rsidP="008C18E8">
                      <w:pPr>
                        <w:spacing w:afterLines="50" w:after="120"/>
                        <w:rPr>
                          <w:iCs/>
                          <w:color w:val="00B050"/>
                          <w:sz w:val="20"/>
                          <w:szCs w:val="20"/>
                          <w:lang w:eastAsia="en-US"/>
                        </w:rPr>
                      </w:pPr>
                      <w:r w:rsidRPr="008C18E8">
                        <w:rPr>
                          <w:iCs/>
                          <w:color w:val="00B050"/>
                          <w:sz w:val="20"/>
                          <w:szCs w:val="20"/>
                          <w:lang w:eastAsia="en-US"/>
                        </w:rPr>
                        <w:t>The NTN related parameters provided by O&amp;M to the gNB may depend on the type of service links supported (Earth fixed beams, quasi Earth fixed beams, Earth moving beams)</w:t>
                      </w:r>
                    </w:p>
                    <w:p w:rsidR="00371425" w:rsidRPr="008C18E8" w:rsidRDefault="00371425" w:rsidP="008C18E8">
                      <w:pPr>
                        <w:spacing w:afterLines="50" w:after="120"/>
                        <w:jc w:val="both"/>
                        <w:rPr>
                          <w:iCs/>
                          <w:color w:val="00B050"/>
                          <w:sz w:val="20"/>
                          <w:szCs w:val="20"/>
                          <w:lang w:eastAsia="en-US"/>
                        </w:rPr>
                      </w:pPr>
                      <w:r w:rsidRPr="008C18E8">
                        <w:rPr>
                          <w:iCs/>
                          <w:color w:val="00B050"/>
                          <w:sz w:val="20"/>
                          <w:szCs w:val="20"/>
                          <w:highlight w:val="yellow"/>
                          <w:lang w:eastAsia="en-US"/>
                        </w:rPr>
                        <w:t>The de-centralized coordination of switch-over should be taken as low priority in Rel-17.</w:t>
                      </w:r>
                    </w:p>
                    <w:p w:rsidR="00371425" w:rsidRPr="002B7A2B" w:rsidRDefault="00371425" w:rsidP="008C18E8">
                      <w:pPr>
                        <w:widowControl w:val="0"/>
                        <w:spacing w:afterLines="50" w:after="120"/>
                        <w:ind w:left="144" w:hanging="144"/>
                        <w:rPr>
                          <w:b/>
                          <w:color w:val="008000"/>
                          <w:sz w:val="20"/>
                          <w:szCs w:val="20"/>
                          <w:highlight w:val="yellow"/>
                          <w:lang w:eastAsia="en-US"/>
                        </w:rPr>
                      </w:pPr>
                      <w:r w:rsidRPr="002B7A2B">
                        <w:rPr>
                          <w:b/>
                          <w:color w:val="008000"/>
                          <w:sz w:val="20"/>
                          <w:szCs w:val="20"/>
                          <w:highlight w:val="yellow"/>
                          <w:lang w:eastAsia="en-US"/>
                        </w:rPr>
                        <w:t>Enhancement of Xn to support feeder link switch-over is not needed in Rel-17.</w:t>
                      </w:r>
                    </w:p>
                    <w:p w:rsidR="00371425" w:rsidRPr="002B7A2B" w:rsidRDefault="00371425" w:rsidP="008C18E8">
                      <w:pPr>
                        <w:widowControl w:val="0"/>
                        <w:spacing w:afterLines="50" w:after="120"/>
                        <w:ind w:left="144" w:hanging="144"/>
                        <w:rPr>
                          <w:b/>
                          <w:color w:val="008000"/>
                          <w:sz w:val="20"/>
                          <w:szCs w:val="20"/>
                          <w:highlight w:val="yellow"/>
                          <w:lang w:eastAsia="en-US"/>
                        </w:rPr>
                      </w:pPr>
                      <w:r w:rsidRPr="002B7A2B">
                        <w:rPr>
                          <w:b/>
                          <w:color w:val="008000"/>
                          <w:sz w:val="20"/>
                          <w:szCs w:val="20"/>
                          <w:highlight w:val="yellow"/>
                          <w:lang w:eastAsia="en-US"/>
                        </w:rPr>
                        <w:t>New procedure of Xn for feeder link switch-over is not needed in Rel-17.</w:t>
                      </w:r>
                    </w:p>
                    <w:p w:rsidR="00371425" w:rsidRPr="008C18E8" w:rsidRDefault="00371425" w:rsidP="008C18E8">
                      <w:pPr>
                        <w:widowControl w:val="0"/>
                        <w:spacing w:afterLines="50" w:after="120"/>
                        <w:ind w:left="144" w:hanging="144"/>
                        <w:rPr>
                          <w:rFonts w:eastAsiaTheme="minorEastAsia"/>
                          <w:b/>
                          <w:color w:val="008000"/>
                          <w:sz w:val="20"/>
                          <w:szCs w:val="20"/>
                          <w:lang w:eastAsia="zh-CN"/>
                        </w:rPr>
                      </w:pPr>
                      <w:r w:rsidRPr="002B7A2B">
                        <w:rPr>
                          <w:b/>
                          <w:color w:val="008000"/>
                          <w:sz w:val="20"/>
                          <w:szCs w:val="20"/>
                          <w:highlight w:val="yellow"/>
                          <w:lang w:eastAsia="en-US"/>
                        </w:rPr>
                        <w:t>Enhancement of NG to support feeder link switch-over is not needed in Rel-17.</w:t>
                      </w:r>
                    </w:p>
                  </w:txbxContent>
                </v:textbox>
                <w10:anchorlock/>
              </v:shape>
            </w:pict>
          </mc:Fallback>
        </mc:AlternateContent>
      </w:r>
    </w:p>
    <w:p w:rsidR="00026D95" w:rsidRDefault="00427540">
      <w:pPr>
        <w:widowControl w:val="0"/>
        <w:autoSpaceDE w:val="0"/>
        <w:autoSpaceDN w:val="0"/>
        <w:adjustRightInd w:val="0"/>
        <w:spacing w:afterLines="50" w:after="120"/>
        <w:rPr>
          <w:rFonts w:eastAsia="TimesNewRomanPSMT"/>
          <w:sz w:val="20"/>
          <w:szCs w:val="20"/>
          <w:lang w:val="en-US" w:eastAsia="zh-CN"/>
        </w:rPr>
      </w:pPr>
      <w:r>
        <w:rPr>
          <w:rFonts w:eastAsia="TimesNewRomanPSMT" w:hint="eastAsia"/>
          <w:sz w:val="20"/>
          <w:szCs w:val="20"/>
          <w:lang w:val="en-US" w:eastAsia="zh-CN"/>
        </w:rPr>
        <w:lastRenderedPageBreak/>
        <w:t>As highlighted above, RAN3</w:t>
      </w:r>
      <w:r>
        <w:rPr>
          <w:rFonts w:eastAsia="TimesNewRomanPSMT"/>
          <w:sz w:val="20"/>
          <w:szCs w:val="20"/>
          <w:lang w:val="en-US" w:eastAsia="en-US"/>
        </w:rPr>
        <w:t xml:space="preserve"> discussed how to e</w:t>
      </w:r>
      <w:r>
        <w:rPr>
          <w:rFonts w:eastAsia="TimesNewRomanPSMT"/>
          <w:sz w:val="20"/>
          <w:szCs w:val="20"/>
          <w:lang w:val="en-US" w:eastAsia="en-US"/>
        </w:rPr>
        <w:t>xchange necessary info (e.g. served cell info) between</w:t>
      </w:r>
      <w:r>
        <w:rPr>
          <w:rFonts w:eastAsia="TimesNewRomanPSMT" w:hint="eastAsia"/>
          <w:sz w:val="20"/>
          <w:szCs w:val="20"/>
          <w:lang w:val="en-US" w:eastAsia="zh-CN"/>
        </w:rPr>
        <w:t xml:space="preserve"> the </w:t>
      </w:r>
      <w:r>
        <w:rPr>
          <w:rFonts w:eastAsiaTheme="minorEastAsia" w:hint="eastAsia"/>
          <w:sz w:val="20"/>
          <w:szCs w:val="20"/>
          <w:lang w:val="en-US" w:eastAsia="zh-CN"/>
        </w:rPr>
        <w:t xml:space="preserve">NTN </w:t>
      </w:r>
      <w:r>
        <w:rPr>
          <w:rFonts w:eastAsia="TimesNewRomanPSMT"/>
          <w:sz w:val="20"/>
          <w:szCs w:val="20"/>
          <w:lang w:val="en-US" w:eastAsia="en-US"/>
        </w:rPr>
        <w:t>gNBs to support feeder link switch</w:t>
      </w:r>
      <w:r>
        <w:rPr>
          <w:rFonts w:eastAsiaTheme="minorEastAsia" w:hint="eastAsia"/>
          <w:sz w:val="20"/>
          <w:szCs w:val="20"/>
          <w:lang w:val="en-US" w:eastAsia="zh-CN"/>
        </w:rPr>
        <w:t>-over in Rel-17. S</w:t>
      </w:r>
      <w:r>
        <w:rPr>
          <w:rFonts w:eastAsiaTheme="minorEastAsia"/>
          <w:sz w:val="20"/>
          <w:szCs w:val="20"/>
          <w:lang w:val="en-US" w:eastAsia="zh-CN"/>
        </w:rPr>
        <w:t>ignaling</w:t>
      </w:r>
      <w:r>
        <w:rPr>
          <w:rFonts w:eastAsiaTheme="minorEastAsia" w:hint="eastAsia"/>
          <w:sz w:val="20"/>
          <w:szCs w:val="20"/>
          <w:lang w:val="en-US" w:eastAsia="zh-CN"/>
        </w:rPr>
        <w:t xml:space="preserve"> based solution and OAM based solution were discussed, </w:t>
      </w:r>
      <w:r>
        <w:rPr>
          <w:rFonts w:eastAsia="TimesNewRomanPSMT"/>
          <w:sz w:val="20"/>
          <w:szCs w:val="20"/>
          <w:lang w:val="en-US" w:eastAsia="en-US"/>
        </w:rPr>
        <w:t>and agreed only to adopt OAM based solution</w:t>
      </w:r>
      <w:r>
        <w:rPr>
          <w:rFonts w:eastAsia="TimesNewRomanPSMT" w:hint="eastAsia"/>
          <w:sz w:val="20"/>
          <w:szCs w:val="20"/>
          <w:lang w:val="en-US" w:eastAsia="zh-CN"/>
        </w:rPr>
        <w:t xml:space="preserve"> for centralized coordination of switch-over </w:t>
      </w:r>
      <w:r>
        <w:rPr>
          <w:rFonts w:eastAsia="TimesNewRomanPSMT"/>
          <w:sz w:val="20"/>
          <w:szCs w:val="20"/>
          <w:lang w:val="en-US" w:eastAsia="en-US"/>
        </w:rPr>
        <w:t xml:space="preserve">in Rel-17. </w:t>
      </w:r>
    </w:p>
    <w:p w:rsidR="00026D95" w:rsidRDefault="00427540">
      <w:pPr>
        <w:widowControl w:val="0"/>
        <w:autoSpaceDE w:val="0"/>
        <w:autoSpaceDN w:val="0"/>
        <w:adjustRightInd w:val="0"/>
        <w:spacing w:afterLines="50" w:after="120"/>
        <w:rPr>
          <w:rFonts w:eastAsia="TimesNewRomanPSMT"/>
          <w:b/>
          <w:sz w:val="20"/>
          <w:szCs w:val="20"/>
          <w:lang w:val="en-US" w:eastAsia="zh-CN"/>
        </w:rPr>
      </w:pPr>
      <w:r>
        <w:rPr>
          <w:rFonts w:eastAsia="TimesNewRomanPSMT" w:hint="eastAsia"/>
          <w:b/>
          <w:sz w:val="20"/>
          <w:szCs w:val="20"/>
          <w:lang w:val="en-US" w:eastAsia="zh-CN"/>
        </w:rPr>
        <w:t>Observation 1: In Rel-17, only the centralized feeder link switch is supported, which means all necessary information needed for the feeder link switch is configured by NTN control function (OAM), no</w:t>
      </w:r>
      <w:r>
        <w:rPr>
          <w:rFonts w:eastAsia="TimesNewRomanPSMT" w:hint="eastAsia"/>
          <w:b/>
          <w:sz w:val="20"/>
          <w:szCs w:val="20"/>
          <w:lang w:val="en-US" w:eastAsia="zh-CN"/>
        </w:rPr>
        <w:t xml:space="preserve"> signalling enhancement to exchange necessary info between the gNBs.</w:t>
      </w:r>
    </w:p>
    <w:p w:rsidR="00026D95" w:rsidRDefault="00427540">
      <w:pPr>
        <w:widowControl w:val="0"/>
        <w:autoSpaceDE w:val="0"/>
        <w:autoSpaceDN w:val="0"/>
        <w:adjustRightInd w:val="0"/>
        <w:spacing w:afterLines="50" w:after="120"/>
        <w:rPr>
          <w:rFonts w:eastAsia="TimesNewRomanPSMT"/>
          <w:sz w:val="20"/>
          <w:szCs w:val="20"/>
          <w:lang w:val="en-US" w:eastAsia="zh-CN"/>
        </w:rPr>
      </w:pPr>
      <w:r>
        <w:rPr>
          <w:rFonts w:eastAsiaTheme="minorEastAsia" w:hint="eastAsia"/>
          <w:sz w:val="20"/>
          <w:szCs w:val="20"/>
          <w:lang w:val="en-US" w:eastAsia="zh-CN"/>
        </w:rPr>
        <w:t>But f</w:t>
      </w:r>
      <w:r>
        <w:rPr>
          <w:rFonts w:eastAsia="TimesNewRomanPSMT" w:hint="eastAsia"/>
          <w:sz w:val="20"/>
          <w:szCs w:val="20"/>
          <w:lang w:val="en-US" w:eastAsia="zh-CN"/>
        </w:rPr>
        <w:t>or de-centralized coordination switch-over case,</w:t>
      </w:r>
      <w:r>
        <w:rPr>
          <w:rFonts w:eastAsia="TimesNewRomanPSMT"/>
          <w:sz w:val="20"/>
          <w:szCs w:val="20"/>
          <w:lang w:val="en-US" w:eastAsia="en-US"/>
        </w:rPr>
        <w:t xml:space="preserve"> the </w:t>
      </w:r>
      <w:r>
        <w:rPr>
          <w:rFonts w:eastAsiaTheme="minorEastAsia" w:hint="eastAsia"/>
          <w:sz w:val="20"/>
          <w:szCs w:val="20"/>
          <w:lang w:val="en-US" w:eastAsia="zh-CN"/>
        </w:rPr>
        <w:t>OAM based solution requires</w:t>
      </w:r>
      <w:r>
        <w:rPr>
          <w:rFonts w:eastAsia="TimesNewRomanPSMT"/>
          <w:sz w:val="20"/>
          <w:szCs w:val="20"/>
          <w:lang w:val="en-US" w:eastAsia="en-US"/>
        </w:rPr>
        <w:t xml:space="preserve"> extra </w:t>
      </w:r>
      <w:r>
        <w:rPr>
          <w:rFonts w:eastAsiaTheme="minorEastAsia" w:hint="eastAsia"/>
          <w:sz w:val="20"/>
          <w:szCs w:val="20"/>
          <w:lang w:val="en-US" w:eastAsia="zh-CN"/>
        </w:rPr>
        <w:t xml:space="preserve">work of </w:t>
      </w:r>
      <w:r>
        <w:rPr>
          <w:rFonts w:eastAsia="TimesNewRomanPSMT"/>
          <w:sz w:val="20"/>
          <w:szCs w:val="20"/>
          <w:lang w:val="en-US" w:eastAsia="en-US"/>
        </w:rPr>
        <w:t>OAM</w:t>
      </w:r>
      <w:r>
        <w:rPr>
          <w:rFonts w:eastAsiaTheme="minorEastAsia" w:hint="eastAsia"/>
          <w:sz w:val="20"/>
          <w:szCs w:val="20"/>
          <w:lang w:val="en-US" w:eastAsia="zh-CN"/>
        </w:rPr>
        <w:t xml:space="preserve"> to make the consistent configuration to the gNBs, this brings extra complexity to O</w:t>
      </w:r>
      <w:r>
        <w:rPr>
          <w:rFonts w:eastAsiaTheme="minorEastAsia" w:hint="eastAsia"/>
          <w:sz w:val="20"/>
          <w:szCs w:val="20"/>
          <w:lang w:val="en-US" w:eastAsia="zh-CN"/>
        </w:rPr>
        <w:t>AM</w:t>
      </w:r>
      <w:r>
        <w:rPr>
          <w:rFonts w:eastAsia="TimesNewRomanPSMT" w:hint="eastAsia"/>
          <w:sz w:val="20"/>
          <w:szCs w:val="20"/>
          <w:lang w:val="en-US" w:eastAsia="zh-CN"/>
        </w:rPr>
        <w:t xml:space="preserve">. </w:t>
      </w:r>
      <w:r>
        <w:rPr>
          <w:rFonts w:eastAsiaTheme="minorEastAsia" w:hint="eastAsia"/>
          <w:sz w:val="20"/>
          <w:szCs w:val="20"/>
          <w:lang w:val="en-US" w:eastAsia="zh-CN"/>
        </w:rPr>
        <w:t xml:space="preserve">To avoid over-dependence to OAM, </w:t>
      </w:r>
      <w:r>
        <w:rPr>
          <w:rFonts w:eastAsia="TimesNewRomanPSMT"/>
          <w:sz w:val="20"/>
          <w:szCs w:val="20"/>
          <w:lang w:val="en-US" w:eastAsia="en-US"/>
        </w:rPr>
        <w:t>signalling based solution should be worked</w:t>
      </w:r>
      <w:r>
        <w:rPr>
          <w:rFonts w:eastAsia="TimesNewRomanPSMT" w:hint="eastAsia"/>
          <w:sz w:val="20"/>
          <w:szCs w:val="20"/>
          <w:lang w:val="en-US" w:eastAsia="zh-CN"/>
        </w:rPr>
        <w:t xml:space="preserve"> out to support feeder link switch. Thus, we propose to further work on signalling based solution in Xn/NG, e.g. to exchange necessary information between gNBs in Rel-18.</w:t>
      </w:r>
    </w:p>
    <w:p w:rsidR="00026D95" w:rsidRDefault="00427540">
      <w:pPr>
        <w:widowControl w:val="0"/>
        <w:autoSpaceDE w:val="0"/>
        <w:autoSpaceDN w:val="0"/>
        <w:adjustRightInd w:val="0"/>
        <w:spacing w:afterLines="50" w:after="120"/>
        <w:rPr>
          <w:rFonts w:eastAsia="TimesNewRomanPSMT"/>
          <w:b/>
          <w:sz w:val="20"/>
          <w:szCs w:val="20"/>
          <w:lang w:val="en-US" w:eastAsia="zh-CN"/>
        </w:rPr>
      </w:pPr>
      <w:r>
        <w:rPr>
          <w:rFonts w:eastAsia="TimesNewRomanPSMT" w:hint="eastAsia"/>
          <w:b/>
          <w:sz w:val="20"/>
          <w:szCs w:val="20"/>
          <w:lang w:val="en-US" w:eastAsia="zh-CN"/>
        </w:rPr>
        <w:t>Propos</w:t>
      </w:r>
      <w:r>
        <w:rPr>
          <w:rFonts w:eastAsia="TimesNewRomanPSMT" w:hint="eastAsia"/>
          <w:b/>
          <w:sz w:val="20"/>
          <w:szCs w:val="20"/>
          <w:lang w:val="en-US" w:eastAsia="zh-CN"/>
        </w:rPr>
        <w:t>al 1: In in Rel-18, signalling based solution should be considered for (de-centralized) feeder link switch-over, e.g. to exchange necessary info over Xn/NG.</w:t>
      </w:r>
    </w:p>
    <w:p w:rsidR="00026D95" w:rsidRDefault="00026D95">
      <w:pPr>
        <w:widowControl w:val="0"/>
        <w:autoSpaceDE w:val="0"/>
        <w:autoSpaceDN w:val="0"/>
        <w:adjustRightInd w:val="0"/>
        <w:spacing w:afterLines="50" w:after="120"/>
        <w:rPr>
          <w:rFonts w:eastAsia="TimesNewRomanPSMT"/>
          <w:sz w:val="20"/>
          <w:szCs w:val="20"/>
          <w:lang w:val="en-US" w:eastAsia="zh-CN"/>
        </w:rPr>
      </w:pPr>
    </w:p>
    <w:p w:rsidR="00026D95" w:rsidRDefault="00427540">
      <w:pPr>
        <w:pStyle w:val="a3"/>
        <w:numPr>
          <w:ilvl w:val="0"/>
          <w:numId w:val="48"/>
        </w:numPr>
        <w:spacing w:afterLines="50" w:after="120"/>
        <w:ind w:left="358" w:hangingChars="149" w:hanging="358"/>
        <w:rPr>
          <w:rFonts w:ascii="Arial" w:eastAsia="TimesNewRomanPS-BoldMT" w:hAnsi="Arial" w:cs="Arial"/>
          <w:lang w:val="en-US" w:eastAsia="zh-CN"/>
        </w:rPr>
      </w:pPr>
      <w:r>
        <w:rPr>
          <w:rFonts w:ascii="Arial" w:eastAsia="TimesNewRomanPS-BoldMT" w:hAnsi="Arial" w:cs="Arial"/>
          <w:lang w:val="en-US" w:eastAsia="zh-CN"/>
        </w:rPr>
        <w:t xml:space="preserve">Support of </w:t>
      </w:r>
      <w:r>
        <w:rPr>
          <w:rFonts w:ascii="Arial" w:eastAsia="TimesNewRomanPS-BoldMT" w:hAnsi="Arial" w:cs="Arial" w:hint="eastAsia"/>
          <w:lang w:val="en-US" w:eastAsia="zh-CN"/>
        </w:rPr>
        <w:t>CHO</w:t>
      </w:r>
    </w:p>
    <w:p w:rsidR="00026D95" w:rsidRDefault="00427540">
      <w:pPr>
        <w:widowControl w:val="0"/>
        <w:autoSpaceDE w:val="0"/>
        <w:autoSpaceDN w:val="0"/>
        <w:adjustRightInd w:val="0"/>
        <w:spacing w:afterLines="50" w:after="120"/>
        <w:rPr>
          <w:rFonts w:eastAsia="TimesNewRomanPSMT"/>
          <w:sz w:val="20"/>
          <w:szCs w:val="20"/>
          <w:lang w:val="en-US" w:eastAsia="zh-CN"/>
        </w:rPr>
      </w:pPr>
      <w:r>
        <w:rPr>
          <w:rFonts w:eastAsia="TimesNewRomanPSMT" w:hint="eastAsia"/>
          <w:sz w:val="20"/>
          <w:szCs w:val="20"/>
          <w:lang w:val="en-US" w:eastAsia="zh-CN"/>
        </w:rPr>
        <w:t xml:space="preserve">In Rel-17, RAN2 discussed and agreed the timer based CHO and location based CHO for NR NTN. </w:t>
      </w:r>
      <w:r>
        <w:rPr>
          <w:rFonts w:eastAsia="TimesNewRomanPSMT"/>
          <w:sz w:val="20"/>
          <w:szCs w:val="20"/>
          <w:lang w:val="en-US" w:eastAsia="zh-CN"/>
        </w:rPr>
        <w:t>I</w:t>
      </w:r>
      <w:r>
        <w:rPr>
          <w:rFonts w:eastAsia="TimesNewRomanPSMT" w:hint="eastAsia"/>
          <w:sz w:val="20"/>
          <w:szCs w:val="20"/>
          <w:lang w:val="en-US" w:eastAsia="zh-CN"/>
        </w:rPr>
        <w:t>n case of handover between the gNBs, e.g. inter satellite inter NTN GW handover, coordination between the gNBs may be needed. Just like the feeder link switch, leg</w:t>
      </w:r>
      <w:r>
        <w:rPr>
          <w:rFonts w:eastAsia="TimesNewRomanPSMT" w:hint="eastAsia"/>
          <w:sz w:val="20"/>
          <w:szCs w:val="20"/>
          <w:lang w:val="en-US" w:eastAsia="zh-CN"/>
        </w:rPr>
        <w:t>acy Handover procedure is reused without any enhancement. We could assume all necessary info needed for the CHO is configured by OAM, no signalling enhancement over Xn and NG in Rel-17.</w:t>
      </w:r>
    </w:p>
    <w:p w:rsidR="00026D95" w:rsidRDefault="00427540">
      <w:pPr>
        <w:widowControl w:val="0"/>
        <w:autoSpaceDE w:val="0"/>
        <w:autoSpaceDN w:val="0"/>
        <w:adjustRightInd w:val="0"/>
        <w:spacing w:afterLines="50" w:after="120"/>
        <w:rPr>
          <w:rFonts w:eastAsia="TimesNewRomanPSMT"/>
          <w:b/>
          <w:sz w:val="20"/>
          <w:szCs w:val="20"/>
          <w:lang w:val="en-US" w:eastAsia="zh-CN"/>
        </w:rPr>
      </w:pPr>
      <w:r>
        <w:rPr>
          <w:rFonts w:eastAsia="TimesNewRomanPSMT" w:hint="eastAsia"/>
          <w:b/>
          <w:sz w:val="20"/>
          <w:szCs w:val="20"/>
          <w:lang w:val="en-US" w:eastAsia="zh-CN"/>
        </w:rPr>
        <w:t>Observation 2: In Rel-17, legacy handover procedures over Xn/NG are re</w:t>
      </w:r>
      <w:r>
        <w:rPr>
          <w:rFonts w:eastAsia="TimesNewRomanPSMT" w:hint="eastAsia"/>
          <w:b/>
          <w:sz w:val="20"/>
          <w:szCs w:val="20"/>
          <w:lang w:val="en-US" w:eastAsia="zh-CN"/>
        </w:rPr>
        <w:t xml:space="preserve">used for CHO, no enhancement is specified. </w:t>
      </w:r>
    </w:p>
    <w:p w:rsidR="00026D95" w:rsidRDefault="00427540">
      <w:pPr>
        <w:widowControl w:val="0"/>
        <w:autoSpaceDE w:val="0"/>
        <w:autoSpaceDN w:val="0"/>
        <w:adjustRightInd w:val="0"/>
        <w:spacing w:afterLines="50" w:after="120"/>
        <w:rPr>
          <w:rFonts w:eastAsia="TimesNewRomanPSMT"/>
          <w:sz w:val="20"/>
          <w:szCs w:val="20"/>
          <w:lang w:val="en-US" w:eastAsia="zh-CN"/>
        </w:rPr>
      </w:pPr>
      <w:r>
        <w:rPr>
          <w:rFonts w:eastAsia="TimesNewRomanPSMT" w:hint="eastAsia"/>
          <w:sz w:val="20"/>
          <w:szCs w:val="20"/>
          <w:lang w:val="en-US" w:eastAsia="zh-CN"/>
        </w:rPr>
        <w:t>To reduce the complexity of the OAM configuration, it</w:t>
      </w:r>
      <w:r>
        <w:rPr>
          <w:rFonts w:eastAsia="TimesNewRomanPSMT"/>
          <w:sz w:val="20"/>
          <w:szCs w:val="20"/>
          <w:lang w:val="en-US" w:eastAsia="zh-CN"/>
        </w:rPr>
        <w:t>’</w:t>
      </w:r>
      <w:r>
        <w:rPr>
          <w:rFonts w:eastAsia="TimesNewRomanPSMT" w:hint="eastAsia"/>
          <w:sz w:val="20"/>
          <w:szCs w:val="20"/>
          <w:lang w:val="en-US" w:eastAsia="zh-CN"/>
        </w:rPr>
        <w:t xml:space="preserve">s </w:t>
      </w:r>
      <w:r>
        <w:rPr>
          <w:rFonts w:eastAsia="TimesNewRomanPSMT"/>
          <w:sz w:val="20"/>
          <w:szCs w:val="20"/>
          <w:lang w:val="en-US" w:eastAsia="zh-CN"/>
        </w:rPr>
        <w:t>beneficial</w:t>
      </w:r>
      <w:r>
        <w:rPr>
          <w:rFonts w:eastAsia="TimesNewRomanPSMT" w:hint="eastAsia"/>
          <w:sz w:val="20"/>
          <w:szCs w:val="20"/>
          <w:lang w:val="en-US" w:eastAsia="zh-CN"/>
        </w:rPr>
        <w:t xml:space="preserve"> to further investigate whether and how to exchange the essential information between the gNBs, e.g. the start time, stop time of the cells. </w:t>
      </w:r>
    </w:p>
    <w:p w:rsidR="00026D95" w:rsidRDefault="00427540">
      <w:pPr>
        <w:widowControl w:val="0"/>
        <w:autoSpaceDE w:val="0"/>
        <w:autoSpaceDN w:val="0"/>
        <w:adjustRightInd w:val="0"/>
        <w:spacing w:afterLines="50" w:after="120"/>
        <w:rPr>
          <w:rFonts w:eastAsia="TimesNewRomanPSMT"/>
          <w:b/>
          <w:sz w:val="20"/>
          <w:szCs w:val="20"/>
          <w:lang w:val="en-US" w:eastAsia="zh-CN"/>
        </w:rPr>
      </w:pPr>
      <w:r>
        <w:rPr>
          <w:rFonts w:eastAsia="TimesNewRomanPSMT" w:hint="eastAsia"/>
          <w:b/>
          <w:sz w:val="20"/>
          <w:szCs w:val="20"/>
          <w:lang w:val="en-US" w:eastAsia="zh-CN"/>
        </w:rPr>
        <w:t xml:space="preserve">Proposal 2: In Rel-18, Xn/NG enhancements should be considered to </w:t>
      </w:r>
      <w:r>
        <w:rPr>
          <w:rFonts w:eastAsia="TimesNewRomanPSMT"/>
          <w:b/>
          <w:sz w:val="20"/>
          <w:szCs w:val="20"/>
          <w:lang w:val="en-US" w:eastAsia="zh-CN"/>
        </w:rPr>
        <w:t>support</w:t>
      </w:r>
      <w:r>
        <w:rPr>
          <w:rFonts w:eastAsia="TimesNewRomanPSMT" w:hint="eastAsia"/>
          <w:b/>
          <w:sz w:val="20"/>
          <w:szCs w:val="20"/>
          <w:lang w:val="en-US" w:eastAsia="zh-CN"/>
        </w:rPr>
        <w:t xml:space="preserve"> the CHO mechanisms as specified in Rel-17.</w:t>
      </w:r>
    </w:p>
    <w:p w:rsidR="00026D95" w:rsidRDefault="00026D95">
      <w:pPr>
        <w:widowControl w:val="0"/>
        <w:autoSpaceDE w:val="0"/>
        <w:autoSpaceDN w:val="0"/>
        <w:adjustRightInd w:val="0"/>
        <w:spacing w:afterLines="50" w:after="120"/>
        <w:rPr>
          <w:rFonts w:eastAsia="TimesNewRomanPSMT"/>
          <w:sz w:val="20"/>
          <w:szCs w:val="20"/>
          <w:lang w:val="en-US" w:eastAsia="zh-CN"/>
        </w:rPr>
      </w:pPr>
    </w:p>
    <w:p w:rsidR="00026D95" w:rsidRDefault="00427540">
      <w:pPr>
        <w:pStyle w:val="a3"/>
        <w:numPr>
          <w:ilvl w:val="0"/>
          <w:numId w:val="48"/>
        </w:numPr>
        <w:spacing w:afterLines="50" w:after="120"/>
        <w:ind w:left="358" w:hangingChars="149" w:hanging="358"/>
        <w:rPr>
          <w:rFonts w:ascii="Arial" w:eastAsia="TimesNewRomanPS-BoldMT" w:hAnsi="Arial" w:cs="Arial"/>
          <w:lang w:val="en-US" w:eastAsia="zh-CN"/>
        </w:rPr>
      </w:pPr>
      <w:r>
        <w:rPr>
          <w:rFonts w:ascii="Arial" w:eastAsia="TimesNewRomanPS-BoldMT" w:hAnsi="Arial" w:cs="Arial"/>
          <w:lang w:val="en-US" w:eastAsia="zh-CN"/>
        </w:rPr>
        <w:t xml:space="preserve">Support of </w:t>
      </w:r>
      <w:r>
        <w:rPr>
          <w:rFonts w:ascii="Arial" w:eastAsia="TimesNewRomanPS-BoldMT" w:hAnsi="Arial" w:cs="Arial" w:hint="eastAsia"/>
          <w:lang w:val="en-US" w:eastAsia="zh-CN"/>
        </w:rPr>
        <w:t>TN-NTN mobility</w:t>
      </w:r>
    </w:p>
    <w:p w:rsidR="00026D95" w:rsidRDefault="00427540">
      <w:pPr>
        <w:widowControl w:val="0"/>
        <w:autoSpaceDE w:val="0"/>
        <w:autoSpaceDN w:val="0"/>
        <w:adjustRightInd w:val="0"/>
        <w:spacing w:afterLines="50" w:after="120"/>
        <w:rPr>
          <w:rFonts w:ascii="TimesNewRomanPS-BoldMT" w:eastAsia="TimesNewRomanPS-BoldMT" w:hAnsiTheme="minorHAnsi" w:cs="TimesNewRomanPS-BoldMT"/>
          <w:bCs/>
          <w:sz w:val="20"/>
          <w:szCs w:val="22"/>
          <w:lang w:val="en-US" w:eastAsia="zh-CN"/>
        </w:rPr>
      </w:pPr>
      <w:r>
        <w:rPr>
          <w:rFonts w:ascii="TimesNewRomanPS-BoldMT" w:eastAsia="TimesNewRomanPS-BoldMT" w:hAnsiTheme="minorHAnsi" w:cs="TimesNewRomanPS-BoldMT" w:hint="eastAsia"/>
          <w:bCs/>
          <w:sz w:val="20"/>
          <w:szCs w:val="22"/>
          <w:lang w:val="en-US" w:eastAsia="zh-CN"/>
        </w:rPr>
        <w:t xml:space="preserve">TN-NTN mobility is low prioritized in both RAN2 and RAN3 in Rel-17. </w:t>
      </w:r>
      <w:r>
        <w:rPr>
          <w:rFonts w:ascii="TimesNewRomanPS-BoldMT" w:eastAsia="TimesNewRomanPS-BoldMT" w:hAnsiTheme="minorHAnsi" w:cs="TimesNewRomanPS-BoldMT"/>
          <w:bCs/>
          <w:sz w:val="20"/>
          <w:szCs w:val="22"/>
          <w:lang w:val="en-US" w:eastAsia="zh-CN"/>
        </w:rPr>
        <w:t>T</w:t>
      </w:r>
      <w:r>
        <w:rPr>
          <w:rFonts w:ascii="TimesNewRomanPS-BoldMT" w:eastAsia="TimesNewRomanPS-BoldMT" w:hAnsiTheme="minorHAnsi" w:cs="TimesNewRomanPS-BoldMT" w:hint="eastAsia"/>
          <w:bCs/>
          <w:sz w:val="20"/>
          <w:szCs w:val="22"/>
          <w:lang w:val="en-US" w:eastAsia="zh-CN"/>
        </w:rPr>
        <w:t>he relevant RAN3 agreements are listed bel</w:t>
      </w:r>
      <w:r>
        <w:rPr>
          <w:rFonts w:ascii="TimesNewRomanPS-BoldMT" w:eastAsia="TimesNewRomanPS-BoldMT" w:hAnsiTheme="minorHAnsi" w:cs="TimesNewRomanPS-BoldMT" w:hint="eastAsia"/>
          <w:bCs/>
          <w:sz w:val="20"/>
          <w:szCs w:val="22"/>
          <w:lang w:val="en-US" w:eastAsia="zh-CN"/>
        </w:rPr>
        <w:t xml:space="preserve">ow: </w:t>
      </w:r>
    </w:p>
    <w:p w:rsidR="00026D95" w:rsidRDefault="00427540">
      <w:pPr>
        <w:widowControl w:val="0"/>
        <w:autoSpaceDE w:val="0"/>
        <w:autoSpaceDN w:val="0"/>
        <w:adjustRightInd w:val="0"/>
        <w:spacing w:afterLines="50" w:after="120"/>
        <w:rPr>
          <w:rFonts w:ascii="TimesNewRomanPS-BoldMT" w:eastAsia="TimesNewRomanPS-BoldMT" w:hAnsiTheme="minorHAnsi" w:cs="TimesNewRomanPS-BoldMT"/>
          <w:b/>
          <w:bCs/>
          <w:sz w:val="22"/>
          <w:szCs w:val="22"/>
          <w:lang w:val="en-US" w:eastAsia="zh-CN"/>
        </w:rPr>
      </w:pPr>
      <w:r>
        <w:rPr>
          <w:rFonts w:eastAsiaTheme="minorEastAsia"/>
          <w:noProof/>
          <w:sz w:val="20"/>
          <w:szCs w:val="20"/>
          <w:lang w:val="en-US" w:eastAsia="zh-CN"/>
        </w:rPr>
        <mc:AlternateContent>
          <mc:Choice Requires="wps">
            <w:drawing>
              <wp:inline distT="0" distB="0" distL="0" distR="0">
                <wp:extent cx="5932627" cy="1403985"/>
                <wp:effectExtent l="0" t="0" r="11430" b="2540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627" cy="1403985"/>
                        </a:xfrm>
                        <a:prstGeom prst="rect">
                          <a:avLst/>
                        </a:prstGeom>
                        <a:solidFill>
                          <a:srgbClr val="FFFFFF"/>
                        </a:solidFill>
                        <a:ln w="9525">
                          <a:solidFill>
                            <a:srgbClr val="000000"/>
                          </a:solidFill>
                          <a:miter lim="800000"/>
                          <a:headEnd/>
                          <a:tailEnd/>
                        </a:ln>
                      </wps:spPr>
                      <wps:txbx>
                        <w:txbxContent>
                          <w:p w:rsidR="00026D95" w:rsidRDefault="00427540">
                            <w:pPr>
                              <w:rPr>
                                <w:iCs/>
                                <w:color w:val="00B050"/>
                                <w:sz w:val="20"/>
                                <w:szCs w:val="16"/>
                                <w:lang w:eastAsia="en-US"/>
                              </w:rPr>
                            </w:pPr>
                            <w:bookmarkStart w:id="3" w:name="OLE_LINK18"/>
                            <w:r>
                              <w:rPr>
                                <w:iCs/>
                                <w:color w:val="00B050"/>
                                <w:sz w:val="20"/>
                                <w:szCs w:val="16"/>
                                <w:lang w:eastAsia="en-US"/>
                              </w:rPr>
                              <w:t xml:space="preserve">Xn </w:t>
                            </w:r>
                            <w:r>
                              <w:rPr>
                                <w:iCs/>
                                <w:color w:val="00B050"/>
                                <w:sz w:val="20"/>
                                <w:szCs w:val="16"/>
                                <w:lang w:eastAsia="en-US"/>
                              </w:rPr>
                              <w:t>mobility between NTN gNB</w:t>
                            </w:r>
                            <w:bookmarkEnd w:id="3"/>
                            <w:r>
                              <w:rPr>
                                <w:iCs/>
                                <w:color w:val="00B050"/>
                                <w:sz w:val="20"/>
                                <w:szCs w:val="16"/>
                                <w:lang w:eastAsia="en-US"/>
                              </w:rPr>
                              <w:t>s and terrestrial gNBs is treated with low priority in Rel-17</w:t>
                            </w:r>
                          </w:p>
                          <w:p w:rsidR="00026D95" w:rsidRDefault="00427540">
                            <w:pPr>
                              <w:rPr>
                                <w:iCs/>
                                <w:color w:val="00B050"/>
                                <w:sz w:val="20"/>
                                <w:szCs w:val="16"/>
                                <w:lang w:eastAsia="en-US"/>
                              </w:rPr>
                            </w:pPr>
                            <w:r>
                              <w:rPr>
                                <w:iCs/>
                                <w:color w:val="00B050"/>
                                <w:sz w:val="20"/>
                                <w:szCs w:val="16"/>
                                <w:lang w:eastAsia="en-US"/>
                              </w:rPr>
                              <w:t>TN-NTN mobility depends on RAN2 progress. The interface management over Xn should not be precluded.</w:t>
                            </w:r>
                          </w:p>
                          <w:p w:rsidR="00026D95" w:rsidRDefault="00427540">
                            <w:pPr>
                              <w:rPr>
                                <w:iCs/>
                                <w:color w:val="00B050"/>
                                <w:sz w:val="20"/>
                                <w:szCs w:val="16"/>
                                <w:lang w:eastAsia="en-US"/>
                              </w:rPr>
                            </w:pPr>
                            <w:r>
                              <w:rPr>
                                <w:iCs/>
                                <w:color w:val="00B050"/>
                                <w:sz w:val="20"/>
                                <w:szCs w:val="16"/>
                                <w:lang w:eastAsia="en-US"/>
                              </w:rPr>
                              <w:t xml:space="preserve">Xn between a HAPS and local terrestrial neighbors is not </w:t>
                            </w:r>
                            <w:r>
                              <w:rPr>
                                <w:iCs/>
                                <w:color w:val="00B050"/>
                                <w:sz w:val="20"/>
                                <w:szCs w:val="16"/>
                                <w:lang w:eastAsia="en-US"/>
                              </w:rPr>
                              <w:t>precluded.</w:t>
                            </w:r>
                          </w:p>
                          <w:p w:rsidR="00026D95" w:rsidRDefault="00427540">
                            <w:pPr>
                              <w:rPr>
                                <w:rFonts w:eastAsiaTheme="minorEastAsia"/>
                                <w:i/>
                                <w:color w:val="FF0000"/>
                                <w:sz w:val="20"/>
                                <w:szCs w:val="16"/>
                                <w:lang w:eastAsia="zh-CN"/>
                              </w:rPr>
                            </w:pPr>
                            <w:r>
                              <w:rPr>
                                <w:i/>
                                <w:color w:val="FF0000"/>
                                <w:sz w:val="20"/>
                                <w:szCs w:val="16"/>
                                <w:lang w:eastAsia="en-US"/>
                              </w:rPr>
                              <w:t>No consensus on whether the NTN type of serving cells and neighbor cells should be exchanged when NTN gNB involves handover procedure. Suggest to further discuss the scenarios.</w:t>
                            </w:r>
                          </w:p>
                        </w:txbxContent>
                      </wps:txbx>
                      <wps:bodyPr rot="0" vert="horz" wrap="square" lIns="91440" tIns="45720" rIns="91440" bIns="45720" anchor="t" anchorCtr="0">
                        <a:spAutoFit/>
                      </wps:bodyPr>
                    </wps:wsp>
                  </a:graphicData>
                </a:graphic>
              </wp:inline>
            </w:drawing>
          </mc:Choice>
          <mc:Fallback>
            <w:pict>
              <v:shape id="_x0000_s1027" type="#_x0000_t202" style="width:467.1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">
                <v:textbox style="mso-fit-shape-to-text:t">
                  <w:txbxContent>
                    <w:p w:rsidR="00371425" w:rsidRPr="009B15B4" w:rsidRDefault="00371425" w:rsidP="009B15B4">
                      <w:pPr>
                        <w:rPr>
                          <w:iCs/>
                          <w:color w:val="00B050"/>
                          <w:sz w:val="20"/>
                          <w:szCs w:val="16"/>
                          <w:lang w:eastAsia="en-US"/>
                        </w:rPr>
                      </w:pPr>
                      <w:bookmarkStart w:id="6" w:name="OLE_LINK18"/>
                      <w:r w:rsidRPr="009B15B4">
                        <w:rPr>
                          <w:iCs/>
                          <w:color w:val="00B050"/>
                          <w:sz w:val="20"/>
                          <w:szCs w:val="16"/>
                          <w:lang w:eastAsia="en-US"/>
                        </w:rPr>
                        <w:t>Xn mobility between NTN gNB</w:t>
                      </w:r>
                      <w:bookmarkEnd w:id="6"/>
                      <w:r w:rsidRPr="009B15B4">
                        <w:rPr>
                          <w:iCs/>
                          <w:color w:val="00B050"/>
                          <w:sz w:val="20"/>
                          <w:szCs w:val="16"/>
                          <w:lang w:eastAsia="en-US"/>
                        </w:rPr>
                        <w:t>s and terrestrial gNBs is treated with low priority in Rel-17</w:t>
                      </w:r>
                    </w:p>
                    <w:p w:rsidR="00371425" w:rsidRPr="009B15B4" w:rsidRDefault="00371425" w:rsidP="009B15B4">
                      <w:pPr>
                        <w:rPr>
                          <w:iCs/>
                          <w:color w:val="00B050"/>
                          <w:sz w:val="20"/>
                          <w:szCs w:val="16"/>
                          <w:lang w:eastAsia="en-US"/>
                        </w:rPr>
                      </w:pPr>
                      <w:r w:rsidRPr="009B15B4">
                        <w:rPr>
                          <w:iCs/>
                          <w:color w:val="00B050"/>
                          <w:sz w:val="20"/>
                          <w:szCs w:val="16"/>
                          <w:lang w:eastAsia="en-US"/>
                        </w:rPr>
                        <w:t>TN-NTN mobility depends on RAN2 progress. The interface management over Xn should not be precluded.</w:t>
                      </w:r>
                    </w:p>
                    <w:p w:rsidR="00371425" w:rsidRPr="009B15B4" w:rsidRDefault="00371425" w:rsidP="009B15B4">
                      <w:pPr>
                        <w:rPr>
                          <w:iCs/>
                          <w:color w:val="00B050"/>
                          <w:sz w:val="20"/>
                          <w:szCs w:val="16"/>
                          <w:lang w:eastAsia="en-US"/>
                        </w:rPr>
                      </w:pPr>
                      <w:r w:rsidRPr="009B15B4">
                        <w:rPr>
                          <w:iCs/>
                          <w:color w:val="00B050"/>
                          <w:sz w:val="20"/>
                          <w:szCs w:val="16"/>
                          <w:lang w:eastAsia="en-US"/>
                        </w:rPr>
                        <w:t>Xn between a HAPS and local terrestrial neighbors is not precluded.</w:t>
                      </w:r>
                    </w:p>
                    <w:p w:rsidR="00371425" w:rsidRPr="009B15B4" w:rsidRDefault="00371425" w:rsidP="009B15B4">
                      <w:pPr>
                        <w:rPr>
                          <w:rFonts w:eastAsiaTheme="minorEastAsia"/>
                          <w:i/>
                          <w:color w:val="FF0000"/>
                          <w:sz w:val="20"/>
                          <w:szCs w:val="16"/>
                          <w:lang w:eastAsia="zh-CN"/>
                        </w:rPr>
                      </w:pPr>
                      <w:r w:rsidRPr="009B15B4">
                        <w:rPr>
                          <w:i/>
                          <w:color w:val="FF0000"/>
                          <w:sz w:val="20"/>
                          <w:szCs w:val="16"/>
                          <w:lang w:eastAsia="en-US"/>
                        </w:rPr>
                        <w:t>No consensus on whether the NTN type of serving cells and neighbor cells should be exchanged when NTN gNB involves handover procedure. Suggest to</w:t>
                      </w:r>
                      <w:r>
                        <w:rPr>
                          <w:i/>
                          <w:color w:val="FF0000"/>
                          <w:sz w:val="20"/>
                          <w:szCs w:val="16"/>
                          <w:lang w:eastAsia="en-US"/>
                        </w:rPr>
                        <w:t xml:space="preserve"> further discuss the scenarios.</w:t>
                      </w:r>
                    </w:p>
                  </w:txbxContent>
                </v:textbox>
                <w10:anchorlock/>
              </v:shape>
            </w:pict>
          </mc:Fallback>
        </mc:AlternateContent>
      </w:r>
    </w:p>
    <w:p w:rsidR="00026D95" w:rsidRDefault="00427540">
      <w:pPr>
        <w:widowControl w:val="0"/>
        <w:autoSpaceDE w:val="0"/>
        <w:autoSpaceDN w:val="0"/>
        <w:adjustRightInd w:val="0"/>
        <w:spacing w:afterLines="50" w:after="120"/>
        <w:rPr>
          <w:rFonts w:eastAsia="TimesNewRomanPSMT"/>
          <w:sz w:val="20"/>
          <w:szCs w:val="20"/>
          <w:lang w:val="en-US" w:eastAsia="zh-CN"/>
        </w:rPr>
      </w:pPr>
      <w:r>
        <w:rPr>
          <w:rFonts w:eastAsia="TimesNewRomanPSMT" w:hint="eastAsia"/>
          <w:sz w:val="20"/>
          <w:szCs w:val="20"/>
          <w:lang w:val="en-US" w:eastAsia="zh-CN"/>
        </w:rPr>
        <w:t>Solutions for both idle and connected mobility between TN and NTN s</w:t>
      </w:r>
      <w:r>
        <w:rPr>
          <w:rFonts w:eastAsia="TimesNewRomanPSMT" w:hint="eastAsia"/>
          <w:sz w:val="20"/>
          <w:szCs w:val="20"/>
          <w:lang w:val="en-US" w:eastAsia="zh-CN"/>
        </w:rPr>
        <w:t xml:space="preserve">hould be worked out in Rel-18. </w:t>
      </w:r>
      <w:r>
        <w:rPr>
          <w:rFonts w:eastAsia="TimesNewRomanPSMT"/>
          <w:sz w:val="20"/>
          <w:szCs w:val="20"/>
          <w:lang w:val="en-US" w:eastAsia="zh-CN"/>
        </w:rPr>
        <w:t>T</w:t>
      </w:r>
      <w:r>
        <w:rPr>
          <w:rFonts w:eastAsia="TimesNewRomanPSMT" w:hint="eastAsia"/>
          <w:sz w:val="20"/>
          <w:szCs w:val="20"/>
          <w:lang w:val="en-US" w:eastAsia="zh-CN"/>
        </w:rPr>
        <w:t>o make NTN gNB and TN gNB make proper inter-RAT neighbor cell configuration, and make UE aware of the RAT type of the neighbor cells, RAN2 and RAN3 discussed whether and how to indicate the RAT type of the serving cell. Ther</w:t>
      </w:r>
      <w:r>
        <w:rPr>
          <w:rFonts w:eastAsia="TimesNewRomanPSMT" w:hint="eastAsia"/>
          <w:sz w:val="20"/>
          <w:szCs w:val="20"/>
          <w:lang w:val="en-US" w:eastAsia="zh-CN"/>
        </w:rPr>
        <w:t>e</w:t>
      </w:r>
      <w:r>
        <w:rPr>
          <w:rFonts w:eastAsia="TimesNewRomanPSMT"/>
          <w:sz w:val="20"/>
          <w:szCs w:val="20"/>
          <w:lang w:val="en-US" w:eastAsia="zh-CN"/>
        </w:rPr>
        <w:t>’</w:t>
      </w:r>
      <w:r>
        <w:rPr>
          <w:rFonts w:eastAsia="TimesNewRomanPSMT" w:hint="eastAsia"/>
          <w:sz w:val="20"/>
          <w:szCs w:val="20"/>
          <w:lang w:val="en-US" w:eastAsia="zh-CN"/>
        </w:rPr>
        <w:t xml:space="preserve">s no consensus in Rel-17, this could be further discussed and </w:t>
      </w:r>
      <w:r>
        <w:rPr>
          <w:rFonts w:eastAsia="TimesNewRomanPSMT"/>
          <w:sz w:val="20"/>
          <w:szCs w:val="20"/>
          <w:lang w:val="en-US" w:eastAsia="zh-CN"/>
        </w:rPr>
        <w:t>decided</w:t>
      </w:r>
      <w:r>
        <w:rPr>
          <w:rFonts w:eastAsia="TimesNewRomanPSMT" w:hint="eastAsia"/>
          <w:sz w:val="20"/>
          <w:szCs w:val="20"/>
          <w:lang w:val="en-US" w:eastAsia="zh-CN"/>
        </w:rPr>
        <w:t xml:space="preserve"> in Rel-18.</w:t>
      </w:r>
    </w:p>
    <w:p w:rsidR="00026D95" w:rsidRDefault="00427540">
      <w:pPr>
        <w:widowControl w:val="0"/>
        <w:autoSpaceDE w:val="0"/>
        <w:autoSpaceDN w:val="0"/>
        <w:adjustRightInd w:val="0"/>
        <w:spacing w:afterLines="50" w:after="120"/>
        <w:rPr>
          <w:rFonts w:eastAsia="TimesNewRomanPSMT"/>
          <w:sz w:val="20"/>
          <w:szCs w:val="20"/>
          <w:lang w:val="en-US" w:eastAsia="zh-CN"/>
        </w:rPr>
      </w:pPr>
      <w:r>
        <w:rPr>
          <w:rFonts w:eastAsia="TimesNewRomanPSMT" w:hint="eastAsia"/>
          <w:sz w:val="20"/>
          <w:szCs w:val="20"/>
          <w:lang w:val="en-US" w:eastAsia="zh-CN"/>
        </w:rPr>
        <w:t>Xn/NG should be involved to exchange necessary information between gNBs to support TN-NTN mobility in Rel-18.</w:t>
      </w:r>
    </w:p>
    <w:p w:rsidR="00026D95" w:rsidRDefault="00427540">
      <w:pPr>
        <w:widowControl w:val="0"/>
        <w:autoSpaceDE w:val="0"/>
        <w:autoSpaceDN w:val="0"/>
        <w:adjustRightInd w:val="0"/>
        <w:spacing w:afterLines="50" w:after="120"/>
        <w:rPr>
          <w:rFonts w:eastAsia="TimesNewRomanPSMT"/>
          <w:b/>
          <w:sz w:val="20"/>
          <w:szCs w:val="20"/>
          <w:lang w:val="en-US" w:eastAsia="zh-CN"/>
        </w:rPr>
      </w:pPr>
      <w:r>
        <w:rPr>
          <w:rFonts w:eastAsia="TimesNewRomanPSMT" w:hint="eastAsia"/>
          <w:b/>
          <w:sz w:val="20"/>
          <w:szCs w:val="20"/>
          <w:lang w:val="en-US" w:eastAsia="zh-CN"/>
        </w:rPr>
        <w:t xml:space="preserve">Proposal 3: In Rel-18, Xn/NG enhancements should be considered </w:t>
      </w:r>
      <w:r>
        <w:rPr>
          <w:rFonts w:eastAsia="TimesNewRomanPSMT" w:hint="eastAsia"/>
          <w:b/>
          <w:sz w:val="20"/>
          <w:szCs w:val="20"/>
          <w:lang w:val="en-US" w:eastAsia="zh-CN"/>
        </w:rPr>
        <w:t>to exchange necessary information between gNBs for TN-NTN co-ordination.</w:t>
      </w:r>
    </w:p>
    <w:p w:rsidR="00026D95" w:rsidRDefault="00026D95">
      <w:pPr>
        <w:widowControl w:val="0"/>
        <w:autoSpaceDE w:val="0"/>
        <w:autoSpaceDN w:val="0"/>
        <w:adjustRightInd w:val="0"/>
        <w:rPr>
          <w:rFonts w:eastAsia="TimesNewRomanPSMT"/>
          <w:sz w:val="20"/>
          <w:szCs w:val="20"/>
          <w:lang w:val="en-US" w:eastAsia="zh-CN"/>
        </w:rPr>
      </w:pPr>
    </w:p>
    <w:p w:rsidR="00026D95" w:rsidRDefault="00427540">
      <w:pPr>
        <w:widowControl w:val="0"/>
        <w:autoSpaceDE w:val="0"/>
        <w:autoSpaceDN w:val="0"/>
        <w:adjustRightInd w:val="0"/>
        <w:rPr>
          <w:rFonts w:eastAsia="TimesNewRomanPSMT"/>
          <w:sz w:val="20"/>
          <w:szCs w:val="20"/>
          <w:lang w:val="en-US" w:eastAsia="zh-CN"/>
        </w:rPr>
      </w:pPr>
      <w:r>
        <w:rPr>
          <w:rFonts w:eastAsia="TimesNewRomanPSMT" w:hint="eastAsia"/>
          <w:sz w:val="20"/>
          <w:szCs w:val="20"/>
          <w:lang w:val="en-US" w:eastAsia="zh-CN"/>
        </w:rPr>
        <w:t>Base on the discussion above, the objective could be revised as below:</w:t>
      </w:r>
    </w:p>
    <w:p w:rsidR="00026D95" w:rsidRDefault="00026D95">
      <w:pPr>
        <w:widowControl w:val="0"/>
        <w:autoSpaceDE w:val="0"/>
        <w:autoSpaceDN w:val="0"/>
        <w:adjustRightInd w:val="0"/>
        <w:rPr>
          <w:rFonts w:eastAsia="TimesNewRomanPSMT"/>
          <w:sz w:val="20"/>
          <w:szCs w:val="20"/>
          <w:lang w:val="en-US" w:eastAsia="zh-CN"/>
        </w:rPr>
      </w:pPr>
    </w:p>
    <w:p w:rsidR="00026D95" w:rsidRDefault="00427540">
      <w:pPr>
        <w:rPr>
          <w:bCs/>
          <w:sz w:val="20"/>
        </w:rPr>
      </w:pPr>
      <w:r>
        <w:rPr>
          <w:bCs/>
          <w:sz w:val="20"/>
        </w:rPr>
        <w:lastRenderedPageBreak/>
        <w:t>4.1.4</w:t>
      </w:r>
      <w:r>
        <w:rPr>
          <w:bCs/>
          <w:sz w:val="20"/>
        </w:rPr>
        <w:tab/>
        <w:t>NTN-TN and NTN-NTN mobility and service continuity enhancements</w:t>
      </w:r>
    </w:p>
    <w:p w:rsidR="00026D95" w:rsidRDefault="00026D95">
      <w:pPr>
        <w:rPr>
          <w:bCs/>
          <w:sz w:val="20"/>
        </w:rPr>
      </w:pPr>
    </w:p>
    <w:p w:rsidR="00026D95" w:rsidRDefault="00427540">
      <w:pPr>
        <w:rPr>
          <w:bCs/>
          <w:sz w:val="20"/>
        </w:rPr>
      </w:pPr>
      <w:r>
        <w:rPr>
          <w:bCs/>
          <w:sz w:val="20"/>
        </w:rPr>
        <w:t xml:space="preserve">This work considers existing methods </w:t>
      </w:r>
      <w:r>
        <w:rPr>
          <w:bCs/>
          <w:sz w:val="20"/>
        </w:rPr>
        <w:t>from NR TN as well as outcome of Rel-17 NR NTN WI outcome as baseline for NTN-TN mobility.</w:t>
      </w:r>
    </w:p>
    <w:p w:rsidR="00026D95" w:rsidRDefault="00026D95">
      <w:pPr>
        <w:rPr>
          <w:bCs/>
          <w:sz w:val="20"/>
        </w:rPr>
      </w:pPr>
    </w:p>
    <w:p w:rsidR="00026D95" w:rsidRDefault="00427540">
      <w:pPr>
        <w:numPr>
          <w:ilvl w:val="0"/>
          <w:numId w:val="43"/>
        </w:numPr>
        <w:overflowPunct w:val="0"/>
        <w:autoSpaceDE w:val="0"/>
        <w:autoSpaceDN w:val="0"/>
        <w:adjustRightInd w:val="0"/>
        <w:textAlignment w:val="baseline"/>
        <w:rPr>
          <w:ins w:id="4" w:author="CATT" w:date="2022-03-09T14:53:00Z"/>
          <w:bCs/>
          <w:sz w:val="20"/>
        </w:rPr>
      </w:pPr>
      <w:r>
        <w:rPr>
          <w:bCs/>
          <w:sz w:val="20"/>
        </w:rPr>
        <w:t>Specify NTN-TN and NTN-NTN measurement/mobility and service continuity enhancements [RAN2,RAN3,RAN4]</w:t>
      </w:r>
    </w:p>
    <w:p w:rsidR="00026D95" w:rsidRDefault="00427540">
      <w:pPr>
        <w:numPr>
          <w:ilvl w:val="0"/>
          <w:numId w:val="43"/>
        </w:numPr>
        <w:overflowPunct w:val="0"/>
        <w:autoSpaceDE w:val="0"/>
        <w:autoSpaceDN w:val="0"/>
        <w:adjustRightInd w:val="0"/>
        <w:textAlignment w:val="baseline"/>
        <w:rPr>
          <w:ins w:id="5" w:author="CATT" w:date="2022-03-09T14:53:00Z"/>
          <w:bCs/>
          <w:sz w:val="20"/>
        </w:rPr>
      </w:pPr>
      <w:ins w:id="6" w:author="CATT" w:date="2022-03-09T14:53:00Z">
        <w:r>
          <w:rPr>
            <w:rFonts w:eastAsia="TimesNewRomanPS-BoldMT"/>
            <w:bCs/>
            <w:sz w:val="20"/>
            <w:szCs w:val="20"/>
            <w:lang w:val="en-US" w:eastAsia="en-US"/>
          </w:rPr>
          <w:t>Enhancement to Xn/N</w:t>
        </w:r>
        <w:r>
          <w:rPr>
            <w:rFonts w:eastAsia="TimesNewRomanPS-BoldMT" w:hint="eastAsia"/>
            <w:bCs/>
            <w:sz w:val="20"/>
            <w:szCs w:val="20"/>
            <w:lang w:val="en-US" w:eastAsia="zh-CN"/>
          </w:rPr>
          <w:t xml:space="preserve">G signallings to support feeder link </w:t>
        </w:r>
        <w:r>
          <w:rPr>
            <w:rFonts w:eastAsia="TimesNewRomanPS-BoldMT" w:hint="eastAsia"/>
            <w:bCs/>
            <w:sz w:val="20"/>
            <w:szCs w:val="20"/>
            <w:lang w:val="en-US" w:eastAsia="zh-CN"/>
          </w:rPr>
          <w:t>switch-over, CHO, TN-NTN coordination, e.g.</w:t>
        </w:r>
        <w:r>
          <w:rPr>
            <w:rFonts w:eastAsia="TimesNewRomanPS-BoldMT"/>
            <w:bCs/>
            <w:sz w:val="20"/>
            <w:szCs w:val="20"/>
            <w:lang w:val="en-US" w:eastAsia="en-US"/>
          </w:rPr>
          <w:t xml:space="preserve"> exchange </w:t>
        </w:r>
        <w:r>
          <w:rPr>
            <w:rFonts w:eastAsia="TimesNewRomanPS-BoldMT" w:hint="eastAsia"/>
            <w:bCs/>
            <w:sz w:val="20"/>
            <w:szCs w:val="20"/>
            <w:lang w:val="en-US" w:eastAsia="zh-CN"/>
          </w:rPr>
          <w:t>of</w:t>
        </w:r>
        <w:r>
          <w:rPr>
            <w:rFonts w:eastAsia="TimesNewRomanPS-BoldMT"/>
            <w:bCs/>
            <w:sz w:val="20"/>
            <w:szCs w:val="20"/>
            <w:lang w:val="en-US" w:eastAsia="en-US"/>
          </w:rPr>
          <w:t xml:space="preserve"> necessary information between gNBs. [RAN3]</w:t>
        </w:r>
        <w:r>
          <w:rPr>
            <w:rFonts w:eastAsiaTheme="minorEastAsia" w:hint="eastAsia"/>
            <w:bCs/>
            <w:sz w:val="20"/>
            <w:lang w:eastAsia="zh-CN"/>
          </w:rPr>
          <w:t xml:space="preserve"> </w:t>
        </w:r>
      </w:ins>
    </w:p>
    <w:p w:rsidR="00026D95" w:rsidRDefault="00026D95">
      <w:pPr>
        <w:overflowPunct w:val="0"/>
        <w:autoSpaceDE w:val="0"/>
        <w:autoSpaceDN w:val="0"/>
        <w:adjustRightInd w:val="0"/>
        <w:ind w:left="720"/>
        <w:textAlignment w:val="baseline"/>
        <w:rPr>
          <w:bCs/>
          <w:sz w:val="20"/>
        </w:rPr>
      </w:pPr>
    </w:p>
    <w:p w:rsidR="00026D95" w:rsidRDefault="00427540">
      <w:pPr>
        <w:widowControl w:val="0"/>
        <w:autoSpaceDE w:val="0"/>
        <w:autoSpaceDN w:val="0"/>
        <w:adjustRightInd w:val="0"/>
        <w:spacing w:afterLines="50" w:after="120"/>
        <w:rPr>
          <w:rFonts w:eastAsia="TimesNewRomanPS-BoldMT"/>
          <w:b/>
          <w:bCs/>
          <w:sz w:val="20"/>
          <w:szCs w:val="22"/>
          <w:lang w:val="en-US" w:eastAsia="zh-CN"/>
        </w:rPr>
      </w:pPr>
      <w:r>
        <w:rPr>
          <w:rFonts w:eastAsia="TimesNewRomanPS-BoldMT" w:hint="eastAsia"/>
          <w:b/>
          <w:bCs/>
          <w:sz w:val="20"/>
          <w:szCs w:val="22"/>
          <w:lang w:val="en-US" w:eastAsia="zh-CN"/>
        </w:rPr>
        <w:t>Proposal 4: Support necessary e</w:t>
      </w:r>
      <w:r>
        <w:rPr>
          <w:rFonts w:eastAsia="TimesNewRomanPS-BoldMT"/>
          <w:b/>
          <w:bCs/>
          <w:sz w:val="20"/>
          <w:szCs w:val="22"/>
          <w:lang w:val="en-US" w:eastAsia="zh-CN"/>
        </w:rPr>
        <w:t>nhancement</w:t>
      </w:r>
      <w:r>
        <w:rPr>
          <w:rFonts w:eastAsia="TimesNewRomanPS-BoldMT" w:hint="eastAsia"/>
          <w:b/>
          <w:bCs/>
          <w:sz w:val="20"/>
          <w:szCs w:val="22"/>
          <w:lang w:val="en-US" w:eastAsia="zh-CN"/>
        </w:rPr>
        <w:t>s</w:t>
      </w:r>
      <w:r>
        <w:rPr>
          <w:rFonts w:eastAsia="TimesNewRomanPS-BoldMT"/>
          <w:b/>
          <w:bCs/>
          <w:sz w:val="20"/>
          <w:szCs w:val="22"/>
          <w:lang w:val="en-US" w:eastAsia="zh-CN"/>
        </w:rPr>
        <w:t xml:space="preserve"> to Xn/N</w:t>
      </w:r>
      <w:r>
        <w:rPr>
          <w:rFonts w:eastAsia="TimesNewRomanPS-BoldMT" w:hint="eastAsia"/>
          <w:b/>
          <w:bCs/>
          <w:sz w:val="20"/>
          <w:szCs w:val="22"/>
          <w:lang w:val="en-US" w:eastAsia="zh-CN"/>
        </w:rPr>
        <w:t xml:space="preserve">G for feeder link switch-over, CHO and TN-NTN coordination in Rel-18, and update the WID accordingly. </w:t>
      </w:r>
    </w:p>
    <w:p w:rsidR="00026D95" w:rsidRDefault="00026D95">
      <w:pPr>
        <w:widowControl w:val="0"/>
        <w:autoSpaceDE w:val="0"/>
        <w:autoSpaceDN w:val="0"/>
        <w:adjustRightInd w:val="0"/>
        <w:rPr>
          <w:rFonts w:eastAsia="TimesNewRomanPS-BoldMT"/>
          <w:b/>
          <w:bCs/>
          <w:sz w:val="20"/>
          <w:szCs w:val="22"/>
          <w:lang w:val="en-US" w:eastAsia="zh-CN"/>
        </w:rPr>
      </w:pPr>
    </w:p>
    <w:p w:rsidR="00026D95" w:rsidRDefault="00427540">
      <w:pPr>
        <w:pStyle w:val="2"/>
        <w:rPr>
          <w:rFonts w:ascii="Arial" w:eastAsia="TimesNewRomanPS-BoldMT" w:hAnsi="Arial" w:cs="Arial"/>
          <w:b w:val="0"/>
          <w:lang w:val="en-US" w:eastAsia="zh-CN"/>
        </w:rPr>
      </w:pPr>
      <w:r>
        <w:rPr>
          <w:rFonts w:ascii="Arial" w:eastAsia="TimesNewRomanPS-BoldMT" w:hAnsi="Arial" w:cs="Arial"/>
          <w:b w:val="0"/>
          <w:lang w:val="en-US" w:eastAsia="zh-CN"/>
        </w:rPr>
        <w:t>S</w:t>
      </w:r>
      <w:r>
        <w:rPr>
          <w:rFonts w:ascii="Arial" w:eastAsia="TimesNewRomanPS-BoldMT" w:hAnsi="Arial" w:cs="Arial"/>
          <w:b w:val="0"/>
          <w:lang w:val="en-US" w:eastAsia="zh-CN"/>
        </w:rPr>
        <w:t>uppo</w:t>
      </w:r>
      <w:r>
        <w:rPr>
          <w:rFonts w:ascii="Arial" w:eastAsia="TimesNewRomanPS-BoldMT" w:hAnsi="Arial" w:cs="Arial" w:hint="eastAsia"/>
          <w:b w:val="0"/>
          <w:lang w:val="en-US" w:eastAsia="zh-CN"/>
        </w:rPr>
        <w:t>rt of long CP in FR2</w:t>
      </w:r>
    </w:p>
    <w:p w:rsidR="00026D95" w:rsidRDefault="00427540">
      <w:pPr>
        <w:rPr>
          <w:rFonts w:eastAsiaTheme="minorEastAsia"/>
          <w:bCs/>
          <w:sz w:val="20"/>
          <w:lang w:eastAsia="zh-CN"/>
        </w:rPr>
      </w:pPr>
      <w:r>
        <w:rPr>
          <w:bCs/>
          <w:sz w:val="20"/>
        </w:rPr>
        <w:t>R</w:t>
      </w:r>
      <w:r>
        <w:rPr>
          <w:rFonts w:hint="eastAsia"/>
          <w:bCs/>
          <w:sz w:val="20"/>
        </w:rPr>
        <w:t xml:space="preserve">egarding the </w:t>
      </w:r>
      <w:r>
        <w:rPr>
          <w:bCs/>
          <w:sz w:val="20"/>
        </w:rPr>
        <w:t>NR-NTN deployment in above 10 GHz bands</w:t>
      </w:r>
      <w:r>
        <w:rPr>
          <w:rFonts w:hint="eastAsia"/>
          <w:bCs/>
          <w:sz w:val="20"/>
        </w:rPr>
        <w:t>, currently there is one bullet to define the possible work scope in RP-213690</w:t>
      </w:r>
      <w:r>
        <w:rPr>
          <w:rFonts w:eastAsiaTheme="minorEastAsia" w:hint="eastAsia"/>
          <w:bCs/>
          <w:sz w:val="20"/>
          <w:lang w:eastAsia="zh-CN"/>
        </w:rPr>
        <w:t xml:space="preserve"> as follows:</w:t>
      </w:r>
    </w:p>
    <w:p w:rsidR="00026D95" w:rsidRDefault="00427540">
      <w:pPr>
        <w:numPr>
          <w:ilvl w:val="0"/>
          <w:numId w:val="42"/>
        </w:numPr>
        <w:overflowPunct w:val="0"/>
        <w:autoSpaceDE w:val="0"/>
        <w:autoSpaceDN w:val="0"/>
        <w:adjustRightInd w:val="0"/>
        <w:textAlignment w:val="baseline"/>
        <w:rPr>
          <w:bCs/>
          <w:sz w:val="20"/>
          <w:szCs w:val="20"/>
        </w:rPr>
      </w:pPr>
      <w:r>
        <w:rPr>
          <w:bCs/>
          <w:sz w:val="20"/>
          <w:szCs w:val="20"/>
        </w:rPr>
        <w:t xml:space="preserve">Identify values for physical layer parameters chosen from the existing FR1 and FR2 </w:t>
      </w:r>
      <w:r>
        <w:rPr>
          <w:bCs/>
          <w:sz w:val="20"/>
          <w:szCs w:val="20"/>
        </w:rPr>
        <w:t>sets. The following set of parameters to specify, but not necessarily limited to, are listed.as follows [RAN4]:</w:t>
      </w:r>
    </w:p>
    <w:p w:rsidR="00026D95" w:rsidRDefault="00427540">
      <w:pPr>
        <w:numPr>
          <w:ilvl w:val="1"/>
          <w:numId w:val="42"/>
        </w:numPr>
        <w:overflowPunct w:val="0"/>
        <w:autoSpaceDE w:val="0"/>
        <w:autoSpaceDN w:val="0"/>
        <w:adjustRightInd w:val="0"/>
        <w:textAlignment w:val="baseline"/>
        <w:rPr>
          <w:bCs/>
          <w:sz w:val="20"/>
          <w:szCs w:val="20"/>
        </w:rPr>
      </w:pPr>
      <w:r>
        <w:rPr>
          <w:bCs/>
          <w:sz w:val="20"/>
          <w:szCs w:val="20"/>
        </w:rPr>
        <w:t>time relationship related enhancement (e.g. K_offset)</w:t>
      </w:r>
    </w:p>
    <w:p w:rsidR="00026D95" w:rsidRDefault="00427540">
      <w:pPr>
        <w:numPr>
          <w:ilvl w:val="1"/>
          <w:numId w:val="42"/>
        </w:numPr>
        <w:overflowPunct w:val="0"/>
        <w:autoSpaceDE w:val="0"/>
        <w:autoSpaceDN w:val="0"/>
        <w:adjustRightInd w:val="0"/>
        <w:textAlignment w:val="baseline"/>
        <w:rPr>
          <w:bCs/>
          <w:sz w:val="20"/>
          <w:szCs w:val="20"/>
        </w:rPr>
      </w:pPr>
      <w:r>
        <w:rPr>
          <w:bCs/>
          <w:sz w:val="20"/>
          <w:szCs w:val="20"/>
        </w:rPr>
        <w:t>subcarrier spacing for different UL/DL signals/channels</w:t>
      </w:r>
    </w:p>
    <w:p w:rsidR="00026D95" w:rsidRDefault="00427540">
      <w:pPr>
        <w:numPr>
          <w:ilvl w:val="1"/>
          <w:numId w:val="42"/>
        </w:numPr>
        <w:overflowPunct w:val="0"/>
        <w:autoSpaceDE w:val="0"/>
        <w:autoSpaceDN w:val="0"/>
        <w:adjustRightInd w:val="0"/>
        <w:textAlignment w:val="baseline"/>
        <w:rPr>
          <w:bCs/>
          <w:sz w:val="20"/>
          <w:szCs w:val="20"/>
        </w:rPr>
      </w:pPr>
      <w:r>
        <w:rPr>
          <w:bCs/>
          <w:sz w:val="20"/>
          <w:szCs w:val="20"/>
        </w:rPr>
        <w:t xml:space="preserve">PRACH configuration index for FDD </w:t>
      </w:r>
      <w:r>
        <w:rPr>
          <w:bCs/>
          <w:sz w:val="20"/>
          <w:szCs w:val="20"/>
        </w:rPr>
        <w:t>above 10 GHz.</w:t>
      </w:r>
    </w:p>
    <w:p w:rsidR="00026D95" w:rsidRDefault="00026D95">
      <w:pPr>
        <w:rPr>
          <w:rFonts w:eastAsiaTheme="minorEastAsia"/>
          <w:bCs/>
          <w:sz w:val="20"/>
          <w:lang w:eastAsia="zh-CN"/>
        </w:rPr>
      </w:pPr>
    </w:p>
    <w:p w:rsidR="00026D95" w:rsidRDefault="00427540" w:rsidP="001303F7">
      <w:pPr>
        <w:spacing w:afterLines="50" w:after="120"/>
        <w:rPr>
          <w:rFonts w:eastAsiaTheme="minorEastAsia"/>
          <w:bCs/>
          <w:sz w:val="20"/>
          <w:lang w:eastAsia="zh-CN"/>
        </w:rPr>
      </w:pPr>
      <w:r>
        <w:rPr>
          <w:rFonts w:hint="eastAsia"/>
          <w:bCs/>
          <w:sz w:val="20"/>
        </w:rPr>
        <w:t>Per the NR spe</w:t>
      </w:r>
      <w:r>
        <w:rPr>
          <w:rFonts w:eastAsiaTheme="minorEastAsia" w:hint="eastAsia"/>
          <w:bCs/>
          <w:sz w:val="20"/>
          <w:lang w:eastAsia="zh-CN"/>
        </w:rPr>
        <w:t>cification</w:t>
      </w:r>
      <w:r>
        <w:rPr>
          <w:rFonts w:hint="eastAsia"/>
          <w:bCs/>
          <w:sz w:val="20"/>
        </w:rPr>
        <w:t xml:space="preserve">, when FR2 is applied, the subcarrier spacing will be enlargerd automatically. </w:t>
      </w:r>
      <w:r>
        <w:rPr>
          <w:rFonts w:eastAsiaTheme="minorEastAsia" w:hint="eastAsia"/>
          <w:bCs/>
          <w:sz w:val="20"/>
          <w:lang w:eastAsia="zh-CN"/>
        </w:rPr>
        <w:t xml:space="preserve"> </w:t>
      </w:r>
      <w:r>
        <w:rPr>
          <w:rFonts w:eastAsiaTheme="minorEastAsia"/>
          <w:bCs/>
          <w:sz w:val="20"/>
          <w:lang w:eastAsia="zh-CN"/>
        </w:rPr>
        <w:t>H</w:t>
      </w:r>
      <w:r>
        <w:rPr>
          <w:rFonts w:eastAsiaTheme="minorEastAsia" w:hint="eastAsia"/>
          <w:bCs/>
          <w:sz w:val="20"/>
          <w:lang w:eastAsia="zh-CN"/>
        </w:rPr>
        <w:t>owever, for NTN scenario, using larger subcarrier spacing doesn</w:t>
      </w:r>
      <w:r>
        <w:rPr>
          <w:rFonts w:eastAsiaTheme="minorEastAsia"/>
          <w:bCs/>
          <w:sz w:val="20"/>
          <w:lang w:eastAsia="zh-CN"/>
        </w:rPr>
        <w:t>’</w:t>
      </w:r>
      <w:r>
        <w:rPr>
          <w:rFonts w:eastAsiaTheme="minorEastAsia" w:hint="eastAsia"/>
          <w:bCs/>
          <w:sz w:val="20"/>
          <w:lang w:eastAsia="zh-CN"/>
        </w:rPr>
        <w:t xml:space="preserve">t mean the cell coverger is shrinked. </w:t>
      </w:r>
      <w:r>
        <w:rPr>
          <w:rFonts w:eastAsiaTheme="minorEastAsia"/>
          <w:bCs/>
          <w:sz w:val="20"/>
          <w:lang w:eastAsia="zh-CN"/>
        </w:rPr>
        <w:t>I</w:t>
      </w:r>
      <w:r>
        <w:rPr>
          <w:rFonts w:eastAsiaTheme="minorEastAsia" w:hint="eastAsia"/>
          <w:bCs/>
          <w:sz w:val="20"/>
          <w:lang w:eastAsia="zh-CN"/>
        </w:rPr>
        <w:t>nstead, NTN cell size is still ve</w:t>
      </w:r>
      <w:r>
        <w:rPr>
          <w:rFonts w:eastAsiaTheme="minorEastAsia" w:hint="eastAsia"/>
          <w:bCs/>
          <w:sz w:val="20"/>
          <w:lang w:eastAsia="zh-CN"/>
        </w:rPr>
        <w:t xml:space="preserve">ry large, which makes UL synchronzation more difficult due to short CP. </w:t>
      </w:r>
      <w:r>
        <w:rPr>
          <w:rFonts w:eastAsiaTheme="minorEastAsia"/>
          <w:bCs/>
          <w:sz w:val="20"/>
          <w:lang w:eastAsia="zh-CN"/>
        </w:rPr>
        <w:t>F</w:t>
      </w:r>
      <w:r>
        <w:rPr>
          <w:rFonts w:eastAsiaTheme="minorEastAsia" w:hint="eastAsia"/>
          <w:bCs/>
          <w:sz w:val="20"/>
          <w:lang w:eastAsia="zh-CN"/>
        </w:rPr>
        <w:t xml:space="preserve">or 120kHz case, the short CP is only equal to 0.59us. </w:t>
      </w:r>
      <w:r>
        <w:rPr>
          <w:rFonts w:eastAsiaTheme="minorEastAsia"/>
          <w:bCs/>
          <w:sz w:val="20"/>
          <w:lang w:eastAsia="zh-CN"/>
        </w:rPr>
        <w:t>B</w:t>
      </w:r>
      <w:r>
        <w:rPr>
          <w:rFonts w:eastAsiaTheme="minorEastAsia" w:hint="eastAsia"/>
          <w:bCs/>
          <w:sz w:val="20"/>
          <w:lang w:eastAsia="zh-CN"/>
        </w:rPr>
        <w:t xml:space="preserve">ased on the discussion in Rel-17, the time synchronization performance is quite challenaging both in FR1 and FR2. </w:t>
      </w:r>
      <w:r>
        <w:rPr>
          <w:rFonts w:eastAsiaTheme="minorEastAsia"/>
          <w:bCs/>
          <w:sz w:val="20"/>
          <w:lang w:eastAsia="zh-CN"/>
        </w:rPr>
        <w:t>I</w:t>
      </w:r>
      <w:r>
        <w:rPr>
          <w:rFonts w:eastAsiaTheme="minorEastAsia" w:hint="eastAsia"/>
          <w:bCs/>
          <w:sz w:val="20"/>
          <w:lang w:eastAsia="zh-CN"/>
        </w:rPr>
        <w:t>n view of una</w:t>
      </w:r>
      <w:r>
        <w:rPr>
          <w:rFonts w:eastAsiaTheme="minorEastAsia" w:hint="eastAsia"/>
          <w:bCs/>
          <w:sz w:val="20"/>
          <w:lang w:eastAsia="zh-CN"/>
        </w:rPr>
        <w:t xml:space="preserve">voidable synchronization error, including GNSS error, ephermeris error or UE implementation error,  extended CP is very necessary to guarantee the performance of UL synchronization. </w:t>
      </w:r>
      <w:r>
        <w:rPr>
          <w:rFonts w:eastAsiaTheme="minorEastAsia"/>
          <w:bCs/>
          <w:sz w:val="20"/>
          <w:lang w:eastAsia="zh-CN"/>
        </w:rPr>
        <w:t>H</w:t>
      </w:r>
      <w:r>
        <w:rPr>
          <w:rFonts w:eastAsiaTheme="minorEastAsia" w:hint="eastAsia"/>
          <w:bCs/>
          <w:sz w:val="20"/>
          <w:lang w:eastAsia="zh-CN"/>
        </w:rPr>
        <w:t>ence, it is important to complete the specification of extended CP in RAN</w:t>
      </w:r>
      <w:r>
        <w:rPr>
          <w:rFonts w:eastAsiaTheme="minorEastAsia" w:hint="eastAsia"/>
          <w:bCs/>
          <w:sz w:val="20"/>
          <w:lang w:eastAsia="zh-CN"/>
        </w:rPr>
        <w:t xml:space="preserve">1 for higher subcarrier spacing. </w:t>
      </w:r>
      <w:r>
        <w:rPr>
          <w:rFonts w:eastAsiaTheme="minorEastAsia"/>
          <w:bCs/>
          <w:sz w:val="20"/>
          <w:lang w:eastAsia="zh-CN"/>
        </w:rPr>
        <w:t>C</w:t>
      </w:r>
      <w:r>
        <w:rPr>
          <w:rFonts w:eastAsiaTheme="minorEastAsia" w:hint="eastAsia"/>
          <w:bCs/>
          <w:sz w:val="20"/>
          <w:lang w:eastAsia="zh-CN"/>
        </w:rPr>
        <w:t xml:space="preserve">urrently RAN1 only specifies the extended CP in 60kHz subcarrier, while for 120kHz it is not defined. </w:t>
      </w:r>
      <w:r>
        <w:rPr>
          <w:rFonts w:eastAsiaTheme="minorEastAsia"/>
          <w:bCs/>
          <w:sz w:val="20"/>
          <w:lang w:eastAsia="zh-CN"/>
        </w:rPr>
        <w:t>I</w:t>
      </w:r>
      <w:r>
        <w:rPr>
          <w:rFonts w:eastAsiaTheme="minorEastAsia" w:hint="eastAsia"/>
          <w:bCs/>
          <w:sz w:val="20"/>
          <w:lang w:eastAsia="zh-CN"/>
        </w:rPr>
        <w:t xml:space="preserve">f no normal work to revise the extended CP in RAN1 specification, in essence, the NTN is not well workable in FR2.  </w:t>
      </w:r>
    </w:p>
    <w:p w:rsidR="00026D95" w:rsidRDefault="001303F7" w:rsidP="001303F7">
      <w:pPr>
        <w:spacing w:afterLines="50" w:after="120"/>
        <w:rPr>
          <w:rFonts w:eastAsiaTheme="minorEastAsia"/>
          <w:bCs/>
          <w:sz w:val="20"/>
          <w:lang w:eastAsia="zh-CN"/>
        </w:rPr>
      </w:pPr>
      <w:r>
        <w:rPr>
          <w:rFonts w:eastAsiaTheme="minorEastAsia"/>
          <w:bCs/>
          <w:sz w:val="20"/>
          <w:lang w:eastAsia="zh-CN"/>
        </w:rPr>
        <w:t>T</w:t>
      </w:r>
      <w:r>
        <w:rPr>
          <w:rFonts w:eastAsiaTheme="minorEastAsia" w:hint="eastAsia"/>
          <w:bCs/>
          <w:sz w:val="20"/>
          <w:lang w:eastAsia="zh-CN"/>
        </w:rPr>
        <w:t>herefore, we propose to consider this working activity in Rel-18 NTN and suggest to add one additional bullet into the WID.</w:t>
      </w:r>
      <w:r w:rsidR="006C08D9">
        <w:rPr>
          <w:rFonts w:eastAsiaTheme="minorEastAsia" w:hint="eastAsia"/>
          <w:bCs/>
          <w:sz w:val="20"/>
          <w:lang w:eastAsia="zh-CN"/>
        </w:rPr>
        <w:t xml:space="preserve"> </w:t>
      </w:r>
      <w:r w:rsidR="006C08D9">
        <w:rPr>
          <w:rFonts w:eastAsiaTheme="minorEastAsia"/>
          <w:bCs/>
          <w:sz w:val="20"/>
          <w:lang w:eastAsia="zh-CN"/>
        </w:rPr>
        <w:t>T</w:t>
      </w:r>
      <w:r w:rsidR="006C08D9">
        <w:rPr>
          <w:rFonts w:eastAsiaTheme="minorEastAsia" w:hint="eastAsia"/>
          <w:bCs/>
          <w:sz w:val="20"/>
          <w:lang w:eastAsia="zh-CN"/>
        </w:rPr>
        <w:t>he suggested changes could be found below</w:t>
      </w:r>
      <w:r w:rsidR="006C08D9">
        <w:rPr>
          <w:rFonts w:eastAsiaTheme="minorEastAsia"/>
          <w:bCs/>
          <w:sz w:val="20"/>
          <w:lang w:eastAsia="zh-CN"/>
        </w:rPr>
        <w:t> </w:t>
      </w:r>
      <w:r w:rsidR="006C08D9">
        <w:rPr>
          <w:rFonts w:eastAsiaTheme="minorEastAsia" w:hint="eastAsia"/>
          <w:bCs/>
          <w:sz w:val="20"/>
          <w:lang w:eastAsia="zh-CN"/>
        </w:rPr>
        <w:t>:</w:t>
      </w:r>
      <w:bookmarkStart w:id="7" w:name="_GoBack"/>
      <w:bookmarkEnd w:id="7"/>
    </w:p>
    <w:p w:rsidR="00026D95" w:rsidRDefault="00427540">
      <w:pPr>
        <w:rPr>
          <w:bCs/>
          <w:sz w:val="20"/>
        </w:rPr>
      </w:pPr>
      <w:r>
        <w:rPr>
          <w:bCs/>
          <w:sz w:val="20"/>
        </w:rPr>
        <w:t>4.1.2</w:t>
      </w:r>
      <w:r>
        <w:rPr>
          <w:bCs/>
          <w:sz w:val="20"/>
        </w:rPr>
        <w:tab/>
        <w:t>NR-NTN deployment in above 10 GHz bands</w:t>
      </w:r>
    </w:p>
    <w:p w:rsidR="00026D95" w:rsidRDefault="00026D95">
      <w:pPr>
        <w:rPr>
          <w:bCs/>
          <w:sz w:val="20"/>
        </w:rPr>
      </w:pPr>
    </w:p>
    <w:p w:rsidR="00026D95" w:rsidRDefault="00427540">
      <w:pPr>
        <w:widowControl w:val="0"/>
        <w:autoSpaceDE w:val="0"/>
        <w:autoSpaceDN w:val="0"/>
        <w:adjustRightInd w:val="0"/>
        <w:rPr>
          <w:rFonts w:eastAsia="TimesNewRomanPSMT"/>
          <w:sz w:val="20"/>
          <w:szCs w:val="20"/>
          <w:lang w:val="en-US" w:eastAsia="zh-CN"/>
        </w:rPr>
      </w:pPr>
      <w:r>
        <w:rPr>
          <w:rFonts w:eastAsia="TimesNewRomanPSMT" w:hint="eastAsia"/>
          <w:sz w:val="20"/>
          <w:szCs w:val="20"/>
          <w:lang w:val="en-US" w:eastAsia="zh-CN"/>
        </w:rPr>
        <w:t>Base on the discussion above, the objective could be revised as below:</w:t>
      </w:r>
    </w:p>
    <w:p w:rsidR="00026D95" w:rsidRDefault="00026D95">
      <w:pPr>
        <w:widowControl w:val="0"/>
        <w:autoSpaceDE w:val="0"/>
        <w:autoSpaceDN w:val="0"/>
        <w:adjustRightInd w:val="0"/>
        <w:rPr>
          <w:rFonts w:eastAsia="TimesNewRomanPSMT"/>
          <w:sz w:val="20"/>
          <w:szCs w:val="20"/>
          <w:lang w:val="en-US" w:eastAsia="zh-CN"/>
        </w:rPr>
      </w:pPr>
    </w:p>
    <w:p w:rsidR="00026D95" w:rsidRDefault="00427540">
      <w:pPr>
        <w:numPr>
          <w:ilvl w:val="0"/>
          <w:numId w:val="42"/>
        </w:numPr>
        <w:overflowPunct w:val="0"/>
        <w:autoSpaceDE w:val="0"/>
        <w:autoSpaceDN w:val="0"/>
        <w:adjustRightInd w:val="0"/>
        <w:textAlignment w:val="baseline"/>
        <w:rPr>
          <w:bCs/>
          <w:sz w:val="20"/>
          <w:szCs w:val="20"/>
        </w:rPr>
      </w:pPr>
      <w:r>
        <w:rPr>
          <w:bCs/>
          <w:sz w:val="20"/>
          <w:szCs w:val="20"/>
        </w:rPr>
        <w:t xml:space="preserve">Identify values for physical layer parameters chosen from the </w:t>
      </w:r>
      <w:r>
        <w:rPr>
          <w:bCs/>
          <w:sz w:val="20"/>
          <w:szCs w:val="20"/>
        </w:rPr>
        <w:t>existing FR1 and FR2 sets. The following set of parameters to specify, but not necessarily limited to, are listed.as follows [RAN4]:</w:t>
      </w:r>
    </w:p>
    <w:p w:rsidR="00026D95" w:rsidRDefault="00427540">
      <w:pPr>
        <w:numPr>
          <w:ilvl w:val="1"/>
          <w:numId w:val="42"/>
        </w:numPr>
        <w:overflowPunct w:val="0"/>
        <w:autoSpaceDE w:val="0"/>
        <w:autoSpaceDN w:val="0"/>
        <w:adjustRightInd w:val="0"/>
        <w:textAlignment w:val="baseline"/>
        <w:rPr>
          <w:bCs/>
          <w:sz w:val="20"/>
          <w:szCs w:val="20"/>
        </w:rPr>
      </w:pPr>
      <w:r>
        <w:rPr>
          <w:bCs/>
          <w:sz w:val="20"/>
          <w:szCs w:val="20"/>
        </w:rPr>
        <w:t>time relationship related enhancement (e.g. K_offset)</w:t>
      </w:r>
    </w:p>
    <w:p w:rsidR="00026D95" w:rsidRDefault="00427540">
      <w:pPr>
        <w:numPr>
          <w:ilvl w:val="1"/>
          <w:numId w:val="42"/>
        </w:numPr>
        <w:overflowPunct w:val="0"/>
        <w:autoSpaceDE w:val="0"/>
        <w:autoSpaceDN w:val="0"/>
        <w:adjustRightInd w:val="0"/>
        <w:textAlignment w:val="baseline"/>
        <w:rPr>
          <w:bCs/>
          <w:sz w:val="20"/>
          <w:szCs w:val="20"/>
        </w:rPr>
      </w:pPr>
      <w:r>
        <w:rPr>
          <w:bCs/>
          <w:sz w:val="20"/>
          <w:szCs w:val="20"/>
        </w:rPr>
        <w:t>subcarrier spacing for different UL/DL signals/channels</w:t>
      </w:r>
    </w:p>
    <w:p w:rsidR="00026D95" w:rsidRDefault="00427540">
      <w:pPr>
        <w:numPr>
          <w:ilvl w:val="1"/>
          <w:numId w:val="42"/>
        </w:numPr>
        <w:overflowPunct w:val="0"/>
        <w:autoSpaceDE w:val="0"/>
        <w:autoSpaceDN w:val="0"/>
        <w:adjustRightInd w:val="0"/>
        <w:textAlignment w:val="baseline"/>
        <w:rPr>
          <w:ins w:id="8" w:author="CATT" w:date="2022-03-10T15:01:00Z"/>
          <w:bCs/>
          <w:sz w:val="20"/>
          <w:szCs w:val="20"/>
        </w:rPr>
      </w:pPr>
      <w:r>
        <w:rPr>
          <w:bCs/>
          <w:sz w:val="20"/>
          <w:szCs w:val="20"/>
        </w:rPr>
        <w:t>PRACH configu</w:t>
      </w:r>
      <w:r>
        <w:rPr>
          <w:bCs/>
          <w:sz w:val="20"/>
          <w:szCs w:val="20"/>
        </w:rPr>
        <w:t>ration index for FDD above 10 GHz.</w:t>
      </w:r>
    </w:p>
    <w:p w:rsidR="00026D95" w:rsidRDefault="00427540">
      <w:pPr>
        <w:numPr>
          <w:ilvl w:val="1"/>
          <w:numId w:val="42"/>
        </w:numPr>
        <w:overflowPunct w:val="0"/>
        <w:autoSpaceDE w:val="0"/>
        <w:autoSpaceDN w:val="0"/>
        <w:adjustRightInd w:val="0"/>
        <w:textAlignment w:val="baseline"/>
        <w:rPr>
          <w:bCs/>
          <w:sz w:val="20"/>
          <w:szCs w:val="20"/>
        </w:rPr>
      </w:pPr>
      <w:ins w:id="9" w:author="CATT" w:date="2022-03-10T15:02:00Z">
        <w:r>
          <w:rPr>
            <w:rFonts w:eastAsiaTheme="minorEastAsia"/>
            <w:bCs/>
            <w:sz w:val="20"/>
            <w:szCs w:val="20"/>
            <w:lang w:eastAsia="zh-CN"/>
          </w:rPr>
          <w:t>E</w:t>
        </w:r>
        <w:r>
          <w:rPr>
            <w:rFonts w:eastAsiaTheme="minorEastAsia" w:hint="eastAsia"/>
            <w:bCs/>
            <w:sz w:val="20"/>
            <w:szCs w:val="20"/>
            <w:lang w:eastAsia="zh-CN"/>
          </w:rPr>
          <w:t>xtended CP in more than 60 kHz subcarrier spacing</w:t>
        </w:r>
      </w:ins>
    </w:p>
    <w:p w:rsidR="00026D95" w:rsidRDefault="00026D95">
      <w:pPr>
        <w:widowControl w:val="0"/>
        <w:autoSpaceDE w:val="0"/>
        <w:autoSpaceDN w:val="0"/>
        <w:adjustRightInd w:val="0"/>
        <w:rPr>
          <w:rFonts w:eastAsia="TimesNewRomanPSMT"/>
          <w:sz w:val="20"/>
          <w:szCs w:val="20"/>
          <w:lang w:eastAsia="zh-CN"/>
        </w:rPr>
      </w:pPr>
    </w:p>
    <w:p w:rsidR="00026D95" w:rsidRDefault="00427540">
      <w:pPr>
        <w:widowControl w:val="0"/>
        <w:autoSpaceDE w:val="0"/>
        <w:autoSpaceDN w:val="0"/>
        <w:adjustRightInd w:val="0"/>
        <w:spacing w:afterLines="50" w:after="120"/>
        <w:rPr>
          <w:rFonts w:eastAsia="TimesNewRomanPS-BoldMT"/>
          <w:b/>
          <w:bCs/>
          <w:sz w:val="20"/>
          <w:szCs w:val="22"/>
          <w:lang w:val="en-US" w:eastAsia="zh-CN"/>
        </w:rPr>
      </w:pPr>
      <w:r>
        <w:rPr>
          <w:rFonts w:eastAsia="TimesNewRomanPS-BoldMT" w:hint="eastAsia"/>
          <w:b/>
          <w:bCs/>
          <w:sz w:val="20"/>
          <w:szCs w:val="22"/>
          <w:lang w:val="en-US" w:eastAsia="zh-CN"/>
        </w:rPr>
        <w:t xml:space="preserve">Proposal 5: Support extended CP in more than 60 kHz subcarrier spacing in Rel-18, and update the WID accordingly. </w:t>
      </w:r>
    </w:p>
    <w:p w:rsidR="00026D95" w:rsidRDefault="00026D95">
      <w:pPr>
        <w:rPr>
          <w:rFonts w:eastAsiaTheme="minorEastAsia"/>
          <w:bCs/>
          <w:sz w:val="20"/>
          <w:lang w:val="en-US" w:eastAsia="zh-CN"/>
        </w:rPr>
      </w:pPr>
    </w:p>
    <w:p w:rsidR="00026D95" w:rsidRDefault="00427540">
      <w:pPr>
        <w:pStyle w:val="1"/>
        <w:rPr>
          <w:rFonts w:eastAsiaTheme="majorEastAsia"/>
        </w:rPr>
      </w:pPr>
      <w:r>
        <w:rPr>
          <w:rFonts w:eastAsiaTheme="majorEastAsia"/>
        </w:rPr>
        <w:lastRenderedPageBreak/>
        <w:t>Conclusion</w:t>
      </w:r>
    </w:p>
    <w:bookmarkEnd w:id="2"/>
    <w:p w:rsidR="00026D95" w:rsidRDefault="00427540">
      <w:pPr>
        <w:widowControl w:val="0"/>
        <w:autoSpaceDE w:val="0"/>
        <w:autoSpaceDN w:val="0"/>
        <w:adjustRightInd w:val="0"/>
        <w:spacing w:afterLines="50" w:after="120"/>
        <w:rPr>
          <w:rFonts w:eastAsia="TimesNewRomanPSMT"/>
          <w:sz w:val="20"/>
          <w:szCs w:val="20"/>
          <w:lang w:val="en-US" w:eastAsia="zh-CN"/>
        </w:rPr>
      </w:pPr>
      <w:r>
        <w:rPr>
          <w:rFonts w:eastAsia="TimesNewRomanPSMT" w:hint="eastAsia"/>
          <w:sz w:val="20"/>
          <w:szCs w:val="20"/>
          <w:lang w:val="en-US" w:eastAsia="zh-CN"/>
        </w:rPr>
        <w:t>In this contribution, we further clarified</w:t>
      </w:r>
      <w:r>
        <w:rPr>
          <w:rFonts w:eastAsia="TimesNewRomanPSMT" w:hint="eastAsia"/>
          <w:sz w:val="20"/>
          <w:szCs w:val="20"/>
          <w:lang w:val="en-US" w:eastAsia="zh-CN"/>
        </w:rPr>
        <w:t xml:space="preserve"> some of the objectives for Rel-18 NR NTN. Based on the discussion, we provide the following observations and proposals:</w:t>
      </w:r>
    </w:p>
    <w:p w:rsidR="00026D95" w:rsidRDefault="00427540">
      <w:pPr>
        <w:widowControl w:val="0"/>
        <w:autoSpaceDE w:val="0"/>
        <w:autoSpaceDN w:val="0"/>
        <w:adjustRightInd w:val="0"/>
        <w:spacing w:afterLines="50" w:after="120"/>
        <w:rPr>
          <w:rFonts w:eastAsia="TimesNewRomanPSMT"/>
          <w:b/>
          <w:sz w:val="20"/>
          <w:szCs w:val="20"/>
          <w:lang w:val="en-US" w:eastAsia="zh-CN"/>
        </w:rPr>
      </w:pPr>
      <w:r>
        <w:rPr>
          <w:rFonts w:eastAsia="TimesNewRomanPSMT" w:hint="eastAsia"/>
          <w:b/>
          <w:sz w:val="20"/>
          <w:szCs w:val="20"/>
          <w:lang w:val="en-US" w:eastAsia="zh-CN"/>
        </w:rPr>
        <w:t>Observation 1: In Rel-17, only the centralized feeder link switch is supported, which means all necessary information needed for the fe</w:t>
      </w:r>
      <w:r>
        <w:rPr>
          <w:rFonts w:eastAsia="TimesNewRomanPSMT" w:hint="eastAsia"/>
          <w:b/>
          <w:sz w:val="20"/>
          <w:szCs w:val="20"/>
          <w:lang w:val="en-US" w:eastAsia="zh-CN"/>
        </w:rPr>
        <w:t>eder link switch is configured by NTN control function (OAM), no signalling enhancement to exchange necessary info between the gNBs.</w:t>
      </w:r>
    </w:p>
    <w:p w:rsidR="00026D95" w:rsidRDefault="00427540">
      <w:pPr>
        <w:widowControl w:val="0"/>
        <w:autoSpaceDE w:val="0"/>
        <w:autoSpaceDN w:val="0"/>
        <w:adjustRightInd w:val="0"/>
        <w:spacing w:afterLines="50" w:after="120"/>
        <w:rPr>
          <w:rFonts w:eastAsia="TimesNewRomanPSMT"/>
          <w:b/>
          <w:sz w:val="20"/>
          <w:szCs w:val="20"/>
          <w:lang w:val="en-US" w:eastAsia="zh-CN"/>
        </w:rPr>
      </w:pPr>
      <w:r>
        <w:rPr>
          <w:rFonts w:eastAsia="TimesNewRomanPSMT" w:hint="eastAsia"/>
          <w:b/>
          <w:sz w:val="20"/>
          <w:szCs w:val="20"/>
          <w:lang w:val="en-US" w:eastAsia="zh-CN"/>
        </w:rPr>
        <w:t>Proposal 1: In in Rel-18, signalling based solution should be considered for (de-centralized) feeder link switch-over, e.g.</w:t>
      </w:r>
      <w:r>
        <w:rPr>
          <w:rFonts w:eastAsia="TimesNewRomanPSMT" w:hint="eastAsia"/>
          <w:b/>
          <w:sz w:val="20"/>
          <w:szCs w:val="20"/>
          <w:lang w:val="en-US" w:eastAsia="zh-CN"/>
        </w:rPr>
        <w:t xml:space="preserve"> to exchange necessary info over Xn/NG.</w:t>
      </w:r>
    </w:p>
    <w:p w:rsidR="00026D95" w:rsidRDefault="00427540">
      <w:pPr>
        <w:widowControl w:val="0"/>
        <w:autoSpaceDE w:val="0"/>
        <w:autoSpaceDN w:val="0"/>
        <w:adjustRightInd w:val="0"/>
        <w:spacing w:afterLines="50" w:after="120"/>
        <w:rPr>
          <w:rFonts w:eastAsia="TimesNewRomanPSMT"/>
          <w:b/>
          <w:sz w:val="20"/>
          <w:szCs w:val="20"/>
          <w:lang w:val="en-US" w:eastAsia="zh-CN"/>
        </w:rPr>
      </w:pPr>
      <w:r>
        <w:rPr>
          <w:rFonts w:eastAsia="TimesNewRomanPSMT" w:hint="eastAsia"/>
          <w:b/>
          <w:sz w:val="20"/>
          <w:szCs w:val="20"/>
          <w:lang w:val="en-US" w:eastAsia="zh-CN"/>
        </w:rPr>
        <w:t xml:space="preserve">Observation 2: In Rel-17, legacy handover procedures over Xn/NG are reused for CHO, no enhancement is specified. </w:t>
      </w:r>
    </w:p>
    <w:p w:rsidR="00026D95" w:rsidRDefault="00427540">
      <w:pPr>
        <w:widowControl w:val="0"/>
        <w:autoSpaceDE w:val="0"/>
        <w:autoSpaceDN w:val="0"/>
        <w:adjustRightInd w:val="0"/>
        <w:spacing w:afterLines="50" w:after="120"/>
        <w:rPr>
          <w:rFonts w:eastAsia="TimesNewRomanPSMT"/>
          <w:b/>
          <w:sz w:val="20"/>
          <w:szCs w:val="20"/>
          <w:lang w:val="en-US" w:eastAsia="zh-CN"/>
        </w:rPr>
      </w:pPr>
      <w:r>
        <w:rPr>
          <w:rFonts w:eastAsia="TimesNewRomanPSMT" w:hint="eastAsia"/>
          <w:b/>
          <w:sz w:val="20"/>
          <w:szCs w:val="20"/>
          <w:lang w:val="en-US" w:eastAsia="zh-CN"/>
        </w:rPr>
        <w:t xml:space="preserve">Proposal 2: In Rel-18, Xn/NG enhancements should be considered to </w:t>
      </w:r>
      <w:r>
        <w:rPr>
          <w:rFonts w:eastAsia="TimesNewRomanPSMT"/>
          <w:b/>
          <w:sz w:val="20"/>
          <w:szCs w:val="20"/>
          <w:lang w:val="en-US" w:eastAsia="zh-CN"/>
        </w:rPr>
        <w:t>support</w:t>
      </w:r>
      <w:r>
        <w:rPr>
          <w:rFonts w:eastAsia="TimesNewRomanPSMT" w:hint="eastAsia"/>
          <w:b/>
          <w:sz w:val="20"/>
          <w:szCs w:val="20"/>
          <w:lang w:val="en-US" w:eastAsia="zh-CN"/>
        </w:rPr>
        <w:t xml:space="preserve"> the CHO mechanisms as specif</w:t>
      </w:r>
      <w:r>
        <w:rPr>
          <w:rFonts w:eastAsia="TimesNewRomanPSMT" w:hint="eastAsia"/>
          <w:b/>
          <w:sz w:val="20"/>
          <w:szCs w:val="20"/>
          <w:lang w:val="en-US" w:eastAsia="zh-CN"/>
        </w:rPr>
        <w:t>ied in Rel-17.</w:t>
      </w:r>
    </w:p>
    <w:p w:rsidR="00026D95" w:rsidRDefault="00427540">
      <w:pPr>
        <w:widowControl w:val="0"/>
        <w:autoSpaceDE w:val="0"/>
        <w:autoSpaceDN w:val="0"/>
        <w:adjustRightInd w:val="0"/>
        <w:spacing w:afterLines="50" w:after="120"/>
        <w:rPr>
          <w:rFonts w:eastAsia="TimesNewRomanPSMT"/>
          <w:b/>
          <w:sz w:val="20"/>
          <w:szCs w:val="20"/>
          <w:lang w:val="en-US" w:eastAsia="zh-CN"/>
        </w:rPr>
      </w:pPr>
      <w:bookmarkStart w:id="10" w:name="OLE_LINK22"/>
      <w:bookmarkStart w:id="11" w:name="OLE_LINK23"/>
      <w:r>
        <w:rPr>
          <w:rFonts w:eastAsia="TimesNewRomanPSMT" w:hint="eastAsia"/>
          <w:b/>
          <w:sz w:val="20"/>
          <w:szCs w:val="20"/>
          <w:lang w:val="en-US" w:eastAsia="zh-CN"/>
        </w:rPr>
        <w:t>Proposal 3: In Rel-18, Xn/NG enhancements should be considered to exchange necessary information between gNBs for TN-NTN co-ordination.</w:t>
      </w:r>
    </w:p>
    <w:bookmarkEnd w:id="10"/>
    <w:bookmarkEnd w:id="11"/>
    <w:p w:rsidR="00026D95" w:rsidRDefault="00427540">
      <w:pPr>
        <w:widowControl w:val="0"/>
        <w:autoSpaceDE w:val="0"/>
        <w:autoSpaceDN w:val="0"/>
        <w:adjustRightInd w:val="0"/>
        <w:spacing w:afterLines="50" w:after="120"/>
        <w:rPr>
          <w:rFonts w:eastAsia="TimesNewRomanPS-BoldMT"/>
          <w:b/>
          <w:bCs/>
          <w:sz w:val="20"/>
          <w:szCs w:val="22"/>
          <w:lang w:val="en-US" w:eastAsia="zh-CN"/>
        </w:rPr>
      </w:pPr>
      <w:r>
        <w:rPr>
          <w:rFonts w:eastAsia="TimesNewRomanPS-BoldMT" w:hint="eastAsia"/>
          <w:b/>
          <w:bCs/>
          <w:sz w:val="20"/>
          <w:szCs w:val="22"/>
          <w:lang w:val="en-US" w:eastAsia="zh-CN"/>
        </w:rPr>
        <w:t>Proposal 4: Support necessary e</w:t>
      </w:r>
      <w:r>
        <w:rPr>
          <w:rFonts w:eastAsia="TimesNewRomanPS-BoldMT"/>
          <w:b/>
          <w:bCs/>
          <w:sz w:val="20"/>
          <w:szCs w:val="22"/>
          <w:lang w:val="en-US" w:eastAsia="zh-CN"/>
        </w:rPr>
        <w:t>nhancement</w:t>
      </w:r>
      <w:r>
        <w:rPr>
          <w:rFonts w:eastAsia="TimesNewRomanPS-BoldMT" w:hint="eastAsia"/>
          <w:b/>
          <w:bCs/>
          <w:sz w:val="20"/>
          <w:szCs w:val="22"/>
          <w:lang w:val="en-US" w:eastAsia="zh-CN"/>
        </w:rPr>
        <w:t>s</w:t>
      </w:r>
      <w:r>
        <w:rPr>
          <w:rFonts w:eastAsia="TimesNewRomanPS-BoldMT"/>
          <w:b/>
          <w:bCs/>
          <w:sz w:val="20"/>
          <w:szCs w:val="22"/>
          <w:lang w:val="en-US" w:eastAsia="zh-CN"/>
        </w:rPr>
        <w:t xml:space="preserve"> to Xn/N</w:t>
      </w:r>
      <w:r>
        <w:rPr>
          <w:rFonts w:eastAsia="TimesNewRomanPS-BoldMT" w:hint="eastAsia"/>
          <w:b/>
          <w:bCs/>
          <w:sz w:val="20"/>
          <w:szCs w:val="22"/>
          <w:lang w:val="en-US" w:eastAsia="zh-CN"/>
        </w:rPr>
        <w:t xml:space="preserve">G for feeder link switch-over, CHO and TN-NTN coordination in Rel-18, and update the WID accordingly. </w:t>
      </w:r>
    </w:p>
    <w:p w:rsidR="00026D95" w:rsidRDefault="00427540">
      <w:pPr>
        <w:widowControl w:val="0"/>
        <w:autoSpaceDE w:val="0"/>
        <w:autoSpaceDN w:val="0"/>
        <w:adjustRightInd w:val="0"/>
        <w:spacing w:afterLines="50" w:after="120"/>
        <w:rPr>
          <w:rFonts w:ascii="TimesNewRomanPS-BoldMT" w:eastAsia="TimesNewRomanPS-BoldMT" w:hAnsiTheme="minorHAnsi" w:cs="TimesNewRomanPS-BoldMT"/>
          <w:b/>
          <w:bCs/>
          <w:sz w:val="22"/>
          <w:szCs w:val="22"/>
          <w:lang w:val="en-US" w:eastAsia="zh-CN"/>
        </w:rPr>
      </w:pPr>
      <w:r>
        <w:rPr>
          <w:rFonts w:eastAsiaTheme="minorEastAsia"/>
          <w:noProof/>
          <w:sz w:val="20"/>
          <w:szCs w:val="20"/>
          <w:lang w:val="en-US" w:eastAsia="zh-CN"/>
        </w:rPr>
        <mc:AlternateContent>
          <mc:Choice Requires="wps">
            <w:drawing>
              <wp:inline distT="0" distB="0" distL="0" distR="0">
                <wp:extent cx="5932627" cy="1403985"/>
                <wp:effectExtent l="0" t="0" r="11430" b="2540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627" cy="1403985"/>
                        </a:xfrm>
                        <a:prstGeom prst="rect">
                          <a:avLst/>
                        </a:prstGeom>
                        <a:solidFill>
                          <a:srgbClr val="FFFFFF"/>
                        </a:solidFill>
                        <a:ln w="9525">
                          <a:solidFill>
                            <a:srgbClr val="000000"/>
                          </a:solidFill>
                          <a:miter lim="800000"/>
                          <a:headEnd/>
                          <a:tailEnd/>
                        </a:ln>
                      </wps:spPr>
                      <wps:txbx>
                        <w:txbxContent>
                          <w:p w:rsidR="00026D95" w:rsidRDefault="00427540">
                            <w:pPr>
                              <w:rPr>
                                <w:bCs/>
                                <w:sz w:val="20"/>
                              </w:rPr>
                            </w:pPr>
                            <w:r>
                              <w:rPr>
                                <w:bCs/>
                                <w:sz w:val="20"/>
                              </w:rPr>
                              <w:t>4.1.4</w:t>
                            </w:r>
                            <w:r>
                              <w:rPr>
                                <w:bCs/>
                                <w:sz w:val="20"/>
                              </w:rPr>
                              <w:tab/>
                            </w:r>
                            <w:r>
                              <w:rPr>
                                <w:bCs/>
                                <w:sz w:val="20"/>
                              </w:rPr>
                              <w:t>NTN-TN and NTN-NTN mobility and service continuity enhancements</w:t>
                            </w:r>
                          </w:p>
                          <w:p w:rsidR="00026D95" w:rsidRDefault="00026D95">
                            <w:pPr>
                              <w:rPr>
                                <w:bCs/>
                                <w:sz w:val="20"/>
                              </w:rPr>
                            </w:pPr>
                          </w:p>
                          <w:p w:rsidR="00026D95" w:rsidRDefault="00427540">
                            <w:pPr>
                              <w:rPr>
                                <w:bCs/>
                                <w:sz w:val="20"/>
                              </w:rPr>
                            </w:pPr>
                            <w:r>
                              <w:rPr>
                                <w:bCs/>
                                <w:sz w:val="20"/>
                              </w:rPr>
                              <w:t>This work considers existing methods from NR TN as well as outcome of Rel-17 NR</w:t>
                            </w:r>
                            <w:r>
                              <w:rPr>
                                <w:bCs/>
                                <w:sz w:val="20"/>
                              </w:rPr>
                              <w:t xml:space="preserve"> NTN WI outcome as baseline for NTN-TN mobility.</w:t>
                            </w:r>
                          </w:p>
                          <w:p w:rsidR="00026D95" w:rsidRDefault="00026D95">
                            <w:pPr>
                              <w:rPr>
                                <w:bCs/>
                                <w:sz w:val="20"/>
                              </w:rPr>
                            </w:pPr>
                          </w:p>
                          <w:p w:rsidR="00026D95" w:rsidRDefault="00427540">
                            <w:pPr>
                              <w:numPr>
                                <w:ilvl w:val="0"/>
                                <w:numId w:val="43"/>
                              </w:numPr>
                              <w:overflowPunct w:val="0"/>
                              <w:autoSpaceDE w:val="0"/>
                              <w:autoSpaceDN w:val="0"/>
                              <w:adjustRightInd w:val="0"/>
                              <w:textAlignment w:val="baseline"/>
                              <w:rPr>
                                <w:rFonts w:eastAsiaTheme="minorEastAsia"/>
                                <w:i/>
                                <w:sz w:val="20"/>
                                <w:szCs w:val="16"/>
                                <w:lang w:eastAsia="zh-CN"/>
                              </w:rPr>
                            </w:pPr>
                            <w:r>
                              <w:rPr>
                                <w:bCs/>
                                <w:sz w:val="20"/>
                              </w:rPr>
                              <w:t>Specify NTN-TN and NTN-NTN measurement/mobility and service continuity enhancements [RAN2,RAN3,RAN4]</w:t>
                            </w:r>
                          </w:p>
                          <w:p w:rsidR="00026D95" w:rsidRDefault="00427540">
                            <w:pPr>
                              <w:numPr>
                                <w:ilvl w:val="0"/>
                                <w:numId w:val="43"/>
                              </w:numPr>
                              <w:overflowPunct w:val="0"/>
                              <w:autoSpaceDE w:val="0"/>
                              <w:autoSpaceDN w:val="0"/>
                              <w:adjustRightInd w:val="0"/>
                              <w:textAlignment w:val="baseline"/>
                              <w:rPr>
                                <w:rFonts w:eastAsiaTheme="minorEastAsia"/>
                                <w:i/>
                                <w:sz w:val="20"/>
                                <w:szCs w:val="16"/>
                                <w:lang w:eastAsia="zh-CN"/>
                              </w:rPr>
                            </w:pPr>
                            <w:ins w:id="12" w:author="CATT" w:date="2022-03-09T14:53:00Z">
                              <w:r>
                                <w:rPr>
                                  <w:rFonts w:eastAsia="TimesNewRomanPS-BoldMT"/>
                                  <w:bCs/>
                                  <w:sz w:val="20"/>
                                  <w:szCs w:val="20"/>
                                  <w:lang w:val="en-US" w:eastAsia="en-US"/>
                                </w:rPr>
                                <w:t>Enhancement to Xn/N</w:t>
                              </w:r>
                              <w:r>
                                <w:rPr>
                                  <w:rFonts w:eastAsia="TimesNewRomanPS-BoldMT" w:hint="eastAsia"/>
                                  <w:bCs/>
                                  <w:sz w:val="20"/>
                                  <w:szCs w:val="20"/>
                                  <w:lang w:val="en-US" w:eastAsia="zh-CN"/>
                                </w:rPr>
                                <w:t>G signallings to support feeder link switch-over, CHO, TN-NTN coordination, e.g.</w:t>
                              </w:r>
                              <w:r>
                                <w:rPr>
                                  <w:rFonts w:eastAsia="TimesNewRomanPS-BoldMT"/>
                                  <w:bCs/>
                                  <w:sz w:val="20"/>
                                  <w:szCs w:val="20"/>
                                  <w:lang w:val="en-US" w:eastAsia="en-US"/>
                                </w:rPr>
                                <w:t xml:space="preserve"> exchange </w:t>
                              </w:r>
                              <w:r>
                                <w:rPr>
                                  <w:rFonts w:eastAsia="TimesNewRomanPS-BoldMT" w:hint="eastAsia"/>
                                  <w:bCs/>
                                  <w:sz w:val="20"/>
                                  <w:szCs w:val="20"/>
                                  <w:lang w:val="en-US" w:eastAsia="zh-CN"/>
                                </w:rPr>
                                <w:t>of</w:t>
                              </w:r>
                              <w:r>
                                <w:rPr>
                                  <w:rFonts w:eastAsia="TimesNewRomanPS-BoldMT"/>
                                  <w:bCs/>
                                  <w:sz w:val="20"/>
                                  <w:szCs w:val="20"/>
                                  <w:lang w:val="en-US" w:eastAsia="en-US"/>
                                </w:rPr>
                                <w:t xml:space="preserve"> necessary information between gNBs. [RAN3]</w:t>
                              </w:r>
                            </w:ins>
                          </w:p>
                        </w:txbxContent>
                      </wps:txbx>
                      <wps:bodyPr rot="0" vert="horz" wrap="square" lIns="91440" tIns="45720" rIns="91440" bIns="45720" anchor="t" anchorCtr="0">
                        <a:spAutoFit/>
                      </wps:bodyPr>
                    </wps:wsp>
                  </a:graphicData>
                </a:graphic>
              </wp:inline>
            </w:drawing>
          </mc:Choice>
          <mc:Fallback>
            <w:pict>
              <v:shape id="文本框 3" o:spid="_x0000_s1028" type="#_x0000_t202" style="width:467.1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">
                <v:textbox style="mso-fit-shape-to-text:t">
                  <w:txbxContent>
                    <w:p w:rsidR="00371425" w:rsidRPr="00B62694" w:rsidRDefault="00371425" w:rsidP="00CF4B39">
                      <w:pPr>
                        <w:rPr>
                          <w:bCs/>
                          <w:sz w:val="20"/>
                        </w:rPr>
                      </w:pPr>
                      <w:r w:rsidRPr="00B62694">
                        <w:rPr>
                          <w:bCs/>
                          <w:sz w:val="20"/>
                        </w:rPr>
                        <w:t>4.1.4</w:t>
                      </w:r>
                      <w:r w:rsidRPr="00B62694">
                        <w:rPr>
                          <w:bCs/>
                          <w:sz w:val="20"/>
                        </w:rPr>
                        <w:tab/>
                        <w:t>NTN-TN and NTN-NTN mobility and service continuity enhancements</w:t>
                      </w:r>
                    </w:p>
                    <w:p w:rsidR="00371425" w:rsidRPr="00B62694" w:rsidRDefault="00371425" w:rsidP="00CF4B39">
                      <w:pPr>
                        <w:rPr>
                          <w:bCs/>
                          <w:sz w:val="20"/>
                        </w:rPr>
                      </w:pPr>
                    </w:p>
                    <w:p w:rsidR="00371425" w:rsidRPr="00B62694" w:rsidRDefault="00371425" w:rsidP="00CF4B39">
                      <w:pPr>
                        <w:rPr>
                          <w:bCs/>
                          <w:sz w:val="20"/>
                        </w:rPr>
                      </w:pPr>
                      <w:r w:rsidRPr="00B62694">
                        <w:rPr>
                          <w:bCs/>
                          <w:sz w:val="20"/>
                        </w:rPr>
                        <w:t>This work considers existing methods from NR TN as well as outcome of Rel-17 NR NTN WI outcome as baseline for NTN-TN mobility.</w:t>
                      </w:r>
                    </w:p>
                    <w:p w:rsidR="00371425" w:rsidRPr="00B62694" w:rsidRDefault="00371425" w:rsidP="00CF4B39">
                      <w:pPr>
                        <w:rPr>
                          <w:bCs/>
                          <w:sz w:val="20"/>
                        </w:rPr>
                      </w:pPr>
                    </w:p>
                    <w:p w:rsidR="00371425" w:rsidRPr="00CF4B39" w:rsidRDefault="00371425" w:rsidP="00CF4B39">
                      <w:pPr>
                        <w:numPr>
                          <w:ilvl w:val="0"/>
                          <w:numId w:val="43"/>
                        </w:numPr>
                        <w:overflowPunct w:val="0"/>
                        <w:autoSpaceDE w:val="0"/>
                        <w:autoSpaceDN w:val="0"/>
                        <w:adjustRightInd w:val="0"/>
                        <w:textAlignment w:val="baseline"/>
                        <w:rPr>
                          <w:rFonts w:eastAsiaTheme="minorEastAsia"/>
                          <w:i/>
                          <w:sz w:val="20"/>
                          <w:szCs w:val="16"/>
                          <w:lang w:eastAsia="zh-CN"/>
                        </w:rPr>
                      </w:pPr>
                      <w:r w:rsidRPr="00CF4B39">
                        <w:rPr>
                          <w:bCs/>
                          <w:sz w:val="20"/>
                        </w:rPr>
                        <w:t>Specify NTN-TN and NTN-NTN measurement/mobility and service continuity enhancements [RAN2,RAN3,RAN4]</w:t>
                      </w:r>
                    </w:p>
                    <w:p w:rsidR="00371425" w:rsidRPr="00CF4B39" w:rsidRDefault="00371425" w:rsidP="00CF4B39">
                      <w:pPr>
                        <w:numPr>
                          <w:ilvl w:val="0"/>
                          <w:numId w:val="43"/>
                        </w:numPr>
                        <w:overflowPunct w:val="0"/>
                        <w:autoSpaceDE w:val="0"/>
                        <w:autoSpaceDN w:val="0"/>
                        <w:adjustRightInd w:val="0"/>
                        <w:textAlignment w:val="baseline"/>
                        <w:rPr>
                          <w:rFonts w:eastAsiaTheme="minorEastAsia"/>
                          <w:i/>
                          <w:sz w:val="20"/>
                          <w:szCs w:val="16"/>
                          <w:lang w:eastAsia="zh-CN"/>
                        </w:rPr>
                      </w:pPr>
                      <w:ins w:id="15" w:author="CATT" w:date="2022-03-09T14:53:00Z">
                        <w:r w:rsidRPr="00CF4B39">
                          <w:rPr>
                            <w:rFonts w:eastAsia="TimesNewRomanPS-BoldMT"/>
                            <w:bCs/>
                            <w:sz w:val="20"/>
                            <w:szCs w:val="20"/>
                            <w:lang w:val="en-US" w:eastAsia="en-US"/>
                          </w:rPr>
                          <w:t>Enhancement to Xn/N</w:t>
                        </w:r>
                        <w:r w:rsidRPr="00CF4B39">
                          <w:rPr>
                            <w:rFonts w:eastAsia="TimesNewRomanPS-BoldMT" w:hint="eastAsia"/>
                            <w:bCs/>
                            <w:sz w:val="20"/>
                            <w:szCs w:val="20"/>
                            <w:lang w:val="en-US" w:eastAsia="zh-CN"/>
                          </w:rPr>
                          <w:t>G signallings to support feeder link switch-over, CHO, TN-NTN coordination, e.g.</w:t>
                        </w:r>
                        <w:r w:rsidRPr="00CF4B39">
                          <w:rPr>
                            <w:rFonts w:eastAsia="TimesNewRomanPS-BoldMT"/>
                            <w:bCs/>
                            <w:sz w:val="20"/>
                            <w:szCs w:val="20"/>
                            <w:lang w:val="en-US" w:eastAsia="en-US"/>
                          </w:rPr>
                          <w:t xml:space="preserve"> exchange </w:t>
                        </w:r>
                        <w:r w:rsidRPr="00CF4B39">
                          <w:rPr>
                            <w:rFonts w:eastAsia="TimesNewRomanPS-BoldMT" w:hint="eastAsia"/>
                            <w:bCs/>
                            <w:sz w:val="20"/>
                            <w:szCs w:val="20"/>
                            <w:lang w:val="en-US" w:eastAsia="zh-CN"/>
                          </w:rPr>
                          <w:t>of</w:t>
                        </w:r>
                        <w:r w:rsidRPr="00CF4B39">
                          <w:rPr>
                            <w:rFonts w:eastAsia="TimesNewRomanPS-BoldMT"/>
                            <w:bCs/>
                            <w:sz w:val="20"/>
                            <w:szCs w:val="20"/>
                            <w:lang w:val="en-US" w:eastAsia="en-US"/>
                          </w:rPr>
                          <w:t xml:space="preserve"> necessary information between gNBs. [RAN3]</w:t>
                        </w:r>
                      </w:ins>
                    </w:p>
                  </w:txbxContent>
                </v:textbox>
                <w10:anchorlock/>
              </v:shape>
            </w:pict>
          </mc:Fallback>
        </mc:AlternateContent>
      </w:r>
    </w:p>
    <w:p w:rsidR="00026D95" w:rsidRDefault="00427540">
      <w:pPr>
        <w:widowControl w:val="0"/>
        <w:autoSpaceDE w:val="0"/>
        <w:autoSpaceDN w:val="0"/>
        <w:adjustRightInd w:val="0"/>
        <w:spacing w:afterLines="50" w:after="120"/>
        <w:rPr>
          <w:rFonts w:eastAsia="TimesNewRomanPS-BoldMT"/>
          <w:b/>
          <w:bCs/>
          <w:sz w:val="20"/>
          <w:szCs w:val="22"/>
          <w:lang w:val="en-US" w:eastAsia="zh-CN"/>
        </w:rPr>
      </w:pPr>
      <w:r>
        <w:rPr>
          <w:rFonts w:eastAsia="TimesNewRomanPS-BoldMT" w:hint="eastAsia"/>
          <w:b/>
          <w:bCs/>
          <w:sz w:val="20"/>
          <w:szCs w:val="22"/>
          <w:lang w:val="en-US" w:eastAsia="zh-CN"/>
        </w:rPr>
        <w:t xml:space="preserve">Proposal 5: Support extended CP in more than 60 kHz subcarrier spacing in Rel-18, and update the WID accordingly. </w:t>
      </w:r>
    </w:p>
    <w:p w:rsidR="00026D95" w:rsidRDefault="00427540">
      <w:pPr>
        <w:widowControl w:val="0"/>
        <w:autoSpaceDE w:val="0"/>
        <w:autoSpaceDN w:val="0"/>
        <w:adjustRightInd w:val="0"/>
        <w:spacing w:afterLines="50" w:after="120"/>
        <w:rPr>
          <w:rFonts w:ascii="TimesNewRomanPS-BoldMT" w:eastAsia="TimesNewRomanPS-BoldMT" w:hAnsiTheme="minorHAnsi" w:cs="TimesNewRomanPS-BoldMT"/>
          <w:b/>
          <w:bCs/>
          <w:sz w:val="22"/>
          <w:szCs w:val="22"/>
          <w:lang w:val="en-US" w:eastAsia="zh-CN"/>
        </w:rPr>
      </w:pPr>
      <w:r>
        <w:rPr>
          <w:rFonts w:eastAsiaTheme="minorEastAsia"/>
          <w:noProof/>
          <w:sz w:val="20"/>
          <w:szCs w:val="20"/>
          <w:lang w:val="en-US" w:eastAsia="zh-CN"/>
        </w:rPr>
        <mc:AlternateContent>
          <mc:Choice Requires="wps">
            <w:drawing>
              <wp:inline distT="0" distB="0" distL="0" distR="0">
                <wp:extent cx="5932627" cy="1403985"/>
                <wp:effectExtent l="0" t="0" r="11430" b="2540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627" cy="1403985"/>
                        </a:xfrm>
                        <a:prstGeom prst="rect">
                          <a:avLst/>
                        </a:prstGeom>
                        <a:solidFill>
                          <a:srgbClr val="FFFFFF"/>
                        </a:solidFill>
                        <a:ln w="9525">
                          <a:solidFill>
                            <a:srgbClr val="000000"/>
                          </a:solidFill>
                          <a:miter lim="800000"/>
                          <a:headEnd/>
                          <a:tailEnd/>
                        </a:ln>
                      </wps:spPr>
                      <wps:txbx>
                        <w:txbxContent>
                          <w:p w:rsidR="00026D95" w:rsidRDefault="00427540">
                            <w:pPr>
                              <w:rPr>
                                <w:bCs/>
                              </w:rPr>
                            </w:pPr>
                            <w:r>
                              <w:rPr>
                                <w:bCs/>
                              </w:rPr>
                              <w:t>4.1.2</w:t>
                            </w:r>
                            <w:r>
                              <w:rPr>
                                <w:bCs/>
                              </w:rPr>
                              <w:tab/>
                              <w:t>NR-NTN deployment in above 10 GHz bands</w:t>
                            </w:r>
                          </w:p>
                          <w:p w:rsidR="00026D95" w:rsidRDefault="00026D95">
                            <w:pPr>
                              <w:widowControl w:val="0"/>
                              <w:autoSpaceDE w:val="0"/>
                              <w:autoSpaceDN w:val="0"/>
                              <w:adjustRightInd w:val="0"/>
                              <w:rPr>
                                <w:rFonts w:eastAsia="TimesNewRomanPSMT"/>
                                <w:sz w:val="20"/>
                                <w:szCs w:val="20"/>
                                <w:lang w:eastAsia="zh-CN"/>
                              </w:rPr>
                            </w:pPr>
                          </w:p>
                          <w:p w:rsidR="00026D95" w:rsidRDefault="00427540">
                            <w:pPr>
                              <w:widowControl w:val="0"/>
                              <w:autoSpaceDE w:val="0"/>
                              <w:autoSpaceDN w:val="0"/>
                              <w:adjustRightInd w:val="0"/>
                              <w:rPr>
                                <w:rFonts w:eastAsia="TimesNewRomanPSMT"/>
                                <w:sz w:val="20"/>
                                <w:szCs w:val="20"/>
                                <w:lang w:val="en-US" w:eastAsia="zh-CN"/>
                              </w:rPr>
                            </w:pPr>
                            <w:r>
                              <w:rPr>
                                <w:rFonts w:eastAsia="TimesNewRomanPSMT" w:hint="eastAsia"/>
                                <w:sz w:val="20"/>
                                <w:szCs w:val="20"/>
                                <w:lang w:val="en-US" w:eastAsia="zh-CN"/>
                              </w:rPr>
                              <w:t xml:space="preserve">Base on the discussion above, the </w:t>
                            </w:r>
                            <w:r>
                              <w:rPr>
                                <w:rFonts w:eastAsia="TimesNewRomanPSMT" w:hint="eastAsia"/>
                                <w:sz w:val="20"/>
                                <w:szCs w:val="20"/>
                                <w:lang w:val="en-US" w:eastAsia="zh-CN"/>
                              </w:rPr>
                              <w:t>objective could be revised as below:</w:t>
                            </w:r>
                          </w:p>
                          <w:p w:rsidR="00026D95" w:rsidRDefault="00026D95">
                            <w:pPr>
                              <w:widowControl w:val="0"/>
                              <w:autoSpaceDE w:val="0"/>
                              <w:autoSpaceDN w:val="0"/>
                              <w:adjustRightInd w:val="0"/>
                              <w:rPr>
                                <w:rFonts w:eastAsia="TimesNewRomanPSMT"/>
                                <w:sz w:val="20"/>
                                <w:szCs w:val="20"/>
                                <w:lang w:val="en-US" w:eastAsia="zh-CN"/>
                              </w:rPr>
                            </w:pPr>
                          </w:p>
                          <w:p w:rsidR="00026D95" w:rsidRDefault="00427540">
                            <w:pPr>
                              <w:numPr>
                                <w:ilvl w:val="0"/>
                                <w:numId w:val="43"/>
                              </w:numPr>
                              <w:overflowPunct w:val="0"/>
                              <w:autoSpaceDE w:val="0"/>
                              <w:autoSpaceDN w:val="0"/>
                              <w:adjustRightInd w:val="0"/>
                              <w:textAlignment w:val="baseline"/>
                              <w:rPr>
                                <w:bCs/>
                                <w:sz w:val="20"/>
                                <w:szCs w:val="20"/>
                              </w:rPr>
                            </w:pPr>
                            <w:r>
                              <w:rPr>
                                <w:bCs/>
                                <w:sz w:val="20"/>
                                <w:szCs w:val="20"/>
                              </w:rPr>
                              <w:t>Identify values for physical layer parameters chosen from the existing FR1 and FR2 sets. The following set of parameters to specify, but not necessarily limited to, are listed.as follows [RAN4]:</w:t>
                            </w:r>
                          </w:p>
                          <w:p w:rsidR="00026D95" w:rsidRDefault="00427540">
                            <w:pPr>
                              <w:numPr>
                                <w:ilvl w:val="1"/>
                                <w:numId w:val="43"/>
                              </w:numPr>
                              <w:overflowPunct w:val="0"/>
                              <w:autoSpaceDE w:val="0"/>
                              <w:autoSpaceDN w:val="0"/>
                              <w:adjustRightInd w:val="0"/>
                              <w:textAlignment w:val="baseline"/>
                              <w:rPr>
                                <w:bCs/>
                                <w:sz w:val="20"/>
                                <w:szCs w:val="20"/>
                              </w:rPr>
                            </w:pPr>
                            <w:r>
                              <w:rPr>
                                <w:bCs/>
                                <w:sz w:val="20"/>
                                <w:szCs w:val="20"/>
                              </w:rPr>
                              <w:t>time relationship relat</w:t>
                            </w:r>
                            <w:r>
                              <w:rPr>
                                <w:bCs/>
                                <w:sz w:val="20"/>
                                <w:szCs w:val="20"/>
                              </w:rPr>
                              <w:t>ed enhancement (e.g. K_offset)</w:t>
                            </w:r>
                          </w:p>
                          <w:p w:rsidR="00026D95" w:rsidRDefault="00427540">
                            <w:pPr>
                              <w:numPr>
                                <w:ilvl w:val="1"/>
                                <w:numId w:val="43"/>
                              </w:numPr>
                              <w:overflowPunct w:val="0"/>
                              <w:autoSpaceDE w:val="0"/>
                              <w:autoSpaceDN w:val="0"/>
                              <w:adjustRightInd w:val="0"/>
                              <w:textAlignment w:val="baseline"/>
                              <w:rPr>
                                <w:bCs/>
                                <w:sz w:val="20"/>
                                <w:szCs w:val="20"/>
                              </w:rPr>
                            </w:pPr>
                            <w:r>
                              <w:rPr>
                                <w:bCs/>
                                <w:sz w:val="20"/>
                                <w:szCs w:val="20"/>
                              </w:rPr>
                              <w:t>subcarrier spacing for different UL/DL signals/channels</w:t>
                            </w:r>
                          </w:p>
                          <w:p w:rsidR="00026D95" w:rsidRDefault="00427540">
                            <w:pPr>
                              <w:numPr>
                                <w:ilvl w:val="1"/>
                                <w:numId w:val="43"/>
                              </w:numPr>
                              <w:overflowPunct w:val="0"/>
                              <w:autoSpaceDE w:val="0"/>
                              <w:autoSpaceDN w:val="0"/>
                              <w:adjustRightInd w:val="0"/>
                              <w:textAlignment w:val="baseline"/>
                              <w:rPr>
                                <w:ins w:id="13" w:author="CATT" w:date="2022-03-10T15:01:00Z"/>
                                <w:bCs/>
                                <w:sz w:val="20"/>
                                <w:szCs w:val="20"/>
                              </w:rPr>
                            </w:pPr>
                            <w:r>
                              <w:rPr>
                                <w:bCs/>
                                <w:sz w:val="20"/>
                                <w:szCs w:val="20"/>
                              </w:rPr>
                              <w:t>PRACH configuration index for FDD above 10 GHz.</w:t>
                            </w:r>
                          </w:p>
                          <w:p w:rsidR="00026D95" w:rsidRDefault="00427540">
                            <w:pPr>
                              <w:numPr>
                                <w:ilvl w:val="1"/>
                                <w:numId w:val="43"/>
                              </w:numPr>
                              <w:overflowPunct w:val="0"/>
                              <w:autoSpaceDE w:val="0"/>
                              <w:autoSpaceDN w:val="0"/>
                              <w:adjustRightInd w:val="0"/>
                              <w:textAlignment w:val="baseline"/>
                              <w:rPr>
                                <w:bCs/>
                                <w:sz w:val="20"/>
                                <w:szCs w:val="20"/>
                              </w:rPr>
                            </w:pPr>
                            <w:ins w:id="14" w:author="CATT" w:date="2022-03-10T15:02:00Z">
                              <w:r>
                                <w:rPr>
                                  <w:rFonts w:eastAsiaTheme="minorEastAsia"/>
                                  <w:bCs/>
                                  <w:sz w:val="20"/>
                                  <w:szCs w:val="20"/>
                                  <w:lang w:eastAsia="zh-CN"/>
                                </w:rPr>
                                <w:t>E</w:t>
                              </w:r>
                              <w:r>
                                <w:rPr>
                                  <w:rFonts w:eastAsiaTheme="minorEastAsia" w:hint="eastAsia"/>
                                  <w:bCs/>
                                  <w:sz w:val="20"/>
                                  <w:szCs w:val="20"/>
                                  <w:lang w:eastAsia="zh-CN"/>
                                </w:rPr>
                                <w:t>xtended CP in more than 60 kHz subcarrier spacing</w:t>
                              </w:r>
                            </w:ins>
                          </w:p>
                        </w:txbxContent>
                      </wps:txbx>
                      <wps:bodyPr rot="0" vert="horz" wrap="square" lIns="91440" tIns="45720" rIns="91440" bIns="45720" anchor="t" anchorCtr="0">
                        <a:spAutoFit/>
                      </wps:bodyPr>
                    </wps:wsp>
                  </a:graphicData>
                </a:graphic>
              </wp:inline>
            </w:drawing>
          </mc:Choice>
          <mc:Fallback>
            <w:pict>
              <v:shape id="文本框 4" o:spid="_x0000_s1029" type="#_x0000_t202" style="width:467.1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">
                <v:textbox style="mso-fit-shape-to-text:t">
                  <w:txbxContent>
                    <w:p w:rsidR="00FB2F9B" w:rsidRPr="00134B7D" w:rsidRDefault="00FB2F9B" w:rsidP="00FB2F9B">
                      <w:pPr>
                        <w:rPr>
                          <w:bCs/>
                        </w:rPr>
                      </w:pPr>
                      <w:r w:rsidRPr="00134B7D">
                        <w:rPr>
                          <w:bCs/>
                        </w:rPr>
                        <w:t>4.1.2</w:t>
                      </w:r>
                      <w:r w:rsidRPr="00134B7D">
                        <w:rPr>
                          <w:bCs/>
                        </w:rPr>
                        <w:tab/>
                        <w:t>NR-NTN deployment in above 10 GHz bands</w:t>
                      </w:r>
                    </w:p>
                    <w:p w:rsidR="00FB2F9B" w:rsidRPr="004D238C" w:rsidRDefault="00FB2F9B" w:rsidP="00FB2F9B">
                      <w:pPr>
                        <w:widowControl w:val="0"/>
                        <w:autoSpaceDE w:val="0"/>
                        <w:autoSpaceDN w:val="0"/>
                        <w:adjustRightInd w:val="0"/>
                        <w:rPr>
                          <w:rFonts w:eastAsia="TimesNewRomanPSMT"/>
                          <w:sz w:val="20"/>
                          <w:szCs w:val="20"/>
                          <w:lang w:eastAsia="zh-CN"/>
                        </w:rPr>
                      </w:pPr>
                    </w:p>
                    <w:p w:rsidR="00FB2F9B" w:rsidRDefault="00FB2F9B" w:rsidP="00FB2F9B">
                      <w:pPr>
                        <w:widowControl w:val="0"/>
                        <w:autoSpaceDE w:val="0"/>
                        <w:autoSpaceDN w:val="0"/>
                        <w:adjustRightInd w:val="0"/>
                        <w:rPr>
                          <w:rFonts w:eastAsia="TimesNewRomanPSMT"/>
                          <w:sz w:val="20"/>
                          <w:szCs w:val="20"/>
                          <w:lang w:val="en-US" w:eastAsia="zh-CN"/>
                        </w:rPr>
                      </w:pPr>
                      <w:r>
                        <w:rPr>
                          <w:rFonts w:eastAsia="TimesNewRomanPSMT" w:hint="eastAsia"/>
                          <w:sz w:val="20"/>
                          <w:szCs w:val="20"/>
                          <w:lang w:val="en-US" w:eastAsia="zh-CN"/>
                        </w:rPr>
                        <w:t>Base on the discussion above, the objective could be revised as below:</w:t>
                      </w:r>
                    </w:p>
                    <w:p w:rsidR="00FB2F9B" w:rsidRDefault="00FB2F9B" w:rsidP="00FB2F9B">
                      <w:pPr>
                        <w:widowControl w:val="0"/>
                        <w:autoSpaceDE w:val="0"/>
                        <w:autoSpaceDN w:val="0"/>
                        <w:adjustRightInd w:val="0"/>
                        <w:rPr>
                          <w:rFonts w:eastAsia="TimesNewRomanPSMT"/>
                          <w:sz w:val="20"/>
                          <w:szCs w:val="20"/>
                          <w:lang w:val="en-US" w:eastAsia="zh-CN"/>
                        </w:rPr>
                      </w:pPr>
                    </w:p>
                    <w:p w:rsidR="00FB2F9B" w:rsidRPr="00CD6729" w:rsidRDefault="00FB2F9B" w:rsidP="00FB2F9B">
                      <w:pPr>
                        <w:numPr>
                          <w:ilvl w:val="0"/>
                          <w:numId w:val="43"/>
                        </w:numPr>
                        <w:overflowPunct w:val="0"/>
                        <w:autoSpaceDE w:val="0"/>
                        <w:autoSpaceDN w:val="0"/>
                        <w:adjustRightInd w:val="0"/>
                        <w:textAlignment w:val="baseline"/>
                        <w:rPr>
                          <w:bCs/>
                          <w:sz w:val="20"/>
                          <w:szCs w:val="20"/>
                        </w:rPr>
                      </w:pPr>
                      <w:r w:rsidRPr="00CD6729">
                        <w:rPr>
                          <w:bCs/>
                          <w:sz w:val="20"/>
                          <w:szCs w:val="20"/>
                        </w:rPr>
                        <w:t>Identify values for physical layer parameters chosen from the existing FR1 and FR2 sets. The following set of parameters to specify, but not necessarily limited to, are listed.as follows [RAN4]:</w:t>
                      </w:r>
                    </w:p>
                    <w:p w:rsidR="00FB2F9B" w:rsidRPr="00CD6729" w:rsidRDefault="00FB2F9B" w:rsidP="00FB2F9B">
                      <w:pPr>
                        <w:numPr>
                          <w:ilvl w:val="1"/>
                          <w:numId w:val="43"/>
                        </w:numPr>
                        <w:overflowPunct w:val="0"/>
                        <w:autoSpaceDE w:val="0"/>
                        <w:autoSpaceDN w:val="0"/>
                        <w:adjustRightInd w:val="0"/>
                        <w:textAlignment w:val="baseline"/>
                        <w:rPr>
                          <w:bCs/>
                          <w:sz w:val="20"/>
                          <w:szCs w:val="20"/>
                        </w:rPr>
                      </w:pPr>
                      <w:r w:rsidRPr="00CD6729">
                        <w:rPr>
                          <w:bCs/>
                          <w:sz w:val="20"/>
                          <w:szCs w:val="20"/>
                        </w:rPr>
                        <w:t>time relationship related enhancement (e.g. K_offset)</w:t>
                      </w:r>
                    </w:p>
                    <w:p w:rsidR="00FB2F9B" w:rsidRPr="00CD6729" w:rsidRDefault="00FB2F9B" w:rsidP="00FB2F9B">
                      <w:pPr>
                        <w:numPr>
                          <w:ilvl w:val="1"/>
                          <w:numId w:val="43"/>
                        </w:numPr>
                        <w:overflowPunct w:val="0"/>
                        <w:autoSpaceDE w:val="0"/>
                        <w:autoSpaceDN w:val="0"/>
                        <w:adjustRightInd w:val="0"/>
                        <w:textAlignment w:val="baseline"/>
                        <w:rPr>
                          <w:bCs/>
                          <w:sz w:val="20"/>
                          <w:szCs w:val="20"/>
                        </w:rPr>
                      </w:pPr>
                      <w:r w:rsidRPr="00CD6729">
                        <w:rPr>
                          <w:bCs/>
                          <w:sz w:val="20"/>
                          <w:szCs w:val="20"/>
                        </w:rPr>
                        <w:t>subcarrier spacing for different UL/DL signals/channels</w:t>
                      </w:r>
                    </w:p>
                    <w:p w:rsidR="00FB2F9B" w:rsidRPr="006D13A2" w:rsidRDefault="00FB2F9B" w:rsidP="00FB2F9B">
                      <w:pPr>
                        <w:numPr>
                          <w:ilvl w:val="1"/>
                          <w:numId w:val="43"/>
                        </w:numPr>
                        <w:overflowPunct w:val="0"/>
                        <w:autoSpaceDE w:val="0"/>
                        <w:autoSpaceDN w:val="0"/>
                        <w:adjustRightInd w:val="0"/>
                        <w:textAlignment w:val="baseline"/>
                        <w:rPr>
                          <w:ins w:id="13" w:author="CATT" w:date="2022-03-10T15:01:00Z"/>
                          <w:bCs/>
                          <w:sz w:val="20"/>
                          <w:szCs w:val="20"/>
                        </w:rPr>
                      </w:pPr>
                      <w:r w:rsidRPr="00CD6729">
                        <w:rPr>
                          <w:bCs/>
                          <w:sz w:val="20"/>
                          <w:szCs w:val="20"/>
                        </w:rPr>
                        <w:t>PRACH configuration index for FDD above 10 GHz.</w:t>
                      </w:r>
                    </w:p>
                    <w:p w:rsidR="00FB2F9B" w:rsidRPr="00FB2F9B" w:rsidRDefault="00FB2F9B" w:rsidP="00FB2F9B">
                      <w:pPr>
                        <w:numPr>
                          <w:ilvl w:val="1"/>
                          <w:numId w:val="43"/>
                        </w:numPr>
                        <w:overflowPunct w:val="0"/>
                        <w:autoSpaceDE w:val="0"/>
                        <w:autoSpaceDN w:val="0"/>
                        <w:adjustRightInd w:val="0"/>
                        <w:textAlignment w:val="baseline"/>
                        <w:rPr>
                          <w:bCs/>
                          <w:sz w:val="20"/>
                          <w:szCs w:val="20"/>
                        </w:rPr>
                      </w:pPr>
                      <w:ins w:id="14" w:author="CATT" w:date="2022-03-10T15:02:00Z">
                        <w:r>
                          <w:rPr>
                            <w:rFonts w:eastAsiaTheme="minorEastAsia"/>
                            <w:bCs/>
                            <w:sz w:val="20"/>
                            <w:szCs w:val="20"/>
                            <w:lang w:eastAsia="zh-CN"/>
                          </w:rPr>
                          <w:t>E</w:t>
                        </w:r>
                        <w:r>
                          <w:rPr>
                            <w:rFonts w:eastAsiaTheme="minorEastAsia" w:hint="eastAsia"/>
                            <w:bCs/>
                            <w:sz w:val="20"/>
                            <w:szCs w:val="20"/>
                            <w:lang w:eastAsia="zh-CN"/>
                          </w:rPr>
                          <w:t>xtended CP in more than 60 kHz subcarrier spacing</w:t>
                        </w:r>
                      </w:ins>
                    </w:p>
                  </w:txbxContent>
                </v:textbox>
                <w10:anchorlock/>
              </v:shape>
            </w:pict>
          </mc:Fallback>
        </mc:AlternateContent>
      </w:r>
    </w:p>
    <w:p w:rsidR="00026D95" w:rsidRDefault="00026D95">
      <w:pPr>
        <w:spacing w:line="340" w:lineRule="exact"/>
        <w:rPr>
          <w:rFonts w:eastAsia="TimesNewRomanPS-BoldMT"/>
          <w:b/>
          <w:bCs/>
          <w:sz w:val="20"/>
          <w:szCs w:val="22"/>
          <w:lang w:val="en-US" w:eastAsia="zh-CN"/>
        </w:rPr>
      </w:pPr>
    </w:p>
    <w:p w:rsidR="00026D95" w:rsidRDefault="00427540">
      <w:pPr>
        <w:pStyle w:val="1"/>
      </w:pPr>
      <w:r>
        <w:t>References</w:t>
      </w:r>
    </w:p>
    <w:p w:rsidR="00026D95" w:rsidRDefault="00427540">
      <w:pPr>
        <w:spacing w:afterLines="50" w:after="120"/>
        <w:rPr>
          <w:sz w:val="20"/>
        </w:rPr>
      </w:pPr>
      <w:r>
        <w:rPr>
          <w:sz w:val="20"/>
        </w:rPr>
        <w:t>[1] RP-21</w:t>
      </w:r>
      <w:r>
        <w:rPr>
          <w:rFonts w:hint="eastAsia"/>
          <w:sz w:val="20"/>
        </w:rPr>
        <w:t xml:space="preserve">3690 </w:t>
      </w:r>
      <w:r>
        <w:rPr>
          <w:sz w:val="20"/>
        </w:rPr>
        <w:t>New WI: NR NTN (Non-Terrestrial Networks) e</w:t>
      </w:r>
      <w:r>
        <w:rPr>
          <w:sz w:val="20"/>
        </w:rPr>
        <w:t xml:space="preserve">nhancements </w:t>
      </w:r>
    </w:p>
    <w:p w:rsidR="00026D95" w:rsidRDefault="00026D95">
      <w:pPr>
        <w:spacing w:afterLines="50" w:after="120"/>
        <w:rPr>
          <w:rFonts w:eastAsiaTheme="minorEastAsia"/>
          <w:sz w:val="20"/>
          <w:lang w:eastAsia="zh-CN"/>
        </w:rPr>
      </w:pPr>
    </w:p>
    <w:sectPr w:rsidR="00026D95">
      <w:footerReference w:type="default" r:id="rId12"/>
      <w:pgSz w:w="12240" w:h="15840"/>
      <w:pgMar w:top="1440" w:right="1440" w:bottom="99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D54B6" w16cex:dateUtc="2021-08-22T20:56:00Z"/>
  <w16cex:commentExtensible w16cex:durableId="24CD5A05" w16cex:dateUtc="2021-08-22T21:19:00Z"/>
  <w16cex:commentExtensible w16cex:durableId="24CD5E5F" w16cex:dateUtc="2021-08-22T21: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79F470" w16cid:durableId="24DC8B96"/>
  <w16cid:commentId w16cid:paraId="2F625CF4" w16cid:durableId="24DC8B97"/>
  <w16cid:commentId w16cid:paraId="7291EB7F" w16cid:durableId="24DC8B98"/>
  <w16cid:commentId w16cid:paraId="6C7DDAB1" w16cid:durableId="24DC8B99"/>
  <w16cid:commentId w16cid:paraId="7230E6DB" w16cid:durableId="24DC8B9A"/>
  <w16cid:commentId w16cid:paraId="1B5D6D49" w16cid:durableId="24DC8B9B"/>
  <w16cid:commentId w16cid:paraId="337CA110" w16cid:durableId="24DC8B9C"/>
  <w16cid:commentId w16cid:paraId="0210CCB0" w16cid:durableId="24DC8B9D"/>
  <w16cid:commentId w16cid:paraId="6E7FD09E" w16cid:durableId="24DC8B9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7540" w:rsidRDefault="00427540">
      <w:r>
        <w:separator/>
      </w:r>
    </w:p>
  </w:endnote>
  <w:endnote w:type="continuationSeparator" w:id="0">
    <w:p w:rsidR="00427540" w:rsidRDefault="00427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radeGothic CondEighteen">
    <w:altName w:val="Calibri"/>
    <w:panose1 w:val="00000000000000000000"/>
    <w:charset w:val="00"/>
    <w:family w:val="swiss"/>
    <w:notTrueType/>
    <w:pitch w:val="default"/>
    <w:sig w:usb0="00000003" w:usb1="00000000" w:usb2="00000000" w:usb3="00000000" w:csb0="00000001" w:csb1="00000000"/>
  </w:font>
  <w:font w:name="TimesNewRomanPS-BoldMT">
    <w:altName w:val="Times New Roman"/>
    <w:panose1 w:val="00000000000000000000"/>
    <w:charset w:val="00"/>
    <w:family w:val="auto"/>
    <w:notTrueType/>
    <w:pitch w:val="default"/>
    <w:sig w:usb0="00000003" w:usb1="080E0000" w:usb2="00000010" w:usb3="00000000" w:csb0="00040001" w:csb1="00000000"/>
  </w:font>
  <w:font w:name="TimesNewRomanPSMT">
    <w:altName w:val="等线"/>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6127923"/>
      <w:docPartObj>
        <w:docPartGallery w:val="Page Numbers (Bottom of Page)"/>
        <w:docPartUnique/>
      </w:docPartObj>
    </w:sdtPr>
    <w:sdtEndPr/>
    <w:sdtContent>
      <w:p w:rsidR="00026D95" w:rsidRDefault="00026D95">
        <w:pPr>
          <w:pStyle w:val="af0"/>
          <w:jc w:val="right"/>
        </w:pPr>
      </w:p>
      <w:p w:rsidR="00026D95" w:rsidRDefault="00427540">
        <w:pPr>
          <w:pStyle w:val="af0"/>
          <w:jc w:val="right"/>
        </w:pPr>
        <w:r>
          <w:tab/>
        </w:r>
        <w:r>
          <w:tab/>
        </w:r>
        <w:r>
          <w:fldChar w:fldCharType="begin"/>
        </w:r>
        <w:r>
          <w:instrText>PAGE   \* MERGEFORMAT</w:instrText>
        </w:r>
        <w:r>
          <w:fldChar w:fldCharType="separate"/>
        </w:r>
        <w:r w:rsidR="006C08D9">
          <w:rPr>
            <w:noProof/>
          </w:rPr>
          <w:t>4</w:t>
        </w:r>
        <w:r>
          <w:fldChar w:fldCharType="end"/>
        </w:r>
      </w:p>
    </w:sdtContent>
  </w:sdt>
  <w:p w:rsidR="00026D95" w:rsidRDefault="00026D95">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7540" w:rsidRDefault="00427540">
      <w:r>
        <w:separator/>
      </w:r>
    </w:p>
  </w:footnote>
  <w:footnote w:type="continuationSeparator" w:id="0">
    <w:p w:rsidR="00427540" w:rsidRDefault="004275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8" type="#_x0000_t75" style="width:760.9pt;height:544.95pt" o:bullet="t">
        <v:imagedata r:id="rId1" o:title="art8AF1"/>
      </v:shape>
    </w:pict>
  </w:numPicBullet>
  <w:abstractNum w:abstractNumId="0">
    <w:nsid w:val="03616214"/>
    <w:multiLevelType w:val="hybridMultilevel"/>
    <w:tmpl w:val="EA347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F01D3A"/>
    <w:multiLevelType w:val="hybridMultilevel"/>
    <w:tmpl w:val="FF9235EE"/>
    <w:lvl w:ilvl="0" w:tplc="786C4B14">
      <w:start w:val="1"/>
      <w:numFmt w:val="bullet"/>
      <w:lvlText w:val=""/>
      <w:lvlPicBulletId w:val="0"/>
      <w:lvlJc w:val="left"/>
      <w:pPr>
        <w:tabs>
          <w:tab w:val="num" w:pos="720"/>
        </w:tabs>
        <w:ind w:left="720" w:hanging="360"/>
      </w:pPr>
      <w:rPr>
        <w:rFonts w:ascii="Symbol" w:hAnsi="Symbol" w:hint="default"/>
      </w:rPr>
    </w:lvl>
    <w:lvl w:ilvl="1" w:tplc="9A9268F4">
      <w:start w:val="90"/>
      <w:numFmt w:val="bullet"/>
      <w:lvlText w:val="•"/>
      <w:lvlJc w:val="left"/>
      <w:pPr>
        <w:tabs>
          <w:tab w:val="num" w:pos="1440"/>
        </w:tabs>
        <w:ind w:left="1440" w:hanging="360"/>
      </w:pPr>
      <w:rPr>
        <w:rFonts w:ascii="Arial" w:hAnsi="Arial" w:hint="default"/>
      </w:rPr>
    </w:lvl>
    <w:lvl w:ilvl="2" w:tplc="F590308C" w:tentative="1">
      <w:start w:val="1"/>
      <w:numFmt w:val="bullet"/>
      <w:lvlText w:val=""/>
      <w:lvlPicBulletId w:val="0"/>
      <w:lvlJc w:val="left"/>
      <w:pPr>
        <w:tabs>
          <w:tab w:val="num" w:pos="2160"/>
        </w:tabs>
        <w:ind w:left="2160" w:hanging="360"/>
      </w:pPr>
      <w:rPr>
        <w:rFonts w:ascii="Symbol" w:hAnsi="Symbol" w:hint="default"/>
      </w:rPr>
    </w:lvl>
    <w:lvl w:ilvl="3" w:tplc="B52AB744" w:tentative="1">
      <w:start w:val="1"/>
      <w:numFmt w:val="bullet"/>
      <w:lvlText w:val=""/>
      <w:lvlPicBulletId w:val="0"/>
      <w:lvlJc w:val="left"/>
      <w:pPr>
        <w:tabs>
          <w:tab w:val="num" w:pos="2880"/>
        </w:tabs>
        <w:ind w:left="2880" w:hanging="360"/>
      </w:pPr>
      <w:rPr>
        <w:rFonts w:ascii="Symbol" w:hAnsi="Symbol" w:hint="default"/>
      </w:rPr>
    </w:lvl>
    <w:lvl w:ilvl="4" w:tplc="330CDF18" w:tentative="1">
      <w:start w:val="1"/>
      <w:numFmt w:val="bullet"/>
      <w:lvlText w:val=""/>
      <w:lvlPicBulletId w:val="0"/>
      <w:lvlJc w:val="left"/>
      <w:pPr>
        <w:tabs>
          <w:tab w:val="num" w:pos="3600"/>
        </w:tabs>
        <w:ind w:left="3600" w:hanging="360"/>
      </w:pPr>
      <w:rPr>
        <w:rFonts w:ascii="Symbol" w:hAnsi="Symbol" w:hint="default"/>
      </w:rPr>
    </w:lvl>
    <w:lvl w:ilvl="5" w:tplc="3668972C" w:tentative="1">
      <w:start w:val="1"/>
      <w:numFmt w:val="bullet"/>
      <w:lvlText w:val=""/>
      <w:lvlPicBulletId w:val="0"/>
      <w:lvlJc w:val="left"/>
      <w:pPr>
        <w:tabs>
          <w:tab w:val="num" w:pos="4320"/>
        </w:tabs>
        <w:ind w:left="4320" w:hanging="360"/>
      </w:pPr>
      <w:rPr>
        <w:rFonts w:ascii="Symbol" w:hAnsi="Symbol" w:hint="default"/>
      </w:rPr>
    </w:lvl>
    <w:lvl w:ilvl="6" w:tplc="14D8DFC6" w:tentative="1">
      <w:start w:val="1"/>
      <w:numFmt w:val="bullet"/>
      <w:lvlText w:val=""/>
      <w:lvlPicBulletId w:val="0"/>
      <w:lvlJc w:val="left"/>
      <w:pPr>
        <w:tabs>
          <w:tab w:val="num" w:pos="5040"/>
        </w:tabs>
        <w:ind w:left="5040" w:hanging="360"/>
      </w:pPr>
      <w:rPr>
        <w:rFonts w:ascii="Symbol" w:hAnsi="Symbol" w:hint="default"/>
      </w:rPr>
    </w:lvl>
    <w:lvl w:ilvl="7" w:tplc="2BCA5FCA" w:tentative="1">
      <w:start w:val="1"/>
      <w:numFmt w:val="bullet"/>
      <w:lvlText w:val=""/>
      <w:lvlPicBulletId w:val="0"/>
      <w:lvlJc w:val="left"/>
      <w:pPr>
        <w:tabs>
          <w:tab w:val="num" w:pos="5760"/>
        </w:tabs>
        <w:ind w:left="5760" w:hanging="360"/>
      </w:pPr>
      <w:rPr>
        <w:rFonts w:ascii="Symbol" w:hAnsi="Symbol" w:hint="default"/>
      </w:rPr>
    </w:lvl>
    <w:lvl w:ilvl="8" w:tplc="2BB04B66"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0DF10907"/>
    <w:multiLevelType w:val="hybridMultilevel"/>
    <w:tmpl w:val="1D1ACE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F81C33"/>
    <w:multiLevelType w:val="multilevel"/>
    <w:tmpl w:val="E9E6D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BC760A8"/>
    <w:multiLevelType w:val="hybridMultilevel"/>
    <w:tmpl w:val="A1165A62"/>
    <w:lvl w:ilvl="0" w:tplc="04090001">
      <w:start w:val="1"/>
      <w:numFmt w:val="bullet"/>
      <w:lvlText w:val=""/>
      <w:lvlJc w:val="left"/>
      <w:pPr>
        <w:ind w:left="360" w:hanging="360"/>
      </w:pPr>
      <w:rPr>
        <w:rFonts w:ascii="Symbol" w:hAnsi="Symbol" w:hint="default"/>
      </w:rPr>
    </w:lvl>
    <w:lvl w:ilvl="1" w:tplc="9A9268F4">
      <w:start w:val="90"/>
      <w:numFmt w:val="bullet"/>
      <w:lvlText w:val="•"/>
      <w:lvlJc w:val="left"/>
      <w:pPr>
        <w:tabs>
          <w:tab w:val="num" w:pos="1080"/>
        </w:tabs>
        <w:ind w:left="1080" w:hanging="360"/>
      </w:pPr>
      <w:rPr>
        <w:rFonts w:ascii="Arial" w:hAnsi="Arial" w:hint="default"/>
      </w:rPr>
    </w:lvl>
    <w:lvl w:ilvl="2" w:tplc="F590308C" w:tentative="1">
      <w:start w:val="1"/>
      <w:numFmt w:val="bullet"/>
      <w:lvlText w:val=""/>
      <w:lvlPicBulletId w:val="0"/>
      <w:lvlJc w:val="left"/>
      <w:pPr>
        <w:tabs>
          <w:tab w:val="num" w:pos="1800"/>
        </w:tabs>
        <w:ind w:left="1800" w:hanging="360"/>
      </w:pPr>
      <w:rPr>
        <w:rFonts w:ascii="Symbol" w:hAnsi="Symbol" w:hint="default"/>
      </w:rPr>
    </w:lvl>
    <w:lvl w:ilvl="3" w:tplc="B52AB744" w:tentative="1">
      <w:start w:val="1"/>
      <w:numFmt w:val="bullet"/>
      <w:lvlText w:val=""/>
      <w:lvlPicBulletId w:val="0"/>
      <w:lvlJc w:val="left"/>
      <w:pPr>
        <w:tabs>
          <w:tab w:val="num" w:pos="2520"/>
        </w:tabs>
        <w:ind w:left="2520" w:hanging="360"/>
      </w:pPr>
      <w:rPr>
        <w:rFonts w:ascii="Symbol" w:hAnsi="Symbol" w:hint="default"/>
      </w:rPr>
    </w:lvl>
    <w:lvl w:ilvl="4" w:tplc="330CDF18" w:tentative="1">
      <w:start w:val="1"/>
      <w:numFmt w:val="bullet"/>
      <w:lvlText w:val=""/>
      <w:lvlPicBulletId w:val="0"/>
      <w:lvlJc w:val="left"/>
      <w:pPr>
        <w:tabs>
          <w:tab w:val="num" w:pos="3240"/>
        </w:tabs>
        <w:ind w:left="3240" w:hanging="360"/>
      </w:pPr>
      <w:rPr>
        <w:rFonts w:ascii="Symbol" w:hAnsi="Symbol" w:hint="default"/>
      </w:rPr>
    </w:lvl>
    <w:lvl w:ilvl="5" w:tplc="3668972C" w:tentative="1">
      <w:start w:val="1"/>
      <w:numFmt w:val="bullet"/>
      <w:lvlText w:val=""/>
      <w:lvlPicBulletId w:val="0"/>
      <w:lvlJc w:val="left"/>
      <w:pPr>
        <w:tabs>
          <w:tab w:val="num" w:pos="3960"/>
        </w:tabs>
        <w:ind w:left="3960" w:hanging="360"/>
      </w:pPr>
      <w:rPr>
        <w:rFonts w:ascii="Symbol" w:hAnsi="Symbol" w:hint="default"/>
      </w:rPr>
    </w:lvl>
    <w:lvl w:ilvl="6" w:tplc="14D8DFC6" w:tentative="1">
      <w:start w:val="1"/>
      <w:numFmt w:val="bullet"/>
      <w:lvlText w:val=""/>
      <w:lvlPicBulletId w:val="0"/>
      <w:lvlJc w:val="left"/>
      <w:pPr>
        <w:tabs>
          <w:tab w:val="num" w:pos="4680"/>
        </w:tabs>
        <w:ind w:left="4680" w:hanging="360"/>
      </w:pPr>
      <w:rPr>
        <w:rFonts w:ascii="Symbol" w:hAnsi="Symbol" w:hint="default"/>
      </w:rPr>
    </w:lvl>
    <w:lvl w:ilvl="7" w:tplc="2BCA5FCA" w:tentative="1">
      <w:start w:val="1"/>
      <w:numFmt w:val="bullet"/>
      <w:lvlText w:val=""/>
      <w:lvlPicBulletId w:val="0"/>
      <w:lvlJc w:val="left"/>
      <w:pPr>
        <w:tabs>
          <w:tab w:val="num" w:pos="5400"/>
        </w:tabs>
        <w:ind w:left="5400" w:hanging="360"/>
      </w:pPr>
      <w:rPr>
        <w:rFonts w:ascii="Symbol" w:hAnsi="Symbol" w:hint="default"/>
      </w:rPr>
    </w:lvl>
    <w:lvl w:ilvl="8" w:tplc="2BB04B66" w:tentative="1">
      <w:start w:val="1"/>
      <w:numFmt w:val="bullet"/>
      <w:lvlText w:val=""/>
      <w:lvlPicBulletId w:val="0"/>
      <w:lvlJc w:val="left"/>
      <w:pPr>
        <w:tabs>
          <w:tab w:val="num" w:pos="6120"/>
        </w:tabs>
        <w:ind w:left="6120" w:hanging="360"/>
      </w:pPr>
      <w:rPr>
        <w:rFonts w:ascii="Symbol" w:hAnsi="Symbol" w:hint="default"/>
      </w:rPr>
    </w:lvl>
  </w:abstractNum>
  <w:abstractNum w:abstractNumId="6">
    <w:nsid w:val="1C4F3DDB"/>
    <w:multiLevelType w:val="hybridMultilevel"/>
    <w:tmpl w:val="6922CA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426767F"/>
    <w:multiLevelType w:val="hybridMultilevel"/>
    <w:tmpl w:val="72FCA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BB5070"/>
    <w:multiLevelType w:val="hybridMultilevel"/>
    <w:tmpl w:val="2090AA34"/>
    <w:lvl w:ilvl="0" w:tplc="89C27708">
      <w:numFmt w:val="bullet"/>
      <w:lvlText w:val="•"/>
      <w:lvlJc w:val="left"/>
      <w:pPr>
        <w:ind w:left="1440" w:hanging="72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74052F5"/>
    <w:multiLevelType w:val="hybridMultilevel"/>
    <w:tmpl w:val="97C27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7410415"/>
    <w:multiLevelType w:val="hybridMultilevel"/>
    <w:tmpl w:val="805E02D0"/>
    <w:lvl w:ilvl="0" w:tplc="162C1A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C71B34"/>
    <w:multiLevelType w:val="hybridMultilevel"/>
    <w:tmpl w:val="A3BE5A2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nsid w:val="3C1400BF"/>
    <w:multiLevelType w:val="hybridMultilevel"/>
    <w:tmpl w:val="7B7CD0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15">
    <w:nsid w:val="495C057F"/>
    <w:multiLevelType w:val="hybridMultilevel"/>
    <w:tmpl w:val="3348B826"/>
    <w:lvl w:ilvl="0" w:tplc="233E78CC">
      <w:start w:val="1"/>
      <w:numFmt w:val="bullet"/>
      <w:lvlText w:val="•"/>
      <w:lvlJc w:val="left"/>
      <w:pPr>
        <w:tabs>
          <w:tab w:val="num" w:pos="720"/>
        </w:tabs>
        <w:ind w:left="720" w:hanging="360"/>
      </w:pPr>
      <w:rPr>
        <w:rFonts w:ascii="Arial" w:hAnsi="Arial" w:hint="default"/>
      </w:rPr>
    </w:lvl>
    <w:lvl w:ilvl="1" w:tplc="85E64C4C">
      <w:start w:val="120"/>
      <w:numFmt w:val="bullet"/>
      <w:lvlText w:val="–"/>
      <w:lvlJc w:val="left"/>
      <w:pPr>
        <w:tabs>
          <w:tab w:val="num" w:pos="1440"/>
        </w:tabs>
        <w:ind w:left="1440" w:hanging="360"/>
      </w:pPr>
      <w:rPr>
        <w:rFonts w:ascii="Arial" w:hAnsi="Arial" w:hint="default"/>
      </w:rPr>
    </w:lvl>
    <w:lvl w:ilvl="2" w:tplc="724E7B44" w:tentative="1">
      <w:start w:val="1"/>
      <w:numFmt w:val="bullet"/>
      <w:lvlText w:val="•"/>
      <w:lvlJc w:val="left"/>
      <w:pPr>
        <w:tabs>
          <w:tab w:val="num" w:pos="2160"/>
        </w:tabs>
        <w:ind w:left="2160" w:hanging="360"/>
      </w:pPr>
      <w:rPr>
        <w:rFonts w:ascii="Arial" w:hAnsi="Arial" w:hint="default"/>
      </w:rPr>
    </w:lvl>
    <w:lvl w:ilvl="3" w:tplc="4BDEDF5C" w:tentative="1">
      <w:start w:val="1"/>
      <w:numFmt w:val="bullet"/>
      <w:lvlText w:val="•"/>
      <w:lvlJc w:val="left"/>
      <w:pPr>
        <w:tabs>
          <w:tab w:val="num" w:pos="2880"/>
        </w:tabs>
        <w:ind w:left="2880" w:hanging="360"/>
      </w:pPr>
      <w:rPr>
        <w:rFonts w:ascii="Arial" w:hAnsi="Arial" w:hint="default"/>
      </w:rPr>
    </w:lvl>
    <w:lvl w:ilvl="4" w:tplc="75EA0772" w:tentative="1">
      <w:start w:val="1"/>
      <w:numFmt w:val="bullet"/>
      <w:lvlText w:val="•"/>
      <w:lvlJc w:val="left"/>
      <w:pPr>
        <w:tabs>
          <w:tab w:val="num" w:pos="3600"/>
        </w:tabs>
        <w:ind w:left="3600" w:hanging="360"/>
      </w:pPr>
      <w:rPr>
        <w:rFonts w:ascii="Arial" w:hAnsi="Arial" w:hint="default"/>
      </w:rPr>
    </w:lvl>
    <w:lvl w:ilvl="5" w:tplc="057CBBC4" w:tentative="1">
      <w:start w:val="1"/>
      <w:numFmt w:val="bullet"/>
      <w:lvlText w:val="•"/>
      <w:lvlJc w:val="left"/>
      <w:pPr>
        <w:tabs>
          <w:tab w:val="num" w:pos="4320"/>
        </w:tabs>
        <w:ind w:left="4320" w:hanging="360"/>
      </w:pPr>
      <w:rPr>
        <w:rFonts w:ascii="Arial" w:hAnsi="Arial" w:hint="default"/>
      </w:rPr>
    </w:lvl>
    <w:lvl w:ilvl="6" w:tplc="EB4EB41C" w:tentative="1">
      <w:start w:val="1"/>
      <w:numFmt w:val="bullet"/>
      <w:lvlText w:val="•"/>
      <w:lvlJc w:val="left"/>
      <w:pPr>
        <w:tabs>
          <w:tab w:val="num" w:pos="5040"/>
        </w:tabs>
        <w:ind w:left="5040" w:hanging="360"/>
      </w:pPr>
      <w:rPr>
        <w:rFonts w:ascii="Arial" w:hAnsi="Arial" w:hint="default"/>
      </w:rPr>
    </w:lvl>
    <w:lvl w:ilvl="7" w:tplc="446439CA" w:tentative="1">
      <w:start w:val="1"/>
      <w:numFmt w:val="bullet"/>
      <w:lvlText w:val="•"/>
      <w:lvlJc w:val="left"/>
      <w:pPr>
        <w:tabs>
          <w:tab w:val="num" w:pos="5760"/>
        </w:tabs>
        <w:ind w:left="5760" w:hanging="360"/>
      </w:pPr>
      <w:rPr>
        <w:rFonts w:ascii="Arial" w:hAnsi="Arial" w:hint="default"/>
      </w:rPr>
    </w:lvl>
    <w:lvl w:ilvl="8" w:tplc="81C6E864" w:tentative="1">
      <w:start w:val="1"/>
      <w:numFmt w:val="bullet"/>
      <w:lvlText w:val="•"/>
      <w:lvlJc w:val="left"/>
      <w:pPr>
        <w:tabs>
          <w:tab w:val="num" w:pos="6480"/>
        </w:tabs>
        <w:ind w:left="6480" w:hanging="360"/>
      </w:pPr>
      <w:rPr>
        <w:rFonts w:ascii="Arial" w:hAnsi="Arial" w:hint="default"/>
      </w:rPr>
    </w:lvl>
  </w:abstractNum>
  <w:abstractNum w:abstractNumId="16">
    <w:nsid w:val="4AB53689"/>
    <w:multiLevelType w:val="hybridMultilevel"/>
    <w:tmpl w:val="CD84E2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50F06068"/>
    <w:multiLevelType w:val="multilevel"/>
    <w:tmpl w:val="040C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53F8218A"/>
    <w:multiLevelType w:val="hybridMultilevel"/>
    <w:tmpl w:val="D2581C22"/>
    <w:lvl w:ilvl="0" w:tplc="E9A6458C">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0">
    <w:nsid w:val="574E1EB8"/>
    <w:multiLevelType w:val="hybridMultilevel"/>
    <w:tmpl w:val="7F9E6ED2"/>
    <w:lvl w:ilvl="0" w:tplc="4D9238A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1873269"/>
    <w:multiLevelType w:val="hybridMultilevel"/>
    <w:tmpl w:val="585E6A8E"/>
    <w:lvl w:ilvl="0" w:tplc="00A63FFA">
      <w:start w:val="1"/>
      <w:numFmt w:val="bullet"/>
      <w:lvlText w:val=""/>
      <w:lvlJc w:val="left"/>
      <w:pPr>
        <w:ind w:left="360" w:hanging="360"/>
      </w:pPr>
      <w:rPr>
        <w:rFonts w:ascii="Wingdings" w:hAnsi="Wingdings" w:hint="default"/>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nsid w:val="64857BA4"/>
    <w:multiLevelType w:val="hybridMultilevel"/>
    <w:tmpl w:val="440A8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70C137B"/>
    <w:multiLevelType w:val="hybridMultilevel"/>
    <w:tmpl w:val="15BEA134"/>
    <w:lvl w:ilvl="0" w:tplc="598E3328">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7E45BF9"/>
    <w:multiLevelType w:val="hybridMultilevel"/>
    <w:tmpl w:val="1E7020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690A67F7"/>
    <w:multiLevelType w:val="hybridMultilevel"/>
    <w:tmpl w:val="5C28E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EB972C2"/>
    <w:multiLevelType w:val="hybridMultilevel"/>
    <w:tmpl w:val="42D68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FD470DA"/>
    <w:multiLevelType w:val="hybridMultilevel"/>
    <w:tmpl w:val="61CC67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5686CCA"/>
    <w:multiLevelType w:val="multilevel"/>
    <w:tmpl w:val="D33E8FDC"/>
    <w:lvl w:ilvl="0">
      <w:start w:val="1"/>
      <w:numFmt w:val="decimal"/>
      <w:lvlText w:val="%1"/>
      <w:lvlJc w:val="left"/>
      <w:pPr>
        <w:ind w:left="2682" w:hanging="432"/>
      </w:pPr>
    </w:lvl>
    <w:lvl w:ilvl="1">
      <w:start w:val="1"/>
      <w:numFmt w:val="decimal"/>
      <w:lvlText w:val="%1.%2"/>
      <w:lvlJc w:val="left"/>
      <w:pPr>
        <w:ind w:left="5346" w:hanging="576"/>
      </w:pPr>
    </w:lvl>
    <w:lvl w:ilvl="2">
      <w:start w:val="1"/>
      <w:numFmt w:val="decimal"/>
      <w:lvlText w:val="%1.%2.%3"/>
      <w:lvlJc w:val="left"/>
      <w:pPr>
        <w:ind w:left="891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nsid w:val="782F6AAA"/>
    <w:multiLevelType w:val="hybridMultilevel"/>
    <w:tmpl w:val="990E39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8"/>
  </w:num>
  <w:num w:numId="3">
    <w:abstractNumId w:val="7"/>
  </w:num>
  <w:num w:numId="4">
    <w:abstractNumId w:val="25"/>
  </w:num>
  <w:num w:numId="5">
    <w:abstractNumId w:val="6"/>
  </w:num>
  <w:num w:numId="6">
    <w:abstractNumId w:val="4"/>
  </w:num>
  <w:num w:numId="7">
    <w:abstractNumId w:val="21"/>
  </w:num>
  <w:num w:numId="8">
    <w:abstractNumId w:val="1"/>
  </w:num>
  <w:num w:numId="9">
    <w:abstractNumId w:val="16"/>
  </w:num>
  <w:num w:numId="10">
    <w:abstractNumId w:val="19"/>
  </w:num>
  <w:num w:numId="11">
    <w:abstractNumId w:val="11"/>
  </w:num>
  <w:num w:numId="12">
    <w:abstractNumId w:val="17"/>
  </w:num>
  <w:num w:numId="13">
    <w:abstractNumId w:val="17"/>
  </w:num>
  <w:num w:numId="14">
    <w:abstractNumId w:val="24"/>
  </w:num>
  <w:num w:numId="15">
    <w:abstractNumId w:val="15"/>
  </w:num>
  <w:num w:numId="16">
    <w:abstractNumId w:val="9"/>
  </w:num>
  <w:num w:numId="17">
    <w:abstractNumId w:val="14"/>
  </w:num>
  <w:num w:numId="18">
    <w:abstractNumId w:val="17"/>
  </w:num>
  <w:num w:numId="19">
    <w:abstractNumId w:val="17"/>
  </w:num>
  <w:num w:numId="20">
    <w:abstractNumId w:val="17"/>
  </w:num>
  <w:num w:numId="21">
    <w:abstractNumId w:val="17"/>
  </w:num>
  <w:num w:numId="22">
    <w:abstractNumId w:val="17"/>
  </w:num>
  <w:num w:numId="23">
    <w:abstractNumId w:val="17"/>
  </w:num>
  <w:num w:numId="24">
    <w:abstractNumId w:val="17"/>
  </w:num>
  <w:num w:numId="25">
    <w:abstractNumId w:val="17"/>
  </w:num>
  <w:num w:numId="26">
    <w:abstractNumId w:val="0"/>
  </w:num>
  <w:num w:numId="27">
    <w:abstractNumId w:val="5"/>
  </w:num>
  <w:num w:numId="28">
    <w:abstractNumId w:val="17"/>
  </w:num>
  <w:num w:numId="29">
    <w:abstractNumId w:val="17"/>
  </w:num>
  <w:num w:numId="30">
    <w:abstractNumId w:val="17"/>
  </w:num>
  <w:num w:numId="31">
    <w:abstractNumId w:val="12"/>
  </w:num>
  <w:num w:numId="32">
    <w:abstractNumId w:val="2"/>
  </w:num>
  <w:num w:numId="33">
    <w:abstractNumId w:val="22"/>
  </w:num>
  <w:num w:numId="34">
    <w:abstractNumId w:val="17"/>
  </w:num>
  <w:num w:numId="35">
    <w:abstractNumId w:val="27"/>
  </w:num>
  <w:num w:numId="36">
    <w:abstractNumId w:val="30"/>
  </w:num>
  <w:num w:numId="37">
    <w:abstractNumId w:val="17"/>
  </w:num>
  <w:num w:numId="38">
    <w:abstractNumId w:val="28"/>
  </w:num>
  <w:num w:numId="39">
    <w:abstractNumId w:val="13"/>
  </w:num>
  <w:num w:numId="40">
    <w:abstractNumId w:val="26"/>
  </w:num>
  <w:num w:numId="41">
    <w:abstractNumId w:val="3"/>
  </w:num>
  <w:num w:numId="42">
    <w:abstractNumId w:val="31"/>
  </w:num>
  <w:num w:numId="43">
    <w:abstractNumId w:val="32"/>
  </w:num>
  <w:num w:numId="44">
    <w:abstractNumId w:val="23"/>
  </w:num>
  <w:num w:numId="45">
    <w:abstractNumId w:val="18"/>
  </w:num>
  <w:num w:numId="46">
    <w:abstractNumId w:val="20"/>
  </w:num>
  <w:num w:numId="47">
    <w:abstractNumId w:val="17"/>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6D95"/>
    <w:rsid w:val="00026D95"/>
    <w:rsid w:val="001303F7"/>
    <w:rsid w:val="00427540"/>
    <w:rsid w:val="006C08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val="fr-FR" w:eastAsia="fr-FR"/>
    </w:rPr>
  </w:style>
  <w:style w:type="paragraph" w:styleId="1">
    <w:name w:val="heading 1"/>
    <w:aliases w:val="NMP Heading 1,H1,h11,h12,h13,h14,h15,h16,app heading 1,l1,Memo Heading 1,Heading 1_a,heading 1,h17,h111,h121,h131,h141,h151,h161,h18,h112,h122,h132,h142,h152,h162,h19,h113,h123,h133,h143,h153,h163,Alt+1,Alt+11,Alt+12,Alt+13,h1"/>
    <w:next w:val="a"/>
    <w:link w:val="1Char"/>
    <w:uiPriority w:val="9"/>
    <w:qFormat/>
    <w:pPr>
      <w:keepNext/>
      <w:keepLines/>
      <w:numPr>
        <w:numId w:val="1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eader 2"/>
    <w:basedOn w:val="a"/>
    <w:next w:val="a"/>
    <w:link w:val="2Char"/>
    <w:uiPriority w:val="9"/>
    <w:qFormat/>
    <w:pPr>
      <w:numPr>
        <w:ilvl w:val="1"/>
        <w:numId w:val="12"/>
      </w:numPr>
      <w:spacing w:before="360" w:after="180"/>
      <w:outlineLvl w:val="1"/>
    </w:pPr>
    <w:rPr>
      <w:b/>
      <w:sz w:val="30"/>
      <w:szCs w:val="32"/>
    </w:rPr>
  </w:style>
  <w:style w:type="paragraph" w:styleId="3">
    <w:name w:val="heading 3"/>
    <w:basedOn w:val="a"/>
    <w:next w:val="a"/>
    <w:link w:val="3Char"/>
    <w:uiPriority w:val="9"/>
    <w:unhideWhenUsed/>
    <w:qFormat/>
    <w:pPr>
      <w:keepNext/>
      <w:keepLines/>
      <w:numPr>
        <w:ilvl w:val="2"/>
        <w:numId w:val="12"/>
      </w:numPr>
      <w:spacing w:before="240" w:after="120"/>
      <w:outlineLvl w:val="2"/>
    </w:pPr>
    <w:rPr>
      <w:rFonts w:ascii="Arial" w:eastAsiaTheme="majorEastAsia" w:hAnsi="Arial" w:cstheme="majorBidi"/>
      <w:b/>
    </w:rPr>
  </w:style>
  <w:style w:type="paragraph" w:styleId="4">
    <w:name w:val="heading 4"/>
    <w:basedOn w:val="a"/>
    <w:next w:val="a"/>
    <w:link w:val="4Char"/>
    <w:uiPriority w:val="9"/>
    <w:unhideWhenUsed/>
    <w:qFormat/>
    <w:pPr>
      <w:keepNext/>
      <w:keepLines/>
      <w:numPr>
        <w:ilvl w:val="3"/>
        <w:numId w:val="12"/>
      </w:numPr>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pPr>
      <w:keepNext/>
      <w:keepLines/>
      <w:numPr>
        <w:ilvl w:val="4"/>
        <w:numId w:val="12"/>
      </w:numPr>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qFormat/>
    <w:pPr>
      <w:keepNext/>
      <w:keepLines/>
      <w:numPr>
        <w:ilvl w:val="5"/>
        <w:numId w:val="12"/>
      </w:numPr>
      <w:overflowPunct w:val="0"/>
      <w:autoSpaceDE w:val="0"/>
      <w:autoSpaceDN w:val="0"/>
      <w:adjustRightInd w:val="0"/>
      <w:spacing w:before="120" w:after="120"/>
      <w:jc w:val="both"/>
      <w:textAlignment w:val="baseline"/>
      <w:outlineLvl w:val="5"/>
    </w:pPr>
    <w:rPr>
      <w:rFonts w:ascii="Arial" w:hAnsi="Arial" w:cs="Arial"/>
      <w:sz w:val="20"/>
      <w:szCs w:val="20"/>
      <w:lang w:val="en-GB" w:eastAsia="zh-CN"/>
    </w:rPr>
  </w:style>
  <w:style w:type="paragraph" w:styleId="7">
    <w:name w:val="heading 7"/>
    <w:basedOn w:val="a"/>
    <w:next w:val="a"/>
    <w:link w:val="7Char"/>
    <w:qFormat/>
    <w:pPr>
      <w:keepNext/>
      <w:keepLines/>
      <w:numPr>
        <w:ilvl w:val="6"/>
        <w:numId w:val="12"/>
      </w:numPr>
      <w:overflowPunct w:val="0"/>
      <w:autoSpaceDE w:val="0"/>
      <w:autoSpaceDN w:val="0"/>
      <w:adjustRightInd w:val="0"/>
      <w:spacing w:before="120" w:after="120"/>
      <w:jc w:val="both"/>
      <w:textAlignment w:val="baseline"/>
      <w:outlineLvl w:val="6"/>
    </w:pPr>
    <w:rPr>
      <w:rFonts w:ascii="Arial" w:hAnsi="Arial" w:cs="Arial"/>
      <w:sz w:val="20"/>
      <w:szCs w:val="20"/>
      <w:lang w:val="en-GB" w:eastAsia="zh-CN"/>
    </w:rPr>
  </w:style>
  <w:style w:type="paragraph" w:styleId="8">
    <w:name w:val="heading 8"/>
    <w:basedOn w:val="7"/>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Pr>
      <w:rFonts w:ascii="Arial" w:eastAsia="Times New Roman" w:hAnsi="Arial" w:cs="Arial"/>
      <w:sz w:val="36"/>
      <w:szCs w:val="36"/>
      <w:lang w:val="en-GB" w:eastAsia="zh-CN"/>
    </w:rPr>
  </w:style>
  <w:style w:type="character" w:customStyle="1" w:styleId="2Char">
    <w:name w:val="标题 2 Char"/>
    <w:aliases w:val="Header 2 Char"/>
    <w:basedOn w:val="a0"/>
    <w:link w:val="2"/>
    <w:uiPriority w:val="9"/>
    <w:rPr>
      <w:rFonts w:ascii="Times New Roman" w:eastAsia="Times New Roman" w:hAnsi="Times New Roman" w:cs="Times New Roman"/>
      <w:b/>
      <w:sz w:val="30"/>
      <w:szCs w:val="32"/>
      <w:lang w:val="fr-FR" w:eastAsia="fr-FR"/>
    </w:rPr>
  </w:style>
  <w:style w:type="character" w:customStyle="1" w:styleId="6Char">
    <w:name w:val="标题 6 Char"/>
    <w:basedOn w:val="a0"/>
    <w:link w:val="6"/>
    <w:rPr>
      <w:rFonts w:ascii="Arial" w:eastAsia="Times New Roman" w:hAnsi="Arial" w:cs="Arial"/>
      <w:sz w:val="20"/>
      <w:szCs w:val="20"/>
      <w:lang w:val="en-GB" w:eastAsia="zh-CN"/>
    </w:rPr>
  </w:style>
  <w:style w:type="character" w:customStyle="1" w:styleId="7Char">
    <w:name w:val="标题 7 Char"/>
    <w:basedOn w:val="a0"/>
    <w:link w:val="7"/>
    <w:rPr>
      <w:rFonts w:ascii="Arial" w:eastAsia="Times New Roman" w:hAnsi="Arial" w:cs="Arial"/>
      <w:sz w:val="20"/>
      <w:szCs w:val="20"/>
      <w:lang w:val="en-GB" w:eastAsia="zh-CN"/>
    </w:rPr>
  </w:style>
  <w:style w:type="character" w:customStyle="1" w:styleId="8Char">
    <w:name w:val="标题 8 Char"/>
    <w:basedOn w:val="a0"/>
    <w:link w:val="8"/>
    <w:rPr>
      <w:rFonts w:ascii="Arial" w:eastAsia="Times New Roman" w:hAnsi="Arial" w:cs="Arial"/>
      <w:sz w:val="20"/>
      <w:szCs w:val="20"/>
      <w:lang w:val="en-GB" w:eastAsia="zh-CN"/>
    </w:rPr>
  </w:style>
  <w:style w:type="character" w:customStyle="1" w:styleId="9Char">
    <w:name w:val="标题 9 Char"/>
    <w:basedOn w:val="a0"/>
    <w:link w:val="9"/>
    <w:rPr>
      <w:rFonts w:ascii="Arial" w:eastAsia="Times New Roman" w:hAnsi="Arial" w:cs="Arial"/>
      <w:sz w:val="20"/>
      <w:szCs w:val="20"/>
      <w:lang w:val="en-GB" w:eastAsia="zh-CN"/>
    </w:rPr>
  </w:style>
  <w:style w:type="paragraph" w:styleId="a3">
    <w:name w:val="List Paragraph"/>
    <w:aliases w:val="Lista1,- Bullets,?? ??,?????,????,목록 단락,목록 단,Grille moyenne 1 - Accent 21,Liste couleur - Accent 11"/>
    <w:basedOn w:val="a"/>
    <w:link w:val="Char"/>
    <w:uiPriority w:val="34"/>
    <w:qFormat/>
    <w:pPr>
      <w:ind w:left="720"/>
      <w:contextualSpacing/>
    </w:p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Char">
    <w:name w:val="列出段落 Char"/>
    <w:aliases w:val="Lista1 Char,- Bullets Char,?? ?? Char,????? Char,???? Char,목록 단락 Char,목록 단 Char,Grille moyenne 1 - Accent 21 Char,Liste couleur - Accent 11 Char"/>
    <w:link w:val="a3"/>
    <w:uiPriority w:val="34"/>
    <w:qFormat/>
    <w:locked/>
  </w:style>
  <w:style w:type="paragraph" w:customStyle="1" w:styleId="FP">
    <w:name w:val="FP"/>
    <w:basedOn w:val="a"/>
    <w:pPr>
      <w:overflowPunct w:val="0"/>
      <w:autoSpaceDE w:val="0"/>
      <w:autoSpaceDN w:val="0"/>
      <w:adjustRightInd w:val="0"/>
      <w:textAlignment w:val="baseline"/>
    </w:pPr>
    <w:rPr>
      <w:rFonts w:eastAsia="MS Mincho"/>
      <w:sz w:val="20"/>
      <w:szCs w:val="20"/>
      <w:lang w:val="en-GB"/>
    </w:rPr>
  </w:style>
  <w:style w:type="paragraph" w:customStyle="1" w:styleId="TH">
    <w:name w:val="TH"/>
    <w:basedOn w:val="a"/>
    <w:link w:val="THChar"/>
    <w:qFormat/>
    <w:pPr>
      <w:keepNext/>
      <w:keepLines/>
      <w:spacing w:before="60" w:after="180"/>
      <w:jc w:val="center"/>
    </w:pPr>
    <w:rPr>
      <w:rFonts w:ascii="Arial" w:hAnsi="Arial"/>
      <w:b/>
      <w:sz w:val="20"/>
      <w:szCs w:val="20"/>
      <w:lang w:val="en-GB"/>
    </w:rPr>
  </w:style>
  <w:style w:type="character" w:customStyle="1" w:styleId="THChar">
    <w:name w:val="TH Char"/>
    <w:link w:val="TH"/>
    <w:qFormat/>
    <w:rPr>
      <w:rFonts w:ascii="Arial" w:eastAsia="Times New Roman" w:hAnsi="Arial" w:cs="Times New Roman"/>
      <w:b/>
      <w:sz w:val="20"/>
      <w:szCs w:val="20"/>
      <w:lang w:val="en-GB"/>
    </w:rPr>
  </w:style>
  <w:style w:type="character" w:customStyle="1" w:styleId="3Char">
    <w:name w:val="标题 3 Char"/>
    <w:basedOn w:val="a0"/>
    <w:link w:val="3"/>
    <w:uiPriority w:val="9"/>
    <w:rPr>
      <w:rFonts w:ascii="Arial" w:eastAsiaTheme="majorEastAsia" w:hAnsi="Arial" w:cstheme="majorBidi"/>
      <w:b/>
      <w:sz w:val="24"/>
      <w:szCs w:val="24"/>
    </w:rPr>
  </w:style>
  <w:style w:type="character" w:styleId="a4">
    <w:name w:val="Hyperlink"/>
    <w:basedOn w:val="a0"/>
    <w:uiPriority w:val="99"/>
    <w:unhideWhenUsed/>
    <w:rPr>
      <w:color w:val="0000FF"/>
      <w:u w:val="single"/>
    </w:rPr>
  </w:style>
  <w:style w:type="paragraph" w:styleId="a5">
    <w:name w:val="Normal (Web)"/>
    <w:basedOn w:val="a"/>
    <w:uiPriority w:val="99"/>
    <w:unhideWhenUsed/>
    <w:pPr>
      <w:spacing w:before="100" w:beforeAutospacing="1" w:after="100" w:afterAutospacing="1"/>
    </w:pPr>
    <w:rPr>
      <w:rFonts w:ascii="Calibri" w:hAnsi="Calibri"/>
    </w:rPr>
  </w:style>
  <w:style w:type="paragraph" w:styleId="a6">
    <w:name w:val="Balloon Text"/>
    <w:basedOn w:val="a"/>
    <w:link w:val="Char0"/>
    <w:uiPriority w:val="99"/>
    <w:semiHidden/>
    <w:unhideWhenUsed/>
    <w:rPr>
      <w:rFonts w:ascii="Segoe UI" w:hAnsi="Segoe UI" w:cs="Segoe UI"/>
      <w:sz w:val="18"/>
      <w:szCs w:val="18"/>
    </w:rPr>
  </w:style>
  <w:style w:type="character" w:customStyle="1" w:styleId="Char0">
    <w:name w:val="批注框文本 Char"/>
    <w:basedOn w:val="a0"/>
    <w:link w:val="a6"/>
    <w:uiPriority w:val="99"/>
    <w:semiHidden/>
    <w:rPr>
      <w:rFonts w:ascii="Segoe UI" w:hAnsi="Segoe UI" w:cs="Segoe UI"/>
      <w:sz w:val="18"/>
      <w:szCs w:val="18"/>
    </w:rPr>
  </w:style>
  <w:style w:type="character" w:styleId="a7">
    <w:name w:val="Intense Emphasis"/>
    <w:basedOn w:val="a0"/>
    <w:uiPriority w:val="21"/>
    <w:qFormat/>
    <w:rPr>
      <w:i/>
      <w:iCs/>
      <w:color w:val="4472C4" w:themeColor="accent1"/>
    </w:rPr>
  </w:style>
  <w:style w:type="paragraph" w:customStyle="1" w:styleId="Default">
    <w:name w:val="Default"/>
    <w:pPr>
      <w:autoSpaceDE w:val="0"/>
      <w:autoSpaceDN w:val="0"/>
      <w:adjustRightInd w:val="0"/>
      <w:spacing w:after="0" w:line="240" w:lineRule="auto"/>
    </w:pPr>
    <w:rPr>
      <w:rFonts w:ascii="TradeGothic CondEighteen" w:hAnsi="TradeGothic CondEighteen" w:cs="TradeGothic CondEighteen"/>
      <w:color w:val="000000"/>
      <w:sz w:val="24"/>
      <w:szCs w:val="24"/>
    </w:rPr>
  </w:style>
  <w:style w:type="character" w:styleId="a8">
    <w:name w:val="annotation reference"/>
    <w:basedOn w:val="a0"/>
    <w:uiPriority w:val="99"/>
    <w:semiHidden/>
    <w:unhideWhenUsed/>
    <w:rPr>
      <w:sz w:val="16"/>
      <w:szCs w:val="16"/>
    </w:rPr>
  </w:style>
  <w:style w:type="paragraph" w:styleId="a9">
    <w:name w:val="annotation text"/>
    <w:basedOn w:val="a"/>
    <w:link w:val="Char1"/>
    <w:uiPriority w:val="99"/>
    <w:semiHidden/>
    <w:unhideWhenUsed/>
    <w:rPr>
      <w:sz w:val="20"/>
      <w:szCs w:val="20"/>
    </w:rPr>
  </w:style>
  <w:style w:type="character" w:customStyle="1" w:styleId="Char1">
    <w:name w:val="批注文字 Char"/>
    <w:basedOn w:val="a0"/>
    <w:link w:val="a9"/>
    <w:uiPriority w:val="99"/>
    <w:semiHidden/>
    <w:rPr>
      <w:sz w:val="20"/>
      <w:szCs w:val="20"/>
    </w:rPr>
  </w:style>
  <w:style w:type="paragraph" w:styleId="aa">
    <w:name w:val="annotation subject"/>
    <w:basedOn w:val="a9"/>
    <w:next w:val="a9"/>
    <w:link w:val="Char2"/>
    <w:uiPriority w:val="99"/>
    <w:semiHidden/>
    <w:unhideWhenUsed/>
    <w:rPr>
      <w:b/>
      <w:bCs/>
    </w:rPr>
  </w:style>
  <w:style w:type="character" w:customStyle="1" w:styleId="Char2">
    <w:name w:val="批注主题 Char"/>
    <w:basedOn w:val="Char1"/>
    <w:link w:val="aa"/>
    <w:uiPriority w:val="99"/>
    <w:semiHidden/>
    <w:rPr>
      <w:b/>
      <w:bCs/>
      <w:sz w:val="20"/>
      <w:szCs w:val="20"/>
    </w:rPr>
  </w:style>
  <w:style w:type="character" w:styleId="ab">
    <w:name w:val="FollowedHyperlink"/>
    <w:basedOn w:val="a0"/>
    <w:uiPriority w:val="99"/>
    <w:semiHidden/>
    <w:unhideWhenUsed/>
    <w:rPr>
      <w:color w:val="954F72" w:themeColor="followedHyperlink"/>
      <w:u w:val="single"/>
    </w:rPr>
  </w:style>
  <w:style w:type="character" w:customStyle="1" w:styleId="UnresolvedMention1">
    <w:name w:val="Unresolved Mention1"/>
    <w:basedOn w:val="a0"/>
    <w:uiPriority w:val="99"/>
    <w:semiHidden/>
    <w:unhideWhenUsed/>
    <w:rPr>
      <w:color w:val="605E5C"/>
      <w:shd w:val="clear" w:color="auto" w:fill="E1DFDD"/>
    </w:rPr>
  </w:style>
  <w:style w:type="paragraph" w:styleId="ac">
    <w:name w:val="Revision"/>
    <w:hidden/>
    <w:uiPriority w:val="99"/>
    <w:semiHidden/>
    <w:pPr>
      <w:spacing w:after="0" w:line="240" w:lineRule="auto"/>
    </w:pPr>
  </w:style>
  <w:style w:type="paragraph" w:styleId="ad">
    <w:name w:val="footnote text"/>
    <w:basedOn w:val="a"/>
    <w:link w:val="Char3"/>
    <w:uiPriority w:val="99"/>
    <w:semiHidden/>
    <w:unhideWhenUsed/>
    <w:rPr>
      <w:sz w:val="20"/>
      <w:szCs w:val="20"/>
    </w:rPr>
  </w:style>
  <w:style w:type="character" w:customStyle="1" w:styleId="Char3">
    <w:name w:val="脚注文本 Char"/>
    <w:basedOn w:val="a0"/>
    <w:link w:val="ad"/>
    <w:uiPriority w:val="99"/>
    <w:semiHidden/>
    <w:rPr>
      <w:sz w:val="20"/>
      <w:szCs w:val="20"/>
    </w:rPr>
  </w:style>
  <w:style w:type="character" w:styleId="ae">
    <w:name w:val="footnote reference"/>
    <w:basedOn w:val="a0"/>
    <w:uiPriority w:val="99"/>
    <w:semiHidden/>
    <w:unhideWhenUsed/>
    <w:rPr>
      <w:vertAlign w:val="superscript"/>
    </w:rPr>
  </w:style>
  <w:style w:type="paragraph" w:styleId="af">
    <w:name w:val="header"/>
    <w:basedOn w:val="a"/>
    <w:link w:val="Char4"/>
    <w:uiPriority w:val="99"/>
    <w:unhideWhenUsed/>
    <w:pPr>
      <w:tabs>
        <w:tab w:val="center" w:pos="4536"/>
        <w:tab w:val="right" w:pos="9072"/>
      </w:tabs>
    </w:pPr>
  </w:style>
  <w:style w:type="character" w:customStyle="1" w:styleId="Char4">
    <w:name w:val="页眉 Char"/>
    <w:basedOn w:val="a0"/>
    <w:link w:val="af"/>
    <w:uiPriority w:val="99"/>
  </w:style>
  <w:style w:type="paragraph" w:styleId="af0">
    <w:name w:val="footer"/>
    <w:basedOn w:val="a"/>
    <w:link w:val="Char5"/>
    <w:uiPriority w:val="99"/>
    <w:unhideWhenUsed/>
    <w:pPr>
      <w:tabs>
        <w:tab w:val="center" w:pos="4536"/>
        <w:tab w:val="right" w:pos="9072"/>
      </w:tabs>
    </w:pPr>
  </w:style>
  <w:style w:type="character" w:customStyle="1" w:styleId="Char5">
    <w:name w:val="页脚 Char"/>
    <w:basedOn w:val="a0"/>
    <w:link w:val="af0"/>
    <w:uiPriority w:val="99"/>
  </w:style>
  <w:style w:type="character" w:customStyle="1" w:styleId="ParagraphedelisteCar1">
    <w:name w:val="Paragraphe de liste Car1"/>
    <w:aliases w:val="Lista1 Car1,목록 단 Car1"/>
    <w:uiPriority w:val="34"/>
    <w:qFormat/>
    <w:locked/>
  </w:style>
  <w:style w:type="character" w:customStyle="1" w:styleId="4Char">
    <w:name w:val="标题 4 Char"/>
    <w:basedOn w:val="a0"/>
    <w:link w:val="4"/>
    <w:uiPriority w:val="9"/>
    <w:rPr>
      <w:rFonts w:asciiTheme="majorHAnsi" w:eastAsiaTheme="majorEastAsia" w:hAnsiTheme="majorHAnsi" w:cstheme="majorBidi"/>
      <w:i/>
      <w:iCs/>
      <w:color w:val="2F5496" w:themeColor="accent1" w:themeShade="BF"/>
    </w:rPr>
  </w:style>
  <w:style w:type="character" w:customStyle="1" w:styleId="5Char">
    <w:name w:val="标题 5 Char"/>
    <w:basedOn w:val="a0"/>
    <w:link w:val="5"/>
    <w:uiPriority w:val="9"/>
    <w:semiHidden/>
    <w:rPr>
      <w:rFonts w:asciiTheme="majorHAnsi" w:eastAsiaTheme="majorEastAsia" w:hAnsiTheme="majorHAnsi" w:cstheme="majorBidi"/>
      <w:color w:val="2F5496" w:themeColor="accent1" w:themeShade="BF"/>
    </w:rPr>
  </w:style>
  <w:style w:type="character" w:customStyle="1" w:styleId="MittleresRaster1-Akzent2Zchn">
    <w:name w:val="Mittleres Raster 1 - Akzent 2 Zchn"/>
    <w:aliases w:val="Lista1 Zchn,목록 단 Zchn,Liste couleur - Accent 11 Zchn"/>
    <w:uiPriority w:val="34"/>
    <w:qFormat/>
    <w:locked/>
  </w:style>
  <w:style w:type="table" w:styleId="af1">
    <w:name w:val="Table Grid"/>
    <w:basedOn w:val="a1"/>
    <w:uiPriority w:val="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caption"/>
    <w:basedOn w:val="a"/>
    <w:next w:val="a"/>
    <w:uiPriority w:val="35"/>
    <w:unhideWhenUsed/>
    <w:qFormat/>
    <w:pPr>
      <w:spacing w:after="200"/>
    </w:pPr>
    <w:rPr>
      <w:i/>
      <w:iCs/>
      <w:color w:val="44546A" w:themeColor="text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val="fr-FR" w:eastAsia="fr-FR"/>
    </w:rPr>
  </w:style>
  <w:style w:type="paragraph" w:styleId="1">
    <w:name w:val="heading 1"/>
    <w:aliases w:val="NMP Heading 1,H1,h11,h12,h13,h14,h15,h16,app heading 1,l1,Memo Heading 1,Heading 1_a,heading 1,h17,h111,h121,h131,h141,h151,h161,h18,h112,h122,h132,h142,h152,h162,h19,h113,h123,h133,h143,h153,h163,Alt+1,Alt+11,Alt+12,Alt+13,h1"/>
    <w:next w:val="a"/>
    <w:link w:val="1Char"/>
    <w:uiPriority w:val="9"/>
    <w:qFormat/>
    <w:pPr>
      <w:keepNext/>
      <w:keepLines/>
      <w:numPr>
        <w:numId w:val="1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eader 2"/>
    <w:basedOn w:val="a"/>
    <w:next w:val="a"/>
    <w:link w:val="2Char"/>
    <w:uiPriority w:val="9"/>
    <w:qFormat/>
    <w:pPr>
      <w:numPr>
        <w:ilvl w:val="1"/>
        <w:numId w:val="12"/>
      </w:numPr>
      <w:spacing w:before="360" w:after="180"/>
      <w:outlineLvl w:val="1"/>
    </w:pPr>
    <w:rPr>
      <w:b/>
      <w:sz w:val="30"/>
      <w:szCs w:val="32"/>
    </w:rPr>
  </w:style>
  <w:style w:type="paragraph" w:styleId="3">
    <w:name w:val="heading 3"/>
    <w:basedOn w:val="a"/>
    <w:next w:val="a"/>
    <w:link w:val="3Char"/>
    <w:uiPriority w:val="9"/>
    <w:unhideWhenUsed/>
    <w:qFormat/>
    <w:pPr>
      <w:keepNext/>
      <w:keepLines/>
      <w:numPr>
        <w:ilvl w:val="2"/>
        <w:numId w:val="12"/>
      </w:numPr>
      <w:spacing w:before="240" w:after="120"/>
      <w:outlineLvl w:val="2"/>
    </w:pPr>
    <w:rPr>
      <w:rFonts w:ascii="Arial" w:eastAsiaTheme="majorEastAsia" w:hAnsi="Arial" w:cstheme="majorBidi"/>
      <w:b/>
    </w:rPr>
  </w:style>
  <w:style w:type="paragraph" w:styleId="4">
    <w:name w:val="heading 4"/>
    <w:basedOn w:val="a"/>
    <w:next w:val="a"/>
    <w:link w:val="4Char"/>
    <w:uiPriority w:val="9"/>
    <w:unhideWhenUsed/>
    <w:qFormat/>
    <w:pPr>
      <w:keepNext/>
      <w:keepLines/>
      <w:numPr>
        <w:ilvl w:val="3"/>
        <w:numId w:val="12"/>
      </w:numPr>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pPr>
      <w:keepNext/>
      <w:keepLines/>
      <w:numPr>
        <w:ilvl w:val="4"/>
        <w:numId w:val="12"/>
      </w:numPr>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qFormat/>
    <w:pPr>
      <w:keepNext/>
      <w:keepLines/>
      <w:numPr>
        <w:ilvl w:val="5"/>
        <w:numId w:val="12"/>
      </w:numPr>
      <w:overflowPunct w:val="0"/>
      <w:autoSpaceDE w:val="0"/>
      <w:autoSpaceDN w:val="0"/>
      <w:adjustRightInd w:val="0"/>
      <w:spacing w:before="120" w:after="120"/>
      <w:jc w:val="both"/>
      <w:textAlignment w:val="baseline"/>
      <w:outlineLvl w:val="5"/>
    </w:pPr>
    <w:rPr>
      <w:rFonts w:ascii="Arial" w:hAnsi="Arial" w:cs="Arial"/>
      <w:sz w:val="20"/>
      <w:szCs w:val="20"/>
      <w:lang w:val="en-GB" w:eastAsia="zh-CN"/>
    </w:rPr>
  </w:style>
  <w:style w:type="paragraph" w:styleId="7">
    <w:name w:val="heading 7"/>
    <w:basedOn w:val="a"/>
    <w:next w:val="a"/>
    <w:link w:val="7Char"/>
    <w:qFormat/>
    <w:pPr>
      <w:keepNext/>
      <w:keepLines/>
      <w:numPr>
        <w:ilvl w:val="6"/>
        <w:numId w:val="12"/>
      </w:numPr>
      <w:overflowPunct w:val="0"/>
      <w:autoSpaceDE w:val="0"/>
      <w:autoSpaceDN w:val="0"/>
      <w:adjustRightInd w:val="0"/>
      <w:spacing w:before="120" w:after="120"/>
      <w:jc w:val="both"/>
      <w:textAlignment w:val="baseline"/>
      <w:outlineLvl w:val="6"/>
    </w:pPr>
    <w:rPr>
      <w:rFonts w:ascii="Arial" w:hAnsi="Arial" w:cs="Arial"/>
      <w:sz w:val="20"/>
      <w:szCs w:val="20"/>
      <w:lang w:val="en-GB" w:eastAsia="zh-CN"/>
    </w:rPr>
  </w:style>
  <w:style w:type="paragraph" w:styleId="8">
    <w:name w:val="heading 8"/>
    <w:basedOn w:val="7"/>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Pr>
      <w:rFonts w:ascii="Arial" w:eastAsia="Times New Roman" w:hAnsi="Arial" w:cs="Arial"/>
      <w:sz w:val="36"/>
      <w:szCs w:val="36"/>
      <w:lang w:val="en-GB" w:eastAsia="zh-CN"/>
    </w:rPr>
  </w:style>
  <w:style w:type="character" w:customStyle="1" w:styleId="2Char">
    <w:name w:val="标题 2 Char"/>
    <w:aliases w:val="Header 2 Char"/>
    <w:basedOn w:val="a0"/>
    <w:link w:val="2"/>
    <w:uiPriority w:val="9"/>
    <w:rPr>
      <w:rFonts w:ascii="Times New Roman" w:eastAsia="Times New Roman" w:hAnsi="Times New Roman" w:cs="Times New Roman"/>
      <w:b/>
      <w:sz w:val="30"/>
      <w:szCs w:val="32"/>
      <w:lang w:val="fr-FR" w:eastAsia="fr-FR"/>
    </w:rPr>
  </w:style>
  <w:style w:type="character" w:customStyle="1" w:styleId="6Char">
    <w:name w:val="标题 6 Char"/>
    <w:basedOn w:val="a0"/>
    <w:link w:val="6"/>
    <w:rPr>
      <w:rFonts w:ascii="Arial" w:eastAsia="Times New Roman" w:hAnsi="Arial" w:cs="Arial"/>
      <w:sz w:val="20"/>
      <w:szCs w:val="20"/>
      <w:lang w:val="en-GB" w:eastAsia="zh-CN"/>
    </w:rPr>
  </w:style>
  <w:style w:type="character" w:customStyle="1" w:styleId="7Char">
    <w:name w:val="标题 7 Char"/>
    <w:basedOn w:val="a0"/>
    <w:link w:val="7"/>
    <w:rPr>
      <w:rFonts w:ascii="Arial" w:eastAsia="Times New Roman" w:hAnsi="Arial" w:cs="Arial"/>
      <w:sz w:val="20"/>
      <w:szCs w:val="20"/>
      <w:lang w:val="en-GB" w:eastAsia="zh-CN"/>
    </w:rPr>
  </w:style>
  <w:style w:type="character" w:customStyle="1" w:styleId="8Char">
    <w:name w:val="标题 8 Char"/>
    <w:basedOn w:val="a0"/>
    <w:link w:val="8"/>
    <w:rPr>
      <w:rFonts w:ascii="Arial" w:eastAsia="Times New Roman" w:hAnsi="Arial" w:cs="Arial"/>
      <w:sz w:val="20"/>
      <w:szCs w:val="20"/>
      <w:lang w:val="en-GB" w:eastAsia="zh-CN"/>
    </w:rPr>
  </w:style>
  <w:style w:type="character" w:customStyle="1" w:styleId="9Char">
    <w:name w:val="标题 9 Char"/>
    <w:basedOn w:val="a0"/>
    <w:link w:val="9"/>
    <w:rPr>
      <w:rFonts w:ascii="Arial" w:eastAsia="Times New Roman" w:hAnsi="Arial" w:cs="Arial"/>
      <w:sz w:val="20"/>
      <w:szCs w:val="20"/>
      <w:lang w:val="en-GB" w:eastAsia="zh-CN"/>
    </w:rPr>
  </w:style>
  <w:style w:type="paragraph" w:styleId="a3">
    <w:name w:val="List Paragraph"/>
    <w:aliases w:val="Lista1,- Bullets,?? ??,?????,????,목록 단락,목록 단,Grille moyenne 1 - Accent 21,Liste couleur - Accent 11"/>
    <w:basedOn w:val="a"/>
    <w:link w:val="Char"/>
    <w:uiPriority w:val="34"/>
    <w:qFormat/>
    <w:pPr>
      <w:ind w:left="720"/>
      <w:contextualSpacing/>
    </w:p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Char">
    <w:name w:val="列出段落 Char"/>
    <w:aliases w:val="Lista1 Char,- Bullets Char,?? ?? Char,????? Char,???? Char,목록 단락 Char,목록 단 Char,Grille moyenne 1 - Accent 21 Char,Liste couleur - Accent 11 Char"/>
    <w:link w:val="a3"/>
    <w:uiPriority w:val="34"/>
    <w:qFormat/>
    <w:locked/>
  </w:style>
  <w:style w:type="paragraph" w:customStyle="1" w:styleId="FP">
    <w:name w:val="FP"/>
    <w:basedOn w:val="a"/>
    <w:pPr>
      <w:overflowPunct w:val="0"/>
      <w:autoSpaceDE w:val="0"/>
      <w:autoSpaceDN w:val="0"/>
      <w:adjustRightInd w:val="0"/>
      <w:textAlignment w:val="baseline"/>
    </w:pPr>
    <w:rPr>
      <w:rFonts w:eastAsia="MS Mincho"/>
      <w:sz w:val="20"/>
      <w:szCs w:val="20"/>
      <w:lang w:val="en-GB"/>
    </w:rPr>
  </w:style>
  <w:style w:type="paragraph" w:customStyle="1" w:styleId="TH">
    <w:name w:val="TH"/>
    <w:basedOn w:val="a"/>
    <w:link w:val="THChar"/>
    <w:qFormat/>
    <w:pPr>
      <w:keepNext/>
      <w:keepLines/>
      <w:spacing w:before="60" w:after="180"/>
      <w:jc w:val="center"/>
    </w:pPr>
    <w:rPr>
      <w:rFonts w:ascii="Arial" w:hAnsi="Arial"/>
      <w:b/>
      <w:sz w:val="20"/>
      <w:szCs w:val="20"/>
      <w:lang w:val="en-GB"/>
    </w:rPr>
  </w:style>
  <w:style w:type="character" w:customStyle="1" w:styleId="THChar">
    <w:name w:val="TH Char"/>
    <w:link w:val="TH"/>
    <w:qFormat/>
    <w:rPr>
      <w:rFonts w:ascii="Arial" w:eastAsia="Times New Roman" w:hAnsi="Arial" w:cs="Times New Roman"/>
      <w:b/>
      <w:sz w:val="20"/>
      <w:szCs w:val="20"/>
      <w:lang w:val="en-GB"/>
    </w:rPr>
  </w:style>
  <w:style w:type="character" w:customStyle="1" w:styleId="3Char">
    <w:name w:val="标题 3 Char"/>
    <w:basedOn w:val="a0"/>
    <w:link w:val="3"/>
    <w:uiPriority w:val="9"/>
    <w:rPr>
      <w:rFonts w:ascii="Arial" w:eastAsiaTheme="majorEastAsia" w:hAnsi="Arial" w:cstheme="majorBidi"/>
      <w:b/>
      <w:sz w:val="24"/>
      <w:szCs w:val="24"/>
    </w:rPr>
  </w:style>
  <w:style w:type="character" w:styleId="a4">
    <w:name w:val="Hyperlink"/>
    <w:basedOn w:val="a0"/>
    <w:uiPriority w:val="99"/>
    <w:unhideWhenUsed/>
    <w:rPr>
      <w:color w:val="0000FF"/>
      <w:u w:val="single"/>
    </w:rPr>
  </w:style>
  <w:style w:type="paragraph" w:styleId="a5">
    <w:name w:val="Normal (Web)"/>
    <w:basedOn w:val="a"/>
    <w:uiPriority w:val="99"/>
    <w:unhideWhenUsed/>
    <w:pPr>
      <w:spacing w:before="100" w:beforeAutospacing="1" w:after="100" w:afterAutospacing="1"/>
    </w:pPr>
    <w:rPr>
      <w:rFonts w:ascii="Calibri" w:hAnsi="Calibri"/>
    </w:rPr>
  </w:style>
  <w:style w:type="paragraph" w:styleId="a6">
    <w:name w:val="Balloon Text"/>
    <w:basedOn w:val="a"/>
    <w:link w:val="Char0"/>
    <w:uiPriority w:val="99"/>
    <w:semiHidden/>
    <w:unhideWhenUsed/>
    <w:rPr>
      <w:rFonts w:ascii="Segoe UI" w:hAnsi="Segoe UI" w:cs="Segoe UI"/>
      <w:sz w:val="18"/>
      <w:szCs w:val="18"/>
    </w:rPr>
  </w:style>
  <w:style w:type="character" w:customStyle="1" w:styleId="Char0">
    <w:name w:val="批注框文本 Char"/>
    <w:basedOn w:val="a0"/>
    <w:link w:val="a6"/>
    <w:uiPriority w:val="99"/>
    <w:semiHidden/>
    <w:rPr>
      <w:rFonts w:ascii="Segoe UI" w:hAnsi="Segoe UI" w:cs="Segoe UI"/>
      <w:sz w:val="18"/>
      <w:szCs w:val="18"/>
    </w:rPr>
  </w:style>
  <w:style w:type="character" w:styleId="a7">
    <w:name w:val="Intense Emphasis"/>
    <w:basedOn w:val="a0"/>
    <w:uiPriority w:val="21"/>
    <w:qFormat/>
    <w:rPr>
      <w:i/>
      <w:iCs/>
      <w:color w:val="4472C4" w:themeColor="accent1"/>
    </w:rPr>
  </w:style>
  <w:style w:type="paragraph" w:customStyle="1" w:styleId="Default">
    <w:name w:val="Default"/>
    <w:pPr>
      <w:autoSpaceDE w:val="0"/>
      <w:autoSpaceDN w:val="0"/>
      <w:adjustRightInd w:val="0"/>
      <w:spacing w:after="0" w:line="240" w:lineRule="auto"/>
    </w:pPr>
    <w:rPr>
      <w:rFonts w:ascii="TradeGothic CondEighteen" w:hAnsi="TradeGothic CondEighteen" w:cs="TradeGothic CondEighteen"/>
      <w:color w:val="000000"/>
      <w:sz w:val="24"/>
      <w:szCs w:val="24"/>
    </w:rPr>
  </w:style>
  <w:style w:type="character" w:styleId="a8">
    <w:name w:val="annotation reference"/>
    <w:basedOn w:val="a0"/>
    <w:uiPriority w:val="99"/>
    <w:semiHidden/>
    <w:unhideWhenUsed/>
    <w:rPr>
      <w:sz w:val="16"/>
      <w:szCs w:val="16"/>
    </w:rPr>
  </w:style>
  <w:style w:type="paragraph" w:styleId="a9">
    <w:name w:val="annotation text"/>
    <w:basedOn w:val="a"/>
    <w:link w:val="Char1"/>
    <w:uiPriority w:val="99"/>
    <w:semiHidden/>
    <w:unhideWhenUsed/>
    <w:rPr>
      <w:sz w:val="20"/>
      <w:szCs w:val="20"/>
    </w:rPr>
  </w:style>
  <w:style w:type="character" w:customStyle="1" w:styleId="Char1">
    <w:name w:val="批注文字 Char"/>
    <w:basedOn w:val="a0"/>
    <w:link w:val="a9"/>
    <w:uiPriority w:val="99"/>
    <w:semiHidden/>
    <w:rPr>
      <w:sz w:val="20"/>
      <w:szCs w:val="20"/>
    </w:rPr>
  </w:style>
  <w:style w:type="paragraph" w:styleId="aa">
    <w:name w:val="annotation subject"/>
    <w:basedOn w:val="a9"/>
    <w:next w:val="a9"/>
    <w:link w:val="Char2"/>
    <w:uiPriority w:val="99"/>
    <w:semiHidden/>
    <w:unhideWhenUsed/>
    <w:rPr>
      <w:b/>
      <w:bCs/>
    </w:rPr>
  </w:style>
  <w:style w:type="character" w:customStyle="1" w:styleId="Char2">
    <w:name w:val="批注主题 Char"/>
    <w:basedOn w:val="Char1"/>
    <w:link w:val="aa"/>
    <w:uiPriority w:val="99"/>
    <w:semiHidden/>
    <w:rPr>
      <w:b/>
      <w:bCs/>
      <w:sz w:val="20"/>
      <w:szCs w:val="20"/>
    </w:rPr>
  </w:style>
  <w:style w:type="character" w:styleId="ab">
    <w:name w:val="FollowedHyperlink"/>
    <w:basedOn w:val="a0"/>
    <w:uiPriority w:val="99"/>
    <w:semiHidden/>
    <w:unhideWhenUsed/>
    <w:rPr>
      <w:color w:val="954F72" w:themeColor="followedHyperlink"/>
      <w:u w:val="single"/>
    </w:rPr>
  </w:style>
  <w:style w:type="character" w:customStyle="1" w:styleId="UnresolvedMention1">
    <w:name w:val="Unresolved Mention1"/>
    <w:basedOn w:val="a0"/>
    <w:uiPriority w:val="99"/>
    <w:semiHidden/>
    <w:unhideWhenUsed/>
    <w:rPr>
      <w:color w:val="605E5C"/>
      <w:shd w:val="clear" w:color="auto" w:fill="E1DFDD"/>
    </w:rPr>
  </w:style>
  <w:style w:type="paragraph" w:styleId="ac">
    <w:name w:val="Revision"/>
    <w:hidden/>
    <w:uiPriority w:val="99"/>
    <w:semiHidden/>
    <w:pPr>
      <w:spacing w:after="0" w:line="240" w:lineRule="auto"/>
    </w:pPr>
  </w:style>
  <w:style w:type="paragraph" w:styleId="ad">
    <w:name w:val="footnote text"/>
    <w:basedOn w:val="a"/>
    <w:link w:val="Char3"/>
    <w:uiPriority w:val="99"/>
    <w:semiHidden/>
    <w:unhideWhenUsed/>
    <w:rPr>
      <w:sz w:val="20"/>
      <w:szCs w:val="20"/>
    </w:rPr>
  </w:style>
  <w:style w:type="character" w:customStyle="1" w:styleId="Char3">
    <w:name w:val="脚注文本 Char"/>
    <w:basedOn w:val="a0"/>
    <w:link w:val="ad"/>
    <w:uiPriority w:val="99"/>
    <w:semiHidden/>
    <w:rPr>
      <w:sz w:val="20"/>
      <w:szCs w:val="20"/>
    </w:rPr>
  </w:style>
  <w:style w:type="character" w:styleId="ae">
    <w:name w:val="footnote reference"/>
    <w:basedOn w:val="a0"/>
    <w:uiPriority w:val="99"/>
    <w:semiHidden/>
    <w:unhideWhenUsed/>
    <w:rPr>
      <w:vertAlign w:val="superscript"/>
    </w:rPr>
  </w:style>
  <w:style w:type="paragraph" w:styleId="af">
    <w:name w:val="header"/>
    <w:basedOn w:val="a"/>
    <w:link w:val="Char4"/>
    <w:uiPriority w:val="99"/>
    <w:unhideWhenUsed/>
    <w:pPr>
      <w:tabs>
        <w:tab w:val="center" w:pos="4536"/>
        <w:tab w:val="right" w:pos="9072"/>
      </w:tabs>
    </w:pPr>
  </w:style>
  <w:style w:type="character" w:customStyle="1" w:styleId="Char4">
    <w:name w:val="页眉 Char"/>
    <w:basedOn w:val="a0"/>
    <w:link w:val="af"/>
    <w:uiPriority w:val="99"/>
  </w:style>
  <w:style w:type="paragraph" w:styleId="af0">
    <w:name w:val="footer"/>
    <w:basedOn w:val="a"/>
    <w:link w:val="Char5"/>
    <w:uiPriority w:val="99"/>
    <w:unhideWhenUsed/>
    <w:pPr>
      <w:tabs>
        <w:tab w:val="center" w:pos="4536"/>
        <w:tab w:val="right" w:pos="9072"/>
      </w:tabs>
    </w:pPr>
  </w:style>
  <w:style w:type="character" w:customStyle="1" w:styleId="Char5">
    <w:name w:val="页脚 Char"/>
    <w:basedOn w:val="a0"/>
    <w:link w:val="af0"/>
    <w:uiPriority w:val="99"/>
  </w:style>
  <w:style w:type="character" w:customStyle="1" w:styleId="ParagraphedelisteCar1">
    <w:name w:val="Paragraphe de liste Car1"/>
    <w:aliases w:val="Lista1 Car1,목록 단 Car1"/>
    <w:uiPriority w:val="34"/>
    <w:qFormat/>
    <w:locked/>
  </w:style>
  <w:style w:type="character" w:customStyle="1" w:styleId="4Char">
    <w:name w:val="标题 4 Char"/>
    <w:basedOn w:val="a0"/>
    <w:link w:val="4"/>
    <w:uiPriority w:val="9"/>
    <w:rPr>
      <w:rFonts w:asciiTheme="majorHAnsi" w:eastAsiaTheme="majorEastAsia" w:hAnsiTheme="majorHAnsi" w:cstheme="majorBidi"/>
      <w:i/>
      <w:iCs/>
      <w:color w:val="2F5496" w:themeColor="accent1" w:themeShade="BF"/>
    </w:rPr>
  </w:style>
  <w:style w:type="character" w:customStyle="1" w:styleId="5Char">
    <w:name w:val="标题 5 Char"/>
    <w:basedOn w:val="a0"/>
    <w:link w:val="5"/>
    <w:uiPriority w:val="9"/>
    <w:semiHidden/>
    <w:rPr>
      <w:rFonts w:asciiTheme="majorHAnsi" w:eastAsiaTheme="majorEastAsia" w:hAnsiTheme="majorHAnsi" w:cstheme="majorBidi"/>
      <w:color w:val="2F5496" w:themeColor="accent1" w:themeShade="BF"/>
    </w:rPr>
  </w:style>
  <w:style w:type="character" w:customStyle="1" w:styleId="MittleresRaster1-Akzent2Zchn">
    <w:name w:val="Mittleres Raster 1 - Akzent 2 Zchn"/>
    <w:aliases w:val="Lista1 Zchn,목록 단 Zchn,Liste couleur - Accent 11 Zchn"/>
    <w:uiPriority w:val="34"/>
    <w:qFormat/>
    <w:locked/>
  </w:style>
  <w:style w:type="table" w:styleId="af1">
    <w:name w:val="Table Grid"/>
    <w:basedOn w:val="a1"/>
    <w:uiPriority w:val="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caption"/>
    <w:basedOn w:val="a"/>
    <w:next w:val="a"/>
    <w:uiPriority w:val="35"/>
    <w:unhideWhenUsed/>
    <w:qFormat/>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400560">
      <w:bodyDiv w:val="1"/>
      <w:marLeft w:val="0"/>
      <w:marRight w:val="0"/>
      <w:marTop w:val="0"/>
      <w:marBottom w:val="0"/>
      <w:divBdr>
        <w:top w:val="none" w:sz="0" w:space="0" w:color="auto"/>
        <w:left w:val="none" w:sz="0" w:space="0" w:color="auto"/>
        <w:bottom w:val="none" w:sz="0" w:space="0" w:color="auto"/>
        <w:right w:val="none" w:sz="0" w:space="0" w:color="auto"/>
      </w:divBdr>
    </w:div>
    <w:div w:id="345182400">
      <w:bodyDiv w:val="1"/>
      <w:marLeft w:val="0"/>
      <w:marRight w:val="0"/>
      <w:marTop w:val="0"/>
      <w:marBottom w:val="0"/>
      <w:divBdr>
        <w:top w:val="none" w:sz="0" w:space="0" w:color="auto"/>
        <w:left w:val="none" w:sz="0" w:space="0" w:color="auto"/>
        <w:bottom w:val="none" w:sz="0" w:space="0" w:color="auto"/>
        <w:right w:val="none" w:sz="0" w:space="0" w:color="auto"/>
      </w:divBdr>
    </w:div>
    <w:div w:id="487014349">
      <w:bodyDiv w:val="1"/>
      <w:marLeft w:val="0"/>
      <w:marRight w:val="0"/>
      <w:marTop w:val="0"/>
      <w:marBottom w:val="0"/>
      <w:divBdr>
        <w:top w:val="none" w:sz="0" w:space="0" w:color="auto"/>
        <w:left w:val="none" w:sz="0" w:space="0" w:color="auto"/>
        <w:bottom w:val="none" w:sz="0" w:space="0" w:color="auto"/>
        <w:right w:val="none" w:sz="0" w:space="0" w:color="auto"/>
      </w:divBdr>
    </w:div>
    <w:div w:id="864636630">
      <w:bodyDiv w:val="1"/>
      <w:marLeft w:val="0"/>
      <w:marRight w:val="0"/>
      <w:marTop w:val="0"/>
      <w:marBottom w:val="0"/>
      <w:divBdr>
        <w:top w:val="none" w:sz="0" w:space="0" w:color="auto"/>
        <w:left w:val="none" w:sz="0" w:space="0" w:color="auto"/>
        <w:bottom w:val="none" w:sz="0" w:space="0" w:color="auto"/>
        <w:right w:val="none" w:sz="0" w:space="0" w:color="auto"/>
      </w:divBdr>
    </w:div>
    <w:div w:id="1000696729">
      <w:bodyDiv w:val="1"/>
      <w:marLeft w:val="0"/>
      <w:marRight w:val="0"/>
      <w:marTop w:val="0"/>
      <w:marBottom w:val="0"/>
      <w:divBdr>
        <w:top w:val="none" w:sz="0" w:space="0" w:color="auto"/>
        <w:left w:val="none" w:sz="0" w:space="0" w:color="auto"/>
        <w:bottom w:val="none" w:sz="0" w:space="0" w:color="auto"/>
        <w:right w:val="none" w:sz="0" w:space="0" w:color="auto"/>
      </w:divBdr>
    </w:div>
    <w:div w:id="1443300885">
      <w:bodyDiv w:val="1"/>
      <w:marLeft w:val="0"/>
      <w:marRight w:val="0"/>
      <w:marTop w:val="0"/>
      <w:marBottom w:val="0"/>
      <w:divBdr>
        <w:top w:val="none" w:sz="0" w:space="0" w:color="auto"/>
        <w:left w:val="none" w:sz="0" w:space="0" w:color="auto"/>
        <w:bottom w:val="none" w:sz="0" w:space="0" w:color="auto"/>
        <w:right w:val="none" w:sz="0" w:space="0" w:color="auto"/>
      </w:divBdr>
    </w:div>
    <w:div w:id="1479687860">
      <w:bodyDiv w:val="1"/>
      <w:marLeft w:val="0"/>
      <w:marRight w:val="0"/>
      <w:marTop w:val="0"/>
      <w:marBottom w:val="0"/>
      <w:divBdr>
        <w:top w:val="none" w:sz="0" w:space="0" w:color="auto"/>
        <w:left w:val="none" w:sz="0" w:space="0" w:color="auto"/>
        <w:bottom w:val="none" w:sz="0" w:space="0" w:color="auto"/>
        <w:right w:val="none" w:sz="0" w:space="0" w:color="auto"/>
      </w:divBdr>
    </w:div>
    <w:div w:id="1616672162">
      <w:bodyDiv w:val="1"/>
      <w:marLeft w:val="0"/>
      <w:marRight w:val="0"/>
      <w:marTop w:val="0"/>
      <w:marBottom w:val="0"/>
      <w:divBdr>
        <w:top w:val="none" w:sz="0" w:space="0" w:color="auto"/>
        <w:left w:val="none" w:sz="0" w:space="0" w:color="auto"/>
        <w:bottom w:val="none" w:sz="0" w:space="0" w:color="auto"/>
        <w:right w:val="none" w:sz="0" w:space="0" w:color="auto"/>
      </w:divBdr>
    </w:div>
    <w:div w:id="1765762575">
      <w:bodyDiv w:val="1"/>
      <w:marLeft w:val="0"/>
      <w:marRight w:val="0"/>
      <w:marTop w:val="0"/>
      <w:marBottom w:val="0"/>
      <w:divBdr>
        <w:top w:val="none" w:sz="0" w:space="0" w:color="auto"/>
        <w:left w:val="none" w:sz="0" w:space="0" w:color="auto"/>
        <w:bottom w:val="none" w:sz="0" w:space="0" w:color="auto"/>
        <w:right w:val="none" w:sz="0" w:space="0" w:color="auto"/>
      </w:divBdr>
    </w:div>
    <w:div w:id="1777211174">
      <w:bodyDiv w:val="1"/>
      <w:marLeft w:val="0"/>
      <w:marRight w:val="0"/>
      <w:marTop w:val="0"/>
      <w:marBottom w:val="0"/>
      <w:divBdr>
        <w:top w:val="none" w:sz="0" w:space="0" w:color="auto"/>
        <w:left w:val="none" w:sz="0" w:space="0" w:color="auto"/>
        <w:bottom w:val="none" w:sz="0" w:space="0" w:color="auto"/>
        <w:right w:val="none" w:sz="0" w:space="0" w:color="auto"/>
      </w:divBdr>
    </w:div>
    <w:div w:id="2040886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41E40-18AE-4272-A71D-E445AEB5B9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C4F5CD7-AA9B-4745-8E6C-9EFD101F659B}">
  <ds:schemaRefs>
    <ds:schemaRef ds:uri="http://schemas.microsoft.com/sharepoint/v3/contenttype/forms"/>
  </ds:schemaRefs>
</ds:datastoreItem>
</file>

<file path=customXml/itemProps3.xml><?xml version="1.0" encoding="utf-8"?>
<ds:datastoreItem xmlns:ds="http://schemas.openxmlformats.org/officeDocument/2006/customXml" ds:itemID="{57A973EA-2F34-437E-9864-7246AD9BE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2241A3-B522-4E86-BADC-0D83DB166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4</Pages>
  <Words>1206</Words>
  <Characters>6879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CATT</Company>
  <LinksUpToDate>false</LinksUpToDate>
  <CharactersWithSpaces>8069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29</cp:revision>
  <dcterms:created xsi:type="dcterms:W3CDTF">2022-03-10T06:09:00Z</dcterms:created>
  <dcterms:modified xsi:type="dcterms:W3CDTF">2022-03-11T04:16:00Z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y fmtid="{D5CDD505-2E9C-101B-9397-08002B2CF9AE}" pid="3" name="CWM828584d075af4d92ab549d4e7a0a4e55">
    <vt:lpwstr>CWMr6fmMm9TrptPtsbrLF4hKX/sUmo0EAmhaUrVOJEnFrjvWI+zg+cTiijLjxM6WT+VQPWxJKhUbHSHgyPei+tSqQ==</vt:lpwstr>
  </property>
  <property fmtid="{D5CDD505-2E9C-101B-9397-08002B2CF9AE}" pid="4" name="CWMe60edc485c1742a199c9ca21213b45b5">
    <vt:lpwstr>CWM+f/nbddG75Q/laHfKS6Q2e2Fn7ZY7t2lpfoIwfg3b1t6EQFmL4l1IhLCMVnCNreXT1z+32MwmEFTK3bEKqwptg==</vt:lpwstr>
  </property>
  <property fmtid="{D5CDD505-2E9C-101B-9397-08002B2CF9AE}" pid="5" name="CWM6a1a4aef3ad8423e8712004de6afc41e">
    <vt:lpwstr>CWMswk+HM7mR5gi5EH0YWJbdgHOkpTMSXO7zbV/MQYy20XWwPjLvyOxyLFO1bB6J60al5f3Up0RsCbv36BqE9nR5g==</vt:lpwstr>
  </property>
  <property fmtid="{D5CDD505-2E9C-101B-9397-08002B2CF9AE}" pid="6" name="CWM749066fd198b4ad294d613aa58bf7ebe">
    <vt:lpwstr>CWM+Q50SGVwUCEdpyp8jBbxstc1eFggDHFbzsefly7O0iWI4xY76sfgLwmYj9raSYrG0h8yNmLSRnx8OANAxdcOkg==</vt:lpwstr>
  </property>
</Properties>
</file>