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72931144"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ins w:id="4" w:author="Sanjun Feng(vivo)" w:date="2022-03-10T19:11:00Z">
              <w:r w:rsidR="0092770E">
                <w:t>1</w:t>
              </w:r>
            </w:ins>
            <w:del w:id="5" w:author="Sanjun Feng(vivo)" w:date="2022-03-10T19:11:00Z">
              <w:r w:rsidR="007A7A22" w:rsidRPr="007A7A22" w:rsidDel="0092770E">
                <w:delText>0</w:delText>
              </w:r>
            </w:del>
            <w:r w:rsidRPr="007A7A22">
              <w:t>.</w:t>
            </w:r>
            <w:ins w:id="6" w:author="Sanjun Feng(vivo)" w:date="2022-03-10T19:11:00Z">
              <w:r w:rsidR="0092770E">
                <w:t>0</w:t>
              </w:r>
            </w:ins>
            <w:del w:id="7" w:author="Sanjun Feng(vivo)" w:date="2022-03-10T19:11:00Z">
              <w:r w:rsidR="007521C0" w:rsidDel="0092770E">
                <w:delText>4</w:delText>
              </w:r>
            </w:del>
            <w:r w:rsidRPr="007A7A22">
              <w:t>.</w:t>
            </w:r>
            <w:bookmarkEnd w:id="3"/>
            <w:r w:rsidR="00126AD7">
              <w:t>0</w:t>
            </w:r>
            <w:r w:rsidR="00126AD7" w:rsidRPr="007A7A22">
              <w:t xml:space="preserve"> </w:t>
            </w:r>
            <w:r w:rsidRPr="007A7A22">
              <w:rPr>
                <w:sz w:val="32"/>
              </w:rPr>
              <w:t>(</w:t>
            </w:r>
            <w:bookmarkStart w:id="8" w:name="issueDate"/>
            <w:r w:rsidR="007A7A22" w:rsidRPr="007A7A22">
              <w:rPr>
                <w:sz w:val="32"/>
              </w:rPr>
              <w:t>202</w:t>
            </w:r>
            <w:r w:rsidR="008B2292">
              <w:rPr>
                <w:sz w:val="32"/>
              </w:rPr>
              <w:t>2</w:t>
            </w:r>
            <w:r w:rsidRPr="007A7A22">
              <w:rPr>
                <w:sz w:val="32"/>
              </w:rPr>
              <w:t>-</w:t>
            </w:r>
            <w:bookmarkEnd w:id="8"/>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9" w:name="spectype2"/>
            <w:r w:rsidR="00D57972" w:rsidRPr="007A7A22">
              <w:t>Report</w:t>
            </w:r>
            <w:bookmarkEnd w:id="9"/>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10"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w:t>
            </w:r>
            <w:proofErr w:type="spellStart"/>
            <w:r w:rsidRPr="007A7A22">
              <w:t>TxD</w:t>
            </w:r>
            <w:proofErr w:type="spellEnd"/>
            <w:r w:rsidRPr="007A7A22">
              <w:t>)</w:t>
            </w:r>
            <w:r w:rsidR="00062023" w:rsidRPr="007A7A22">
              <w:t>;</w:t>
            </w:r>
          </w:p>
          <w:bookmarkEnd w:id="10"/>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11" w:name="specRelease"/>
            <w:r w:rsidR="00D82E6F" w:rsidRPr="007A7A22">
              <w:rPr>
                <w:rStyle w:val="ZGSM"/>
              </w:rPr>
              <w:t>1</w:t>
            </w:r>
            <w:r w:rsidR="004F0988" w:rsidRPr="007A7A22">
              <w:rPr>
                <w:rStyle w:val="ZGSM"/>
              </w:rPr>
              <w:t>7</w:t>
            </w:r>
            <w:bookmarkEnd w:id="11"/>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2"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2"/>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7" w:name="copyrightDate"/>
            <w:r w:rsidRPr="007A7A22">
              <w:rPr>
                <w:noProof/>
                <w:sz w:val="18"/>
              </w:rPr>
              <w:t>2</w:t>
            </w:r>
            <w:r w:rsidR="008E2D68" w:rsidRPr="007A7A22">
              <w:rPr>
                <w:noProof/>
                <w:sz w:val="18"/>
              </w:rPr>
              <w:t>02</w:t>
            </w:r>
            <w:r w:rsidR="008B2292">
              <w:rPr>
                <w:noProof/>
                <w:sz w:val="18"/>
              </w:rPr>
              <w:t>2</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1C3B4B6" w14:textId="5328925D"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591129">
        <w:t>5</w:t>
      </w:r>
      <w:r w:rsidR="00F514E8">
        <w:fldChar w:fldCharType="end"/>
      </w:r>
    </w:p>
    <w:p w14:paraId="0BF8883B" w14:textId="1BFE1FEB"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591129">
        <w:t>6</w:t>
      </w:r>
      <w:r>
        <w:fldChar w:fldCharType="end"/>
      </w:r>
    </w:p>
    <w:p w14:paraId="588EF84E" w14:textId="527B1B54"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591129">
        <w:t>6</w:t>
      </w:r>
      <w:r>
        <w:fldChar w:fldCharType="end"/>
      </w:r>
    </w:p>
    <w:p w14:paraId="7FD89D00" w14:textId="05E84837"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591129">
        <w:t>6</w:t>
      </w:r>
      <w:r>
        <w:fldChar w:fldCharType="end"/>
      </w:r>
    </w:p>
    <w:p w14:paraId="340C12F2" w14:textId="669828B5"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591129">
        <w:t>6</w:t>
      </w:r>
      <w:r>
        <w:fldChar w:fldCharType="end"/>
      </w:r>
    </w:p>
    <w:p w14:paraId="4E3F90D3" w14:textId="262ACD07"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591129">
        <w:t>6</w:t>
      </w:r>
      <w:r>
        <w:fldChar w:fldCharType="end"/>
      </w:r>
    </w:p>
    <w:p w14:paraId="77A3D05B" w14:textId="7DC54362"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591129">
        <w:t>7</w:t>
      </w:r>
      <w:r>
        <w:fldChar w:fldCharType="end"/>
      </w:r>
    </w:p>
    <w:p w14:paraId="627D2DDD" w14:textId="6C28C5A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591129">
        <w:t>7</w:t>
      </w:r>
      <w:r>
        <w:fldChar w:fldCharType="end"/>
      </w:r>
    </w:p>
    <w:p w14:paraId="77556C65" w14:textId="041B1A48"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591129">
        <w:t>7</w:t>
      </w:r>
      <w:r>
        <w:fldChar w:fldCharType="end"/>
      </w:r>
    </w:p>
    <w:p w14:paraId="232C5B39" w14:textId="12D15337"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591129">
        <w:t>7</w:t>
      </w:r>
      <w:r>
        <w:fldChar w:fldCharType="end"/>
      </w:r>
    </w:p>
    <w:p w14:paraId="77B46F59" w14:textId="49F05FE2"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591129">
        <w:t>7</w:t>
      </w:r>
      <w:r>
        <w:fldChar w:fldCharType="end"/>
      </w:r>
    </w:p>
    <w:p w14:paraId="60209AC6" w14:textId="5158E864"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591129">
        <w:t>8</w:t>
      </w:r>
      <w:r>
        <w:fldChar w:fldCharType="end"/>
      </w:r>
    </w:p>
    <w:p w14:paraId="5DDE7811" w14:textId="3220D13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591129">
        <w:t>8</w:t>
      </w:r>
      <w:r>
        <w:fldChar w:fldCharType="end"/>
      </w:r>
    </w:p>
    <w:p w14:paraId="3AB111B9" w14:textId="3ADAB028"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591129">
        <w:t>8</w:t>
      </w:r>
      <w:r>
        <w:fldChar w:fldCharType="end"/>
      </w:r>
    </w:p>
    <w:p w14:paraId="3601AF1D" w14:textId="341E136A"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591129">
        <w:t>8</w:t>
      </w:r>
      <w:r>
        <w:fldChar w:fldCharType="end"/>
      </w:r>
    </w:p>
    <w:p w14:paraId="79A7BB41" w14:textId="00DD8FA2"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591129">
        <w:t>8</w:t>
      </w:r>
      <w:r>
        <w:fldChar w:fldCharType="end"/>
      </w:r>
    </w:p>
    <w:p w14:paraId="32C7B702" w14:textId="685A3398"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591129">
        <w:t>8</w:t>
      </w:r>
      <w:r>
        <w:fldChar w:fldCharType="end"/>
      </w:r>
    </w:p>
    <w:p w14:paraId="32C48E16" w14:textId="59BABB6E"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591129">
        <w:t>9</w:t>
      </w:r>
      <w:r>
        <w:fldChar w:fldCharType="end"/>
      </w:r>
    </w:p>
    <w:p w14:paraId="398BAAF9" w14:textId="286A2C9D"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591129">
        <w:t>10</w:t>
      </w:r>
      <w:r>
        <w:fldChar w:fldCharType="end"/>
      </w:r>
    </w:p>
    <w:p w14:paraId="3E2AE926" w14:textId="4E9D9922"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591129">
        <w:t>10</w:t>
      </w:r>
      <w:r>
        <w:fldChar w:fldCharType="end"/>
      </w:r>
    </w:p>
    <w:p w14:paraId="0F3F36B7" w14:textId="57539C29"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591129">
        <w:t>10</w:t>
      </w:r>
      <w:r>
        <w:fldChar w:fldCharType="end"/>
      </w:r>
    </w:p>
    <w:p w14:paraId="0722D124" w14:textId="70640DAD"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591129">
        <w:t>10</w:t>
      </w:r>
      <w:r>
        <w:fldChar w:fldCharType="end"/>
      </w:r>
    </w:p>
    <w:p w14:paraId="5DBE1091" w14:textId="0AF03BDB"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591129">
        <w:t>10</w:t>
      </w:r>
      <w:r>
        <w:fldChar w:fldCharType="end"/>
      </w:r>
    </w:p>
    <w:p w14:paraId="5F8E773F" w14:textId="36A4CADC"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591129">
        <w:t>10</w:t>
      </w:r>
      <w:r>
        <w:fldChar w:fldCharType="end"/>
      </w:r>
    </w:p>
    <w:p w14:paraId="77818D4A" w14:textId="0E73705A"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591129">
        <w:t>10</w:t>
      </w:r>
      <w:r>
        <w:fldChar w:fldCharType="end"/>
      </w:r>
    </w:p>
    <w:p w14:paraId="4016552E" w14:textId="792C481A"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591129">
        <w:t>12</w:t>
      </w:r>
      <w:r>
        <w:fldChar w:fldCharType="end"/>
      </w:r>
    </w:p>
    <w:p w14:paraId="33CEA4F2" w14:textId="7D7E7EB5"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591129">
        <w:t>12</w:t>
      </w:r>
      <w:r>
        <w:fldChar w:fldCharType="end"/>
      </w:r>
    </w:p>
    <w:p w14:paraId="199AAC96" w14:textId="57D2FB10"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591129">
        <w:t>12</w:t>
      </w:r>
      <w:r>
        <w:fldChar w:fldCharType="end"/>
      </w:r>
    </w:p>
    <w:p w14:paraId="5DDBB3B5" w14:textId="2FC650ED"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591129">
        <w:t>13</w:t>
      </w:r>
      <w:r>
        <w:fldChar w:fldCharType="end"/>
      </w:r>
    </w:p>
    <w:p w14:paraId="508A0FF4" w14:textId="461E98CE"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591129">
        <w:t>13</w:t>
      </w:r>
      <w:r>
        <w:fldChar w:fldCharType="end"/>
      </w:r>
    </w:p>
    <w:p w14:paraId="5B92DE61" w14:textId="0647CF7C"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591129">
        <w:t>13</w:t>
      </w:r>
      <w:r>
        <w:fldChar w:fldCharType="end"/>
      </w:r>
    </w:p>
    <w:p w14:paraId="2C6A07CE" w14:textId="7E9347A4"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591129">
        <w:t>13</w:t>
      </w:r>
      <w:r>
        <w:fldChar w:fldCharType="end"/>
      </w:r>
    </w:p>
    <w:p w14:paraId="7ABA3822" w14:textId="1F668AC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591129">
        <w:t>14</w:t>
      </w:r>
      <w:r>
        <w:fldChar w:fldCharType="end"/>
      </w:r>
    </w:p>
    <w:p w14:paraId="5508696F" w14:textId="2C7CB5E8"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591129">
        <w:t>14</w:t>
      </w:r>
      <w:r>
        <w:fldChar w:fldCharType="end"/>
      </w:r>
    </w:p>
    <w:p w14:paraId="3EC1B58B" w14:textId="131E6AD2"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591129">
        <w:t>14</w:t>
      </w:r>
      <w:r>
        <w:fldChar w:fldCharType="end"/>
      </w:r>
    </w:p>
    <w:p w14:paraId="285E76C1" w14:textId="1924E290"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591129">
        <w:t>14</w:t>
      </w:r>
      <w:r>
        <w:fldChar w:fldCharType="end"/>
      </w:r>
    </w:p>
    <w:p w14:paraId="4AFE9B1C" w14:textId="25E0FE12"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591129">
        <w:t>15</w:t>
      </w:r>
      <w:r>
        <w:fldChar w:fldCharType="end"/>
      </w:r>
    </w:p>
    <w:p w14:paraId="24916893" w14:textId="18243705"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591129">
        <w:t>15</w:t>
      </w:r>
      <w:r>
        <w:fldChar w:fldCharType="end"/>
      </w:r>
    </w:p>
    <w:p w14:paraId="79659C5A" w14:textId="283F431C"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591129">
        <w:t>15</w:t>
      </w:r>
      <w:r>
        <w:fldChar w:fldCharType="end"/>
      </w:r>
    </w:p>
    <w:p w14:paraId="4A2C1770" w14:textId="40325DE7"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591129">
        <w:t>17</w:t>
      </w:r>
      <w:r>
        <w:fldChar w:fldCharType="end"/>
      </w:r>
    </w:p>
    <w:p w14:paraId="188C0F83" w14:textId="0245CD2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591129">
        <w:t>17</w:t>
      </w:r>
      <w:r>
        <w:fldChar w:fldCharType="end"/>
      </w:r>
    </w:p>
    <w:p w14:paraId="503BD6AD" w14:textId="5828D37C"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591129">
        <w:t>17</w:t>
      </w:r>
      <w:r>
        <w:fldChar w:fldCharType="end"/>
      </w:r>
    </w:p>
    <w:p w14:paraId="22A78CA2" w14:textId="68245E3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591129">
        <w:t>18</w:t>
      </w:r>
      <w:r>
        <w:fldChar w:fldCharType="end"/>
      </w:r>
    </w:p>
    <w:p w14:paraId="10CAD7E7" w14:textId="0658C5E3"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591129">
        <w:t>18</w:t>
      </w:r>
      <w:r>
        <w:fldChar w:fldCharType="end"/>
      </w:r>
    </w:p>
    <w:p w14:paraId="50C98379" w14:textId="68A28C4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591129">
        <w:t>18</w:t>
      </w:r>
      <w:r>
        <w:fldChar w:fldCharType="end"/>
      </w:r>
    </w:p>
    <w:p w14:paraId="5DC58888" w14:textId="3192DF42"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591129">
        <w:t>19</w:t>
      </w:r>
      <w:r>
        <w:fldChar w:fldCharType="end"/>
      </w:r>
    </w:p>
    <w:p w14:paraId="7E139F7F" w14:textId="0C1DDE5F"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591129">
        <w:t>19</w:t>
      </w:r>
      <w:r>
        <w:fldChar w:fldCharType="end"/>
      </w:r>
    </w:p>
    <w:p w14:paraId="51DAC006" w14:textId="27196DB6"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591129">
        <w:t>19</w:t>
      </w:r>
      <w:r>
        <w:fldChar w:fldCharType="end"/>
      </w:r>
    </w:p>
    <w:p w14:paraId="50058DCE" w14:textId="36B7B8BB"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591129">
        <w:t>20</w:t>
      </w:r>
      <w:r>
        <w:fldChar w:fldCharType="end"/>
      </w:r>
    </w:p>
    <w:p w14:paraId="001DF9B2" w14:textId="6B06FAAB"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591129">
        <w:t>20</w:t>
      </w:r>
      <w:r>
        <w:fldChar w:fldCharType="end"/>
      </w:r>
    </w:p>
    <w:p w14:paraId="1900DDAF" w14:textId="673E7F4C"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591129">
        <w:t>21</w:t>
      </w:r>
      <w:r>
        <w:fldChar w:fldCharType="end"/>
      </w:r>
    </w:p>
    <w:p w14:paraId="51454902" w14:textId="026FBAB3"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591129">
        <w:t>21</w:t>
      </w:r>
      <w:r>
        <w:fldChar w:fldCharType="end"/>
      </w:r>
    </w:p>
    <w:p w14:paraId="6A0EB00A" w14:textId="04C96341"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591129">
        <w:t>21</w:t>
      </w:r>
      <w:r>
        <w:fldChar w:fldCharType="end"/>
      </w:r>
    </w:p>
    <w:p w14:paraId="50846BA3" w14:textId="13C01134"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591129">
        <w:t>23</w:t>
      </w:r>
      <w:r>
        <w:fldChar w:fldCharType="end"/>
      </w:r>
    </w:p>
    <w:p w14:paraId="03223DA9" w14:textId="7B3EB3EF"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591129">
        <w:t>23</w:t>
      </w:r>
      <w:r>
        <w:fldChar w:fldCharType="end"/>
      </w:r>
    </w:p>
    <w:p w14:paraId="53A43005" w14:textId="57F1C21D"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591129">
        <w:t>23</w:t>
      </w:r>
      <w:r>
        <w:fldChar w:fldCharType="end"/>
      </w:r>
    </w:p>
    <w:p w14:paraId="5CD30F6D" w14:textId="4730354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591129">
        <w:t>25</w:t>
      </w:r>
      <w:r>
        <w:fldChar w:fldCharType="end"/>
      </w:r>
    </w:p>
    <w:p w14:paraId="2803B0C0" w14:textId="5B549421"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591129">
        <w:t>25</w:t>
      </w:r>
      <w:r>
        <w:fldChar w:fldCharType="end"/>
      </w:r>
    </w:p>
    <w:p w14:paraId="30A07BA9" w14:textId="28577F58"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591129">
        <w:t>25</w:t>
      </w:r>
      <w:r>
        <w:fldChar w:fldCharType="end"/>
      </w:r>
    </w:p>
    <w:p w14:paraId="17B4C7EE" w14:textId="53F1BAF6"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591129">
        <w:t>25</w:t>
      </w:r>
      <w:r>
        <w:fldChar w:fldCharType="end"/>
      </w:r>
    </w:p>
    <w:p w14:paraId="0D66BE85" w14:textId="0414B4CA"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591129">
        <w:t>26</w:t>
      </w:r>
      <w:r>
        <w:fldChar w:fldCharType="end"/>
      </w:r>
    </w:p>
    <w:p w14:paraId="39A7AB9D" w14:textId="24492F63"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591129">
        <w:t>26</w:t>
      </w:r>
      <w:r>
        <w:fldChar w:fldCharType="end"/>
      </w:r>
    </w:p>
    <w:p w14:paraId="706F81D2" w14:textId="2565F5A2"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591129">
        <w:t>26</w:t>
      </w:r>
      <w:r>
        <w:fldChar w:fldCharType="end"/>
      </w:r>
    </w:p>
    <w:p w14:paraId="00D442B0" w14:textId="63E0082F"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591129">
        <w:t>27</w:t>
      </w:r>
      <w:r>
        <w:fldChar w:fldCharType="end"/>
      </w:r>
    </w:p>
    <w:p w14:paraId="6A0F14E7" w14:textId="31181BC3"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591129">
        <w:t>27</w:t>
      </w:r>
      <w:r>
        <w:fldChar w:fldCharType="end"/>
      </w:r>
    </w:p>
    <w:p w14:paraId="5FA1E03F" w14:textId="34E0A2EB"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591129">
        <w:t>27</w:t>
      </w:r>
      <w:r>
        <w:fldChar w:fldCharType="end"/>
      </w:r>
    </w:p>
    <w:p w14:paraId="6024BFA1" w14:textId="572A1260"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591129">
        <w:t>29</w:t>
      </w:r>
      <w:r>
        <w:fldChar w:fldCharType="end"/>
      </w:r>
    </w:p>
    <w:p w14:paraId="7CD86F28" w14:textId="6E6393D6"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591129">
        <w:t>31</w:t>
      </w:r>
      <w:r>
        <w:fldChar w:fldCharType="end"/>
      </w:r>
    </w:p>
    <w:p w14:paraId="162D5269" w14:textId="069AFB6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591129">
        <w:t>34</w:t>
      </w:r>
      <w:r>
        <w:fldChar w:fldCharType="end"/>
      </w:r>
    </w:p>
    <w:p w14:paraId="63BF49CE" w14:textId="56A9BC98"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591129">
        <w:t>34</w:t>
      </w:r>
      <w:r>
        <w:fldChar w:fldCharType="end"/>
      </w:r>
    </w:p>
    <w:p w14:paraId="3C7F3E80" w14:textId="617E2F89"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591129">
        <w:t>36</w:t>
      </w:r>
      <w:r>
        <w:fldChar w:fldCharType="end"/>
      </w:r>
    </w:p>
    <w:p w14:paraId="788D8618" w14:textId="31422CE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591129">
        <w:t>37</w:t>
      </w:r>
      <w:r>
        <w:fldChar w:fldCharType="end"/>
      </w:r>
    </w:p>
    <w:p w14:paraId="685E3F80" w14:textId="635A417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591129">
        <w:t>39</w:t>
      </w:r>
      <w:r>
        <w:fldChar w:fldCharType="end"/>
      </w:r>
    </w:p>
    <w:p w14:paraId="02B70A37" w14:textId="0EA58D9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591129">
        <w:t>42</w:t>
      </w:r>
      <w:r>
        <w:fldChar w:fldCharType="end"/>
      </w:r>
    </w:p>
    <w:p w14:paraId="430F84FF" w14:textId="31483197"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591129">
        <w:t>45</w:t>
      </w:r>
      <w:r>
        <w:fldChar w:fldCharType="end"/>
      </w:r>
    </w:p>
    <w:p w14:paraId="456DFA23" w14:textId="471F41F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591129">
        <w:t>45</w:t>
      </w:r>
      <w:r>
        <w:fldChar w:fldCharType="end"/>
      </w:r>
    </w:p>
    <w:p w14:paraId="2721F6D8" w14:textId="26595D11"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591129">
        <w:t>45</w:t>
      </w:r>
      <w:r>
        <w:fldChar w:fldCharType="end"/>
      </w:r>
    </w:p>
    <w:p w14:paraId="5D07860C" w14:textId="303AEE0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591129">
        <w:t>45</w:t>
      </w:r>
      <w:r>
        <w:fldChar w:fldCharType="end"/>
      </w:r>
    </w:p>
    <w:p w14:paraId="04AE6270" w14:textId="782EBDBC"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591129">
        <w:t>46</w:t>
      </w:r>
      <w:r>
        <w:fldChar w:fldCharType="end"/>
      </w:r>
    </w:p>
    <w:p w14:paraId="310321A1" w14:textId="76684636"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591129">
        <w:t>46</w:t>
      </w:r>
      <w:r>
        <w:fldChar w:fldCharType="end"/>
      </w:r>
    </w:p>
    <w:p w14:paraId="602DE724" w14:textId="41D22F58"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591129">
        <w:t>46</w:t>
      </w:r>
      <w:r>
        <w:fldChar w:fldCharType="end"/>
      </w:r>
    </w:p>
    <w:p w14:paraId="5C093F1F" w14:textId="3A413EEF"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591129">
        <w:t>46</w:t>
      </w:r>
      <w:r>
        <w:fldChar w:fldCharType="end"/>
      </w:r>
    </w:p>
    <w:p w14:paraId="69C76971" w14:textId="60C787A4"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591129">
        <w:t>46</w:t>
      </w:r>
      <w:r>
        <w:fldChar w:fldCharType="end"/>
      </w:r>
    </w:p>
    <w:p w14:paraId="22250472" w14:textId="0D67CDD1"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591129">
        <w:t>47</w:t>
      </w:r>
      <w:r>
        <w:fldChar w:fldCharType="end"/>
      </w:r>
    </w:p>
    <w:p w14:paraId="01284E94" w14:textId="2174274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591129">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20" w:name="foreword"/>
      <w:bookmarkStart w:id="21" w:name="_Toc87881879"/>
      <w:bookmarkEnd w:id="20"/>
      <w:r w:rsidRPr="004D3578">
        <w:lastRenderedPageBreak/>
        <w:t>Foreword</w:t>
      </w:r>
      <w:bookmarkEnd w:id="21"/>
    </w:p>
    <w:p w14:paraId="2511FBFA" w14:textId="6E18E958" w:rsidR="00080512" w:rsidRPr="004D3578" w:rsidRDefault="00080512">
      <w:r w:rsidRPr="004D3578">
        <w:t xml:space="preserve">This Technical </w:t>
      </w:r>
      <w:bookmarkStart w:id="22" w:name="spectype3"/>
      <w:r w:rsidR="00602AEA" w:rsidRPr="007A7A22">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23" w:name="introduction"/>
      <w:bookmarkEnd w:id="23"/>
      <w:r w:rsidRPr="004D3578">
        <w:br w:type="page"/>
      </w:r>
      <w:bookmarkStart w:id="24" w:name="scope"/>
      <w:bookmarkStart w:id="25" w:name="_Toc87881880"/>
      <w:bookmarkEnd w:id="24"/>
      <w:r w:rsidRPr="004D3578">
        <w:lastRenderedPageBreak/>
        <w:t>1</w:t>
      </w:r>
      <w:r w:rsidRPr="004D3578">
        <w:tab/>
        <w:t>Scope</w:t>
      </w:r>
      <w:bookmarkEnd w:id="2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6" w:name="references"/>
      <w:bookmarkStart w:id="27" w:name="_Toc87881881"/>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8" w:name="definitions"/>
      <w:bookmarkStart w:id="29" w:name="_Toc87881882"/>
      <w:bookmarkEnd w:id="28"/>
      <w:r w:rsidRPr="004D3578">
        <w:t>3</w:t>
      </w:r>
      <w:r w:rsidRPr="004D3578">
        <w:tab/>
        <w:t>Definitions</w:t>
      </w:r>
      <w:r w:rsidR="00602AEA">
        <w:t xml:space="preserve"> of terms, symbols and abbreviations</w:t>
      </w:r>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0" w:name="_Toc87881883"/>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bookmarkStart w:id="31" w:name="_GoBack"/>
      <w:bookmarkEnd w:id="31"/>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2" w:name="_Toc87881884"/>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 w:name="_Toc87881885"/>
      <w:r w:rsidRPr="004D3578">
        <w:lastRenderedPageBreak/>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34" w:name="clause4"/>
      <w:bookmarkStart w:id="35" w:name="_Toc87881886"/>
      <w:bookmarkEnd w:id="34"/>
      <w:r w:rsidRPr="004D3578">
        <w:t>4</w:t>
      </w:r>
      <w:r w:rsidRPr="004D3578">
        <w:tab/>
      </w:r>
      <w:proofErr w:type="spellStart"/>
      <w:r w:rsidRPr="00C852E4">
        <w:rPr>
          <w:rFonts w:cs="Arial"/>
          <w:color w:val="333333"/>
          <w:shd w:val="clear" w:color="auto" w:fill="FFFFFF"/>
        </w:rPr>
        <w:t>TxD</w:t>
      </w:r>
      <w:proofErr w:type="spellEnd"/>
      <w:r w:rsidRPr="00C852E4">
        <w:rPr>
          <w:rFonts w:cs="Arial"/>
          <w:color w:val="333333"/>
          <w:shd w:val="clear" w:color="auto" w:fill="FFFFFF"/>
        </w:rPr>
        <w:t xml:space="preserve"> Basic Requirements</w:t>
      </w:r>
      <w:bookmarkEnd w:id="35"/>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w:t>
      </w:r>
      <w:proofErr w:type="spellStart"/>
      <w:r>
        <w:t>TxD</w:t>
      </w:r>
      <w:proofErr w:type="spellEnd"/>
      <w:r>
        <w:t xml:space="preserve">. </w:t>
      </w:r>
    </w:p>
    <w:p w14:paraId="761892EA" w14:textId="77777777" w:rsidR="00B3516A" w:rsidRPr="004D3578" w:rsidRDefault="00B3516A" w:rsidP="00B3516A">
      <w:pPr>
        <w:pStyle w:val="2"/>
      </w:pPr>
      <w:bookmarkStart w:id="36" w:name="_Toc78447700"/>
      <w:bookmarkStart w:id="37" w:name="_Toc87881887"/>
      <w:r w:rsidRPr="004D3578">
        <w:t>4.1</w:t>
      </w:r>
      <w:r w:rsidRPr="004D3578">
        <w:tab/>
      </w:r>
      <w:r w:rsidRPr="00192507">
        <w:rPr>
          <w:rFonts w:cs="Arial"/>
          <w:color w:val="333333"/>
          <w:shd w:val="clear" w:color="auto" w:fill="FFFFFF"/>
        </w:rPr>
        <w:t>Antenna number and declaration</w:t>
      </w:r>
      <w:bookmarkEnd w:id="36"/>
      <w:bookmarkEnd w:id="37"/>
    </w:p>
    <w:p w14:paraId="27C9228E" w14:textId="77777777" w:rsidR="00B3516A" w:rsidRPr="001B1D17" w:rsidRDefault="00B3516A" w:rsidP="00B3516A">
      <w:pPr>
        <w:pStyle w:val="3"/>
      </w:pPr>
      <w:bookmarkStart w:id="38" w:name="_Toc78447625"/>
      <w:bookmarkStart w:id="39" w:name="_Toc87881888"/>
      <w:r>
        <w:t>4.1.1</w:t>
      </w:r>
      <w:r>
        <w:tab/>
      </w:r>
      <w:r>
        <w:rPr>
          <w:rFonts w:hint="eastAsia"/>
          <w:lang w:eastAsia="zh-CN"/>
        </w:rPr>
        <w:t>A</w:t>
      </w:r>
      <w:r>
        <w:t>greements</w:t>
      </w:r>
      <w:bookmarkEnd w:id="38"/>
      <w:bookmarkEnd w:id="39"/>
    </w:p>
    <w:p w14:paraId="6A3F6BB0"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40" w:name="_Toc78447626"/>
      <w:bookmarkStart w:id="41" w:name="_Toc87881889"/>
      <w:r>
        <w:t>4.1.2</w:t>
      </w:r>
      <w:r>
        <w:tab/>
        <w:t>Study process</w:t>
      </w:r>
      <w:bookmarkEnd w:id="40"/>
      <w:bookmarkEnd w:id="41"/>
    </w:p>
    <w:p w14:paraId="05F86291"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42" w:name="_Toc78447701"/>
      <w:bookmarkStart w:id="43" w:name="_Toc87881890"/>
      <w:r w:rsidRPr="004D3578">
        <w:t>4.</w:t>
      </w:r>
      <w:r>
        <w:t>2</w:t>
      </w:r>
      <w:r w:rsidRPr="004D3578">
        <w:tab/>
      </w:r>
      <w:r w:rsidRPr="00192507">
        <w:t>Sum</w:t>
      </w:r>
      <w:r w:rsidRPr="00192507">
        <w:rPr>
          <w:rFonts w:hint="eastAsia"/>
        </w:rPr>
        <w:t>mati</w:t>
      </w:r>
      <w:r w:rsidRPr="00192507">
        <w:t>on for Power and Emission</w:t>
      </w:r>
      <w:bookmarkEnd w:id="42"/>
      <w:bookmarkEnd w:id="43"/>
    </w:p>
    <w:p w14:paraId="545D86FA" w14:textId="77777777" w:rsidR="00B3516A" w:rsidRPr="001B1D17" w:rsidRDefault="00B3516A" w:rsidP="00B3516A">
      <w:pPr>
        <w:pStyle w:val="3"/>
      </w:pPr>
      <w:bookmarkStart w:id="44" w:name="_Toc78447628"/>
      <w:bookmarkStart w:id="45" w:name="_Toc87881891"/>
      <w:r>
        <w:t>4.2.1</w:t>
      </w:r>
      <w:r>
        <w:tab/>
      </w:r>
      <w:r>
        <w:rPr>
          <w:rFonts w:hint="eastAsia"/>
          <w:lang w:eastAsia="zh-CN"/>
        </w:rPr>
        <w:t>A</w:t>
      </w:r>
      <w:r>
        <w:t>greements</w:t>
      </w:r>
      <w:bookmarkEnd w:id="44"/>
      <w:bookmarkEnd w:id="45"/>
    </w:p>
    <w:p w14:paraId="231008B4" w14:textId="77777777" w:rsidR="00B3516A" w:rsidRPr="00146313" w:rsidRDefault="00B3516A" w:rsidP="00B3516A">
      <w:pPr>
        <w:pStyle w:val="Guidance"/>
        <w:rPr>
          <w:i w:val="0"/>
          <w:color w:val="auto"/>
        </w:rPr>
      </w:pPr>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6" w:name="_Toc78447629"/>
      <w:bookmarkStart w:id="47" w:name="_Toc87881892"/>
      <w:r>
        <w:t>4.2.2</w:t>
      </w:r>
      <w:r>
        <w:tab/>
        <w:t>Study process</w:t>
      </w:r>
      <w:bookmarkEnd w:id="46"/>
      <w:bookmarkEnd w:id="47"/>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8" w:name="_Toc78447702"/>
      <w:bookmarkStart w:id="49" w:name="_Toc87881893"/>
      <w:r w:rsidRPr="004D3578">
        <w:t>4.</w:t>
      </w:r>
      <w:r>
        <w:t>3</w:t>
      </w:r>
      <w:r w:rsidRPr="004D3578">
        <w:tab/>
      </w:r>
      <w:r w:rsidRPr="00192507">
        <w:t>Transmit modulation quality</w:t>
      </w:r>
      <w:bookmarkEnd w:id="48"/>
      <w:bookmarkEnd w:id="49"/>
    </w:p>
    <w:p w14:paraId="75EF91BE" w14:textId="77777777" w:rsidR="00B3516A" w:rsidRPr="001C0CC4" w:rsidRDefault="00B3516A" w:rsidP="00B3516A">
      <w:pPr>
        <w:pStyle w:val="3"/>
      </w:pPr>
      <w:bookmarkStart w:id="50" w:name="_Toc21344322"/>
      <w:bookmarkStart w:id="51" w:name="_Toc29801808"/>
      <w:bookmarkStart w:id="52" w:name="_Toc29802232"/>
      <w:bookmarkStart w:id="53" w:name="_Toc29802857"/>
      <w:bookmarkStart w:id="54" w:name="_Toc36107599"/>
      <w:bookmarkStart w:id="55" w:name="_Toc37251365"/>
      <w:bookmarkStart w:id="56" w:name="_Toc45888213"/>
      <w:bookmarkStart w:id="57" w:name="_Toc45888812"/>
      <w:bookmarkStart w:id="58" w:name="_Toc59650112"/>
      <w:bookmarkStart w:id="59" w:name="_Toc61357380"/>
      <w:bookmarkStart w:id="60" w:name="_Toc61359154"/>
      <w:bookmarkStart w:id="61" w:name="_Toc67916092"/>
      <w:bookmarkStart w:id="62" w:name="_Toc78447631"/>
      <w:bookmarkStart w:id="63" w:name="_Toc87881894"/>
      <w:r>
        <w:t>4.3.1</w:t>
      </w:r>
      <w:bookmarkEnd w:id="50"/>
      <w:bookmarkEnd w:id="51"/>
      <w:bookmarkEnd w:id="52"/>
      <w:bookmarkEnd w:id="53"/>
      <w:bookmarkEnd w:id="54"/>
      <w:bookmarkEnd w:id="55"/>
      <w:bookmarkEnd w:id="56"/>
      <w:bookmarkEnd w:id="57"/>
      <w:bookmarkEnd w:id="58"/>
      <w:bookmarkEnd w:id="59"/>
      <w:bookmarkEnd w:id="60"/>
      <w:bookmarkEnd w:id="61"/>
      <w:r>
        <w:tab/>
      </w:r>
      <w:r w:rsidRPr="004F27C0">
        <w:rPr>
          <w:rFonts w:cs="Arial"/>
          <w:color w:val="333333"/>
          <w:shd w:val="clear" w:color="auto" w:fill="FFFFFF"/>
        </w:rPr>
        <w:t>Error Vector Magnitude</w:t>
      </w:r>
      <w:bookmarkEnd w:id="62"/>
      <w:bookmarkEnd w:id="63"/>
    </w:p>
    <w:p w14:paraId="02B70B08" w14:textId="77777777" w:rsidR="00B3516A" w:rsidRPr="001C0CC4" w:rsidRDefault="00B3516A" w:rsidP="00B3516A">
      <w:pPr>
        <w:pStyle w:val="4"/>
      </w:pPr>
      <w:bookmarkStart w:id="64" w:name="_Toc45888004"/>
      <w:bookmarkStart w:id="65" w:name="_Toc45888603"/>
      <w:bookmarkStart w:id="66" w:name="_Toc59649884"/>
      <w:bookmarkStart w:id="67" w:name="_Toc61357148"/>
      <w:bookmarkStart w:id="68" w:name="_Toc61358922"/>
      <w:bookmarkStart w:id="69" w:name="_Toc67915859"/>
      <w:bookmarkStart w:id="70" w:name="_Toc75533402"/>
      <w:bookmarkStart w:id="71" w:name="_Toc75819287"/>
      <w:bookmarkStart w:id="72" w:name="_Toc76508131"/>
      <w:bookmarkStart w:id="73" w:name="_Toc76717081"/>
      <w:bookmarkStart w:id="74" w:name="_Toc78447632"/>
      <w:bookmarkStart w:id="75" w:name="_Toc87881895"/>
      <w:r>
        <w:t>4</w:t>
      </w:r>
      <w:r w:rsidRPr="001C0CC4">
        <w:t>.</w:t>
      </w:r>
      <w:r>
        <w:t>3</w:t>
      </w:r>
      <w:r w:rsidRPr="001C0CC4">
        <w:t>.</w:t>
      </w:r>
      <w:r>
        <w:t>1</w:t>
      </w:r>
      <w:r w:rsidRPr="001C0CC4">
        <w:t>.1</w:t>
      </w:r>
      <w:r w:rsidRPr="001C0CC4">
        <w:tab/>
      </w:r>
      <w:r>
        <w:rPr>
          <w:rFonts w:hint="eastAsia"/>
          <w:lang w:eastAsia="zh-CN"/>
        </w:rPr>
        <w:t>A</w:t>
      </w:r>
      <w:r>
        <w:t>greements</w:t>
      </w:r>
      <w:bookmarkEnd w:id="64"/>
      <w:bookmarkEnd w:id="65"/>
      <w:bookmarkEnd w:id="66"/>
      <w:bookmarkEnd w:id="67"/>
      <w:bookmarkEnd w:id="68"/>
      <w:bookmarkEnd w:id="69"/>
      <w:bookmarkEnd w:id="70"/>
      <w:bookmarkEnd w:id="71"/>
      <w:bookmarkEnd w:id="72"/>
      <w:bookmarkEnd w:id="73"/>
      <w:bookmarkEnd w:id="74"/>
      <w:bookmarkEnd w:id="75"/>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76" w:name="_Toc78447633"/>
      <w:bookmarkStart w:id="77" w:name="_Toc87881896"/>
      <w:r>
        <w:t>4</w:t>
      </w:r>
      <w:r w:rsidRPr="001C0CC4">
        <w:t>.</w:t>
      </w:r>
      <w:r>
        <w:t>3</w:t>
      </w:r>
      <w:r w:rsidRPr="001C0CC4">
        <w:t>.</w:t>
      </w:r>
      <w:r>
        <w:t>1</w:t>
      </w:r>
      <w:r w:rsidRPr="001C0CC4">
        <w:t>.</w:t>
      </w:r>
      <w:r>
        <w:t>2</w:t>
      </w:r>
      <w:r w:rsidRPr="001C0CC4">
        <w:tab/>
      </w:r>
      <w:r>
        <w:t>Study process</w:t>
      </w:r>
      <w:bookmarkEnd w:id="76"/>
      <w:bookmarkEnd w:id="77"/>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 xml:space="preserve">EVM Requirement for Transparent </w:t>
      </w:r>
      <w:proofErr w:type="spellStart"/>
      <w:r w:rsidRPr="009819E9">
        <w:rPr>
          <w:i/>
          <w:lang w:eastAsia="zh-CN"/>
        </w:rPr>
        <w:t>TxD</w:t>
      </w:r>
      <w:proofErr w:type="spellEnd"/>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78" w:name="_Toc78447634"/>
      <w:bookmarkStart w:id="79" w:name="_Toc87881897"/>
      <w:r>
        <w:lastRenderedPageBreak/>
        <w:t>4.3.2</w:t>
      </w:r>
      <w:r>
        <w:tab/>
      </w:r>
      <w:r w:rsidRPr="001B1D17">
        <w:t>Spectrum flatness</w:t>
      </w:r>
      <w:bookmarkEnd w:id="78"/>
      <w:bookmarkEnd w:id="79"/>
    </w:p>
    <w:p w14:paraId="1622CF25" w14:textId="77777777" w:rsidR="00B3516A" w:rsidRDefault="00B3516A" w:rsidP="00B3516A">
      <w:pPr>
        <w:pStyle w:val="4"/>
      </w:pPr>
      <w:bookmarkStart w:id="80" w:name="_Toc78447635"/>
      <w:bookmarkStart w:id="81" w:name="_Toc87881898"/>
      <w:r>
        <w:t>4</w:t>
      </w:r>
      <w:r w:rsidRPr="001C0CC4">
        <w:t>.</w:t>
      </w:r>
      <w:r>
        <w:t>3</w:t>
      </w:r>
      <w:r w:rsidRPr="001C0CC4">
        <w:t>.</w:t>
      </w:r>
      <w:r>
        <w:t>2</w:t>
      </w:r>
      <w:r w:rsidRPr="001C0CC4">
        <w:t>.1</w:t>
      </w:r>
      <w:r w:rsidRPr="001C0CC4">
        <w:tab/>
      </w:r>
      <w:r>
        <w:rPr>
          <w:rFonts w:hint="eastAsia"/>
          <w:lang w:eastAsia="zh-CN"/>
        </w:rPr>
        <w:t>A</w:t>
      </w:r>
      <w:r>
        <w:t>greements</w:t>
      </w:r>
      <w:bookmarkEnd w:id="80"/>
      <w:bookmarkEnd w:id="81"/>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4"/>
      </w:pPr>
      <w:bookmarkStart w:id="82" w:name="_Toc78447636"/>
      <w:bookmarkStart w:id="83" w:name="_Toc87881899"/>
      <w:r>
        <w:t>4</w:t>
      </w:r>
      <w:r w:rsidRPr="001C0CC4">
        <w:t>.</w:t>
      </w:r>
      <w:r>
        <w:t>3</w:t>
      </w:r>
      <w:r w:rsidRPr="001C0CC4">
        <w:t>.</w:t>
      </w:r>
      <w:r>
        <w:t>2</w:t>
      </w:r>
      <w:r w:rsidRPr="001C0CC4">
        <w:t>.</w:t>
      </w:r>
      <w:r>
        <w:t>2</w:t>
      </w:r>
      <w:r w:rsidRPr="001C0CC4">
        <w:tab/>
      </w:r>
      <w:r>
        <w:t>Study process</w:t>
      </w:r>
      <w:bookmarkEnd w:id="82"/>
      <w:bookmarkEnd w:id="83"/>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84" w:name="_Toc78447703"/>
      <w:bookmarkStart w:id="85" w:name="_Toc87881900"/>
      <w:r w:rsidRPr="004D3578">
        <w:t>4.</w:t>
      </w:r>
      <w:r>
        <w:t>4</w:t>
      </w:r>
      <w:r w:rsidRPr="004D3578">
        <w:tab/>
      </w:r>
      <w:r>
        <w:t>M</w:t>
      </w:r>
      <w:r w:rsidRPr="001C0CC4">
        <w:t>aximum output power reduction</w:t>
      </w:r>
      <w:bookmarkEnd w:id="84"/>
      <w:bookmarkEnd w:id="85"/>
    </w:p>
    <w:p w14:paraId="33669E4C" w14:textId="77777777" w:rsidR="00B3516A" w:rsidRPr="001B1D17" w:rsidRDefault="00B3516A" w:rsidP="00B3516A">
      <w:pPr>
        <w:pStyle w:val="3"/>
      </w:pPr>
      <w:bookmarkStart w:id="86" w:name="_Toc78447638"/>
      <w:bookmarkStart w:id="87" w:name="_Toc87881901"/>
      <w:r>
        <w:t>4.4.1</w:t>
      </w:r>
      <w:r>
        <w:tab/>
        <w:t>General</w:t>
      </w:r>
      <w:bookmarkEnd w:id="86"/>
      <w:bookmarkEnd w:id="87"/>
    </w:p>
    <w:p w14:paraId="02D387E1" w14:textId="77777777" w:rsidR="00B3516A" w:rsidRDefault="00B3516A" w:rsidP="00B3516A">
      <w:pPr>
        <w:pStyle w:val="4"/>
      </w:pPr>
      <w:bookmarkStart w:id="88" w:name="_Toc78447639"/>
      <w:bookmarkStart w:id="89" w:name="_Toc87881902"/>
      <w:r>
        <w:t>4</w:t>
      </w:r>
      <w:r w:rsidRPr="001C0CC4">
        <w:t>.</w:t>
      </w:r>
      <w:r>
        <w:t>4</w:t>
      </w:r>
      <w:r w:rsidRPr="001C0CC4">
        <w:t>.</w:t>
      </w:r>
      <w:r>
        <w:t>1</w:t>
      </w:r>
      <w:r w:rsidRPr="001C0CC4">
        <w:t>.1</w:t>
      </w:r>
      <w:r w:rsidRPr="001C0CC4">
        <w:tab/>
      </w:r>
      <w:r>
        <w:rPr>
          <w:rFonts w:hint="eastAsia"/>
          <w:lang w:eastAsia="zh-CN"/>
        </w:rPr>
        <w:t>A</w:t>
      </w:r>
      <w:r>
        <w:t>greements</w:t>
      </w:r>
      <w:bookmarkEnd w:id="88"/>
      <w:bookmarkEnd w:id="89"/>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90" w:name="_Toc78447640"/>
      <w:bookmarkStart w:id="91" w:name="_Toc87881903"/>
      <w:r>
        <w:t>4</w:t>
      </w:r>
      <w:r w:rsidRPr="001C0CC4">
        <w:t>.</w:t>
      </w:r>
      <w:r>
        <w:t>4</w:t>
      </w:r>
      <w:r w:rsidRPr="001C0CC4">
        <w:t>.</w:t>
      </w:r>
      <w:r>
        <w:t>1</w:t>
      </w:r>
      <w:r w:rsidRPr="001C0CC4">
        <w:t>.</w:t>
      </w:r>
      <w:r>
        <w:t>2</w:t>
      </w:r>
      <w:r w:rsidRPr="001C0CC4">
        <w:tab/>
      </w:r>
      <w:r>
        <w:t>Study process</w:t>
      </w:r>
      <w:bookmarkEnd w:id="90"/>
      <w:bookmarkEnd w:id="91"/>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 xml:space="preserve">Issue 3-3-2: Unwanted emissions for Transparent </w:t>
      </w:r>
      <w:proofErr w:type="spellStart"/>
      <w:r w:rsidRPr="009819E9">
        <w:rPr>
          <w:i/>
          <w:lang w:eastAsia="zh-CN"/>
        </w:rPr>
        <w:t>TxD</w:t>
      </w:r>
      <w:proofErr w:type="spellEnd"/>
      <w:r w:rsidRPr="009819E9">
        <w:rPr>
          <w:i/>
          <w:lang w:eastAsia="zh-CN"/>
        </w:rPr>
        <w:t>: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1F5D2B65" w14:textId="77777777" w:rsidR="00B3516A" w:rsidRDefault="00B3516A" w:rsidP="00B3516A">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92" w:name="_Toc78447704"/>
      <w:bookmarkStart w:id="93" w:name="_Toc87881904"/>
      <w:r w:rsidRPr="004D3578">
        <w:t>4.</w:t>
      </w:r>
      <w:r>
        <w:t>5</w:t>
      </w:r>
      <w:r w:rsidRPr="004D3578">
        <w:tab/>
      </w:r>
      <w:r>
        <w:rPr>
          <w:rFonts w:hint="eastAsia"/>
        </w:rPr>
        <w:t>Ad</w:t>
      </w:r>
      <w:r>
        <w:t>ditional M</w:t>
      </w:r>
      <w:r w:rsidRPr="001C0CC4">
        <w:t>aximum output power reduction</w:t>
      </w:r>
      <w:bookmarkEnd w:id="92"/>
      <w:bookmarkEnd w:id="93"/>
    </w:p>
    <w:p w14:paraId="371C3E6B" w14:textId="77777777" w:rsidR="00B3516A" w:rsidRPr="001B1D17" w:rsidRDefault="00B3516A" w:rsidP="00B3516A">
      <w:pPr>
        <w:pStyle w:val="3"/>
      </w:pPr>
      <w:bookmarkStart w:id="94" w:name="_Toc78447651"/>
      <w:bookmarkStart w:id="95" w:name="_Toc87881905"/>
      <w:r>
        <w:t>4.5.1</w:t>
      </w:r>
      <w:r>
        <w:tab/>
      </w:r>
      <w:r>
        <w:rPr>
          <w:rFonts w:hint="eastAsia"/>
          <w:lang w:eastAsia="zh-CN"/>
        </w:rPr>
        <w:t>A</w:t>
      </w:r>
      <w:r>
        <w:t>greements</w:t>
      </w:r>
      <w:bookmarkEnd w:id="94"/>
      <w:bookmarkEnd w:id="95"/>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96" w:name="_Toc78447652"/>
      <w:bookmarkStart w:id="97" w:name="_Toc87881906"/>
      <w:r>
        <w:t>4.5.2</w:t>
      </w:r>
      <w:r>
        <w:tab/>
        <w:t>Study process</w:t>
      </w:r>
      <w:bookmarkEnd w:id="96"/>
      <w:bookmarkEnd w:id="97"/>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8" w:name="_Toc78447705"/>
      <w:bookmarkStart w:id="99" w:name="_Toc87881907"/>
      <w:r w:rsidRPr="004D3578">
        <w:t>4.</w:t>
      </w:r>
      <w:r>
        <w:t>6</w:t>
      </w:r>
      <w:r w:rsidRPr="004D3578">
        <w:tab/>
      </w:r>
      <w:bookmarkEnd w:id="98"/>
      <w:r w:rsidRPr="00DD67A3">
        <w:rPr>
          <w:snapToGrid w:val="0"/>
        </w:rPr>
        <w:t>Adjacent channel leakage ratio</w:t>
      </w:r>
      <w:bookmarkEnd w:id="99"/>
    </w:p>
    <w:p w14:paraId="6F90421B" w14:textId="77777777" w:rsidR="00B3516A" w:rsidRPr="001B1D17" w:rsidRDefault="00B3516A" w:rsidP="00B3516A">
      <w:pPr>
        <w:pStyle w:val="3"/>
      </w:pPr>
      <w:bookmarkStart w:id="100" w:name="_Toc78447654"/>
      <w:bookmarkStart w:id="101" w:name="_Toc87881908"/>
      <w:r>
        <w:t>4.6.1</w:t>
      </w:r>
      <w:r>
        <w:tab/>
      </w:r>
      <w:r>
        <w:rPr>
          <w:rFonts w:hint="eastAsia"/>
          <w:lang w:eastAsia="zh-CN"/>
        </w:rPr>
        <w:t>A</w:t>
      </w:r>
      <w:r>
        <w:t>greements</w:t>
      </w:r>
      <w:bookmarkEnd w:id="100"/>
      <w:bookmarkEnd w:id="101"/>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102" w:name="_Toc78447655"/>
      <w:bookmarkStart w:id="103" w:name="_Toc87881909"/>
      <w:r>
        <w:t>4.6.2</w:t>
      </w:r>
      <w:r>
        <w:tab/>
        <w:t>Study process</w:t>
      </w:r>
      <w:bookmarkEnd w:id="102"/>
      <w:bookmarkEnd w:id="103"/>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104" w:name="_Toc78447706"/>
      <w:bookmarkStart w:id="105" w:name="_Toc87881910"/>
      <w:r>
        <w:t>5</w:t>
      </w:r>
      <w:r w:rsidRPr="004D3578">
        <w:tab/>
      </w:r>
      <w:r w:rsidRPr="00C852E4">
        <w:rPr>
          <w:rFonts w:cs="Arial"/>
          <w:color w:val="333333"/>
          <w:shd w:val="clear" w:color="auto" w:fill="FFFFFF"/>
        </w:rPr>
        <w:t>Other related requirements</w:t>
      </w:r>
      <w:bookmarkEnd w:id="104"/>
      <w:bookmarkEnd w:id="105"/>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6" w:name="_Toc78447707"/>
      <w:bookmarkStart w:id="107" w:name="_Toc87881911"/>
      <w:r>
        <w:lastRenderedPageBreak/>
        <w:t>5</w:t>
      </w:r>
      <w:r w:rsidRPr="004D3578">
        <w:t>.</w:t>
      </w:r>
      <w:r>
        <w:t>1</w:t>
      </w:r>
      <w:r w:rsidRPr="004D3578">
        <w:tab/>
      </w:r>
      <w:r w:rsidRPr="00192507">
        <w:t>Power Class clarification</w:t>
      </w:r>
      <w:bookmarkEnd w:id="106"/>
      <w:bookmarkEnd w:id="107"/>
    </w:p>
    <w:p w14:paraId="0D8682CA" w14:textId="77777777" w:rsidR="00B3516A" w:rsidRPr="001C0CC4" w:rsidRDefault="00B3516A" w:rsidP="00B3516A">
      <w:pPr>
        <w:pStyle w:val="3"/>
      </w:pPr>
      <w:bookmarkStart w:id="108" w:name="_Toc78447658"/>
      <w:bookmarkStart w:id="109" w:name="_Toc87881912"/>
      <w:r>
        <w:t>5.1.1</w:t>
      </w:r>
      <w:r>
        <w:tab/>
      </w:r>
      <w:r w:rsidRPr="004F27C0">
        <w:t>SA</w:t>
      </w:r>
      <w:bookmarkEnd w:id="108"/>
      <w:bookmarkEnd w:id="109"/>
    </w:p>
    <w:p w14:paraId="7C543CF8" w14:textId="77777777" w:rsidR="00B3516A" w:rsidRDefault="00B3516A" w:rsidP="00B3516A">
      <w:pPr>
        <w:pStyle w:val="4"/>
      </w:pPr>
      <w:bookmarkStart w:id="110" w:name="_Toc78447659"/>
      <w:bookmarkStart w:id="111" w:name="_Toc87881913"/>
      <w:r>
        <w:t>5</w:t>
      </w:r>
      <w:r w:rsidRPr="001C0CC4">
        <w:t>.</w:t>
      </w:r>
      <w:r>
        <w:t>1</w:t>
      </w:r>
      <w:r w:rsidRPr="001C0CC4">
        <w:t>.</w:t>
      </w:r>
      <w:r>
        <w:t>1</w:t>
      </w:r>
      <w:r w:rsidRPr="001C0CC4">
        <w:t>.1</w:t>
      </w:r>
      <w:r w:rsidRPr="001C0CC4">
        <w:tab/>
      </w:r>
      <w:r>
        <w:rPr>
          <w:rFonts w:hint="eastAsia"/>
          <w:lang w:eastAsia="zh-CN"/>
        </w:rPr>
        <w:t>A</w:t>
      </w:r>
      <w:r>
        <w:t>greements</w:t>
      </w:r>
      <w:bookmarkEnd w:id="110"/>
      <w:bookmarkEnd w:id="111"/>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12" w:name="_Toc78447660"/>
      <w:bookmarkStart w:id="113" w:name="_Toc87881914"/>
      <w:r>
        <w:t>5</w:t>
      </w:r>
      <w:r w:rsidRPr="001C0CC4">
        <w:t>.</w:t>
      </w:r>
      <w:r>
        <w:t>1</w:t>
      </w:r>
      <w:r w:rsidRPr="001C0CC4">
        <w:t>.</w:t>
      </w:r>
      <w:r>
        <w:t>1</w:t>
      </w:r>
      <w:r w:rsidRPr="001C0CC4">
        <w:t>.</w:t>
      </w:r>
      <w:r>
        <w:t>2</w:t>
      </w:r>
      <w:r w:rsidRPr="001C0CC4">
        <w:tab/>
      </w:r>
      <w:r>
        <w:t>Study process</w:t>
      </w:r>
      <w:bookmarkEnd w:id="112"/>
      <w:bookmarkEnd w:id="113"/>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lastRenderedPageBreak/>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宋体"/>
          <w:i/>
        </w:rPr>
      </w:pPr>
      <w:r w:rsidRPr="0014311B">
        <w:rPr>
          <w:i/>
        </w:rPr>
        <w:t>If UE is scheduled for single antenna-port PUSCH transmission by DCI format 0_0 or by DCI format 0_1 for single antenna port codebook based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proofErr w:type="spellStart"/>
      <w:r w:rsidRPr="00282203">
        <w:rPr>
          <w:i/>
          <w:u w:val="single"/>
        </w:rPr>
        <w:t>ue-PowerClass</w:t>
      </w:r>
      <w:proofErr w:type="spellEnd"/>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 xml:space="preserve">n RAN4#101-e-bis, during the discussion of the draft TP, it was pointed out that although some companies' understanding of the intention is SA UE declaring PC2 HPUE shall have 26dBm MOP either by full power chain 1Tx or using </w:t>
      </w:r>
      <w:proofErr w:type="spellStart"/>
      <w:r>
        <w:rPr>
          <w:lang w:eastAsia="zh-CN"/>
        </w:rPr>
        <w:t>TxD</w:t>
      </w:r>
      <w:proofErr w:type="spellEnd"/>
      <w:r>
        <w:rPr>
          <w:lang w:eastAsia="zh-CN"/>
        </w:rPr>
        <w:t xml:space="preserve">, the current requirements for applicability is referenced to clause 6.2.1, which is specific for 1Tx, thus make </w:t>
      </w:r>
      <w:proofErr w:type="spellStart"/>
      <w:r>
        <w:rPr>
          <w:lang w:eastAsia="zh-CN"/>
        </w:rPr>
        <w:t>TxD</w:t>
      </w:r>
      <w:proofErr w:type="spellEnd"/>
      <w:r>
        <w:rPr>
          <w:lang w:eastAsia="zh-CN"/>
        </w:rPr>
        <w:t xml:space="preserve">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3"/>
      </w:pPr>
      <w:bookmarkStart w:id="114" w:name="_Toc78447661"/>
      <w:bookmarkStart w:id="115" w:name="_Toc87881915"/>
      <w:r>
        <w:t>5.1.2</w:t>
      </w:r>
      <w:r>
        <w:tab/>
      </w:r>
      <w:r w:rsidRPr="004F27C0">
        <w:t>EN-DC</w:t>
      </w:r>
      <w:bookmarkEnd w:id="114"/>
      <w:bookmarkEnd w:id="115"/>
    </w:p>
    <w:p w14:paraId="6D2523B6" w14:textId="77777777" w:rsidR="00B3516A" w:rsidRDefault="00B3516A" w:rsidP="00B3516A">
      <w:pPr>
        <w:pStyle w:val="4"/>
      </w:pPr>
      <w:bookmarkStart w:id="116" w:name="_Toc78447662"/>
      <w:bookmarkStart w:id="117" w:name="_Toc87881916"/>
      <w:r>
        <w:t>5</w:t>
      </w:r>
      <w:r w:rsidRPr="001C0CC4">
        <w:t>.</w:t>
      </w:r>
      <w:r>
        <w:t>1</w:t>
      </w:r>
      <w:r w:rsidRPr="001C0CC4">
        <w:t>.</w:t>
      </w:r>
      <w:r>
        <w:t>2</w:t>
      </w:r>
      <w:r w:rsidRPr="001C0CC4">
        <w:t>.1</w:t>
      </w:r>
      <w:r w:rsidRPr="001C0CC4">
        <w:tab/>
      </w:r>
      <w:r>
        <w:rPr>
          <w:rFonts w:hint="eastAsia"/>
          <w:lang w:eastAsia="zh-CN"/>
        </w:rPr>
        <w:t>A</w:t>
      </w:r>
      <w:r>
        <w:t>greements</w:t>
      </w:r>
      <w:bookmarkEnd w:id="116"/>
      <w:bookmarkEnd w:id="117"/>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4"/>
      </w:pPr>
      <w:bookmarkStart w:id="118" w:name="_Toc78447663"/>
      <w:bookmarkStart w:id="119" w:name="_Toc87881917"/>
      <w:r>
        <w:t>5</w:t>
      </w:r>
      <w:r w:rsidRPr="001C0CC4">
        <w:t>.</w:t>
      </w:r>
      <w:r>
        <w:t>1</w:t>
      </w:r>
      <w:r w:rsidRPr="001C0CC4">
        <w:t>.</w:t>
      </w:r>
      <w:r>
        <w:t>2</w:t>
      </w:r>
      <w:r w:rsidRPr="001C0CC4">
        <w:t>.</w:t>
      </w:r>
      <w:r>
        <w:t>2</w:t>
      </w:r>
      <w:r w:rsidRPr="001C0CC4">
        <w:tab/>
      </w:r>
      <w:r>
        <w:t>Study process</w:t>
      </w:r>
      <w:bookmarkEnd w:id="118"/>
      <w:bookmarkEnd w:id="119"/>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w:t>
      </w:r>
      <w:proofErr w:type="spellStart"/>
      <w:r>
        <w:rPr>
          <w:lang w:eastAsia="zh-CN"/>
        </w:rPr>
        <w:t>TxD</w:t>
      </w:r>
      <w:proofErr w:type="spellEnd"/>
      <w:r>
        <w:rPr>
          <w:lang w:eastAsia="zh-CN"/>
        </w:rPr>
        <w:t xml:space="preserve">.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w:t>
      </w:r>
      <w:proofErr w:type="spellStart"/>
      <w:r>
        <w:rPr>
          <w:lang w:eastAsia="zh-CN"/>
        </w:rPr>
        <w:t>TxD</w:t>
      </w:r>
      <w:proofErr w:type="spellEnd"/>
      <w:r>
        <w:rPr>
          <w:lang w:eastAsia="zh-CN"/>
        </w:rPr>
        <w:t xml:space="preserve">.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w:t>
      </w:r>
      <w:proofErr w:type="spellStart"/>
      <w:r>
        <w:rPr>
          <w:lang w:eastAsia="zh-CN"/>
        </w:rPr>
        <w:t>Pcmax</w:t>
      </w:r>
      <w:proofErr w:type="spellEnd"/>
      <w:r>
        <w:rPr>
          <w:lang w:eastAsia="zh-CN"/>
        </w:rPr>
        <w:t xml:space="preserve">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w:t>
      </w:r>
      <w:proofErr w:type="spellStart"/>
      <w:r>
        <w:rPr>
          <w:lang w:eastAsia="zh-CN"/>
        </w:rPr>
        <w:t>TxD</w:t>
      </w:r>
      <w:proofErr w:type="spellEnd"/>
      <w:r>
        <w:rPr>
          <w:lang w:eastAsia="zh-CN"/>
        </w:rPr>
        <w:t xml:space="preserve"> capability used by Rel-15, there is a possible new way to signal architecture by vivo, that is: A UE without </w:t>
      </w:r>
      <w:proofErr w:type="spellStart"/>
      <w:r>
        <w:rPr>
          <w:lang w:eastAsia="zh-CN"/>
        </w:rPr>
        <w:t>TxD</w:t>
      </w:r>
      <w:proofErr w:type="spellEnd"/>
      <w:r>
        <w:rPr>
          <w:lang w:eastAsia="zh-CN"/>
        </w:rPr>
        <w:t xml:space="preserve"> capability has to have a full power PA for Rel-15. This was also means </w:t>
      </w:r>
      <w:proofErr w:type="spellStart"/>
      <w:r>
        <w:rPr>
          <w:lang w:eastAsia="zh-CN"/>
        </w:rPr>
        <w:t>TxD</w:t>
      </w:r>
      <w:proofErr w:type="spellEnd"/>
      <w:r>
        <w:rPr>
          <w:lang w:eastAsia="zh-CN"/>
        </w:rPr>
        <w:t xml:space="preserve"> capability UE may not have full-power PA. This is the first time that this no-full power PA architecture can be implicitly </w:t>
      </w:r>
      <w:proofErr w:type="spellStart"/>
      <w:r>
        <w:rPr>
          <w:lang w:eastAsia="zh-CN"/>
        </w:rPr>
        <w:t>signaled</w:t>
      </w:r>
      <w:proofErr w:type="spellEnd"/>
      <w:r>
        <w:rPr>
          <w:lang w:eastAsia="zh-CN"/>
        </w:rPr>
        <w:t xml:space="preserve">.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2"/>
      </w:pPr>
      <w:bookmarkStart w:id="120" w:name="_Toc78447708"/>
      <w:bookmarkStart w:id="121" w:name="_Toc87881918"/>
      <w:r>
        <w:t>5</w:t>
      </w:r>
      <w:r w:rsidRPr="004D3578">
        <w:t>.</w:t>
      </w:r>
      <w:r>
        <w:t>2</w:t>
      </w:r>
      <w:r w:rsidRPr="004D3578">
        <w:tab/>
      </w:r>
      <w:r w:rsidRPr="00192507">
        <w:t>SRS antenna switching</w:t>
      </w:r>
      <w:bookmarkEnd w:id="120"/>
      <w:bookmarkEnd w:id="121"/>
    </w:p>
    <w:p w14:paraId="7E18B25F" w14:textId="77777777" w:rsidR="00B3516A" w:rsidRPr="001B1D17" w:rsidRDefault="00B3516A" w:rsidP="00B3516A">
      <w:pPr>
        <w:pStyle w:val="3"/>
      </w:pPr>
      <w:bookmarkStart w:id="122" w:name="_Toc78447665"/>
      <w:bookmarkStart w:id="123" w:name="_Toc87881919"/>
      <w:r>
        <w:t>5.2.1</w:t>
      </w:r>
      <w:r>
        <w:tab/>
      </w:r>
      <w:r>
        <w:rPr>
          <w:rFonts w:hint="eastAsia"/>
          <w:lang w:eastAsia="zh-CN"/>
        </w:rPr>
        <w:t>A</w:t>
      </w:r>
      <w:r>
        <w:t>greements</w:t>
      </w:r>
      <w:bookmarkEnd w:id="122"/>
      <w:bookmarkEnd w:id="123"/>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24" w:name="_Toc78447666"/>
      <w:bookmarkStart w:id="125" w:name="_Toc87881920"/>
      <w:r>
        <w:t>5.2.2</w:t>
      </w:r>
      <w:r>
        <w:tab/>
        <w:t>Study process</w:t>
      </w:r>
      <w:bookmarkEnd w:id="124"/>
      <w:bookmarkEnd w:id="125"/>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685DE36F"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6" w:name="_Toc78447709"/>
      <w:bookmarkStart w:id="127" w:name="_Toc87881921"/>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126"/>
      <w:bookmarkEnd w:id="127"/>
    </w:p>
    <w:p w14:paraId="315A2EE5" w14:textId="77777777" w:rsidR="00B3516A" w:rsidRPr="001B1D17" w:rsidRDefault="00B3516A" w:rsidP="00B3516A">
      <w:pPr>
        <w:pStyle w:val="3"/>
      </w:pPr>
      <w:bookmarkStart w:id="128" w:name="_Toc78447668"/>
      <w:bookmarkStart w:id="129" w:name="_Toc87881922"/>
      <w:r>
        <w:t>5.3.1</w:t>
      </w:r>
      <w:r>
        <w:tab/>
      </w:r>
      <w:r>
        <w:rPr>
          <w:rFonts w:hint="eastAsia"/>
          <w:lang w:eastAsia="zh-CN"/>
        </w:rPr>
        <w:t>A</w:t>
      </w:r>
      <w:r>
        <w:t>greements</w:t>
      </w:r>
      <w:bookmarkEnd w:id="128"/>
      <w:bookmarkEnd w:id="129"/>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30" w:name="_Toc78447669"/>
      <w:bookmarkStart w:id="131" w:name="_Toc87881923"/>
      <w:r>
        <w:t>5.3.2</w:t>
      </w:r>
      <w:r>
        <w:tab/>
        <w:t>Study process</w:t>
      </w:r>
      <w:bookmarkEnd w:id="130"/>
      <w:bookmarkEnd w:id="131"/>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agreement achieved related to transparent </w:t>
      </w:r>
      <w:proofErr w:type="spellStart"/>
      <w:r>
        <w:rPr>
          <w:lang w:eastAsia="zh-CN"/>
        </w:rPr>
        <w:t>TxD</w:t>
      </w:r>
      <w:proofErr w:type="spellEnd"/>
      <w:r>
        <w:rPr>
          <w:lang w:eastAsia="zh-CN"/>
        </w:rPr>
        <w:t xml:space="preserve">.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CDAC668" w14:textId="77777777" w:rsidR="00B3516A" w:rsidRPr="00F72BA7" w:rsidRDefault="00B3516A" w:rsidP="007018BF">
      <w:pPr>
        <w:numPr>
          <w:ilvl w:val="1"/>
          <w:numId w:val="50"/>
        </w:numPr>
        <w:rPr>
          <w:lang w:val="en-US" w:eastAsia="zh-CN"/>
        </w:rPr>
      </w:pPr>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w:t>
      </w:r>
      <w:proofErr w:type="spellStart"/>
      <w:r>
        <w:rPr>
          <w:lang w:eastAsia="zh-CN"/>
        </w:rPr>
        <w:t>fallback</w:t>
      </w:r>
      <w:proofErr w:type="spellEnd"/>
      <w:r>
        <w:rPr>
          <w:lang w:eastAsia="zh-CN"/>
        </w:rPr>
        <w:t xml:space="preserve">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p>
    <w:p w14:paraId="1EBAFAC0" w14:textId="11629F1F" w:rsidR="00B3516A" w:rsidRPr="0092457A" w:rsidRDefault="0092457A" w:rsidP="0092457A">
      <w:pPr>
        <w:rPr>
          <w:lang w:eastAsia="zh-CN"/>
        </w:rPr>
      </w:pPr>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3"/>
      </w:pPr>
      <w:bookmarkStart w:id="132" w:name="_Toc87881924"/>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132"/>
      <w:r>
        <w:rPr>
          <w:lang w:eastAsia="zh-CN"/>
        </w:rPr>
        <w:t xml:space="preserve"> </w:t>
      </w:r>
    </w:p>
    <w:p w14:paraId="46074E6A" w14:textId="77777777" w:rsidR="0092457A" w:rsidRPr="00C963EB" w:rsidRDefault="0092457A" w:rsidP="0092457A">
      <w:pPr>
        <w:rPr>
          <w:lang w:eastAsia="zh-CN"/>
        </w:rPr>
      </w:pPr>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 xml:space="preserve">which is intended to provide information for the relevant Rel-17 </w:t>
      </w:r>
      <w:proofErr w:type="spellStart"/>
      <w:r>
        <w:rPr>
          <w:lang w:eastAsia="zh-CN"/>
        </w:rPr>
        <w:t>TxD</w:t>
      </w:r>
      <w:proofErr w:type="spellEnd"/>
      <w:r>
        <w:rPr>
          <w:lang w:eastAsia="zh-CN"/>
        </w:rPr>
        <w:t xml:space="preserve">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4"/>
      </w:pPr>
      <w:bookmarkStart w:id="133" w:name="_Toc87881925"/>
      <w:r>
        <w:t>5.3.3</w:t>
      </w:r>
      <w:r w:rsidRPr="00C963EB">
        <w:t>.1</w:t>
      </w:r>
      <w:r w:rsidR="00F514E8">
        <w:tab/>
      </w:r>
      <w:proofErr w:type="spellStart"/>
      <w:r w:rsidRPr="00C963EB">
        <w:t>ULFPTx</w:t>
      </w:r>
      <w:proofErr w:type="spellEnd"/>
      <w:r w:rsidRPr="00C963EB">
        <w:t xml:space="preserve"> Mode 1 (</w:t>
      </w:r>
      <w:r w:rsidRPr="00C963EB">
        <w:rPr>
          <w:i/>
        </w:rPr>
        <w:t>ul-FullPowerTransmission-r16 = ’fullpowerMode1’</w:t>
      </w:r>
      <w:r w:rsidRPr="00C963EB">
        <w:t>):</w:t>
      </w:r>
      <w:bookmarkEnd w:id="133"/>
      <w:r w:rsidRPr="00C963EB">
        <w:t xml:space="preserve"> </w:t>
      </w:r>
    </w:p>
    <w:p w14:paraId="4A0F9A27"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4"/>
        <w:rPr>
          <w:lang w:eastAsia="zh-CN"/>
        </w:rPr>
      </w:pPr>
      <w:bookmarkStart w:id="134" w:name="_Toc87881926"/>
      <w:r>
        <w:rPr>
          <w:lang w:eastAsia="zh-CN"/>
        </w:rPr>
        <w:t>5.3.3.2</w:t>
      </w:r>
      <w:r w:rsidR="00F514E8">
        <w:rPr>
          <w:lang w:eastAsia="zh-CN"/>
        </w:rPr>
        <w:tab/>
      </w:r>
      <w:proofErr w:type="spellStart"/>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134"/>
      <w:r>
        <w:rPr>
          <w:lang w:eastAsia="zh-CN"/>
        </w:rPr>
        <w:t xml:space="preserve"> </w:t>
      </w:r>
    </w:p>
    <w:p w14:paraId="2676D948" w14:textId="77777777" w:rsidR="0092457A" w:rsidRPr="00C963EB" w:rsidRDefault="0092457A" w:rsidP="0092457A">
      <w:pPr>
        <w:rPr>
          <w:lang w:eastAsia="zh-CN"/>
        </w:rPr>
      </w:pPr>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Similar to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ad"/>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7F2E0521" w14:textId="77777777" w:rsidR="0092457A" w:rsidRDefault="0092457A" w:rsidP="0092457A">
      <w:pPr>
        <w:pStyle w:val="ad"/>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4"/>
        <w:rPr>
          <w:lang w:eastAsia="zh-CN"/>
        </w:rPr>
      </w:pPr>
      <w:bookmarkStart w:id="135" w:name="_Toc87881927"/>
      <w:r>
        <w:rPr>
          <w:lang w:eastAsia="zh-CN"/>
        </w:rPr>
        <w:t>5.3.3.3</w:t>
      </w:r>
      <w:r w:rsidR="00F514E8">
        <w:rPr>
          <w:lang w:eastAsia="zh-CN"/>
        </w:rPr>
        <w:tab/>
      </w:r>
      <w:proofErr w:type="spellStart"/>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135"/>
      <w:r>
        <w:rPr>
          <w:lang w:eastAsia="zh-CN"/>
        </w:rPr>
        <w:t xml:space="preserve"> </w:t>
      </w:r>
    </w:p>
    <w:p w14:paraId="7099AF05"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36" w:name="_Toc78447710"/>
      <w:bookmarkStart w:id="137" w:name="_Toc87881928"/>
      <w:r>
        <w:t>6</w:t>
      </w:r>
      <w:r w:rsidRPr="004D3578">
        <w:tab/>
      </w:r>
      <w:r w:rsidRPr="00C852E4">
        <w:rPr>
          <w:rFonts w:cs="Arial"/>
          <w:color w:val="333333"/>
          <w:shd w:val="clear" w:color="auto" w:fill="FFFFFF"/>
        </w:rPr>
        <w:t>Applicability and verification</w:t>
      </w:r>
      <w:bookmarkEnd w:id="136"/>
      <w:bookmarkEnd w:id="137"/>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38" w:name="_Toc78447711"/>
      <w:bookmarkStart w:id="139" w:name="_Toc87881929"/>
      <w:r>
        <w:lastRenderedPageBreak/>
        <w:t>6</w:t>
      </w:r>
      <w:r w:rsidRPr="004D3578">
        <w:t>.</w:t>
      </w:r>
      <w:r>
        <w:t>1</w:t>
      </w:r>
      <w:r w:rsidRPr="004D3578">
        <w:tab/>
      </w:r>
      <w:r>
        <w:t>Capability</w:t>
      </w:r>
      <w:r w:rsidRPr="00192507">
        <w:t xml:space="preserve"> signalling</w:t>
      </w:r>
      <w:bookmarkEnd w:id="138"/>
      <w:bookmarkEnd w:id="139"/>
    </w:p>
    <w:p w14:paraId="4AD71BC2" w14:textId="77777777" w:rsidR="00B3516A" w:rsidRPr="001B1D17" w:rsidRDefault="00B3516A" w:rsidP="00B3516A">
      <w:pPr>
        <w:pStyle w:val="3"/>
      </w:pPr>
      <w:bookmarkStart w:id="140" w:name="_Toc78447672"/>
      <w:bookmarkStart w:id="141" w:name="_Toc87881930"/>
      <w:r>
        <w:t>6.1.1</w:t>
      </w:r>
      <w:r>
        <w:tab/>
      </w:r>
      <w:r>
        <w:rPr>
          <w:rFonts w:hint="eastAsia"/>
          <w:lang w:eastAsia="zh-CN"/>
        </w:rPr>
        <w:t>A</w:t>
      </w:r>
      <w:r>
        <w:t>greements</w:t>
      </w:r>
      <w:bookmarkEnd w:id="140"/>
      <w:bookmarkEnd w:id="141"/>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142" w:name="_Toc78447673"/>
      <w:bookmarkStart w:id="143" w:name="_Toc87881931"/>
      <w:r>
        <w:t>6.1.2</w:t>
      </w:r>
      <w:r>
        <w:tab/>
        <w:t>Study process</w:t>
      </w:r>
      <w:bookmarkEnd w:id="142"/>
      <w:bookmarkEnd w:id="143"/>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1CA11A93" w14:textId="77777777" w:rsidR="00B3516A" w:rsidRDefault="00B3516A" w:rsidP="00B3516A">
      <w:pPr>
        <w:rPr>
          <w:lang w:eastAsia="zh-CN"/>
        </w:rPr>
      </w:pP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lastRenderedPageBreak/>
        <w:t xml:space="preserve">Capability reporting for supporting </w:t>
      </w:r>
      <w:proofErr w:type="spellStart"/>
      <w:r w:rsidRPr="009819E9">
        <w:rPr>
          <w:i/>
          <w:lang w:eastAsia="zh-CN"/>
        </w:rPr>
        <w:t>TxD</w:t>
      </w:r>
      <w:proofErr w:type="spellEnd"/>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485D4AFB"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lastRenderedPageBreak/>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 xml:space="preserve">In addition, during the discussion, RAN2 has made agreements that Rel-16 CRs would be approved for this </w:t>
      </w:r>
      <w:proofErr w:type="spellStart"/>
      <w:r>
        <w:rPr>
          <w:lang w:eastAsia="zh-CN"/>
        </w:rPr>
        <w:t>TxD</w:t>
      </w:r>
      <w:proofErr w:type="spellEnd"/>
      <w:r>
        <w:rPr>
          <w:lang w:eastAsia="zh-CN"/>
        </w:rPr>
        <w:t xml:space="preserve">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144" w:name="_Toc78447712"/>
      <w:bookmarkStart w:id="145" w:name="_Toc87881932"/>
      <w:r>
        <w:t>6</w:t>
      </w:r>
      <w:r w:rsidRPr="004D3578">
        <w:t>.</w:t>
      </w:r>
      <w:r>
        <w:t>2</w:t>
      </w:r>
      <w:r w:rsidRPr="004D3578">
        <w:tab/>
      </w:r>
      <w:r w:rsidRPr="00192507">
        <w:t>Applicable release</w:t>
      </w:r>
      <w:bookmarkEnd w:id="144"/>
      <w:bookmarkEnd w:id="145"/>
    </w:p>
    <w:p w14:paraId="1E9EF2D4" w14:textId="77777777" w:rsidR="00B3516A" w:rsidRPr="001B1D17" w:rsidRDefault="00B3516A" w:rsidP="00B3516A">
      <w:pPr>
        <w:pStyle w:val="3"/>
      </w:pPr>
      <w:bookmarkStart w:id="146" w:name="_Toc78447675"/>
      <w:bookmarkStart w:id="147" w:name="_Toc87881933"/>
      <w:r>
        <w:t>6.2.1</w:t>
      </w:r>
      <w:r>
        <w:tab/>
      </w:r>
      <w:r>
        <w:rPr>
          <w:rFonts w:hint="eastAsia"/>
          <w:lang w:eastAsia="zh-CN"/>
        </w:rPr>
        <w:t>A</w:t>
      </w:r>
      <w:r>
        <w:t>greements</w:t>
      </w:r>
      <w:bookmarkEnd w:id="146"/>
      <w:bookmarkEnd w:id="147"/>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148" w:name="_Toc78447676"/>
      <w:bookmarkStart w:id="149" w:name="_Toc87881934"/>
      <w:r>
        <w:t>6.2.2</w:t>
      </w:r>
      <w:r>
        <w:tab/>
        <w:t>Study process</w:t>
      </w:r>
      <w:bookmarkEnd w:id="148"/>
      <w:bookmarkEnd w:id="149"/>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17608A45"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lastRenderedPageBreak/>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22415047"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 xml:space="preserve">t should be noted that the </w:t>
      </w: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150" w:name="_Toc78447713"/>
      <w:bookmarkStart w:id="151" w:name="_Toc87881935"/>
      <w:r>
        <w:lastRenderedPageBreak/>
        <w:t>6</w:t>
      </w:r>
      <w:r w:rsidRPr="004D3578">
        <w:t>.</w:t>
      </w:r>
      <w:r>
        <w:t>3</w:t>
      </w:r>
      <w:r w:rsidRPr="004D3578">
        <w:tab/>
      </w:r>
      <w:r w:rsidRPr="00192507">
        <w:t>Testing related</w:t>
      </w:r>
      <w:bookmarkEnd w:id="150"/>
      <w:bookmarkEnd w:id="151"/>
    </w:p>
    <w:p w14:paraId="30289A36" w14:textId="77777777" w:rsidR="00B3516A" w:rsidRDefault="00B3516A" w:rsidP="00B3516A">
      <w:pPr>
        <w:pStyle w:val="3"/>
      </w:pPr>
      <w:bookmarkStart w:id="152" w:name="_Toc78447678"/>
      <w:bookmarkStart w:id="153" w:name="_Toc87881936"/>
      <w:r>
        <w:t>6.3.1</w:t>
      </w:r>
      <w:r>
        <w:tab/>
      </w:r>
      <w:r w:rsidRPr="00130F5B">
        <w:t>UE Behaviour under Conformance Testing</w:t>
      </w:r>
      <w:bookmarkEnd w:id="152"/>
      <w:bookmarkEnd w:id="153"/>
    </w:p>
    <w:p w14:paraId="20B0E841" w14:textId="77777777" w:rsidR="00B3516A" w:rsidRDefault="00B3516A" w:rsidP="00B3516A">
      <w:pPr>
        <w:pStyle w:val="4"/>
      </w:pPr>
      <w:bookmarkStart w:id="154" w:name="_Toc78447679"/>
      <w:bookmarkStart w:id="155" w:name="_Toc87881937"/>
      <w:r>
        <w:t>6</w:t>
      </w:r>
      <w:r w:rsidRPr="001C0CC4">
        <w:t>.</w:t>
      </w:r>
      <w:r>
        <w:t>3</w:t>
      </w:r>
      <w:r w:rsidRPr="001C0CC4">
        <w:t>.</w:t>
      </w:r>
      <w:r>
        <w:t>1</w:t>
      </w:r>
      <w:r w:rsidRPr="001C0CC4">
        <w:t>.1</w:t>
      </w:r>
      <w:r w:rsidRPr="001C0CC4">
        <w:tab/>
      </w:r>
      <w:r>
        <w:rPr>
          <w:rFonts w:hint="eastAsia"/>
          <w:lang w:eastAsia="zh-CN"/>
        </w:rPr>
        <w:t>A</w:t>
      </w:r>
      <w:r>
        <w:t>greements</w:t>
      </w:r>
      <w:bookmarkEnd w:id="154"/>
      <w:bookmarkEnd w:id="155"/>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156" w:name="_Toc78447680"/>
      <w:bookmarkStart w:id="157" w:name="_Toc87881938"/>
      <w:r>
        <w:t>6</w:t>
      </w:r>
      <w:r w:rsidRPr="001C0CC4">
        <w:t>.</w:t>
      </w:r>
      <w:r>
        <w:t>3</w:t>
      </w:r>
      <w:r w:rsidRPr="001C0CC4">
        <w:t>.</w:t>
      </w:r>
      <w:r>
        <w:t>1</w:t>
      </w:r>
      <w:r w:rsidRPr="001C0CC4">
        <w:t>.</w:t>
      </w:r>
      <w:r>
        <w:t>2</w:t>
      </w:r>
      <w:r w:rsidRPr="001C0CC4">
        <w:tab/>
      </w:r>
      <w:r>
        <w:t>Study process</w:t>
      </w:r>
      <w:bookmarkEnd w:id="156"/>
      <w:bookmarkEnd w:id="157"/>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3"/>
      </w:pPr>
      <w:bookmarkStart w:id="158" w:name="_Toc78447681"/>
      <w:bookmarkStart w:id="159" w:name="_Toc87881939"/>
      <w:r>
        <w:t>6.3.2</w:t>
      </w:r>
      <w:r>
        <w:tab/>
      </w:r>
      <w:r w:rsidRPr="00130F5B">
        <w:t>Power Splitting Behaviour</w:t>
      </w:r>
      <w:bookmarkEnd w:id="158"/>
      <w:bookmarkEnd w:id="159"/>
    </w:p>
    <w:p w14:paraId="631B5B47" w14:textId="77777777" w:rsidR="00B3516A" w:rsidRDefault="00B3516A" w:rsidP="00B3516A">
      <w:pPr>
        <w:pStyle w:val="4"/>
      </w:pPr>
      <w:bookmarkStart w:id="160" w:name="_Toc78447682"/>
      <w:bookmarkStart w:id="161" w:name="_Toc87881940"/>
      <w:r>
        <w:t>6.3.2</w:t>
      </w:r>
      <w:r w:rsidRPr="001C0CC4">
        <w:t>.1</w:t>
      </w:r>
      <w:r w:rsidRPr="001C0CC4">
        <w:tab/>
      </w:r>
      <w:r>
        <w:rPr>
          <w:rFonts w:hint="eastAsia"/>
          <w:lang w:eastAsia="zh-CN"/>
        </w:rPr>
        <w:t>A</w:t>
      </w:r>
      <w:r>
        <w:t>greements</w:t>
      </w:r>
      <w:bookmarkEnd w:id="160"/>
      <w:bookmarkEnd w:id="161"/>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162" w:name="_Toc78447683"/>
      <w:bookmarkStart w:id="163" w:name="_Toc87881941"/>
      <w:r>
        <w:t>6.3.2</w:t>
      </w:r>
      <w:r w:rsidRPr="001C0CC4">
        <w:t>.</w:t>
      </w:r>
      <w:r>
        <w:t>2</w:t>
      </w:r>
      <w:r w:rsidRPr="001C0CC4">
        <w:tab/>
      </w:r>
      <w:r>
        <w:t>Study process</w:t>
      </w:r>
      <w:bookmarkEnd w:id="162"/>
      <w:bookmarkEnd w:id="163"/>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64" w:name="tsgNames"/>
      <w:bookmarkStart w:id="165" w:name="_Toc87881942"/>
      <w:bookmarkEnd w:id="164"/>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5"/>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66" w:name="_Toc87881943"/>
      <w:r>
        <w:t>A</w:t>
      </w:r>
      <w:r w:rsidR="00F96059" w:rsidRPr="004D3578">
        <w:t>.1</w:t>
      </w:r>
      <w:r w:rsidR="00F96059" w:rsidRPr="004D3578">
        <w:tab/>
      </w:r>
      <w:r w:rsidR="00EA711F">
        <w:t>Agreements</w:t>
      </w:r>
      <w:bookmarkEnd w:id="166"/>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167" w:name="_Toc21344518"/>
      <w:bookmarkStart w:id="168" w:name="_Toc29802006"/>
      <w:bookmarkStart w:id="169" w:name="_Toc29802430"/>
      <w:bookmarkStart w:id="170" w:name="_Toc29803055"/>
      <w:bookmarkStart w:id="171" w:name="_Toc36107797"/>
      <w:bookmarkStart w:id="172" w:name="_Toc37251571"/>
      <w:bookmarkStart w:id="173" w:name="_Toc45888510"/>
      <w:bookmarkStart w:id="174" w:name="_Toc45889109"/>
      <w:bookmarkStart w:id="175" w:name="_Toc59650482"/>
      <w:bookmarkStart w:id="176" w:name="_Toc61357754"/>
      <w:bookmarkStart w:id="177" w:name="_Toc61359528"/>
      <w:bookmarkStart w:id="178" w:name="_Toc67916468"/>
      <w:bookmarkStart w:id="179" w:name="_Toc76381214"/>
      <w:bookmarkStart w:id="180" w:name="_Toc87881944"/>
      <w:r w:rsidRPr="001C0CC4">
        <w:t>A.</w:t>
      </w:r>
      <w:r>
        <w:t>1</w:t>
      </w:r>
      <w:r w:rsidRPr="001C0CC4">
        <w:t>.1</w:t>
      </w:r>
      <w:r w:rsidRPr="001C0CC4">
        <w:tab/>
      </w:r>
      <w:bookmarkEnd w:id="167"/>
      <w:bookmarkEnd w:id="168"/>
      <w:bookmarkEnd w:id="169"/>
      <w:bookmarkEnd w:id="170"/>
      <w:bookmarkEnd w:id="171"/>
      <w:bookmarkEnd w:id="172"/>
      <w:bookmarkEnd w:id="173"/>
      <w:bookmarkEnd w:id="174"/>
      <w:bookmarkEnd w:id="175"/>
      <w:bookmarkEnd w:id="176"/>
      <w:bookmarkEnd w:id="177"/>
      <w:bookmarkEnd w:id="178"/>
      <w:r>
        <w:t>Before RA</w:t>
      </w:r>
      <w:r>
        <w:rPr>
          <w:rFonts w:hint="eastAsia"/>
          <w:lang w:eastAsia="zh-CN"/>
        </w:rPr>
        <w:t>N4#</w:t>
      </w:r>
      <w:r>
        <w:rPr>
          <w:lang w:eastAsia="zh-CN"/>
        </w:rPr>
        <w:t>94-e-bis</w:t>
      </w:r>
      <w:bookmarkEnd w:id="179"/>
      <w:bookmarkEnd w:id="180"/>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w:t>
      </w:r>
      <w:proofErr w:type="spellStart"/>
      <w:r>
        <w:rPr>
          <w:lang w:eastAsia="zh-CN"/>
        </w:rPr>
        <w:t>TxD</w:t>
      </w:r>
      <w:proofErr w:type="spellEnd"/>
      <w:r>
        <w:rPr>
          <w:lang w:eastAsia="zh-CN"/>
        </w:rPr>
        <w:t xml:space="preserve">, there is no dedicated agenda for this topic and the papers were spread across different topics such as maintenance, power class issue and the </w:t>
      </w:r>
      <w:proofErr w:type="spellStart"/>
      <w:r>
        <w:rPr>
          <w:lang w:eastAsia="zh-CN"/>
        </w:rPr>
        <w:t>eMIMO</w:t>
      </w:r>
      <w:proofErr w:type="spellEnd"/>
      <w:r>
        <w:rPr>
          <w:lang w:eastAsia="zh-CN"/>
        </w:rPr>
        <w:t xml:space="preserve">.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81"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bookmarkEnd w:id="181"/>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82"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w:t>
      </w:r>
    </w:p>
    <w:bookmarkEnd w:id="182"/>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w:t>
      </w:r>
      <w:proofErr w:type="spellStart"/>
      <w:r w:rsidRPr="009819E9">
        <w:rPr>
          <w:i/>
          <w:lang w:eastAsia="zh-CN"/>
        </w:rPr>
        <w:t>Demod</w:t>
      </w:r>
      <w:proofErr w:type="spellEnd"/>
      <w:r w:rsidRPr="009819E9">
        <w:rPr>
          <w:i/>
          <w:lang w:eastAsia="zh-CN"/>
        </w:rPr>
        <w:t xml:space="preserve">, CSI as outlined in [1].” </w:t>
      </w:r>
    </w:p>
    <w:p w14:paraId="1C890F74" w14:textId="77777777" w:rsidR="00B3516A" w:rsidRDefault="00B3516A" w:rsidP="00B3516A">
      <w:pPr>
        <w:rPr>
          <w:lang w:eastAsia="zh-CN"/>
        </w:rPr>
      </w:pPr>
      <w:bookmarkStart w:id="183"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183"/>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84"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84"/>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185" w:name="_Toc87881945"/>
      <w:r w:rsidRPr="001C0CC4">
        <w:t>A.</w:t>
      </w:r>
      <w:r>
        <w:t>1</w:t>
      </w:r>
      <w:r w:rsidRPr="001C0CC4">
        <w:t>.</w:t>
      </w:r>
      <w:r>
        <w:t>2</w:t>
      </w:r>
      <w:r w:rsidRPr="001C0CC4">
        <w:tab/>
      </w:r>
      <w:r>
        <w:t>RA</w:t>
      </w:r>
      <w:r>
        <w:rPr>
          <w:rFonts w:hint="eastAsia"/>
          <w:lang w:eastAsia="zh-CN"/>
        </w:rPr>
        <w:t>N4#</w:t>
      </w:r>
      <w:r>
        <w:rPr>
          <w:lang w:eastAsia="zh-CN"/>
        </w:rPr>
        <w:t>94-e-bis</w:t>
      </w:r>
      <w:bookmarkEnd w:id="185"/>
    </w:p>
    <w:p w14:paraId="2E687E29" w14:textId="77777777" w:rsidR="00B3516A" w:rsidRDefault="00B3516A" w:rsidP="00B3516A">
      <w:pPr>
        <w:rPr>
          <w:lang w:eastAsia="zh-CN"/>
        </w:rPr>
      </w:pPr>
      <w:r>
        <w:rPr>
          <w:rFonts w:hint="eastAsia"/>
          <w:lang w:eastAsia="zh-CN"/>
        </w:rPr>
        <w:t>I</w:t>
      </w:r>
      <w:r>
        <w:rPr>
          <w:lang w:eastAsia="zh-CN"/>
        </w:rPr>
        <w:t xml:space="preserve">n this meeting, the </w:t>
      </w:r>
      <w:proofErr w:type="spellStart"/>
      <w:r>
        <w:rPr>
          <w:lang w:eastAsia="zh-CN"/>
        </w:rPr>
        <w:t>TxD</w:t>
      </w:r>
      <w:proofErr w:type="spellEnd"/>
      <w:r>
        <w:rPr>
          <w:lang w:eastAsia="zh-CN"/>
        </w:rPr>
        <w:t xml:space="preserve"> discussion were in two Email threads, UL-MIMO related power class and </w:t>
      </w:r>
      <w:proofErr w:type="spellStart"/>
      <w:r>
        <w:rPr>
          <w:lang w:eastAsia="zh-CN"/>
        </w:rPr>
        <w:t>eMIMO</w:t>
      </w:r>
      <w:proofErr w:type="spellEnd"/>
      <w:r>
        <w:rPr>
          <w:lang w:eastAsia="zh-CN"/>
        </w:rPr>
        <w:t>.</w:t>
      </w:r>
    </w:p>
    <w:p w14:paraId="79BCB60B" w14:textId="77777777" w:rsidR="00B3516A" w:rsidRDefault="00B3516A" w:rsidP="00B3516A">
      <w:pPr>
        <w:rPr>
          <w:lang w:eastAsia="zh-CN"/>
        </w:rPr>
      </w:pPr>
      <w:bookmarkStart w:id="186" w:name="_Hlk78304994"/>
      <w:bookmarkStart w:id="187" w:name="_Hlk78301327"/>
      <w:r>
        <w:rPr>
          <w:rFonts w:hint="eastAsia"/>
          <w:lang w:eastAsia="zh-CN"/>
        </w:rPr>
        <w:t>I</w:t>
      </w:r>
      <w:r>
        <w:rPr>
          <w:lang w:eastAsia="zh-CN"/>
        </w:rPr>
        <w:t xml:space="preserve">n the agreed WF R4-2005652 for </w:t>
      </w:r>
      <w:proofErr w:type="spellStart"/>
      <w:r>
        <w:rPr>
          <w:lang w:eastAsia="zh-CN"/>
        </w:rPr>
        <w:t>eMIMO</w:t>
      </w:r>
      <w:proofErr w:type="spellEnd"/>
      <w:r>
        <w:rPr>
          <w:lang w:eastAsia="zh-CN"/>
        </w:rPr>
        <w:t xml:space="preserve">, there are some agreements </w:t>
      </w:r>
      <w:bookmarkEnd w:id="186"/>
      <w:r>
        <w:rPr>
          <w:lang w:eastAsia="zh-CN"/>
        </w:rPr>
        <w:t xml:space="preserve">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7A0CB51" w14:textId="77777777" w:rsidR="00B3516A" w:rsidRPr="009819E9" w:rsidRDefault="00B3516A" w:rsidP="007018BF">
      <w:pPr>
        <w:numPr>
          <w:ilvl w:val="0"/>
          <w:numId w:val="4"/>
        </w:numPr>
        <w:rPr>
          <w:i/>
          <w:lang w:val="en-US" w:eastAsia="zh-CN"/>
        </w:rPr>
      </w:pPr>
      <w:bookmarkStart w:id="188" w:name="_Hlk78305012"/>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189" w:name="_Hlk78304980"/>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189"/>
    </w:p>
    <w:p w14:paraId="211C4B46"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55807FA4"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bookmarkEnd w:id="188"/>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lastRenderedPageBreak/>
        <w:t>TBD how to capture the requirements for different UEs</w:t>
      </w:r>
    </w:p>
    <w:bookmarkEnd w:id="187"/>
    <w:p w14:paraId="5AD81656" w14:textId="77777777" w:rsidR="00B3516A" w:rsidRPr="009819E9" w:rsidRDefault="00B3516A" w:rsidP="007018BF">
      <w:pPr>
        <w:numPr>
          <w:ilvl w:val="0"/>
          <w:numId w:val="5"/>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w:t>
      </w:r>
      <w:proofErr w:type="spellStart"/>
      <w:r w:rsidRPr="009819E9">
        <w:rPr>
          <w:i/>
          <w:lang w:val="en-US" w:eastAsia="zh-CN"/>
        </w:rPr>
        <w:t>TxD</w:t>
      </w:r>
      <w:proofErr w:type="spellEnd"/>
      <w:r w:rsidRPr="009819E9">
        <w:rPr>
          <w:i/>
          <w:lang w:val="en-US" w:eastAsia="zh-CN"/>
        </w:rPr>
        <w:t xml:space="preserve">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0] or [0 1] in Scenario-2 is not regarded as “transparent </w:t>
      </w:r>
      <w:proofErr w:type="spellStart"/>
      <w:r w:rsidRPr="009819E9">
        <w:rPr>
          <w:i/>
          <w:lang w:val="en-US" w:eastAsia="zh-CN"/>
        </w:rPr>
        <w:t>TxD</w:t>
      </w:r>
      <w:proofErr w:type="spellEnd"/>
      <w:r w:rsidRPr="009819E9">
        <w:rPr>
          <w:i/>
          <w:lang w:val="en-US" w:eastAsia="zh-CN"/>
        </w:rPr>
        <w:t>”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w:t>
      </w:r>
      <w:proofErr w:type="spellStart"/>
      <w:r w:rsidRPr="009819E9">
        <w:rPr>
          <w:i/>
          <w:lang w:val="en-US" w:eastAsia="zh-CN"/>
        </w:rPr>
        <w:t>TxD</w:t>
      </w:r>
      <w:proofErr w:type="spellEnd"/>
      <w:r w:rsidRPr="009819E9">
        <w:rPr>
          <w:i/>
          <w:lang w:val="en-US" w:eastAsia="zh-CN"/>
        </w:rPr>
        <w:t xml:space="preserve">”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1] in Scenario-3 is not regarded as “transparent </w:t>
      </w:r>
      <w:proofErr w:type="spellStart"/>
      <w:r w:rsidRPr="009819E9">
        <w:rPr>
          <w:i/>
          <w:lang w:val="en-US" w:eastAsia="zh-CN"/>
        </w:rPr>
        <w:t>TxD</w:t>
      </w:r>
      <w:proofErr w:type="spellEnd"/>
      <w:r w:rsidRPr="009819E9">
        <w:rPr>
          <w:i/>
          <w:lang w:val="en-US" w:eastAsia="zh-CN"/>
        </w:rPr>
        <w:t>”.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 xml:space="preserve">The applicability of Transparent </w:t>
      </w:r>
      <w:proofErr w:type="spellStart"/>
      <w:r w:rsidRPr="00790E2A">
        <w:t>TxD</w:t>
      </w:r>
      <w:proofErr w:type="spellEnd"/>
      <w:r w:rsidRPr="00790E2A">
        <w:t xml:space="preserve"> is NOT related to UE supporting or not supporting Rel-16 </w:t>
      </w:r>
      <w:proofErr w:type="spellStart"/>
      <w:r w:rsidRPr="00790E2A">
        <w:t>ULFPTx</w:t>
      </w:r>
      <w:proofErr w:type="spellEnd"/>
      <w:r w:rsidRPr="00790E2A">
        <w:t>.</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 xml:space="preserve">Further discuss whether it is necessary to evaluate CDD based </w:t>
      </w:r>
      <w:proofErr w:type="spellStart"/>
      <w:r w:rsidRPr="006702B8">
        <w:rPr>
          <w:b/>
          <w:bCs/>
          <w:lang w:val="en-US" w:eastAsia="zh-CN"/>
        </w:rPr>
        <w:t>TxDiv</w:t>
      </w:r>
      <w:proofErr w:type="spellEnd"/>
      <w:r w:rsidRPr="006702B8">
        <w:rPr>
          <w:b/>
          <w:bCs/>
          <w:lang w:val="en-US" w:eastAsia="zh-CN"/>
        </w:rPr>
        <w:t xml:space="preserve">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w:t>
      </w:r>
      <w:proofErr w:type="spellStart"/>
      <w:r>
        <w:rPr>
          <w:lang w:val="en-US" w:eastAsia="zh-CN"/>
        </w:rPr>
        <w:t>TxD</w:t>
      </w:r>
      <w:proofErr w:type="spellEnd"/>
      <w:r>
        <w:rPr>
          <w:lang w:val="en-US" w:eastAsia="zh-CN"/>
        </w:rPr>
        <w:t xml:space="preserve">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190" w:name="_Toc87881946"/>
      <w:r w:rsidRPr="001C0CC4">
        <w:t>A.</w:t>
      </w:r>
      <w:r>
        <w:t>1</w:t>
      </w:r>
      <w:r w:rsidRPr="001C0CC4">
        <w:t>.</w:t>
      </w:r>
      <w:r>
        <w:t>3</w:t>
      </w:r>
      <w:r w:rsidRPr="001C0CC4">
        <w:tab/>
      </w:r>
      <w:r>
        <w:t>RA</w:t>
      </w:r>
      <w:r>
        <w:rPr>
          <w:rFonts w:hint="eastAsia"/>
          <w:lang w:eastAsia="zh-CN"/>
        </w:rPr>
        <w:t>N4#</w:t>
      </w:r>
      <w:r>
        <w:rPr>
          <w:lang w:eastAsia="zh-CN"/>
        </w:rPr>
        <w:t>95-e</w:t>
      </w:r>
      <w:bookmarkEnd w:id="190"/>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w:t>
      </w:r>
      <w:proofErr w:type="spellStart"/>
      <w:r>
        <w:rPr>
          <w:lang w:eastAsia="zh-CN"/>
        </w:rPr>
        <w:t>eMIMO</w:t>
      </w:r>
      <w:proofErr w:type="spellEnd"/>
      <w:r>
        <w:rPr>
          <w:lang w:eastAsia="zh-CN"/>
        </w:rPr>
        <w:t xml:space="preserve">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xml:space="preserve">, there is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p>
    <w:p w14:paraId="72B86A75" w14:textId="77777777" w:rsidR="00B3516A" w:rsidRPr="009819E9" w:rsidRDefault="00B3516A" w:rsidP="007018BF">
      <w:pPr>
        <w:numPr>
          <w:ilvl w:val="0"/>
          <w:numId w:val="8"/>
        </w:numPr>
        <w:rPr>
          <w:i/>
        </w:rPr>
      </w:pPr>
      <w:r w:rsidRPr="009819E9">
        <w:rPr>
          <w:b/>
          <w:bCs/>
          <w:i/>
        </w:rPr>
        <w:t xml:space="preserve">Transparent </w:t>
      </w:r>
      <w:proofErr w:type="spellStart"/>
      <w:r w:rsidRPr="009819E9">
        <w:rPr>
          <w:b/>
          <w:bCs/>
          <w:i/>
        </w:rPr>
        <w:t>TxD’s</w:t>
      </w:r>
      <w:proofErr w:type="spellEnd"/>
      <w:r w:rsidRPr="009819E9">
        <w:rPr>
          <w:b/>
          <w:bCs/>
          <w:i/>
        </w:rPr>
        <w:t xml:space="preserve"> applicability for UEs supporting or not supporting </w:t>
      </w:r>
      <w:proofErr w:type="spellStart"/>
      <w:r w:rsidRPr="009819E9">
        <w:rPr>
          <w:b/>
          <w:bCs/>
          <w:i/>
        </w:rPr>
        <w:t>ULFPTx</w:t>
      </w:r>
      <w:proofErr w:type="spellEnd"/>
      <w:r w:rsidRPr="009819E9">
        <w:rPr>
          <w:b/>
          <w:bCs/>
          <w:i/>
        </w:rPr>
        <w:t xml:space="preserve"> in Rel-16</w:t>
      </w:r>
    </w:p>
    <w:p w14:paraId="27D9028A" w14:textId="77777777" w:rsidR="00B3516A" w:rsidRPr="009819E9" w:rsidRDefault="00B3516A" w:rsidP="007018BF">
      <w:pPr>
        <w:numPr>
          <w:ilvl w:val="1"/>
          <w:numId w:val="8"/>
        </w:numPr>
        <w:rPr>
          <w:i/>
        </w:rPr>
      </w:pPr>
      <w:r w:rsidRPr="009819E9">
        <w:rPr>
          <w:i/>
        </w:rPr>
        <w:t xml:space="preserve">[Reconfirm previous agreement] “The applicability of Transparent </w:t>
      </w:r>
      <w:proofErr w:type="spellStart"/>
      <w:r w:rsidRPr="009819E9">
        <w:rPr>
          <w:i/>
        </w:rPr>
        <w:t>TxD</w:t>
      </w:r>
      <w:proofErr w:type="spellEnd"/>
      <w:r w:rsidRPr="009819E9">
        <w:rPr>
          <w:i/>
        </w:rPr>
        <w:t xml:space="preserve"> is NOT related to UE supporting or not supporting Rel-16 </w:t>
      </w:r>
      <w:proofErr w:type="spellStart"/>
      <w:r w:rsidRPr="009819E9">
        <w:rPr>
          <w:i/>
        </w:rPr>
        <w:t>ULFPTx</w:t>
      </w:r>
      <w:proofErr w:type="spellEnd"/>
      <w:r w:rsidRPr="009819E9">
        <w:rPr>
          <w:i/>
        </w:rPr>
        <w:t>”</w:t>
      </w:r>
    </w:p>
    <w:p w14:paraId="4B4341AC" w14:textId="77777777" w:rsidR="00B3516A" w:rsidRPr="009819E9" w:rsidRDefault="00B3516A" w:rsidP="007018BF">
      <w:pPr>
        <w:numPr>
          <w:ilvl w:val="2"/>
          <w:numId w:val="8"/>
        </w:numPr>
        <w:rPr>
          <w:i/>
        </w:rPr>
      </w:pPr>
      <w:r w:rsidRPr="009819E9">
        <w:rPr>
          <w:i/>
        </w:rPr>
        <w:t xml:space="preserve">[Newly added] In Rel-16, RAN4 </w:t>
      </w:r>
      <w:proofErr w:type="spellStart"/>
      <w:r w:rsidRPr="009819E9">
        <w:rPr>
          <w:b/>
          <w:bCs/>
          <w:i/>
        </w:rPr>
        <w:t>ULFPTx</w:t>
      </w:r>
      <w:proofErr w:type="spellEnd"/>
      <w:r w:rsidRPr="009819E9">
        <w:rPr>
          <w:i/>
        </w:rPr>
        <w:t xml:space="preserve"> requirement needs to allow UE to use transparent </w:t>
      </w:r>
      <w:proofErr w:type="spellStart"/>
      <w:r w:rsidRPr="009819E9">
        <w:rPr>
          <w:i/>
        </w:rPr>
        <w:t>TxD</w:t>
      </w:r>
      <w:proofErr w:type="spellEnd"/>
      <w:r w:rsidRPr="009819E9">
        <w:rPr>
          <w:i/>
        </w:rPr>
        <w:t xml:space="preserve"> to achieve the required transmission power in following cases: </w:t>
      </w:r>
    </w:p>
    <w:p w14:paraId="6E3B3FA5" w14:textId="77777777" w:rsidR="00B3516A" w:rsidRPr="009819E9" w:rsidRDefault="00B3516A" w:rsidP="007018BF">
      <w:pPr>
        <w:numPr>
          <w:ilvl w:val="3"/>
          <w:numId w:val="8"/>
        </w:numPr>
        <w:rPr>
          <w:i/>
        </w:rPr>
      </w:pPr>
      <w:r w:rsidRPr="009819E9">
        <w:rPr>
          <w:i/>
        </w:rPr>
        <w:t xml:space="preserve">Mode-1 UE use transparent </w:t>
      </w:r>
      <w:proofErr w:type="spellStart"/>
      <w:r w:rsidRPr="009819E9">
        <w:rPr>
          <w:i/>
        </w:rPr>
        <w:t>TxD</w:t>
      </w:r>
      <w:proofErr w:type="spellEnd"/>
      <w:r w:rsidRPr="009819E9">
        <w:rPr>
          <w:i/>
        </w:rPr>
        <w:t xml:space="preserve">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 xml:space="preserve">FFS transparent </w:t>
      </w:r>
      <w:proofErr w:type="spellStart"/>
      <w:r w:rsidRPr="009819E9">
        <w:rPr>
          <w:i/>
        </w:rPr>
        <w:t>TxD</w:t>
      </w:r>
      <w:proofErr w:type="spellEnd"/>
      <w:r w:rsidRPr="009819E9">
        <w:rPr>
          <w:i/>
        </w:rPr>
        <w:t xml:space="preserve">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w:t>
      </w:r>
      <w:proofErr w:type="spellStart"/>
      <w:r w:rsidRPr="004C6494">
        <w:rPr>
          <w:lang w:eastAsia="zh-CN"/>
        </w:rPr>
        <w:t>TxD</w:t>
      </w:r>
      <w:proofErr w:type="spellEnd"/>
      <w:r w:rsidRPr="004C6494">
        <w:rPr>
          <w:lang w:eastAsia="zh-CN"/>
        </w:rPr>
        <w:t xml:space="preserve">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 xml:space="preserve">In RAN4 study of </w:t>
      </w:r>
      <w:proofErr w:type="spellStart"/>
      <w:r w:rsidRPr="009819E9">
        <w:rPr>
          <w:rFonts w:ascii="Arial" w:hAnsi="Arial" w:cs="Arial"/>
          <w:i/>
          <w:lang w:eastAsia="zh-CN"/>
        </w:rPr>
        <w:t>ULFPTx</w:t>
      </w:r>
      <w:proofErr w:type="spellEnd"/>
      <w:r w:rsidRPr="009819E9">
        <w:rPr>
          <w:rFonts w:ascii="Arial" w:hAnsi="Arial" w:cs="Arial"/>
          <w:i/>
          <w:lang w:eastAsia="zh-CN"/>
        </w:rPr>
        <w:t xml:space="preserve"> under </w:t>
      </w:r>
      <w:proofErr w:type="spellStart"/>
      <w:r w:rsidRPr="009819E9">
        <w:rPr>
          <w:rFonts w:ascii="Arial" w:hAnsi="Arial" w:cs="Arial"/>
          <w:i/>
          <w:lang w:eastAsia="zh-CN"/>
        </w:rPr>
        <w:t>eMIMO</w:t>
      </w:r>
      <w:proofErr w:type="spellEnd"/>
      <w:r w:rsidRPr="009819E9">
        <w:rPr>
          <w:rFonts w:ascii="Arial" w:hAnsi="Arial" w:cs="Arial"/>
          <w:i/>
          <w:lang w:eastAsia="zh-CN"/>
        </w:rPr>
        <w:t xml:space="preserve"> WI, enabling transparent Tx diversity (</w:t>
      </w:r>
      <w:proofErr w:type="spellStart"/>
      <w:r w:rsidRPr="009819E9">
        <w:rPr>
          <w:rFonts w:ascii="Arial" w:hAnsi="Arial" w:cs="Arial"/>
          <w:i/>
          <w:lang w:eastAsia="zh-CN"/>
        </w:rPr>
        <w:t>TxD</w:t>
      </w:r>
      <w:proofErr w:type="spellEnd"/>
      <w:r w:rsidRPr="009819E9">
        <w:rPr>
          <w:rFonts w:ascii="Arial" w:hAnsi="Arial" w:cs="Arial"/>
          <w:i/>
          <w:lang w:eastAsia="zh-CN"/>
        </w:rPr>
        <w:t xml:space="preserve">) was agreed at least from Rel-16, and the applicability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is NOT related to UE supporting or not supporting Rel-16 </w:t>
      </w:r>
      <w:proofErr w:type="spellStart"/>
      <w:r w:rsidRPr="009819E9">
        <w:rPr>
          <w:rFonts w:ascii="Arial" w:hAnsi="Arial" w:cs="Arial"/>
          <w:i/>
          <w:lang w:eastAsia="zh-CN"/>
        </w:rPr>
        <w:t>ULFPTx</w:t>
      </w:r>
      <w:proofErr w:type="spellEnd"/>
      <w:r w:rsidRPr="009819E9">
        <w:rPr>
          <w:rFonts w:ascii="Arial" w:hAnsi="Arial" w:cs="Arial"/>
          <w:i/>
          <w:lang w:eastAsia="zh-CN"/>
        </w:rPr>
        <w:t xml:space="preserve">. Two possible cases were identified in RAN4 to use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 xml:space="preserve">Second case: Transparent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for UE configured with 2 SRS ports (FFS whether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 xml:space="preserve">In order to make progress of corresponding discussion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xml:space="preserve">: If answer is yes, which </w:t>
      </w:r>
      <w:proofErr w:type="spellStart"/>
      <w:r w:rsidRPr="009819E9">
        <w:rPr>
          <w:rFonts w:ascii="Arial" w:hAnsi="Arial" w:cs="Arial"/>
          <w:i/>
          <w:lang w:eastAsia="zh-CN"/>
        </w:rPr>
        <w:t>ULFPTx</w:t>
      </w:r>
      <w:proofErr w:type="spellEnd"/>
      <w:r w:rsidRPr="009819E9">
        <w:rPr>
          <w:rFonts w:ascii="Arial" w:hAnsi="Arial" w:cs="Arial"/>
          <w:i/>
          <w:lang w:eastAsia="zh-CN"/>
        </w:rPr>
        <w:t xml:space="preserve">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91" w:name="_Hlk78303453"/>
      <w:r>
        <w:rPr>
          <w:rFonts w:hint="eastAsia"/>
          <w:lang w:eastAsia="zh-CN"/>
        </w:rPr>
        <w:t>I</w:t>
      </w:r>
      <w:r>
        <w:rPr>
          <w:lang w:eastAsia="zh-CN"/>
        </w:rPr>
        <w:t xml:space="preserve">n agreed WF </w:t>
      </w:r>
      <w:r w:rsidRPr="0056271F">
        <w:rPr>
          <w:lang w:eastAsia="zh-CN"/>
        </w:rPr>
        <w:t>R4-2008465</w:t>
      </w:r>
      <w:bookmarkEnd w:id="191"/>
      <w:r>
        <w:rPr>
          <w:lang w:eastAsia="zh-CN"/>
        </w:rPr>
        <w:t xml:space="preserve">, though not much agreements, many </w:t>
      </w:r>
      <w:proofErr w:type="spellStart"/>
      <w:r>
        <w:rPr>
          <w:lang w:eastAsia="zh-CN"/>
        </w:rPr>
        <w:t>TxD</w:t>
      </w:r>
      <w:proofErr w:type="spellEnd"/>
      <w:r>
        <w:rPr>
          <w:lang w:eastAsia="zh-CN"/>
        </w:rPr>
        <w:t xml:space="preserve"> specific issues were raised and options provided. From this point, the discussion for </w:t>
      </w:r>
      <w:proofErr w:type="spellStart"/>
      <w:r>
        <w:rPr>
          <w:lang w:eastAsia="zh-CN"/>
        </w:rPr>
        <w:t>TxD</w:t>
      </w:r>
      <w:proofErr w:type="spellEnd"/>
      <w:r>
        <w:rPr>
          <w:lang w:eastAsia="zh-CN"/>
        </w:rPr>
        <w:t xml:space="preserve">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lastRenderedPageBreak/>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 xml:space="preserve">Issue 3-3-3: ACLR for Transparent </w:t>
      </w:r>
      <w:proofErr w:type="spellStart"/>
      <w:r w:rsidRPr="009819E9">
        <w:rPr>
          <w:i/>
          <w:lang w:eastAsia="zh-CN"/>
        </w:rPr>
        <w:t>TxD</w:t>
      </w:r>
      <w:proofErr w:type="spellEnd"/>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92" w:name="_Hlk78304086"/>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93" w:name="_Hlk78303434"/>
      <w:bookmarkEnd w:id="192"/>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lastRenderedPageBreak/>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93"/>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 xml:space="preserve">he Email summary for </w:t>
      </w:r>
      <w:proofErr w:type="spellStart"/>
      <w:r>
        <w:rPr>
          <w:lang w:val="en-US" w:eastAsia="zh-CN"/>
        </w:rPr>
        <w:t>eMIMO</w:t>
      </w:r>
      <w:proofErr w:type="spellEnd"/>
      <w:r>
        <w:rPr>
          <w:lang w:val="en-US" w:eastAsia="zh-CN"/>
        </w:rPr>
        <w:t xml:space="preserve">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194" w:name="_Toc87881947"/>
      <w:r w:rsidRPr="001C0CC4">
        <w:t>A.</w:t>
      </w:r>
      <w:r>
        <w:t>1</w:t>
      </w:r>
      <w:r w:rsidRPr="001C0CC4">
        <w:t>.</w:t>
      </w:r>
      <w:r>
        <w:t>4</w:t>
      </w:r>
      <w:r w:rsidRPr="001C0CC4">
        <w:tab/>
      </w:r>
      <w:r>
        <w:t>RA</w:t>
      </w:r>
      <w:r>
        <w:rPr>
          <w:rFonts w:hint="eastAsia"/>
          <w:lang w:eastAsia="zh-CN"/>
        </w:rPr>
        <w:t>N#</w:t>
      </w:r>
      <w:r>
        <w:rPr>
          <w:lang w:eastAsia="zh-CN"/>
        </w:rPr>
        <w:t>88-e</w:t>
      </w:r>
      <w:bookmarkEnd w:id="194"/>
    </w:p>
    <w:p w14:paraId="404821F0" w14:textId="77777777" w:rsidR="00B3516A" w:rsidRDefault="00B3516A" w:rsidP="00B3516A">
      <w:pPr>
        <w:rPr>
          <w:lang w:eastAsia="zh-CN"/>
        </w:rPr>
      </w:pPr>
      <w:bookmarkStart w:id="195"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bookmarkEnd w:id="195"/>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196" w:name="_Toc87881948"/>
      <w:r w:rsidRPr="001C0CC4">
        <w:t>A.</w:t>
      </w:r>
      <w:r>
        <w:t>1</w:t>
      </w:r>
      <w:r w:rsidRPr="001C0CC4">
        <w:t>.</w:t>
      </w:r>
      <w:r>
        <w:t>5</w:t>
      </w:r>
      <w:r w:rsidRPr="001C0CC4">
        <w:tab/>
      </w:r>
      <w:r>
        <w:t>RA</w:t>
      </w:r>
      <w:r>
        <w:rPr>
          <w:rFonts w:hint="eastAsia"/>
          <w:lang w:eastAsia="zh-CN"/>
        </w:rPr>
        <w:t>N4#</w:t>
      </w:r>
      <w:r>
        <w:rPr>
          <w:lang w:eastAsia="zh-CN"/>
        </w:rPr>
        <w:t>96-e</w:t>
      </w:r>
      <w:bookmarkEnd w:id="196"/>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proofErr w:type="spellStart"/>
      <w:r>
        <w:rPr>
          <w:lang w:eastAsia="zh-CN"/>
        </w:rPr>
        <w:t>TxD</w:t>
      </w:r>
      <w:proofErr w:type="spellEnd"/>
      <w:r>
        <w:rPr>
          <w:lang w:eastAsia="zh-CN"/>
        </w:rPr>
        <w:t xml:space="preserve">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 xml:space="preserve">EVM Requirement for Transparent </w:t>
      </w:r>
      <w:proofErr w:type="spellStart"/>
      <w:r w:rsidRPr="009819E9">
        <w:rPr>
          <w:i/>
          <w:lang w:eastAsia="zh-CN"/>
        </w:rPr>
        <w:t>TxD</w:t>
      </w:r>
      <w:proofErr w:type="spellEnd"/>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 xml:space="preserve">UE </w:t>
      </w:r>
      <w:proofErr w:type="spellStart"/>
      <w:r w:rsidRPr="009819E9">
        <w:rPr>
          <w:i/>
          <w:lang w:eastAsia="zh-CN"/>
        </w:rPr>
        <w:t>Behavior</w:t>
      </w:r>
      <w:proofErr w:type="spellEnd"/>
      <w:r w:rsidRPr="009819E9">
        <w:rPr>
          <w:i/>
          <w:lang w:eastAsia="zh-CN"/>
        </w:rPr>
        <w:t xml:space="preserve"> under Conformance Testing</w:t>
      </w:r>
    </w:p>
    <w:p w14:paraId="2DAECBCF" w14:textId="77777777" w:rsidR="00B3516A" w:rsidRPr="009819E9" w:rsidRDefault="00B3516A" w:rsidP="00B3516A">
      <w:pPr>
        <w:ind w:leftChars="200" w:left="400"/>
        <w:rPr>
          <w:i/>
          <w:lang w:eastAsia="zh-CN"/>
        </w:rPr>
      </w:pPr>
      <w:r w:rsidRPr="009819E9">
        <w:rPr>
          <w:i/>
          <w:lang w:eastAsia="zh-CN"/>
        </w:rPr>
        <w:t xml:space="preserve">Power Splitting </w:t>
      </w:r>
      <w:proofErr w:type="spellStart"/>
      <w:r w:rsidRPr="009819E9">
        <w:rPr>
          <w:i/>
          <w:lang w:eastAsia="zh-CN"/>
        </w:rPr>
        <w:t>Behavior</w:t>
      </w:r>
      <w:proofErr w:type="spellEnd"/>
    </w:p>
    <w:p w14:paraId="25CD9CFE" w14:textId="77777777" w:rsidR="00B3516A" w:rsidRPr="009819E9" w:rsidRDefault="00B3516A" w:rsidP="00B3516A">
      <w:pPr>
        <w:ind w:leftChars="200" w:left="400"/>
        <w:rPr>
          <w:i/>
          <w:lang w:eastAsia="zh-CN"/>
        </w:rPr>
      </w:pPr>
      <w:bookmarkStart w:id="197" w:name="_Hlk78309205"/>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bookmarkEnd w:id="197"/>
    <w:p w14:paraId="5C0C791D" w14:textId="77777777" w:rsidR="00B3516A" w:rsidRPr="009819E9" w:rsidRDefault="00B3516A" w:rsidP="00B3516A">
      <w:pPr>
        <w:ind w:leftChars="200" w:left="400"/>
        <w:rPr>
          <w:i/>
          <w:lang w:eastAsia="zh-CN"/>
        </w:rPr>
      </w:pPr>
      <w:r w:rsidRPr="009819E9">
        <w:rPr>
          <w:i/>
          <w:lang w:eastAsia="zh-CN"/>
        </w:rPr>
        <w:t xml:space="preserve">Applicability of Transparent </w:t>
      </w:r>
      <w:proofErr w:type="spellStart"/>
      <w:r w:rsidRPr="009819E9">
        <w:rPr>
          <w:i/>
          <w:lang w:eastAsia="zh-CN"/>
        </w:rPr>
        <w:t>TxD</w:t>
      </w:r>
      <w:proofErr w:type="spellEnd"/>
      <w:r w:rsidRPr="009819E9">
        <w:rPr>
          <w:i/>
          <w:lang w:eastAsia="zh-CN"/>
        </w:rPr>
        <w:t xml:space="preserve">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w:t>
      </w:r>
      <w:proofErr w:type="spellStart"/>
      <w:r>
        <w:rPr>
          <w:lang w:eastAsia="zh-CN"/>
        </w:rPr>
        <w:t>eMIMO</w:t>
      </w:r>
      <w:proofErr w:type="spellEnd"/>
      <w:r>
        <w:rPr>
          <w:lang w:eastAsia="zh-CN"/>
        </w:rPr>
        <w:t xml:space="preserve">,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w:t>
      </w:r>
      <w:proofErr w:type="spellStart"/>
      <w:r w:rsidRPr="009819E9">
        <w:rPr>
          <w:i/>
          <w:lang w:eastAsia="zh-CN"/>
        </w:rPr>
        <w:t>ULFPTx</w:t>
      </w:r>
      <w:proofErr w:type="spellEnd"/>
      <w:r w:rsidRPr="009819E9">
        <w:rPr>
          <w:i/>
          <w:lang w:eastAsia="zh-CN"/>
        </w:rPr>
        <w:t xml:space="preserve">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lastRenderedPageBreak/>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w:t>
      </w:r>
      <w:proofErr w:type="spellStart"/>
      <w:r w:rsidRPr="009819E9">
        <w:rPr>
          <w:i/>
          <w:lang w:eastAsia="zh-CN"/>
        </w:rPr>
        <w:t>ULFPTx</w:t>
      </w:r>
      <w:proofErr w:type="spellEnd"/>
      <w:r w:rsidRPr="009819E9">
        <w:rPr>
          <w:i/>
          <w:lang w:eastAsia="zh-CN"/>
        </w:rPr>
        <w:t xml:space="preserve"> mode-2 and the other </w:t>
      </w:r>
      <w:proofErr w:type="spellStart"/>
      <w:r w:rsidRPr="009819E9">
        <w:rPr>
          <w:i/>
          <w:lang w:eastAsia="zh-CN"/>
        </w:rPr>
        <w:t>ULPFTx</w:t>
      </w:r>
      <w:proofErr w:type="spellEnd"/>
      <w:r w:rsidRPr="009819E9">
        <w:rPr>
          <w:i/>
          <w:lang w:eastAsia="zh-CN"/>
        </w:rPr>
        <w:t xml:space="preserve">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w:t>
      </w:r>
      <w:proofErr w:type="spellStart"/>
      <w:r>
        <w:rPr>
          <w:lang w:eastAsia="zh-CN"/>
        </w:rPr>
        <w:t>eMIMO</w:t>
      </w:r>
      <w:proofErr w:type="spellEnd"/>
      <w:r>
        <w:rPr>
          <w:lang w:eastAsia="zh-CN"/>
        </w:rPr>
        <w:t xml:space="preserve">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198" w:name="_Toc87881949"/>
      <w:r w:rsidRPr="001C0CC4">
        <w:t>A.</w:t>
      </w:r>
      <w:r>
        <w:t>1</w:t>
      </w:r>
      <w:r w:rsidRPr="001C0CC4">
        <w:t>.</w:t>
      </w:r>
      <w:r>
        <w:t>6</w:t>
      </w:r>
      <w:r w:rsidRPr="001C0CC4">
        <w:tab/>
      </w:r>
      <w:r>
        <w:t>RA</w:t>
      </w:r>
      <w:r>
        <w:rPr>
          <w:rFonts w:hint="eastAsia"/>
          <w:lang w:eastAsia="zh-CN"/>
        </w:rPr>
        <w:t>N4#</w:t>
      </w:r>
      <w:r>
        <w:rPr>
          <w:lang w:eastAsia="zh-CN"/>
        </w:rPr>
        <w:t>97-e</w:t>
      </w:r>
      <w:bookmarkEnd w:id="198"/>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5DEFABAA" w14:textId="77777777" w:rsidR="00B3516A" w:rsidRPr="00F14317" w:rsidRDefault="00B3516A" w:rsidP="007018BF">
      <w:pPr>
        <w:numPr>
          <w:ilvl w:val="0"/>
          <w:numId w:val="22"/>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199" w:name="_Toc87881950"/>
      <w:r w:rsidRPr="001C0CC4">
        <w:t>A.</w:t>
      </w:r>
      <w:r>
        <w:t>1</w:t>
      </w:r>
      <w:r w:rsidRPr="001C0CC4">
        <w:t>.</w:t>
      </w:r>
      <w:r>
        <w:t>7</w:t>
      </w:r>
      <w:r w:rsidRPr="001C0CC4">
        <w:tab/>
      </w:r>
      <w:r>
        <w:t>RA</w:t>
      </w:r>
      <w:r>
        <w:rPr>
          <w:rFonts w:hint="eastAsia"/>
          <w:lang w:eastAsia="zh-CN"/>
        </w:rPr>
        <w:t>N4#</w:t>
      </w:r>
      <w:r>
        <w:rPr>
          <w:lang w:eastAsia="zh-CN"/>
        </w:rPr>
        <w:t>98-e</w:t>
      </w:r>
      <w:bookmarkEnd w:id="199"/>
    </w:p>
    <w:p w14:paraId="0B244DEF" w14:textId="77777777" w:rsidR="00B3516A" w:rsidRDefault="00B3516A" w:rsidP="00B3516A">
      <w:pPr>
        <w:rPr>
          <w:lang w:eastAsia="zh-CN"/>
        </w:rPr>
      </w:pPr>
      <w:bookmarkStart w:id="200" w:name="_Hlk78305461"/>
      <w:r>
        <w:rPr>
          <w:rFonts w:hint="eastAsia"/>
          <w:lang w:eastAsia="zh-CN"/>
        </w:rPr>
        <w:t>I</w:t>
      </w:r>
      <w:r>
        <w:rPr>
          <w:lang w:eastAsia="zh-CN"/>
        </w:rPr>
        <w:t xml:space="preserve">n RAN4#98-e, there are major </w:t>
      </w:r>
      <w:proofErr w:type="spellStart"/>
      <w:r>
        <w:rPr>
          <w:lang w:eastAsia="zh-CN"/>
        </w:rPr>
        <w:t>break through</w:t>
      </w:r>
      <w:proofErr w:type="spellEnd"/>
      <w:r>
        <w:rPr>
          <w:lang w:eastAsia="zh-CN"/>
        </w:rPr>
        <w:t xml:space="preserve"> in this topic, and there are clear agreements and </w:t>
      </w:r>
      <w:r>
        <w:rPr>
          <w:rFonts w:hint="eastAsia"/>
          <w:lang w:eastAsia="zh-CN"/>
        </w:rPr>
        <w:t>W</w:t>
      </w:r>
      <w:r>
        <w:rPr>
          <w:lang w:eastAsia="zh-CN"/>
        </w:rPr>
        <w:t xml:space="preserve">F for </w:t>
      </w:r>
      <w:proofErr w:type="spellStart"/>
      <w:r>
        <w:rPr>
          <w:lang w:eastAsia="zh-CN"/>
        </w:rPr>
        <w:t>TxD</w:t>
      </w:r>
      <w:proofErr w:type="spellEnd"/>
      <w:r>
        <w:rPr>
          <w:lang w:eastAsia="zh-CN"/>
        </w:rPr>
        <w:t xml:space="preserve"> </w:t>
      </w:r>
      <w:proofErr w:type="spellStart"/>
      <w:r>
        <w:rPr>
          <w:lang w:eastAsia="zh-CN"/>
        </w:rPr>
        <w:t>signaling</w:t>
      </w:r>
      <w:proofErr w:type="spellEnd"/>
      <w:r>
        <w:rPr>
          <w:lang w:eastAsia="zh-CN"/>
        </w:rPr>
        <w:t xml:space="preserve"> and release independency. In the </w:t>
      </w:r>
      <w:bookmarkStart w:id="201" w:name="_Hlk78303826"/>
      <w:r>
        <w:rPr>
          <w:lang w:eastAsia="zh-CN"/>
        </w:rPr>
        <w:t>agreed WF R4-2103390</w:t>
      </w:r>
      <w:bookmarkEnd w:id="201"/>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bookmarkEnd w:id="200"/>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 xml:space="preserve">For transparent </w:t>
      </w:r>
      <w:proofErr w:type="spellStart"/>
      <w:r w:rsidRPr="009819E9">
        <w:rPr>
          <w:i/>
          <w:lang w:val="en-US" w:eastAsia="zh-CN"/>
        </w:rPr>
        <w:t>TxD</w:t>
      </w:r>
      <w:proofErr w:type="spellEnd"/>
      <w:r w:rsidRPr="009819E9">
        <w:rPr>
          <w:i/>
          <w:lang w:val="en-US" w:eastAsia="zh-CN"/>
        </w:rPr>
        <w:t xml:space="preserve">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lastRenderedPageBreak/>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02"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02"/>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203"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03"/>
    </w:p>
    <w:p w14:paraId="007969A8" w14:textId="77777777" w:rsidR="00B3516A" w:rsidRPr="00790E2A" w:rsidRDefault="00B3516A" w:rsidP="007018BF">
      <w:pPr>
        <w:numPr>
          <w:ilvl w:val="0"/>
          <w:numId w:val="21"/>
        </w:numPr>
        <w:jc w:val="both"/>
        <w:rPr>
          <w:lang w:eastAsia="zh-CN"/>
        </w:rPr>
      </w:pPr>
      <w:bookmarkStart w:id="204" w:name="_Hlk78304114"/>
      <w:r w:rsidRPr="00790E2A">
        <w:rPr>
          <w:lang w:eastAsia="zh-CN"/>
        </w:rPr>
        <w:t xml:space="preserve">UE </w:t>
      </w:r>
      <w:proofErr w:type="spellStart"/>
      <w:r w:rsidRPr="00790E2A">
        <w:rPr>
          <w:lang w:eastAsia="zh-CN"/>
        </w:rPr>
        <w:t>Behavior</w:t>
      </w:r>
      <w:proofErr w:type="spellEnd"/>
      <w:r w:rsidRPr="00790E2A">
        <w:rPr>
          <w:lang w:eastAsia="zh-CN"/>
        </w:rPr>
        <w:t xml:space="preserve"> under Conformance Testing</w:t>
      </w:r>
    </w:p>
    <w:p w14:paraId="4CD6FADE" w14:textId="77777777" w:rsidR="00B3516A" w:rsidRPr="00790E2A" w:rsidRDefault="00B3516A" w:rsidP="00B3516A">
      <w:pPr>
        <w:ind w:firstLine="420"/>
        <w:rPr>
          <w:lang w:val="en-US" w:eastAsia="zh-CN"/>
        </w:rPr>
      </w:pPr>
      <w:bookmarkStart w:id="205"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 xml:space="preserve">Option 1a: UE will keep the </w:t>
      </w:r>
      <w:proofErr w:type="spellStart"/>
      <w:r w:rsidRPr="00790E2A">
        <w:rPr>
          <w:lang w:eastAsia="zh-CN"/>
        </w:rPr>
        <w:t>tx</w:t>
      </w:r>
      <w:proofErr w:type="spellEnd"/>
      <w:r w:rsidRPr="00790E2A">
        <w:rPr>
          <w:lang w:eastAsia="zh-CN"/>
        </w:rPr>
        <w:t xml:space="preserve">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w:t>
      </w:r>
      <w:proofErr w:type="spellStart"/>
      <w:r w:rsidRPr="00790E2A">
        <w:rPr>
          <w:lang w:eastAsia="zh-CN"/>
        </w:rPr>
        <w:t>TxD</w:t>
      </w:r>
      <w:proofErr w:type="spellEnd"/>
      <w:r w:rsidRPr="00790E2A">
        <w:rPr>
          <w:lang w:eastAsia="zh-CN"/>
        </w:rPr>
        <w:t xml:space="preserve"> activation/deactivation timing in a UE is maintained can be fulfilled.</w:t>
      </w:r>
    </w:p>
    <w:bookmarkEnd w:id="204"/>
    <w:bookmarkEnd w:id="205"/>
    <w:p w14:paraId="06745378" w14:textId="77777777" w:rsidR="00B3516A" w:rsidRPr="00790E2A" w:rsidRDefault="00B3516A" w:rsidP="007018BF">
      <w:pPr>
        <w:numPr>
          <w:ilvl w:val="0"/>
          <w:numId w:val="21"/>
        </w:numPr>
        <w:jc w:val="both"/>
        <w:rPr>
          <w:lang w:eastAsia="zh-CN"/>
        </w:rPr>
      </w:pPr>
      <w:r w:rsidRPr="00790E2A">
        <w:rPr>
          <w:lang w:eastAsia="zh-CN"/>
        </w:rPr>
        <w:t xml:space="preserve">Power Splitting </w:t>
      </w:r>
      <w:proofErr w:type="spellStart"/>
      <w:r w:rsidRPr="00790E2A">
        <w:rPr>
          <w:lang w:eastAsia="zh-CN"/>
        </w:rPr>
        <w:t>Behavior</w:t>
      </w:r>
      <w:proofErr w:type="spellEnd"/>
    </w:p>
    <w:p w14:paraId="37B2D0AD" w14:textId="77777777" w:rsidR="00B3516A" w:rsidRPr="00790E2A" w:rsidRDefault="00B3516A" w:rsidP="00B3516A">
      <w:pPr>
        <w:ind w:firstLine="420"/>
        <w:rPr>
          <w:lang w:val="en-US" w:eastAsia="zh-CN"/>
        </w:rPr>
      </w:pPr>
      <w:bookmarkStart w:id="206"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06"/>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w:t>
      </w:r>
      <w:proofErr w:type="spellStart"/>
      <w:r>
        <w:rPr>
          <w:lang w:eastAsia="zh-CN"/>
        </w:rPr>
        <w:t>Howver</w:t>
      </w:r>
      <w:proofErr w:type="spellEnd"/>
      <w:r>
        <w:rPr>
          <w:lang w:eastAsia="zh-CN"/>
        </w:rPr>
        <w:t xml:space="preserve">, there are still unsolved issues such as MPR and the draft CR would be </w:t>
      </w:r>
      <w:proofErr w:type="spellStart"/>
      <w:r>
        <w:rPr>
          <w:lang w:eastAsia="zh-CN"/>
        </w:rPr>
        <w:t>continuiously</w:t>
      </w:r>
      <w:proofErr w:type="spellEnd"/>
      <w:r>
        <w:rPr>
          <w:lang w:eastAsia="zh-CN"/>
        </w:rPr>
        <w:t xml:space="preserve">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 xml:space="preserve">or power class issue, some more issues were raised without </w:t>
      </w:r>
      <w:proofErr w:type="spellStart"/>
      <w:r>
        <w:rPr>
          <w:lang w:eastAsia="zh-CN"/>
        </w:rPr>
        <w:t>proguress</w:t>
      </w:r>
      <w:proofErr w:type="spellEnd"/>
      <w:r>
        <w:rPr>
          <w:lang w:eastAsia="zh-CN"/>
        </w:rPr>
        <w:t>.</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proofErr w:type="spellStart"/>
      <w:r>
        <w:rPr>
          <w:rFonts w:hint="eastAsia"/>
          <w:lang w:eastAsia="zh-CN"/>
        </w:rPr>
        <w:t>e</w:t>
      </w:r>
      <w:r>
        <w:rPr>
          <w:lang w:eastAsia="zh-CN"/>
        </w:rPr>
        <w:t>MIMO</w:t>
      </w:r>
      <w:proofErr w:type="spellEnd"/>
      <w:r>
        <w:rPr>
          <w:lang w:eastAsia="zh-CN"/>
        </w:rPr>
        <w:t xml:space="preserve"> agenda.</w:t>
      </w:r>
    </w:p>
    <w:p w14:paraId="57B43318" w14:textId="77777777" w:rsidR="00B3516A" w:rsidRDefault="00B3516A" w:rsidP="00B3516A">
      <w:pPr>
        <w:pStyle w:val="2"/>
        <w:rPr>
          <w:lang w:eastAsia="zh-CN"/>
        </w:rPr>
      </w:pPr>
      <w:bookmarkStart w:id="207" w:name="_Toc87881951"/>
      <w:r w:rsidRPr="001C0CC4">
        <w:t>A.</w:t>
      </w:r>
      <w:r>
        <w:t>1</w:t>
      </w:r>
      <w:r w:rsidRPr="001C0CC4">
        <w:t>.</w:t>
      </w:r>
      <w:r>
        <w:t>8</w:t>
      </w:r>
      <w:r w:rsidRPr="001C0CC4">
        <w:tab/>
      </w:r>
      <w:r>
        <w:t>RA</w:t>
      </w:r>
      <w:r>
        <w:rPr>
          <w:rFonts w:hint="eastAsia"/>
          <w:lang w:eastAsia="zh-CN"/>
        </w:rPr>
        <w:t>N4#</w:t>
      </w:r>
      <w:r>
        <w:rPr>
          <w:lang w:eastAsia="zh-CN"/>
        </w:rPr>
        <w:t>98-e-bis</w:t>
      </w:r>
      <w:bookmarkEnd w:id="207"/>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There are  agreements in EVM and the need for </w:t>
      </w:r>
      <w:proofErr w:type="spellStart"/>
      <w:r>
        <w:rPr>
          <w:lang w:eastAsia="zh-CN"/>
        </w:rPr>
        <w:t>futher</w:t>
      </w:r>
      <w:proofErr w:type="spellEnd"/>
      <w:r>
        <w:rPr>
          <w:lang w:eastAsia="zh-CN"/>
        </w:rPr>
        <w:t xml:space="preserve">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08"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08"/>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w:t>
      </w:r>
      <w:proofErr w:type="spellStart"/>
      <w:r>
        <w:rPr>
          <w:lang w:eastAsia="zh-CN"/>
        </w:rPr>
        <w:t>feed back</w:t>
      </w:r>
      <w:proofErr w:type="spellEnd"/>
      <w:r>
        <w:rPr>
          <w:lang w:eastAsia="zh-CN"/>
        </w:rPr>
        <w:t xml:space="preserve">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 xml:space="preserve">n addition, there is following chairman’s </w:t>
      </w:r>
      <w:proofErr w:type="spellStart"/>
      <w:r>
        <w:rPr>
          <w:lang w:val="en-US" w:eastAsia="zh-CN"/>
        </w:rPr>
        <w:t>notes</w:t>
      </w:r>
      <w:r w:rsidRPr="003A0890">
        <w:rPr>
          <w:lang w:val="en-US" w:eastAsia="zh-CN"/>
        </w:rPr>
        <w:t>Chair</w:t>
      </w:r>
      <w:proofErr w:type="spellEnd"/>
      <w:r w:rsidRPr="003A0890">
        <w:rPr>
          <w:lang w:val="en-US" w:eastAsia="zh-CN"/>
        </w:rPr>
        <w:t>: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9" w:name="_Hlk78302803"/>
      <w:r>
        <w:rPr>
          <w:rFonts w:hint="eastAsia"/>
          <w:lang w:val="en-US" w:eastAsia="zh-CN"/>
        </w:rPr>
        <w:t>T</w:t>
      </w:r>
      <w:r>
        <w:rPr>
          <w:lang w:val="en-US" w:eastAsia="zh-CN"/>
        </w:rPr>
        <w:t xml:space="preserve">he email summary is as in </w:t>
      </w:r>
      <w:r w:rsidRPr="003E69E8">
        <w:rPr>
          <w:lang w:val="en-US" w:eastAsia="zh-CN"/>
        </w:rPr>
        <w:t>R4-2105440</w:t>
      </w:r>
      <w:bookmarkEnd w:id="209"/>
      <w:r>
        <w:rPr>
          <w:lang w:val="en-US" w:eastAsia="zh-CN"/>
        </w:rPr>
        <w:t>.</w:t>
      </w:r>
    </w:p>
    <w:p w14:paraId="6D2ACD1C" w14:textId="77268E78" w:rsidR="00B3516A" w:rsidRPr="001C0CC4" w:rsidRDefault="00B3516A" w:rsidP="00B3516A">
      <w:pPr>
        <w:pStyle w:val="2"/>
      </w:pPr>
      <w:bookmarkStart w:id="210" w:name="_Toc76381215"/>
      <w:bookmarkStart w:id="211"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10"/>
      <w:bookmarkEnd w:id="211"/>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12"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12"/>
    <w:p w14:paraId="24691496" w14:textId="77777777" w:rsidR="00B3516A" w:rsidRDefault="00B3516A" w:rsidP="00B3516A"/>
    <w:p w14:paraId="6E478466" w14:textId="77777777" w:rsidR="00B3516A" w:rsidRDefault="00B3516A" w:rsidP="00B3516A">
      <w:pPr>
        <w:rPr>
          <w:lang w:eastAsia="zh-CN"/>
        </w:rPr>
      </w:pPr>
      <w:bookmarkStart w:id="213" w:name="_Hlk78306210"/>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bookmarkStart w:id="214" w:name="_Hlk78303914"/>
      <w:r w:rsidRPr="004205EF">
        <w:rPr>
          <w:lang w:eastAsia="zh-CN"/>
        </w:rPr>
        <w:t>R4-2107740</w:t>
      </w:r>
      <w:bookmarkEnd w:id="214"/>
      <w:r>
        <w:rPr>
          <w:lang w:eastAsia="zh-CN"/>
        </w:rPr>
        <w:t xml:space="preserve">. The </w:t>
      </w:r>
      <w:proofErr w:type="spellStart"/>
      <w:r>
        <w:rPr>
          <w:lang w:eastAsia="zh-CN"/>
        </w:rPr>
        <w:t>TxD</w:t>
      </w:r>
      <w:proofErr w:type="spellEnd"/>
      <w:r>
        <w:rPr>
          <w:lang w:eastAsia="zh-CN"/>
        </w:rPr>
        <w:t xml:space="preserve"> related part is as following: </w:t>
      </w:r>
    </w:p>
    <w:p w14:paraId="48AF28F4"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13"/>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 xml:space="preserve">New agreements were reached on </w:t>
      </w:r>
      <w:proofErr w:type="spellStart"/>
      <w:r w:rsidRPr="000346E5">
        <w:rPr>
          <w:lang w:eastAsia="zh-CN"/>
        </w:rPr>
        <w:t>TxD</w:t>
      </w:r>
      <w:proofErr w:type="spellEnd"/>
      <w:r w:rsidRPr="000346E5">
        <w:rPr>
          <w:lang w:eastAsia="zh-CN"/>
        </w:rPr>
        <w:t xml:space="preserve"> EVM spectrum flatness;</w:t>
      </w:r>
    </w:p>
    <w:p w14:paraId="0B7E7176" w14:textId="77777777" w:rsidR="00B3516A" w:rsidRPr="000346E5" w:rsidRDefault="00B3516A" w:rsidP="00B3516A">
      <w:pPr>
        <w:rPr>
          <w:b/>
          <w:i/>
          <w:lang w:eastAsia="zh-CN"/>
        </w:rPr>
      </w:pPr>
      <w:r w:rsidRPr="000346E5">
        <w:rPr>
          <w:b/>
          <w:i/>
          <w:lang w:eastAsia="zh-CN"/>
        </w:rPr>
        <w:t xml:space="preserve">Remaining Issues -  </w:t>
      </w:r>
      <w:proofErr w:type="spellStart"/>
      <w:r w:rsidRPr="000346E5">
        <w:rPr>
          <w:b/>
          <w:i/>
          <w:lang w:eastAsia="zh-CN"/>
        </w:rPr>
        <w:t>TxD</w:t>
      </w:r>
      <w:proofErr w:type="spellEnd"/>
      <w:r w:rsidRPr="000346E5">
        <w:rPr>
          <w:b/>
          <w:i/>
          <w:lang w:eastAsia="zh-CN"/>
        </w:rPr>
        <w:t xml:space="preserve">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5"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15"/>
    <w:p w14:paraId="4862CC3F" w14:textId="77777777" w:rsidR="00B3516A" w:rsidRPr="000346E5" w:rsidRDefault="00B3516A" w:rsidP="00B3516A">
      <w:pPr>
        <w:rPr>
          <w:b/>
          <w:i/>
        </w:rPr>
      </w:pPr>
      <w:r w:rsidRPr="000346E5">
        <w:rPr>
          <w:b/>
          <w:i/>
        </w:rPr>
        <w:t xml:space="preserve">Remaining Issues - </w:t>
      </w:r>
      <w:proofErr w:type="spellStart"/>
      <w:r w:rsidRPr="000346E5">
        <w:rPr>
          <w:b/>
          <w:i/>
        </w:rPr>
        <w:t>TxD</w:t>
      </w:r>
      <w:proofErr w:type="spellEnd"/>
      <w:r w:rsidRPr="000346E5">
        <w:rPr>
          <w:b/>
          <w:i/>
        </w:rPr>
        <w:t xml:space="preserve">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2: Further discuss the relevant antenna and channel models and their impact as part of, and prior to, concluding on conformance testing methodologies and reference receivers for </w:t>
      </w:r>
      <w:proofErr w:type="spellStart"/>
      <w:r w:rsidRPr="000346E5">
        <w:rPr>
          <w:i/>
        </w:rPr>
        <w:t>TxD</w:t>
      </w:r>
      <w:proofErr w:type="spellEnd"/>
      <w:r w:rsidRPr="000346E5">
        <w:rPr>
          <w:i/>
        </w:rPr>
        <w:t xml:space="preserve">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 xml:space="preserve">Significant progress for power class issues were reached in this meeting, since there is a confirmation of feasibility of release independency of </w:t>
      </w:r>
      <w:proofErr w:type="spellStart"/>
      <w:r>
        <w:rPr>
          <w:lang w:eastAsia="zh-CN"/>
        </w:rPr>
        <w:t>TxD</w:t>
      </w:r>
      <w:proofErr w:type="spellEnd"/>
      <w:r>
        <w:rPr>
          <w:lang w:eastAsia="zh-CN"/>
        </w:rPr>
        <w:t xml:space="preserve">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6"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7" w:name="_Hlk78300555"/>
      <w:bookmarkEnd w:id="216"/>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8" w:name="_Hlk78300530"/>
      <w:bookmarkEnd w:id="217"/>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 xml:space="preserve">Power class related- The </w:t>
      </w:r>
      <w:proofErr w:type="spellStart"/>
      <w:r w:rsidRPr="00790E2A">
        <w:rPr>
          <w:i/>
          <w:lang w:eastAsia="zh-CN"/>
        </w:rPr>
        <w:t>Pcmax</w:t>
      </w:r>
      <w:proofErr w:type="spellEnd"/>
      <w:r w:rsidRPr="00790E2A">
        <w:rPr>
          <w:i/>
          <w:lang w:eastAsia="zh-CN"/>
        </w:rPr>
        <w:t xml:space="preserve">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1: The </w:t>
      </w:r>
      <w:proofErr w:type="spellStart"/>
      <w:r w:rsidRPr="00790E2A">
        <w:rPr>
          <w:i/>
          <w:lang w:eastAsia="zh-CN"/>
        </w:rPr>
        <w:t>Pcmax</w:t>
      </w:r>
      <w:proofErr w:type="spellEnd"/>
      <w:r w:rsidRPr="00790E2A">
        <w:rPr>
          <w:i/>
          <w:lang w:eastAsia="zh-CN"/>
        </w:rPr>
        <w:t xml:space="preserve">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2: The </w:t>
      </w:r>
      <w:proofErr w:type="spellStart"/>
      <w:r w:rsidRPr="00790E2A">
        <w:rPr>
          <w:i/>
          <w:lang w:eastAsia="zh-CN"/>
        </w:rPr>
        <w:t>Pcmax</w:t>
      </w:r>
      <w:proofErr w:type="spellEnd"/>
      <w:r w:rsidRPr="00790E2A">
        <w:rPr>
          <w:i/>
          <w:lang w:eastAsia="zh-CN"/>
        </w:rPr>
        <w:t xml:space="preserve">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w:t>
      </w:r>
      <w:proofErr w:type="spellStart"/>
      <w:r w:rsidRPr="00790E2A">
        <w:rPr>
          <w:i/>
          <w:lang w:eastAsia="zh-CN"/>
        </w:rPr>
        <w:t>Pcmax</w:t>
      </w:r>
      <w:proofErr w:type="spellEnd"/>
      <w:r w:rsidRPr="00790E2A">
        <w:rPr>
          <w:i/>
          <w:lang w:eastAsia="zh-CN"/>
        </w:rPr>
        <w:t xml:space="preserve">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18"/>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9" w:name="_Hlk78302385"/>
      <w:r>
        <w:rPr>
          <w:rFonts w:hint="eastAsia"/>
          <w:lang w:eastAsia="zh-CN"/>
        </w:rPr>
        <w:t>I</w:t>
      </w:r>
      <w:r>
        <w:rPr>
          <w:lang w:eastAsia="zh-CN"/>
        </w:rPr>
        <w:t xml:space="preserve">n addition, there is another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7CF99372"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9"/>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 xml:space="preserve">The previous endorsed general </w:t>
      </w:r>
      <w:proofErr w:type="spellStart"/>
      <w:r>
        <w:rPr>
          <w:lang w:val="en-US" w:eastAsia="zh-CN"/>
        </w:rPr>
        <w:t>TxD</w:t>
      </w:r>
      <w:proofErr w:type="spellEnd"/>
      <w:r>
        <w:rPr>
          <w:lang w:val="en-US" w:eastAsia="zh-CN"/>
        </w:rPr>
        <w:t xml:space="preserve">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20"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20"/>
    </w:p>
    <w:p w14:paraId="388D1410" w14:textId="77777777" w:rsidR="00B32D3E" w:rsidRDefault="00B32D3E"/>
    <w:p w14:paraId="5A45CC15" w14:textId="5F77FACF" w:rsidR="00EA711F" w:rsidRDefault="00B32D3E" w:rsidP="00EA711F">
      <w:pPr>
        <w:pStyle w:val="1"/>
      </w:pPr>
      <w:bookmarkStart w:id="221"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21"/>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22" w:name="_Toc76381217"/>
      <w:bookmarkStart w:id="223" w:name="_Toc87881954"/>
      <w:r w:rsidRPr="001C0CC4">
        <w:t>A.</w:t>
      </w:r>
      <w:r>
        <w:t>2</w:t>
      </w:r>
      <w:r w:rsidRPr="001C0CC4">
        <w:t>.1</w:t>
      </w:r>
      <w:r w:rsidRPr="001C0CC4">
        <w:tab/>
      </w:r>
      <w:r>
        <w:t>Before RA</w:t>
      </w:r>
      <w:r>
        <w:rPr>
          <w:rFonts w:hint="eastAsia"/>
          <w:lang w:eastAsia="zh-CN"/>
        </w:rPr>
        <w:t>N4#</w:t>
      </w:r>
      <w:r>
        <w:rPr>
          <w:lang w:eastAsia="zh-CN"/>
        </w:rPr>
        <w:t>94-e-bis</w:t>
      </w:r>
      <w:bookmarkEnd w:id="222"/>
      <w:bookmarkEnd w:id="223"/>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 xml:space="preserve">R4-1803259, Proposal on NR HPUE definition for PC2, CMCC, Huawei, </w:t>
      </w:r>
      <w:proofErr w:type="spellStart"/>
      <w:r w:rsidRPr="0005428C">
        <w:rPr>
          <w:color w:val="000000"/>
        </w:rPr>
        <w:t>HiSilicon</w:t>
      </w:r>
      <w:proofErr w:type="spellEnd"/>
      <w:r w:rsidRPr="0005428C">
        <w:rPr>
          <w:color w:val="000000"/>
        </w:rPr>
        <w:t xml:space="preserve">, OPPO, vivo, Xiaomi, ZTE, CATT, Intel, Qorvo, Skyworks, </w:t>
      </w:r>
      <w:proofErr w:type="spellStart"/>
      <w:r w:rsidRPr="0005428C">
        <w:rPr>
          <w:color w:val="000000"/>
        </w:rPr>
        <w:t>broadcom</w:t>
      </w:r>
      <w:proofErr w:type="spellEnd"/>
    </w:p>
    <w:p w14:paraId="170B5B4B" w14:textId="77777777" w:rsidR="00B3516A" w:rsidRPr="0005428C" w:rsidRDefault="00B3516A" w:rsidP="007018BF">
      <w:pPr>
        <w:pStyle w:val="ac"/>
        <w:numPr>
          <w:ilvl w:val="0"/>
          <w:numId w:val="1"/>
        </w:numPr>
        <w:rPr>
          <w:lang w:val="sv-SE"/>
        </w:rPr>
      </w:pPr>
      <w:r w:rsidRPr="0005428C">
        <w:rPr>
          <w:color w:val="000000"/>
        </w:rPr>
        <w:t xml:space="preserve">R4-1816615, WF on PC2 UL MIMO, Huawei, </w:t>
      </w:r>
      <w:proofErr w:type="spellStart"/>
      <w:r w:rsidRPr="0005428C">
        <w:rPr>
          <w:color w:val="000000"/>
        </w:rPr>
        <w:t>HiSilicon</w:t>
      </w:r>
      <w:proofErr w:type="spellEnd"/>
      <w:r w:rsidRPr="0005428C">
        <w:rPr>
          <w:color w:val="000000"/>
        </w:rPr>
        <w:t>,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24" w:name="_Toc87881955"/>
      <w:r w:rsidRPr="001C0CC4">
        <w:t>A.</w:t>
      </w:r>
      <w:r>
        <w:t>2</w:t>
      </w:r>
      <w:r w:rsidRPr="001C0CC4">
        <w:t>.</w:t>
      </w:r>
      <w:r>
        <w:t>2</w:t>
      </w:r>
      <w:r w:rsidRPr="001C0CC4">
        <w:tab/>
      </w:r>
      <w:r>
        <w:t>RA</w:t>
      </w:r>
      <w:r>
        <w:rPr>
          <w:rFonts w:hint="eastAsia"/>
          <w:lang w:eastAsia="zh-CN"/>
        </w:rPr>
        <w:t>N4#</w:t>
      </w:r>
      <w:r>
        <w:rPr>
          <w:lang w:eastAsia="zh-CN"/>
        </w:rPr>
        <w:t>94-e-Bis</w:t>
      </w:r>
      <w:bookmarkEnd w:id="224"/>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25" w:name="_Toc87881956"/>
      <w:r w:rsidRPr="001C0CC4">
        <w:t>A.</w:t>
      </w:r>
      <w:r>
        <w:t>2</w:t>
      </w:r>
      <w:r w:rsidRPr="001C0CC4">
        <w:t>.</w:t>
      </w:r>
      <w:r>
        <w:t>3</w:t>
      </w:r>
      <w:r w:rsidRPr="001C0CC4">
        <w:tab/>
      </w:r>
      <w:r>
        <w:t>RA</w:t>
      </w:r>
      <w:r>
        <w:rPr>
          <w:rFonts w:hint="eastAsia"/>
          <w:lang w:eastAsia="zh-CN"/>
        </w:rPr>
        <w:t>N4#</w:t>
      </w:r>
      <w:r>
        <w:rPr>
          <w:lang w:eastAsia="zh-CN"/>
        </w:rPr>
        <w:t>95-e</w:t>
      </w:r>
      <w:bookmarkEnd w:id="225"/>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26" w:name="_Toc87881957"/>
      <w:r w:rsidRPr="001C0CC4">
        <w:t>A.</w:t>
      </w:r>
      <w:r>
        <w:t>2</w:t>
      </w:r>
      <w:r w:rsidRPr="001C0CC4">
        <w:t>.</w:t>
      </w:r>
      <w:r>
        <w:t>4</w:t>
      </w:r>
      <w:r w:rsidRPr="001C0CC4">
        <w:tab/>
      </w:r>
      <w:r>
        <w:t>RA</w:t>
      </w:r>
      <w:r>
        <w:rPr>
          <w:rFonts w:hint="eastAsia"/>
          <w:lang w:eastAsia="zh-CN"/>
        </w:rPr>
        <w:t>N#</w:t>
      </w:r>
      <w:r>
        <w:rPr>
          <w:lang w:eastAsia="zh-CN"/>
        </w:rPr>
        <w:t>88-e</w:t>
      </w:r>
      <w:bookmarkEnd w:id="226"/>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27" w:name="_Toc87881958"/>
      <w:r w:rsidRPr="001C0CC4">
        <w:t>A.</w:t>
      </w:r>
      <w:r>
        <w:t>2</w:t>
      </w:r>
      <w:r w:rsidRPr="001C0CC4">
        <w:t>.</w:t>
      </w:r>
      <w:r>
        <w:t>5</w:t>
      </w:r>
      <w:r w:rsidRPr="001C0CC4">
        <w:tab/>
      </w:r>
      <w:r>
        <w:t>RA</w:t>
      </w:r>
      <w:r>
        <w:rPr>
          <w:rFonts w:hint="eastAsia"/>
          <w:lang w:eastAsia="zh-CN"/>
        </w:rPr>
        <w:t>N4#</w:t>
      </w:r>
      <w:r>
        <w:rPr>
          <w:lang w:eastAsia="zh-CN"/>
        </w:rPr>
        <w:t>96-e</w:t>
      </w:r>
      <w:bookmarkEnd w:id="227"/>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28" w:name="_Toc87881959"/>
      <w:r w:rsidRPr="001C0CC4">
        <w:t>A.</w:t>
      </w:r>
      <w:r>
        <w:t>2</w:t>
      </w:r>
      <w:r w:rsidRPr="001C0CC4">
        <w:t>.</w:t>
      </w:r>
      <w:r>
        <w:t>6</w:t>
      </w:r>
      <w:r w:rsidRPr="001C0CC4">
        <w:tab/>
      </w:r>
      <w:r>
        <w:t>RA</w:t>
      </w:r>
      <w:r>
        <w:rPr>
          <w:rFonts w:hint="eastAsia"/>
          <w:lang w:eastAsia="zh-CN"/>
        </w:rPr>
        <w:t>N4#</w:t>
      </w:r>
      <w:r>
        <w:rPr>
          <w:lang w:eastAsia="zh-CN"/>
        </w:rPr>
        <w:t>97-e</w:t>
      </w:r>
      <w:bookmarkEnd w:id="228"/>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29" w:name="_Toc87881960"/>
      <w:r w:rsidRPr="001C0CC4">
        <w:t>A.</w:t>
      </w:r>
      <w:r>
        <w:t>2</w:t>
      </w:r>
      <w:r w:rsidRPr="001C0CC4">
        <w:t>.</w:t>
      </w:r>
      <w:r>
        <w:t>7</w:t>
      </w:r>
      <w:r w:rsidRPr="001C0CC4">
        <w:tab/>
      </w:r>
      <w:r>
        <w:t>RA</w:t>
      </w:r>
      <w:r>
        <w:rPr>
          <w:rFonts w:hint="eastAsia"/>
          <w:lang w:eastAsia="zh-CN"/>
        </w:rPr>
        <w:t>N4#</w:t>
      </w:r>
      <w:r>
        <w:rPr>
          <w:lang w:eastAsia="zh-CN"/>
        </w:rPr>
        <w:t>98-e</w:t>
      </w:r>
      <w:bookmarkEnd w:id="229"/>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30" w:name="_Toc87881961"/>
      <w:r w:rsidRPr="001C0CC4">
        <w:t>A.</w:t>
      </w:r>
      <w:r>
        <w:t>2</w:t>
      </w:r>
      <w:r w:rsidRPr="001C0CC4">
        <w:t>.</w:t>
      </w:r>
      <w:r>
        <w:t>8</w:t>
      </w:r>
      <w:r w:rsidRPr="001C0CC4">
        <w:tab/>
      </w:r>
      <w:r>
        <w:t>RA</w:t>
      </w:r>
      <w:r>
        <w:rPr>
          <w:rFonts w:hint="eastAsia"/>
          <w:lang w:eastAsia="zh-CN"/>
        </w:rPr>
        <w:t>N4#</w:t>
      </w:r>
      <w:r>
        <w:rPr>
          <w:lang w:eastAsia="zh-CN"/>
        </w:rPr>
        <w:t>98-e-bis</w:t>
      </w:r>
      <w:bookmarkEnd w:id="230"/>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31" w:name="_Toc76381218"/>
      <w:bookmarkStart w:id="232"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31"/>
      <w:bookmarkEnd w:id="232"/>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33" w:name="_Toc87881963"/>
      <w:r w:rsidRPr="004D3578">
        <w:lastRenderedPageBreak/>
        <w:t>Annex &lt;X&gt; (informative):</w:t>
      </w:r>
      <w:r w:rsidRPr="004D3578">
        <w:br/>
        <w:t>Change history</w:t>
      </w:r>
      <w:bookmarkEnd w:id="233"/>
    </w:p>
    <w:p w14:paraId="15A3DAF1" w14:textId="1784C42A" w:rsidR="00C91962" w:rsidDel="0092770E" w:rsidRDefault="00C91962" w:rsidP="00C91962">
      <w:pPr>
        <w:pStyle w:val="Guidance"/>
        <w:rPr>
          <w:del w:id="234" w:author="Sanjun Feng(vivo)" w:date="2022-03-10T19:12:00Z"/>
        </w:rPr>
      </w:pPr>
      <w:del w:id="235" w:author="Sanjun Feng(vivo)" w:date="2022-03-10T19:12:00Z">
        <w:r w:rsidDel="0092770E">
          <w:delText>Use style "Heading 8" in TSs and "Heading 9" in TRs.</w:delText>
        </w:r>
        <w:r w:rsidR="00AF1460" w:rsidDel="0092770E">
          <w:delText xml:space="preserve"> Do not use "informative" in the title in TRs.</w:delText>
        </w:r>
      </w:del>
    </w:p>
    <w:p w14:paraId="6BB9ECA0" w14:textId="441DCE9F" w:rsidR="0049751D" w:rsidDel="0092770E" w:rsidRDefault="003C3971" w:rsidP="003C3971">
      <w:pPr>
        <w:pStyle w:val="Guidance"/>
        <w:rPr>
          <w:del w:id="236" w:author="Sanjun Feng(vivo)" w:date="2022-03-10T19:12:00Z"/>
        </w:rPr>
      </w:pPr>
      <w:del w:id="237" w:author="Sanjun Feng(vivo)" w:date="2022-03-10T19:12:00Z">
        <w:r w:rsidRPr="00235394" w:rsidDel="0092770E">
          <w:delText xml:space="preserve">This is the last annex for </w:delText>
        </w:r>
        <w:r w:rsidR="00A73129" w:rsidDel="0092770E">
          <w:delText>TS/</w:delText>
        </w:r>
        <w:r w:rsidDel="0092770E">
          <w:delText>TS</w:delText>
        </w:r>
        <w:r w:rsidRPr="00235394" w:rsidDel="0092770E">
          <w:delText>s which details the change history using the following table.</w:delText>
        </w:r>
        <w:r w:rsidR="007429F6" w:rsidDel="0092770E">
          <w:br/>
        </w:r>
        <w:r w:rsidRPr="00235394" w:rsidDel="0092770E">
          <w:delText xml:space="preserve">This table </w:delText>
        </w:r>
        <w:r w:rsidR="00A73129" w:rsidDel="0092770E">
          <w:delText>is to</w:delText>
        </w:r>
        <w:r w:rsidRPr="00235394" w:rsidDel="0092770E">
          <w:delText xml:space="preserve"> be used for recording progress during the WG drafting process till TSG approval of this </w:delText>
        </w:r>
        <w:r w:rsidR="00A73129" w:rsidDel="0092770E">
          <w:delText>TS/</w:delText>
        </w:r>
        <w:r w:rsidRPr="00235394" w:rsidDel="0092770E">
          <w:delText>TR.</w:delText>
        </w:r>
        <w:r w:rsidR="007429F6" w:rsidDel="0092770E">
          <w:br/>
        </w:r>
        <w:r w:rsidDel="0092770E">
          <w:delText>For TRs under change control, use one line per approved Change Request</w:delText>
        </w:r>
        <w:r w:rsidR="007429F6" w:rsidDel="0092770E">
          <w:br/>
        </w:r>
        <w:r w:rsidDel="0092770E">
          <w:delText>Date: use format YYYY-MM</w:delText>
        </w:r>
        <w:r w:rsidR="007429F6" w:rsidDel="0092770E">
          <w:br/>
        </w:r>
        <w:r w:rsidDel="0092770E">
          <w:delText>CR: four digits, leading zeros as necessary</w:delText>
        </w:r>
        <w:r w:rsidR="007429F6" w:rsidDel="0092770E">
          <w:br/>
        </w:r>
        <w:r w:rsidDel="0092770E">
          <w:delText>Rev: blank, or number (max two digits)</w:delText>
        </w:r>
        <w:r w:rsidR="007429F6" w:rsidDel="0092770E">
          <w:br/>
        </w:r>
        <w:r w:rsidDel="0092770E">
          <w:delText>Cat: use one of the letters A, B, C, D, F</w:delText>
        </w:r>
        <w:r w:rsidR="007429F6" w:rsidDel="0092770E">
          <w:br/>
        </w:r>
        <w:r w:rsidDel="0092770E">
          <w:delText>Subject/Comment: for TSs under change control, include full text of the subject field of the Change Request cover</w:delText>
        </w:r>
        <w:r w:rsidR="007429F6" w:rsidDel="0092770E">
          <w:br/>
        </w:r>
        <w:r w:rsidDel="0092770E">
          <w:delText>New vers: use format [n]</w:delText>
        </w:r>
        <w:r w:rsidR="001C21C3" w:rsidDel="0092770E">
          <w:delText>n</w:delText>
        </w:r>
        <w:r w:rsidDel="0092770E">
          <w:delText>.[n]</w:delText>
        </w:r>
        <w:r w:rsidR="001C21C3" w:rsidDel="0092770E">
          <w:delText>n</w:delText>
        </w:r>
        <w:r w:rsidDel="0092770E">
          <w:delText>.[n]</w:delText>
        </w:r>
        <w:r w:rsidR="001C21C3" w:rsidDel="0092770E">
          <w:delText>n</w:delText>
        </w:r>
      </w:del>
    </w:p>
    <w:p w14:paraId="06FAD520" w14:textId="77777777" w:rsidR="00054A22" w:rsidRPr="00235394" w:rsidRDefault="00054A22" w:rsidP="00054A22">
      <w:pPr>
        <w:pStyle w:val="TH"/>
      </w:pPr>
      <w:bookmarkStart w:id="238" w:name="historyclause"/>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 xml:space="preserve">TP for TR 38.837 on capability </w:t>
            </w:r>
            <w:proofErr w:type="spellStart"/>
            <w:r w:rsidRPr="0092457A">
              <w:rPr>
                <w:snapToGrid w:val="0"/>
                <w:sz w:val="16"/>
                <w:szCs w:val="16"/>
                <w:lang w:val="en-AU"/>
              </w:rPr>
              <w:t>signaling</w:t>
            </w:r>
            <w:proofErr w:type="spellEnd"/>
            <w:r w:rsidRPr="0092457A">
              <w:rPr>
                <w:snapToGrid w:val="0"/>
                <w:sz w:val="16"/>
                <w:szCs w:val="16"/>
                <w:lang w:val="en-AU"/>
              </w:rPr>
              <w:t xml:space="preserve">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 xml:space="preserve">TP to TR 38.837 for </w:t>
            </w:r>
            <w:proofErr w:type="spellStart"/>
            <w:r w:rsidRPr="0092457A">
              <w:rPr>
                <w:snapToGrid w:val="0"/>
                <w:sz w:val="16"/>
                <w:szCs w:val="16"/>
                <w:lang w:val="en-AU"/>
              </w:rPr>
              <w:t>TxD’s</w:t>
            </w:r>
            <w:proofErr w:type="spellEnd"/>
            <w:r w:rsidRPr="0092457A">
              <w:rPr>
                <w:snapToGrid w:val="0"/>
                <w:sz w:val="16"/>
                <w:szCs w:val="16"/>
                <w:lang w:val="en-AU"/>
              </w:rPr>
              <w:t xml:space="preserve"> impact on </w:t>
            </w:r>
            <w:proofErr w:type="spellStart"/>
            <w:r w:rsidRPr="0092457A">
              <w:rPr>
                <w:snapToGrid w:val="0"/>
                <w:sz w:val="16"/>
                <w:szCs w:val="16"/>
                <w:lang w:val="en-AU"/>
              </w:rPr>
              <w:t>ULFPTx</w:t>
            </w:r>
            <w:proofErr w:type="spellEnd"/>
            <w:r w:rsidRPr="0092457A">
              <w:rPr>
                <w:snapToGrid w:val="0"/>
                <w:sz w:val="16"/>
                <w:szCs w:val="16"/>
                <w:lang w:val="en-AU"/>
              </w:rPr>
              <w:t>-related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756B0FC2"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del w:id="239" w:author="Sanjun Feng(vivo)" w:date="2022-03-10T19:12:00Z">
              <w:r w:rsidDel="0092770E">
                <w:rPr>
                  <w:sz w:val="16"/>
                  <w:szCs w:val="16"/>
                  <w:lang w:eastAsia="zh-CN"/>
                </w:rPr>
                <w:delText>1</w:delText>
              </w:r>
            </w:del>
            <w:ins w:id="240" w:author="Sanjun Feng(vivo)" w:date="2022-03-10T19:12:00Z">
              <w:r w:rsidR="0092770E">
                <w:rPr>
                  <w:sz w:val="16"/>
                  <w:szCs w:val="16"/>
                  <w:lang w:eastAsia="zh-CN"/>
                </w:rPr>
                <w:t>3</w:t>
              </w:r>
            </w:ins>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rPr>
          <w:ins w:id="241" w:author="Sanjun Feng(vivo)" w:date="2022-03-10T19:12:00Z"/>
        </w:trPr>
        <w:tc>
          <w:tcPr>
            <w:tcW w:w="800" w:type="dxa"/>
            <w:shd w:val="solid" w:color="FFFFFF" w:fill="auto"/>
          </w:tcPr>
          <w:p w14:paraId="50CC18C7" w14:textId="552CB24E" w:rsidR="0092770E" w:rsidRDefault="0092770E" w:rsidP="003B5664">
            <w:pPr>
              <w:pStyle w:val="TAC"/>
              <w:rPr>
                <w:ins w:id="242" w:author="Sanjun Feng(vivo)" w:date="2022-03-10T19:12:00Z"/>
                <w:rFonts w:hint="eastAsia"/>
                <w:sz w:val="16"/>
                <w:szCs w:val="16"/>
                <w:lang w:eastAsia="zh-CN"/>
              </w:rPr>
            </w:pPr>
            <w:ins w:id="243" w:author="Sanjun Feng(vivo)" w:date="2022-03-10T19:12:00Z">
              <w:r>
                <w:rPr>
                  <w:rFonts w:hint="eastAsia"/>
                  <w:sz w:val="16"/>
                  <w:szCs w:val="16"/>
                  <w:lang w:eastAsia="zh-CN"/>
                </w:rPr>
                <w:t>2</w:t>
              </w:r>
              <w:r>
                <w:rPr>
                  <w:sz w:val="16"/>
                  <w:szCs w:val="16"/>
                  <w:lang w:eastAsia="zh-CN"/>
                </w:rPr>
                <w:t>022-03</w:t>
              </w:r>
            </w:ins>
          </w:p>
        </w:tc>
        <w:tc>
          <w:tcPr>
            <w:tcW w:w="800" w:type="dxa"/>
            <w:shd w:val="solid" w:color="FFFFFF" w:fill="auto"/>
          </w:tcPr>
          <w:p w14:paraId="40DF5DA7" w14:textId="363CA387" w:rsidR="0092770E" w:rsidRPr="00556829" w:rsidRDefault="0092770E" w:rsidP="003B5664">
            <w:pPr>
              <w:pStyle w:val="TAC"/>
              <w:rPr>
                <w:ins w:id="244" w:author="Sanjun Feng(vivo)" w:date="2022-03-10T19:12:00Z"/>
                <w:snapToGrid w:val="0"/>
                <w:sz w:val="16"/>
                <w:szCs w:val="16"/>
                <w:lang w:val="en-AU" w:eastAsia="zh-CN"/>
              </w:rPr>
            </w:pPr>
            <w:ins w:id="245" w:author="Sanjun Feng(vivo)" w:date="2022-03-10T19:12:00Z">
              <w:r>
                <w:rPr>
                  <w:rFonts w:hint="eastAsia"/>
                  <w:snapToGrid w:val="0"/>
                  <w:sz w:val="16"/>
                  <w:szCs w:val="16"/>
                  <w:lang w:val="en-AU" w:eastAsia="zh-CN"/>
                </w:rPr>
                <w:t>R</w:t>
              </w:r>
              <w:r>
                <w:rPr>
                  <w:snapToGrid w:val="0"/>
                  <w:sz w:val="16"/>
                  <w:szCs w:val="16"/>
                  <w:lang w:val="en-AU" w:eastAsia="zh-CN"/>
                </w:rPr>
                <w:t>AN#95</w:t>
              </w:r>
            </w:ins>
          </w:p>
        </w:tc>
        <w:tc>
          <w:tcPr>
            <w:tcW w:w="1094" w:type="dxa"/>
            <w:shd w:val="solid" w:color="FFFFFF" w:fill="auto"/>
          </w:tcPr>
          <w:p w14:paraId="5418993F" w14:textId="305CB8FA" w:rsidR="0092770E" w:rsidRPr="007521C0" w:rsidRDefault="0092770E" w:rsidP="003B5664">
            <w:pPr>
              <w:pStyle w:val="TAC"/>
              <w:rPr>
                <w:ins w:id="246" w:author="Sanjun Feng(vivo)" w:date="2022-03-10T19:12:00Z"/>
                <w:snapToGrid w:val="0"/>
                <w:sz w:val="16"/>
                <w:szCs w:val="16"/>
                <w:lang w:val="en-AU" w:eastAsia="zh-CN"/>
              </w:rPr>
            </w:pPr>
            <w:ins w:id="247" w:author="Sanjun Feng(vivo)" w:date="2022-03-10T19:13:00Z">
              <w:r w:rsidRPr="0092770E">
                <w:rPr>
                  <w:snapToGrid w:val="0"/>
                  <w:sz w:val="16"/>
                  <w:szCs w:val="16"/>
                  <w:lang w:val="en-AU" w:eastAsia="zh-CN"/>
                </w:rPr>
                <w:t>RP-220608</w:t>
              </w:r>
            </w:ins>
          </w:p>
        </w:tc>
        <w:tc>
          <w:tcPr>
            <w:tcW w:w="425" w:type="dxa"/>
            <w:shd w:val="solid" w:color="FFFFFF" w:fill="auto"/>
          </w:tcPr>
          <w:p w14:paraId="4EBBEDF6" w14:textId="77777777" w:rsidR="0092770E" w:rsidRPr="006B0D02" w:rsidRDefault="0092770E" w:rsidP="003B5664">
            <w:pPr>
              <w:pStyle w:val="TAL"/>
              <w:rPr>
                <w:ins w:id="248" w:author="Sanjun Feng(vivo)" w:date="2022-03-10T19:12:00Z"/>
                <w:sz w:val="16"/>
                <w:szCs w:val="16"/>
              </w:rPr>
            </w:pPr>
          </w:p>
        </w:tc>
        <w:tc>
          <w:tcPr>
            <w:tcW w:w="425" w:type="dxa"/>
            <w:shd w:val="solid" w:color="FFFFFF" w:fill="auto"/>
          </w:tcPr>
          <w:p w14:paraId="1AA4DBAC" w14:textId="77777777" w:rsidR="0092770E" w:rsidRPr="006B0D02" w:rsidRDefault="0092770E" w:rsidP="003B5664">
            <w:pPr>
              <w:pStyle w:val="TAR"/>
              <w:rPr>
                <w:ins w:id="249" w:author="Sanjun Feng(vivo)" w:date="2022-03-10T19:12:00Z"/>
                <w:sz w:val="16"/>
                <w:szCs w:val="16"/>
              </w:rPr>
            </w:pPr>
          </w:p>
        </w:tc>
        <w:tc>
          <w:tcPr>
            <w:tcW w:w="425" w:type="dxa"/>
            <w:shd w:val="solid" w:color="FFFFFF" w:fill="auto"/>
          </w:tcPr>
          <w:p w14:paraId="418C1F24" w14:textId="77777777" w:rsidR="0092770E" w:rsidRPr="006B0D02" w:rsidRDefault="0092770E" w:rsidP="003B5664">
            <w:pPr>
              <w:pStyle w:val="TAC"/>
              <w:rPr>
                <w:ins w:id="250" w:author="Sanjun Feng(vivo)" w:date="2022-03-10T19:12:00Z"/>
                <w:sz w:val="16"/>
                <w:szCs w:val="16"/>
              </w:rPr>
            </w:pPr>
          </w:p>
        </w:tc>
        <w:tc>
          <w:tcPr>
            <w:tcW w:w="4962" w:type="dxa"/>
            <w:shd w:val="solid" w:color="FFFFFF" w:fill="auto"/>
          </w:tcPr>
          <w:p w14:paraId="379370C2" w14:textId="3FCCDCC7" w:rsidR="0092770E" w:rsidRPr="007521C0" w:rsidRDefault="0092770E" w:rsidP="003B5664">
            <w:pPr>
              <w:pStyle w:val="TAL"/>
              <w:rPr>
                <w:ins w:id="251" w:author="Sanjun Feng(vivo)" w:date="2022-03-10T19:12:00Z"/>
                <w:snapToGrid w:val="0"/>
                <w:sz w:val="16"/>
                <w:szCs w:val="16"/>
                <w:lang w:val="en-AU" w:eastAsia="zh-CN"/>
              </w:rPr>
            </w:pPr>
            <w:ins w:id="252" w:author="Sanjun Feng(vivo)" w:date="2022-03-10T19:14:00Z">
              <w:r>
                <w:rPr>
                  <w:rFonts w:hint="eastAsia"/>
                  <w:snapToGrid w:val="0"/>
                  <w:sz w:val="16"/>
                  <w:szCs w:val="16"/>
                  <w:lang w:val="en-AU" w:eastAsia="zh-CN"/>
                </w:rPr>
                <w:t>V</w:t>
              </w:r>
              <w:r>
                <w:rPr>
                  <w:snapToGrid w:val="0"/>
                  <w:sz w:val="16"/>
                  <w:szCs w:val="16"/>
                  <w:lang w:val="en-AU" w:eastAsia="zh-CN"/>
                </w:rPr>
                <w:t>1.0.0 is submitted to RAN for approval</w:t>
              </w:r>
            </w:ins>
          </w:p>
        </w:tc>
        <w:tc>
          <w:tcPr>
            <w:tcW w:w="708" w:type="dxa"/>
            <w:shd w:val="solid" w:color="FFFFFF" w:fill="auto"/>
          </w:tcPr>
          <w:p w14:paraId="2E59A3A9" w14:textId="7F015B2E" w:rsidR="0092770E" w:rsidRDefault="0092770E" w:rsidP="003B5664">
            <w:pPr>
              <w:pStyle w:val="TAC"/>
              <w:rPr>
                <w:ins w:id="253" w:author="Sanjun Feng(vivo)" w:date="2022-03-10T19:12:00Z"/>
                <w:rFonts w:hint="eastAsia"/>
                <w:snapToGrid w:val="0"/>
                <w:sz w:val="16"/>
                <w:szCs w:val="16"/>
                <w:lang w:val="en-AU" w:eastAsia="zh-CN"/>
              </w:rPr>
            </w:pPr>
            <w:ins w:id="254" w:author="Sanjun Feng(vivo)" w:date="2022-03-10T19:14:00Z">
              <w:r>
                <w:rPr>
                  <w:rFonts w:hint="eastAsia"/>
                  <w:snapToGrid w:val="0"/>
                  <w:sz w:val="16"/>
                  <w:szCs w:val="16"/>
                  <w:lang w:val="en-AU" w:eastAsia="zh-CN"/>
                </w:rPr>
                <w:t>1</w:t>
              </w:r>
              <w:r>
                <w:rPr>
                  <w:snapToGrid w:val="0"/>
                  <w:sz w:val="16"/>
                  <w:szCs w:val="16"/>
                  <w:lang w:val="en-AU" w:eastAsia="zh-CN"/>
                </w:rPr>
                <w:t>.0.0</w:t>
              </w:r>
            </w:ins>
          </w:p>
        </w:tc>
      </w:tr>
    </w:tbl>
    <w:p w14:paraId="6BA8C2E7" w14:textId="77777777" w:rsidR="003C3971" w:rsidRPr="00235394" w:rsidRDefault="003C3971" w:rsidP="003C3971"/>
    <w:p w14:paraId="444A0AC8" w14:textId="1B268568" w:rsidR="003C3971" w:rsidDel="0092770E" w:rsidRDefault="003C3971" w:rsidP="0092770E">
      <w:pPr>
        <w:pStyle w:val="Guidance"/>
        <w:rPr>
          <w:del w:id="255" w:author="Sanjun Feng(vivo)" w:date="2022-03-10T19:12:00Z"/>
        </w:rPr>
        <w:pPrChange w:id="256" w:author="Sanjun Feng(vivo)" w:date="2022-03-10T19:12:00Z">
          <w:pPr>
            <w:pStyle w:val="Guidance"/>
          </w:pPr>
        </w:pPrChange>
      </w:pPr>
      <w:r>
        <w:br w:type="page"/>
      </w:r>
      <w:ins w:id="257" w:author="Sanjun Feng(vivo)" w:date="2022-03-10T19:12:00Z">
        <w:r w:rsidR="0092770E" w:rsidDel="0092770E">
          <w:lastRenderedPageBreak/>
          <w:t xml:space="preserve"> </w:t>
        </w:r>
      </w:ins>
      <w:del w:id="258" w:author="Sanjun Feng(vivo)" w:date="2022-03-10T19:12:00Z">
        <w:r w:rsidDel="0092770E">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92770E" w14:paraId="135D0988" w14:textId="4F67D529" w:rsidTr="00D675A9">
        <w:trPr>
          <w:del w:id="259" w:author="Sanjun Feng(vivo)" w:date="2022-03-10T19:12:00Z"/>
        </w:trPr>
        <w:tc>
          <w:tcPr>
            <w:tcW w:w="1134" w:type="dxa"/>
            <w:shd w:val="solid" w:color="FFFFFF" w:fill="auto"/>
          </w:tcPr>
          <w:p w14:paraId="678C8607" w14:textId="38FB632D" w:rsidR="003C3971" w:rsidRPr="00235394" w:rsidDel="0092770E" w:rsidRDefault="003C3971" w:rsidP="0092770E">
            <w:pPr>
              <w:pStyle w:val="Guidance"/>
              <w:rPr>
                <w:del w:id="260" w:author="Sanjun Feng(vivo)" w:date="2022-03-10T19:12:00Z"/>
              </w:rPr>
              <w:pPrChange w:id="261" w:author="Sanjun Feng(vivo)" w:date="2022-03-10T19:12:00Z">
                <w:pPr>
                  <w:pStyle w:val="Guidance"/>
                </w:pPr>
              </w:pPrChange>
            </w:pPr>
            <w:del w:id="262" w:author="Sanjun Feng(vivo)" w:date="2022-03-10T19:12:00Z">
              <w:r w:rsidRPr="00235394" w:rsidDel="0092770E">
                <w:delText>2001-07</w:delText>
              </w:r>
            </w:del>
          </w:p>
        </w:tc>
        <w:tc>
          <w:tcPr>
            <w:tcW w:w="4533" w:type="dxa"/>
            <w:shd w:val="solid" w:color="FFFFFF" w:fill="auto"/>
          </w:tcPr>
          <w:p w14:paraId="14FE9F8D" w14:textId="095FD6F6" w:rsidR="003C3971" w:rsidRPr="00235394" w:rsidDel="0092770E" w:rsidRDefault="003C3971" w:rsidP="0092770E">
            <w:pPr>
              <w:pStyle w:val="Guidance"/>
              <w:rPr>
                <w:del w:id="263" w:author="Sanjun Feng(vivo)" w:date="2022-03-10T19:12:00Z"/>
              </w:rPr>
              <w:pPrChange w:id="264" w:author="Sanjun Feng(vivo)" w:date="2022-03-10T19:12:00Z">
                <w:pPr>
                  <w:pStyle w:val="Guidance"/>
                </w:pPr>
              </w:pPrChange>
            </w:pPr>
            <w:del w:id="265" w:author="Sanjun Feng(vivo)" w:date="2022-03-10T19:12:00Z">
              <w:r w:rsidRPr="00235394" w:rsidDel="0092770E">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205DF40A" w:rsidR="003C3971" w:rsidRPr="00235394" w:rsidDel="0092770E" w:rsidRDefault="003C3971" w:rsidP="0092770E">
            <w:pPr>
              <w:pStyle w:val="Guidance"/>
              <w:rPr>
                <w:del w:id="266" w:author="Sanjun Feng(vivo)" w:date="2022-03-10T19:12:00Z"/>
              </w:rPr>
              <w:pPrChange w:id="267" w:author="Sanjun Feng(vivo)" w:date="2022-03-10T19:12:00Z">
                <w:pPr>
                  <w:pStyle w:val="Guidance"/>
                  <w:jc w:val="center"/>
                </w:pPr>
              </w:pPrChange>
            </w:pPr>
            <w:del w:id="268" w:author="Sanjun Feng(vivo)" w:date="2022-03-10T19:12:00Z">
              <w:r w:rsidRPr="00235394" w:rsidDel="0092770E">
                <w:delText>1.3.3</w:delText>
              </w:r>
            </w:del>
          </w:p>
        </w:tc>
      </w:tr>
      <w:tr w:rsidR="003C3971" w:rsidRPr="00235394" w:rsidDel="0092770E" w14:paraId="633CFCE7" w14:textId="533EE6B4" w:rsidTr="00D675A9">
        <w:trPr>
          <w:del w:id="269" w:author="Sanjun Feng(vivo)" w:date="2022-03-10T19:12:00Z"/>
        </w:trPr>
        <w:tc>
          <w:tcPr>
            <w:tcW w:w="1134" w:type="dxa"/>
            <w:tcBorders>
              <w:bottom w:val="nil"/>
            </w:tcBorders>
            <w:shd w:val="solid" w:color="FFFFFF" w:fill="auto"/>
          </w:tcPr>
          <w:p w14:paraId="73435FB9" w14:textId="2EE95CB4" w:rsidR="003C3971" w:rsidRPr="00235394" w:rsidDel="0092770E" w:rsidRDefault="003C3971" w:rsidP="0092770E">
            <w:pPr>
              <w:pStyle w:val="Guidance"/>
              <w:rPr>
                <w:del w:id="270" w:author="Sanjun Feng(vivo)" w:date="2022-03-10T19:12:00Z"/>
              </w:rPr>
            </w:pPr>
            <w:del w:id="271" w:author="Sanjun Feng(vivo)" w:date="2022-03-10T19:12:00Z">
              <w:r w:rsidRPr="00235394" w:rsidDel="0092770E">
                <w:delText>2002-01</w:delText>
              </w:r>
            </w:del>
          </w:p>
        </w:tc>
        <w:tc>
          <w:tcPr>
            <w:tcW w:w="4533" w:type="dxa"/>
            <w:tcBorders>
              <w:bottom w:val="nil"/>
            </w:tcBorders>
            <w:shd w:val="solid" w:color="FFFFFF" w:fill="auto"/>
          </w:tcPr>
          <w:p w14:paraId="7ABC3AAF" w14:textId="20D150F7" w:rsidR="003C3971" w:rsidRPr="00235394" w:rsidDel="0092770E" w:rsidRDefault="003C3971" w:rsidP="0092770E">
            <w:pPr>
              <w:pStyle w:val="Guidance"/>
              <w:rPr>
                <w:del w:id="272" w:author="Sanjun Feng(vivo)" w:date="2022-03-10T19:12:00Z"/>
              </w:rPr>
              <w:pPrChange w:id="273" w:author="Sanjun Feng(vivo)" w:date="2022-03-10T19:12:00Z">
                <w:pPr>
                  <w:pStyle w:val="Guidance"/>
                </w:pPr>
              </w:pPrChange>
            </w:pPr>
            <w:del w:id="274" w:author="Sanjun Feng(vivo)" w:date="2022-03-10T19:12:00Z">
              <w:r w:rsidRPr="00235394" w:rsidDel="0092770E">
                <w:delText>Copyright date changed to 2002.</w:delText>
              </w:r>
            </w:del>
          </w:p>
        </w:tc>
        <w:tc>
          <w:tcPr>
            <w:tcW w:w="712" w:type="dxa"/>
            <w:tcBorders>
              <w:bottom w:val="nil"/>
            </w:tcBorders>
            <w:shd w:val="solid" w:color="FFFFFF" w:fill="auto"/>
            <w:vAlign w:val="bottom"/>
          </w:tcPr>
          <w:p w14:paraId="22243CCB" w14:textId="5D2E45F6" w:rsidR="003C3971" w:rsidRPr="00235394" w:rsidDel="0092770E" w:rsidRDefault="003C3971" w:rsidP="0092770E">
            <w:pPr>
              <w:pStyle w:val="Guidance"/>
              <w:rPr>
                <w:del w:id="275" w:author="Sanjun Feng(vivo)" w:date="2022-03-10T19:12:00Z"/>
              </w:rPr>
              <w:pPrChange w:id="276" w:author="Sanjun Feng(vivo)" w:date="2022-03-10T19:12:00Z">
                <w:pPr>
                  <w:pStyle w:val="Guidance"/>
                  <w:jc w:val="center"/>
                </w:pPr>
              </w:pPrChange>
            </w:pPr>
            <w:del w:id="277" w:author="Sanjun Feng(vivo)" w:date="2022-03-10T19:12:00Z">
              <w:r w:rsidRPr="00235394" w:rsidDel="0092770E">
                <w:delText>1.3.4</w:delText>
              </w:r>
            </w:del>
          </w:p>
        </w:tc>
      </w:tr>
      <w:tr w:rsidR="003C3971" w:rsidRPr="00235394" w:rsidDel="0092770E" w14:paraId="1F9AD251" w14:textId="7B4DC053" w:rsidTr="00D675A9">
        <w:trPr>
          <w:del w:id="278" w:author="Sanjun Feng(vivo)" w:date="2022-03-10T19:12:00Z"/>
        </w:trPr>
        <w:tc>
          <w:tcPr>
            <w:tcW w:w="1134" w:type="dxa"/>
            <w:tcBorders>
              <w:bottom w:val="nil"/>
            </w:tcBorders>
            <w:shd w:val="solid" w:color="FFFFFF" w:fill="auto"/>
          </w:tcPr>
          <w:p w14:paraId="35BF1CDC" w14:textId="466C38FD" w:rsidR="003C3971" w:rsidRPr="00235394" w:rsidDel="0092770E" w:rsidRDefault="003C3971" w:rsidP="0092770E">
            <w:pPr>
              <w:pStyle w:val="Guidance"/>
              <w:rPr>
                <w:del w:id="279" w:author="Sanjun Feng(vivo)" w:date="2022-03-10T19:12:00Z"/>
              </w:rPr>
            </w:pPr>
            <w:del w:id="280" w:author="Sanjun Feng(vivo)" w:date="2022-03-10T19:12:00Z">
              <w:r w:rsidRPr="00235394" w:rsidDel="0092770E">
                <w:delText>2002-07</w:delText>
              </w:r>
            </w:del>
          </w:p>
        </w:tc>
        <w:tc>
          <w:tcPr>
            <w:tcW w:w="4533" w:type="dxa"/>
            <w:tcBorders>
              <w:bottom w:val="nil"/>
            </w:tcBorders>
            <w:shd w:val="solid" w:color="FFFFFF" w:fill="auto"/>
          </w:tcPr>
          <w:p w14:paraId="7FC2EFD2" w14:textId="7BF97C25" w:rsidR="003C3971" w:rsidRPr="00235394" w:rsidDel="0092770E" w:rsidRDefault="003C3971" w:rsidP="0092770E">
            <w:pPr>
              <w:pStyle w:val="Guidance"/>
              <w:rPr>
                <w:del w:id="281" w:author="Sanjun Feng(vivo)" w:date="2022-03-10T19:12:00Z"/>
              </w:rPr>
              <w:pPrChange w:id="282" w:author="Sanjun Feng(vivo)" w:date="2022-03-10T19:12:00Z">
                <w:pPr>
                  <w:pStyle w:val="Guidance"/>
                </w:pPr>
              </w:pPrChange>
            </w:pPr>
            <w:del w:id="283" w:author="Sanjun Feng(vivo)" w:date="2022-03-10T19:12:00Z">
              <w:r w:rsidRPr="00235394" w:rsidDel="0092770E">
                <w:delText>Extra Releases added to title area.</w:delText>
              </w:r>
            </w:del>
          </w:p>
        </w:tc>
        <w:tc>
          <w:tcPr>
            <w:tcW w:w="712" w:type="dxa"/>
            <w:tcBorders>
              <w:bottom w:val="nil"/>
            </w:tcBorders>
            <w:shd w:val="solid" w:color="FFFFFF" w:fill="auto"/>
            <w:vAlign w:val="bottom"/>
          </w:tcPr>
          <w:p w14:paraId="74774B90" w14:textId="3D26245C" w:rsidR="003C3971" w:rsidRPr="00235394" w:rsidDel="0092770E" w:rsidRDefault="003C3971" w:rsidP="0092770E">
            <w:pPr>
              <w:pStyle w:val="Guidance"/>
              <w:rPr>
                <w:del w:id="284" w:author="Sanjun Feng(vivo)" w:date="2022-03-10T19:12:00Z"/>
              </w:rPr>
              <w:pPrChange w:id="285" w:author="Sanjun Feng(vivo)" w:date="2022-03-10T19:12:00Z">
                <w:pPr>
                  <w:pStyle w:val="Guidance"/>
                  <w:jc w:val="center"/>
                </w:pPr>
              </w:pPrChange>
            </w:pPr>
            <w:del w:id="286" w:author="Sanjun Feng(vivo)" w:date="2022-03-10T19:12:00Z">
              <w:r w:rsidRPr="00235394" w:rsidDel="0092770E">
                <w:delText>1.3.5</w:delText>
              </w:r>
            </w:del>
          </w:p>
        </w:tc>
      </w:tr>
      <w:tr w:rsidR="003C3971" w:rsidRPr="00235394" w:rsidDel="0092770E" w14:paraId="6493F3D6" w14:textId="42CABD9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2F6AF453" w:rsidR="003C3971" w:rsidRPr="00235394" w:rsidDel="0092770E" w:rsidRDefault="003C3971" w:rsidP="0092770E">
            <w:pPr>
              <w:pStyle w:val="Guidance"/>
              <w:rPr>
                <w:del w:id="288" w:author="Sanjun Feng(vivo)" w:date="2022-03-10T19:12:00Z"/>
                <w:i w:val="0"/>
                <w:iCs/>
                <w:snapToGrid w:val="0"/>
              </w:rPr>
              <w:pPrChange w:id="289" w:author="Sanjun Feng(vivo)" w:date="2022-03-10T19:12:00Z">
                <w:pPr>
                  <w:spacing w:after="0"/>
                </w:pPr>
              </w:pPrChange>
            </w:pPr>
            <w:del w:id="290" w:author="Sanjun Feng(vivo)" w:date="2022-03-10T19:12:00Z">
              <w:r w:rsidRPr="00235394" w:rsidDel="0092770E">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1580980E" w:rsidR="003C3971" w:rsidRPr="00235394" w:rsidDel="0092770E" w:rsidRDefault="001C21C3" w:rsidP="0092770E">
            <w:pPr>
              <w:pStyle w:val="Guidance"/>
              <w:rPr>
                <w:del w:id="291" w:author="Sanjun Feng(vivo)" w:date="2022-03-10T19:12:00Z"/>
                <w:i w:val="0"/>
                <w:iCs/>
                <w:snapToGrid w:val="0"/>
              </w:rPr>
              <w:pPrChange w:id="292" w:author="Sanjun Feng(vivo)" w:date="2022-03-10T19:12:00Z">
                <w:pPr>
                  <w:spacing w:after="0"/>
                </w:pPr>
              </w:pPrChange>
            </w:pPr>
            <w:del w:id="293" w:author="Sanjun Feng(vivo)" w:date="2022-03-10T19:12:00Z">
              <w:r w:rsidDel="0092770E">
                <w:rPr>
                  <w:iCs/>
                  <w:snapToGrid w:val="0"/>
                </w:rPr>
                <w:delText>"</w:delText>
              </w:r>
              <w:r w:rsidR="003C3971" w:rsidRPr="00235394" w:rsidDel="0092770E">
                <w:rPr>
                  <w:iCs/>
                  <w:snapToGrid w:val="0"/>
                </w:rPr>
                <w:delText>TM</w:delText>
              </w:r>
              <w:r w:rsidDel="0092770E">
                <w:rPr>
                  <w:iCs/>
                  <w:snapToGrid w:val="0"/>
                </w:rPr>
                <w:delText>"</w:delText>
              </w:r>
              <w:r w:rsidR="003C3971" w:rsidRPr="00235394" w:rsidDel="0092770E">
                <w:rPr>
                  <w:iCs/>
                  <w:snapToGrid w:val="0"/>
                </w:rPr>
                <w:delText xml:space="preserve"> added to 3GPP logo</w:delText>
              </w:r>
              <w:r w:rsidDel="0092770E">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5A928A26" w:rsidR="003C3971" w:rsidRPr="00235394" w:rsidDel="0092770E" w:rsidRDefault="003C3971" w:rsidP="0092770E">
            <w:pPr>
              <w:pStyle w:val="Guidance"/>
              <w:rPr>
                <w:del w:id="294" w:author="Sanjun Feng(vivo)" w:date="2022-03-10T19:12:00Z"/>
                <w:i w:val="0"/>
                <w:iCs/>
                <w:snapToGrid w:val="0"/>
              </w:rPr>
              <w:pPrChange w:id="295" w:author="Sanjun Feng(vivo)" w:date="2022-03-10T19:12:00Z">
                <w:pPr>
                  <w:spacing w:after="0"/>
                  <w:jc w:val="center"/>
                </w:pPr>
              </w:pPrChange>
            </w:pPr>
            <w:del w:id="296" w:author="Sanjun Feng(vivo)" w:date="2022-03-10T19:12:00Z">
              <w:r w:rsidRPr="00235394" w:rsidDel="0092770E">
                <w:rPr>
                  <w:iCs/>
                  <w:snapToGrid w:val="0"/>
                </w:rPr>
                <w:delText>1.3.6</w:delText>
              </w:r>
            </w:del>
          </w:p>
        </w:tc>
      </w:tr>
      <w:tr w:rsidR="003C3971" w:rsidRPr="00235394" w:rsidDel="0092770E" w14:paraId="41A751F8" w14:textId="1B4BA0A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2929B59" w:rsidR="003C3971" w:rsidRPr="00235394" w:rsidDel="0092770E" w:rsidRDefault="003C3971" w:rsidP="0092770E">
            <w:pPr>
              <w:pStyle w:val="Guidance"/>
              <w:rPr>
                <w:del w:id="298" w:author="Sanjun Feng(vivo)" w:date="2022-03-10T19:12:00Z"/>
                <w:i w:val="0"/>
                <w:iCs/>
                <w:snapToGrid w:val="0"/>
              </w:rPr>
              <w:pPrChange w:id="299" w:author="Sanjun Feng(vivo)" w:date="2022-03-10T19:12:00Z">
                <w:pPr>
                  <w:spacing w:after="0"/>
                </w:pPr>
              </w:pPrChange>
            </w:pPr>
            <w:del w:id="300" w:author="Sanjun Feng(vivo)" w:date="2022-03-10T19:12:00Z">
              <w:r w:rsidRPr="00235394" w:rsidDel="0092770E">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2F3B75F9" w:rsidR="003C3971" w:rsidRPr="00235394" w:rsidDel="0092770E" w:rsidRDefault="003C3971" w:rsidP="0092770E">
            <w:pPr>
              <w:pStyle w:val="Guidance"/>
              <w:rPr>
                <w:del w:id="301" w:author="Sanjun Feng(vivo)" w:date="2022-03-10T19:12:00Z"/>
                <w:i w:val="0"/>
                <w:iCs/>
                <w:snapToGrid w:val="0"/>
              </w:rPr>
              <w:pPrChange w:id="302" w:author="Sanjun Feng(vivo)" w:date="2022-03-10T19:12:00Z">
                <w:pPr>
                  <w:spacing w:after="0"/>
                </w:pPr>
              </w:pPrChange>
            </w:pPr>
            <w:del w:id="303" w:author="Sanjun Feng(vivo)" w:date="2022-03-10T19:12:00Z">
              <w:r w:rsidRPr="00235394" w:rsidDel="0092770E">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306484E9" w:rsidR="003C3971" w:rsidRPr="00235394" w:rsidDel="0092770E" w:rsidRDefault="003C3971" w:rsidP="0092770E">
            <w:pPr>
              <w:pStyle w:val="Guidance"/>
              <w:rPr>
                <w:del w:id="304" w:author="Sanjun Feng(vivo)" w:date="2022-03-10T19:12:00Z"/>
                <w:i w:val="0"/>
                <w:iCs/>
                <w:snapToGrid w:val="0"/>
              </w:rPr>
              <w:pPrChange w:id="305" w:author="Sanjun Feng(vivo)" w:date="2022-03-10T19:12:00Z">
                <w:pPr>
                  <w:spacing w:after="0"/>
                  <w:jc w:val="center"/>
                </w:pPr>
              </w:pPrChange>
            </w:pPr>
            <w:del w:id="306" w:author="Sanjun Feng(vivo)" w:date="2022-03-10T19:12:00Z">
              <w:r w:rsidRPr="00235394" w:rsidDel="0092770E">
                <w:rPr>
                  <w:iCs/>
                  <w:snapToGrid w:val="0"/>
                </w:rPr>
                <w:delText>1.3.7</w:delText>
              </w:r>
            </w:del>
          </w:p>
        </w:tc>
      </w:tr>
      <w:tr w:rsidR="003C3971" w:rsidRPr="00235394" w:rsidDel="0092770E" w14:paraId="0E4D1326" w14:textId="519BC60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40886901" w:rsidR="003C3971" w:rsidRPr="00235394" w:rsidDel="0092770E" w:rsidRDefault="003C3971" w:rsidP="0092770E">
            <w:pPr>
              <w:pStyle w:val="Guidance"/>
              <w:rPr>
                <w:del w:id="308" w:author="Sanjun Feng(vivo)" w:date="2022-03-10T19:12:00Z"/>
                <w:i w:val="0"/>
                <w:iCs/>
                <w:snapToGrid w:val="0"/>
              </w:rPr>
              <w:pPrChange w:id="309" w:author="Sanjun Feng(vivo)" w:date="2022-03-10T19:12:00Z">
                <w:pPr>
                  <w:spacing w:after="0"/>
                </w:pPr>
              </w:pPrChange>
            </w:pPr>
            <w:del w:id="310" w:author="Sanjun Feng(vivo)" w:date="2022-03-10T19:12:00Z">
              <w:r w:rsidRPr="00235394" w:rsidDel="0092770E">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12144898" w:rsidR="003C3971" w:rsidRPr="00235394" w:rsidDel="0092770E" w:rsidRDefault="003C3971" w:rsidP="0092770E">
            <w:pPr>
              <w:pStyle w:val="Guidance"/>
              <w:rPr>
                <w:del w:id="311" w:author="Sanjun Feng(vivo)" w:date="2022-03-10T19:12:00Z"/>
                <w:i w:val="0"/>
                <w:iCs/>
                <w:snapToGrid w:val="0"/>
              </w:rPr>
              <w:pPrChange w:id="312" w:author="Sanjun Feng(vivo)" w:date="2022-03-10T19:12:00Z">
                <w:pPr>
                  <w:spacing w:after="0"/>
                </w:pPr>
              </w:pPrChange>
            </w:pPr>
            <w:del w:id="313" w:author="Sanjun Feng(vivo)" w:date="2022-03-10T19:12:00Z">
              <w:r w:rsidRPr="00235394" w:rsidDel="0092770E">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20C21B3D" w:rsidR="003C3971" w:rsidRPr="00235394" w:rsidDel="0092770E" w:rsidRDefault="003C3971" w:rsidP="0092770E">
            <w:pPr>
              <w:pStyle w:val="Guidance"/>
              <w:rPr>
                <w:del w:id="314" w:author="Sanjun Feng(vivo)" w:date="2022-03-10T19:12:00Z"/>
                <w:i w:val="0"/>
                <w:iCs/>
                <w:snapToGrid w:val="0"/>
              </w:rPr>
              <w:pPrChange w:id="315" w:author="Sanjun Feng(vivo)" w:date="2022-03-10T19:12:00Z">
                <w:pPr>
                  <w:spacing w:after="0"/>
                  <w:jc w:val="center"/>
                </w:pPr>
              </w:pPrChange>
            </w:pPr>
            <w:del w:id="316" w:author="Sanjun Feng(vivo)" w:date="2022-03-10T19:12:00Z">
              <w:r w:rsidRPr="00235394" w:rsidDel="0092770E">
                <w:rPr>
                  <w:iCs/>
                  <w:snapToGrid w:val="0"/>
                </w:rPr>
                <w:delText>14.0</w:delText>
              </w:r>
            </w:del>
          </w:p>
        </w:tc>
      </w:tr>
      <w:tr w:rsidR="003C3971" w:rsidRPr="00235394" w:rsidDel="0092770E" w14:paraId="1048383D" w14:textId="5B492C8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52ED0A0B" w:rsidR="003C3971" w:rsidRPr="00235394" w:rsidDel="0092770E" w:rsidRDefault="003C3971" w:rsidP="0092770E">
            <w:pPr>
              <w:pStyle w:val="Guidance"/>
              <w:rPr>
                <w:del w:id="318" w:author="Sanjun Feng(vivo)" w:date="2022-03-10T19:12:00Z"/>
                <w:i w:val="0"/>
                <w:iCs/>
                <w:snapToGrid w:val="0"/>
              </w:rPr>
              <w:pPrChange w:id="319" w:author="Sanjun Feng(vivo)" w:date="2022-03-10T19:12:00Z">
                <w:pPr>
                  <w:spacing w:after="0"/>
                </w:pPr>
              </w:pPrChange>
            </w:pPr>
            <w:del w:id="320" w:author="Sanjun Feng(vivo)" w:date="2022-03-10T19:12:00Z">
              <w:r w:rsidRPr="00235394" w:rsidDel="0092770E">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27936E62" w:rsidR="003C3971" w:rsidRPr="00235394" w:rsidDel="0092770E" w:rsidRDefault="003C3971" w:rsidP="0092770E">
            <w:pPr>
              <w:pStyle w:val="Guidance"/>
              <w:rPr>
                <w:del w:id="321" w:author="Sanjun Feng(vivo)" w:date="2022-03-10T19:12:00Z"/>
                <w:i w:val="0"/>
                <w:iCs/>
                <w:snapToGrid w:val="0"/>
              </w:rPr>
              <w:pPrChange w:id="322" w:author="Sanjun Feng(vivo)" w:date="2022-03-10T19:12:00Z">
                <w:pPr>
                  <w:spacing w:after="0"/>
                </w:pPr>
              </w:pPrChange>
            </w:pPr>
            <w:del w:id="323" w:author="Sanjun Feng(vivo)" w:date="2022-03-10T19:12:00Z">
              <w:r w:rsidRPr="00235394" w:rsidDel="0092770E">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05103EE3" w:rsidR="003C3971" w:rsidRPr="00235394" w:rsidDel="0092770E" w:rsidRDefault="003C3971" w:rsidP="0092770E">
            <w:pPr>
              <w:pStyle w:val="Guidance"/>
              <w:rPr>
                <w:del w:id="324" w:author="Sanjun Feng(vivo)" w:date="2022-03-10T19:12:00Z"/>
                <w:i w:val="0"/>
                <w:iCs/>
                <w:snapToGrid w:val="0"/>
              </w:rPr>
              <w:pPrChange w:id="325" w:author="Sanjun Feng(vivo)" w:date="2022-03-10T19:12:00Z">
                <w:pPr>
                  <w:spacing w:after="0"/>
                  <w:jc w:val="center"/>
                </w:pPr>
              </w:pPrChange>
            </w:pPr>
            <w:del w:id="326" w:author="Sanjun Feng(vivo)" w:date="2022-03-10T19:12:00Z">
              <w:r w:rsidRPr="00235394" w:rsidDel="0092770E">
                <w:rPr>
                  <w:iCs/>
                  <w:snapToGrid w:val="0"/>
                </w:rPr>
                <w:delText>1.5.0</w:delText>
              </w:r>
            </w:del>
          </w:p>
        </w:tc>
      </w:tr>
      <w:tr w:rsidR="003C3971" w:rsidRPr="00235394" w:rsidDel="0092770E" w14:paraId="13EA1124" w14:textId="7C60AAC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11102577" w:rsidR="003C3971" w:rsidRPr="00235394" w:rsidDel="0092770E" w:rsidRDefault="003C3971" w:rsidP="0092770E">
            <w:pPr>
              <w:pStyle w:val="Guidance"/>
              <w:rPr>
                <w:del w:id="328" w:author="Sanjun Feng(vivo)" w:date="2022-03-10T19:12:00Z"/>
                <w:i w:val="0"/>
                <w:iCs/>
                <w:snapToGrid w:val="0"/>
              </w:rPr>
              <w:pPrChange w:id="329" w:author="Sanjun Feng(vivo)" w:date="2022-03-10T19:12:00Z">
                <w:pPr>
                  <w:spacing w:after="0"/>
                </w:pPr>
              </w:pPrChange>
            </w:pPr>
            <w:del w:id="330" w:author="Sanjun Feng(vivo)" w:date="2022-03-10T19:12:00Z">
              <w:r w:rsidRPr="00235394" w:rsidDel="0092770E">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6BE8A9D8" w:rsidR="003C3971" w:rsidRPr="00235394" w:rsidDel="0092770E" w:rsidRDefault="003C3971" w:rsidP="0092770E">
            <w:pPr>
              <w:pStyle w:val="Guidance"/>
              <w:rPr>
                <w:del w:id="331" w:author="Sanjun Feng(vivo)" w:date="2022-03-10T19:12:00Z"/>
                <w:i w:val="0"/>
                <w:iCs/>
                <w:snapToGrid w:val="0"/>
              </w:rPr>
              <w:pPrChange w:id="332" w:author="Sanjun Feng(vivo)" w:date="2022-03-10T19:12:00Z">
                <w:pPr>
                  <w:spacing w:after="0"/>
                </w:pPr>
              </w:pPrChange>
            </w:pPr>
            <w:del w:id="333" w:author="Sanjun Feng(vivo)" w:date="2022-03-10T19:12:00Z">
              <w:r w:rsidRPr="00235394" w:rsidDel="0092770E">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47B4C119" w:rsidR="003C3971" w:rsidRPr="00235394" w:rsidDel="0092770E" w:rsidRDefault="003C3971" w:rsidP="0092770E">
            <w:pPr>
              <w:pStyle w:val="Guidance"/>
              <w:rPr>
                <w:del w:id="334" w:author="Sanjun Feng(vivo)" w:date="2022-03-10T19:12:00Z"/>
                <w:i w:val="0"/>
                <w:iCs/>
                <w:snapToGrid w:val="0"/>
              </w:rPr>
              <w:pPrChange w:id="335" w:author="Sanjun Feng(vivo)" w:date="2022-03-10T19:12:00Z">
                <w:pPr>
                  <w:spacing w:after="0"/>
                  <w:jc w:val="center"/>
                </w:pPr>
              </w:pPrChange>
            </w:pPr>
            <w:del w:id="336" w:author="Sanjun Feng(vivo)" w:date="2022-03-10T19:12:00Z">
              <w:r w:rsidRPr="00235394" w:rsidDel="0092770E">
                <w:rPr>
                  <w:iCs/>
                  <w:snapToGrid w:val="0"/>
                </w:rPr>
                <w:delText>1.6.0</w:delText>
              </w:r>
            </w:del>
          </w:p>
        </w:tc>
      </w:tr>
      <w:tr w:rsidR="003C3971" w:rsidRPr="00235394" w:rsidDel="0092770E" w14:paraId="2C95A229" w14:textId="404F4AF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0C2AFD8A" w:rsidR="003C3971" w:rsidRPr="00235394" w:rsidDel="0092770E" w:rsidRDefault="003C3971" w:rsidP="0092770E">
            <w:pPr>
              <w:pStyle w:val="Guidance"/>
              <w:rPr>
                <w:del w:id="338" w:author="Sanjun Feng(vivo)" w:date="2022-03-10T19:12:00Z"/>
                <w:rFonts w:ascii="Arial" w:hAnsi="Arial"/>
                <w:snapToGrid w:val="0"/>
                <w:color w:val="000000"/>
                <w:sz w:val="16"/>
              </w:rPr>
              <w:pPrChange w:id="339" w:author="Sanjun Feng(vivo)" w:date="2022-03-10T19:12:00Z">
                <w:pPr>
                  <w:spacing w:after="0"/>
                </w:pPr>
              </w:pPrChange>
            </w:pPr>
            <w:del w:id="340" w:author="Sanjun Feng(vivo)" w:date="2022-03-10T19:12:00Z">
              <w:r w:rsidRPr="00235394" w:rsidDel="0092770E">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AA3D847" w:rsidR="003C3971" w:rsidRPr="00235394" w:rsidDel="0092770E" w:rsidRDefault="003C3971" w:rsidP="0092770E">
            <w:pPr>
              <w:pStyle w:val="Guidance"/>
              <w:rPr>
                <w:del w:id="341" w:author="Sanjun Feng(vivo)" w:date="2022-03-10T19:12:00Z"/>
                <w:rFonts w:ascii="Arial" w:hAnsi="Arial"/>
                <w:snapToGrid w:val="0"/>
                <w:color w:val="000000"/>
                <w:sz w:val="16"/>
              </w:rPr>
              <w:pPrChange w:id="342" w:author="Sanjun Feng(vivo)" w:date="2022-03-10T19:12:00Z">
                <w:pPr>
                  <w:spacing w:after="0"/>
                </w:pPr>
              </w:pPrChange>
            </w:pPr>
            <w:del w:id="343" w:author="Sanjun Feng(vivo)" w:date="2022-03-10T19:12:00Z">
              <w:r w:rsidRPr="00235394" w:rsidDel="0092770E">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5C3D8CCC" w:rsidR="003C3971" w:rsidRPr="00235394" w:rsidDel="0092770E" w:rsidRDefault="003C3971" w:rsidP="0092770E">
            <w:pPr>
              <w:pStyle w:val="Guidance"/>
              <w:rPr>
                <w:del w:id="344" w:author="Sanjun Feng(vivo)" w:date="2022-03-10T19:12:00Z"/>
                <w:i w:val="0"/>
                <w:iCs/>
                <w:snapToGrid w:val="0"/>
              </w:rPr>
              <w:pPrChange w:id="345" w:author="Sanjun Feng(vivo)" w:date="2022-03-10T19:12:00Z">
                <w:pPr>
                  <w:spacing w:after="0"/>
                  <w:jc w:val="center"/>
                </w:pPr>
              </w:pPrChange>
            </w:pPr>
            <w:del w:id="346" w:author="Sanjun Feng(vivo)" w:date="2022-03-10T19:12:00Z">
              <w:r w:rsidRPr="00235394" w:rsidDel="0092770E">
                <w:rPr>
                  <w:iCs/>
                  <w:snapToGrid w:val="0"/>
                </w:rPr>
                <w:delText>1.6.1</w:delText>
              </w:r>
            </w:del>
          </w:p>
        </w:tc>
      </w:tr>
      <w:tr w:rsidR="003C3971" w:rsidRPr="00235394" w:rsidDel="0092770E" w14:paraId="78783AD3" w14:textId="3698164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47FFD4C" w:rsidR="003C3971" w:rsidRPr="00235394" w:rsidDel="0092770E" w:rsidRDefault="003C3971" w:rsidP="0092770E">
            <w:pPr>
              <w:pStyle w:val="Guidance"/>
              <w:rPr>
                <w:del w:id="348" w:author="Sanjun Feng(vivo)" w:date="2022-03-10T19:12:00Z"/>
                <w:rFonts w:ascii="Arial" w:hAnsi="Arial"/>
                <w:snapToGrid w:val="0"/>
                <w:color w:val="000000"/>
                <w:sz w:val="16"/>
              </w:rPr>
              <w:pPrChange w:id="349" w:author="Sanjun Feng(vivo)" w:date="2022-03-10T19:12:00Z">
                <w:pPr>
                  <w:spacing w:after="0"/>
                </w:pPr>
              </w:pPrChange>
            </w:pPr>
            <w:del w:id="350" w:author="Sanjun Feng(vivo)" w:date="2022-03-10T19:12:00Z">
              <w:r w:rsidRPr="00235394" w:rsidDel="0092770E">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500277D8" w:rsidR="003C3971" w:rsidRPr="00235394" w:rsidDel="0092770E" w:rsidRDefault="003C3971" w:rsidP="0092770E">
            <w:pPr>
              <w:pStyle w:val="Guidance"/>
              <w:rPr>
                <w:del w:id="351" w:author="Sanjun Feng(vivo)" w:date="2022-03-10T19:12:00Z"/>
                <w:rFonts w:ascii="Arial" w:hAnsi="Arial"/>
                <w:snapToGrid w:val="0"/>
                <w:color w:val="000000"/>
                <w:sz w:val="16"/>
              </w:rPr>
              <w:pPrChange w:id="352" w:author="Sanjun Feng(vivo)" w:date="2022-03-10T19:12:00Z">
                <w:pPr>
                  <w:spacing w:after="0"/>
                </w:pPr>
              </w:pPrChange>
            </w:pPr>
            <w:del w:id="353" w:author="Sanjun Feng(vivo)" w:date="2022-03-10T19:12:00Z">
              <w:r w:rsidRPr="00235394" w:rsidDel="0092770E">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1E838528" w:rsidR="003C3971" w:rsidRPr="00235394" w:rsidDel="0092770E" w:rsidRDefault="003C3971" w:rsidP="0092770E">
            <w:pPr>
              <w:pStyle w:val="Guidance"/>
              <w:rPr>
                <w:del w:id="354" w:author="Sanjun Feng(vivo)" w:date="2022-03-10T19:12:00Z"/>
                <w:i w:val="0"/>
                <w:iCs/>
                <w:snapToGrid w:val="0"/>
              </w:rPr>
              <w:pPrChange w:id="355" w:author="Sanjun Feng(vivo)" w:date="2022-03-10T19:12:00Z">
                <w:pPr>
                  <w:spacing w:after="0"/>
                  <w:jc w:val="center"/>
                </w:pPr>
              </w:pPrChange>
            </w:pPr>
            <w:del w:id="356" w:author="Sanjun Feng(vivo)" w:date="2022-03-10T19:12:00Z">
              <w:r w:rsidRPr="00235394" w:rsidDel="0092770E">
                <w:rPr>
                  <w:iCs/>
                  <w:snapToGrid w:val="0"/>
                </w:rPr>
                <w:delText>1.6.2</w:delText>
              </w:r>
            </w:del>
          </w:p>
        </w:tc>
      </w:tr>
      <w:tr w:rsidR="003C3971" w:rsidRPr="00235394" w:rsidDel="0092770E" w14:paraId="585D2499" w14:textId="6B12A3CE" w:rsidTr="00D675A9">
        <w:trPr>
          <w:del w:id="357" w:author="Sanjun Feng(vivo)" w:date="2022-03-10T19:12:00Z"/>
        </w:trPr>
        <w:tc>
          <w:tcPr>
            <w:tcW w:w="1134" w:type="dxa"/>
            <w:shd w:val="solid" w:color="FFFFFF" w:fill="auto"/>
          </w:tcPr>
          <w:p w14:paraId="3775BA12" w14:textId="6A95B158" w:rsidR="003C3971" w:rsidRPr="00235394" w:rsidDel="0092770E" w:rsidRDefault="003C3971" w:rsidP="0092770E">
            <w:pPr>
              <w:pStyle w:val="Guidance"/>
              <w:rPr>
                <w:del w:id="358" w:author="Sanjun Feng(vivo)" w:date="2022-03-10T19:12:00Z"/>
                <w:i w:val="0"/>
                <w:snapToGrid w:val="0"/>
              </w:rPr>
              <w:pPrChange w:id="359" w:author="Sanjun Feng(vivo)" w:date="2022-03-10T19:12:00Z">
                <w:pPr>
                  <w:spacing w:after="0"/>
                </w:pPr>
              </w:pPrChange>
            </w:pPr>
            <w:del w:id="360" w:author="Sanjun Feng(vivo)" w:date="2022-03-10T19:12:00Z">
              <w:r w:rsidRPr="00235394" w:rsidDel="0092770E">
                <w:rPr>
                  <w:snapToGrid w:val="0"/>
                </w:rPr>
                <w:delText>2008-11</w:delText>
              </w:r>
            </w:del>
          </w:p>
        </w:tc>
        <w:tc>
          <w:tcPr>
            <w:tcW w:w="4533" w:type="dxa"/>
            <w:shd w:val="solid" w:color="FFFFFF" w:fill="auto"/>
          </w:tcPr>
          <w:p w14:paraId="3A702379" w14:textId="145CC72A" w:rsidR="003C3971" w:rsidRPr="00235394" w:rsidDel="0092770E" w:rsidRDefault="003C3971" w:rsidP="0092770E">
            <w:pPr>
              <w:pStyle w:val="Guidance"/>
              <w:rPr>
                <w:del w:id="361" w:author="Sanjun Feng(vivo)" w:date="2022-03-10T19:12:00Z"/>
                <w:i w:val="0"/>
                <w:snapToGrid w:val="0"/>
              </w:rPr>
              <w:pPrChange w:id="362" w:author="Sanjun Feng(vivo)" w:date="2022-03-10T19:12:00Z">
                <w:pPr>
                  <w:spacing w:after="0"/>
                </w:pPr>
              </w:pPrChange>
            </w:pPr>
            <w:del w:id="363" w:author="Sanjun Feng(vivo)" w:date="2022-03-10T19:12:00Z">
              <w:r w:rsidRPr="00235394" w:rsidDel="0092770E">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3AFBDB23" w:rsidR="003C3971" w:rsidRPr="00235394" w:rsidDel="0092770E" w:rsidRDefault="003C3971" w:rsidP="0092770E">
            <w:pPr>
              <w:pStyle w:val="Guidance"/>
              <w:rPr>
                <w:del w:id="364" w:author="Sanjun Feng(vivo)" w:date="2022-03-10T19:12:00Z"/>
                <w:i w:val="0"/>
                <w:snapToGrid w:val="0"/>
              </w:rPr>
              <w:pPrChange w:id="365" w:author="Sanjun Feng(vivo)" w:date="2022-03-10T19:12:00Z">
                <w:pPr>
                  <w:spacing w:after="0"/>
                  <w:jc w:val="center"/>
                </w:pPr>
              </w:pPrChange>
            </w:pPr>
            <w:del w:id="366" w:author="Sanjun Feng(vivo)" w:date="2022-03-10T19:12:00Z">
              <w:r w:rsidRPr="00235394" w:rsidDel="0092770E">
                <w:rPr>
                  <w:snapToGrid w:val="0"/>
                </w:rPr>
                <w:delText>1.7.0</w:delText>
              </w:r>
            </w:del>
          </w:p>
        </w:tc>
      </w:tr>
      <w:tr w:rsidR="003C3971" w:rsidRPr="00235394" w:rsidDel="0092770E" w14:paraId="42A92A6D" w14:textId="4C143C48" w:rsidTr="00D675A9">
        <w:trPr>
          <w:del w:id="36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6C5F42D5" w:rsidR="003C3971" w:rsidRPr="00235394" w:rsidDel="0092770E" w:rsidRDefault="003C3971" w:rsidP="0092770E">
            <w:pPr>
              <w:pStyle w:val="Guidance"/>
              <w:rPr>
                <w:del w:id="368" w:author="Sanjun Feng(vivo)" w:date="2022-03-10T19:12:00Z"/>
                <w:i w:val="0"/>
                <w:snapToGrid w:val="0"/>
              </w:rPr>
              <w:pPrChange w:id="369" w:author="Sanjun Feng(vivo)" w:date="2022-03-10T19:12:00Z">
                <w:pPr>
                  <w:spacing w:after="0"/>
                </w:pPr>
              </w:pPrChange>
            </w:pPr>
            <w:del w:id="370" w:author="Sanjun Feng(vivo)" w:date="2022-03-10T19:12:00Z">
              <w:r w:rsidRPr="00235394" w:rsidDel="0092770E">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46B59861" w:rsidR="003C3971" w:rsidRPr="00235394" w:rsidDel="0092770E" w:rsidRDefault="003C3971" w:rsidP="0092770E">
            <w:pPr>
              <w:pStyle w:val="Guidance"/>
              <w:rPr>
                <w:del w:id="371" w:author="Sanjun Feng(vivo)" w:date="2022-03-10T19:12:00Z"/>
                <w:i w:val="0"/>
                <w:snapToGrid w:val="0"/>
              </w:rPr>
              <w:pPrChange w:id="372" w:author="Sanjun Feng(vivo)" w:date="2022-03-10T19:12:00Z">
                <w:pPr>
                  <w:spacing w:after="0"/>
                </w:pPr>
              </w:pPrChange>
            </w:pPr>
            <w:del w:id="373" w:author="Sanjun Feng(vivo)" w:date="2022-03-10T19:12:00Z">
              <w:r w:rsidRPr="00235394" w:rsidDel="0092770E">
                <w:rPr>
                  <w:snapToGrid w:val="0"/>
                </w:rPr>
                <w:delText>3GPP logo changed for cleaner version, with tag line;</w:delText>
              </w:r>
              <w:r w:rsidRPr="00235394" w:rsidDel="0092770E">
                <w:rPr>
                  <w:snapToGrid w:val="0"/>
                </w:rPr>
                <w:br/>
                <w:delText>LTE-Advanced logo line added;</w:delText>
              </w:r>
              <w:r w:rsidRPr="00235394" w:rsidDel="0092770E">
                <w:rPr>
                  <w:snapToGrid w:val="0"/>
                </w:rPr>
                <w:br/>
                <w:delText xml:space="preserve"> © date changed to 2010;</w:delText>
              </w:r>
              <w:r w:rsidRPr="00235394" w:rsidDel="0092770E">
                <w:rPr>
                  <w:snapToGrid w:val="0"/>
                </w:rPr>
                <w:br/>
                <w:delText>editorial change to cover page footnote text;</w:delText>
              </w:r>
              <w:r w:rsidRPr="00235394" w:rsidDel="0092770E">
                <w:rPr>
                  <w:snapToGrid w:val="0"/>
                </w:rPr>
                <w:br/>
                <w:delText>trade marks acknowledgement text modified;</w:delText>
              </w:r>
              <w:r w:rsidRPr="00235394" w:rsidDel="0092770E">
                <w:rPr>
                  <w:snapToGrid w:val="0"/>
                </w:rPr>
                <w:br/>
                <w:delText>additional Releases added on cover page;</w:delText>
              </w:r>
              <w:r w:rsidRPr="00235394" w:rsidDel="0092770E">
                <w:rPr>
                  <w:snapToGrid w:val="0"/>
                </w:rPr>
                <w:br/>
              </w:r>
              <w:r w:rsidDel="0092770E">
                <w:rPr>
                  <w:snapToGrid w:val="0"/>
                </w:rPr>
                <w:delText>proforma</w:delText>
              </w:r>
              <w:r w:rsidRPr="00235394" w:rsidDel="0092770E">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037574F3" w:rsidR="003C3971" w:rsidRPr="00235394" w:rsidDel="0092770E" w:rsidRDefault="003C3971" w:rsidP="0092770E">
            <w:pPr>
              <w:pStyle w:val="Guidance"/>
              <w:rPr>
                <w:del w:id="374" w:author="Sanjun Feng(vivo)" w:date="2022-03-10T19:12:00Z"/>
                <w:i w:val="0"/>
                <w:snapToGrid w:val="0"/>
              </w:rPr>
              <w:pPrChange w:id="375" w:author="Sanjun Feng(vivo)" w:date="2022-03-10T19:12:00Z">
                <w:pPr>
                  <w:spacing w:after="0"/>
                  <w:jc w:val="center"/>
                </w:pPr>
              </w:pPrChange>
            </w:pPr>
            <w:del w:id="376" w:author="Sanjun Feng(vivo)" w:date="2022-03-10T19:12:00Z">
              <w:r w:rsidRPr="00235394" w:rsidDel="0092770E">
                <w:rPr>
                  <w:snapToGrid w:val="0"/>
                </w:rPr>
                <w:delText>1.8.0</w:delText>
              </w:r>
            </w:del>
          </w:p>
        </w:tc>
      </w:tr>
      <w:tr w:rsidR="003C3971" w:rsidRPr="00235394" w:rsidDel="0092770E" w14:paraId="56C124F6" w14:textId="1678A5A3" w:rsidTr="00D675A9">
        <w:trPr>
          <w:del w:id="37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68327863" w:rsidR="003C3971" w:rsidRPr="00235394" w:rsidDel="0092770E" w:rsidRDefault="003C3971" w:rsidP="0092770E">
            <w:pPr>
              <w:pStyle w:val="Guidance"/>
              <w:rPr>
                <w:del w:id="378" w:author="Sanjun Feng(vivo)" w:date="2022-03-10T19:12:00Z"/>
                <w:i w:val="0"/>
                <w:snapToGrid w:val="0"/>
              </w:rPr>
              <w:pPrChange w:id="379" w:author="Sanjun Feng(vivo)" w:date="2022-03-10T19:12:00Z">
                <w:pPr>
                  <w:spacing w:after="0"/>
                </w:pPr>
              </w:pPrChange>
            </w:pPr>
            <w:del w:id="380" w:author="Sanjun Feng(vivo)" w:date="2022-03-10T19:12:00Z">
              <w:r w:rsidRPr="00235394" w:rsidDel="0092770E">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30153A54" w:rsidR="003C3971" w:rsidRPr="00235394" w:rsidDel="0092770E" w:rsidRDefault="003C3971" w:rsidP="0092770E">
            <w:pPr>
              <w:pStyle w:val="Guidance"/>
              <w:rPr>
                <w:del w:id="381" w:author="Sanjun Feng(vivo)" w:date="2022-03-10T19:12:00Z"/>
                <w:i w:val="0"/>
                <w:snapToGrid w:val="0"/>
              </w:rPr>
              <w:pPrChange w:id="382" w:author="Sanjun Feng(vivo)" w:date="2022-03-10T19:12:00Z">
                <w:pPr>
                  <w:spacing w:after="0"/>
                </w:pPr>
              </w:pPrChange>
            </w:pPr>
            <w:del w:id="383" w:author="Sanjun Feng(vivo)" w:date="2022-03-10T19:12:00Z">
              <w:r w:rsidRPr="00235394" w:rsidDel="0092770E">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6B9A388F" w:rsidR="003C3971" w:rsidRPr="00235394" w:rsidDel="0092770E" w:rsidRDefault="003C3971" w:rsidP="0092770E">
            <w:pPr>
              <w:pStyle w:val="Guidance"/>
              <w:rPr>
                <w:del w:id="384" w:author="Sanjun Feng(vivo)" w:date="2022-03-10T19:12:00Z"/>
                <w:i w:val="0"/>
                <w:snapToGrid w:val="0"/>
              </w:rPr>
              <w:pPrChange w:id="385" w:author="Sanjun Feng(vivo)" w:date="2022-03-10T19:12:00Z">
                <w:pPr>
                  <w:spacing w:after="0"/>
                  <w:jc w:val="center"/>
                </w:pPr>
              </w:pPrChange>
            </w:pPr>
            <w:del w:id="386" w:author="Sanjun Feng(vivo)" w:date="2022-03-10T19:12:00Z">
              <w:r w:rsidRPr="00235394" w:rsidDel="0092770E">
                <w:rPr>
                  <w:snapToGrid w:val="0"/>
                </w:rPr>
                <w:delText>1.8.1</w:delText>
              </w:r>
            </w:del>
          </w:p>
        </w:tc>
      </w:tr>
      <w:tr w:rsidR="003C3971" w:rsidRPr="00235394" w:rsidDel="0092770E" w14:paraId="418E0374" w14:textId="04000F23" w:rsidTr="00D675A9">
        <w:trPr>
          <w:del w:id="38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4BAF47D1" w:rsidR="003C3971" w:rsidRPr="00235394" w:rsidDel="0092770E" w:rsidRDefault="003C3971" w:rsidP="0092770E">
            <w:pPr>
              <w:pStyle w:val="Guidance"/>
              <w:rPr>
                <w:del w:id="388" w:author="Sanjun Feng(vivo)" w:date="2022-03-10T19:12:00Z"/>
                <w:i w:val="0"/>
                <w:snapToGrid w:val="0"/>
              </w:rPr>
              <w:pPrChange w:id="389" w:author="Sanjun Feng(vivo)" w:date="2022-03-10T19:12:00Z">
                <w:pPr>
                  <w:spacing w:after="0"/>
                </w:pPr>
              </w:pPrChange>
            </w:pPr>
            <w:del w:id="390" w:author="Sanjun Feng(vivo)" w:date="2022-03-10T19:12:00Z">
              <w:r w:rsidRPr="00235394" w:rsidDel="0092770E">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57A6F798" w:rsidR="003C3971" w:rsidRPr="00235394" w:rsidDel="0092770E" w:rsidRDefault="003C3971" w:rsidP="0092770E">
            <w:pPr>
              <w:pStyle w:val="Guidance"/>
              <w:rPr>
                <w:del w:id="391" w:author="Sanjun Feng(vivo)" w:date="2022-03-10T19:12:00Z"/>
                <w:i w:val="0"/>
                <w:snapToGrid w:val="0"/>
              </w:rPr>
              <w:pPrChange w:id="392" w:author="Sanjun Feng(vivo)" w:date="2022-03-10T19:12:00Z">
                <w:pPr>
                  <w:spacing w:after="0"/>
                </w:pPr>
              </w:pPrChange>
            </w:pPr>
            <w:del w:id="393" w:author="Sanjun Feng(vivo)" w:date="2022-03-10T19:12:00Z">
              <w:r w:rsidRPr="00235394" w:rsidDel="0092770E">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241991EE" w:rsidR="003C3971" w:rsidRPr="00235394" w:rsidDel="0092770E" w:rsidRDefault="003C3971" w:rsidP="0092770E">
            <w:pPr>
              <w:pStyle w:val="Guidance"/>
              <w:rPr>
                <w:del w:id="394" w:author="Sanjun Feng(vivo)" w:date="2022-03-10T19:12:00Z"/>
                <w:i w:val="0"/>
                <w:snapToGrid w:val="0"/>
              </w:rPr>
              <w:pPrChange w:id="395" w:author="Sanjun Feng(vivo)" w:date="2022-03-10T19:12:00Z">
                <w:pPr>
                  <w:spacing w:after="0"/>
                  <w:jc w:val="center"/>
                </w:pPr>
              </w:pPrChange>
            </w:pPr>
            <w:del w:id="396" w:author="Sanjun Feng(vivo)" w:date="2022-03-10T19:12:00Z">
              <w:r w:rsidRPr="00235394" w:rsidDel="0092770E">
                <w:rPr>
                  <w:snapToGrid w:val="0"/>
                </w:rPr>
                <w:delText>1.8.2</w:delText>
              </w:r>
            </w:del>
          </w:p>
        </w:tc>
      </w:tr>
      <w:tr w:rsidR="003C3971" w:rsidRPr="00235394" w:rsidDel="0092770E" w14:paraId="0C867E71" w14:textId="730560AD" w:rsidTr="00D675A9">
        <w:trPr>
          <w:del w:id="39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A677D2F" w:rsidR="003C3971" w:rsidRPr="00235394" w:rsidDel="0092770E" w:rsidRDefault="003C3971" w:rsidP="0092770E">
            <w:pPr>
              <w:pStyle w:val="Guidance"/>
              <w:rPr>
                <w:del w:id="398" w:author="Sanjun Feng(vivo)" w:date="2022-03-10T19:12:00Z"/>
                <w:i w:val="0"/>
                <w:snapToGrid w:val="0"/>
              </w:rPr>
              <w:pPrChange w:id="399" w:author="Sanjun Feng(vivo)" w:date="2022-03-10T19:12:00Z">
                <w:pPr>
                  <w:spacing w:after="0"/>
                </w:pPr>
              </w:pPrChange>
            </w:pPr>
            <w:del w:id="400" w:author="Sanjun Feng(vivo)" w:date="2022-03-10T19:12:00Z">
              <w:r w:rsidRPr="00235394" w:rsidDel="0092770E">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31F2E94D" w:rsidR="003C3971" w:rsidRPr="00235394" w:rsidDel="0092770E" w:rsidRDefault="003C3971" w:rsidP="0092770E">
            <w:pPr>
              <w:pStyle w:val="Guidance"/>
              <w:rPr>
                <w:del w:id="401" w:author="Sanjun Feng(vivo)" w:date="2022-03-10T19:12:00Z"/>
                <w:i w:val="0"/>
                <w:snapToGrid w:val="0"/>
              </w:rPr>
              <w:pPrChange w:id="402" w:author="Sanjun Feng(vivo)" w:date="2022-03-10T19:12:00Z">
                <w:pPr>
                  <w:spacing w:after="0"/>
                </w:pPr>
              </w:pPrChange>
            </w:pPr>
            <w:del w:id="403" w:author="Sanjun Feng(vivo)" w:date="2022-03-10T19:12:00Z">
              <w:r w:rsidRPr="00235394" w:rsidDel="0092770E">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3F40233" w:rsidR="003C3971" w:rsidRPr="00235394" w:rsidDel="0092770E" w:rsidRDefault="003C3971" w:rsidP="0092770E">
            <w:pPr>
              <w:pStyle w:val="Guidance"/>
              <w:rPr>
                <w:del w:id="404" w:author="Sanjun Feng(vivo)" w:date="2022-03-10T19:12:00Z"/>
                <w:i w:val="0"/>
                <w:snapToGrid w:val="0"/>
              </w:rPr>
              <w:pPrChange w:id="405" w:author="Sanjun Feng(vivo)" w:date="2022-03-10T19:12:00Z">
                <w:pPr>
                  <w:spacing w:after="0"/>
                  <w:jc w:val="center"/>
                </w:pPr>
              </w:pPrChange>
            </w:pPr>
            <w:del w:id="406" w:author="Sanjun Feng(vivo)" w:date="2022-03-10T19:12:00Z">
              <w:r w:rsidRPr="00235394" w:rsidDel="0092770E">
                <w:rPr>
                  <w:snapToGrid w:val="0"/>
                </w:rPr>
                <w:delText>1.8.3</w:delText>
              </w:r>
            </w:del>
          </w:p>
        </w:tc>
      </w:tr>
      <w:tr w:rsidR="003C3971" w:rsidRPr="00235394" w:rsidDel="0092770E" w14:paraId="43F38CA1" w14:textId="38356EE4" w:rsidTr="00D675A9">
        <w:trPr>
          <w:del w:id="407"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0D4FEF45" w:rsidR="003C3971" w:rsidRPr="00235394" w:rsidDel="0092770E" w:rsidRDefault="003C3971" w:rsidP="0092770E">
            <w:pPr>
              <w:pStyle w:val="Guidance"/>
              <w:rPr>
                <w:del w:id="408" w:author="Sanjun Feng(vivo)" w:date="2022-03-10T19:12:00Z"/>
                <w:i w:val="0"/>
                <w:snapToGrid w:val="0"/>
              </w:rPr>
              <w:pPrChange w:id="409" w:author="Sanjun Feng(vivo)" w:date="2022-03-10T19:12:00Z">
                <w:pPr>
                  <w:spacing w:after="0"/>
                </w:pPr>
              </w:pPrChange>
            </w:pPr>
            <w:del w:id="410" w:author="Sanjun Feng(vivo)" w:date="2022-03-10T19:12:00Z">
              <w:r w:rsidRPr="00235394" w:rsidDel="0092770E">
                <w:rPr>
                  <w:snapToGrid w:val="0"/>
                </w:rPr>
                <w:delText>2013-0</w:delText>
              </w:r>
              <w:r w:rsidDel="0092770E">
                <w:rPr>
                  <w:snapToGrid w:val="0"/>
                </w:rPr>
                <w:delText>5</w:delText>
              </w:r>
              <w:r w:rsidRPr="00235394" w:rsidDel="0092770E">
                <w:rPr>
                  <w:snapToGrid w:val="0"/>
                </w:rPr>
                <w:delText>-</w:delText>
              </w:r>
              <w:r w:rsidDel="0092770E">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5104F511" w:rsidR="003C3971" w:rsidDel="0092770E" w:rsidRDefault="003C3971" w:rsidP="0092770E">
            <w:pPr>
              <w:pStyle w:val="Guidance"/>
              <w:rPr>
                <w:del w:id="411" w:author="Sanjun Feng(vivo)" w:date="2022-03-10T19:12:00Z"/>
                <w:i w:val="0"/>
                <w:snapToGrid w:val="0"/>
              </w:rPr>
              <w:pPrChange w:id="412" w:author="Sanjun Feng(vivo)" w:date="2022-03-10T19:12:00Z">
                <w:pPr>
                  <w:spacing w:after="0"/>
                </w:pPr>
              </w:pPrChange>
            </w:pPr>
            <w:del w:id="413" w:author="Sanjun Feng(vivo)" w:date="2022-03-10T19:12:00Z">
              <w:r w:rsidRPr="00A85DBC" w:rsidDel="0092770E">
                <w:rPr>
                  <w:snapToGrid w:val="0"/>
                </w:rPr>
                <w:delText>Changed File Properties to MCC macro default</w:delText>
              </w:r>
              <w:r w:rsidR="001C21C3" w:rsidDel="0092770E">
                <w:rPr>
                  <w:snapToGrid w:val="0"/>
                </w:rPr>
                <w:delText>.</w:delText>
              </w:r>
              <w:r w:rsidRPr="00A85DBC" w:rsidDel="0092770E">
                <w:rPr>
                  <w:snapToGrid w:val="0"/>
                </w:rPr>
                <w:delText xml:space="preserve"> </w:delText>
              </w:r>
            </w:del>
          </w:p>
          <w:p w14:paraId="7C58EBA1" w14:textId="3BFF73BB" w:rsidR="003C3971" w:rsidRPr="00235394" w:rsidDel="0092770E" w:rsidRDefault="003C3971" w:rsidP="0092770E">
            <w:pPr>
              <w:pStyle w:val="Guidance"/>
              <w:rPr>
                <w:del w:id="414" w:author="Sanjun Feng(vivo)" w:date="2022-03-10T19:12:00Z"/>
                <w:i w:val="0"/>
                <w:snapToGrid w:val="0"/>
              </w:rPr>
              <w:pPrChange w:id="415" w:author="Sanjun Feng(vivo)" w:date="2022-03-10T19:12:00Z">
                <w:pPr>
                  <w:spacing w:after="0"/>
                </w:pPr>
              </w:pPrChange>
            </w:pPr>
            <w:del w:id="416" w:author="Sanjun Feng(vivo)" w:date="2022-03-10T19:12:00Z">
              <w:r w:rsidRPr="00235394" w:rsidDel="0092770E">
                <w:rPr>
                  <w:snapToGrid w:val="0"/>
                </w:rPr>
                <w:delText>Removed R99, added Rel-12/13</w:delText>
              </w:r>
              <w:r w:rsidR="001C21C3" w:rsidDel="0092770E">
                <w:rPr>
                  <w:snapToGrid w:val="0"/>
                </w:rPr>
                <w:delText>.</w:delText>
              </w:r>
            </w:del>
          </w:p>
          <w:p w14:paraId="7A547FFD" w14:textId="39EDCF4C" w:rsidR="003C3971" w:rsidRPr="00235394" w:rsidDel="0092770E" w:rsidRDefault="003C3971" w:rsidP="0092770E">
            <w:pPr>
              <w:pStyle w:val="Guidance"/>
              <w:rPr>
                <w:del w:id="417" w:author="Sanjun Feng(vivo)" w:date="2022-03-10T19:12:00Z"/>
                <w:i w:val="0"/>
                <w:snapToGrid w:val="0"/>
              </w:rPr>
              <w:pPrChange w:id="418" w:author="Sanjun Feng(vivo)" w:date="2022-03-10T19:12:00Z">
                <w:pPr>
                  <w:spacing w:after="0"/>
                </w:pPr>
              </w:pPrChange>
            </w:pPr>
            <w:del w:id="419" w:author="Sanjun Feng(vivo)" w:date="2022-03-10T19:12:00Z">
              <w:r w:rsidRPr="00235394" w:rsidDel="0092770E">
                <w:rPr>
                  <w:snapToGrid w:val="0"/>
                </w:rPr>
                <w:delText>Modified Copyright year</w:delText>
              </w:r>
              <w:r w:rsidR="001C21C3" w:rsidDel="0092770E">
                <w:rPr>
                  <w:snapToGrid w:val="0"/>
                </w:rPr>
                <w:delText>.</w:delText>
              </w:r>
            </w:del>
          </w:p>
          <w:p w14:paraId="16BEFA88" w14:textId="5BEE7104" w:rsidR="003C3971" w:rsidRPr="00235394" w:rsidDel="0092770E" w:rsidRDefault="003C3971" w:rsidP="0092770E">
            <w:pPr>
              <w:pStyle w:val="Guidance"/>
              <w:rPr>
                <w:del w:id="420" w:author="Sanjun Feng(vivo)" w:date="2022-03-10T19:12:00Z"/>
                <w:i w:val="0"/>
                <w:snapToGrid w:val="0"/>
              </w:rPr>
              <w:pPrChange w:id="421" w:author="Sanjun Feng(vivo)" w:date="2022-03-10T19:12:00Z">
                <w:pPr>
                  <w:spacing w:after="0"/>
                </w:pPr>
              </w:pPrChange>
            </w:pPr>
            <w:del w:id="422" w:author="Sanjun Feng(vivo)" w:date="2022-03-10T19:12:00Z">
              <w:r w:rsidDel="0092770E">
                <w:rPr>
                  <w:snapToGrid w:val="0"/>
                </w:rPr>
                <w:delText>Guidance on</w:delText>
              </w:r>
              <w:r w:rsidRPr="00235394" w:rsidDel="0092770E">
                <w:rPr>
                  <w:snapToGrid w:val="0"/>
                </w:rPr>
                <w:delText xml:space="preserve"> annex X Change history</w:delText>
              </w:r>
              <w:r w:rsidR="001C21C3" w:rsidDel="0092770E">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57F859B" w:rsidR="003C3971" w:rsidRPr="00235394" w:rsidDel="0092770E" w:rsidRDefault="003C3971" w:rsidP="0092770E">
            <w:pPr>
              <w:pStyle w:val="Guidance"/>
              <w:rPr>
                <w:del w:id="423" w:author="Sanjun Feng(vivo)" w:date="2022-03-10T19:12:00Z"/>
                <w:i w:val="0"/>
                <w:snapToGrid w:val="0"/>
              </w:rPr>
              <w:pPrChange w:id="424" w:author="Sanjun Feng(vivo)" w:date="2022-03-10T19:12:00Z">
                <w:pPr>
                  <w:spacing w:after="0"/>
                  <w:jc w:val="center"/>
                </w:pPr>
              </w:pPrChange>
            </w:pPr>
            <w:del w:id="425" w:author="Sanjun Feng(vivo)" w:date="2022-03-10T19:12:00Z">
              <w:r w:rsidRPr="00235394" w:rsidDel="0092770E">
                <w:rPr>
                  <w:snapToGrid w:val="0"/>
                </w:rPr>
                <w:delText>1.8.4</w:delText>
              </w:r>
            </w:del>
          </w:p>
        </w:tc>
      </w:tr>
      <w:tr w:rsidR="003C3971" w:rsidRPr="00235394" w:rsidDel="0092770E" w14:paraId="177FFCAE" w14:textId="3292C3AF" w:rsidTr="00D675A9">
        <w:trPr>
          <w:del w:id="42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188CAB5F" w:rsidR="003C3971" w:rsidRPr="00235394" w:rsidDel="0092770E" w:rsidRDefault="003C3971" w:rsidP="0092770E">
            <w:pPr>
              <w:pStyle w:val="Guidance"/>
              <w:rPr>
                <w:del w:id="427" w:author="Sanjun Feng(vivo)" w:date="2022-03-10T19:12:00Z"/>
                <w:i w:val="0"/>
                <w:snapToGrid w:val="0"/>
              </w:rPr>
              <w:pPrChange w:id="428" w:author="Sanjun Feng(vivo)" w:date="2022-03-10T19:12:00Z">
                <w:pPr>
                  <w:spacing w:after="0"/>
                </w:pPr>
              </w:pPrChange>
            </w:pPr>
            <w:del w:id="429" w:author="Sanjun Feng(vivo)" w:date="2022-03-10T19:12:00Z">
              <w:r w:rsidDel="0092770E">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2857DAE5" w:rsidR="003C3971" w:rsidRPr="00A85DBC" w:rsidDel="0092770E" w:rsidRDefault="003C3971" w:rsidP="0092770E">
            <w:pPr>
              <w:pStyle w:val="Guidance"/>
              <w:rPr>
                <w:del w:id="430" w:author="Sanjun Feng(vivo)" w:date="2022-03-10T19:12:00Z"/>
                <w:i w:val="0"/>
                <w:snapToGrid w:val="0"/>
              </w:rPr>
              <w:pPrChange w:id="431" w:author="Sanjun Feng(vivo)" w:date="2022-03-10T19:12:00Z">
                <w:pPr>
                  <w:spacing w:after="0"/>
                </w:pPr>
              </w:pPrChange>
            </w:pPr>
            <w:del w:id="432" w:author="Sanjun Feng(vivo)" w:date="2022-03-10T19:12:00Z">
              <w:r w:rsidDel="0092770E">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28E69FF2" w:rsidR="003C3971" w:rsidRPr="00235394" w:rsidDel="0092770E" w:rsidRDefault="003C3971" w:rsidP="0092770E">
            <w:pPr>
              <w:pStyle w:val="Guidance"/>
              <w:rPr>
                <w:del w:id="433" w:author="Sanjun Feng(vivo)" w:date="2022-03-10T19:12:00Z"/>
                <w:i w:val="0"/>
                <w:snapToGrid w:val="0"/>
              </w:rPr>
              <w:pPrChange w:id="434" w:author="Sanjun Feng(vivo)" w:date="2022-03-10T19:12:00Z">
                <w:pPr>
                  <w:spacing w:after="0"/>
                  <w:jc w:val="center"/>
                </w:pPr>
              </w:pPrChange>
            </w:pPr>
            <w:del w:id="435" w:author="Sanjun Feng(vivo)" w:date="2022-03-10T19:12:00Z">
              <w:r w:rsidDel="0092770E">
                <w:rPr>
                  <w:snapToGrid w:val="0"/>
                </w:rPr>
                <w:delText>1.8.5</w:delText>
              </w:r>
            </w:del>
          </w:p>
        </w:tc>
      </w:tr>
      <w:tr w:rsidR="003C3971" w:rsidRPr="00235394" w:rsidDel="0092770E" w14:paraId="38C7C5AF" w14:textId="3F59AC3F" w:rsidTr="00D675A9">
        <w:trPr>
          <w:del w:id="43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4D5C03D5" w:rsidR="003C3971" w:rsidDel="0092770E" w:rsidRDefault="003C3971" w:rsidP="0092770E">
            <w:pPr>
              <w:pStyle w:val="Guidance"/>
              <w:rPr>
                <w:del w:id="437" w:author="Sanjun Feng(vivo)" w:date="2022-03-10T19:12:00Z"/>
                <w:i w:val="0"/>
                <w:snapToGrid w:val="0"/>
              </w:rPr>
              <w:pPrChange w:id="438" w:author="Sanjun Feng(vivo)" w:date="2022-03-10T19:12:00Z">
                <w:pPr>
                  <w:spacing w:after="0"/>
                </w:pPr>
              </w:pPrChange>
            </w:pPr>
            <w:del w:id="439" w:author="Sanjun Feng(vivo)" w:date="2022-03-10T19:12:00Z">
              <w:r w:rsidDel="0092770E">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15945BFC" w:rsidR="003C3971" w:rsidDel="0092770E" w:rsidRDefault="003C3971" w:rsidP="0092770E">
            <w:pPr>
              <w:pStyle w:val="Guidance"/>
              <w:rPr>
                <w:del w:id="440" w:author="Sanjun Feng(vivo)" w:date="2022-03-10T19:12:00Z"/>
                <w:i w:val="0"/>
                <w:snapToGrid w:val="0"/>
              </w:rPr>
              <w:pPrChange w:id="441" w:author="Sanjun Feng(vivo)" w:date="2022-03-10T19:12:00Z">
                <w:pPr>
                  <w:spacing w:after="0"/>
                </w:pPr>
              </w:pPrChange>
            </w:pPr>
            <w:del w:id="442" w:author="Sanjun Feng(vivo)" w:date="2022-03-10T19:12:00Z">
              <w:r w:rsidDel="0092770E">
                <w:rPr>
                  <w:snapToGrid w:val="0"/>
                </w:rPr>
                <w:delText>New Organizational Partner TSDSI added to copyright block.</w:delText>
              </w:r>
              <w:r w:rsidDel="0092770E">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59161613" w:rsidR="003C3971" w:rsidDel="0092770E" w:rsidRDefault="003C3971" w:rsidP="0092770E">
            <w:pPr>
              <w:pStyle w:val="Guidance"/>
              <w:rPr>
                <w:del w:id="443" w:author="Sanjun Feng(vivo)" w:date="2022-03-10T19:12:00Z"/>
                <w:i w:val="0"/>
                <w:snapToGrid w:val="0"/>
              </w:rPr>
              <w:pPrChange w:id="444" w:author="Sanjun Feng(vivo)" w:date="2022-03-10T19:12:00Z">
                <w:pPr>
                  <w:spacing w:after="0"/>
                  <w:jc w:val="center"/>
                </w:pPr>
              </w:pPrChange>
            </w:pPr>
            <w:del w:id="445" w:author="Sanjun Feng(vivo)" w:date="2022-03-10T19:12:00Z">
              <w:r w:rsidDel="0092770E">
                <w:rPr>
                  <w:snapToGrid w:val="0"/>
                </w:rPr>
                <w:delText>1.9.0</w:delText>
              </w:r>
            </w:del>
          </w:p>
        </w:tc>
      </w:tr>
      <w:tr w:rsidR="003C3971" w:rsidRPr="00235394" w:rsidDel="0092770E" w14:paraId="4F4A3B2E" w14:textId="75CA9EF9" w:rsidTr="00D675A9">
        <w:trPr>
          <w:del w:id="44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05FDC69E" w:rsidR="003C3971" w:rsidDel="0092770E" w:rsidRDefault="003C3971" w:rsidP="0092770E">
            <w:pPr>
              <w:pStyle w:val="Guidance"/>
              <w:rPr>
                <w:del w:id="447" w:author="Sanjun Feng(vivo)" w:date="2022-03-10T19:12:00Z"/>
                <w:i w:val="0"/>
                <w:snapToGrid w:val="0"/>
              </w:rPr>
              <w:pPrChange w:id="448" w:author="Sanjun Feng(vivo)" w:date="2022-03-10T19:12:00Z">
                <w:pPr>
                  <w:spacing w:after="0"/>
                </w:pPr>
              </w:pPrChange>
            </w:pPr>
            <w:del w:id="449" w:author="Sanjun Feng(vivo)" w:date="2022-03-10T19:12:00Z">
              <w:r w:rsidDel="0092770E">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27BA718C" w:rsidR="003C3971" w:rsidDel="0092770E" w:rsidRDefault="003C3971" w:rsidP="0092770E">
            <w:pPr>
              <w:pStyle w:val="Guidance"/>
              <w:rPr>
                <w:del w:id="450" w:author="Sanjun Feng(vivo)" w:date="2022-03-10T19:12:00Z"/>
                <w:i w:val="0"/>
                <w:snapToGrid w:val="0"/>
              </w:rPr>
              <w:pPrChange w:id="451" w:author="Sanjun Feng(vivo)" w:date="2022-03-10T19:12:00Z">
                <w:pPr>
                  <w:spacing w:after="0"/>
                </w:pPr>
              </w:pPrChange>
            </w:pPr>
            <w:del w:id="452" w:author="Sanjun Feng(vivo)" w:date="2022-03-10T19:12:00Z">
              <w:r w:rsidDel="0092770E">
                <w:rPr>
                  <w:snapToGrid w:val="0"/>
                </w:rPr>
                <w:delText xml:space="preserve">Provision for LTE Advanced Pro logo </w:delText>
              </w:r>
              <w:r w:rsidDel="0092770E">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2054F1BD" w:rsidR="003C3971" w:rsidRPr="00A17573" w:rsidDel="0092770E" w:rsidRDefault="003C3971" w:rsidP="0092770E">
            <w:pPr>
              <w:pStyle w:val="Guidance"/>
              <w:rPr>
                <w:del w:id="453" w:author="Sanjun Feng(vivo)" w:date="2022-03-10T19:12:00Z"/>
                <w:i w:val="0"/>
                <w:snapToGrid w:val="0"/>
                <w:sz w:val="18"/>
                <w:szCs w:val="18"/>
              </w:rPr>
              <w:pPrChange w:id="454" w:author="Sanjun Feng(vivo)" w:date="2022-03-10T19:12:00Z">
                <w:pPr>
                  <w:spacing w:after="0"/>
                  <w:jc w:val="center"/>
                </w:pPr>
              </w:pPrChange>
            </w:pPr>
            <w:del w:id="455" w:author="Sanjun Feng(vivo)" w:date="2022-03-10T19:12:00Z">
              <w:r w:rsidRPr="00A17573" w:rsidDel="0092770E">
                <w:rPr>
                  <w:snapToGrid w:val="0"/>
                  <w:sz w:val="18"/>
                  <w:szCs w:val="18"/>
                </w:rPr>
                <w:delText>1.10.0</w:delText>
              </w:r>
            </w:del>
          </w:p>
        </w:tc>
      </w:tr>
      <w:tr w:rsidR="003C3971" w:rsidRPr="00235394" w:rsidDel="0092770E" w14:paraId="310D8261" w14:textId="0DE2E80A" w:rsidTr="00D675A9">
        <w:trPr>
          <w:del w:id="45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66154514" w:rsidR="003C3971" w:rsidDel="0092770E" w:rsidRDefault="003C3971" w:rsidP="0092770E">
            <w:pPr>
              <w:pStyle w:val="Guidance"/>
              <w:rPr>
                <w:del w:id="457" w:author="Sanjun Feng(vivo)" w:date="2022-03-10T19:12:00Z"/>
                <w:i w:val="0"/>
                <w:snapToGrid w:val="0"/>
              </w:rPr>
              <w:pPrChange w:id="458" w:author="Sanjun Feng(vivo)" w:date="2022-03-10T19:12:00Z">
                <w:pPr>
                  <w:spacing w:after="0"/>
                </w:pPr>
              </w:pPrChange>
            </w:pPr>
            <w:del w:id="459" w:author="Sanjun Feng(vivo)" w:date="2022-03-10T19:12:00Z">
              <w:r w:rsidDel="0092770E">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1371BF46" w:rsidR="003C3971" w:rsidDel="0092770E" w:rsidRDefault="003C3971" w:rsidP="0092770E">
            <w:pPr>
              <w:pStyle w:val="Guidance"/>
              <w:rPr>
                <w:del w:id="460" w:author="Sanjun Feng(vivo)" w:date="2022-03-10T19:12:00Z"/>
                <w:i w:val="0"/>
                <w:snapToGrid w:val="0"/>
              </w:rPr>
              <w:pPrChange w:id="461" w:author="Sanjun Feng(vivo)" w:date="2022-03-10T19:12:00Z">
                <w:pPr>
                  <w:spacing w:after="0"/>
                </w:pPr>
              </w:pPrChange>
            </w:pPr>
            <w:del w:id="462" w:author="Sanjun Feng(vivo)" w:date="2022-03-10T19:12:00Z">
              <w:r w:rsidDel="0092770E">
                <w:rPr>
                  <w:snapToGrid w:val="0"/>
                </w:rPr>
                <w:delText>Standarization of the layout of the Change History table in the last annex</w:delText>
              </w:r>
              <w:r w:rsidR="005D2E01" w:rsidDel="0092770E">
                <w:rPr>
                  <w:snapToGrid w:val="0"/>
                </w:rPr>
                <w:delText>.</w:delText>
              </w:r>
              <w:r w:rsidR="00DF2B1F" w:rsidDel="0092770E">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247DEC67" w:rsidR="003C3971" w:rsidRPr="00A17573" w:rsidDel="0092770E" w:rsidRDefault="003C3971" w:rsidP="0092770E">
            <w:pPr>
              <w:pStyle w:val="Guidance"/>
              <w:rPr>
                <w:del w:id="463" w:author="Sanjun Feng(vivo)" w:date="2022-03-10T19:12:00Z"/>
                <w:i w:val="0"/>
                <w:snapToGrid w:val="0"/>
                <w:sz w:val="18"/>
                <w:szCs w:val="18"/>
              </w:rPr>
              <w:pPrChange w:id="464" w:author="Sanjun Feng(vivo)" w:date="2022-03-10T19:12:00Z">
                <w:pPr>
                  <w:spacing w:after="0"/>
                  <w:jc w:val="center"/>
                </w:pPr>
              </w:pPrChange>
            </w:pPr>
            <w:del w:id="465" w:author="Sanjun Feng(vivo)" w:date="2022-03-10T19:12:00Z">
              <w:r w:rsidDel="0092770E">
                <w:rPr>
                  <w:snapToGrid w:val="0"/>
                  <w:sz w:val="18"/>
                  <w:szCs w:val="18"/>
                </w:rPr>
                <w:delText>1.11.0</w:delText>
              </w:r>
            </w:del>
          </w:p>
        </w:tc>
      </w:tr>
      <w:tr w:rsidR="00DF2B1F" w:rsidRPr="00235394" w:rsidDel="0092770E" w14:paraId="3DA4E7A5" w14:textId="6AAF8DA6" w:rsidTr="00D675A9">
        <w:trPr>
          <w:del w:id="46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0EEE1657" w:rsidR="00DF2B1F" w:rsidDel="0092770E" w:rsidRDefault="00DF2B1F" w:rsidP="0092770E">
            <w:pPr>
              <w:pStyle w:val="Guidance"/>
              <w:rPr>
                <w:del w:id="467" w:author="Sanjun Feng(vivo)" w:date="2022-03-10T19:12:00Z"/>
                <w:i w:val="0"/>
                <w:snapToGrid w:val="0"/>
              </w:rPr>
              <w:pPrChange w:id="468" w:author="Sanjun Feng(vivo)" w:date="2022-03-10T19:12:00Z">
                <w:pPr>
                  <w:spacing w:after="0"/>
                </w:pPr>
              </w:pPrChange>
            </w:pPr>
            <w:del w:id="469" w:author="Sanjun Feng(vivo)" w:date="2022-03-10T19:12:00Z">
              <w:r w:rsidDel="0092770E">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9765D97" w:rsidR="00DF2B1F" w:rsidDel="0092770E" w:rsidRDefault="00DF2B1F" w:rsidP="0092770E">
            <w:pPr>
              <w:pStyle w:val="Guidance"/>
              <w:rPr>
                <w:del w:id="470" w:author="Sanjun Feng(vivo)" w:date="2022-03-10T19:12:00Z"/>
                <w:i w:val="0"/>
                <w:snapToGrid w:val="0"/>
              </w:rPr>
              <w:pPrChange w:id="471" w:author="Sanjun Feng(vivo)" w:date="2022-03-10T19:12:00Z">
                <w:pPr>
                  <w:spacing w:after="0"/>
                </w:pPr>
              </w:pPrChange>
            </w:pPr>
            <w:del w:id="472" w:author="Sanjun Feng(vivo)" w:date="2022-03-10T19:12:00Z">
              <w:r w:rsidDel="0092770E">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654D89E2" w:rsidR="00DF2B1F" w:rsidDel="0092770E" w:rsidRDefault="00DF2B1F" w:rsidP="0092770E">
            <w:pPr>
              <w:pStyle w:val="Guidance"/>
              <w:rPr>
                <w:del w:id="473" w:author="Sanjun Feng(vivo)" w:date="2022-03-10T19:12:00Z"/>
                <w:i w:val="0"/>
                <w:snapToGrid w:val="0"/>
                <w:sz w:val="18"/>
                <w:szCs w:val="18"/>
              </w:rPr>
              <w:pPrChange w:id="474" w:author="Sanjun Feng(vivo)" w:date="2022-03-10T19:12:00Z">
                <w:pPr>
                  <w:spacing w:after="0"/>
                  <w:jc w:val="center"/>
                </w:pPr>
              </w:pPrChange>
            </w:pPr>
            <w:del w:id="475" w:author="Sanjun Feng(vivo)" w:date="2022-03-10T19:12:00Z">
              <w:r w:rsidDel="0092770E">
                <w:rPr>
                  <w:snapToGrid w:val="0"/>
                  <w:sz w:val="18"/>
                  <w:szCs w:val="18"/>
                </w:rPr>
                <w:delText>1.11.1</w:delText>
              </w:r>
            </w:del>
          </w:p>
        </w:tc>
      </w:tr>
      <w:tr w:rsidR="00054A22" w:rsidRPr="00235394" w:rsidDel="0092770E" w14:paraId="3B8D4944" w14:textId="360B6E07" w:rsidTr="00D675A9">
        <w:trPr>
          <w:del w:id="47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2500D0B7" w:rsidR="00054A22" w:rsidDel="0092770E" w:rsidRDefault="00054A22" w:rsidP="0092770E">
            <w:pPr>
              <w:pStyle w:val="Guidance"/>
              <w:rPr>
                <w:del w:id="477" w:author="Sanjun Feng(vivo)" w:date="2022-03-10T19:12:00Z"/>
                <w:i w:val="0"/>
                <w:snapToGrid w:val="0"/>
              </w:rPr>
              <w:pPrChange w:id="478" w:author="Sanjun Feng(vivo)" w:date="2022-03-10T19:12:00Z">
                <w:pPr>
                  <w:spacing w:after="0"/>
                </w:pPr>
              </w:pPrChange>
            </w:pPr>
            <w:del w:id="479" w:author="Sanjun Feng(vivo)" w:date="2022-03-10T19:12:00Z">
              <w:r w:rsidDel="0092770E">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4999E1BD" w:rsidR="00054A22" w:rsidDel="0092770E" w:rsidRDefault="00054A22" w:rsidP="0092770E">
            <w:pPr>
              <w:pStyle w:val="Guidance"/>
              <w:rPr>
                <w:del w:id="480" w:author="Sanjun Feng(vivo)" w:date="2022-03-10T19:12:00Z"/>
                <w:i w:val="0"/>
                <w:snapToGrid w:val="0"/>
              </w:rPr>
              <w:pPrChange w:id="481" w:author="Sanjun Feng(vivo)" w:date="2022-03-10T19:12:00Z">
                <w:pPr>
                  <w:spacing w:after="0"/>
                </w:pPr>
              </w:pPrChange>
            </w:pPr>
            <w:del w:id="482" w:author="Sanjun Feng(vivo)" w:date="2022-03-10T19:12:00Z">
              <w:r w:rsidDel="0092770E">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58C26E39" w:rsidR="00054A22" w:rsidDel="0092770E" w:rsidRDefault="00054A22" w:rsidP="0092770E">
            <w:pPr>
              <w:pStyle w:val="Guidance"/>
              <w:rPr>
                <w:del w:id="483" w:author="Sanjun Feng(vivo)" w:date="2022-03-10T19:12:00Z"/>
                <w:i w:val="0"/>
                <w:snapToGrid w:val="0"/>
                <w:sz w:val="18"/>
                <w:szCs w:val="18"/>
              </w:rPr>
              <w:pPrChange w:id="484" w:author="Sanjun Feng(vivo)" w:date="2022-03-10T19:12:00Z">
                <w:pPr>
                  <w:spacing w:after="0"/>
                  <w:jc w:val="center"/>
                </w:pPr>
              </w:pPrChange>
            </w:pPr>
            <w:del w:id="485" w:author="Sanjun Feng(vivo)" w:date="2022-03-10T19:12:00Z">
              <w:r w:rsidDel="0092770E">
                <w:rPr>
                  <w:snapToGrid w:val="0"/>
                  <w:sz w:val="18"/>
                  <w:szCs w:val="18"/>
                </w:rPr>
                <w:delText>1.12.0</w:delText>
              </w:r>
            </w:del>
          </w:p>
        </w:tc>
      </w:tr>
      <w:tr w:rsidR="00917CCB" w:rsidRPr="00235394" w:rsidDel="0092770E" w14:paraId="7D7A1E1B" w14:textId="41A89678" w:rsidTr="00D675A9">
        <w:trPr>
          <w:del w:id="48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08F8C5E" w:rsidR="00917CCB" w:rsidDel="0092770E" w:rsidRDefault="00917CCB" w:rsidP="0092770E">
            <w:pPr>
              <w:pStyle w:val="Guidance"/>
              <w:rPr>
                <w:del w:id="487" w:author="Sanjun Feng(vivo)" w:date="2022-03-10T19:12:00Z"/>
                <w:i w:val="0"/>
                <w:snapToGrid w:val="0"/>
              </w:rPr>
              <w:pPrChange w:id="488" w:author="Sanjun Feng(vivo)" w:date="2022-03-10T19:12:00Z">
                <w:pPr>
                  <w:spacing w:after="0"/>
                </w:pPr>
              </w:pPrChange>
            </w:pPr>
            <w:del w:id="489" w:author="Sanjun Feng(vivo)" w:date="2022-03-10T19:12:00Z">
              <w:r w:rsidDel="0092770E">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43E52AE1" w:rsidR="00917CCB" w:rsidDel="0092770E" w:rsidRDefault="00917CCB" w:rsidP="0092770E">
            <w:pPr>
              <w:pStyle w:val="Guidance"/>
              <w:rPr>
                <w:del w:id="490" w:author="Sanjun Feng(vivo)" w:date="2022-03-10T19:12:00Z"/>
                <w:i w:val="0"/>
                <w:snapToGrid w:val="0"/>
              </w:rPr>
              <w:pPrChange w:id="491" w:author="Sanjun Feng(vivo)" w:date="2022-03-10T19:12:00Z">
                <w:pPr>
                  <w:spacing w:after="0"/>
                </w:pPr>
              </w:pPrChange>
            </w:pPr>
            <w:del w:id="492" w:author="Sanjun Feng(vivo)" w:date="2022-03-10T19:12:00Z">
              <w:r w:rsidDel="0092770E">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39E2822C" w:rsidR="00917CCB" w:rsidDel="0092770E" w:rsidRDefault="00917CCB" w:rsidP="0092770E">
            <w:pPr>
              <w:pStyle w:val="Guidance"/>
              <w:rPr>
                <w:del w:id="493" w:author="Sanjun Feng(vivo)" w:date="2022-03-10T19:12:00Z"/>
                <w:i w:val="0"/>
                <w:snapToGrid w:val="0"/>
                <w:sz w:val="18"/>
                <w:szCs w:val="18"/>
              </w:rPr>
              <w:pPrChange w:id="494" w:author="Sanjun Feng(vivo)" w:date="2022-03-10T19:12:00Z">
                <w:pPr>
                  <w:spacing w:after="0"/>
                  <w:jc w:val="center"/>
                </w:pPr>
              </w:pPrChange>
            </w:pPr>
            <w:del w:id="495" w:author="Sanjun Feng(vivo)" w:date="2022-03-10T19:12:00Z">
              <w:r w:rsidDel="0092770E">
                <w:rPr>
                  <w:snapToGrid w:val="0"/>
                  <w:sz w:val="18"/>
                  <w:szCs w:val="18"/>
                </w:rPr>
                <w:delText>1.12.1</w:delText>
              </w:r>
            </w:del>
          </w:p>
        </w:tc>
      </w:tr>
      <w:tr w:rsidR="001C21C3" w:rsidRPr="00235394" w:rsidDel="0092770E" w14:paraId="48E91A56" w14:textId="75778D3E" w:rsidTr="00F9008D">
        <w:trPr>
          <w:cantSplit/>
          <w:del w:id="496"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3BA924EF" w:rsidR="001C21C3" w:rsidDel="0092770E" w:rsidRDefault="001C21C3" w:rsidP="0092770E">
            <w:pPr>
              <w:pStyle w:val="Guidance"/>
              <w:rPr>
                <w:del w:id="497" w:author="Sanjun Feng(vivo)" w:date="2022-03-10T19:12:00Z"/>
                <w:i w:val="0"/>
                <w:snapToGrid w:val="0"/>
              </w:rPr>
              <w:pPrChange w:id="498" w:author="Sanjun Feng(vivo)" w:date="2022-03-10T19:12:00Z">
                <w:pPr>
                  <w:spacing w:after="0"/>
                </w:pPr>
              </w:pPrChange>
            </w:pPr>
            <w:del w:id="499" w:author="Sanjun Feng(vivo)" w:date="2022-03-10T19:12:00Z">
              <w:r w:rsidDel="0092770E">
                <w:rPr>
                  <w:snapToGrid w:val="0"/>
                </w:rPr>
                <w:delText>201</w:delText>
              </w:r>
              <w:r w:rsidR="002675F0" w:rsidDel="0092770E">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47465EE1" w:rsidR="00A73129" w:rsidDel="0092770E" w:rsidRDefault="00A73129" w:rsidP="0092770E">
            <w:pPr>
              <w:pStyle w:val="Guidance"/>
              <w:rPr>
                <w:del w:id="500" w:author="Sanjun Feng(vivo)" w:date="2022-03-10T19:12:00Z"/>
                <w:i w:val="0"/>
                <w:snapToGrid w:val="0"/>
              </w:rPr>
              <w:pPrChange w:id="501" w:author="Sanjun Feng(vivo)" w:date="2022-03-10T19:12:00Z">
                <w:pPr>
                  <w:keepLines/>
                  <w:spacing w:after="0"/>
                </w:pPr>
              </w:pPrChange>
            </w:pPr>
            <w:del w:id="502" w:author="Sanjun Feng(vivo)" w:date="2022-03-10T19:12:00Z">
              <w:r w:rsidDel="0092770E">
                <w:rPr>
                  <w:snapToGrid w:val="0"/>
                </w:rPr>
                <w:delText>Replacement of frames on cover pages by in-line text.</w:delText>
              </w:r>
            </w:del>
          </w:p>
          <w:p w14:paraId="097E72A1" w14:textId="5CA977FB" w:rsidR="00A73129" w:rsidDel="0092770E" w:rsidRDefault="001C21C3" w:rsidP="0092770E">
            <w:pPr>
              <w:pStyle w:val="Guidance"/>
              <w:rPr>
                <w:del w:id="503" w:author="Sanjun Feng(vivo)" w:date="2022-03-10T19:12:00Z"/>
                <w:i w:val="0"/>
                <w:snapToGrid w:val="0"/>
              </w:rPr>
              <w:pPrChange w:id="504" w:author="Sanjun Feng(vivo)" w:date="2022-03-10T19:12:00Z">
                <w:pPr>
                  <w:keepLines/>
                  <w:spacing w:after="0"/>
                </w:pPr>
              </w:pPrChange>
            </w:pPr>
            <w:del w:id="505" w:author="Sanjun Feng(vivo)" w:date="2022-03-10T19:12:00Z">
              <w:r w:rsidDel="0092770E">
                <w:rPr>
                  <w:snapToGrid w:val="0"/>
                </w:rPr>
                <w:delText>Clarification of help text on when to use 5G logo.</w:delText>
              </w:r>
              <w:r w:rsidDel="0092770E">
                <w:rPr>
                  <w:snapToGrid w:val="0"/>
                </w:rPr>
                <w:br/>
                <w:delText>Removal of defunct keywords frame on page 2.</w:delText>
              </w:r>
              <w:r w:rsidR="00D675A9" w:rsidDel="0092770E">
                <w:rPr>
                  <w:snapToGrid w:val="0"/>
                </w:rPr>
                <w:br/>
                <w:delText>Add Rel-16</w:delText>
              </w:r>
              <w:r w:rsidR="007429F6" w:rsidDel="0092770E">
                <w:rPr>
                  <w:snapToGrid w:val="0"/>
                </w:rPr>
                <w:delText>, Rel-17</w:delText>
              </w:r>
              <w:r w:rsidR="00D675A9" w:rsidDel="0092770E">
                <w:rPr>
                  <w:snapToGrid w:val="0"/>
                </w:rPr>
                <w:delText xml:space="preserve"> option</w:delText>
              </w:r>
              <w:r w:rsidR="007429F6" w:rsidDel="0092770E">
                <w:rPr>
                  <w:snapToGrid w:val="0"/>
                </w:rPr>
                <w:delText>s</w:delText>
              </w:r>
              <w:r w:rsidR="007B600E" w:rsidDel="0092770E">
                <w:rPr>
                  <w:snapToGrid w:val="0"/>
                </w:rPr>
                <w:delText>, eliminated earlier, frozen, Releases</w:delText>
              </w:r>
              <w:r w:rsidR="00D675A9" w:rsidDel="0092770E">
                <w:rPr>
                  <w:snapToGrid w:val="0"/>
                </w:rPr>
                <w:delText xml:space="preserve"> (</w:delText>
              </w:r>
              <w:r w:rsidR="001F0C1D" w:rsidDel="0092770E">
                <w:rPr>
                  <w:snapToGrid w:val="0"/>
                </w:rPr>
                <w:delText>cover page</w:delText>
              </w:r>
              <w:r w:rsidR="00D675A9" w:rsidDel="0092770E">
                <w:rPr>
                  <w:snapToGrid w:val="0"/>
                </w:rPr>
                <w:delText>, below title)</w:delText>
              </w:r>
              <w:r w:rsidDel="0092770E">
                <w:rPr>
                  <w:snapToGrid w:val="0"/>
                </w:rPr>
                <w:br/>
              </w:r>
              <w:r w:rsidR="00A73129" w:rsidDel="0092770E">
                <w:rPr>
                  <w:snapToGrid w:val="0"/>
                </w:rPr>
                <w:delText>Corrections to some guidance text, addition of guidance text concerning automatic page headers under Word 2016 ff.</w:delText>
              </w:r>
              <w:r w:rsidR="007B600E" w:rsidDel="0092770E">
                <w:rPr>
                  <w:snapToGrid w:val="0"/>
                </w:rPr>
                <w:br/>
                <w:delText>Use of modal auxiliary verbs added to Foreword.</w:delText>
              </w:r>
              <w:r w:rsidR="002675F0" w:rsidDel="0092770E">
                <w:rPr>
                  <w:snapToGrid w:val="0"/>
                </w:rPr>
                <w:br/>
                <w:delText>More explicit guidance on Bibliography and Index annexes.</w:delText>
              </w:r>
              <w:r w:rsidR="006B30D0" w:rsidDel="0092770E">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2343A758" w:rsidR="001C21C3" w:rsidDel="0092770E" w:rsidRDefault="001C21C3" w:rsidP="0092770E">
            <w:pPr>
              <w:pStyle w:val="Guidance"/>
              <w:rPr>
                <w:del w:id="506" w:author="Sanjun Feng(vivo)" w:date="2022-03-10T19:12:00Z"/>
                <w:i w:val="0"/>
                <w:snapToGrid w:val="0"/>
                <w:sz w:val="18"/>
                <w:szCs w:val="18"/>
              </w:rPr>
              <w:pPrChange w:id="507" w:author="Sanjun Feng(vivo)" w:date="2022-03-10T19:12:00Z">
                <w:pPr>
                  <w:spacing w:after="0"/>
                  <w:jc w:val="center"/>
                </w:pPr>
              </w:pPrChange>
            </w:pPr>
            <w:del w:id="508" w:author="Sanjun Feng(vivo)" w:date="2022-03-10T19:12:00Z">
              <w:r w:rsidDel="0092770E">
                <w:rPr>
                  <w:snapToGrid w:val="0"/>
                  <w:sz w:val="18"/>
                  <w:szCs w:val="18"/>
                </w:rPr>
                <w:delText>1.13.0</w:delText>
              </w:r>
            </w:del>
          </w:p>
        </w:tc>
      </w:tr>
      <w:tr w:rsidR="00465515" w:rsidRPr="00235394" w:rsidDel="0092770E" w14:paraId="3AF7406F" w14:textId="16A478F0" w:rsidTr="00D675A9">
        <w:trPr>
          <w:del w:id="509"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184F047" w:rsidR="00465515" w:rsidDel="0092770E" w:rsidRDefault="00465515" w:rsidP="0092770E">
            <w:pPr>
              <w:pStyle w:val="Guidance"/>
              <w:rPr>
                <w:del w:id="510" w:author="Sanjun Feng(vivo)" w:date="2022-03-10T19:12:00Z"/>
                <w:i w:val="0"/>
                <w:snapToGrid w:val="0"/>
              </w:rPr>
              <w:pPrChange w:id="511" w:author="Sanjun Feng(vivo)" w:date="2022-03-10T19:12:00Z">
                <w:pPr>
                  <w:spacing w:after="0"/>
                </w:pPr>
              </w:pPrChange>
            </w:pPr>
            <w:del w:id="512" w:author="Sanjun Feng(vivo)" w:date="2022-03-10T19:12:00Z">
              <w:r w:rsidDel="0092770E">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2D5CBE30" w:rsidR="001A7420" w:rsidDel="0092770E" w:rsidRDefault="00AE65E2" w:rsidP="0092770E">
            <w:pPr>
              <w:pStyle w:val="Guidance"/>
              <w:rPr>
                <w:del w:id="513" w:author="Sanjun Feng(vivo)" w:date="2022-03-10T19:12:00Z"/>
                <w:i w:val="0"/>
                <w:snapToGrid w:val="0"/>
              </w:rPr>
              <w:pPrChange w:id="514" w:author="Sanjun Feng(vivo)" w:date="2022-03-10T19:12:00Z">
                <w:pPr>
                  <w:spacing w:after="0"/>
                </w:pPr>
              </w:pPrChange>
            </w:pPr>
            <w:del w:id="515" w:author="Sanjun Feng(vivo)" w:date="2022-03-10T19:12:00Z">
              <w:r w:rsidDel="0092770E">
                <w:rPr>
                  <w:snapToGrid w:val="0"/>
                </w:rPr>
                <w:delText>Cover page table outline shown dotted for ease of logo selection. (Author to hide outline after logo selection.)</w:delText>
              </w:r>
              <w:r w:rsidR="00C074DD" w:rsidDel="0092770E">
                <w:rPr>
                  <w:snapToGrid w:val="0"/>
                </w:rPr>
                <w:delText xml:space="preserve"> User now needs to delete whole table rows instead of individual cells, which proved to be tricky.</w:delText>
              </w:r>
            </w:del>
          </w:p>
          <w:p w14:paraId="471F8EA6" w14:textId="45A7AA64" w:rsidR="00465515" w:rsidDel="0092770E" w:rsidRDefault="00465515" w:rsidP="0092770E">
            <w:pPr>
              <w:pStyle w:val="Guidance"/>
              <w:rPr>
                <w:del w:id="516" w:author="Sanjun Feng(vivo)" w:date="2022-03-10T19:12:00Z"/>
                <w:i w:val="0"/>
                <w:snapToGrid w:val="0"/>
              </w:rPr>
              <w:pPrChange w:id="517" w:author="Sanjun Feng(vivo)" w:date="2022-03-10T19:12:00Z">
                <w:pPr>
                  <w:spacing w:after="0"/>
                </w:pPr>
              </w:pPrChange>
            </w:pPr>
            <w:del w:id="518" w:author="Sanjun Feng(vivo)" w:date="2022-03-10T19:12:00Z">
              <w:r w:rsidDel="0092770E">
                <w:rPr>
                  <w:snapToGrid w:val="0"/>
                </w:rPr>
                <w:delText xml:space="preserve">Change of style </w:delText>
              </w:r>
              <w:r w:rsidR="00BD7D31" w:rsidDel="0092770E">
                <w:rPr>
                  <w:snapToGrid w:val="0"/>
                </w:rPr>
                <w:delText>for</w:delText>
              </w:r>
              <w:r w:rsidDel="0092770E">
                <w:rPr>
                  <w:snapToGrid w:val="0"/>
                </w:rPr>
                <w:delText xml:space="preserve"> "notes" in the Foreword to normal paragraphs.</w:delText>
              </w:r>
            </w:del>
          </w:p>
          <w:p w14:paraId="20B042E2" w14:textId="33C8BC45" w:rsidR="00D76048" w:rsidDel="0092770E" w:rsidRDefault="00D76048" w:rsidP="0092770E">
            <w:pPr>
              <w:pStyle w:val="Guidance"/>
              <w:rPr>
                <w:del w:id="519" w:author="Sanjun Feng(vivo)" w:date="2022-03-10T19:12:00Z"/>
                <w:i w:val="0"/>
                <w:snapToGrid w:val="0"/>
              </w:rPr>
              <w:pPrChange w:id="520" w:author="Sanjun Feng(vivo)" w:date="2022-03-10T19:12:00Z">
                <w:pPr>
                  <w:spacing w:after="0"/>
                </w:pPr>
              </w:pPrChange>
            </w:pPr>
            <w:del w:id="521" w:author="Sanjun Feng(vivo)" w:date="2022-03-10T19:12:00Z">
              <w:r w:rsidDel="0092770E">
                <w:rPr>
                  <w:snapToGrid w:val="0"/>
                </w:rPr>
                <w:delText>Insertion of new bookmarks, correction of location of existing bookmarks. (To improve navigation.)</w:delText>
              </w:r>
            </w:del>
          </w:p>
          <w:p w14:paraId="2502A402" w14:textId="59CF0B1B" w:rsidR="00465515" w:rsidDel="0092770E" w:rsidRDefault="00C074DD" w:rsidP="0092770E">
            <w:pPr>
              <w:pStyle w:val="Guidance"/>
              <w:rPr>
                <w:del w:id="522" w:author="Sanjun Feng(vivo)" w:date="2022-03-10T19:12:00Z"/>
                <w:i w:val="0"/>
                <w:snapToGrid w:val="0"/>
              </w:rPr>
              <w:pPrChange w:id="523" w:author="Sanjun Feng(vivo)" w:date="2022-03-10T19:12:00Z">
                <w:pPr>
                  <w:spacing w:after="0"/>
                </w:pPr>
              </w:pPrChange>
            </w:pPr>
            <w:del w:id="524" w:author="Sanjun Feng(vivo)" w:date="2022-03-10T19:12:00Z">
              <w:r w:rsidDel="0092770E">
                <w:rPr>
                  <w:snapToGrid w:val="0"/>
                </w:rPr>
                <w:delText>I</w:delText>
              </w:r>
              <w:r w:rsidR="00465515" w:rsidDel="0092770E">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08E6BB1A" w:rsidR="00465515" w:rsidDel="0092770E" w:rsidRDefault="00465515" w:rsidP="0092770E">
            <w:pPr>
              <w:pStyle w:val="Guidance"/>
              <w:rPr>
                <w:del w:id="525" w:author="Sanjun Feng(vivo)" w:date="2022-03-10T19:12:00Z"/>
                <w:i w:val="0"/>
                <w:snapToGrid w:val="0"/>
                <w:sz w:val="18"/>
                <w:szCs w:val="18"/>
              </w:rPr>
              <w:pPrChange w:id="526" w:author="Sanjun Feng(vivo)" w:date="2022-03-10T19:12:00Z">
                <w:pPr>
                  <w:spacing w:after="0"/>
                  <w:jc w:val="center"/>
                </w:pPr>
              </w:pPrChange>
            </w:pPr>
            <w:del w:id="527" w:author="Sanjun Feng(vivo)" w:date="2022-03-10T19:12:00Z">
              <w:r w:rsidDel="0092770E">
                <w:rPr>
                  <w:snapToGrid w:val="0"/>
                  <w:sz w:val="18"/>
                  <w:szCs w:val="18"/>
                </w:rPr>
                <w:delText>1.13.1</w:delText>
              </w:r>
            </w:del>
          </w:p>
        </w:tc>
      </w:tr>
      <w:tr w:rsidR="008E2D68" w:rsidRPr="00235394" w:rsidDel="0092770E" w14:paraId="650AED77" w14:textId="3D9513D4" w:rsidTr="00D675A9">
        <w:trPr>
          <w:del w:id="528" w:author="Sanjun Feng(vivo)" w:date="2022-03-10T19: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736DC709" w:rsidR="008E2D68" w:rsidDel="0092770E" w:rsidRDefault="008E2D68" w:rsidP="0092770E">
            <w:pPr>
              <w:pStyle w:val="Guidance"/>
              <w:rPr>
                <w:del w:id="529" w:author="Sanjun Feng(vivo)" w:date="2022-03-10T19:12:00Z"/>
                <w:i w:val="0"/>
                <w:snapToGrid w:val="0"/>
              </w:rPr>
              <w:pPrChange w:id="530" w:author="Sanjun Feng(vivo)" w:date="2022-03-10T19:12:00Z">
                <w:pPr>
                  <w:spacing w:after="0"/>
                </w:pPr>
              </w:pPrChange>
            </w:pPr>
            <w:del w:id="531" w:author="Sanjun Feng(vivo)" w:date="2022-03-10T19:12:00Z">
              <w:r w:rsidDel="0092770E">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15B9EF67" w:rsidR="008E2D68" w:rsidDel="0092770E" w:rsidRDefault="008E2D68" w:rsidP="0092770E">
            <w:pPr>
              <w:pStyle w:val="Guidance"/>
              <w:rPr>
                <w:del w:id="532" w:author="Sanjun Feng(vivo)" w:date="2022-03-10T19:12:00Z"/>
                <w:i w:val="0"/>
                <w:snapToGrid w:val="0"/>
              </w:rPr>
              <w:pPrChange w:id="533" w:author="Sanjun Feng(vivo)" w:date="2022-03-10T19:12:00Z">
                <w:pPr>
                  <w:spacing w:after="0"/>
                </w:pPr>
              </w:pPrChange>
            </w:pPr>
            <w:del w:id="534" w:author="Sanjun Feng(vivo)" w:date="2022-03-10T19:12:00Z">
              <w:r w:rsidDel="0092770E">
                <w:rPr>
                  <w:snapToGrid w:val="0"/>
                </w:rPr>
                <w:delText xml:space="preserve">Provision for 5G Advanced logo </w:delText>
              </w:r>
              <w:r w:rsidDel="0092770E">
                <w:rPr>
                  <w:snapToGrid w:val="0"/>
                </w:rPr>
                <w:br/>
                <w:delText>Update copyright year to 2021</w:delText>
              </w:r>
              <w:r w:rsidR="0049751D" w:rsidDel="0092770E">
                <w:rPr>
                  <w:snapToGrid w:val="0"/>
                </w:rPr>
                <w:br/>
              </w:r>
              <w:r w:rsidR="00933FB0" w:rsidDel="0092770E">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AABD848" w:rsidR="008E2D68" w:rsidDel="0092770E" w:rsidRDefault="008E2D68" w:rsidP="0092770E">
            <w:pPr>
              <w:pStyle w:val="Guidance"/>
              <w:rPr>
                <w:del w:id="535" w:author="Sanjun Feng(vivo)" w:date="2022-03-10T19:12:00Z"/>
                <w:i w:val="0"/>
                <w:snapToGrid w:val="0"/>
                <w:sz w:val="18"/>
                <w:szCs w:val="18"/>
              </w:rPr>
              <w:pPrChange w:id="536" w:author="Sanjun Feng(vivo)" w:date="2022-03-10T19:12:00Z">
                <w:pPr>
                  <w:spacing w:after="0"/>
                  <w:jc w:val="center"/>
                </w:pPr>
              </w:pPrChange>
            </w:pPr>
            <w:del w:id="537" w:author="Sanjun Feng(vivo)" w:date="2022-03-10T19:12:00Z">
              <w:r w:rsidDel="0092770E">
                <w:rPr>
                  <w:snapToGrid w:val="0"/>
                  <w:sz w:val="18"/>
                  <w:szCs w:val="18"/>
                </w:rPr>
                <w:delText>1.14.0</w:delText>
              </w:r>
            </w:del>
          </w:p>
        </w:tc>
      </w:tr>
    </w:tbl>
    <w:p w14:paraId="3A6FB7AB" w14:textId="77777777" w:rsidR="003C3971" w:rsidRPr="00235394" w:rsidRDefault="003C3971" w:rsidP="0092770E">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C0466" w14:textId="77777777" w:rsidR="00AA69D8" w:rsidRDefault="00AA69D8">
      <w:r>
        <w:separator/>
      </w:r>
    </w:p>
  </w:endnote>
  <w:endnote w:type="continuationSeparator" w:id="0">
    <w:p w14:paraId="2802D2A4" w14:textId="77777777" w:rsidR="00AA69D8" w:rsidRDefault="00AA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B5664" w:rsidRDefault="003B566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5D38A" w14:textId="77777777" w:rsidR="00AA69D8" w:rsidRDefault="00AA69D8">
      <w:r>
        <w:separator/>
      </w:r>
    </w:p>
  </w:footnote>
  <w:footnote w:type="continuationSeparator" w:id="0">
    <w:p w14:paraId="610075BA" w14:textId="77777777" w:rsidR="00AA69D8" w:rsidRDefault="00AA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755F0CE"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70E">
      <w:rPr>
        <w:rFonts w:ascii="Arial" w:hAnsi="Arial" w:cs="Arial"/>
        <w:b/>
        <w:noProof/>
        <w:sz w:val="18"/>
        <w:szCs w:val="18"/>
      </w:rPr>
      <w:t>3GPP TR 38.837 V10.04.0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8B7DC9"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70E">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627D7-0C47-4F2F-BC3A-43B911E8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14821</Words>
  <Characters>84480</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4</cp:revision>
  <cp:lastPrinted>2019-02-25T14:05:00Z</cp:lastPrinted>
  <dcterms:created xsi:type="dcterms:W3CDTF">2022-02-25T17:29:00Z</dcterms:created>
  <dcterms:modified xsi:type="dcterms:W3CDTF">2022-03-10T11:15:00Z</dcterms:modified>
</cp:coreProperties>
</file>